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A89DF3" w:rsidR="001E41F3" w:rsidRPr="00B460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46013">
        <w:rPr>
          <w:b/>
          <w:noProof/>
          <w:sz w:val="24"/>
        </w:rPr>
        <w:t>3GPP TSG-</w:t>
      </w:r>
      <w:r w:rsidR="006F0708">
        <w:fldChar w:fldCharType="begin"/>
      </w:r>
      <w:r w:rsidR="006F0708">
        <w:instrText xml:space="preserve"> DOCPROPERTY  TSG/WGRef  \* MERGEFORMAT </w:instrText>
      </w:r>
      <w:r w:rsidR="006F0708">
        <w:fldChar w:fldCharType="separate"/>
      </w:r>
      <w:r w:rsidR="003609EF" w:rsidRPr="00B46013">
        <w:rPr>
          <w:b/>
          <w:noProof/>
          <w:sz w:val="24"/>
        </w:rPr>
        <w:t>RAN5</w:t>
      </w:r>
      <w:r w:rsidR="006F0708">
        <w:rPr>
          <w:b/>
          <w:noProof/>
          <w:sz w:val="24"/>
        </w:rPr>
        <w:fldChar w:fldCharType="end"/>
      </w:r>
      <w:r w:rsidR="00C66BA2" w:rsidRPr="00B46013">
        <w:rPr>
          <w:b/>
          <w:noProof/>
          <w:sz w:val="24"/>
        </w:rPr>
        <w:t xml:space="preserve"> </w:t>
      </w:r>
      <w:r w:rsidRPr="00B46013">
        <w:rPr>
          <w:b/>
          <w:noProof/>
          <w:sz w:val="24"/>
        </w:rPr>
        <w:t>Meeting #</w:t>
      </w:r>
      <w:r w:rsidR="006F0708">
        <w:fldChar w:fldCharType="begin"/>
      </w:r>
      <w:r w:rsidR="006F0708">
        <w:instrText xml:space="preserve"> DOCPROPERTY  MtgSeq  \* MERGEFORMAT </w:instrText>
      </w:r>
      <w:r w:rsidR="006F0708">
        <w:fldChar w:fldCharType="separate"/>
      </w:r>
      <w:r w:rsidR="00EB09B7" w:rsidRPr="00B46013">
        <w:rPr>
          <w:b/>
          <w:noProof/>
          <w:sz w:val="24"/>
        </w:rPr>
        <w:t>9</w:t>
      </w:r>
      <w:r w:rsidR="007504AE">
        <w:rPr>
          <w:b/>
          <w:noProof/>
          <w:sz w:val="24"/>
        </w:rPr>
        <w:t>3</w:t>
      </w:r>
      <w:r w:rsidR="006F0708">
        <w:rPr>
          <w:b/>
          <w:noProof/>
          <w:sz w:val="24"/>
        </w:rPr>
        <w:fldChar w:fldCharType="end"/>
      </w:r>
      <w:r w:rsidR="006F0708">
        <w:fldChar w:fldCharType="begin"/>
      </w:r>
      <w:r w:rsidR="006F0708">
        <w:instrText xml:space="preserve"> DOCPROPERTY  MtgTitle  \* MERGEFORMAT </w:instrText>
      </w:r>
      <w:r w:rsidR="006F0708">
        <w:fldChar w:fldCharType="separate"/>
      </w:r>
      <w:r w:rsidR="00EB09B7" w:rsidRPr="00B46013">
        <w:rPr>
          <w:b/>
          <w:noProof/>
          <w:sz w:val="24"/>
        </w:rPr>
        <w:t>-e</w:t>
      </w:r>
      <w:r w:rsidR="006F0708">
        <w:rPr>
          <w:b/>
          <w:noProof/>
          <w:sz w:val="24"/>
        </w:rPr>
        <w:fldChar w:fldCharType="end"/>
      </w:r>
      <w:r w:rsidRPr="00B46013">
        <w:rPr>
          <w:b/>
          <w:i/>
          <w:noProof/>
          <w:sz w:val="28"/>
        </w:rPr>
        <w:tab/>
      </w:r>
      <w:r w:rsidR="006F0708">
        <w:fldChar w:fldCharType="begin"/>
      </w:r>
      <w:r w:rsidR="006F0708">
        <w:instrText xml:space="preserve"> DOCPROPERTY  Tdoc#  \* MERGEFORMAT </w:instrText>
      </w:r>
      <w:r w:rsidR="006F0708">
        <w:fldChar w:fldCharType="separate"/>
      </w:r>
      <w:r w:rsidR="00E13F3D" w:rsidRPr="00B46013">
        <w:rPr>
          <w:b/>
          <w:i/>
          <w:noProof/>
          <w:sz w:val="28"/>
        </w:rPr>
        <w:t>R5-21</w:t>
      </w:r>
      <w:r w:rsidR="00C407DE">
        <w:rPr>
          <w:b/>
          <w:i/>
          <w:noProof/>
          <w:sz w:val="28"/>
        </w:rPr>
        <w:t>7283</w:t>
      </w:r>
      <w:r w:rsidR="006F0708">
        <w:rPr>
          <w:b/>
          <w:i/>
          <w:noProof/>
          <w:sz w:val="28"/>
        </w:rPr>
        <w:fldChar w:fldCharType="end"/>
      </w:r>
    </w:p>
    <w:bookmarkStart w:id="0" w:name="_Hlk86437460"/>
    <w:p w14:paraId="657AB2CF" w14:textId="77777777" w:rsidR="001C48EF" w:rsidRDefault="001C48EF" w:rsidP="001C48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6F0708">
        <w:fldChar w:fldCharType="begin"/>
      </w:r>
      <w:r w:rsidR="006F0708">
        <w:instrText xml:space="preserve"> DOCPROPERTY  StartDate  \* MERGEFORMAT </w:instrText>
      </w:r>
      <w:r w:rsidR="006F0708">
        <w:fldChar w:fldCharType="separate"/>
      </w:r>
      <w:r w:rsidRPr="00BA51D9">
        <w:rPr>
          <w:b/>
          <w:noProof/>
          <w:sz w:val="24"/>
        </w:rPr>
        <w:t>8th Nov 2021</w:t>
      </w:r>
      <w:r w:rsidR="006F07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6F0708">
        <w:fldChar w:fldCharType="begin"/>
      </w:r>
      <w:r w:rsidR="006F0708">
        <w:instrText xml:space="preserve"> DOCPROPERTY  EndDate  \* MERGEFORMAT </w:instrText>
      </w:r>
      <w:r w:rsidR="006F0708">
        <w:fldChar w:fldCharType="separate"/>
      </w:r>
      <w:r w:rsidRPr="00BA51D9">
        <w:rPr>
          <w:b/>
          <w:noProof/>
          <w:sz w:val="24"/>
        </w:rPr>
        <w:t>19th Nov 2021</w:t>
      </w:r>
      <w:r w:rsidR="006F070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60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B4601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6013">
              <w:rPr>
                <w:i/>
                <w:noProof/>
                <w:sz w:val="14"/>
              </w:rPr>
              <w:t>CR-Form-v</w:t>
            </w:r>
            <w:r w:rsidR="008863B9" w:rsidRPr="00B46013">
              <w:rPr>
                <w:i/>
                <w:noProof/>
                <w:sz w:val="14"/>
              </w:rPr>
              <w:t>12.</w:t>
            </w:r>
            <w:r w:rsidR="002E472E" w:rsidRPr="00B46013">
              <w:rPr>
                <w:i/>
                <w:noProof/>
                <w:sz w:val="14"/>
              </w:rPr>
              <w:t>1</w:t>
            </w:r>
          </w:p>
        </w:tc>
      </w:tr>
      <w:tr w:rsidR="001E41F3" w:rsidRPr="00B460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60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60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60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60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46013" w:rsidRDefault="006F07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B46013">
              <w:rPr>
                <w:b/>
                <w:noProof/>
                <w:sz w:val="28"/>
              </w:rPr>
              <w:t>34.229-1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460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60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3332D" w:rsidR="001E41F3" w:rsidRPr="00B46013" w:rsidRDefault="006F07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B46013">
              <w:rPr>
                <w:b/>
                <w:noProof/>
                <w:sz w:val="28"/>
              </w:rPr>
              <w:t>14</w:t>
            </w:r>
            <w:r w:rsidR="007504AE">
              <w:rPr>
                <w:b/>
                <w:noProof/>
                <w:sz w:val="28"/>
              </w:rPr>
              <w:t>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460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60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2BF5E" w:rsidR="001E41F3" w:rsidRPr="00B46013" w:rsidRDefault="003F1F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460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60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DAD10" w:rsidR="001E41F3" w:rsidRPr="00B46013" w:rsidRDefault="006F0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46013">
              <w:rPr>
                <w:b/>
                <w:noProof/>
                <w:sz w:val="28"/>
              </w:rPr>
              <w:t>15.</w:t>
            </w:r>
            <w:r w:rsidR="007504AE">
              <w:rPr>
                <w:b/>
                <w:noProof/>
                <w:sz w:val="28"/>
              </w:rPr>
              <w:t>9</w:t>
            </w:r>
            <w:r w:rsidR="00E13F3D" w:rsidRPr="00B460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60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60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60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60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460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601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460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460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460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60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6013">
              <w:rPr>
                <w:rFonts w:cs="Arial"/>
                <w:i/>
                <w:noProof/>
              </w:rPr>
              <w:t>on using this form</w:t>
            </w:r>
            <w:r w:rsidR="0051580D" w:rsidRPr="00B46013">
              <w:rPr>
                <w:rFonts w:cs="Arial"/>
                <w:i/>
                <w:noProof/>
              </w:rPr>
              <w:t>: c</w:t>
            </w:r>
            <w:r w:rsidR="00F25D98" w:rsidRPr="00B460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601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4601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60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60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60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6013" w14:paraId="0EE45D52" w14:textId="77777777" w:rsidTr="00A7671C">
        <w:tc>
          <w:tcPr>
            <w:tcW w:w="2835" w:type="dxa"/>
          </w:tcPr>
          <w:p w14:paraId="59860FA1" w14:textId="77777777" w:rsidR="00F25D98" w:rsidRPr="00B460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Proposed change</w:t>
            </w:r>
            <w:r w:rsidR="00A7671C" w:rsidRPr="00B46013">
              <w:rPr>
                <w:b/>
                <w:i/>
                <w:noProof/>
              </w:rPr>
              <w:t xml:space="preserve"> </w:t>
            </w:r>
            <w:r w:rsidRPr="00B460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60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60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60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60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60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60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60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60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60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60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60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60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601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601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Title:</w:t>
            </w:r>
            <w:r w:rsidRPr="00B4601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E7086" w:rsidR="001E41F3" w:rsidRPr="00B46013" w:rsidRDefault="00C407DE">
            <w:pPr>
              <w:pStyle w:val="CRCoverPage"/>
              <w:spacing w:after="0"/>
              <w:ind w:left="100"/>
              <w:rPr>
                <w:noProof/>
              </w:rPr>
            </w:pPr>
            <w:r w:rsidRPr="00C407DE">
              <w:t>Correction to Annexure A</w:t>
            </w:r>
            <w:r w:rsidR="00AB7261">
              <w:t xml:space="preserve"> for </w:t>
            </w:r>
            <w:proofErr w:type="spellStart"/>
            <w:r w:rsidR="00AB7261">
              <w:t>eCall</w:t>
            </w:r>
            <w:proofErr w:type="spellEnd"/>
            <w:r w:rsidR="00AB7261">
              <w:t xml:space="preserve"> over IMS </w:t>
            </w:r>
          </w:p>
        </w:tc>
      </w:tr>
      <w:tr w:rsidR="001E41F3" w:rsidRPr="00B4601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4B8A3" w:rsidR="001E41F3" w:rsidRPr="00B46013" w:rsidRDefault="006F0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B46013">
              <w:rPr>
                <w:noProof/>
              </w:rPr>
              <w:t>Keysight Technologies UK</w:t>
            </w:r>
            <w:r w:rsidR="00C71D08">
              <w:rPr>
                <w:noProof/>
              </w:rPr>
              <w:t>, Qualcomm</w:t>
            </w:r>
            <w:r w:rsidR="00825A12" w:rsidRPr="00B4601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RPr="00B460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56B15" w:rsidR="001E41F3" w:rsidRPr="00B46013" w:rsidRDefault="00F537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6013">
              <w:t>R5</w:t>
            </w:r>
            <w:r w:rsidR="00BD1EFF" w:rsidRPr="00B46013">
              <w:fldChar w:fldCharType="begin"/>
            </w:r>
            <w:r w:rsidR="00BD1EFF" w:rsidRPr="00B46013">
              <w:instrText xml:space="preserve"> DOCPROPERTY  SourceIfTsg  \* MERGEFORMAT </w:instrText>
            </w:r>
            <w:r w:rsidR="00BD1EFF" w:rsidRPr="00B46013">
              <w:fldChar w:fldCharType="end"/>
            </w:r>
          </w:p>
        </w:tc>
      </w:tr>
      <w:tr w:rsidR="001E41F3" w:rsidRPr="00B4601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Work item code</w:t>
            </w:r>
            <w:r w:rsidR="0051580D" w:rsidRPr="00B4601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46013" w:rsidRDefault="006F0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B46013">
              <w:rPr>
                <w:noProof/>
              </w:rPr>
              <w:t>TEI14_Test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60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60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601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4BCB4" w:rsidR="001E41F3" w:rsidRPr="00B46013" w:rsidRDefault="006F0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B46013">
              <w:rPr>
                <w:noProof/>
              </w:rPr>
              <w:t>2021-</w:t>
            </w:r>
            <w:r w:rsidR="00E42C51">
              <w:rPr>
                <w:noProof/>
              </w:rPr>
              <w:t>10</w:t>
            </w:r>
            <w:r w:rsidR="00D24991" w:rsidRPr="00B46013">
              <w:rPr>
                <w:noProof/>
              </w:rPr>
              <w:t>-</w:t>
            </w:r>
            <w:r w:rsidR="00E42C51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:rsidRPr="00B4601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46013" w:rsidRDefault="006F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B460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60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60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46013" w:rsidRDefault="006F0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4601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RPr="00B4601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60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6013">
              <w:rPr>
                <w:i/>
                <w:noProof/>
                <w:sz w:val="18"/>
              </w:rPr>
              <w:t xml:space="preserve">Use </w:t>
            </w:r>
            <w:r w:rsidRPr="00B46013">
              <w:rPr>
                <w:i/>
                <w:noProof/>
                <w:sz w:val="18"/>
                <w:u w:val="single"/>
              </w:rPr>
              <w:t>one</w:t>
            </w:r>
            <w:r w:rsidRPr="00B46013">
              <w:rPr>
                <w:i/>
                <w:noProof/>
                <w:sz w:val="18"/>
              </w:rPr>
              <w:t xml:space="preserve"> of the following categories:</w:t>
            </w:r>
            <w:r w:rsidRPr="00B46013">
              <w:rPr>
                <w:b/>
                <w:i/>
                <w:noProof/>
                <w:sz w:val="18"/>
              </w:rPr>
              <w:br/>
              <w:t>F</w:t>
            </w:r>
            <w:r w:rsidRPr="00B46013">
              <w:rPr>
                <w:i/>
                <w:noProof/>
                <w:sz w:val="18"/>
              </w:rPr>
              <w:t xml:space="preserve">  (correction)</w:t>
            </w:r>
            <w:r w:rsidRPr="00B46013">
              <w:rPr>
                <w:i/>
                <w:noProof/>
                <w:sz w:val="18"/>
              </w:rPr>
              <w:br/>
            </w:r>
            <w:r w:rsidRPr="00B46013">
              <w:rPr>
                <w:b/>
                <w:i/>
                <w:noProof/>
                <w:sz w:val="18"/>
              </w:rPr>
              <w:t>A</w:t>
            </w:r>
            <w:r w:rsidRPr="00B46013">
              <w:rPr>
                <w:i/>
                <w:noProof/>
                <w:sz w:val="18"/>
              </w:rPr>
              <w:t xml:space="preserve">  (</w:t>
            </w:r>
            <w:r w:rsidR="00DE34CF" w:rsidRPr="00B46013">
              <w:rPr>
                <w:i/>
                <w:noProof/>
                <w:sz w:val="18"/>
              </w:rPr>
              <w:t xml:space="preserve">mirror </w:t>
            </w:r>
            <w:r w:rsidRPr="00B46013">
              <w:rPr>
                <w:i/>
                <w:noProof/>
                <w:sz w:val="18"/>
              </w:rPr>
              <w:t>correspond</w:t>
            </w:r>
            <w:r w:rsidR="00DE34CF" w:rsidRPr="00B46013">
              <w:rPr>
                <w:i/>
                <w:noProof/>
                <w:sz w:val="18"/>
              </w:rPr>
              <w:t xml:space="preserve">ing </w:t>
            </w:r>
            <w:r w:rsidRPr="00B46013">
              <w:rPr>
                <w:i/>
                <w:noProof/>
                <w:sz w:val="18"/>
              </w:rPr>
              <w:t xml:space="preserve">to a </w:t>
            </w:r>
            <w:r w:rsidR="00DE34CF" w:rsidRPr="00B46013">
              <w:rPr>
                <w:i/>
                <w:noProof/>
                <w:sz w:val="18"/>
              </w:rPr>
              <w:t xml:space="preserve">change </w:t>
            </w:r>
            <w:r w:rsidRPr="00B46013">
              <w:rPr>
                <w:i/>
                <w:noProof/>
                <w:sz w:val="18"/>
              </w:rPr>
              <w:t xml:space="preserve">in an earlier </w:t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Pr="00B46013">
              <w:rPr>
                <w:i/>
                <w:noProof/>
                <w:sz w:val="18"/>
              </w:rPr>
              <w:t>release)</w:t>
            </w:r>
            <w:r w:rsidRPr="00B46013">
              <w:rPr>
                <w:i/>
                <w:noProof/>
                <w:sz w:val="18"/>
              </w:rPr>
              <w:br/>
            </w:r>
            <w:r w:rsidRPr="00B46013">
              <w:rPr>
                <w:b/>
                <w:i/>
                <w:noProof/>
                <w:sz w:val="18"/>
              </w:rPr>
              <w:t>B</w:t>
            </w:r>
            <w:r w:rsidRPr="00B46013">
              <w:rPr>
                <w:i/>
                <w:noProof/>
                <w:sz w:val="18"/>
              </w:rPr>
              <w:t xml:space="preserve">  (addition of feature), </w:t>
            </w:r>
            <w:r w:rsidRPr="00B46013">
              <w:rPr>
                <w:i/>
                <w:noProof/>
                <w:sz w:val="18"/>
              </w:rPr>
              <w:br/>
            </w:r>
            <w:r w:rsidRPr="00B46013">
              <w:rPr>
                <w:b/>
                <w:i/>
                <w:noProof/>
                <w:sz w:val="18"/>
              </w:rPr>
              <w:t>C</w:t>
            </w:r>
            <w:r w:rsidRPr="00B46013">
              <w:rPr>
                <w:i/>
                <w:noProof/>
                <w:sz w:val="18"/>
              </w:rPr>
              <w:t xml:space="preserve">  (functional modification of feature)</w:t>
            </w:r>
            <w:r w:rsidRPr="00B46013">
              <w:rPr>
                <w:i/>
                <w:noProof/>
                <w:sz w:val="18"/>
              </w:rPr>
              <w:br/>
            </w:r>
            <w:r w:rsidRPr="00B46013">
              <w:rPr>
                <w:b/>
                <w:i/>
                <w:noProof/>
                <w:sz w:val="18"/>
              </w:rPr>
              <w:t>D</w:t>
            </w:r>
            <w:r w:rsidRPr="00B460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6013" w:rsidRDefault="001E41F3">
            <w:pPr>
              <w:pStyle w:val="CRCoverPage"/>
              <w:rPr>
                <w:noProof/>
              </w:rPr>
            </w:pPr>
            <w:r w:rsidRPr="00B46013">
              <w:rPr>
                <w:noProof/>
                <w:sz w:val="18"/>
              </w:rPr>
              <w:t>Detailed explanations of the above categories can</w:t>
            </w:r>
            <w:r w:rsidRPr="00B4601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460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4601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460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6013">
              <w:rPr>
                <w:i/>
                <w:noProof/>
                <w:sz w:val="18"/>
              </w:rPr>
              <w:t xml:space="preserve">Use </w:t>
            </w:r>
            <w:r w:rsidRPr="00B46013">
              <w:rPr>
                <w:i/>
                <w:noProof/>
                <w:sz w:val="18"/>
                <w:u w:val="single"/>
              </w:rPr>
              <w:t>one</w:t>
            </w:r>
            <w:r w:rsidRPr="00B46013">
              <w:rPr>
                <w:i/>
                <w:noProof/>
                <w:sz w:val="18"/>
              </w:rPr>
              <w:t xml:space="preserve"> of the following releases:</w:t>
            </w:r>
            <w:r w:rsidRPr="00B46013">
              <w:rPr>
                <w:i/>
                <w:noProof/>
                <w:sz w:val="18"/>
              </w:rPr>
              <w:br/>
              <w:t>Rel-8</w:t>
            </w:r>
            <w:r w:rsidRPr="00B46013">
              <w:rPr>
                <w:i/>
                <w:noProof/>
                <w:sz w:val="18"/>
              </w:rPr>
              <w:tab/>
              <w:t>(Release 8)</w:t>
            </w:r>
            <w:r w:rsidR="007C2097" w:rsidRPr="00B46013">
              <w:rPr>
                <w:i/>
                <w:noProof/>
                <w:sz w:val="18"/>
              </w:rPr>
              <w:br/>
              <w:t>Rel-9</w:t>
            </w:r>
            <w:r w:rsidR="007C2097" w:rsidRPr="00B46013">
              <w:rPr>
                <w:i/>
                <w:noProof/>
                <w:sz w:val="18"/>
              </w:rPr>
              <w:tab/>
              <w:t>(Release 9)</w:t>
            </w:r>
            <w:r w:rsidR="009777D9" w:rsidRPr="00B46013">
              <w:rPr>
                <w:i/>
                <w:noProof/>
                <w:sz w:val="18"/>
              </w:rPr>
              <w:br/>
              <w:t>Rel-10</w:t>
            </w:r>
            <w:r w:rsidR="009777D9" w:rsidRPr="00B46013">
              <w:rPr>
                <w:i/>
                <w:noProof/>
                <w:sz w:val="18"/>
              </w:rPr>
              <w:tab/>
              <w:t>(Release 10)</w:t>
            </w:r>
            <w:r w:rsidR="000C038A" w:rsidRPr="00B46013">
              <w:rPr>
                <w:i/>
                <w:noProof/>
                <w:sz w:val="18"/>
              </w:rPr>
              <w:br/>
              <w:t>Rel-11</w:t>
            </w:r>
            <w:r w:rsidR="000C038A" w:rsidRPr="00B46013">
              <w:rPr>
                <w:i/>
                <w:noProof/>
                <w:sz w:val="18"/>
              </w:rPr>
              <w:tab/>
              <w:t>(Release 11)</w:t>
            </w:r>
            <w:r w:rsidR="000C038A" w:rsidRPr="00B46013">
              <w:rPr>
                <w:i/>
                <w:noProof/>
                <w:sz w:val="18"/>
              </w:rPr>
              <w:br/>
            </w:r>
            <w:r w:rsidR="002E472E" w:rsidRPr="00B46013">
              <w:rPr>
                <w:i/>
                <w:noProof/>
                <w:sz w:val="18"/>
              </w:rPr>
              <w:t>…</w:t>
            </w:r>
            <w:r w:rsidR="0051580D" w:rsidRPr="00B46013">
              <w:rPr>
                <w:i/>
                <w:noProof/>
                <w:sz w:val="18"/>
              </w:rPr>
              <w:br/>
            </w:r>
            <w:r w:rsidR="00E34898" w:rsidRPr="00B46013">
              <w:rPr>
                <w:i/>
                <w:noProof/>
                <w:sz w:val="18"/>
              </w:rPr>
              <w:t>Rel-15</w:t>
            </w:r>
            <w:r w:rsidR="00E34898" w:rsidRPr="00B46013">
              <w:rPr>
                <w:i/>
                <w:noProof/>
                <w:sz w:val="18"/>
              </w:rPr>
              <w:tab/>
              <w:t>(Release 15)</w:t>
            </w:r>
            <w:r w:rsidR="00E34898" w:rsidRPr="00B46013">
              <w:rPr>
                <w:i/>
                <w:noProof/>
                <w:sz w:val="18"/>
              </w:rPr>
              <w:br/>
              <w:t>Rel-16</w:t>
            </w:r>
            <w:r w:rsidR="00E34898" w:rsidRPr="00B46013">
              <w:rPr>
                <w:i/>
                <w:noProof/>
                <w:sz w:val="18"/>
              </w:rPr>
              <w:tab/>
              <w:t>(Release 16)</w:t>
            </w:r>
            <w:r w:rsidR="002E472E" w:rsidRPr="00B46013">
              <w:rPr>
                <w:i/>
                <w:noProof/>
                <w:sz w:val="18"/>
              </w:rPr>
              <w:br/>
              <w:t>Rel-17</w:t>
            </w:r>
            <w:r w:rsidR="002E472E" w:rsidRPr="00B46013">
              <w:rPr>
                <w:i/>
                <w:noProof/>
                <w:sz w:val="18"/>
              </w:rPr>
              <w:tab/>
              <w:t>(Release 17)</w:t>
            </w:r>
            <w:r w:rsidR="002E472E" w:rsidRPr="00B46013">
              <w:rPr>
                <w:i/>
                <w:noProof/>
                <w:sz w:val="18"/>
              </w:rPr>
              <w:br/>
              <w:t>Rel-18</w:t>
            </w:r>
            <w:r w:rsidR="002E472E" w:rsidRPr="00B4601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46013" w14:paraId="7FBEB8E7" w14:textId="77777777" w:rsidTr="00547111">
        <w:tc>
          <w:tcPr>
            <w:tcW w:w="1843" w:type="dxa"/>
          </w:tcPr>
          <w:p w14:paraId="44A3A604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60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E996A" w14:textId="0CC19A49" w:rsidR="00AB7261" w:rsidRDefault="00AB7261" w:rsidP="00AB7261">
            <w:pPr>
              <w:pStyle w:val="CRCoverPage"/>
              <w:numPr>
                <w:ilvl w:val="0"/>
                <w:numId w:val="7"/>
              </w:numPr>
            </w:pPr>
            <w:r w:rsidRPr="00AB7261">
              <w:t>According to the BNF in RFC 3261 the format of the "info" in "Call-Info" is “&lt;cid:url&gt;”</w:t>
            </w:r>
            <w:r>
              <w:t xml:space="preserve"> i.e., within angular brackets the </w:t>
            </w:r>
            <w:proofErr w:type="spellStart"/>
            <w:r>
              <w:t>url</w:t>
            </w:r>
            <w:proofErr w:type="spellEnd"/>
            <w:r>
              <w:t xml:space="preserve"> </w:t>
            </w:r>
            <w:proofErr w:type="spellStart"/>
            <w:r>
              <w:t>preceeded</w:t>
            </w:r>
            <w:proofErr w:type="spellEnd"/>
            <w:r>
              <w:t xml:space="preserve"> by the string “</w:t>
            </w:r>
            <w:hyperlink r:id="rId12" w:history="1">
              <w:r w:rsidRPr="006671B2">
                <w:t>cid:</w:t>
              </w:r>
            </w:hyperlink>
            <w:r>
              <w:t>”.</w:t>
            </w:r>
          </w:p>
          <w:p w14:paraId="28BDEF11" w14:textId="77777777" w:rsidR="00AB7261" w:rsidRDefault="00AB7261" w:rsidP="00AB7261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t>A</w:t>
            </w:r>
            <w:r w:rsidR="007C2694" w:rsidRPr="007C2694">
              <w:t xml:space="preserve">ccording to the examples in RFC 8147 the Content-Id of the MIME-body part is the same as the </w:t>
            </w:r>
            <w:proofErr w:type="spellStart"/>
            <w:r w:rsidR="007C2694" w:rsidRPr="007C2694">
              <w:t>cid-url</w:t>
            </w:r>
            <w:proofErr w:type="spellEnd"/>
            <w:r w:rsidR="007C2694" w:rsidRPr="007C2694">
              <w:t xml:space="preserve"> but without the "</w:t>
            </w:r>
            <w:proofErr w:type="spellStart"/>
            <w:r w:rsidR="007C2694" w:rsidRPr="007C2694">
              <w:t>cid</w:t>
            </w:r>
            <w:proofErr w:type="spellEnd"/>
            <w:r w:rsidR="007C2694" w:rsidRPr="007C2694">
              <w:t>" scheme</w:t>
            </w:r>
            <w:r w:rsidR="007C2694">
              <w:t>.</w:t>
            </w:r>
            <w:r w:rsidR="009D77B4">
              <w:t xml:space="preserve"> </w:t>
            </w:r>
          </w:p>
          <w:p w14:paraId="708AA7DE" w14:textId="7471AF4D" w:rsidR="000560E4" w:rsidRPr="00B46013" w:rsidRDefault="00AB7261" w:rsidP="00AB7261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t>T</w:t>
            </w:r>
            <w:r w:rsidRPr="00AB7261">
              <w:t>he ref attribute does not have "&lt;" and "&gt;" around and it does not have a "</w:t>
            </w:r>
            <w:proofErr w:type="spellStart"/>
            <w:r w:rsidRPr="00AB7261">
              <w:t>cid</w:t>
            </w:r>
            <w:proofErr w:type="spellEnd"/>
            <w:r w:rsidRPr="00AB7261">
              <w:t>" scheme.</w:t>
            </w:r>
          </w:p>
        </w:tc>
      </w:tr>
      <w:tr w:rsidR="001E41F3" w:rsidRPr="00B460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60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Summary of change</w:t>
            </w:r>
            <w:r w:rsidR="0051580D" w:rsidRPr="00B4601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21990" w14:textId="20D3076B" w:rsidR="000560E4" w:rsidRDefault="00054C68" w:rsidP="00AB7261">
            <w:pPr>
              <w:pStyle w:val="CRCoverPage"/>
              <w:numPr>
                <w:ilvl w:val="0"/>
                <w:numId w:val="8"/>
              </w:numPr>
            </w:pPr>
            <w:r>
              <w:t xml:space="preserve">The format of the </w:t>
            </w:r>
            <w:proofErr w:type="spellStart"/>
            <w:r>
              <w:t>cid</w:t>
            </w:r>
            <w:proofErr w:type="spellEnd"/>
            <w:r>
              <w:t xml:space="preserve"> </w:t>
            </w:r>
            <w:proofErr w:type="spellStart"/>
            <w:r>
              <w:t>url</w:t>
            </w:r>
            <w:proofErr w:type="spellEnd"/>
            <w:r>
              <w:t xml:space="preserve"> of call-Info header </w:t>
            </w:r>
            <w:r w:rsidR="00AB7261">
              <w:t xml:space="preserve">is modified </w:t>
            </w:r>
            <w:r w:rsidR="004E1EC0">
              <w:t>to match the RFC specification</w:t>
            </w:r>
            <w:r w:rsidR="00685F13">
              <w:t>.</w:t>
            </w:r>
          </w:p>
          <w:p w14:paraId="09AC18A4" w14:textId="274BDCF5" w:rsidR="007C2694" w:rsidRDefault="007C2694" w:rsidP="00AB7261">
            <w:pPr>
              <w:pStyle w:val="CRCoverPage"/>
              <w:numPr>
                <w:ilvl w:val="0"/>
                <w:numId w:val="8"/>
              </w:numPr>
            </w:pPr>
            <w:r w:rsidRPr="007C2694">
              <w:t>"&lt;" and "&gt;" added to the Content-ID of the respective Message-body</w:t>
            </w:r>
            <w:r>
              <w:t>.</w:t>
            </w:r>
          </w:p>
          <w:p w14:paraId="31C656EC" w14:textId="4C6A678F" w:rsidR="00D01C22" w:rsidRPr="00B46013" w:rsidRDefault="00202D04" w:rsidP="00AB7261">
            <w:pPr>
              <w:pStyle w:val="CRCoverPage"/>
              <w:numPr>
                <w:ilvl w:val="0"/>
                <w:numId w:val="8"/>
              </w:numPr>
              <w:rPr>
                <w:noProof/>
              </w:rPr>
            </w:pPr>
            <w:r>
              <w:t xml:space="preserve">Modified the </w:t>
            </w:r>
            <w:r w:rsidR="00D01C22">
              <w:t>description of ref</w:t>
            </w:r>
            <w:r>
              <w:t xml:space="preserve"> attribute</w:t>
            </w:r>
            <w:r w:rsidR="00D01C22">
              <w:t>.</w:t>
            </w:r>
          </w:p>
        </w:tc>
      </w:tr>
      <w:tr w:rsidR="001E41F3" w:rsidRPr="00B460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:rsidRPr="00B460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67D3F" w:rsidR="004E50AC" w:rsidRPr="00B46013" w:rsidRDefault="004E50AC" w:rsidP="00C0106A">
            <w:pPr>
              <w:pStyle w:val="CRCoverPage"/>
            </w:pPr>
            <w:r w:rsidRPr="00B46013">
              <w:t xml:space="preserve">A conformant UE may fail the </w:t>
            </w:r>
            <w:proofErr w:type="spellStart"/>
            <w:r w:rsidRPr="00B46013">
              <w:t>eCall</w:t>
            </w:r>
            <w:proofErr w:type="spellEnd"/>
            <w:r w:rsidRPr="00B46013">
              <w:t xml:space="preserve"> over IMS test cases.</w:t>
            </w:r>
          </w:p>
        </w:tc>
      </w:tr>
      <w:tr w:rsidR="004E50AC" w:rsidRPr="00B46013" w14:paraId="034AF533" w14:textId="77777777" w:rsidTr="00547111">
        <w:tc>
          <w:tcPr>
            <w:tcW w:w="2694" w:type="dxa"/>
            <w:gridSpan w:val="2"/>
          </w:tcPr>
          <w:p w14:paraId="39D9EB5B" w14:textId="77777777" w:rsidR="004E50AC" w:rsidRPr="00B46013" w:rsidRDefault="004E50AC" w:rsidP="004E5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50AC" w:rsidRPr="00B46013" w:rsidRDefault="004E50AC" w:rsidP="004E5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:rsidRPr="00B460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F4CE2" w:rsidR="004E50AC" w:rsidRPr="00B46013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  <w:r w:rsidRPr="00B46013">
              <w:rPr>
                <w:noProof/>
              </w:rPr>
              <w:t>A.2.</w:t>
            </w:r>
            <w:r w:rsidR="00B57B53">
              <w:rPr>
                <w:noProof/>
              </w:rPr>
              <w:t xml:space="preserve">20, </w:t>
            </w:r>
            <w:r w:rsidR="00B57B53">
              <w:t>A.2.21, A.2.22, A.2.23</w:t>
            </w:r>
            <w:r w:rsidR="00674953">
              <w:t>, A.3.1</w:t>
            </w:r>
          </w:p>
        </w:tc>
      </w:tr>
      <w:tr w:rsidR="004E50AC" w:rsidRPr="00B460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50AC" w:rsidRPr="00B46013" w:rsidRDefault="004E50AC" w:rsidP="004E5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50AC" w:rsidRPr="00B46013" w:rsidRDefault="004E50AC" w:rsidP="004E5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:rsidRPr="00B460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50AC" w:rsidRPr="00B46013" w:rsidRDefault="004E50AC" w:rsidP="004E5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50AC" w:rsidRPr="00B46013" w:rsidRDefault="004E50AC" w:rsidP="004E5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50AC" w:rsidRPr="00B46013" w:rsidRDefault="004E50AC" w:rsidP="004E5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50AC" w:rsidRPr="00B46013" w:rsidRDefault="004E50AC" w:rsidP="004E5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06A" w:rsidRPr="00B460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106A" w:rsidRPr="00B46013" w:rsidRDefault="00C0106A" w:rsidP="00C0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AF8DE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106A" w:rsidRPr="00B46013" w:rsidRDefault="00C0106A" w:rsidP="00C01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6013">
              <w:rPr>
                <w:noProof/>
              </w:rPr>
              <w:t xml:space="preserve"> Other core specifications</w:t>
            </w:r>
            <w:r w:rsidRPr="00B4601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106A" w:rsidRPr="00B46013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 w:rsidRPr="00B46013">
              <w:rPr>
                <w:noProof/>
              </w:rPr>
              <w:t xml:space="preserve">TS/TR ... CR ... </w:t>
            </w:r>
          </w:p>
        </w:tc>
      </w:tr>
      <w:tr w:rsidR="00C0106A" w:rsidRPr="00B460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106A" w:rsidRPr="00B46013" w:rsidRDefault="00C0106A" w:rsidP="00C01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A4F5E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106A" w:rsidRPr="00B46013" w:rsidRDefault="00C0106A" w:rsidP="00C0106A">
            <w:pPr>
              <w:pStyle w:val="CRCoverPage"/>
              <w:spacing w:after="0"/>
              <w:rPr>
                <w:noProof/>
              </w:rPr>
            </w:pPr>
            <w:r w:rsidRPr="00B4601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106A" w:rsidRPr="00B46013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 w:rsidRPr="00B46013">
              <w:rPr>
                <w:noProof/>
              </w:rPr>
              <w:t xml:space="preserve">TS/TR ... CR ... </w:t>
            </w:r>
          </w:p>
        </w:tc>
      </w:tr>
      <w:tr w:rsidR="00C0106A" w:rsidRPr="00B460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106A" w:rsidRPr="00B46013" w:rsidRDefault="00C0106A" w:rsidP="00C01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E38038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106A" w:rsidRPr="00B46013" w:rsidRDefault="00C0106A" w:rsidP="00C0106A">
            <w:pPr>
              <w:pStyle w:val="CRCoverPage"/>
              <w:spacing w:after="0"/>
              <w:rPr>
                <w:noProof/>
              </w:rPr>
            </w:pPr>
            <w:r w:rsidRPr="00B4601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106A" w:rsidRPr="00B46013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 w:rsidRPr="00B46013">
              <w:rPr>
                <w:noProof/>
              </w:rPr>
              <w:t xml:space="preserve">TS/TR ... CR ... </w:t>
            </w:r>
          </w:p>
        </w:tc>
      </w:tr>
      <w:tr w:rsidR="004E50AC" w:rsidRPr="00B460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50AC" w:rsidRPr="00B46013" w:rsidRDefault="004E50AC" w:rsidP="004E50AC">
            <w:pPr>
              <w:pStyle w:val="CRCoverPage"/>
              <w:spacing w:after="0"/>
              <w:rPr>
                <w:b/>
                <w:i/>
                <w:noProof/>
                <w:sz w:val="6"/>
                <w:szCs w:val="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50AC" w:rsidRPr="00B46013" w:rsidRDefault="004E50AC" w:rsidP="004E50AC">
            <w:pPr>
              <w:pStyle w:val="CRCoverPage"/>
              <w:spacing w:after="0"/>
              <w:rPr>
                <w:noProof/>
                <w:sz w:val="6"/>
                <w:szCs w:val="6"/>
              </w:rPr>
            </w:pPr>
          </w:p>
        </w:tc>
      </w:tr>
      <w:tr w:rsidR="004E50AC" w:rsidRPr="00B460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48EF83" w:rsidR="004E50AC" w:rsidRPr="00B46013" w:rsidRDefault="00701EFB" w:rsidP="002E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 R5s210849</w:t>
            </w:r>
            <w:r w:rsidR="002E5136">
              <w:rPr>
                <w:noProof/>
              </w:rPr>
              <w:t>, R5s210851, R5s210853</w:t>
            </w:r>
          </w:p>
        </w:tc>
      </w:tr>
      <w:tr w:rsidR="004E50AC" w:rsidRPr="00B4601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50AC" w:rsidRPr="00B46013" w:rsidRDefault="004E50AC" w:rsidP="004E5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50AC" w:rsidRPr="00B460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50AC" w:rsidRPr="00B46013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460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6013" w:rsidRDefault="001E41F3">
      <w:pPr>
        <w:rPr>
          <w:noProof/>
        </w:rPr>
        <w:sectPr w:rsidR="001E41F3" w:rsidRPr="00B4601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3CA93" w14:textId="77777777" w:rsidR="00EE6610" w:rsidRDefault="00EE6610" w:rsidP="00EE6610">
      <w:pPr>
        <w:pStyle w:val="Heading2"/>
      </w:pPr>
      <w:bookmarkStart w:id="2" w:name="_Toc21077996"/>
      <w:bookmarkStart w:id="3" w:name="_Toc35972558"/>
      <w:bookmarkStart w:id="4" w:name="_Toc51774847"/>
      <w:bookmarkStart w:id="5" w:name="_Toc51835270"/>
      <w:bookmarkStart w:id="6" w:name="_Toc52220123"/>
      <w:bookmarkStart w:id="7" w:name="_Toc58360193"/>
      <w:bookmarkStart w:id="8" w:name="_Toc68193332"/>
      <w:bookmarkStart w:id="9" w:name="_Toc75422307"/>
      <w:r>
        <w:lastRenderedPageBreak/>
        <w:t>A.2.20</w:t>
      </w:r>
      <w:r>
        <w:tab/>
        <w:t xml:space="preserve">MT INFO for </w:t>
      </w:r>
      <w:proofErr w:type="spellStart"/>
      <w:r>
        <w:t>eCall</w:t>
      </w:r>
      <w:proofErr w:type="spellEnd"/>
      <w:r>
        <w:t xml:space="preserve"> over IMS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1C24EC" w14:textId="77777777" w:rsidR="000263EF" w:rsidRPr="00B46013" w:rsidRDefault="000263EF" w:rsidP="000263EF"/>
    <w:tbl>
      <w:tblPr>
        <w:tblW w:w="9630" w:type="dxa"/>
        <w:jc w:val="center"/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70"/>
        <w:gridCol w:w="878"/>
        <w:gridCol w:w="4793"/>
        <w:gridCol w:w="749"/>
        <w:gridCol w:w="1440"/>
      </w:tblGrid>
      <w:tr w:rsidR="00EE6610" w14:paraId="096C3606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B8DC" w14:textId="77777777" w:rsidR="00EE6610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90CF" w14:textId="77777777" w:rsidR="00EE6610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3A94" w14:textId="77777777" w:rsidR="00EE6610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1064" w14:textId="77777777" w:rsidR="00EE6610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90E3" w14:textId="77777777" w:rsidR="00EE6610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EE6610" w14:paraId="38E23DC6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14AB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Request-Line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B18D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5580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E256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D069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14:paraId="391B6F1C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689EE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Method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428A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885B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INFO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F228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CC62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6086 [139]</w:t>
            </w:r>
          </w:p>
        </w:tc>
      </w:tr>
      <w:tr w:rsidR="00EE6610" w14:paraId="01CF439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258F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Request-URI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AF23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4BDC2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same URI as UE sent in Contact header of INVITE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9EE1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05A2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14:paraId="5F1935FB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CA6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SIP-Version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1C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2ED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SIP/2.0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97E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130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15336E63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38C5B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Via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6982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09299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order of the parameters in this header must be like in this table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8CD8D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6EA3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  <w:r>
              <w:rPr>
                <w:rFonts w:ascii="Arial" w:hAnsi="Arial"/>
                <w:sz w:val="18"/>
                <w:lang w:eastAsia="en-GB"/>
              </w:rPr>
              <w:br/>
              <w:t>RFC 3581 [96]</w:t>
            </w:r>
          </w:p>
        </w:tc>
      </w:tr>
      <w:tr w:rsidR="00EE6610" w14:paraId="4ED51CA2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E86D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via-parm1: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876E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6FCD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FEE4C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A845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27F993B5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B850E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ab/>
              <w:t>sent-protocol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3ECB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D9AB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SIP/2.0/UDP</w:t>
            </w:r>
            <w:r>
              <w:rPr>
                <w:rFonts w:ascii="Arial" w:hAnsi="Arial"/>
                <w:sz w:val="18"/>
                <w:lang w:eastAsia="en-GB"/>
              </w:rPr>
              <w:t xml:space="preserve"> when using UDP or</w:t>
            </w:r>
            <w:r>
              <w:rPr>
                <w:rFonts w:ascii="Arial" w:hAnsi="Arial"/>
                <w:sz w:val="18"/>
                <w:lang w:eastAsia="en-GB"/>
              </w:rPr>
              <w:br/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SIP/2.0/TCP </w:t>
            </w:r>
            <w:r>
              <w:rPr>
                <w:rFonts w:ascii="Arial" w:hAnsi="Arial"/>
                <w:sz w:val="18"/>
                <w:lang w:eastAsia="en-GB"/>
              </w:rPr>
              <w:t>when using TCP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58E6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53ED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47A2860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43E0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ab/>
              <w:t>sent-by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D548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FEC9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IP address and protected server port of SS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5711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07DA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55396284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FBAFA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ab/>
              <w:t>via-branch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D701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293A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value starting with ‘</w:t>
            </w:r>
            <w:r>
              <w:rPr>
                <w:rFonts w:ascii="Arial" w:hAnsi="Arial"/>
                <w:i/>
                <w:sz w:val="18"/>
                <w:lang w:eastAsia="en-GB"/>
              </w:rPr>
              <w:t>z9hG4bK’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6367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46F2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09A8E635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54E0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via-parm2: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E2CF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0E1B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F1FD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53B1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0F4D0BC5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434A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ab/>
              <w:t>sent-protocol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5BE3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031D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SIP/2.0/UDP</w:t>
            </w:r>
            <w:r>
              <w:rPr>
                <w:rFonts w:ascii="Arial" w:hAnsi="Arial"/>
                <w:sz w:val="18"/>
                <w:lang w:eastAsia="en-GB"/>
              </w:rPr>
              <w:t xml:space="preserve"> when using UDP or</w:t>
            </w:r>
            <w:r>
              <w:rPr>
                <w:rFonts w:ascii="Arial" w:hAnsi="Arial"/>
                <w:sz w:val="18"/>
                <w:lang w:eastAsia="en-GB"/>
              </w:rPr>
              <w:br/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SIP/2.0/TCP </w:t>
            </w:r>
            <w:r>
              <w:rPr>
                <w:rFonts w:ascii="Arial" w:hAnsi="Arial"/>
                <w:sz w:val="18"/>
                <w:lang w:eastAsia="en-GB"/>
              </w:rPr>
              <w:t>when using TCP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5768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0D5F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40FC221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9506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ab/>
              <w:t>sent-by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E1CA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D934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psap.3gpp.org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7BA2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D15D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56BB46F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9FC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ab/>
              <w:t>via-branch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2B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670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value starting with ‘</w:t>
            </w:r>
            <w:r>
              <w:rPr>
                <w:rFonts w:ascii="Arial" w:hAnsi="Arial"/>
                <w:i/>
                <w:sz w:val="18"/>
                <w:lang w:eastAsia="en-GB"/>
              </w:rPr>
              <w:t>z9hG4bK’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47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ED4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6253898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9D463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From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BB4C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73E9D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0023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157D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14:paraId="0AEC429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EEEC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A5A9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27C6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SIP URI of PSAP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BF0B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5F2A7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TS 24.229 [10]</w:t>
            </w:r>
            <w:r>
              <w:rPr>
                <w:rFonts w:ascii="Arial" w:hAnsi="Arial"/>
                <w:sz w:val="18"/>
                <w:lang w:eastAsia="en-GB"/>
              </w:rPr>
              <w:br/>
              <w:t>RFC 8147 [149]</w:t>
            </w:r>
          </w:p>
        </w:tc>
      </w:tr>
      <w:tr w:rsidR="00EE6610" w14:paraId="17670B5A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5E6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tag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2A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58B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remote tag of the dialog ID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020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99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3B081EAE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B2FD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To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75B7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DCB7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2597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BDD7A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14:paraId="0FEEE3F2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8DC55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8630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D291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SIP URI of UE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E2DE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3A28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TS 24.229 [10]</w:t>
            </w:r>
            <w:r>
              <w:rPr>
                <w:rFonts w:ascii="Arial" w:hAnsi="Arial"/>
                <w:sz w:val="18"/>
                <w:lang w:eastAsia="en-GB"/>
              </w:rPr>
              <w:br/>
              <w:t>RFC 8147 [149]</w:t>
            </w:r>
          </w:p>
        </w:tc>
      </w:tr>
      <w:tr w:rsidR="00EE6610" w14:paraId="3A64197E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78A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tag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924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B86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local tag of the dialog ID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6F7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ABB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5F85F0F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2CF5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Call-ID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90AE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4390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BA33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317C9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14:paraId="76B8DD2D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407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callid</w:t>
            </w:r>
            <w:proofErr w:type="spellEnd"/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DB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3AE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as value received in INVITE message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76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F42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10C7A79B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9F31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t>CSeq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FC15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69672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7D5E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6E83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14:paraId="6173EBA7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5911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value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B160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84CF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value of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CSeq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sent by the SS within its previous request in the same dialog but increased by one. If this is first request sent by SS, any value is used (e.g. 4711).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CFAC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E028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7AC417A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541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method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AC5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23E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INFO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30E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D04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1ADDA164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CB466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Call-Info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942E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93F9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92DE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259D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060A2E5C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53EB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cid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URL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3AD9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E7AC7D" w14:textId="56B15BB6" w:rsidR="00EE6610" w:rsidRDefault="00691DA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ins w:id="10" w:author="Pulkit Dang" w:date="2021-09-03T16:33:00Z">
              <w:r w:rsidRPr="00691DA2">
                <w:rPr>
                  <w:rFonts w:ascii="Arial" w:hAnsi="Arial"/>
                  <w:i/>
                  <w:sz w:val="18"/>
                  <w:lang w:eastAsia="en-GB"/>
                </w:rPr>
                <w:t>&lt;cid:</w:t>
              </w:r>
            </w:ins>
            <w:r w:rsidR="00EE6610">
              <w:rPr>
                <w:rFonts w:ascii="Arial" w:hAnsi="Arial"/>
                <w:i/>
                <w:sz w:val="18"/>
                <w:lang w:eastAsia="en-GB"/>
              </w:rPr>
              <w:t>test-info@3gpp.org</w:t>
            </w:r>
            <w:ins w:id="11" w:author="Pulkit Dang" w:date="2021-09-03T16:33:00Z">
              <w:r>
                <w:rPr>
                  <w:rFonts w:ascii="Arial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D0EC1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DD61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14:paraId="1BE435BC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2D4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purpose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CE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4BA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EmergencyCallData.Control</w:t>
            </w:r>
            <w:proofErr w:type="spell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6B0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0D8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14:paraId="1FCBA61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359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Info-Package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39A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73F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EmergencyCallData.eCall.MSD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A7E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7AD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14:paraId="61FC42F6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AE809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Content-Type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8E7D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3170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6F49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1C2D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14:paraId="32F83C7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D28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media-type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366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E1D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multipart/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mixed;boundary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=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boundaryXXX</w:t>
            </w:r>
            <w:proofErr w:type="spell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83D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Rel-14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AD2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TS 24.229 [10]</w:t>
            </w:r>
          </w:p>
        </w:tc>
      </w:tr>
      <w:tr w:rsidR="00EE6610" w14:paraId="1A38F967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36B2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Content-Length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A2A88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862D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5A2F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A6A3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7EC928DF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940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value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849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5E5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length of message-body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D08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B47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1C85C952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1E59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Content-Disposition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12E4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8B5D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458A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A32A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2278A89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1F6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disp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-type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A1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6FB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Info-Package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45C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Rel-14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C6C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14:paraId="7544C398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7CF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Message-body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1C1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C08C" w14:textId="2ABC1A22" w:rsidR="00EE6610" w:rsidRDefault="00EE6610">
            <w:pPr>
              <w:spacing w:after="0"/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--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boundaryXXX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Content-Type: application/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EmergencyCallData.Control+xml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 xml:space="preserve">Content-ID: </w:t>
            </w:r>
            <w:ins w:id="12" w:author="Pulkit Dang" w:date="2021-09-15T09:54:00Z">
              <w:r w:rsidR="00886E6D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en-GB"/>
                </w:rPr>
                <w:t>&lt;</w:t>
              </w:r>
            </w:ins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test-info@3gpp.org</w:t>
            </w:r>
            <w:ins w:id="13" w:author="Pulkit Dang" w:date="2021-09-15T09:55:00Z">
              <w:r w:rsidR="00886E6D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en-GB"/>
                </w:rPr>
                <w:t>&gt;</w:t>
              </w:r>
            </w:ins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Content-Disposition: by-reference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&lt;?xml version="1.0" encoding="UTF-8"?&gt;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&lt;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xmlns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="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"&gt;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>
              <w:rPr>
                <w:rFonts w:eastAsia="SimSun"/>
                <w:i/>
                <w:iCs/>
                <w:lang w:eastAsia="zh-CN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&lt;request action="send-data" datatype="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eCall.MSD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"/&gt;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&lt;/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&gt;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--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boundaryXXX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84D0" w14:textId="77777777" w:rsidR="00EE6610" w:rsidRDefault="00EE6610">
            <w:pPr>
              <w:keepNext/>
              <w:keepLines/>
              <w:spacing w:after="0"/>
              <w:rPr>
                <w:rFonts w:ascii="Arial" w:hAnsi="Arial" w:cstheme="minorBidi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Rel-14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041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RFC 8147 [149]</w:t>
            </w:r>
          </w:p>
        </w:tc>
      </w:tr>
    </w:tbl>
    <w:p w14:paraId="6677B17C" w14:textId="77777777" w:rsidR="000263EF" w:rsidRPr="00DF53B4" w:rsidRDefault="000263EF" w:rsidP="000263EF"/>
    <w:p w14:paraId="151F08A3" w14:textId="39D6DE02" w:rsidR="002B39AD" w:rsidRDefault="002B39AD" w:rsidP="000263EF">
      <w:pPr>
        <w:pStyle w:val="H6"/>
        <w:ind w:left="0" w:firstLine="0"/>
        <w:rPr>
          <w:b/>
          <w:noProof/>
          <w:color w:val="00B0F0"/>
        </w:rPr>
      </w:pPr>
    </w:p>
    <w:p w14:paraId="030FB5CB" w14:textId="0CBDCFAB" w:rsidR="00652EC7" w:rsidRDefault="00652EC7" w:rsidP="00652EC7"/>
    <w:p w14:paraId="7404DFF6" w14:textId="7A10E8F5" w:rsidR="00652EC7" w:rsidRDefault="00652EC7" w:rsidP="00652EC7"/>
    <w:p w14:paraId="30C9A7A8" w14:textId="77777777" w:rsidR="00652EC7" w:rsidRDefault="00652EC7" w:rsidP="00652EC7">
      <w:pPr>
        <w:pStyle w:val="Heading2"/>
      </w:pPr>
      <w:bookmarkStart w:id="14" w:name="_Toc21077997"/>
      <w:bookmarkStart w:id="15" w:name="_Toc35972559"/>
      <w:bookmarkStart w:id="16" w:name="_Toc51774848"/>
      <w:bookmarkStart w:id="17" w:name="_Toc51835271"/>
      <w:bookmarkStart w:id="18" w:name="_Toc52220124"/>
      <w:bookmarkStart w:id="19" w:name="_Toc58360194"/>
      <w:bookmarkStart w:id="20" w:name="_Toc68193333"/>
      <w:bookmarkStart w:id="21" w:name="_Toc75422308"/>
      <w:r>
        <w:lastRenderedPageBreak/>
        <w:t>A.2.21</w:t>
      </w:r>
      <w:r>
        <w:tab/>
        <w:t>486 Busy Here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03"/>
        <w:gridCol w:w="834"/>
        <w:gridCol w:w="4963"/>
        <w:gridCol w:w="697"/>
        <w:gridCol w:w="1432"/>
      </w:tblGrid>
      <w:tr w:rsidR="00652EC7" w14:paraId="59A9CA99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A3A2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Header/param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6241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40BE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666F" w14:textId="77777777" w:rsidR="00652EC7" w:rsidRDefault="00652EC7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Rel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66A7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</w:tr>
      <w:tr w:rsidR="00652EC7" w14:paraId="683FC9A4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CE28E5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Status-Line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03C6D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EEE96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E394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8B04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495ED4D5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2792B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SIP-Version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42CC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7A8D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SIP/2.0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4F70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5A6D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B2BF7D5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7CED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Status-Code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6D15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E7A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486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B68E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4361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6E8C25E3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7A6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Reason-Phrase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801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4D5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Busy Here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CE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E5C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426EDE9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965573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Via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8EA7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8320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13D2A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4BBD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3A9132EC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F68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via-</w:t>
            </w:r>
            <w:proofErr w:type="spellStart"/>
            <w:r>
              <w:rPr>
                <w:b w:val="0"/>
                <w:lang w:eastAsia="en-GB"/>
              </w:rPr>
              <w:t>parm</w:t>
            </w:r>
            <w:proofErr w:type="spellEnd"/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C49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069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7CA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526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7A94B44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5B5FD9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From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8F90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F72CE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1A6A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42D4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77F14746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9471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addr</w:t>
            </w:r>
            <w:proofErr w:type="spellEnd"/>
            <w:r>
              <w:rPr>
                <w:b w:val="0"/>
                <w:lang w:eastAsia="en-GB"/>
              </w:rPr>
              <w:t>-spec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84F7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C43B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DCC8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B03E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4129D61E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358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18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B40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32E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BC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46FA156F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80FEA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To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78E1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34C4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2B2B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4EC57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4DCA545D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52DF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addr</w:t>
            </w:r>
            <w:proofErr w:type="spellEnd"/>
            <w:r>
              <w:rPr>
                <w:b w:val="0"/>
                <w:lang w:eastAsia="en-GB"/>
              </w:rPr>
              <w:t>-spec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088F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E31C5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3E1D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BEEF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2D5A436D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523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1CE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DAD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any arbitrary tag value added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C1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5FD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593F182E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9664A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Call-ID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61FD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057C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4D4A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BFAC3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09A3C706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7C7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callid</w:t>
            </w:r>
            <w:proofErr w:type="spellEnd"/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E6A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67F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746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490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461421B8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6E21B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CSeq</w:t>
            </w:r>
            <w:proofErr w:type="spellEnd"/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D171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C0C8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84BF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7F95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4420F4BC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576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value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CFC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CCF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929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96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543C6AE6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9B4D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>
              <w:rPr>
                <w:lang w:eastAsia="en-GB"/>
              </w:rPr>
              <w:t>Recv</w:t>
            </w:r>
            <w:proofErr w:type="spellEnd"/>
            <w:r>
              <w:rPr>
                <w:lang w:eastAsia="en-GB"/>
              </w:rPr>
              <w:t>-Info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BDFE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491FB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2B34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4981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D9E6C72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D5A5" w14:textId="77777777" w:rsidR="00652EC7" w:rsidRDefault="00652EC7">
            <w:pPr>
              <w:pStyle w:val="TAL"/>
              <w:rPr>
                <w:b/>
                <w:lang w:eastAsia="en-GB"/>
              </w:rPr>
            </w:pPr>
            <w:r>
              <w:rPr>
                <w:lang w:eastAsia="en-GB"/>
              </w:rPr>
              <w:tab/>
              <w:t>Info-package-type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D77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80E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>
              <w:rPr>
                <w:b w:val="0"/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AAA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C45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475AB10E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31586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t>Call-Info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D93C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B8B9D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98011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DCCE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43492A9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473894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</w:r>
            <w:proofErr w:type="spellStart"/>
            <w:r>
              <w:rPr>
                <w:lang w:eastAsia="en-GB"/>
              </w:rPr>
              <w:t>cid</w:t>
            </w:r>
            <w:proofErr w:type="spellEnd"/>
            <w:r>
              <w:rPr>
                <w:lang w:eastAsia="en-GB"/>
              </w:rPr>
              <w:t xml:space="preserve"> URL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2857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D62DAB" w14:textId="7E8F3838" w:rsidR="00652EC7" w:rsidRDefault="004A3166">
            <w:pPr>
              <w:pStyle w:val="TAH"/>
              <w:jc w:val="left"/>
              <w:rPr>
                <w:b w:val="0"/>
                <w:i/>
                <w:lang w:eastAsia="en-GB"/>
              </w:rPr>
            </w:pPr>
            <w:ins w:id="22" w:author="Pulkit Dang" w:date="2021-09-03T16:34:00Z">
              <w:r w:rsidRPr="004A3166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&lt;cid:</w:t>
              </w:r>
            </w:ins>
            <w:r w:rsidR="00652EC7"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test-486@3gpp.org</w:t>
            </w:r>
            <w:ins w:id="23" w:author="Pulkit Dang" w:date="2021-09-03T16:34:00Z">
              <w:r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&gt;</w:t>
              </w:r>
            </w:ins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2EF5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C5680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3F96D68A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2720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purpose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64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487D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  <w:proofErr w:type="spellStart"/>
            <w:r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EmergencyCallData.eCall.Control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D42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AA6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1AD224BC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B135CA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t>Accept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694F1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AF9FF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2575A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FE64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2720FE8D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0C34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media-range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DA7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F9B0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application/</w:t>
            </w:r>
            <w:proofErr w:type="spellStart"/>
            <w:r>
              <w:rPr>
                <w:i/>
                <w:lang w:eastAsia="en-GB"/>
              </w:rPr>
              <w:t>sdp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pidf+xml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EmergencyCallData.Control+xml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09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3FC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547EC83E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23CB7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t>Content-Type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01BF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E74C7" w14:textId="77777777" w:rsidR="00652EC7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02D52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8115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A8E7E44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D9DA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media-type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462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1F36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multipart/</w:t>
            </w:r>
            <w:proofErr w:type="spellStart"/>
            <w:r>
              <w:rPr>
                <w:i/>
                <w:lang w:eastAsia="en-GB"/>
              </w:rPr>
              <w:t>mixed;boundary</w:t>
            </w:r>
            <w:proofErr w:type="spellEnd"/>
            <w:r>
              <w:rPr>
                <w:i/>
                <w:lang w:eastAsia="en-GB"/>
              </w:rPr>
              <w:t>=boundary1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45E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000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6515A0E6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EA921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t>Content-Length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FB3A3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45685" w14:textId="77777777" w:rsidR="00652EC7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81BA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9F91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36F6038F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8494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value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04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0A2F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lang w:eastAsia="en-GB"/>
              </w:rPr>
              <w:t>length of message body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8E7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39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CDCB73F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52A7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Message-body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920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1930" w14:textId="36AD22FA" w:rsidR="00652EC7" w:rsidRDefault="00652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--</w:t>
            </w:r>
            <w:r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r w:rsidR="000009C6"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Content-ID:</w:t>
            </w:r>
            <w:ins w:id="24" w:author="Mohit Kanchan" w:date="2021-10-29T23:12:00Z">
              <w:r w:rsidR="000009C6">
                <w:rPr>
                  <w:rFonts w:ascii="Arial" w:hAnsi="Arial" w:cs="Arial"/>
                  <w:i/>
                  <w:color w:val="000000"/>
                  <w:sz w:val="18"/>
                  <w:szCs w:val="18"/>
                </w:rPr>
                <w:t>&lt;</w:t>
              </w:r>
            </w:ins>
            <w:r w:rsidR="000009C6"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hyperlink r:id="rId14" w:history="1">
              <w:r w:rsidR="000009C6" w:rsidRPr="00DF53B4">
                <w:rPr>
                  <w:rFonts w:ascii="Arial" w:hAnsi="Arial"/>
                  <w:color w:val="000000"/>
                  <w:sz w:val="18"/>
                </w:rPr>
                <w:t>test-486@3gpp.org</w:t>
              </w:r>
            </w:hyperlink>
            <w:ins w:id="25" w:author="Mohit Kanchan" w:date="2021-10-29T23:12:00Z">
              <w:r w:rsidR="000009C6">
                <w:rPr>
                  <w:rFonts w:ascii="Arial" w:hAnsi="Arial"/>
                  <w:color w:val="000000"/>
                  <w:sz w:val="18"/>
                </w:rPr>
                <w:t>&gt;</w:t>
              </w:r>
            </w:ins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Content-Disposition: by-reference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&lt;?xml version="1.0" encoding="UTF-8"?&gt;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xmlns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="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"&gt;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&lt;ack received="true" ref="</w:t>
            </w:r>
            <w:proofErr w:type="spellStart"/>
            <w:ins w:id="26" w:author="Mohit Kanchan" w:date="2021-10-29T23:14:00Z">
              <w:r w:rsidR="000009C6" w:rsidRPr="000009C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0009C6" w:rsidRPr="000009C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27" w:author="Mohit Kanchan" w:date="2021-10-29T23:14:00Z">
              <w:r w:rsidDel="000009C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 xml:space="preserve">cid URL </w:delText>
              </w:r>
            </w:del>
            <w:ins w:id="28" w:author="Mohit Kanchan" w:date="2021-10-29T23:14:00Z">
              <w:r w:rsidR="000009C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 xml:space="preserve"> 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of MIME body part containing the MSD sent by the UE in INVITE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”/&gt;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--boundary1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24B2" w14:textId="77777777" w:rsidR="00652EC7" w:rsidRDefault="00652EC7">
            <w:pPr>
              <w:pStyle w:val="TAH"/>
              <w:jc w:val="left"/>
              <w:rPr>
                <w:rFonts w:cstheme="minorBidi"/>
                <w:b w:val="0"/>
                <w:szCs w:val="2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ADD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</w:tbl>
    <w:p w14:paraId="7A6EB0D1" w14:textId="77777777" w:rsidR="00652EC7" w:rsidRDefault="00652EC7" w:rsidP="00652EC7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2"/>
        <w:gridCol w:w="7553"/>
      </w:tblGrid>
      <w:tr w:rsidR="00652EC7" w14:paraId="5CF5DF88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4654" w14:textId="77777777" w:rsidR="00652EC7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7D0B67E" w14:textId="77777777" w:rsidR="00652EC7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652EC7" w14:paraId="75F0E3AF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8D437D" w14:textId="77777777" w:rsidR="00652EC7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2FF81" w14:textId="77777777" w:rsidR="00652EC7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Response sent by SS for INVITE for </w:t>
            </w:r>
            <w:proofErr w:type="spellStart"/>
            <w:r>
              <w:rPr>
                <w:lang w:eastAsia="en-GB"/>
              </w:rPr>
              <w:t>eCall</w:t>
            </w:r>
            <w:proofErr w:type="spellEnd"/>
            <w:r>
              <w:rPr>
                <w:lang w:eastAsia="en-GB"/>
              </w:rPr>
              <w:t xml:space="preserve"> over IMS</w:t>
            </w:r>
          </w:p>
        </w:tc>
      </w:tr>
    </w:tbl>
    <w:p w14:paraId="355B9906" w14:textId="77777777" w:rsidR="00652EC7" w:rsidRDefault="00652EC7" w:rsidP="00652EC7">
      <w:pPr>
        <w:spacing w:after="0"/>
        <w:rPr>
          <w:rFonts w:asciiTheme="minorHAnsi" w:eastAsiaTheme="minorHAnsi" w:hAnsiTheme="minorHAnsi" w:cstheme="minorBidi"/>
          <w:sz w:val="22"/>
          <w:szCs w:val="22"/>
          <w:lang w:val="en-US" w:bidi="he-IL"/>
        </w:rPr>
      </w:pPr>
    </w:p>
    <w:p w14:paraId="160A5D1D" w14:textId="77777777" w:rsidR="00652EC7" w:rsidRDefault="00652EC7" w:rsidP="00652EC7">
      <w:pPr>
        <w:pStyle w:val="Heading2"/>
      </w:pPr>
      <w:bookmarkStart w:id="29" w:name="_Toc21077998"/>
      <w:bookmarkStart w:id="30" w:name="_Toc35972560"/>
      <w:bookmarkStart w:id="31" w:name="_Toc51774849"/>
      <w:bookmarkStart w:id="32" w:name="_Toc51835272"/>
      <w:bookmarkStart w:id="33" w:name="_Toc52220125"/>
      <w:bookmarkStart w:id="34" w:name="_Toc58360195"/>
      <w:bookmarkStart w:id="35" w:name="_Toc68193334"/>
      <w:bookmarkStart w:id="36" w:name="_Toc75422309"/>
      <w:r>
        <w:lastRenderedPageBreak/>
        <w:t>A.2.22</w:t>
      </w:r>
      <w:r>
        <w:tab/>
        <w:t>600 Busy Everywhere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07"/>
        <w:gridCol w:w="837"/>
        <w:gridCol w:w="4963"/>
        <w:gridCol w:w="701"/>
        <w:gridCol w:w="1421"/>
      </w:tblGrid>
      <w:tr w:rsidR="00652EC7" w14:paraId="4C43766A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486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Header/param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AAFE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A29A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96A2" w14:textId="77777777" w:rsidR="00652EC7" w:rsidRDefault="00652EC7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Rel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9087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</w:tr>
      <w:tr w:rsidR="00652EC7" w14:paraId="196DD342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22A596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Status-Line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7469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C7D5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1C5D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F319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355C389A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4E524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SIP-Version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8778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ED6F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SIP/2.0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A199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4E82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488A332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44A8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Status-Code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B198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FCBC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600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A5D4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A270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6E30763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729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Reason-Phrase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7C0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CD1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Busy Everywhere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1C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9CA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F235D30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9F54CD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Via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535C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D167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4BBA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9F2A3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7AA20C12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F92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via-</w:t>
            </w:r>
            <w:proofErr w:type="spellStart"/>
            <w:r>
              <w:rPr>
                <w:b w:val="0"/>
                <w:lang w:eastAsia="en-GB"/>
              </w:rPr>
              <w:t>parm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9E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05B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6A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676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4E9EA674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60214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From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A96B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43E4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5D6D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F3CD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5937D213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64848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addr</w:t>
            </w:r>
            <w:proofErr w:type="spellEnd"/>
            <w:r>
              <w:rPr>
                <w:b w:val="0"/>
                <w:lang w:eastAsia="en-GB"/>
              </w:rPr>
              <w:t>-spec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C5D4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3FFE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E26B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F87C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107F263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105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F4D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A36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07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27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DDF3C4F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EABF44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To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884E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016D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083BE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EB69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33245977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975C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addr</w:t>
            </w:r>
            <w:proofErr w:type="spellEnd"/>
            <w:r>
              <w:rPr>
                <w:b w:val="0"/>
                <w:lang w:eastAsia="en-GB"/>
              </w:rPr>
              <w:t>-spec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8EE7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0755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3447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6F86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584217A0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001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F1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CC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any arbitrary tag value added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53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48D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5C45E5CD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145D0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Call-ID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043F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BF08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78C2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0808C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0379D442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E12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callid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24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972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485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941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2007A4E0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0875E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CSeq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6257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8646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0AE4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A414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0CDF1F0B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FBE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value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385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56D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6C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75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9C26157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B69DD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>
              <w:rPr>
                <w:lang w:eastAsia="en-GB"/>
              </w:rPr>
              <w:t>Recv</w:t>
            </w:r>
            <w:proofErr w:type="spellEnd"/>
            <w:r>
              <w:rPr>
                <w:lang w:eastAsia="en-GB"/>
              </w:rPr>
              <w:t>-Info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15D4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52EE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5759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DE12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0C03B3F5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22D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Info-package-type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2F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6D0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>
              <w:rPr>
                <w:b w:val="0"/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B40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695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0EBF9CEF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B871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lang w:eastAsia="en-GB"/>
              </w:rPr>
              <w:t>Call-Info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9281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495F6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9C56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6BB6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1902680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439B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cid</w:t>
            </w:r>
            <w:proofErr w:type="spellEnd"/>
            <w:r>
              <w:rPr>
                <w:b w:val="0"/>
                <w:lang w:eastAsia="en-GB"/>
              </w:rPr>
              <w:t xml:space="preserve"> URL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7FB5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2708F" w14:textId="518F1559" w:rsidR="00652EC7" w:rsidRDefault="009B5A63">
            <w:pPr>
              <w:pStyle w:val="TAH"/>
              <w:jc w:val="left"/>
              <w:rPr>
                <w:b w:val="0"/>
                <w:i/>
                <w:lang w:eastAsia="en-GB"/>
              </w:rPr>
            </w:pPr>
            <w:ins w:id="37" w:author="Pulkit Dang" w:date="2021-09-03T16:34:00Z">
              <w:r w:rsidRPr="004E1EC0">
                <w:rPr>
                  <w:b w:val="0"/>
                  <w:bCs/>
                  <w:lang w:eastAsia="en-GB"/>
                </w:rPr>
                <w:t>&lt;cid:</w:t>
              </w:r>
            </w:ins>
            <w:del w:id="38" w:author="Mohit Kanchan" w:date="2021-10-29T23:15:00Z">
              <w:r w:rsidR="00AB7261" w:rsidDel="000009C6">
                <w:fldChar w:fldCharType="begin"/>
              </w:r>
              <w:r w:rsidR="00AB7261" w:rsidDel="000009C6">
                <w:delInstrText xml:space="preserve"> HYPERLINK "mailto:test-600@3gpp.org" </w:delInstrText>
              </w:r>
              <w:r w:rsidR="00AB7261" w:rsidDel="000009C6">
                <w:fldChar w:fldCharType="separate"/>
              </w:r>
              <w:r w:rsidR="00652EC7" w:rsidRPr="000009C6" w:rsidDel="000009C6">
                <w:rPr>
                  <w:rPrChange w:id="39" w:author="Mohit Kanchan" w:date="2021-10-29T23:15:00Z">
                    <w:rPr>
                      <w:rStyle w:val="Hyperlink"/>
                      <w:rFonts w:cs="Arial"/>
                      <w:b w:val="0"/>
                      <w:i/>
                      <w:szCs w:val="18"/>
                      <w:lang w:eastAsia="en-GB"/>
                    </w:rPr>
                  </w:rPrChange>
                </w:rPr>
                <w:delText>test-600@3gpp.org</w:delText>
              </w:r>
              <w:r w:rsidR="00AB7261" w:rsidDel="000009C6">
                <w:rPr>
                  <w:rStyle w:val="Hyperlink"/>
                  <w:rFonts w:cs="Arial"/>
                  <w:b w:val="0"/>
                  <w:i/>
                  <w:szCs w:val="18"/>
                  <w:lang w:eastAsia="en-GB"/>
                </w:rPr>
                <w:fldChar w:fldCharType="end"/>
              </w:r>
            </w:del>
            <w:ins w:id="40" w:author="Mohit Kanchan" w:date="2021-10-29T23:15:00Z">
              <w:r w:rsidR="000009C6" w:rsidRPr="000009C6">
                <w:rPr>
                  <w:rPrChange w:id="41" w:author="Mohit Kanchan" w:date="2021-10-29T23:15:00Z">
                    <w:rPr>
                      <w:rStyle w:val="Hyperlink"/>
                      <w:rFonts w:cs="Arial"/>
                      <w:b w:val="0"/>
                      <w:i/>
                      <w:szCs w:val="18"/>
                      <w:lang w:eastAsia="en-GB"/>
                    </w:rPr>
                  </w:rPrChange>
                </w:rPr>
                <w:t>test-600@3gpp.org</w:t>
              </w:r>
            </w:ins>
            <w:ins w:id="42" w:author="Pulkit Dang" w:date="2021-09-03T16:35:00Z">
              <w:r w:rsidR="00D739A1" w:rsidRPr="004E1EC0">
                <w:rPr>
                  <w:b w:val="0"/>
                  <w:bCs/>
                  <w:lang w:eastAsia="en-GB"/>
                </w:rPr>
                <w:t>&gt;</w:t>
              </w:r>
            </w:ins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4CEA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8B90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6191F2C5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E33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purpose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31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173F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  <w:proofErr w:type="spellStart"/>
            <w:r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EmergencyCallData.eCall.Control</w:t>
            </w:r>
            <w:proofErr w:type="spellEnd"/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B01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507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78953B93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B4DF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lang w:eastAsia="en-GB"/>
              </w:rPr>
              <w:t>Accept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B449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232DC" w14:textId="77777777" w:rsidR="00652EC7" w:rsidRDefault="00652EC7">
            <w:pPr>
              <w:pStyle w:val="TAH"/>
              <w:jc w:val="left"/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60700" w14:textId="77777777" w:rsidR="00652EC7" w:rsidRDefault="00652EC7">
            <w:pPr>
              <w:pStyle w:val="TAH"/>
              <w:jc w:val="left"/>
              <w:rPr>
                <w:rFonts w:cstheme="minorBidi"/>
                <w:b w:val="0"/>
                <w:szCs w:val="22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77661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0A5F678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7CD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media-range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F6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303E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application/</w:t>
            </w:r>
            <w:proofErr w:type="spellStart"/>
            <w:r>
              <w:rPr>
                <w:i/>
                <w:lang w:eastAsia="en-GB"/>
              </w:rPr>
              <w:t>sdp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pidf+xml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EmergencyCallData.Control+xml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793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F44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571B46D6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D600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lang w:eastAsia="en-GB"/>
              </w:rPr>
              <w:t>Content-Type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894E3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9BEB6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6313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A264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8EDE10C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5FC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media-type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01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38C9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  <w:r>
              <w:rPr>
                <w:b w:val="0"/>
                <w:i/>
                <w:lang w:eastAsia="en-GB"/>
              </w:rPr>
              <w:t>multipart/</w:t>
            </w:r>
            <w:proofErr w:type="spellStart"/>
            <w:r>
              <w:rPr>
                <w:b w:val="0"/>
                <w:i/>
                <w:lang w:eastAsia="en-GB"/>
              </w:rPr>
              <w:t>mixed;boundary</w:t>
            </w:r>
            <w:proofErr w:type="spellEnd"/>
            <w:r>
              <w:rPr>
                <w:b w:val="0"/>
                <w:i/>
                <w:lang w:eastAsia="en-GB"/>
              </w:rPr>
              <w:t>=boundary1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645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380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1EFEAC54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F8EA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lang w:eastAsia="en-GB"/>
              </w:rPr>
              <w:t>Content-Length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0A24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0DDF5F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F231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2128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4E97379D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C4B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value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952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7F29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  <w:r>
              <w:rPr>
                <w:b w:val="0"/>
                <w:lang w:eastAsia="en-GB"/>
              </w:rPr>
              <w:t>length of message body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361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7D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2C3D3156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6551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Message-body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A1C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2DF8" w14:textId="5A15CDAF" w:rsidR="00652EC7" w:rsidRDefault="00652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--</w:t>
            </w:r>
            <w:r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r w:rsidR="000009C6" w:rsidRPr="00DF53B4">
              <w:rPr>
                <w:rFonts w:ascii="Arial" w:hAnsi="Arial"/>
                <w:i/>
                <w:sz w:val="18"/>
              </w:rPr>
              <w:t xml:space="preserve">Content-ID: </w:t>
            </w:r>
            <w:ins w:id="43" w:author="Mohit Kanchan" w:date="2021-10-29T23:18:00Z">
              <w:r w:rsidR="000009C6">
                <w:rPr>
                  <w:rFonts w:ascii="Arial" w:hAnsi="Arial"/>
                  <w:i/>
                  <w:sz w:val="18"/>
                </w:rPr>
                <w:t>&lt;</w:t>
              </w:r>
              <w:r w:rsidR="000009C6">
                <w:rPr>
                  <w:rFonts w:ascii="Arial" w:hAnsi="Arial"/>
                  <w:sz w:val="18"/>
                </w:rPr>
                <w:fldChar w:fldCharType="begin"/>
              </w:r>
              <w:r w:rsidR="000009C6">
                <w:rPr>
                  <w:rFonts w:ascii="Arial" w:hAnsi="Arial"/>
                  <w:sz w:val="18"/>
                </w:rPr>
                <w:instrText xml:space="preserve"> HYPERLINK "mailto:</w:instrText>
              </w:r>
            </w:ins>
            <w:r w:rsidR="000009C6" w:rsidRPr="00DF53B4">
              <w:rPr>
                <w:rFonts w:ascii="Arial" w:hAnsi="Arial"/>
                <w:sz w:val="18"/>
              </w:rPr>
              <w:instrText>test-600@3gpp.org</w:instrText>
            </w:r>
            <w:ins w:id="44" w:author="Mohit Kanchan" w:date="2021-10-29T23:18:00Z">
              <w:r w:rsidR="000009C6">
                <w:rPr>
                  <w:rFonts w:ascii="Arial" w:hAnsi="Arial"/>
                  <w:sz w:val="18"/>
                </w:rPr>
                <w:instrText xml:space="preserve">" </w:instrText>
              </w:r>
              <w:r w:rsidR="000009C6">
                <w:rPr>
                  <w:rFonts w:ascii="Arial" w:hAnsi="Arial"/>
                  <w:sz w:val="18"/>
                </w:rPr>
                <w:fldChar w:fldCharType="separate"/>
              </w:r>
            </w:ins>
            <w:r w:rsidR="000009C6" w:rsidRPr="00C1320F">
              <w:rPr>
                <w:rStyle w:val="Hyperlink"/>
                <w:rFonts w:ascii="Arial" w:hAnsi="Arial"/>
                <w:sz w:val="18"/>
              </w:rPr>
              <w:t>test-600@3gpp.org</w:t>
            </w:r>
            <w:ins w:id="45" w:author="Mohit Kanchan" w:date="2021-10-29T23:18:00Z">
              <w:r w:rsidR="000009C6">
                <w:rPr>
                  <w:rFonts w:ascii="Arial" w:hAnsi="Arial"/>
                  <w:sz w:val="18"/>
                </w:rPr>
                <w:fldChar w:fldCharType="end"/>
              </w:r>
              <w:r w:rsidR="000009C6">
                <w:rPr>
                  <w:rFonts w:ascii="Arial" w:hAnsi="Arial"/>
                  <w:sz w:val="18"/>
                </w:rPr>
                <w:t>&gt;</w:t>
              </w:r>
            </w:ins>
            <w:r>
              <w:rPr>
                <w:rFonts w:ascii="Arial" w:hAnsi="Arial"/>
                <w:i/>
                <w:sz w:val="18"/>
                <w:lang w:eastAsia="en-GB"/>
              </w:rPr>
              <w:br/>
              <w:t>Content-Disposition: by-reference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  <w:t>&lt;?xml version="1.0" encoding="UTF-8"?&gt;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xmlns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="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urn:ietf:params:xml:ns:EmergencyCallData:control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"&gt;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  <w:t>&lt;ack received="true" ref="</w:t>
            </w:r>
            <w:proofErr w:type="spellStart"/>
            <w:ins w:id="46" w:author="Pulkit Dang" w:date="2021-09-15T10:56:00Z">
              <w:r w:rsidR="00FA19B7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FA19B7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47" w:author="Pulkit Dang" w:date="2021-09-15T10:56:00Z">
              <w:r w:rsidDel="00FA19B7">
                <w:rPr>
                  <w:rFonts w:ascii="Arial" w:hAnsi="Arial"/>
                  <w:sz w:val="18"/>
                  <w:lang w:eastAsia="en-GB"/>
                </w:rPr>
                <w:delText>cid URL</w:delText>
              </w:r>
            </w:del>
            <w:r>
              <w:rPr>
                <w:rFonts w:ascii="Arial" w:hAnsi="Arial"/>
                <w:sz w:val="18"/>
                <w:lang w:eastAsia="en-GB"/>
              </w:rPr>
              <w:t xml:space="preserve"> of MIME body part containing the MSD sent by the UE in INVITE</w:t>
            </w:r>
            <w:r>
              <w:rPr>
                <w:rFonts w:ascii="Arial" w:hAnsi="Arial"/>
                <w:i/>
                <w:sz w:val="18"/>
                <w:lang w:eastAsia="en-GB"/>
              </w:rPr>
              <w:t>”/&gt;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  <w:t>&lt;/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  <w:t>--boundary1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8087" w14:textId="77777777" w:rsidR="00652EC7" w:rsidRDefault="00652EC7">
            <w:pPr>
              <w:pStyle w:val="TAH"/>
              <w:jc w:val="left"/>
              <w:rPr>
                <w:rFonts w:cstheme="minorBidi"/>
                <w:b w:val="0"/>
                <w:szCs w:val="22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713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</w:tbl>
    <w:p w14:paraId="429A6883" w14:textId="77777777" w:rsidR="00652EC7" w:rsidRDefault="00652EC7" w:rsidP="00652EC7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2"/>
        <w:gridCol w:w="7553"/>
      </w:tblGrid>
      <w:tr w:rsidR="00652EC7" w14:paraId="64D4FB2B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533D" w14:textId="77777777" w:rsidR="00652EC7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C8E2959" w14:textId="77777777" w:rsidR="00652EC7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652EC7" w14:paraId="51B44F19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B49788" w14:textId="77777777" w:rsidR="00652EC7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6205D" w14:textId="77777777" w:rsidR="00652EC7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Response sent by SS for INVITE for </w:t>
            </w:r>
            <w:proofErr w:type="spellStart"/>
            <w:r>
              <w:rPr>
                <w:lang w:eastAsia="en-GB"/>
              </w:rPr>
              <w:t>eCall</w:t>
            </w:r>
            <w:proofErr w:type="spellEnd"/>
            <w:r>
              <w:rPr>
                <w:lang w:eastAsia="en-GB"/>
              </w:rPr>
              <w:t xml:space="preserve"> over IMS</w:t>
            </w:r>
          </w:p>
        </w:tc>
      </w:tr>
    </w:tbl>
    <w:p w14:paraId="0D4B5E95" w14:textId="77777777" w:rsidR="00652EC7" w:rsidRDefault="00652EC7" w:rsidP="00652EC7">
      <w:pPr>
        <w:spacing w:after="0"/>
        <w:rPr>
          <w:rFonts w:asciiTheme="minorHAnsi" w:eastAsiaTheme="minorHAnsi" w:hAnsiTheme="minorHAnsi" w:cstheme="minorBidi"/>
          <w:sz w:val="22"/>
          <w:szCs w:val="22"/>
          <w:lang w:val="en-US" w:bidi="he-IL"/>
        </w:rPr>
      </w:pPr>
    </w:p>
    <w:p w14:paraId="1F783C98" w14:textId="77777777" w:rsidR="00652EC7" w:rsidRDefault="00652EC7" w:rsidP="00652EC7">
      <w:pPr>
        <w:pStyle w:val="Heading2"/>
      </w:pPr>
      <w:bookmarkStart w:id="48" w:name="_Toc21077999"/>
      <w:bookmarkStart w:id="49" w:name="_Toc35972561"/>
      <w:bookmarkStart w:id="50" w:name="_Toc51774850"/>
      <w:bookmarkStart w:id="51" w:name="_Toc51835273"/>
      <w:bookmarkStart w:id="52" w:name="_Toc52220126"/>
      <w:bookmarkStart w:id="53" w:name="_Toc58360196"/>
      <w:bookmarkStart w:id="54" w:name="_Toc68193335"/>
      <w:bookmarkStart w:id="55" w:name="_Toc75422310"/>
      <w:r>
        <w:lastRenderedPageBreak/>
        <w:t>A.2.23</w:t>
      </w:r>
      <w:r>
        <w:tab/>
        <w:t>603 Decline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02"/>
        <w:gridCol w:w="833"/>
        <w:gridCol w:w="4963"/>
        <w:gridCol w:w="704"/>
        <w:gridCol w:w="1427"/>
      </w:tblGrid>
      <w:tr w:rsidR="00652EC7" w14:paraId="415A8B46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4B1D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Header/param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84B4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E02E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290A" w14:textId="77777777" w:rsidR="00652EC7" w:rsidRDefault="00652EC7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Rel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46CA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</w:tr>
      <w:tr w:rsidR="00652EC7" w14:paraId="6AEA9ECB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9DD8BE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Status-Line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0C27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1607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5DA9A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41C33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1AEB43DA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ACA2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SIP-Version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A367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8A6E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SIP/2.0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8024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D0CA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3712015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6CC3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Status-Code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5923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67AE0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603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B74F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40E3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B12AFCE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748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Reason-Phrase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7A5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56D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Decline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74B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02F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E18FA15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F2A1C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Via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F377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6F61A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03832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ACCA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467F9339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B6F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via-</w:t>
            </w:r>
            <w:proofErr w:type="spellStart"/>
            <w:r>
              <w:rPr>
                <w:b w:val="0"/>
                <w:lang w:eastAsia="en-GB"/>
              </w:rPr>
              <w:t>parm</w:t>
            </w:r>
            <w:proofErr w:type="spellEnd"/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280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2EC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B2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C90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04F2FECE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FBE96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From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F41E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02AB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3624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1D452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7BFEFEE6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5CE3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addr</w:t>
            </w:r>
            <w:proofErr w:type="spellEnd"/>
            <w:r>
              <w:rPr>
                <w:b w:val="0"/>
                <w:lang w:eastAsia="en-GB"/>
              </w:rPr>
              <w:t>-spec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4383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C9C8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D89A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6EF1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0BF9872F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AA9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AE5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C00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1D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75F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0719086D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3D29D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To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73C83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D5F26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21BC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FCB5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77C31797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4F11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addr</w:t>
            </w:r>
            <w:proofErr w:type="spellEnd"/>
            <w:r>
              <w:rPr>
                <w:b w:val="0"/>
                <w:lang w:eastAsia="en-GB"/>
              </w:rPr>
              <w:t>-spec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1379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3DDBC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5C8F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BC43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2BBBB9E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031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D10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493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any arbitrary tag value added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BCD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84D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6355A3A8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966E0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Call-ID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8C8E5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DA02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6F93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3EAD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361516E9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448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callid</w:t>
            </w:r>
            <w:proofErr w:type="spellEnd"/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A2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943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8B2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2A5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2C432AB6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CB12C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CSeq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C5DE9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93F7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5892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CBAB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6ECD2843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5F4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value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4A5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732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461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916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5268DA3B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8E837B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Recv</w:t>
            </w:r>
            <w:proofErr w:type="spellEnd"/>
            <w:r>
              <w:rPr>
                <w:lang w:eastAsia="en-GB"/>
              </w:rPr>
              <w:t>-Info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6EA5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7D6B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58B5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F666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6086 [139]</w:t>
            </w:r>
          </w:p>
        </w:tc>
      </w:tr>
      <w:tr w:rsidR="00652EC7" w14:paraId="55E61B8D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EE97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Info-package-type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D29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225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>
              <w:rPr>
                <w:b w:val="0"/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AA9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0DA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7FA04C30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BDB4B" w14:textId="77777777" w:rsidR="00652EC7" w:rsidRDefault="00652EC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Call-Info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8BBB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7264B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4BCA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5148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678AAC6E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97B789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</w:r>
            <w:proofErr w:type="spellStart"/>
            <w:r>
              <w:rPr>
                <w:lang w:eastAsia="en-GB"/>
              </w:rPr>
              <w:t>cid</w:t>
            </w:r>
            <w:proofErr w:type="spellEnd"/>
            <w:r>
              <w:rPr>
                <w:lang w:eastAsia="en-GB"/>
              </w:rPr>
              <w:t xml:space="preserve"> URL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8E46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F10E6" w14:textId="5E44B3BE" w:rsidR="00652EC7" w:rsidRDefault="00517832">
            <w:pPr>
              <w:pStyle w:val="TAH"/>
              <w:jc w:val="left"/>
              <w:rPr>
                <w:b w:val="0"/>
                <w:i/>
                <w:lang w:eastAsia="en-GB"/>
              </w:rPr>
            </w:pPr>
            <w:ins w:id="56" w:author="Pulkit Dang" w:date="2021-09-03T16:34:00Z">
              <w:r w:rsidRPr="00517832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&lt;cid:</w:t>
              </w:r>
            </w:ins>
            <w:r w:rsidR="00652EC7"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test-603@3gpp.org</w:t>
            </w:r>
            <w:ins w:id="57" w:author="Pulkit Dang" w:date="2021-09-03T16:34:00Z">
              <w:r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&gt;</w:t>
              </w:r>
            </w:ins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07F3F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7FFB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5C8A0375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EFB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purpose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638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AA3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EmergencyCallData.eCall.Control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7D8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BE4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23A70A92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392E5" w14:textId="77777777" w:rsidR="00652EC7" w:rsidRDefault="00652EC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Accept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172A8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7D7B0" w14:textId="77777777" w:rsidR="00652EC7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A2F7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BA85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F2CD620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5682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media-range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06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6DD3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application/</w:t>
            </w:r>
            <w:proofErr w:type="spellStart"/>
            <w:r>
              <w:rPr>
                <w:i/>
                <w:lang w:eastAsia="en-GB"/>
              </w:rPr>
              <w:t>sdp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pidf+xml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EmergencyCallData.Control+xml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32C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271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3F69FD36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1F8720" w14:textId="77777777" w:rsidR="00652EC7" w:rsidRDefault="00652EC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Content-Type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FE06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A14435" w14:textId="77777777" w:rsidR="00652EC7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28F3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C919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9F5F11F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D2A9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media-type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99A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6F1C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multipart/</w:t>
            </w:r>
            <w:proofErr w:type="spellStart"/>
            <w:r>
              <w:rPr>
                <w:i/>
                <w:lang w:eastAsia="en-GB"/>
              </w:rPr>
              <w:t>mixed;boundary</w:t>
            </w:r>
            <w:proofErr w:type="spellEnd"/>
            <w:r>
              <w:rPr>
                <w:i/>
                <w:lang w:eastAsia="en-GB"/>
              </w:rPr>
              <w:t>=boundary1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2C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3CD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25327B5D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303D7A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t>Content-Length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35E0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2B950D" w14:textId="77777777" w:rsidR="00652EC7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1F16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6186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6F4CF2DB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70D6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value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714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5DDF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lang w:eastAsia="en-GB"/>
              </w:rPr>
              <w:t>length of message body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01A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AAF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FCBC6F1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BFF4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Message-body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F25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F9CE" w14:textId="7746EDF9" w:rsidR="00652EC7" w:rsidRDefault="00652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--</w:t>
            </w:r>
            <w:r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Content-ID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: </w:t>
            </w:r>
            <w:ins w:id="58" w:author="Pulkit Dang" w:date="2021-09-15T09:57:00Z">
              <w:r w:rsidR="007735B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&lt;</w:t>
              </w:r>
            </w:ins>
            <w:r>
              <w:rPr>
                <w:rFonts w:ascii="Arial" w:hAnsi="Arial"/>
                <w:i/>
                <w:color w:val="000000"/>
                <w:sz w:val="18"/>
                <w:lang w:eastAsia="en-GB"/>
              </w:rPr>
              <w:t>test-603@3gpp.org</w:t>
            </w:r>
            <w:ins w:id="59" w:author="Pulkit Dang" w:date="2021-09-15T09:57:00Z">
              <w:r w:rsidR="007735B6">
                <w:rPr>
                  <w:rFonts w:ascii="Arial" w:hAnsi="Arial"/>
                  <w:i/>
                  <w:color w:val="000000"/>
                  <w:sz w:val="18"/>
                  <w:lang w:eastAsia="en-GB"/>
                </w:rPr>
                <w:t>&gt;</w:t>
              </w:r>
            </w:ins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Content-Disposition: by-reference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&lt;?xml version="1.0" encoding="UTF-8"?&gt;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xmlns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="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"&gt;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&lt;ack received="true" ref="</w:t>
            </w:r>
            <w:proofErr w:type="spellStart"/>
            <w:ins w:id="60" w:author="Pulkit Dang" w:date="2021-09-15T10:56:00Z">
              <w:r w:rsidR="003272D4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3272D4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61" w:author="Pulkit Dang" w:date="2021-09-15T10:56:00Z">
              <w:r w:rsidDel="003272D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cid URL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of MIME body part containing the MSD sent by the UE in INVITE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”/&gt;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--boundary1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1386" w14:textId="77777777" w:rsidR="00652EC7" w:rsidRDefault="00652EC7">
            <w:pPr>
              <w:pStyle w:val="TAH"/>
              <w:jc w:val="left"/>
              <w:rPr>
                <w:rFonts w:cstheme="minorBidi"/>
                <w:b w:val="0"/>
                <w:szCs w:val="22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E4A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</w:tbl>
    <w:p w14:paraId="079BD117" w14:textId="77777777" w:rsidR="00652EC7" w:rsidRDefault="00652EC7" w:rsidP="00652EC7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2"/>
        <w:gridCol w:w="7553"/>
      </w:tblGrid>
      <w:tr w:rsidR="00652EC7" w14:paraId="0B11EFC2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020B" w14:textId="77777777" w:rsidR="00652EC7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A86405" w14:textId="77777777" w:rsidR="00652EC7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652EC7" w14:paraId="2D02E58F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279415" w14:textId="77777777" w:rsidR="00652EC7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8C2B7" w14:textId="77777777" w:rsidR="00652EC7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Response sent by SS for INVITE for </w:t>
            </w:r>
            <w:proofErr w:type="spellStart"/>
            <w:r>
              <w:rPr>
                <w:lang w:eastAsia="en-GB"/>
              </w:rPr>
              <w:t>eCall</w:t>
            </w:r>
            <w:proofErr w:type="spellEnd"/>
            <w:r>
              <w:rPr>
                <w:lang w:eastAsia="en-GB"/>
              </w:rPr>
              <w:t xml:space="preserve"> over IMS</w:t>
            </w:r>
          </w:p>
        </w:tc>
      </w:tr>
    </w:tbl>
    <w:p w14:paraId="75C6044C" w14:textId="39AA4A58" w:rsidR="00652EC7" w:rsidRDefault="00652EC7" w:rsidP="00652EC7"/>
    <w:p w14:paraId="223B2E00" w14:textId="23C37E5C" w:rsidR="00982605" w:rsidRDefault="00982605" w:rsidP="00982605">
      <w:pPr>
        <w:pStyle w:val="Heading2"/>
      </w:pPr>
      <w:bookmarkStart w:id="62" w:name="_Toc21078002"/>
      <w:bookmarkStart w:id="63" w:name="_Toc35972564"/>
      <w:bookmarkStart w:id="64" w:name="_Toc51774853"/>
      <w:bookmarkStart w:id="65" w:name="_Toc51835276"/>
      <w:bookmarkStart w:id="66" w:name="_Toc52220129"/>
      <w:bookmarkStart w:id="67" w:name="_Toc58360200"/>
      <w:bookmarkStart w:id="68" w:name="_Toc68193339"/>
      <w:bookmarkStart w:id="69" w:name="_Toc75422314"/>
      <w:r>
        <w:lastRenderedPageBreak/>
        <w:t>A.3.1</w:t>
      </w:r>
      <w:r>
        <w:tab/>
        <w:t>200 OK for other requests than REGISTER or SUBSCRIBE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tbl>
      <w:tblPr>
        <w:tblW w:w="9630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09"/>
        <w:gridCol w:w="833"/>
        <w:gridCol w:w="4953"/>
        <w:gridCol w:w="702"/>
        <w:gridCol w:w="1433"/>
      </w:tblGrid>
      <w:tr w:rsidR="00982605" w14:paraId="7D566322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8D5E" w14:textId="77777777" w:rsidR="00982605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lastRenderedPageBreak/>
              <w:t>Header/param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210C" w14:textId="77777777" w:rsidR="00982605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914A" w14:textId="77777777" w:rsidR="00982605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AC1C" w14:textId="77777777" w:rsidR="00982605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7B0C" w14:textId="77777777" w:rsidR="00982605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982605" w14:paraId="6659B72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25FF2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Status-Line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A089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E8036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6BCD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74FB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1C3638DF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462A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SIP-Version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99AC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4872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SIP/2.0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1FDD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3378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982605" w14:paraId="2FC2C9CE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07C0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Status-Code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3218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979E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200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7630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F970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982605" w14:paraId="03D56BF9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C4B5E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Reason-Phrase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274F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CE2E1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OK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A82E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C459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982605" w14:paraId="117EFB84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BEDF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Via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4497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3FB7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2701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2681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4216BE6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B84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via-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parm</w:t>
            </w:r>
            <w:proofErr w:type="spellEnd"/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D7B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190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754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7D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4AC41046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3537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Record-Route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5616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6ABB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order of the parameters in this header must be like in the respective rows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6A2F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7820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5FC670AE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11D1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rec-route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5655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FD11E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sip:pcscf.other.com;lr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&gt;, 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sip:scscf.other.com;lr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&gt;,</w:t>
            </w:r>
            <w:r>
              <w:rPr>
                <w:rFonts w:ascii="Arial" w:hAnsi="Arial"/>
                <w:sz w:val="18"/>
                <w:lang w:eastAsia="en-GB"/>
              </w:rPr>
              <w:t xml:space="preserve"> &lt;</w:t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sip:orig@scscf.3gpp.org;lr&gt;, </w:t>
            </w:r>
            <w:r>
              <w:rPr>
                <w:rFonts w:ascii="Arial" w:hAnsi="Arial"/>
                <w:sz w:val="18"/>
                <w:lang w:eastAsia="en-GB"/>
              </w:rPr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</w:t>
            </w:r>
            <w:r>
              <w:rPr>
                <w:rFonts w:ascii="Arial" w:hAnsi="Arial"/>
                <w:sz w:val="18"/>
                <w:lang w:eastAsia="en-GB"/>
              </w:rPr>
              <w:t>SS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P-CSCF address: protected server port of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SS</w:t>
            </w:r>
            <w:r>
              <w:rPr>
                <w:rFonts w:ascii="Arial" w:hAnsi="Arial"/>
                <w:i/>
                <w:sz w:val="18"/>
                <w:lang w:eastAsia="en-GB"/>
              </w:rPr>
              <w:t>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54C5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FB6D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33E4DC55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DB8D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93D6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A3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5EA8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sip:pcscf.other.com;lr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&gt;, 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sip:scscf.other.com;lr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&gt;,</w:t>
            </w:r>
            <w:r>
              <w:rPr>
                <w:rFonts w:ascii="Arial" w:hAnsi="Arial"/>
                <w:sz w:val="18"/>
                <w:lang w:eastAsia="en-GB"/>
              </w:rPr>
              <w:t xml:space="preserve"> &lt;</w:t>
            </w:r>
            <w:r>
              <w:rPr>
                <w:rFonts w:ascii="Arial" w:hAnsi="Arial"/>
                <w:i/>
                <w:sz w:val="18"/>
                <w:lang w:eastAsia="en-GB"/>
              </w:rPr>
              <w:t>sip:orig@</w:t>
            </w:r>
            <w:r>
              <w:rPr>
                <w:rFonts w:ascii="Arial" w:hAnsi="Arial"/>
                <w:i/>
                <w:sz w:val="18"/>
                <w:lang w:eastAsia="ja-JP"/>
              </w:rPr>
              <w:t>scscf.3gpp.org</w:t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;lr&gt;, </w:t>
            </w:r>
            <w:r>
              <w:rPr>
                <w:rFonts w:ascii="Arial" w:hAnsi="Arial"/>
                <w:sz w:val="18"/>
                <w:lang w:eastAsia="en-GB"/>
              </w:rPr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</w:t>
            </w:r>
            <w:r>
              <w:rPr>
                <w:rFonts w:ascii="Arial" w:hAnsi="Arial"/>
                <w:sz w:val="18"/>
                <w:lang w:eastAsia="en-GB"/>
              </w:rPr>
              <w:t>SS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P-CSCF address: unprotected server port of SS (optional)</w:t>
            </w:r>
            <w:r>
              <w:rPr>
                <w:rFonts w:ascii="Arial" w:hAnsi="Arial"/>
                <w:i/>
                <w:sz w:val="18"/>
                <w:lang w:eastAsia="en-GB"/>
              </w:rPr>
              <w:t>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2B01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9DF3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289268B4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567E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CF8CD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A2,A4,</w:t>
            </w:r>
            <w:r>
              <w:rPr>
                <w:rFonts w:ascii="Arial" w:hAnsi="Arial"/>
                <w:sz w:val="18"/>
                <w:lang w:eastAsia="en-GB"/>
              </w:rPr>
              <w:br/>
              <w:t>A5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59F27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the request (if present in the request)</w:t>
            </w:r>
            <w:r>
              <w:rPr>
                <w:rFonts w:ascii="Arial" w:hAnsi="Arial"/>
                <w:sz w:val="18"/>
                <w:lang w:eastAsia="en-GB"/>
              </w:rPr>
              <w:br/>
            </w:r>
          </w:p>
          <w:p w14:paraId="0AB8609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Note: for requests other than INVITE it is not regulated if and what the UE writes into this header in a response.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EE0F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9489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4C78D6FC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77C8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06D2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A6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7660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sip:orig@ecscf.other.com;lr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&gt;, 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</w:t>
            </w:r>
            <w:r>
              <w:rPr>
                <w:rFonts w:ascii="Arial" w:hAnsi="Arial"/>
                <w:sz w:val="18"/>
                <w:lang w:eastAsia="en-GB"/>
              </w:rPr>
              <w:t>SS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P-CSCF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address</w:t>
            </w:r>
            <w:r>
              <w:rPr>
                <w:rFonts w:ascii="Arial" w:hAnsi="Arial"/>
                <w:i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18"/>
                <w:lang w:eastAsia="en-GB"/>
              </w:rPr>
              <w:t>protected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server port of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SS</w:t>
            </w:r>
            <w:r>
              <w:rPr>
                <w:rFonts w:ascii="Arial" w:hAnsi="Arial"/>
                <w:i/>
                <w:sz w:val="18"/>
                <w:lang w:eastAsia="en-GB"/>
              </w:rPr>
              <w:t>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1E89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5D99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5697A1B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61A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2BC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A7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236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sip:orig@ecscf.other.com;lr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&gt;, 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</w:t>
            </w:r>
            <w:r>
              <w:rPr>
                <w:rFonts w:ascii="Arial" w:hAnsi="Arial"/>
                <w:sz w:val="18"/>
                <w:lang w:eastAsia="en-GB"/>
              </w:rPr>
              <w:t>SS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P-CSCF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address</w:t>
            </w:r>
            <w:r>
              <w:rPr>
                <w:rFonts w:ascii="Arial" w:hAnsi="Arial"/>
                <w:i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18"/>
                <w:lang w:eastAsia="en-GB"/>
              </w:rPr>
              <w:t>unprotected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server port of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SS</w:t>
            </w:r>
            <w:r>
              <w:rPr>
                <w:rFonts w:ascii="Arial" w:hAnsi="Arial"/>
                <w:i/>
                <w:sz w:val="18"/>
                <w:lang w:eastAsia="en-GB"/>
              </w:rPr>
              <w:t>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ADA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4A6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126D9492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2C21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From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CD9E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03BD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3DD6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08FE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3547CB4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95DF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7682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F4B28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1F4F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0187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17444784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224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tag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CBD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2E0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7EB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069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11370331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84E1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7EE7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3401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9E808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B4C00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73D1176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8228F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A3F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C3B1E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C410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7BB8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6C57D096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DEE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tag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048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DED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 or any value added if missing from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236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0E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61CE7F43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9F17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P-Asserted-Identity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06C1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EB74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AA06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82EF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3325 [89]</w:t>
            </w:r>
          </w:p>
        </w:tc>
      </w:tr>
      <w:tr w:rsidR="00982605" w14:paraId="48C8A7B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51CC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D1C2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0D468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A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tel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URI that can be recognized as valid emergency numbers if dialled by the user are specified in 3GPP TS 22.101 [39]. </w:t>
            </w:r>
            <w:r>
              <w:rPr>
                <w:rFonts w:ascii="Arial" w:hAnsi="Arial"/>
                <w:sz w:val="18"/>
                <w:lang w:eastAsia="en-GB"/>
              </w:rPr>
              <w:br/>
              <w:t>The emergency numbers 112 and 911 are stored on the ME, in accordance with 3GPP TS 22.101 [39]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689E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4F78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554EA28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281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uri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-parameter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E9E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EE55" w14:textId="456B66C3" w:rsidR="00982605" w:rsidRDefault="000009C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L</w:t>
            </w:r>
            <w:r w:rsidR="00982605">
              <w:rPr>
                <w:rFonts w:ascii="Arial" w:hAnsi="Arial"/>
                <w:i/>
                <w:sz w:val="18"/>
                <w:lang w:eastAsia="en-GB"/>
              </w:rPr>
              <w:t>r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066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B6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6B119D2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DEA2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Contact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D0DE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A1,A2</w:t>
            </w:r>
            <w:r>
              <w:rPr>
                <w:rFonts w:ascii="Arial" w:hAnsi="Arial"/>
                <w:sz w:val="18"/>
                <w:lang w:eastAsia="en-GB"/>
              </w:rPr>
              <w:br/>
              <w:t>A3,A4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9BE73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01B93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C42F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  <w:r>
              <w:rPr>
                <w:rFonts w:ascii="Arial" w:hAnsi="Arial"/>
                <w:sz w:val="18"/>
                <w:lang w:eastAsia="en-GB"/>
              </w:rPr>
              <w:br/>
              <w:t>RFC 5627 [61</w:t>
            </w:r>
          </w:p>
        </w:tc>
      </w:tr>
      <w:tr w:rsidR="00982605" w14:paraId="0099EBC5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C5B29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-spec 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0F5F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A1,A3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C7E30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px_</w:t>
            </w:r>
            <w:r>
              <w:rPr>
                <w:rFonts w:ascii="Arial" w:hAnsi="Arial"/>
                <w:sz w:val="18"/>
                <w:lang w:eastAsia="ja-JP"/>
              </w:rPr>
              <w:t>IMS_</w:t>
            </w:r>
            <w:r>
              <w:rPr>
                <w:rFonts w:ascii="Arial" w:hAnsi="Arial"/>
                <w:sz w:val="18"/>
                <w:lang w:eastAsia="en-GB"/>
              </w:rPr>
              <w:t>CalleeContactUri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AAD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0848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531AE112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6902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5DD4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 AND NOT A9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05A97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SIP URI with IP address or FQDN and protected server port of UE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422A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3053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667F451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9593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F64A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A4 AND NOT A9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640DF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SIP URI with IP address or FQDN and unprotected server port of UE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88D4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0C0B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76AF575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9634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B3A82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 AND A9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4629C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Public GRUU as obtained during registration as pub-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gruu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contact parameter of the 200 OK for REGISTER response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D495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3D2E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76ECE2C2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57F1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D965E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A4 AND A9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2732E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Public GRUU as obtained during registration as pub-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gruu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contact parameter of the 200 OK for REGISTER response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77AB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A9E7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21BD3E8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435E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szCs w:val="24"/>
                <w:lang w:eastAsia="zh-CN"/>
              </w:rPr>
              <w:tab/>
              <w:t>feature-param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4712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A10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4B7DC" w14:textId="1F96CF8C" w:rsidR="00982605" w:rsidRDefault="000009C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A</w:t>
            </w:r>
            <w:r w:rsidR="00982605">
              <w:rPr>
                <w:rFonts w:ascii="Arial" w:hAnsi="Arial"/>
                <w:i/>
                <w:sz w:val="18"/>
                <w:lang w:eastAsia="en-GB"/>
              </w:rPr>
              <w:t>udio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E479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D4F7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3CA7436B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4756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627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A18 AND (A19 OR A20)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23123" w14:textId="13692AF7" w:rsidR="00982605" w:rsidRDefault="000009C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V</w:t>
            </w:r>
            <w:r w:rsidR="00982605">
              <w:rPr>
                <w:rFonts w:ascii="Arial" w:hAnsi="Arial"/>
                <w:i/>
                <w:sz w:val="18"/>
                <w:lang w:eastAsia="en-GB"/>
              </w:rPr>
              <w:t>ideo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3EC6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FDE7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IR.94 [134]</w:t>
            </w:r>
          </w:p>
        </w:tc>
      </w:tr>
      <w:tr w:rsidR="00982605" w14:paraId="7E502ECF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0D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E08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A11 AND A14 AND (A15 OR A16)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8676" w14:textId="5EFA64C4" w:rsidR="00982605" w:rsidRDefault="000009C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A</w:t>
            </w:r>
            <w:r w:rsidR="00982605">
              <w:rPr>
                <w:rFonts w:ascii="Arial" w:hAnsi="Arial"/>
                <w:i/>
                <w:sz w:val="18"/>
                <w:lang w:eastAsia="en-GB"/>
              </w:rPr>
              <w:t>udio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2F4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FC3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0CCBDDA5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20B10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Call-ID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5820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986B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418A8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BF61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4B58D51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B2E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callid</w:t>
            </w:r>
            <w:proofErr w:type="spellEnd"/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DE9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550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AA4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7E8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03843C6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48BB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Call-Info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168B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BF26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CF27C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6707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14:paraId="6477564C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0EDCD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cid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URL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BFE1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90E46C" w14:textId="3C9B89C4" w:rsidR="00982605" w:rsidRDefault="00877D2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70" w:author="Pulkit Dang" w:date="2021-09-03T17:37:00Z">
              <w:r w:rsidRPr="00877D28">
                <w:rPr>
                  <w:rFonts w:ascii="Arial" w:hAnsi="Arial"/>
                  <w:i/>
                  <w:sz w:val="18"/>
                  <w:lang w:eastAsia="en-GB"/>
                </w:rPr>
                <w:t>&lt;cid:</w:t>
              </w:r>
            </w:ins>
            <w:r w:rsidR="00982605">
              <w:rPr>
                <w:rFonts w:ascii="Arial" w:hAnsi="Arial"/>
                <w:i/>
                <w:sz w:val="18"/>
                <w:lang w:eastAsia="en-GB"/>
              </w:rPr>
              <w:t>psap@3gpp.org</w:t>
            </w:r>
            <w:ins w:id="71" w:author="Pulkit Dang" w:date="2021-09-03T17:37:00Z">
              <w:r>
                <w:rPr>
                  <w:rFonts w:ascii="Arial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97E91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4DEE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47C254E6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856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purpose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0B4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649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EmergencyCallData.Control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27D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0B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0035A85B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FC4E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lastRenderedPageBreak/>
              <w:t>CSeq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71F1D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6AA3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D620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6F3D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53C9ED1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4C8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value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E7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B41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D2D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FDD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440C1D15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A459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P-Access-Network-Info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6D1D8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1C1A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F94D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3EB0AA" w14:textId="77777777" w:rsidR="00982605" w:rsidRDefault="009826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RFC 7315 [132]</w:t>
            </w:r>
            <w:r>
              <w:rPr>
                <w:lang w:eastAsia="en-GB"/>
              </w:rPr>
              <w:br/>
              <w:t>RFC 7913 [154]</w:t>
            </w:r>
          </w:p>
        </w:tc>
      </w:tr>
      <w:tr w:rsidR="00982605" w14:paraId="32C539C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98B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access-net-spec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F933" w14:textId="77777777" w:rsidR="00982605" w:rsidRDefault="009826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A21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0D5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access network information and, if applicable, the cell ID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A1F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8FB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57E4FBD9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35C7" w14:textId="77777777" w:rsidR="00982605" w:rsidRDefault="00982605">
            <w:pPr>
              <w:pStyle w:val="TAL"/>
              <w:rPr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F7FE" w14:textId="77777777" w:rsidR="00982605" w:rsidRDefault="009826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A22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D045" w14:textId="77777777" w:rsidR="00982605" w:rsidRDefault="009826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access network information for NR, containing access-class parameter with value "3GPP-NR" or access-type parameter with value "3GPP-NR-FDD" or "3GPP-NR-TDD", and also containing the cell ID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0CB" w14:textId="77777777" w:rsidR="00982605" w:rsidRDefault="00982605">
            <w:pPr>
              <w:pStyle w:val="TAL"/>
              <w:rPr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A89" w14:textId="77777777" w:rsidR="00982605" w:rsidRDefault="00982605">
            <w:pPr>
              <w:pStyle w:val="TAL"/>
              <w:rPr>
                <w:lang w:eastAsia="en-GB"/>
              </w:rPr>
            </w:pPr>
          </w:p>
        </w:tc>
      </w:tr>
      <w:tr w:rsidR="00982605" w14:paraId="0A17035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EAB1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Accept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177E5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5653F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DF7FA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0CC3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14:paraId="23207DB6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04A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media-range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A77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9B8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application/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sdp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, application/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pidf+xml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, application/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EmergencyCallData.Control+xml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, application/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emergencyCallData.eCall.MSD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CB7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EDD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214774C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3829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t>Recv</w:t>
            </w:r>
            <w:proofErr w:type="spellEnd"/>
            <w:r>
              <w:rPr>
                <w:rFonts w:ascii="Arial" w:hAnsi="Arial"/>
                <w:b/>
                <w:sz w:val="18"/>
                <w:lang w:eastAsia="en-GB"/>
              </w:rPr>
              <w:t>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59BA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1CD8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56AF2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8A2F5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14:paraId="0FE13DCC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AB0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Info-package-type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9A0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51B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emergencyCallData.eCall.MSD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C7E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78C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67D4523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C6F1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Content-Type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F614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303E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8C5F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1ED4B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14:paraId="43ED8A4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F5F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media-type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442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95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multipart/mixed; boundary=boundary1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FB3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776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0E409F0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DD9F4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Content-Length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535F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3711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F7241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30C69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03B2244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226EB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value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FF51A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 A12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B68D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1509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DF7A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1B31A234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9A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87E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628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length of message body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15C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943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2916A8B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85C6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Message-body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E18D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BAAC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3506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7FB38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129673A9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3658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B895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A13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1CF5C" w14:textId="0C0C539B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--</w:t>
            </w:r>
            <w:r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 xml:space="preserve">Content-ID: </w:t>
            </w:r>
            <w:ins w:id="72" w:author="Pulkit Dang" w:date="2021-09-15T09:58:00Z">
              <w:r w:rsidR="00FA65B9" w:rsidRPr="00FA65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&lt;psap@3gpp.org&gt;</w:t>
              </w:r>
            </w:ins>
            <w:del w:id="73" w:author="Pulkit Dang" w:date="2021-09-15T09:58:00Z">
              <w:r w:rsidDel="00FA65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same cid as in Call-Info header</w:delText>
              </w:r>
            </w:del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Content-Disposition: by-reference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&lt;?xml version="1.0" encoding="UTF-8"?&gt;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xmlns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="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"&gt;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&lt;ack received="true" ref="</w:t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proofErr w:type="spellStart"/>
            <w:ins w:id="74" w:author="Pulkit Dang" w:date="2021-09-15T10:56:00Z">
              <w:r w:rsidR="00E25C65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E25C65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75" w:author="Pulkit Dang" w:date="2021-09-15T10:56:00Z">
              <w:r w:rsidDel="00E25C65"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delText>cid URL</w:delText>
              </w:r>
            </w:del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 xml:space="preserve"> of MIME body part containing the MSD sent by the UE in INVITE"/&gt;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&lt;/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>
              <w:rPr>
                <w:rFonts w:ascii="Arial" w:hAnsi="Arial"/>
                <w:i/>
                <w:sz w:val="18"/>
                <w:lang w:eastAsia="en-GB"/>
              </w:rPr>
              <w:t>--boundary1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CF20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F0A2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14:paraId="6831BB3B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D1E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EEB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A14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2A10" w14:textId="1B5B396F" w:rsidR="00982605" w:rsidRDefault="00982605">
            <w:pPr>
              <w:keepNext/>
              <w:keepLines/>
              <w:spacing w:after="0"/>
              <w:rPr>
                <w:rFonts w:ascii="Arial" w:hAnsi="Arial" w:cs="Arial"/>
                <w:i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--</w:t>
            </w:r>
            <w:r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 xml:space="preserve">Content-ID: </w:t>
            </w:r>
            <w:ins w:id="76" w:author="Pulkit Dang" w:date="2021-09-15T09:58:00Z">
              <w:r w:rsidR="00FA65B9" w:rsidRPr="00FA65B9">
                <w:rPr>
                  <w:rFonts w:ascii="Arial" w:hAnsi="Arial" w:cs="Arial"/>
                  <w:iCs/>
                  <w:color w:val="000000"/>
                  <w:sz w:val="18"/>
                  <w:szCs w:val="18"/>
                  <w:lang w:eastAsia="en-GB"/>
                </w:rPr>
                <w:t>&lt;psap@3gpp.org&gt;</w:t>
              </w:r>
            </w:ins>
            <w:del w:id="77" w:author="Pulkit Dang" w:date="2021-09-15T09:58:00Z">
              <w:r w:rsidDel="00FA65B9">
                <w:rPr>
                  <w:rFonts w:ascii="Arial" w:hAnsi="Arial" w:cs="Arial"/>
                  <w:iCs/>
                  <w:color w:val="000000"/>
                  <w:sz w:val="18"/>
                  <w:szCs w:val="18"/>
                  <w:lang w:eastAsia="en-GB"/>
                </w:rPr>
                <w:delText>same cid as in Call-Info header</w:delText>
              </w:r>
            </w:del>
          </w:p>
          <w:p w14:paraId="784863E7" w14:textId="5143E770" w:rsidR="00982605" w:rsidRDefault="00982605">
            <w:pPr>
              <w:keepNext/>
              <w:keepLines/>
              <w:spacing w:after="0"/>
              <w:rPr>
                <w:rFonts w:ascii="Arial" w:hAnsi="Arial" w:cstheme="minorBidi"/>
                <w:i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Content-Disposition: by-reference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&lt;?xml version="1.0" encoding="UTF-8"?&gt;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xmlns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="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"&gt;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&lt;ack received="false" ref="</w:t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proofErr w:type="spellStart"/>
            <w:ins w:id="78" w:author="Pulkit Dang" w:date="2021-09-15T10:56:00Z">
              <w:r w:rsidR="00AA4E76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AA4E76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79" w:author="Pulkit Dang" w:date="2021-09-15T10:56:00Z">
              <w:r w:rsidDel="00AA4E76"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delText>cid URL</w:delText>
              </w:r>
            </w:del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 xml:space="preserve"> of MIME body part containing the MSD sent by the UE in INVITE "/&gt;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&lt;/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--</w:t>
            </w:r>
            <w:r>
              <w:rPr>
                <w:rFonts w:ascii="Arial" w:hAnsi="Arial"/>
                <w:i/>
                <w:sz w:val="18"/>
                <w:lang w:eastAsia="en-GB"/>
              </w:rPr>
              <w:t>boundary1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88B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6D7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</w:tbl>
    <w:p w14:paraId="56E8C570" w14:textId="77777777" w:rsidR="00982605" w:rsidRDefault="00982605" w:rsidP="00982605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7604"/>
      </w:tblGrid>
      <w:tr w:rsidR="00982605" w14:paraId="0B7C718B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2EF5" w14:textId="77777777" w:rsidR="00982605" w:rsidRDefault="00982605">
            <w:pPr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lastRenderedPageBreak/>
              <w:t>Condition</w:t>
            </w:r>
          </w:p>
        </w:tc>
        <w:tc>
          <w:tcPr>
            <w:tcW w:w="75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753B9A" w14:textId="77777777" w:rsidR="00982605" w:rsidRDefault="00982605">
            <w:pPr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982605" w14:paraId="2F55DBB2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01C98DE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4215F68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SS for INVITE/UPDATE (IMS security, A.6a/2 TS 34.229-2 [5]))</w:t>
            </w:r>
          </w:p>
        </w:tc>
      </w:tr>
      <w:tr w:rsidR="00982605" w14:paraId="643C52A8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BD9F703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E5DC2C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UE for INVITE/UPDATE (IMS security, A.6a/2 TS 34.229-2 [5]))</w:t>
            </w:r>
          </w:p>
        </w:tc>
      </w:tr>
      <w:tr w:rsidR="00982605" w14:paraId="42263A82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93BEC97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A3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AF05CD6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SS for INVITE/UPDATE (GIBA, A.6a/1 TS 34.229-2 [5]))</w:t>
            </w:r>
          </w:p>
        </w:tc>
      </w:tr>
      <w:tr w:rsidR="00982605" w14:paraId="417ECAD6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F9F72FB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A4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30AD449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UE for INVITE/UPDATE (GIBA, A.6a/1 TS 34.229-2 [5]))</w:t>
            </w:r>
          </w:p>
        </w:tc>
      </w:tr>
      <w:tr w:rsidR="00982605" w14:paraId="79B069DD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838572C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A5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4750E3F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Any response sent by the UE within a dialog</w:t>
            </w:r>
          </w:p>
        </w:tc>
      </w:tr>
      <w:tr w:rsidR="00982605" w14:paraId="05DCA80D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FDA4176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A6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30E4792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SS for INVITE for emergency call or non-UE detectable emergency call</w:t>
            </w:r>
          </w:p>
        </w:tc>
      </w:tr>
      <w:tr w:rsidR="00982605" w14:paraId="6EBBE77F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D279F82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A7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41F458B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SS for INVITE for emergency call without emergency registration</w:t>
            </w:r>
          </w:p>
        </w:tc>
      </w:tr>
      <w:tr w:rsidR="00982605" w14:paraId="3F465EB9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9ACD2AC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A8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61ADABD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Any response sent by the UE within a dialog, except for CANCEL requests</w:t>
            </w:r>
          </w:p>
        </w:tc>
      </w:tr>
      <w:tr w:rsidR="00982605" w14:paraId="79C604B5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9ACC5CA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A9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42C7D0C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obtaining and using GRUUs in the Session Initiation Protocol (SIP) (A.4/53 3GPP TS 34.229-2 [5])</w:t>
            </w:r>
          </w:p>
        </w:tc>
      </w:tr>
      <w:tr w:rsidR="00982605" w14:paraId="103E42F4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CAF7B4E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A10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31A3A60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SS</w:t>
            </w:r>
          </w:p>
        </w:tc>
      </w:tr>
      <w:tr w:rsidR="00982605" w14:paraId="43EB8D57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F9B4875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A11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3784B9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UE</w:t>
            </w:r>
          </w:p>
        </w:tc>
      </w:tr>
      <w:tr w:rsidR="00982605" w14:paraId="1F368FDF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E9A1E2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984301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Response sent by SS for INVITE for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eCall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over IMS session with either ACK or NACK</w:t>
            </w:r>
          </w:p>
        </w:tc>
      </w:tr>
      <w:tr w:rsidR="00982605" w14:paraId="47980564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B3A0E7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A13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D4ABF4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Response sent by SS for INVITE for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eCall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over IMS session with ACK element = TRUE</w:t>
            </w:r>
          </w:p>
        </w:tc>
      </w:tr>
      <w:tr w:rsidR="00982605" w14:paraId="36F17D78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E13B2E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A14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4C439F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Response sent by SS for INVITE for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eCall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over IMS session with ACK element = FALSE</w:t>
            </w:r>
          </w:p>
        </w:tc>
      </w:tr>
      <w:tr w:rsidR="00982605" w14:paraId="6542541F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967474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A15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A262AB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supports audio media feature tag (A.12/56 3GPP TS 34.229-2 [5])</w:t>
            </w:r>
          </w:p>
        </w:tc>
      </w:tr>
      <w:tr w:rsidR="00982605" w14:paraId="415F1CBA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CA223B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A16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34035D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uses E-UTRAN access and has received IMS voice over PS Session Supported Indication in the NAS ATTACH ACCEPT message as described in TS 24.301 [150], clauses 8.2.1 and 9.9.3.12A</w:t>
            </w:r>
          </w:p>
        </w:tc>
      </w:tr>
      <w:tr w:rsidR="00982605" w14:paraId="350F9C87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8DDE34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A17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366426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uses UTRAN/GERAN access and has received IMS voice over PS Session Supported Indication in the NAS ATTACH ACCEPT message as described in TS 24.008 [12], clauses 9.4.2 and 10.5.5.23</w:t>
            </w:r>
          </w:p>
        </w:tc>
      </w:tr>
      <w:tr w:rsidR="00982605" w14:paraId="57502C20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2F4B8C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A18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161FDB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supports video feature tag (A.12/32 3GPP TS 34.229-2 [5])</w:t>
            </w:r>
          </w:p>
        </w:tc>
      </w:tr>
      <w:tr w:rsidR="00982605" w14:paraId="2656AE3A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9B9BA3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A19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528B93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SS for INVITE</w:t>
            </w:r>
          </w:p>
        </w:tc>
      </w:tr>
      <w:tr w:rsidR="00982605" w14:paraId="6A7E134C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666BDD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A20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E8DA19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UE for INVITE</w:t>
            </w:r>
          </w:p>
        </w:tc>
      </w:tr>
      <w:tr w:rsidR="00982605" w14:paraId="4F24F18D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1B72FD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A21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BB30DC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uses E-UTRAN access (A.18/1 3GPP TS 34.229-2 [5])</w:t>
            </w:r>
          </w:p>
        </w:tc>
      </w:tr>
      <w:tr w:rsidR="00982605" w14:paraId="26FFDDAF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537FA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A22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5ADF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uses NR access (A.18/5 3GPP TS 34.229-2 [5])</w:t>
            </w:r>
          </w:p>
        </w:tc>
      </w:tr>
    </w:tbl>
    <w:p w14:paraId="54F2F4F3" w14:textId="77777777" w:rsidR="00982605" w:rsidRPr="00652EC7" w:rsidRDefault="00982605" w:rsidP="00652EC7"/>
    <w:sectPr w:rsidR="00982605" w:rsidRPr="00652EC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C8D99" w14:textId="77777777" w:rsidR="006F0708" w:rsidRDefault="006F0708">
      <w:r>
        <w:separator/>
      </w:r>
    </w:p>
  </w:endnote>
  <w:endnote w:type="continuationSeparator" w:id="0">
    <w:p w14:paraId="685918B3" w14:textId="77777777" w:rsidR="006F0708" w:rsidRDefault="006F0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02DF16" w14:textId="77777777" w:rsidR="006F0708" w:rsidRDefault="006F0708">
      <w:r>
        <w:separator/>
      </w:r>
    </w:p>
  </w:footnote>
  <w:footnote w:type="continuationSeparator" w:id="0">
    <w:p w14:paraId="15124F96" w14:textId="77777777" w:rsidR="006F0708" w:rsidRDefault="006F0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7261" w:rsidRDefault="00AB72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B2529" w14:textId="77777777" w:rsidR="00AB7261" w:rsidRDefault="00AB726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759C3"/>
    <w:multiLevelType w:val="hybridMultilevel"/>
    <w:tmpl w:val="F3222838"/>
    <w:lvl w:ilvl="0" w:tplc="C84A52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C10CDC"/>
    <w:multiLevelType w:val="hybridMultilevel"/>
    <w:tmpl w:val="126E82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53661B"/>
    <w:multiLevelType w:val="hybridMultilevel"/>
    <w:tmpl w:val="B7B083A8"/>
    <w:lvl w:ilvl="0" w:tplc="910026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F9D4FE9"/>
    <w:multiLevelType w:val="hybridMultilevel"/>
    <w:tmpl w:val="B038D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BC200F"/>
    <w:multiLevelType w:val="hybridMultilevel"/>
    <w:tmpl w:val="90185668"/>
    <w:lvl w:ilvl="0" w:tplc="EA460964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2D11EFE"/>
    <w:multiLevelType w:val="hybridMultilevel"/>
    <w:tmpl w:val="53741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F56031"/>
    <w:multiLevelType w:val="hybridMultilevel"/>
    <w:tmpl w:val="DA6C0D38"/>
    <w:lvl w:ilvl="0" w:tplc="6750D37C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A1B254B"/>
    <w:multiLevelType w:val="hybridMultilevel"/>
    <w:tmpl w:val="54103F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ulkit Dang">
    <w15:presenceInfo w15:providerId="AD" w15:userId="S::pulkit.dang@non.keysight.com::8cf4eebb-96ea-4708-bf3a-29fbe3c76538"/>
  </w15:person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C6"/>
    <w:rsid w:val="00001991"/>
    <w:rsid w:val="000034A6"/>
    <w:rsid w:val="00022E4A"/>
    <w:rsid w:val="000263EF"/>
    <w:rsid w:val="00041014"/>
    <w:rsid w:val="00054C68"/>
    <w:rsid w:val="000560E4"/>
    <w:rsid w:val="000A6394"/>
    <w:rsid w:val="000B7FED"/>
    <w:rsid w:val="000C038A"/>
    <w:rsid w:val="000C365B"/>
    <w:rsid w:val="000C6598"/>
    <w:rsid w:val="000D44B3"/>
    <w:rsid w:val="00132B86"/>
    <w:rsid w:val="00145D43"/>
    <w:rsid w:val="001648BF"/>
    <w:rsid w:val="001869AA"/>
    <w:rsid w:val="00192C46"/>
    <w:rsid w:val="001A08B3"/>
    <w:rsid w:val="001A7B60"/>
    <w:rsid w:val="001B52F0"/>
    <w:rsid w:val="001B7A65"/>
    <w:rsid w:val="001C48EF"/>
    <w:rsid w:val="001E41F3"/>
    <w:rsid w:val="001F1231"/>
    <w:rsid w:val="00202D04"/>
    <w:rsid w:val="00247583"/>
    <w:rsid w:val="0026004D"/>
    <w:rsid w:val="002640DD"/>
    <w:rsid w:val="00275D12"/>
    <w:rsid w:val="00276CE7"/>
    <w:rsid w:val="00281C1D"/>
    <w:rsid w:val="00284FEB"/>
    <w:rsid w:val="002860C4"/>
    <w:rsid w:val="002B39AD"/>
    <w:rsid w:val="002B5741"/>
    <w:rsid w:val="002C6571"/>
    <w:rsid w:val="002D720B"/>
    <w:rsid w:val="002E472E"/>
    <w:rsid w:val="002E5136"/>
    <w:rsid w:val="00305409"/>
    <w:rsid w:val="003272D4"/>
    <w:rsid w:val="003609EF"/>
    <w:rsid w:val="0036231A"/>
    <w:rsid w:val="003630EE"/>
    <w:rsid w:val="00374B60"/>
    <w:rsid w:val="00374DD4"/>
    <w:rsid w:val="00383FE5"/>
    <w:rsid w:val="00386645"/>
    <w:rsid w:val="003A6DDE"/>
    <w:rsid w:val="003E1A36"/>
    <w:rsid w:val="003F1F2A"/>
    <w:rsid w:val="003F36AC"/>
    <w:rsid w:val="0040228A"/>
    <w:rsid w:val="00402AC3"/>
    <w:rsid w:val="00410371"/>
    <w:rsid w:val="004242F1"/>
    <w:rsid w:val="00464AF1"/>
    <w:rsid w:val="00490874"/>
    <w:rsid w:val="004A3166"/>
    <w:rsid w:val="004A7618"/>
    <w:rsid w:val="004B75B7"/>
    <w:rsid w:val="004C5480"/>
    <w:rsid w:val="004E1EC0"/>
    <w:rsid w:val="004E50AC"/>
    <w:rsid w:val="00503DDD"/>
    <w:rsid w:val="0051580D"/>
    <w:rsid w:val="00517832"/>
    <w:rsid w:val="00532FC6"/>
    <w:rsid w:val="00547111"/>
    <w:rsid w:val="00590116"/>
    <w:rsid w:val="00592D74"/>
    <w:rsid w:val="005B214B"/>
    <w:rsid w:val="005E2C44"/>
    <w:rsid w:val="005F2094"/>
    <w:rsid w:val="005F503F"/>
    <w:rsid w:val="00621188"/>
    <w:rsid w:val="006257ED"/>
    <w:rsid w:val="00635E73"/>
    <w:rsid w:val="00652EC7"/>
    <w:rsid w:val="00663564"/>
    <w:rsid w:val="00665C47"/>
    <w:rsid w:val="006671B2"/>
    <w:rsid w:val="00674953"/>
    <w:rsid w:val="00685F13"/>
    <w:rsid w:val="00691DA2"/>
    <w:rsid w:val="00695808"/>
    <w:rsid w:val="006B46FB"/>
    <w:rsid w:val="006C3B47"/>
    <w:rsid w:val="006E1328"/>
    <w:rsid w:val="006E21FB"/>
    <w:rsid w:val="006F0708"/>
    <w:rsid w:val="00701EFB"/>
    <w:rsid w:val="007176FF"/>
    <w:rsid w:val="007504AE"/>
    <w:rsid w:val="00753D33"/>
    <w:rsid w:val="00761A48"/>
    <w:rsid w:val="007735B6"/>
    <w:rsid w:val="00792342"/>
    <w:rsid w:val="007977A8"/>
    <w:rsid w:val="007B4604"/>
    <w:rsid w:val="007B512A"/>
    <w:rsid w:val="007C2097"/>
    <w:rsid w:val="007C2694"/>
    <w:rsid w:val="007D48D5"/>
    <w:rsid w:val="007D53F3"/>
    <w:rsid w:val="007D6A07"/>
    <w:rsid w:val="007F7259"/>
    <w:rsid w:val="00802B85"/>
    <w:rsid w:val="008040A8"/>
    <w:rsid w:val="00825A12"/>
    <w:rsid w:val="008279FA"/>
    <w:rsid w:val="008440FC"/>
    <w:rsid w:val="0085256A"/>
    <w:rsid w:val="008626E7"/>
    <w:rsid w:val="00870EE7"/>
    <w:rsid w:val="00877D28"/>
    <w:rsid w:val="008863B9"/>
    <w:rsid w:val="00886E6D"/>
    <w:rsid w:val="008A45A6"/>
    <w:rsid w:val="008F3789"/>
    <w:rsid w:val="008F686C"/>
    <w:rsid w:val="00907A87"/>
    <w:rsid w:val="00911CA2"/>
    <w:rsid w:val="009148DE"/>
    <w:rsid w:val="0093266A"/>
    <w:rsid w:val="00941E30"/>
    <w:rsid w:val="00977630"/>
    <w:rsid w:val="009777D9"/>
    <w:rsid w:val="009805CF"/>
    <w:rsid w:val="00981053"/>
    <w:rsid w:val="00982605"/>
    <w:rsid w:val="0099002F"/>
    <w:rsid w:val="00991B88"/>
    <w:rsid w:val="009A5753"/>
    <w:rsid w:val="009A579D"/>
    <w:rsid w:val="009B5A63"/>
    <w:rsid w:val="009D77B4"/>
    <w:rsid w:val="009E3297"/>
    <w:rsid w:val="009F734F"/>
    <w:rsid w:val="00A21E8E"/>
    <w:rsid w:val="00A246B6"/>
    <w:rsid w:val="00A275F2"/>
    <w:rsid w:val="00A47E70"/>
    <w:rsid w:val="00A50CF0"/>
    <w:rsid w:val="00A527FB"/>
    <w:rsid w:val="00A56D28"/>
    <w:rsid w:val="00A7671C"/>
    <w:rsid w:val="00AA2CBC"/>
    <w:rsid w:val="00AA4E76"/>
    <w:rsid w:val="00AB7261"/>
    <w:rsid w:val="00AC5820"/>
    <w:rsid w:val="00AD1CD8"/>
    <w:rsid w:val="00B258BB"/>
    <w:rsid w:val="00B46013"/>
    <w:rsid w:val="00B54026"/>
    <w:rsid w:val="00B57B53"/>
    <w:rsid w:val="00B57E75"/>
    <w:rsid w:val="00B60156"/>
    <w:rsid w:val="00B67B97"/>
    <w:rsid w:val="00B968C8"/>
    <w:rsid w:val="00BA3EC5"/>
    <w:rsid w:val="00BA427F"/>
    <w:rsid w:val="00BA51D9"/>
    <w:rsid w:val="00BB5DFC"/>
    <w:rsid w:val="00BC370A"/>
    <w:rsid w:val="00BD1EFF"/>
    <w:rsid w:val="00BD279D"/>
    <w:rsid w:val="00BD6BB8"/>
    <w:rsid w:val="00BE4D99"/>
    <w:rsid w:val="00C0106A"/>
    <w:rsid w:val="00C407DE"/>
    <w:rsid w:val="00C50E38"/>
    <w:rsid w:val="00C6422F"/>
    <w:rsid w:val="00C66BA2"/>
    <w:rsid w:val="00C67647"/>
    <w:rsid w:val="00C71D08"/>
    <w:rsid w:val="00C95985"/>
    <w:rsid w:val="00CC5026"/>
    <w:rsid w:val="00CC68D0"/>
    <w:rsid w:val="00CF61DB"/>
    <w:rsid w:val="00D01C22"/>
    <w:rsid w:val="00D03F9A"/>
    <w:rsid w:val="00D06D51"/>
    <w:rsid w:val="00D16D7F"/>
    <w:rsid w:val="00D235DF"/>
    <w:rsid w:val="00D24991"/>
    <w:rsid w:val="00D47260"/>
    <w:rsid w:val="00D50255"/>
    <w:rsid w:val="00D66520"/>
    <w:rsid w:val="00D739A1"/>
    <w:rsid w:val="00D83CD5"/>
    <w:rsid w:val="00D96676"/>
    <w:rsid w:val="00DE34CF"/>
    <w:rsid w:val="00DF5EAD"/>
    <w:rsid w:val="00E11288"/>
    <w:rsid w:val="00E13F3D"/>
    <w:rsid w:val="00E155AB"/>
    <w:rsid w:val="00E25C65"/>
    <w:rsid w:val="00E2629F"/>
    <w:rsid w:val="00E34898"/>
    <w:rsid w:val="00E42C51"/>
    <w:rsid w:val="00E45572"/>
    <w:rsid w:val="00EB09B7"/>
    <w:rsid w:val="00EC0A6C"/>
    <w:rsid w:val="00EC1471"/>
    <w:rsid w:val="00EE3D7C"/>
    <w:rsid w:val="00EE6610"/>
    <w:rsid w:val="00EE7D7C"/>
    <w:rsid w:val="00F25D98"/>
    <w:rsid w:val="00F300FB"/>
    <w:rsid w:val="00F30EFC"/>
    <w:rsid w:val="00F5378B"/>
    <w:rsid w:val="00F62C4F"/>
    <w:rsid w:val="00F63015"/>
    <w:rsid w:val="00F92B69"/>
    <w:rsid w:val="00FA19B7"/>
    <w:rsid w:val="00FA65B9"/>
    <w:rsid w:val="00FB02ED"/>
    <w:rsid w:val="00FB6386"/>
    <w:rsid w:val="00FE4F23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B39A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2B39A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rsid w:val="002B39A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2B39A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64AF1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1C48E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99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cid: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test-486@3gpp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9</Pages>
  <Words>2441</Words>
  <Characters>13914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131</cp:revision>
  <cp:lastPrinted>1900-01-01T00:00:00Z</cp:lastPrinted>
  <dcterms:created xsi:type="dcterms:W3CDTF">2021-08-24T12:23:00Z</dcterms:created>
  <dcterms:modified xsi:type="dcterms:W3CDTF">2021-10-29T23:44:00Z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R5-215173</vt:lpwstr>
  </property>
  <property fmtid="{D5CDD505-2E9C-101B-9397-08002B2CF9AE}" pid="10" name="Spec#">
    <vt:lpwstr>34.229-1</vt:lpwstr>
  </property>
  <property fmtid="{D5CDD505-2E9C-101B-9397-08002B2CF9AE}" pid="11" name="Cr#">
    <vt:lpwstr>1473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 to annex A.2.19: MO INFO for eCall over IMS</vt:lpwstr>
  </property>
  <property fmtid="{D5CDD505-2E9C-101B-9397-08002B2CF9AE}" pid="15" name="SourceIfWg">
    <vt:lpwstr>Keysight Technologies UK, Qualcomm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Rel-15</vt:lpwstr>
  </property>
  <property fmtid="{D5CDD505-2E9C-101B-9397-08002B2CF9AE}" pid="21" name="TitusGUID">
    <vt:lpwstr>da44a695-b507-4d40-b63f-2535f511adab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