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97689">
        <w:fldChar w:fldCharType="begin"/>
      </w:r>
      <w:r w:rsidR="00297689">
        <w:instrText xml:space="preserve"> DOCPROPERTY  TSG/WGRef  \* MERGEFORMAT </w:instrText>
      </w:r>
      <w:r w:rsidR="00297689">
        <w:fldChar w:fldCharType="separate"/>
      </w:r>
      <w:r w:rsidR="003609EF">
        <w:rPr>
          <w:b/>
          <w:noProof/>
          <w:sz w:val="24"/>
        </w:rPr>
        <w:t>RAN5</w:t>
      </w:r>
      <w:r w:rsidR="00297689">
        <w:rPr>
          <w:b/>
          <w:noProof/>
          <w:sz w:val="24"/>
        </w:rPr>
        <w:fldChar w:fldCharType="end"/>
      </w:r>
      <w:r w:rsidR="00C66BA2">
        <w:rPr>
          <w:b/>
          <w:noProof/>
          <w:sz w:val="24"/>
        </w:rPr>
        <w:t xml:space="preserve"> </w:t>
      </w:r>
      <w:r>
        <w:rPr>
          <w:b/>
          <w:noProof/>
          <w:sz w:val="24"/>
        </w:rPr>
        <w:t>Meeting #</w:t>
      </w:r>
      <w:r w:rsidR="00297689">
        <w:fldChar w:fldCharType="begin"/>
      </w:r>
      <w:r w:rsidR="00297689">
        <w:instrText xml:space="preserve"> DOCPROPERTY  MtgSeq  \* MERGEFORMAT </w:instrText>
      </w:r>
      <w:r w:rsidR="00297689">
        <w:fldChar w:fldCharType="separate"/>
      </w:r>
      <w:r w:rsidR="00EB09B7" w:rsidRPr="00EB09B7">
        <w:rPr>
          <w:b/>
          <w:noProof/>
          <w:sz w:val="24"/>
        </w:rPr>
        <w:t>93</w:t>
      </w:r>
      <w:r w:rsidR="00297689">
        <w:rPr>
          <w:b/>
          <w:noProof/>
          <w:sz w:val="24"/>
        </w:rPr>
        <w:fldChar w:fldCharType="end"/>
      </w:r>
      <w:r w:rsidR="00297689">
        <w:fldChar w:fldCharType="begin"/>
      </w:r>
      <w:r w:rsidR="00297689">
        <w:instrText xml:space="preserve"> DOCPROPERTY  MtgTitle  \* MERGEFORMAT </w:instrText>
      </w:r>
      <w:r w:rsidR="00297689">
        <w:fldChar w:fldCharType="separate"/>
      </w:r>
      <w:r w:rsidR="00EB09B7">
        <w:rPr>
          <w:b/>
          <w:noProof/>
          <w:sz w:val="24"/>
        </w:rPr>
        <w:t>-e</w:t>
      </w:r>
      <w:r w:rsidR="00297689">
        <w:rPr>
          <w:b/>
          <w:noProof/>
          <w:sz w:val="24"/>
        </w:rPr>
        <w:fldChar w:fldCharType="end"/>
      </w:r>
      <w:r>
        <w:rPr>
          <w:b/>
          <w:i/>
          <w:noProof/>
          <w:sz w:val="28"/>
        </w:rPr>
        <w:tab/>
      </w:r>
      <w:r w:rsidR="00297689">
        <w:fldChar w:fldCharType="begin"/>
      </w:r>
      <w:r w:rsidR="00297689">
        <w:instrText xml:space="preserve"> DOCPROPERTY  Tdoc#  \* MERGEFORMAT </w:instrText>
      </w:r>
      <w:r w:rsidR="00297689">
        <w:fldChar w:fldCharType="separate"/>
      </w:r>
      <w:r w:rsidR="00E13F3D" w:rsidRPr="00E13F3D">
        <w:rPr>
          <w:b/>
          <w:i/>
          <w:noProof/>
          <w:sz w:val="28"/>
        </w:rPr>
        <w:t>R5-217281</w:t>
      </w:r>
      <w:r w:rsidR="00297689">
        <w:rPr>
          <w:b/>
          <w:i/>
          <w:noProof/>
          <w:sz w:val="28"/>
        </w:rPr>
        <w:fldChar w:fldCharType="end"/>
      </w:r>
    </w:p>
    <w:p w14:paraId="7CB45193" w14:textId="77777777" w:rsidR="001E41F3" w:rsidRDefault="002976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76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76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768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76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7689">
            <w:pPr>
              <w:pStyle w:val="CRCoverPage"/>
              <w:spacing w:after="0"/>
              <w:ind w:left="100"/>
              <w:rPr>
                <w:noProof/>
              </w:rPr>
            </w:pPr>
            <w:r>
              <w:fldChar w:fldCharType="begin"/>
            </w:r>
            <w:r>
              <w:instrText xml:space="preserve"> DOCPROPERTY  CrTitle  \* MERGEFORMAT </w:instrText>
            </w:r>
            <w:r>
              <w:fldChar w:fldCharType="separate"/>
            </w:r>
            <w:r w:rsidR="002640DD">
              <w:t>Correction to 5GSM test case 10.1.5.1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7689">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38DE5E" w:rsidR="001E41F3" w:rsidRDefault="006F15AB" w:rsidP="00547111">
            <w:pPr>
              <w:pStyle w:val="CRCoverPage"/>
              <w:spacing w:after="0"/>
              <w:ind w:left="100"/>
              <w:rPr>
                <w:noProof/>
              </w:rPr>
            </w:pPr>
            <w:r>
              <w:t>R5</w:t>
            </w:r>
            <w:r w:rsidR="00297689">
              <w:fldChar w:fldCharType="begin"/>
            </w:r>
            <w:r w:rsidR="00297689">
              <w:instrText xml:space="preserve"> DOCPROPERTY  SourceIfTsg  \* MERGEFORMAT </w:instrText>
            </w:r>
            <w:r w:rsidR="00297689">
              <w:fldChar w:fldCharType="separate"/>
            </w:r>
            <w:r w:rsidR="0029768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7689">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7689">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76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768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A3F3C" w14:textId="38099E7E" w:rsidR="001E41F3" w:rsidRDefault="006F15AB" w:rsidP="006F15AB">
            <w:pPr>
              <w:pStyle w:val="CRCoverPage"/>
              <w:numPr>
                <w:ilvl w:val="0"/>
                <w:numId w:val="1"/>
              </w:numPr>
              <w:spacing w:after="0"/>
              <w:rPr>
                <w:noProof/>
              </w:rPr>
            </w:pPr>
            <w:r w:rsidRPr="006F15AB">
              <w:rPr>
                <w:noProof/>
              </w:rPr>
              <w:t>Table 10.1.6.1.3.3-0</w:t>
            </w:r>
            <w:r>
              <w:rPr>
                <w:noProof/>
              </w:rPr>
              <w:t xml:space="preserve"> contains specifuc contents for </w:t>
            </w:r>
            <w:r w:rsidRPr="006F15AB">
              <w:rPr>
                <w:noProof/>
              </w:rPr>
              <w:t>PDU SESSION ESTABLISHMENT ACCEPT</w:t>
            </w:r>
            <w:r>
              <w:rPr>
                <w:noProof/>
              </w:rPr>
              <w:t xml:space="preserve"> message which is not present in test procedure</w:t>
            </w:r>
          </w:p>
          <w:p w14:paraId="708AA7DE" w14:textId="1B5E120B" w:rsidR="006F15AB" w:rsidRDefault="006F15AB" w:rsidP="006F15AB">
            <w:pPr>
              <w:pStyle w:val="CRCoverPage"/>
              <w:numPr>
                <w:ilvl w:val="0"/>
                <w:numId w:val="1"/>
              </w:numPr>
              <w:spacing w:after="0"/>
              <w:rPr>
                <w:noProof/>
              </w:rPr>
            </w:pPr>
            <w:r w:rsidRPr="006F15AB">
              <w:rPr>
                <w:noProof/>
              </w:rPr>
              <w:t>Table 10.1.5.1.3.3-1</w:t>
            </w:r>
            <w:r>
              <w:rPr>
                <w:noProof/>
              </w:rPr>
              <w:t xml:space="preserve"> sets the value of Authorised QoS Rules assuming that the PDU session type set in the preamble is of type ‘internet’ which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6FFE8" w14:textId="77777777" w:rsidR="001E41F3" w:rsidRDefault="006F15AB" w:rsidP="006F15AB">
            <w:pPr>
              <w:pStyle w:val="CRCoverPage"/>
              <w:numPr>
                <w:ilvl w:val="0"/>
                <w:numId w:val="2"/>
              </w:numPr>
              <w:spacing w:after="0"/>
              <w:rPr>
                <w:noProof/>
              </w:rPr>
            </w:pPr>
            <w:r>
              <w:rPr>
                <w:noProof/>
              </w:rPr>
              <w:t xml:space="preserve">Removed </w:t>
            </w:r>
            <w:r w:rsidRPr="006F15AB">
              <w:rPr>
                <w:noProof/>
              </w:rPr>
              <w:t>Table 10.1.6.1.3.3-0</w:t>
            </w:r>
          </w:p>
          <w:p w14:paraId="31C656EC" w14:textId="54B98FDF" w:rsidR="006F15AB" w:rsidRDefault="006F15AB" w:rsidP="006F15AB">
            <w:pPr>
              <w:pStyle w:val="CRCoverPage"/>
              <w:numPr>
                <w:ilvl w:val="0"/>
                <w:numId w:val="2"/>
              </w:numPr>
              <w:spacing w:after="0"/>
              <w:rPr>
                <w:noProof/>
              </w:rPr>
            </w:pPr>
            <w:r>
              <w:rPr>
                <w:noProof/>
              </w:rPr>
              <w:t>Authorised QoS Rules</w:t>
            </w:r>
            <w:r>
              <w:rPr>
                <w:noProof/>
              </w:rPr>
              <w:t xml:space="preserve"> value is set corresponding to the default PDU session type. Also corrected the spec reference in </w:t>
            </w:r>
            <w:r w:rsidRPr="006F15AB">
              <w:rPr>
                <w:noProof/>
              </w:rPr>
              <w:t>Table 10.1.5.1.3.3-1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84283" w:rsidR="001E41F3" w:rsidRDefault="006F15AB">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7EBB4" w:rsidR="001E41F3" w:rsidRDefault="00617F8C">
            <w:pPr>
              <w:pStyle w:val="CRCoverPage"/>
              <w:spacing w:after="0"/>
              <w:ind w:left="100"/>
              <w:rPr>
                <w:noProof/>
              </w:rPr>
            </w:pPr>
            <w:r>
              <w:rPr>
                <w:noProof/>
              </w:rPr>
              <w:t>10.1.5.1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15AB" w14:paraId="34ACE2EB" w14:textId="77777777" w:rsidTr="00547111">
        <w:tc>
          <w:tcPr>
            <w:tcW w:w="2694" w:type="dxa"/>
            <w:gridSpan w:val="2"/>
            <w:tcBorders>
              <w:left w:val="single" w:sz="4" w:space="0" w:color="auto"/>
            </w:tcBorders>
          </w:tcPr>
          <w:p w14:paraId="571382F3" w14:textId="77777777" w:rsidR="006F15AB" w:rsidRDefault="006F15AB" w:rsidP="006F1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15AB" w:rsidRDefault="006F15AB" w:rsidP="006F1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09A06E" w:rsidR="006F15AB" w:rsidRDefault="006F15AB" w:rsidP="006F15AB">
            <w:pPr>
              <w:pStyle w:val="CRCoverPage"/>
              <w:spacing w:after="0"/>
              <w:jc w:val="center"/>
              <w:rPr>
                <w:b/>
                <w:caps/>
                <w:noProof/>
              </w:rPr>
            </w:pPr>
            <w:r>
              <w:rPr>
                <w:b/>
                <w:caps/>
                <w:noProof/>
              </w:rPr>
              <w:t>X</w:t>
            </w:r>
          </w:p>
        </w:tc>
        <w:tc>
          <w:tcPr>
            <w:tcW w:w="2977" w:type="dxa"/>
            <w:gridSpan w:val="4"/>
          </w:tcPr>
          <w:p w14:paraId="7DB274D8" w14:textId="77777777" w:rsidR="006F15AB" w:rsidRDefault="006F15AB" w:rsidP="006F1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15AB" w:rsidRDefault="006F15AB" w:rsidP="006F15AB">
            <w:pPr>
              <w:pStyle w:val="CRCoverPage"/>
              <w:spacing w:after="0"/>
              <w:ind w:left="99"/>
              <w:rPr>
                <w:noProof/>
              </w:rPr>
            </w:pPr>
            <w:r>
              <w:rPr>
                <w:noProof/>
              </w:rPr>
              <w:t xml:space="preserve">TS/TR ... CR ... </w:t>
            </w:r>
          </w:p>
        </w:tc>
      </w:tr>
      <w:tr w:rsidR="006F15AB" w14:paraId="446DDBAC" w14:textId="77777777" w:rsidTr="00547111">
        <w:tc>
          <w:tcPr>
            <w:tcW w:w="2694" w:type="dxa"/>
            <w:gridSpan w:val="2"/>
            <w:tcBorders>
              <w:left w:val="single" w:sz="4" w:space="0" w:color="auto"/>
            </w:tcBorders>
          </w:tcPr>
          <w:p w14:paraId="678A1AA6" w14:textId="77777777" w:rsidR="006F15AB" w:rsidRDefault="006F15AB" w:rsidP="006F1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15AB" w:rsidRDefault="006F15AB" w:rsidP="006F1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C6565" w:rsidR="006F15AB" w:rsidRDefault="006F15AB" w:rsidP="006F15AB">
            <w:pPr>
              <w:pStyle w:val="CRCoverPage"/>
              <w:spacing w:after="0"/>
              <w:jc w:val="center"/>
              <w:rPr>
                <w:b/>
                <w:caps/>
                <w:noProof/>
              </w:rPr>
            </w:pPr>
            <w:r>
              <w:rPr>
                <w:b/>
                <w:caps/>
                <w:noProof/>
              </w:rPr>
              <w:t>X</w:t>
            </w:r>
          </w:p>
        </w:tc>
        <w:tc>
          <w:tcPr>
            <w:tcW w:w="2977" w:type="dxa"/>
            <w:gridSpan w:val="4"/>
          </w:tcPr>
          <w:p w14:paraId="1A4306D9" w14:textId="77777777" w:rsidR="006F15AB" w:rsidRDefault="006F15AB" w:rsidP="006F1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15AB" w:rsidRDefault="006F15AB" w:rsidP="006F15AB">
            <w:pPr>
              <w:pStyle w:val="CRCoverPage"/>
              <w:spacing w:after="0"/>
              <w:ind w:left="99"/>
              <w:rPr>
                <w:noProof/>
              </w:rPr>
            </w:pPr>
            <w:r>
              <w:rPr>
                <w:noProof/>
              </w:rPr>
              <w:t xml:space="preserve">TS/TR ... CR ... </w:t>
            </w:r>
          </w:p>
        </w:tc>
      </w:tr>
      <w:tr w:rsidR="006F15AB" w14:paraId="55C714D2" w14:textId="77777777" w:rsidTr="00547111">
        <w:tc>
          <w:tcPr>
            <w:tcW w:w="2694" w:type="dxa"/>
            <w:gridSpan w:val="2"/>
            <w:tcBorders>
              <w:left w:val="single" w:sz="4" w:space="0" w:color="auto"/>
            </w:tcBorders>
          </w:tcPr>
          <w:p w14:paraId="45913E62" w14:textId="77777777" w:rsidR="006F15AB" w:rsidRDefault="006F15AB" w:rsidP="006F1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15AB" w:rsidRDefault="006F15AB" w:rsidP="006F1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A8777" w:rsidR="006F15AB" w:rsidRDefault="006F15AB" w:rsidP="006F15AB">
            <w:pPr>
              <w:pStyle w:val="CRCoverPage"/>
              <w:spacing w:after="0"/>
              <w:jc w:val="center"/>
              <w:rPr>
                <w:b/>
                <w:caps/>
                <w:noProof/>
              </w:rPr>
            </w:pPr>
            <w:r>
              <w:rPr>
                <w:b/>
                <w:caps/>
                <w:noProof/>
              </w:rPr>
              <w:t>X</w:t>
            </w:r>
          </w:p>
        </w:tc>
        <w:tc>
          <w:tcPr>
            <w:tcW w:w="2977" w:type="dxa"/>
            <w:gridSpan w:val="4"/>
          </w:tcPr>
          <w:p w14:paraId="1B4FF921" w14:textId="77777777" w:rsidR="006F15AB" w:rsidRDefault="006F15AB" w:rsidP="006F1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15AB" w:rsidRDefault="006F15AB" w:rsidP="006F15A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77A44" w14:textId="77777777" w:rsidR="0023336A" w:rsidRPr="007A5C6C" w:rsidRDefault="0023336A" w:rsidP="0023336A">
      <w:pPr>
        <w:pStyle w:val="Heading4"/>
      </w:pPr>
      <w:bookmarkStart w:id="1" w:name="_Toc21103494"/>
      <w:r w:rsidRPr="007A5C6C">
        <w:lastRenderedPageBreak/>
        <w:t>10.1.5.1</w:t>
      </w:r>
      <w:r w:rsidRPr="007A5C6C">
        <w:tab/>
        <w:t>UE-requested PDU session modification</w:t>
      </w:r>
      <w:bookmarkEnd w:id="1"/>
    </w:p>
    <w:p w14:paraId="6C1A8CDE" w14:textId="77777777" w:rsidR="0023336A" w:rsidRPr="007A5C6C" w:rsidRDefault="0023336A" w:rsidP="0023336A">
      <w:pPr>
        <w:pStyle w:val="H6"/>
      </w:pPr>
      <w:r w:rsidRPr="007A5C6C">
        <w:t>10.1.5.1.1</w:t>
      </w:r>
      <w:r w:rsidRPr="007A5C6C">
        <w:tab/>
        <w:t>Test Purpose (TP)</w:t>
      </w:r>
    </w:p>
    <w:p w14:paraId="519B1EC1" w14:textId="77777777" w:rsidR="0023336A" w:rsidRPr="007A5C6C" w:rsidRDefault="0023336A" w:rsidP="0023336A">
      <w:pPr>
        <w:pStyle w:val="H6"/>
      </w:pPr>
      <w:r w:rsidRPr="007A5C6C">
        <w:t>(1)</w:t>
      </w:r>
    </w:p>
    <w:p w14:paraId="46F7A090" w14:textId="77777777" w:rsidR="0023336A" w:rsidRPr="007A5C6C" w:rsidRDefault="0023336A" w:rsidP="0023336A">
      <w:pPr>
        <w:pStyle w:val="PL"/>
        <w:rPr>
          <w:noProof w:val="0"/>
        </w:rPr>
      </w:pPr>
      <w:r w:rsidRPr="007A5C6C">
        <w:rPr>
          <w:b/>
          <w:noProof w:val="0"/>
        </w:rPr>
        <w:t>with</w:t>
      </w:r>
      <w:r w:rsidRPr="007A5C6C">
        <w:rPr>
          <w:noProof w:val="0"/>
        </w:rPr>
        <w:t xml:space="preserve"> </w:t>
      </w:r>
      <w:proofErr w:type="gramStart"/>
      <w:r w:rsidRPr="007A5C6C">
        <w:rPr>
          <w:noProof w:val="0"/>
        </w:rPr>
        <w:t>{ UE</w:t>
      </w:r>
      <w:proofErr w:type="gramEnd"/>
      <w:r w:rsidRPr="007A5C6C">
        <w:rPr>
          <w:noProof w:val="0"/>
        </w:rPr>
        <w:t xml:space="preserve"> in PDU SESSION ACTIVE state and </w:t>
      </w:r>
      <w:r w:rsidRPr="007A5C6C">
        <w:rPr>
          <w:noProof w:val="0"/>
          <w:lang w:eastAsia="zh-CN"/>
        </w:rPr>
        <w:t>in</w:t>
      </w:r>
      <w:r w:rsidRPr="007A5C6C">
        <w:rPr>
          <w:noProof w:val="0"/>
        </w:rPr>
        <w:t xml:space="preserve"> 5GMM-CONNECTED mode }</w:t>
      </w:r>
    </w:p>
    <w:p w14:paraId="24D794F9" w14:textId="77777777" w:rsidR="0023336A" w:rsidRPr="007A5C6C" w:rsidRDefault="0023336A" w:rsidP="0023336A">
      <w:pPr>
        <w:pStyle w:val="PL"/>
        <w:rPr>
          <w:b/>
          <w:noProof w:val="0"/>
        </w:rPr>
      </w:pPr>
      <w:r w:rsidRPr="007A5C6C">
        <w:rPr>
          <w:b/>
          <w:noProof w:val="0"/>
        </w:rPr>
        <w:t>ensure that</w:t>
      </w:r>
      <w:r w:rsidRPr="007A5C6C">
        <w:rPr>
          <w:noProof w:val="0"/>
        </w:rPr>
        <w:t xml:space="preserve"> {</w:t>
      </w:r>
    </w:p>
    <w:p w14:paraId="7D7AD411" w14:textId="77777777" w:rsidR="0023336A" w:rsidRPr="007A5C6C" w:rsidRDefault="0023336A" w:rsidP="0023336A">
      <w:pPr>
        <w:pStyle w:val="PL"/>
        <w:rPr>
          <w:b/>
          <w:noProof w:val="0"/>
        </w:rPr>
      </w:pPr>
      <w:r w:rsidRPr="007A5C6C">
        <w:rPr>
          <w:noProof w:val="0"/>
        </w:rPr>
        <w:t xml:space="preserve">  </w:t>
      </w:r>
      <w:r w:rsidRPr="007A5C6C">
        <w:rPr>
          <w:b/>
          <w:noProof w:val="0"/>
        </w:rPr>
        <w:t>when</w:t>
      </w:r>
      <w:r w:rsidRPr="007A5C6C">
        <w:rPr>
          <w:noProof w:val="0"/>
        </w:rPr>
        <w:t xml:space="preserve"> </w:t>
      </w:r>
      <w:proofErr w:type="gramStart"/>
      <w:r w:rsidRPr="007A5C6C">
        <w:rPr>
          <w:noProof w:val="0"/>
        </w:rPr>
        <w:t>{ UE</w:t>
      </w:r>
      <w:proofErr w:type="gramEnd"/>
      <w:r w:rsidRPr="007A5C6C">
        <w:rPr>
          <w:noProof w:val="0"/>
        </w:rPr>
        <w:t xml:space="preserve"> is requested to modify of PDU session }</w:t>
      </w:r>
    </w:p>
    <w:p w14:paraId="6C26988B" w14:textId="77777777" w:rsidR="0023336A" w:rsidRPr="007A5C6C" w:rsidRDefault="0023336A" w:rsidP="0023336A">
      <w:pPr>
        <w:pStyle w:val="PL"/>
        <w:rPr>
          <w:noProof w:val="0"/>
        </w:rPr>
      </w:pPr>
      <w:r w:rsidRPr="007A5C6C">
        <w:rPr>
          <w:noProof w:val="0"/>
        </w:rPr>
        <w:t xml:space="preserve">    </w:t>
      </w:r>
      <w:r w:rsidRPr="007A5C6C">
        <w:rPr>
          <w:b/>
          <w:noProof w:val="0"/>
        </w:rPr>
        <w:t>then</w:t>
      </w:r>
      <w:r w:rsidRPr="007A5C6C">
        <w:rPr>
          <w:noProof w:val="0"/>
        </w:rPr>
        <w:t xml:space="preserve"> </w:t>
      </w:r>
      <w:proofErr w:type="gramStart"/>
      <w:r w:rsidRPr="007A5C6C">
        <w:rPr>
          <w:noProof w:val="0"/>
        </w:rPr>
        <w:t>{ UE</w:t>
      </w:r>
      <w:proofErr w:type="gramEnd"/>
      <w:r w:rsidRPr="007A5C6C">
        <w:rPr>
          <w:noProof w:val="0"/>
        </w:rPr>
        <w:t xml:space="preserve"> sends a PDU SESSION MODIFICATION REQUEST message }</w:t>
      </w:r>
    </w:p>
    <w:p w14:paraId="1FB6FCD1" w14:textId="77777777" w:rsidR="0023336A" w:rsidRPr="007A5C6C" w:rsidRDefault="0023336A" w:rsidP="0023336A">
      <w:pPr>
        <w:pStyle w:val="PL"/>
        <w:rPr>
          <w:noProof w:val="0"/>
        </w:rPr>
      </w:pPr>
      <w:r w:rsidRPr="007A5C6C">
        <w:rPr>
          <w:noProof w:val="0"/>
        </w:rPr>
        <w:t xml:space="preserve">            }</w:t>
      </w:r>
    </w:p>
    <w:p w14:paraId="4A0D9C31" w14:textId="77777777" w:rsidR="0023336A" w:rsidRPr="007A5C6C" w:rsidRDefault="0023336A" w:rsidP="0023336A">
      <w:pPr>
        <w:pStyle w:val="PL"/>
        <w:rPr>
          <w:noProof w:val="0"/>
        </w:rPr>
      </w:pPr>
    </w:p>
    <w:p w14:paraId="072DDB78" w14:textId="77777777" w:rsidR="0023336A" w:rsidRPr="007A5C6C" w:rsidRDefault="0023336A" w:rsidP="0023336A">
      <w:pPr>
        <w:pStyle w:val="H6"/>
      </w:pPr>
      <w:r w:rsidRPr="007A5C6C">
        <w:t>10.1.5.1.2</w:t>
      </w:r>
      <w:r w:rsidRPr="007A5C6C">
        <w:tab/>
        <w:t>Conformance requirements</w:t>
      </w:r>
    </w:p>
    <w:p w14:paraId="05495201" w14:textId="77777777" w:rsidR="0023336A" w:rsidRPr="007A5C6C" w:rsidRDefault="0023336A" w:rsidP="0023336A">
      <w:r w:rsidRPr="007A5C6C">
        <w:t xml:space="preserve">References: The conformance requirements covered in the present TC are specified </w:t>
      </w:r>
      <w:proofErr w:type="gramStart"/>
      <w:r w:rsidRPr="007A5C6C">
        <w:t>in:</w:t>
      </w:r>
      <w:proofErr w:type="gramEnd"/>
      <w:r w:rsidRPr="007A5C6C">
        <w:t xml:space="preserve"> TS 24.501, clause 6.4.2.1 and 6.4.2.2. Unless otherwise stated these are Rel-15 requirements.</w:t>
      </w:r>
    </w:p>
    <w:p w14:paraId="68DBA7CF" w14:textId="77777777" w:rsidR="0023336A" w:rsidRPr="007A5C6C" w:rsidRDefault="0023336A" w:rsidP="0023336A">
      <w:r w:rsidRPr="007A5C6C">
        <w:t>[TS 24.501, clause 6.4.2.1]</w:t>
      </w:r>
    </w:p>
    <w:p w14:paraId="4DC199EC" w14:textId="77777777" w:rsidR="0023336A" w:rsidRPr="007A5C6C" w:rsidRDefault="0023336A" w:rsidP="0023336A">
      <w:r w:rsidRPr="007A5C6C">
        <w:t>The purpose of the UE-requested PDU session modification procedure is:</w:t>
      </w:r>
    </w:p>
    <w:p w14:paraId="173AD7E4" w14:textId="77777777" w:rsidR="0023336A" w:rsidRPr="007A5C6C" w:rsidRDefault="0023336A" w:rsidP="0023336A">
      <w:pPr>
        <w:pStyle w:val="B1"/>
      </w:pPr>
      <w:r w:rsidRPr="007A5C6C">
        <w:t>a)</w:t>
      </w:r>
      <w:r w:rsidRPr="007A5C6C">
        <w:tab/>
        <w:t xml:space="preserve">to enable the UE to request modification of a PDU </w:t>
      </w:r>
      <w:proofErr w:type="gramStart"/>
      <w:r w:rsidRPr="007A5C6C">
        <w:t>session;</w:t>
      </w:r>
      <w:proofErr w:type="gramEnd"/>
    </w:p>
    <w:p w14:paraId="4779018C" w14:textId="77777777" w:rsidR="0023336A" w:rsidRPr="007A5C6C" w:rsidRDefault="0023336A" w:rsidP="0023336A">
      <w:pPr>
        <w:pStyle w:val="B1"/>
        <w:rPr>
          <w:lang w:eastAsia="ko-KR"/>
        </w:rPr>
      </w:pPr>
      <w:r w:rsidRPr="007A5C6C">
        <w:t>b)</w:t>
      </w:r>
      <w:r w:rsidRPr="007A5C6C">
        <w:tab/>
        <w:t xml:space="preserve">to indicate a change of 3GPP PS data off UE status for a PDU </w:t>
      </w:r>
      <w:proofErr w:type="gramStart"/>
      <w:r w:rsidRPr="007A5C6C">
        <w:t>session</w:t>
      </w:r>
      <w:r w:rsidRPr="007A5C6C">
        <w:rPr>
          <w:lang w:eastAsia="ko-KR"/>
        </w:rPr>
        <w:t>;</w:t>
      </w:r>
      <w:proofErr w:type="gramEnd"/>
    </w:p>
    <w:p w14:paraId="083D28C9" w14:textId="77777777" w:rsidR="0023336A" w:rsidRPr="007A5C6C" w:rsidRDefault="0023336A" w:rsidP="0023336A">
      <w:pPr>
        <w:pStyle w:val="B1"/>
      </w:pPr>
      <w:r w:rsidRPr="007A5C6C">
        <w:t>c)</w:t>
      </w:r>
      <w:r w:rsidRPr="007A5C6C">
        <w:tab/>
        <w:t xml:space="preserve">to revoke the previously indicated support for reflective </w:t>
      </w:r>
      <w:proofErr w:type="gramStart"/>
      <w:r w:rsidRPr="007A5C6C">
        <w:t>QoS;</w:t>
      </w:r>
      <w:proofErr w:type="gramEnd"/>
    </w:p>
    <w:p w14:paraId="2D526117" w14:textId="77777777" w:rsidR="0023336A" w:rsidRPr="007A5C6C" w:rsidRDefault="0023336A" w:rsidP="0023336A">
      <w:pPr>
        <w:pStyle w:val="B1"/>
        <w:rPr>
          <w:lang w:eastAsia="ko-KR"/>
        </w:rPr>
      </w:pPr>
      <w:r w:rsidRPr="007A5C6C">
        <w:t>d)</w:t>
      </w:r>
      <w:r w:rsidRPr="007A5C6C">
        <w:tab/>
        <w:t xml:space="preserve">to request specific QoS handling and segregation of service data </w:t>
      </w:r>
      <w:proofErr w:type="gramStart"/>
      <w:r w:rsidRPr="007A5C6C">
        <w:t>flows;</w:t>
      </w:r>
      <w:proofErr w:type="gramEnd"/>
    </w:p>
    <w:p w14:paraId="4C63806D" w14:textId="77777777" w:rsidR="0023336A" w:rsidRPr="007A5C6C" w:rsidRDefault="0023336A" w:rsidP="0023336A">
      <w:pPr>
        <w:pStyle w:val="B1"/>
      </w:pPr>
      <w:r w:rsidRPr="007A5C6C">
        <w:t>e)</w:t>
      </w:r>
      <w:r w:rsidRPr="007A5C6C">
        <w:tab/>
        <w:t>to indicate to the network the relevant 5GSM parameters and capabilities (e.g. the UE's 5GSM capabilities, whether the UE supports more than 16 packet filters, the maximum data rate per UE for user-plane integrity protection supported by the UE for uplink and the maximum data rate per UE for user-plane integrity protection supported by the UE for downlink) for a PDN connection established when in S1 mode, after the first inter-system change from S1 mode to N1 mode, if the UE is operating in single-registration mode in the network supporting N26 interface; or</w:t>
      </w:r>
    </w:p>
    <w:p w14:paraId="2042C3F8" w14:textId="77777777" w:rsidR="0023336A" w:rsidRPr="007A5C6C" w:rsidRDefault="0023336A" w:rsidP="0023336A">
      <w:pPr>
        <w:pStyle w:val="B1"/>
      </w:pPr>
      <w:r w:rsidRPr="007A5C6C">
        <w:t>f)</w:t>
      </w:r>
      <w:r w:rsidRPr="007A5C6C">
        <w:tab/>
        <w:t xml:space="preserve">to delete </w:t>
      </w:r>
      <w:r w:rsidRPr="007A5C6C">
        <w:rPr>
          <w:lang w:eastAsia="zh-CN"/>
        </w:rPr>
        <w:t xml:space="preserve">one or more </w:t>
      </w:r>
      <w:r w:rsidRPr="007A5C6C">
        <w:t>mapped EPS bearer contexts.</w:t>
      </w:r>
    </w:p>
    <w:p w14:paraId="3C64C9ED" w14:textId="77777777" w:rsidR="0023336A" w:rsidRPr="007A5C6C" w:rsidRDefault="0023336A" w:rsidP="0023336A">
      <w:pPr>
        <w:pStyle w:val="NO"/>
      </w:pPr>
      <w:r w:rsidRPr="007A5C6C">
        <w:t>NOTE:</w:t>
      </w:r>
      <w:r w:rsidRPr="007A5C6C">
        <w:tab/>
        <w:t>The UE does not request a PDU session modification for an LADN when the UE is located outside the LADN service area.</w:t>
      </w:r>
    </w:p>
    <w:p w14:paraId="01A351DB" w14:textId="77777777" w:rsidR="0023336A" w:rsidRPr="007A5C6C" w:rsidRDefault="0023336A" w:rsidP="0023336A">
      <w:pPr>
        <w:rPr>
          <w:lang w:eastAsia="zh-CN"/>
        </w:rPr>
      </w:pPr>
      <w:r w:rsidRPr="007A5C6C">
        <w:t>[TS 24.501, clause 6.4.2.2]</w:t>
      </w:r>
    </w:p>
    <w:p w14:paraId="71880058" w14:textId="77777777" w:rsidR="0023336A" w:rsidRPr="007A5C6C" w:rsidRDefault="0023336A" w:rsidP="0023336A">
      <w:proofErr w:type="gramStart"/>
      <w:r w:rsidRPr="007A5C6C">
        <w:t>In order to</w:t>
      </w:r>
      <w:proofErr w:type="gramEnd"/>
      <w:r w:rsidRPr="007A5C6C">
        <w:t xml:space="preserve"> initiate the UE-requested PDU session modification procedure, the UE shall create a PDU SESSION MODIFICATION REQUEST message.</w:t>
      </w:r>
    </w:p>
    <w:p w14:paraId="09821C3F" w14:textId="77777777" w:rsidR="0023336A" w:rsidRPr="007A5C6C" w:rsidRDefault="0023336A" w:rsidP="0023336A">
      <w:r w:rsidRPr="007A5C6C">
        <w:rPr>
          <w:rFonts w:eastAsia="MS Mincho"/>
        </w:rPr>
        <w:t xml:space="preserve">The UE shall </w:t>
      </w:r>
      <w:r w:rsidRPr="007A5C6C">
        <w:t>allocate a PTI value currently not used and shall set the PTI IE of the PDU SESSION MODIFICATION REQUEST message to the allocated PTI value.</w:t>
      </w:r>
    </w:p>
    <w:p w14:paraId="5F8247AB" w14:textId="77777777" w:rsidR="0023336A" w:rsidRPr="007A5C6C" w:rsidRDefault="0023336A" w:rsidP="0023336A">
      <w:r w:rsidRPr="007A5C6C">
        <w:t>The UE shall not perform the UE-requested PDU session modification procedure for an emergency PDU session.</w:t>
      </w:r>
    </w:p>
    <w:p w14:paraId="24046076" w14:textId="77777777" w:rsidR="0023336A" w:rsidRPr="007A5C6C" w:rsidRDefault="0023336A" w:rsidP="0023336A">
      <w:r w:rsidRPr="007A5C6C">
        <w:t>The UE shall not perform the UE-requested PDU session modification procedure for a PDU session for LADN when the UE is located outside the LADN service area.</w:t>
      </w:r>
    </w:p>
    <w:p w14:paraId="56F55393" w14:textId="77777777" w:rsidR="0023336A" w:rsidRPr="007A5C6C" w:rsidRDefault="0023336A" w:rsidP="0023336A">
      <w:r w:rsidRPr="007A5C6C">
        <w:t>If the UE requests a specific QoS handling, the UE shall include the requested QoS rules IE indicating requested QoS rules and the requested QoS flow descriptions IE indicating requested QoS flow descriptions for the specific QoS handling. The QoS rules IE includes the packet filters which describe the service data flows requested by the UE. The specific QoS parameters requested by the UE is specified in the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p>
    <w:p w14:paraId="1C941DE6" w14:textId="77777777" w:rsidR="0023336A" w:rsidRPr="007A5C6C" w:rsidRDefault="0023336A" w:rsidP="0023336A">
      <w:r w:rsidRPr="007A5C6C">
        <w:lastRenderedPageBreak/>
        <w:t>…</w:t>
      </w:r>
    </w:p>
    <w:p w14:paraId="794BBED1" w14:textId="77777777" w:rsidR="0023336A" w:rsidRPr="007A5C6C" w:rsidRDefault="0023336A" w:rsidP="0023336A">
      <w:r w:rsidRPr="007A5C6C">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14:paraId="69E455F4" w14:textId="77777777" w:rsidR="0023336A" w:rsidRPr="007A5C6C" w:rsidRDefault="0023336A" w:rsidP="0023336A">
      <w:r w:rsidRPr="007A5C6C">
        <w:t>Even</w:t>
      </w:r>
      <w:r w:rsidRPr="007A5C6C">
        <w:rPr>
          <w:lang w:eastAsia="ko-KR"/>
        </w:rPr>
        <w:t xml:space="preserve"> if the timer T3396, T3584, or T3585 is running or is deactivated, the UE shall</w:t>
      </w:r>
      <w:r w:rsidRPr="007A5C6C">
        <w:t xml:space="preserve"> indicate a change of 3GPP PS data off UE status associated to a PDU session, by including the extended protocol configuration options IE in the PDU SESSION MODIFICATION REQUEST message and setting the 3GPP PS data off UE status</w:t>
      </w:r>
      <w:r w:rsidRPr="007A5C6C">
        <w:rPr>
          <w:snapToGrid w:val="0"/>
        </w:rPr>
        <w:t>.</w:t>
      </w:r>
    </w:p>
    <w:p w14:paraId="77C25F8F" w14:textId="77777777" w:rsidR="0023336A" w:rsidRPr="007A5C6C" w:rsidRDefault="0023336A" w:rsidP="0023336A">
      <w:r w:rsidRPr="007A5C6C">
        <w:t>For a PDN connection established when in S1 mode, after the first inter-system change from S1 mode to N1 mode, if the UE is operating in single-registration mode in the network supporting N26 interface and the UE requests the PDU session to be an always-on PDU session in the 5GS, the UE shall include the Always-on PDU session requested IE and set the value of the IE to "Always-on PDU session requested" in the PDU SESSION MODIFICATION REQUEST message.</w:t>
      </w:r>
    </w:p>
    <w:p w14:paraId="76D8DCB1" w14:textId="77777777" w:rsidR="0023336A" w:rsidRPr="007A5C6C" w:rsidRDefault="0023336A" w:rsidP="0023336A">
      <w:r w:rsidRPr="007A5C6C">
        <w:t xml:space="preserve">The UE shall transport the PDU SESSION MODIFICATION REQUEST message, the PDU session ID, and the request type set to "modification request", using the </w:t>
      </w:r>
      <w:r w:rsidRPr="007A5C6C">
        <w:rPr>
          <w:rFonts w:eastAsia="Malgun Gothic"/>
          <w:lang w:eastAsia="ko-KR"/>
        </w:rPr>
        <w:t>NAS transport procedure as specified in subclause 5.4.5</w:t>
      </w:r>
      <w:r w:rsidRPr="007A5C6C">
        <w:t>, and the UE shall start timer T3581 (see example in figure 6.4.2.2.1).</w:t>
      </w:r>
    </w:p>
    <w:p w14:paraId="78977A4B" w14:textId="77777777" w:rsidR="0023336A" w:rsidRPr="007A5C6C" w:rsidRDefault="0023336A" w:rsidP="0023336A">
      <w:pPr>
        <w:pStyle w:val="H6"/>
      </w:pPr>
      <w:r w:rsidRPr="007A5C6C">
        <w:t>10.1.5.1.3</w:t>
      </w:r>
      <w:r w:rsidRPr="007A5C6C">
        <w:tab/>
        <w:t>Test description</w:t>
      </w:r>
    </w:p>
    <w:p w14:paraId="663B8328" w14:textId="77777777" w:rsidR="0023336A" w:rsidRPr="007A5C6C" w:rsidRDefault="0023336A" w:rsidP="0023336A">
      <w:pPr>
        <w:pStyle w:val="H6"/>
      </w:pPr>
      <w:r w:rsidRPr="007A5C6C">
        <w:t>10.1.5.1.3.1</w:t>
      </w:r>
      <w:r w:rsidRPr="007A5C6C">
        <w:tab/>
        <w:t>Pre-test conditions</w:t>
      </w:r>
    </w:p>
    <w:p w14:paraId="142395BD" w14:textId="77777777" w:rsidR="0023336A" w:rsidRPr="007A5C6C" w:rsidRDefault="0023336A" w:rsidP="0023336A">
      <w:pPr>
        <w:pStyle w:val="H6"/>
      </w:pPr>
      <w:r w:rsidRPr="007A5C6C">
        <w:t>System Simulator:</w:t>
      </w:r>
    </w:p>
    <w:p w14:paraId="34341EF8" w14:textId="77777777" w:rsidR="0023336A" w:rsidRPr="007A5C6C" w:rsidRDefault="0023336A" w:rsidP="0023336A">
      <w:pPr>
        <w:pStyle w:val="B1"/>
        <w:ind w:left="284" w:firstLine="0"/>
      </w:pPr>
      <w:r w:rsidRPr="007A5C6C">
        <w:rPr>
          <w:lang w:eastAsia="sv-SE"/>
        </w:rPr>
        <w:t>-</w:t>
      </w:r>
      <w:r w:rsidRPr="007A5C6C">
        <w:rPr>
          <w:lang w:eastAsia="sv-SE"/>
        </w:rPr>
        <w:tab/>
        <w:t>NGC Cell A.</w:t>
      </w:r>
    </w:p>
    <w:p w14:paraId="4E94E97C" w14:textId="77777777" w:rsidR="0023336A" w:rsidRPr="007A5C6C" w:rsidRDefault="0023336A" w:rsidP="0023336A">
      <w:pPr>
        <w:pStyle w:val="H6"/>
      </w:pPr>
      <w:r w:rsidRPr="007A5C6C">
        <w:t>UE:</w:t>
      </w:r>
    </w:p>
    <w:p w14:paraId="41CE0846" w14:textId="77777777" w:rsidR="0023336A" w:rsidRPr="007A5C6C" w:rsidRDefault="0023336A" w:rsidP="0023336A">
      <w:pPr>
        <w:pStyle w:val="B1"/>
        <w:ind w:left="284" w:firstLine="0"/>
        <w:rPr>
          <w:lang w:eastAsia="sv-SE"/>
        </w:rPr>
      </w:pPr>
      <w:r w:rsidRPr="007A5C6C">
        <w:rPr>
          <w:lang w:eastAsia="sv-SE"/>
        </w:rPr>
        <w:t>-</w:t>
      </w:r>
      <w:r w:rsidRPr="007A5C6C">
        <w:rPr>
          <w:lang w:eastAsia="sv-SE"/>
        </w:rPr>
        <w:tab/>
        <w:t>None.</w:t>
      </w:r>
    </w:p>
    <w:p w14:paraId="1820312F" w14:textId="77777777" w:rsidR="0023336A" w:rsidRPr="007A5C6C" w:rsidRDefault="0023336A" w:rsidP="0023336A">
      <w:pPr>
        <w:pStyle w:val="H6"/>
      </w:pPr>
      <w:r w:rsidRPr="007A5C6C">
        <w:t>Preamble:</w:t>
      </w:r>
    </w:p>
    <w:p w14:paraId="260BA40E" w14:textId="77777777" w:rsidR="0023336A" w:rsidRPr="007A5C6C" w:rsidRDefault="0023336A" w:rsidP="0023336A">
      <w:pPr>
        <w:pStyle w:val="B1"/>
      </w:pPr>
      <w:r w:rsidRPr="007A5C6C">
        <w:t>-</w:t>
      </w:r>
      <w:r w:rsidRPr="007A5C6C">
        <w:tab/>
        <w:t xml:space="preserve">The UE is in state 3N-A on </w:t>
      </w:r>
      <w:r w:rsidRPr="007A5C6C">
        <w:rPr>
          <w:lang w:eastAsia="sv-SE"/>
        </w:rPr>
        <w:t>NGC Cell A</w:t>
      </w:r>
      <w:r w:rsidRPr="007A5C6C">
        <w:t xml:space="preserve"> with PDU SESSION ACTIVE according to TS 38.508-1 [4].</w:t>
      </w:r>
    </w:p>
    <w:p w14:paraId="27A1679B" w14:textId="77777777" w:rsidR="0023336A" w:rsidRPr="007A5C6C" w:rsidRDefault="0023336A" w:rsidP="0023336A">
      <w:pPr>
        <w:pStyle w:val="H6"/>
      </w:pPr>
      <w:r w:rsidRPr="007A5C6C">
        <w:t>10.1.5.1.3.2</w:t>
      </w:r>
      <w:r w:rsidRPr="007A5C6C">
        <w:tab/>
        <w:t>Test procedure sequence</w:t>
      </w:r>
    </w:p>
    <w:p w14:paraId="761079D3" w14:textId="77777777" w:rsidR="0023336A" w:rsidRPr="007A5C6C" w:rsidRDefault="0023336A" w:rsidP="0023336A">
      <w:pPr>
        <w:pStyle w:val="TH"/>
      </w:pPr>
      <w:r w:rsidRPr="007A5C6C">
        <w:t>Table 10.1.5.1.3.2-1: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23336A" w:rsidRPr="007A5C6C" w14:paraId="58A82F90" w14:textId="77777777" w:rsidTr="00C12BAA">
        <w:tc>
          <w:tcPr>
            <w:tcW w:w="533" w:type="dxa"/>
            <w:tcBorders>
              <w:top w:val="single" w:sz="4" w:space="0" w:color="auto"/>
              <w:left w:val="single" w:sz="4" w:space="0" w:color="auto"/>
              <w:bottom w:val="nil"/>
              <w:right w:val="single" w:sz="4" w:space="0" w:color="auto"/>
            </w:tcBorders>
            <w:hideMark/>
          </w:tcPr>
          <w:p w14:paraId="711E8FA8" w14:textId="77777777" w:rsidR="0023336A" w:rsidRPr="007A5C6C" w:rsidRDefault="0023336A" w:rsidP="00C12BAA">
            <w:pPr>
              <w:pStyle w:val="TAH"/>
            </w:pPr>
            <w:r w:rsidRPr="007A5C6C">
              <w:t>St</w:t>
            </w:r>
          </w:p>
        </w:tc>
        <w:tc>
          <w:tcPr>
            <w:tcW w:w="3967" w:type="dxa"/>
            <w:tcBorders>
              <w:top w:val="single" w:sz="4" w:space="0" w:color="auto"/>
              <w:left w:val="single" w:sz="4" w:space="0" w:color="auto"/>
              <w:bottom w:val="nil"/>
              <w:right w:val="single" w:sz="4" w:space="0" w:color="auto"/>
            </w:tcBorders>
            <w:hideMark/>
          </w:tcPr>
          <w:p w14:paraId="3C7A118C" w14:textId="77777777" w:rsidR="0023336A" w:rsidRPr="007A5C6C" w:rsidRDefault="0023336A" w:rsidP="00C12BAA">
            <w:pPr>
              <w:pStyle w:val="TAH"/>
            </w:pPr>
            <w:r w:rsidRPr="007A5C6C">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320008E5" w14:textId="77777777" w:rsidR="0023336A" w:rsidRPr="007A5C6C" w:rsidRDefault="0023336A" w:rsidP="00C12BAA">
            <w:pPr>
              <w:pStyle w:val="TAH"/>
            </w:pPr>
            <w:r w:rsidRPr="007A5C6C">
              <w:t>Message Sequence</w:t>
            </w:r>
          </w:p>
        </w:tc>
        <w:tc>
          <w:tcPr>
            <w:tcW w:w="455" w:type="dxa"/>
            <w:tcBorders>
              <w:top w:val="single" w:sz="4" w:space="0" w:color="auto"/>
              <w:left w:val="single" w:sz="4" w:space="0" w:color="auto"/>
              <w:bottom w:val="nil"/>
              <w:right w:val="single" w:sz="4" w:space="0" w:color="auto"/>
            </w:tcBorders>
            <w:hideMark/>
          </w:tcPr>
          <w:p w14:paraId="4661F549" w14:textId="77777777" w:rsidR="0023336A" w:rsidRPr="007A5C6C" w:rsidRDefault="0023336A" w:rsidP="00C12BAA">
            <w:pPr>
              <w:pStyle w:val="TAH"/>
            </w:pPr>
            <w:r w:rsidRPr="007A5C6C">
              <w:t>TP</w:t>
            </w:r>
          </w:p>
        </w:tc>
        <w:tc>
          <w:tcPr>
            <w:tcW w:w="853" w:type="dxa"/>
            <w:tcBorders>
              <w:top w:val="single" w:sz="4" w:space="0" w:color="auto"/>
              <w:left w:val="single" w:sz="4" w:space="0" w:color="auto"/>
              <w:bottom w:val="nil"/>
              <w:right w:val="single" w:sz="4" w:space="0" w:color="auto"/>
            </w:tcBorders>
            <w:hideMark/>
          </w:tcPr>
          <w:p w14:paraId="370BBEEC" w14:textId="77777777" w:rsidR="0023336A" w:rsidRPr="007A5C6C" w:rsidRDefault="0023336A" w:rsidP="00C12BAA">
            <w:pPr>
              <w:pStyle w:val="TAH"/>
            </w:pPr>
            <w:r w:rsidRPr="007A5C6C">
              <w:t>Verdict</w:t>
            </w:r>
          </w:p>
        </w:tc>
      </w:tr>
      <w:tr w:rsidR="0023336A" w:rsidRPr="007A5C6C" w14:paraId="0ACA46D9" w14:textId="77777777" w:rsidTr="00C12BAA">
        <w:tc>
          <w:tcPr>
            <w:tcW w:w="533" w:type="dxa"/>
            <w:tcBorders>
              <w:top w:val="nil"/>
              <w:left w:val="single" w:sz="4" w:space="0" w:color="auto"/>
              <w:bottom w:val="single" w:sz="4" w:space="0" w:color="auto"/>
              <w:right w:val="single" w:sz="4" w:space="0" w:color="auto"/>
            </w:tcBorders>
          </w:tcPr>
          <w:p w14:paraId="47357A42" w14:textId="77777777" w:rsidR="0023336A" w:rsidRPr="007A5C6C" w:rsidRDefault="0023336A" w:rsidP="00C12BAA">
            <w:pPr>
              <w:pStyle w:val="TAH"/>
            </w:pPr>
          </w:p>
        </w:tc>
        <w:tc>
          <w:tcPr>
            <w:tcW w:w="3967" w:type="dxa"/>
            <w:tcBorders>
              <w:top w:val="nil"/>
              <w:left w:val="single" w:sz="4" w:space="0" w:color="auto"/>
              <w:bottom w:val="single" w:sz="4" w:space="0" w:color="auto"/>
              <w:right w:val="single" w:sz="4" w:space="0" w:color="auto"/>
            </w:tcBorders>
          </w:tcPr>
          <w:p w14:paraId="69A012BC" w14:textId="77777777" w:rsidR="0023336A" w:rsidRPr="007A5C6C" w:rsidRDefault="0023336A" w:rsidP="00C12BAA">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3CFBB18E" w14:textId="77777777" w:rsidR="0023336A" w:rsidRPr="007A5C6C" w:rsidRDefault="0023336A" w:rsidP="00C12BAA">
            <w:pPr>
              <w:pStyle w:val="TAH"/>
            </w:pPr>
            <w:r w:rsidRPr="007A5C6C">
              <w:t>U - S</w:t>
            </w:r>
          </w:p>
        </w:tc>
        <w:tc>
          <w:tcPr>
            <w:tcW w:w="3150" w:type="dxa"/>
            <w:tcBorders>
              <w:top w:val="single" w:sz="4" w:space="0" w:color="auto"/>
              <w:left w:val="single" w:sz="4" w:space="0" w:color="auto"/>
              <w:bottom w:val="single" w:sz="4" w:space="0" w:color="auto"/>
              <w:right w:val="single" w:sz="4" w:space="0" w:color="auto"/>
            </w:tcBorders>
            <w:hideMark/>
          </w:tcPr>
          <w:p w14:paraId="1ED766B6" w14:textId="77777777" w:rsidR="0023336A" w:rsidRPr="007A5C6C" w:rsidRDefault="0023336A" w:rsidP="00C12BAA">
            <w:pPr>
              <w:pStyle w:val="TAH"/>
            </w:pPr>
            <w:r w:rsidRPr="007A5C6C">
              <w:t>Message</w:t>
            </w:r>
          </w:p>
        </w:tc>
        <w:tc>
          <w:tcPr>
            <w:tcW w:w="455" w:type="dxa"/>
            <w:tcBorders>
              <w:top w:val="nil"/>
              <w:left w:val="single" w:sz="4" w:space="0" w:color="auto"/>
              <w:bottom w:val="single" w:sz="4" w:space="0" w:color="auto"/>
              <w:right w:val="single" w:sz="4" w:space="0" w:color="auto"/>
            </w:tcBorders>
          </w:tcPr>
          <w:p w14:paraId="488C0A97" w14:textId="77777777" w:rsidR="0023336A" w:rsidRPr="007A5C6C" w:rsidRDefault="0023336A" w:rsidP="00C12BAA">
            <w:pPr>
              <w:pStyle w:val="TAH"/>
            </w:pPr>
          </w:p>
        </w:tc>
        <w:tc>
          <w:tcPr>
            <w:tcW w:w="853" w:type="dxa"/>
            <w:tcBorders>
              <w:top w:val="nil"/>
              <w:left w:val="single" w:sz="4" w:space="0" w:color="auto"/>
              <w:bottom w:val="single" w:sz="4" w:space="0" w:color="auto"/>
              <w:right w:val="single" w:sz="4" w:space="0" w:color="auto"/>
            </w:tcBorders>
          </w:tcPr>
          <w:p w14:paraId="3F7F1EB8" w14:textId="77777777" w:rsidR="0023336A" w:rsidRPr="007A5C6C" w:rsidRDefault="0023336A" w:rsidP="00C12BAA">
            <w:pPr>
              <w:pStyle w:val="TAH"/>
            </w:pPr>
          </w:p>
        </w:tc>
      </w:tr>
      <w:tr w:rsidR="0023336A" w:rsidRPr="007A5C6C" w14:paraId="2526A6CE" w14:textId="77777777" w:rsidTr="00C12BAA">
        <w:tc>
          <w:tcPr>
            <w:tcW w:w="533" w:type="dxa"/>
            <w:tcBorders>
              <w:top w:val="single" w:sz="4" w:space="0" w:color="auto"/>
              <w:left w:val="single" w:sz="4" w:space="0" w:color="auto"/>
              <w:bottom w:val="single" w:sz="4" w:space="0" w:color="auto"/>
              <w:right w:val="single" w:sz="4" w:space="0" w:color="auto"/>
            </w:tcBorders>
            <w:hideMark/>
          </w:tcPr>
          <w:p w14:paraId="0D0CA9AF" w14:textId="77777777" w:rsidR="0023336A" w:rsidRPr="007A5C6C" w:rsidRDefault="0023336A" w:rsidP="00C12BAA">
            <w:pPr>
              <w:pStyle w:val="TAC"/>
            </w:pPr>
            <w:r w:rsidRPr="007A5C6C">
              <w:t>1</w:t>
            </w:r>
          </w:p>
        </w:tc>
        <w:tc>
          <w:tcPr>
            <w:tcW w:w="3967" w:type="dxa"/>
            <w:tcBorders>
              <w:top w:val="single" w:sz="4" w:space="0" w:color="auto"/>
              <w:left w:val="single" w:sz="4" w:space="0" w:color="auto"/>
              <w:bottom w:val="single" w:sz="4" w:space="0" w:color="auto"/>
              <w:right w:val="single" w:sz="4" w:space="0" w:color="auto"/>
            </w:tcBorders>
            <w:hideMark/>
          </w:tcPr>
          <w:p w14:paraId="39D6508D" w14:textId="77777777" w:rsidR="0023336A" w:rsidRPr="007A5C6C" w:rsidRDefault="0023336A" w:rsidP="00C12BAA">
            <w:pPr>
              <w:pStyle w:val="TAL"/>
            </w:pPr>
            <w:r w:rsidRPr="007A5C6C">
              <w:t xml:space="preserve">Cause the UE to </w:t>
            </w:r>
            <w:proofErr w:type="spellStart"/>
            <w:r w:rsidRPr="007A5C6C">
              <w:t>pdu</w:t>
            </w:r>
            <w:proofErr w:type="spellEnd"/>
            <w:r w:rsidRPr="007A5C6C">
              <w:t xml:space="preserve"> session modification with the previously established PDN session at preamble. (see Note)</w:t>
            </w:r>
          </w:p>
        </w:tc>
        <w:tc>
          <w:tcPr>
            <w:tcW w:w="648" w:type="dxa"/>
            <w:tcBorders>
              <w:top w:val="single" w:sz="4" w:space="0" w:color="auto"/>
              <w:left w:val="single" w:sz="4" w:space="0" w:color="auto"/>
              <w:bottom w:val="single" w:sz="4" w:space="0" w:color="auto"/>
              <w:right w:val="single" w:sz="4" w:space="0" w:color="auto"/>
            </w:tcBorders>
            <w:hideMark/>
          </w:tcPr>
          <w:p w14:paraId="6DDD10FB" w14:textId="77777777" w:rsidR="0023336A" w:rsidRPr="007A5C6C" w:rsidRDefault="0023336A" w:rsidP="00C12BAA">
            <w:pPr>
              <w:pStyle w:val="TAC"/>
            </w:pPr>
            <w:r w:rsidRPr="007A5C6C">
              <w:t>-</w:t>
            </w:r>
          </w:p>
        </w:tc>
        <w:tc>
          <w:tcPr>
            <w:tcW w:w="3150" w:type="dxa"/>
            <w:tcBorders>
              <w:top w:val="single" w:sz="4" w:space="0" w:color="auto"/>
              <w:left w:val="single" w:sz="4" w:space="0" w:color="auto"/>
              <w:bottom w:val="single" w:sz="4" w:space="0" w:color="auto"/>
              <w:right w:val="single" w:sz="4" w:space="0" w:color="auto"/>
            </w:tcBorders>
            <w:hideMark/>
          </w:tcPr>
          <w:p w14:paraId="54E14C44" w14:textId="77777777" w:rsidR="0023336A" w:rsidRPr="007A5C6C" w:rsidRDefault="0023336A" w:rsidP="00C12BAA">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hideMark/>
          </w:tcPr>
          <w:p w14:paraId="6237B9DF" w14:textId="77777777" w:rsidR="0023336A" w:rsidRPr="007A5C6C" w:rsidRDefault="0023336A" w:rsidP="00C12BAA">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0EE292CE" w14:textId="77777777" w:rsidR="0023336A" w:rsidRPr="007A5C6C" w:rsidRDefault="0023336A" w:rsidP="00C12BAA">
            <w:pPr>
              <w:pStyle w:val="TAC"/>
            </w:pPr>
            <w:r w:rsidRPr="007A5C6C">
              <w:t>-</w:t>
            </w:r>
          </w:p>
        </w:tc>
      </w:tr>
      <w:tr w:rsidR="0023336A" w:rsidRPr="007A5C6C" w14:paraId="74214F7B" w14:textId="77777777" w:rsidTr="00C12BAA">
        <w:tc>
          <w:tcPr>
            <w:tcW w:w="533" w:type="dxa"/>
            <w:tcBorders>
              <w:top w:val="single" w:sz="4" w:space="0" w:color="auto"/>
              <w:left w:val="single" w:sz="4" w:space="0" w:color="auto"/>
              <w:bottom w:val="single" w:sz="4" w:space="0" w:color="auto"/>
              <w:right w:val="single" w:sz="4" w:space="0" w:color="auto"/>
            </w:tcBorders>
            <w:hideMark/>
          </w:tcPr>
          <w:p w14:paraId="56D9E8A1" w14:textId="77777777" w:rsidR="0023336A" w:rsidRPr="007A5C6C" w:rsidRDefault="0023336A" w:rsidP="00C12BAA">
            <w:pPr>
              <w:pStyle w:val="TAC"/>
            </w:pPr>
            <w:r w:rsidRPr="007A5C6C">
              <w:t>2</w:t>
            </w:r>
          </w:p>
        </w:tc>
        <w:tc>
          <w:tcPr>
            <w:tcW w:w="3967" w:type="dxa"/>
            <w:tcBorders>
              <w:top w:val="single" w:sz="4" w:space="0" w:color="auto"/>
              <w:left w:val="single" w:sz="4" w:space="0" w:color="auto"/>
              <w:bottom w:val="single" w:sz="4" w:space="0" w:color="auto"/>
              <w:right w:val="single" w:sz="4" w:space="0" w:color="auto"/>
            </w:tcBorders>
            <w:hideMark/>
          </w:tcPr>
          <w:p w14:paraId="00BE4062" w14:textId="77777777" w:rsidR="0023336A" w:rsidRPr="007A5C6C" w:rsidRDefault="0023336A" w:rsidP="00C12BAA">
            <w:pPr>
              <w:pStyle w:val="TAL"/>
            </w:pPr>
            <w:r w:rsidRPr="007A5C6C">
              <w:t>Check: Does the UE transmit a PDU SESSION MODIFICATION REQUEST message?</w:t>
            </w:r>
          </w:p>
        </w:tc>
        <w:tc>
          <w:tcPr>
            <w:tcW w:w="648" w:type="dxa"/>
            <w:tcBorders>
              <w:top w:val="single" w:sz="4" w:space="0" w:color="auto"/>
              <w:left w:val="single" w:sz="4" w:space="0" w:color="auto"/>
              <w:bottom w:val="single" w:sz="4" w:space="0" w:color="auto"/>
              <w:right w:val="single" w:sz="4" w:space="0" w:color="auto"/>
            </w:tcBorders>
            <w:hideMark/>
          </w:tcPr>
          <w:p w14:paraId="1DB8A58D" w14:textId="77777777" w:rsidR="0023336A" w:rsidRPr="007A5C6C" w:rsidRDefault="0023336A" w:rsidP="00C12BAA">
            <w:pPr>
              <w:pStyle w:val="TAC"/>
            </w:pPr>
            <w:r w:rsidRPr="007A5C6C">
              <w:t>--&gt;</w:t>
            </w:r>
          </w:p>
        </w:tc>
        <w:tc>
          <w:tcPr>
            <w:tcW w:w="3150" w:type="dxa"/>
            <w:tcBorders>
              <w:top w:val="single" w:sz="4" w:space="0" w:color="auto"/>
              <w:left w:val="single" w:sz="4" w:space="0" w:color="auto"/>
              <w:bottom w:val="single" w:sz="4" w:space="0" w:color="auto"/>
              <w:right w:val="single" w:sz="4" w:space="0" w:color="auto"/>
            </w:tcBorders>
            <w:hideMark/>
          </w:tcPr>
          <w:p w14:paraId="4FB3E3AC" w14:textId="77777777" w:rsidR="0023336A" w:rsidRPr="007A5C6C" w:rsidRDefault="0023336A" w:rsidP="00C12BAA">
            <w:pPr>
              <w:pStyle w:val="TAL"/>
            </w:pPr>
            <w:bookmarkStart w:id="2" w:name="OLE_LINK46"/>
            <w:r w:rsidRPr="007A5C6C">
              <w:t>PDU SESSION MODIFICATION REQUEST</w:t>
            </w:r>
            <w:bookmarkEnd w:id="2"/>
          </w:p>
        </w:tc>
        <w:tc>
          <w:tcPr>
            <w:tcW w:w="455" w:type="dxa"/>
            <w:tcBorders>
              <w:top w:val="single" w:sz="4" w:space="0" w:color="auto"/>
              <w:left w:val="single" w:sz="4" w:space="0" w:color="auto"/>
              <w:bottom w:val="single" w:sz="4" w:space="0" w:color="auto"/>
              <w:right w:val="single" w:sz="4" w:space="0" w:color="auto"/>
            </w:tcBorders>
            <w:hideMark/>
          </w:tcPr>
          <w:p w14:paraId="43320D78" w14:textId="77777777" w:rsidR="0023336A" w:rsidRPr="007A5C6C" w:rsidRDefault="0023336A" w:rsidP="00C12BAA">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hideMark/>
          </w:tcPr>
          <w:p w14:paraId="723B9DCA" w14:textId="77777777" w:rsidR="0023336A" w:rsidRPr="007A5C6C" w:rsidRDefault="0023336A" w:rsidP="00C12BAA">
            <w:pPr>
              <w:pStyle w:val="TAC"/>
            </w:pPr>
            <w:r w:rsidRPr="007A5C6C">
              <w:t>P</w:t>
            </w:r>
          </w:p>
        </w:tc>
      </w:tr>
      <w:tr w:rsidR="0023336A" w:rsidRPr="007A5C6C" w14:paraId="412307D9" w14:textId="77777777" w:rsidTr="00C12BAA">
        <w:tc>
          <w:tcPr>
            <w:tcW w:w="533" w:type="dxa"/>
            <w:tcBorders>
              <w:top w:val="single" w:sz="4" w:space="0" w:color="auto"/>
              <w:left w:val="single" w:sz="4" w:space="0" w:color="auto"/>
              <w:bottom w:val="single" w:sz="4" w:space="0" w:color="auto"/>
              <w:right w:val="single" w:sz="4" w:space="0" w:color="auto"/>
            </w:tcBorders>
            <w:hideMark/>
          </w:tcPr>
          <w:p w14:paraId="3CF320B0" w14:textId="77777777" w:rsidR="0023336A" w:rsidRPr="007A5C6C" w:rsidRDefault="0023336A" w:rsidP="00C12BAA">
            <w:pPr>
              <w:pStyle w:val="TAC"/>
            </w:pPr>
            <w:r w:rsidRPr="007A5C6C">
              <w:t>3</w:t>
            </w:r>
          </w:p>
        </w:tc>
        <w:tc>
          <w:tcPr>
            <w:tcW w:w="3967" w:type="dxa"/>
            <w:tcBorders>
              <w:top w:val="single" w:sz="4" w:space="0" w:color="auto"/>
              <w:left w:val="single" w:sz="4" w:space="0" w:color="auto"/>
              <w:bottom w:val="single" w:sz="4" w:space="0" w:color="auto"/>
              <w:right w:val="single" w:sz="4" w:space="0" w:color="auto"/>
            </w:tcBorders>
            <w:hideMark/>
          </w:tcPr>
          <w:p w14:paraId="5639D548" w14:textId="77777777" w:rsidR="0023336A" w:rsidRPr="007A5C6C" w:rsidRDefault="0023336A" w:rsidP="00C12BAA">
            <w:pPr>
              <w:pStyle w:val="TAL"/>
            </w:pPr>
            <w:r w:rsidRPr="007A5C6C">
              <w:t>The SS transmits an PDU SESSION MODIFICATION COMMAND message.</w:t>
            </w:r>
          </w:p>
        </w:tc>
        <w:tc>
          <w:tcPr>
            <w:tcW w:w="648" w:type="dxa"/>
            <w:tcBorders>
              <w:top w:val="single" w:sz="4" w:space="0" w:color="auto"/>
              <w:left w:val="single" w:sz="4" w:space="0" w:color="auto"/>
              <w:bottom w:val="single" w:sz="4" w:space="0" w:color="auto"/>
              <w:right w:val="single" w:sz="4" w:space="0" w:color="auto"/>
            </w:tcBorders>
            <w:hideMark/>
          </w:tcPr>
          <w:p w14:paraId="03B800BA" w14:textId="77777777" w:rsidR="0023336A" w:rsidRPr="007A5C6C" w:rsidRDefault="0023336A" w:rsidP="00C12BAA">
            <w:pPr>
              <w:pStyle w:val="TAC"/>
            </w:pPr>
            <w:r w:rsidRPr="007A5C6C">
              <w:t>&lt;--</w:t>
            </w:r>
          </w:p>
        </w:tc>
        <w:tc>
          <w:tcPr>
            <w:tcW w:w="3150" w:type="dxa"/>
            <w:tcBorders>
              <w:top w:val="single" w:sz="4" w:space="0" w:color="auto"/>
              <w:left w:val="single" w:sz="4" w:space="0" w:color="auto"/>
              <w:bottom w:val="single" w:sz="4" w:space="0" w:color="auto"/>
              <w:right w:val="single" w:sz="4" w:space="0" w:color="auto"/>
            </w:tcBorders>
            <w:hideMark/>
          </w:tcPr>
          <w:p w14:paraId="4500A3AE" w14:textId="77777777" w:rsidR="0023336A" w:rsidRPr="007A5C6C" w:rsidRDefault="0023336A" w:rsidP="00C12BAA">
            <w:pPr>
              <w:pStyle w:val="TAL"/>
            </w:pPr>
            <w:r w:rsidRPr="007A5C6C">
              <w:t>PDU SESSION MODIFICATION COMMAND</w:t>
            </w:r>
          </w:p>
        </w:tc>
        <w:tc>
          <w:tcPr>
            <w:tcW w:w="455" w:type="dxa"/>
            <w:tcBorders>
              <w:top w:val="single" w:sz="4" w:space="0" w:color="auto"/>
              <w:left w:val="single" w:sz="4" w:space="0" w:color="auto"/>
              <w:bottom w:val="single" w:sz="4" w:space="0" w:color="auto"/>
              <w:right w:val="single" w:sz="4" w:space="0" w:color="auto"/>
            </w:tcBorders>
            <w:hideMark/>
          </w:tcPr>
          <w:p w14:paraId="44942852" w14:textId="77777777" w:rsidR="0023336A" w:rsidRPr="007A5C6C" w:rsidRDefault="0023336A" w:rsidP="00C12BAA">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02DBB107" w14:textId="77777777" w:rsidR="0023336A" w:rsidRPr="007A5C6C" w:rsidRDefault="0023336A" w:rsidP="00C12BAA">
            <w:pPr>
              <w:pStyle w:val="TAC"/>
            </w:pPr>
            <w:r w:rsidRPr="007A5C6C">
              <w:t>-</w:t>
            </w:r>
          </w:p>
        </w:tc>
      </w:tr>
      <w:tr w:rsidR="0023336A" w:rsidRPr="007A5C6C" w14:paraId="73B051B6" w14:textId="77777777" w:rsidTr="00C12BAA">
        <w:tc>
          <w:tcPr>
            <w:tcW w:w="533" w:type="dxa"/>
            <w:tcBorders>
              <w:top w:val="single" w:sz="4" w:space="0" w:color="auto"/>
              <w:left w:val="single" w:sz="4" w:space="0" w:color="auto"/>
              <w:bottom w:val="single" w:sz="4" w:space="0" w:color="auto"/>
              <w:right w:val="single" w:sz="4" w:space="0" w:color="auto"/>
            </w:tcBorders>
            <w:hideMark/>
          </w:tcPr>
          <w:p w14:paraId="77F0F369" w14:textId="77777777" w:rsidR="0023336A" w:rsidRPr="007A5C6C" w:rsidRDefault="0023336A" w:rsidP="00C12BAA">
            <w:pPr>
              <w:pStyle w:val="TAC"/>
            </w:pPr>
            <w:r w:rsidRPr="007A5C6C">
              <w:t>4</w:t>
            </w:r>
          </w:p>
        </w:tc>
        <w:tc>
          <w:tcPr>
            <w:tcW w:w="3967" w:type="dxa"/>
            <w:tcBorders>
              <w:top w:val="single" w:sz="4" w:space="0" w:color="auto"/>
              <w:left w:val="single" w:sz="4" w:space="0" w:color="auto"/>
              <w:bottom w:val="single" w:sz="4" w:space="0" w:color="auto"/>
              <w:right w:val="single" w:sz="4" w:space="0" w:color="auto"/>
            </w:tcBorders>
            <w:hideMark/>
          </w:tcPr>
          <w:p w14:paraId="71B70358" w14:textId="77777777" w:rsidR="0023336A" w:rsidRPr="007A5C6C" w:rsidRDefault="0023336A" w:rsidP="00C12BAA">
            <w:pPr>
              <w:pStyle w:val="TAL"/>
            </w:pPr>
            <w:r w:rsidRPr="007A5C6C">
              <w:t>the UE transmit an PDU SESSION MODIFICATION COMPLETE message.</w:t>
            </w:r>
          </w:p>
        </w:tc>
        <w:tc>
          <w:tcPr>
            <w:tcW w:w="648" w:type="dxa"/>
            <w:tcBorders>
              <w:top w:val="single" w:sz="4" w:space="0" w:color="auto"/>
              <w:left w:val="single" w:sz="4" w:space="0" w:color="auto"/>
              <w:bottom w:val="single" w:sz="4" w:space="0" w:color="auto"/>
              <w:right w:val="single" w:sz="4" w:space="0" w:color="auto"/>
            </w:tcBorders>
            <w:vAlign w:val="center"/>
            <w:hideMark/>
          </w:tcPr>
          <w:p w14:paraId="15083F15" w14:textId="77777777" w:rsidR="0023336A" w:rsidRPr="007A5C6C" w:rsidRDefault="0023336A" w:rsidP="00C12BAA">
            <w:pPr>
              <w:pStyle w:val="TAC"/>
            </w:pPr>
            <w:r w:rsidRPr="007A5C6C">
              <w:t>--&gt;</w:t>
            </w:r>
          </w:p>
        </w:tc>
        <w:tc>
          <w:tcPr>
            <w:tcW w:w="3150" w:type="dxa"/>
            <w:tcBorders>
              <w:top w:val="single" w:sz="4" w:space="0" w:color="auto"/>
              <w:left w:val="single" w:sz="4" w:space="0" w:color="auto"/>
              <w:bottom w:val="single" w:sz="4" w:space="0" w:color="auto"/>
              <w:right w:val="single" w:sz="4" w:space="0" w:color="auto"/>
            </w:tcBorders>
            <w:hideMark/>
          </w:tcPr>
          <w:p w14:paraId="7868C2B2" w14:textId="77777777" w:rsidR="0023336A" w:rsidRPr="007A5C6C" w:rsidRDefault="0023336A" w:rsidP="00C12BAA">
            <w:pPr>
              <w:pStyle w:val="TAL"/>
            </w:pPr>
            <w:r w:rsidRPr="007A5C6C">
              <w:t>PDU SESSION MODIFICATION COMPLETE</w:t>
            </w:r>
          </w:p>
        </w:tc>
        <w:tc>
          <w:tcPr>
            <w:tcW w:w="455" w:type="dxa"/>
            <w:tcBorders>
              <w:top w:val="single" w:sz="4" w:space="0" w:color="auto"/>
              <w:left w:val="single" w:sz="4" w:space="0" w:color="auto"/>
              <w:bottom w:val="single" w:sz="4" w:space="0" w:color="auto"/>
              <w:right w:val="single" w:sz="4" w:space="0" w:color="auto"/>
            </w:tcBorders>
            <w:hideMark/>
          </w:tcPr>
          <w:p w14:paraId="66021E19" w14:textId="77777777" w:rsidR="0023336A" w:rsidRPr="007A5C6C" w:rsidRDefault="0023336A" w:rsidP="00C12BAA">
            <w:pPr>
              <w:pStyle w:val="TAC"/>
              <w:rPr>
                <w:lang w:eastAsia="zh-CN"/>
              </w:rPr>
            </w:pPr>
            <w:r w:rsidRPr="007A5C6C">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A499399" w14:textId="77777777" w:rsidR="0023336A" w:rsidRPr="007A5C6C" w:rsidRDefault="0023336A" w:rsidP="00C12BAA">
            <w:pPr>
              <w:pStyle w:val="TAC"/>
            </w:pPr>
            <w:r w:rsidRPr="007A5C6C">
              <w:t>-</w:t>
            </w:r>
          </w:p>
        </w:tc>
      </w:tr>
      <w:tr w:rsidR="0023336A" w:rsidRPr="007A5C6C" w14:paraId="5F954DFD" w14:textId="77777777" w:rsidTr="00C12BAA">
        <w:tc>
          <w:tcPr>
            <w:tcW w:w="9606" w:type="dxa"/>
            <w:gridSpan w:val="6"/>
            <w:tcBorders>
              <w:top w:val="single" w:sz="4" w:space="0" w:color="auto"/>
              <w:left w:val="single" w:sz="4" w:space="0" w:color="auto"/>
              <w:bottom w:val="single" w:sz="4" w:space="0" w:color="auto"/>
              <w:right w:val="single" w:sz="4" w:space="0" w:color="auto"/>
            </w:tcBorders>
            <w:hideMark/>
          </w:tcPr>
          <w:p w14:paraId="4E3B9A25" w14:textId="77777777" w:rsidR="0023336A" w:rsidRPr="007A5C6C" w:rsidRDefault="0023336A" w:rsidP="00C12BAA">
            <w:pPr>
              <w:pStyle w:val="TAN"/>
            </w:pPr>
            <w:r w:rsidRPr="007A5C6C">
              <w:t>Note:</w:t>
            </w:r>
            <w:r w:rsidRPr="007A5C6C">
              <w:tab/>
              <w:t xml:space="preserve">The request of </w:t>
            </w:r>
            <w:proofErr w:type="spellStart"/>
            <w:r w:rsidRPr="007A5C6C">
              <w:t>pdu</w:t>
            </w:r>
            <w:proofErr w:type="spellEnd"/>
            <w:r w:rsidRPr="007A5C6C">
              <w:t xml:space="preserve"> session modification may be performed by MMI or AT command.</w:t>
            </w:r>
          </w:p>
        </w:tc>
      </w:tr>
    </w:tbl>
    <w:p w14:paraId="7DDDC6DC" w14:textId="77777777" w:rsidR="0023336A" w:rsidRPr="007A5C6C" w:rsidRDefault="0023336A" w:rsidP="0023336A">
      <w:pPr>
        <w:rPr>
          <w:lang w:eastAsia="zh-CN"/>
        </w:rPr>
      </w:pPr>
    </w:p>
    <w:p w14:paraId="4022F1F7" w14:textId="77777777" w:rsidR="0023336A" w:rsidRPr="007A5C6C" w:rsidRDefault="0023336A" w:rsidP="0023336A">
      <w:pPr>
        <w:pStyle w:val="H6"/>
      </w:pPr>
      <w:r w:rsidRPr="007A5C6C">
        <w:lastRenderedPageBreak/>
        <w:t>10.1.5.1.3.3</w:t>
      </w:r>
      <w:r w:rsidRPr="007A5C6C">
        <w:tab/>
        <w:t>Specific message contents</w:t>
      </w:r>
    </w:p>
    <w:p w14:paraId="17A956F1" w14:textId="4D891AB3" w:rsidR="0023336A" w:rsidRPr="007A5C6C" w:rsidRDefault="0023336A" w:rsidP="0023336A">
      <w:pPr>
        <w:pStyle w:val="TH"/>
      </w:pPr>
      <w:del w:id="3" w:author="Mohit Kanchan" w:date="2021-10-29T13:08:00Z">
        <w:r w:rsidRPr="007A5C6C" w:rsidDel="006F15AB">
          <w:delText xml:space="preserve">Table 10.1.6.1.3.3-0: </w:delText>
        </w:r>
      </w:del>
      <w:del w:id="4" w:author="Mohit Kanchan" w:date="2021-10-29T12:34:00Z">
        <w:r w:rsidRPr="007A5C6C" w:rsidDel="00C12357">
          <w:delText>PDU SESSION ESTABLISHMENT ACCEPT (Step 2, Table 10.1.6.1.3.2-1)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336A" w:rsidRPr="007A5C6C" w:rsidDel="00C12357" w14:paraId="7E64A426" w14:textId="0ECEABD8" w:rsidTr="00C12BAA">
        <w:trPr>
          <w:gridBefore w:val="1"/>
          <w:wBefore w:w="9" w:type="dxa"/>
          <w:del w:id="5" w:author="Mohit Kanchan" w:date="2021-10-29T12:34:00Z"/>
        </w:trPr>
        <w:tc>
          <w:tcPr>
            <w:tcW w:w="9741" w:type="dxa"/>
            <w:gridSpan w:val="4"/>
            <w:tcBorders>
              <w:top w:val="single" w:sz="4" w:space="0" w:color="auto"/>
              <w:left w:val="single" w:sz="4" w:space="0" w:color="auto"/>
              <w:bottom w:val="single" w:sz="4" w:space="0" w:color="auto"/>
              <w:right w:val="single" w:sz="4" w:space="0" w:color="auto"/>
            </w:tcBorders>
            <w:hideMark/>
          </w:tcPr>
          <w:p w14:paraId="56791698" w14:textId="3F50836C" w:rsidR="0023336A" w:rsidRPr="007A5C6C" w:rsidDel="00C12357" w:rsidRDefault="0023336A" w:rsidP="00C12BAA">
            <w:pPr>
              <w:pStyle w:val="TAHCarNotBold"/>
              <w:rPr>
                <w:del w:id="6" w:author="Mohit Kanchan" w:date="2021-10-29T12:34:00Z"/>
              </w:rPr>
            </w:pPr>
            <w:del w:id="7" w:author="Mohit Kanchan" w:date="2021-10-29T12:34:00Z">
              <w:r w:rsidRPr="007A5C6C" w:rsidDel="00C12357">
                <w:delText>Derivation path: TS 38.508-1 [4], Table 4.7.2-2</w:delText>
              </w:r>
            </w:del>
          </w:p>
        </w:tc>
      </w:tr>
      <w:tr w:rsidR="0023336A" w:rsidRPr="007A5C6C" w:rsidDel="00C12357" w14:paraId="608D09D3" w14:textId="7752C086" w:rsidTr="00C12BAA">
        <w:trPr>
          <w:del w:id="8" w:author="Mohit Kanchan" w:date="2021-10-29T12: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A4B53" w14:textId="740CABEC" w:rsidR="0023336A" w:rsidRPr="007A5C6C" w:rsidDel="00C12357" w:rsidRDefault="0023336A" w:rsidP="00C12BAA">
            <w:pPr>
              <w:keepNext/>
              <w:keepLines/>
              <w:spacing w:after="0"/>
              <w:jc w:val="center"/>
              <w:rPr>
                <w:del w:id="9" w:author="Mohit Kanchan" w:date="2021-10-29T12:34:00Z"/>
                <w:rFonts w:ascii="Arial" w:hAnsi="Arial"/>
                <w:b/>
                <w:sz w:val="18"/>
              </w:rPr>
            </w:pPr>
            <w:del w:id="10" w:author="Mohit Kanchan" w:date="2021-10-29T12:34:00Z">
              <w:r w:rsidRPr="007A5C6C" w:rsidDel="00C12357">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8A35E" w14:textId="3274E664" w:rsidR="0023336A" w:rsidRPr="007A5C6C" w:rsidDel="00C12357" w:rsidRDefault="0023336A" w:rsidP="00C12BAA">
            <w:pPr>
              <w:keepNext/>
              <w:keepLines/>
              <w:spacing w:after="0"/>
              <w:jc w:val="center"/>
              <w:rPr>
                <w:del w:id="11" w:author="Mohit Kanchan" w:date="2021-10-29T12:34:00Z"/>
                <w:rFonts w:ascii="Arial" w:hAnsi="Arial"/>
                <w:b/>
                <w:sz w:val="18"/>
              </w:rPr>
            </w:pPr>
            <w:del w:id="12" w:author="Mohit Kanchan" w:date="2021-10-29T12:34:00Z">
              <w:r w:rsidRPr="007A5C6C" w:rsidDel="00C12357">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01C80" w14:textId="1C4B2EA1" w:rsidR="0023336A" w:rsidRPr="007A5C6C" w:rsidDel="00C12357" w:rsidRDefault="0023336A" w:rsidP="00C12BAA">
            <w:pPr>
              <w:keepNext/>
              <w:keepLines/>
              <w:spacing w:after="0"/>
              <w:jc w:val="center"/>
              <w:rPr>
                <w:del w:id="13" w:author="Mohit Kanchan" w:date="2021-10-29T12:34:00Z"/>
                <w:rFonts w:ascii="Arial" w:hAnsi="Arial"/>
                <w:b/>
                <w:sz w:val="18"/>
              </w:rPr>
            </w:pPr>
            <w:del w:id="14" w:author="Mohit Kanchan" w:date="2021-10-29T12:34:00Z">
              <w:r w:rsidRPr="007A5C6C" w:rsidDel="00C12357">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21BB0" w14:textId="7D6DC606" w:rsidR="0023336A" w:rsidRPr="007A5C6C" w:rsidDel="00C12357" w:rsidRDefault="0023336A" w:rsidP="00C12BAA">
            <w:pPr>
              <w:keepNext/>
              <w:keepLines/>
              <w:spacing w:after="0"/>
              <w:jc w:val="center"/>
              <w:rPr>
                <w:del w:id="15" w:author="Mohit Kanchan" w:date="2021-10-29T12:34:00Z"/>
                <w:rFonts w:ascii="Arial" w:hAnsi="Arial"/>
                <w:b/>
                <w:sz w:val="18"/>
              </w:rPr>
            </w:pPr>
            <w:del w:id="16" w:author="Mohit Kanchan" w:date="2021-10-29T12:34:00Z">
              <w:r w:rsidRPr="007A5C6C" w:rsidDel="00C12357">
                <w:rPr>
                  <w:rFonts w:ascii="Arial" w:hAnsi="Arial"/>
                  <w:b/>
                  <w:sz w:val="18"/>
                </w:rPr>
                <w:delText>Condition</w:delText>
              </w:r>
            </w:del>
          </w:p>
        </w:tc>
      </w:tr>
      <w:tr w:rsidR="0023336A" w:rsidRPr="007A5C6C" w:rsidDel="00C12357" w14:paraId="4638E1ED" w14:textId="6CBD8FD5" w:rsidTr="00C12BAA">
        <w:trPr>
          <w:del w:id="17" w:author="Mohit Kanchan" w:date="2021-10-29T12: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ECA28" w14:textId="64E9CA9C" w:rsidR="0023336A" w:rsidRPr="007A5C6C" w:rsidDel="00C12357" w:rsidRDefault="0023336A" w:rsidP="00C12BAA">
            <w:pPr>
              <w:keepNext/>
              <w:keepLines/>
              <w:spacing w:after="0"/>
              <w:rPr>
                <w:del w:id="18" w:author="Mohit Kanchan" w:date="2021-10-29T12:34:00Z"/>
                <w:rFonts w:ascii="Arial" w:hAnsi="Arial"/>
                <w:sz w:val="18"/>
              </w:rPr>
            </w:pPr>
            <w:del w:id="19" w:author="Mohit Kanchan" w:date="2021-10-29T12:34:00Z">
              <w:r w:rsidRPr="007A5C6C" w:rsidDel="00C12357">
                <w:rPr>
                  <w:rFonts w:ascii="Arial" w:hAnsi="Arial"/>
                  <w:sz w:val="18"/>
                </w:rPr>
                <w:delText>Authorized QoS rules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E2697" w14:textId="0451488B" w:rsidR="0023336A" w:rsidRPr="007A5C6C" w:rsidDel="00C12357" w:rsidRDefault="0023336A" w:rsidP="00C12BAA">
            <w:pPr>
              <w:keepNext/>
              <w:keepLines/>
              <w:spacing w:after="0"/>
              <w:rPr>
                <w:del w:id="20" w:author="Mohit Kanchan" w:date="2021-10-29T12:34:00Z"/>
                <w:rFonts w:ascii="Arial" w:hAnsi="Arial"/>
                <w:sz w:val="18"/>
              </w:rPr>
            </w:pPr>
            <w:del w:id="21" w:author="Mohit Kanchan" w:date="2021-10-29T12:34:00Z">
              <w:r w:rsidRPr="007A5C6C" w:rsidDel="00C12357">
                <w:rPr>
                  <w:rFonts w:ascii="Arial" w:hAnsi="Arial"/>
                  <w:sz w:val="18"/>
                </w:rPr>
                <w:delText>5GC QoS rule of the Config#1 in Table 4.8.4-1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B4254" w14:textId="3D58B9F0" w:rsidR="0023336A" w:rsidRPr="007A5C6C" w:rsidDel="00C12357" w:rsidRDefault="0023336A" w:rsidP="00C12BAA">
            <w:pPr>
              <w:keepNext/>
              <w:keepLines/>
              <w:spacing w:after="0"/>
              <w:rPr>
                <w:del w:id="22" w:author="Mohit Kanchan" w:date="2021-10-29T12:3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5154" w14:textId="0FE203EF" w:rsidR="0023336A" w:rsidRPr="007A5C6C" w:rsidDel="00C12357" w:rsidRDefault="0023336A" w:rsidP="00C12BAA">
            <w:pPr>
              <w:keepNext/>
              <w:keepLines/>
              <w:spacing w:after="0"/>
              <w:rPr>
                <w:del w:id="23" w:author="Mohit Kanchan" w:date="2021-10-29T12:34:00Z"/>
                <w:rFonts w:ascii="Arial" w:hAnsi="Arial"/>
                <w:sz w:val="18"/>
              </w:rPr>
            </w:pPr>
          </w:p>
        </w:tc>
      </w:tr>
      <w:tr w:rsidR="0023336A" w:rsidRPr="007A5C6C" w:rsidDel="00C12357" w14:paraId="71C7A78A" w14:textId="5AC0C2A7" w:rsidTr="00C12BAA">
        <w:trPr>
          <w:del w:id="24" w:author="Mohit Kanchan" w:date="2021-10-29T12: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15D8" w14:textId="29B90C23" w:rsidR="0023336A" w:rsidRPr="007A5C6C" w:rsidDel="00C12357" w:rsidRDefault="0023336A" w:rsidP="00C12BAA">
            <w:pPr>
              <w:keepNext/>
              <w:keepLines/>
              <w:spacing w:after="0"/>
              <w:rPr>
                <w:del w:id="25" w:author="Mohit Kanchan" w:date="2021-10-29T12:34:00Z"/>
                <w:rFonts w:ascii="Arial" w:hAnsi="Arial"/>
                <w:sz w:val="18"/>
              </w:rPr>
            </w:pPr>
            <w:del w:id="26" w:author="Mohit Kanchan" w:date="2021-10-29T12:34:00Z">
              <w:r w:rsidRPr="007A5C6C" w:rsidDel="00C12357">
                <w:rPr>
                  <w:rFonts w:ascii="Arial" w:hAnsi="Arial"/>
                  <w:sz w:val="18"/>
                </w:rPr>
                <w:delText>Mapped EPS bearer contexts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2C3A8" w14:textId="3B135CF4" w:rsidR="0023336A" w:rsidRPr="007A5C6C" w:rsidDel="00C12357" w:rsidRDefault="0023336A" w:rsidP="00C12BAA">
            <w:pPr>
              <w:keepNext/>
              <w:keepLines/>
              <w:spacing w:after="0"/>
              <w:rPr>
                <w:del w:id="27" w:author="Mohit Kanchan" w:date="2021-10-29T12: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C2C0" w14:textId="70E1C5FE" w:rsidR="0023336A" w:rsidRPr="007A5C6C" w:rsidDel="00C12357" w:rsidRDefault="0023336A" w:rsidP="00C12BAA">
            <w:pPr>
              <w:keepNext/>
              <w:keepLines/>
              <w:spacing w:after="0"/>
              <w:rPr>
                <w:del w:id="28" w:author="Mohit Kanchan" w:date="2021-10-29T12:3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F480" w14:textId="20759ACF" w:rsidR="0023336A" w:rsidRPr="007A5C6C" w:rsidDel="00C12357" w:rsidRDefault="0023336A" w:rsidP="00C12BAA">
            <w:pPr>
              <w:keepNext/>
              <w:keepLines/>
              <w:spacing w:after="0"/>
              <w:rPr>
                <w:del w:id="29" w:author="Mohit Kanchan" w:date="2021-10-29T12:34:00Z"/>
                <w:rFonts w:ascii="Arial" w:hAnsi="Arial"/>
                <w:sz w:val="18"/>
              </w:rPr>
            </w:pPr>
          </w:p>
        </w:tc>
      </w:tr>
      <w:tr w:rsidR="0023336A" w:rsidRPr="007A5C6C" w:rsidDel="00C12357" w14:paraId="7CF04BF0" w14:textId="75217490" w:rsidTr="00C12BAA">
        <w:trPr>
          <w:del w:id="30" w:author="Mohit Kanchan" w:date="2021-10-29T12: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5F8F" w14:textId="6533A4B7" w:rsidR="0023336A" w:rsidRPr="007A5C6C" w:rsidDel="00C12357" w:rsidRDefault="0023336A" w:rsidP="00C12BAA">
            <w:pPr>
              <w:keepNext/>
              <w:keepLines/>
              <w:spacing w:after="0"/>
              <w:rPr>
                <w:del w:id="31" w:author="Mohit Kanchan" w:date="2021-10-29T12:34:00Z"/>
                <w:rFonts w:ascii="Arial" w:hAnsi="Arial"/>
                <w:sz w:val="18"/>
              </w:rPr>
            </w:pPr>
            <w:del w:id="32" w:author="Mohit Kanchan" w:date="2021-10-29T12:34:00Z">
              <w:r w:rsidRPr="007A5C6C" w:rsidDel="00C12357">
                <w:rPr>
                  <w:rFonts w:ascii="Arial" w:hAnsi="Arial"/>
                  <w:sz w:val="18"/>
                </w:rPr>
                <w:delText xml:space="preserve">  Mapped EPS bearer context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9F54" w14:textId="0942F9DE" w:rsidR="0023336A" w:rsidRPr="007A5C6C" w:rsidDel="00C12357" w:rsidRDefault="0023336A" w:rsidP="00C12BAA">
            <w:pPr>
              <w:keepNext/>
              <w:keepLines/>
              <w:spacing w:after="0"/>
              <w:rPr>
                <w:del w:id="33" w:author="Mohit Kanchan" w:date="2021-10-29T12: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E4410" w14:textId="69787703" w:rsidR="0023336A" w:rsidRPr="007A5C6C" w:rsidDel="00C12357" w:rsidRDefault="0023336A" w:rsidP="00C12BAA">
            <w:pPr>
              <w:keepNext/>
              <w:keepLines/>
              <w:spacing w:after="0"/>
              <w:rPr>
                <w:del w:id="34" w:author="Mohit Kanchan" w:date="2021-10-29T12:3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5FEE3" w14:textId="4D7AA53A" w:rsidR="0023336A" w:rsidRPr="007A5C6C" w:rsidDel="00C12357" w:rsidRDefault="0023336A" w:rsidP="00C12BAA">
            <w:pPr>
              <w:keepNext/>
              <w:keepLines/>
              <w:spacing w:after="0"/>
              <w:rPr>
                <w:del w:id="35" w:author="Mohit Kanchan" w:date="2021-10-29T12:34:00Z"/>
                <w:rFonts w:ascii="Arial" w:hAnsi="Arial"/>
                <w:sz w:val="18"/>
              </w:rPr>
            </w:pPr>
          </w:p>
        </w:tc>
      </w:tr>
      <w:tr w:rsidR="0023336A" w:rsidRPr="007A5C6C" w:rsidDel="00C12357" w14:paraId="7BF76AEC" w14:textId="546C0C0E" w:rsidTr="00C12BAA">
        <w:trPr>
          <w:del w:id="36" w:author="Mohit Kanchan" w:date="2021-10-29T12: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3199" w14:textId="4E7C5288" w:rsidR="0023336A" w:rsidRPr="007A5C6C" w:rsidDel="00C12357" w:rsidRDefault="0023336A" w:rsidP="00C12BAA">
            <w:pPr>
              <w:keepNext/>
              <w:keepLines/>
              <w:spacing w:after="0"/>
              <w:rPr>
                <w:del w:id="37" w:author="Mohit Kanchan" w:date="2021-10-29T12:34:00Z"/>
                <w:rFonts w:ascii="Arial" w:hAnsi="Arial"/>
                <w:sz w:val="18"/>
              </w:rPr>
            </w:pPr>
            <w:del w:id="38" w:author="Mohit Kanchan" w:date="2021-10-29T12:34:00Z">
              <w:r w:rsidRPr="007A5C6C" w:rsidDel="00C12357">
                <w:rPr>
                  <w:rFonts w:ascii="Arial" w:hAnsi="Arial"/>
                  <w:sz w:val="18"/>
                </w:rPr>
                <w:delText xml:space="preserve">    Mapped EPS QoS parameters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1745A" w14:textId="7992C4C1" w:rsidR="0023336A" w:rsidRPr="007A5C6C" w:rsidDel="00C12357" w:rsidRDefault="0023336A" w:rsidP="00C12BAA">
            <w:pPr>
              <w:keepNext/>
              <w:keepLines/>
              <w:spacing w:after="0"/>
              <w:rPr>
                <w:del w:id="39" w:author="Mohit Kanchan" w:date="2021-10-29T12:34:00Z"/>
                <w:rFonts w:ascii="Arial" w:hAnsi="Arial"/>
                <w:sz w:val="18"/>
              </w:rPr>
            </w:pPr>
            <w:del w:id="40" w:author="Mohit Kanchan" w:date="2021-10-29T12:34:00Z">
              <w:r w:rsidRPr="007A5C6C" w:rsidDel="00C12357">
                <w:rPr>
                  <w:rFonts w:ascii="Arial" w:hAnsi="Arial"/>
                  <w:sz w:val="18"/>
                </w:rPr>
                <w:delText>EPC default bearer context of the Config#1 in Table 4.8.4-1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97C42" w14:textId="0E932AE2" w:rsidR="0023336A" w:rsidRPr="007A5C6C" w:rsidDel="00C12357" w:rsidRDefault="0023336A" w:rsidP="00C12BAA">
            <w:pPr>
              <w:keepNext/>
              <w:keepLines/>
              <w:spacing w:after="0"/>
              <w:rPr>
                <w:del w:id="41" w:author="Mohit Kanchan" w:date="2021-10-29T12:3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C877" w14:textId="3EE0E2DD" w:rsidR="0023336A" w:rsidRPr="007A5C6C" w:rsidDel="00C12357" w:rsidRDefault="0023336A" w:rsidP="00C12BAA">
            <w:pPr>
              <w:keepNext/>
              <w:keepLines/>
              <w:spacing w:after="0"/>
              <w:rPr>
                <w:del w:id="42" w:author="Mohit Kanchan" w:date="2021-10-29T12:34:00Z"/>
                <w:rFonts w:ascii="Arial" w:hAnsi="Arial"/>
                <w:sz w:val="18"/>
              </w:rPr>
            </w:pPr>
          </w:p>
        </w:tc>
      </w:tr>
      <w:tr w:rsidR="0023336A" w:rsidRPr="007A5C6C" w:rsidDel="00C12357" w14:paraId="7AAC5B13" w14:textId="4DEBF077" w:rsidTr="00C12BAA">
        <w:trPr>
          <w:del w:id="43" w:author="Mohit Kanchan" w:date="2021-10-29T12: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DDCF0" w14:textId="29A8E6DB" w:rsidR="0023336A" w:rsidRPr="007A5C6C" w:rsidDel="00C12357" w:rsidRDefault="0023336A" w:rsidP="00C12BAA">
            <w:pPr>
              <w:keepNext/>
              <w:keepLines/>
              <w:spacing w:after="0"/>
              <w:rPr>
                <w:del w:id="44" w:author="Mohit Kanchan" w:date="2021-10-29T12:34:00Z"/>
                <w:rFonts w:ascii="Arial" w:hAnsi="Arial"/>
                <w:sz w:val="18"/>
              </w:rPr>
            </w:pPr>
            <w:del w:id="45" w:author="Mohit Kanchan" w:date="2021-10-29T12:34:00Z">
              <w:r w:rsidRPr="007A5C6C" w:rsidDel="00C12357">
                <w:rPr>
                  <w:rFonts w:ascii="Arial" w:hAnsi="Arial"/>
                  <w:sz w:val="18"/>
                </w:rPr>
                <w:delText>DNN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1D11C" w14:textId="106FD343" w:rsidR="0023336A" w:rsidRPr="007A5C6C" w:rsidDel="00C12357" w:rsidRDefault="0023336A" w:rsidP="00C12BAA">
            <w:pPr>
              <w:keepNext/>
              <w:keepLines/>
              <w:spacing w:after="0"/>
              <w:rPr>
                <w:del w:id="46" w:author="Mohit Kanchan" w:date="2021-10-29T12:34:00Z"/>
                <w:rFonts w:ascii="Arial" w:hAnsi="Arial"/>
                <w:sz w:val="18"/>
              </w:rPr>
            </w:pPr>
            <w:del w:id="47" w:author="Mohit Kanchan" w:date="2021-10-29T12:34:00Z">
              <w:r w:rsidRPr="007A5C6C" w:rsidDel="00C12357">
                <w:rPr>
                  <w:rFonts w:ascii="Arial" w:hAnsi="Arial"/>
                  <w:sz w:val="18"/>
                </w:rPr>
                <w:delText>The same DNN value as sent in the UL NAS TRANSPORT message at (step 2, Table 10.1.6.1.3.2-1; step 2a1, Table 4.5A.2.2.2-2, TS 38.508-1 [4])</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FE48F" w14:textId="2D0874ED" w:rsidR="0023336A" w:rsidRPr="007A5C6C" w:rsidDel="00C12357" w:rsidRDefault="0023336A" w:rsidP="00C12BAA">
            <w:pPr>
              <w:keepNext/>
              <w:keepLines/>
              <w:spacing w:after="0"/>
              <w:rPr>
                <w:del w:id="48" w:author="Mohit Kanchan" w:date="2021-10-29T12:3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FFD11" w14:textId="387A7BCB" w:rsidR="0023336A" w:rsidRPr="007A5C6C" w:rsidDel="00C12357" w:rsidRDefault="0023336A" w:rsidP="00C12BAA">
            <w:pPr>
              <w:keepNext/>
              <w:keepLines/>
              <w:spacing w:after="0"/>
              <w:rPr>
                <w:del w:id="49" w:author="Mohit Kanchan" w:date="2021-10-29T12:34:00Z"/>
                <w:rFonts w:ascii="Arial" w:hAnsi="Arial"/>
                <w:sz w:val="18"/>
              </w:rPr>
            </w:pPr>
          </w:p>
        </w:tc>
      </w:tr>
    </w:tbl>
    <w:p w14:paraId="412EE94E" w14:textId="6F74D746" w:rsidR="0023336A" w:rsidRPr="007A5C6C" w:rsidDel="00C12357" w:rsidRDefault="0023336A" w:rsidP="0023336A">
      <w:pPr>
        <w:rPr>
          <w:del w:id="50" w:author="Mohit Kanchan" w:date="2021-10-29T12:34:00Z"/>
        </w:rPr>
      </w:pPr>
    </w:p>
    <w:p w14:paraId="3FB9237D" w14:textId="77777777" w:rsidR="0023336A" w:rsidRPr="007A5C6C" w:rsidRDefault="0023336A" w:rsidP="0023336A">
      <w:pPr>
        <w:pStyle w:val="TH"/>
      </w:pPr>
      <w:r w:rsidRPr="007A5C6C">
        <w:t>Table 10.1.5.1.3.3-1: PDU SESSION MODIFICATION COMMAND (step 3, Table 10.1.5.1.3.2-1)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336A" w:rsidRPr="007A5C6C" w14:paraId="76B94942" w14:textId="77777777" w:rsidTr="00C12B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C933732" w14:textId="1B6C0560" w:rsidR="0023336A" w:rsidRPr="007A5C6C" w:rsidRDefault="0023336A" w:rsidP="00C12BAA">
            <w:pPr>
              <w:pStyle w:val="TAL"/>
            </w:pPr>
            <w:r w:rsidRPr="007A5C6C">
              <w:t xml:space="preserve">Derivation path: TS </w:t>
            </w:r>
            <w:del w:id="51" w:author="Mohit Kanchan" w:date="2021-10-29T13:00:00Z">
              <w:r w:rsidRPr="007A5C6C" w:rsidDel="00DB6530">
                <w:delText>36.508</w:delText>
              </w:r>
            </w:del>
            <w:ins w:id="52" w:author="Mohit Kanchan" w:date="2021-10-29T13:00:00Z">
              <w:r w:rsidR="00DB6530">
                <w:t>38.508-1</w:t>
              </w:r>
            </w:ins>
            <w:r w:rsidRPr="007A5C6C">
              <w:t>, Table 4.7.2-9</w:t>
            </w:r>
          </w:p>
        </w:tc>
      </w:tr>
      <w:tr w:rsidR="0023336A" w:rsidRPr="007A5C6C" w14:paraId="47A28F18" w14:textId="77777777" w:rsidTr="00C12B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C6FD9" w14:textId="77777777" w:rsidR="0023336A" w:rsidRPr="007A5C6C" w:rsidRDefault="0023336A" w:rsidP="00C12BAA">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AFDF" w14:textId="77777777" w:rsidR="0023336A" w:rsidRPr="007A5C6C" w:rsidRDefault="0023336A" w:rsidP="00C12BAA">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6E843" w14:textId="77777777" w:rsidR="0023336A" w:rsidRPr="007A5C6C" w:rsidRDefault="0023336A" w:rsidP="00C12BAA">
            <w:pPr>
              <w:pStyle w:val="TAH"/>
            </w:pPr>
            <w:r w:rsidRPr="007A5C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91B8C" w14:textId="77777777" w:rsidR="0023336A" w:rsidRPr="007A5C6C" w:rsidRDefault="0023336A" w:rsidP="00C12BAA">
            <w:pPr>
              <w:pStyle w:val="TAH"/>
            </w:pPr>
            <w:r w:rsidRPr="007A5C6C">
              <w:t>Condition</w:t>
            </w:r>
          </w:p>
        </w:tc>
      </w:tr>
      <w:tr w:rsidR="0023336A" w:rsidRPr="007A5C6C" w14:paraId="0FF51674" w14:textId="77777777" w:rsidTr="00C12B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5F44" w14:textId="77777777" w:rsidR="0023336A" w:rsidRPr="007A5C6C" w:rsidRDefault="0023336A" w:rsidP="00C12BAA">
            <w:pPr>
              <w:pStyle w:val="TAL"/>
            </w:pPr>
            <w:r w:rsidRPr="007A5C6C">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B7B7C" w14:textId="77777777" w:rsidR="0023336A" w:rsidRPr="007A5C6C" w:rsidRDefault="0023336A" w:rsidP="00C12BAA">
            <w:pPr>
              <w:pStyle w:val="TAL"/>
            </w:pPr>
            <w:r w:rsidRPr="007A5C6C">
              <w:t>The value indicated in PDU SESSION MODIFICATION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D1E57" w14:textId="77777777" w:rsidR="0023336A" w:rsidRPr="007A5C6C" w:rsidRDefault="0023336A" w:rsidP="00C12B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19E5D" w14:textId="77777777" w:rsidR="0023336A" w:rsidRPr="007A5C6C" w:rsidRDefault="0023336A" w:rsidP="00C12BAA">
            <w:pPr>
              <w:pStyle w:val="TAL"/>
            </w:pPr>
          </w:p>
        </w:tc>
      </w:tr>
      <w:tr w:rsidR="0023336A" w:rsidRPr="007A5C6C" w14:paraId="2ADABB91" w14:textId="77777777" w:rsidTr="00C12B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B0A40" w14:textId="77777777" w:rsidR="0023336A" w:rsidRPr="007A5C6C" w:rsidRDefault="0023336A" w:rsidP="00C12BAA">
            <w:pPr>
              <w:pStyle w:val="TAL"/>
            </w:pPr>
            <w:r w:rsidRPr="007A5C6C">
              <w:t>PTI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5163C" w14:textId="77777777" w:rsidR="0023336A" w:rsidRPr="007A5C6C" w:rsidRDefault="0023336A" w:rsidP="00C12BAA">
            <w:pPr>
              <w:pStyle w:val="TAL"/>
            </w:pPr>
            <w:r w:rsidRPr="007A5C6C">
              <w:t>The value indicated in PDU SESSION MODIFICATION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2E599" w14:textId="77777777" w:rsidR="0023336A" w:rsidRPr="007A5C6C" w:rsidRDefault="0023336A" w:rsidP="00C12B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EE457" w14:textId="77777777" w:rsidR="0023336A" w:rsidRPr="007A5C6C" w:rsidRDefault="0023336A" w:rsidP="00C12BAA">
            <w:pPr>
              <w:pStyle w:val="TAL"/>
            </w:pPr>
          </w:p>
        </w:tc>
      </w:tr>
      <w:tr w:rsidR="0023336A" w:rsidRPr="007A5C6C" w14:paraId="5803E166" w14:textId="77777777" w:rsidTr="00C12B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7AFA" w14:textId="77777777" w:rsidR="0023336A" w:rsidRPr="007A5C6C" w:rsidRDefault="0023336A" w:rsidP="00C12BAA">
            <w:pPr>
              <w:pStyle w:val="TAL"/>
            </w:pPr>
            <w:r w:rsidRPr="007A5C6C">
              <w:t xml:space="preserve">Authorized </w:t>
            </w:r>
            <w:bookmarkStart w:id="53" w:name="OLE_LINK59"/>
            <w:r w:rsidRPr="007A5C6C">
              <w:t>QoS rule</w:t>
            </w:r>
            <w:bookmarkEnd w:id="53"/>
            <w:r w:rsidRPr="007A5C6C">
              <w: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C7F5E" w14:textId="54AD0267" w:rsidR="0023336A" w:rsidRPr="007A5C6C" w:rsidRDefault="0023336A" w:rsidP="00C12BAA">
            <w:pPr>
              <w:pStyle w:val="TAL"/>
            </w:pPr>
            <w:r w:rsidRPr="007A5C6C">
              <w:t>According to QoS rule #</w:t>
            </w:r>
            <w:del w:id="54" w:author="Mohit Kanchan" w:date="2021-10-29T12:57:00Z">
              <w:r w:rsidRPr="007A5C6C" w:rsidDel="00DB6530">
                <w:delText xml:space="preserve">1 </w:delText>
              </w:r>
            </w:del>
            <w:ins w:id="55" w:author="Mohit Kanchan" w:date="2021-10-29T12:57:00Z">
              <w:r w:rsidR="00DB6530">
                <w:t>n</w:t>
              </w:r>
            </w:ins>
            <w:ins w:id="56" w:author="Mohit Kanchan" w:date="2021-10-29T12:59:00Z">
              <w:r w:rsidR="00DB6530">
                <w:t xml:space="preserve"> as defined in </w:t>
              </w:r>
            </w:ins>
            <w:ins w:id="57" w:author="Mohit Kanchan" w:date="2021-10-29T13:00:00Z">
              <w:r w:rsidR="00DB6530" w:rsidRPr="007A5C6C">
                <w:t>TS 38.508-1 [4]</w:t>
              </w:r>
              <w:r w:rsidR="00DB6530">
                <w:t xml:space="preserve">, </w:t>
              </w:r>
            </w:ins>
            <w:ins w:id="58" w:author="Mohit Kanchan" w:date="2021-10-29T13:01:00Z">
              <w:r w:rsidR="00DB6530">
                <w:t>Table 4.8.4-1</w:t>
              </w:r>
            </w:ins>
            <w:ins w:id="59" w:author="Mohit Kanchan" w:date="2021-10-29T12:57:00Z">
              <w:r w:rsidR="00DB6530" w:rsidRPr="007A5C6C">
                <w:t xml:space="preserve"> </w:t>
              </w:r>
            </w:ins>
            <w:r w:rsidRPr="007A5C6C">
              <w:t>except for Rule operation code set to ‘100’B and QoS rule precedence set to ‘0000 0010’- see TS 38.508-1 [4]</w:t>
            </w:r>
            <w:ins w:id="60" w:author="Mohit Kanchan" w:date="2021-10-29T13:01:00Z">
              <w:r w:rsidR="00DB6530">
                <w:t xml:space="preserve">, clause </w:t>
              </w:r>
            </w:ins>
            <w:ins w:id="61" w:author="Mohit Kanchan" w:date="2021-10-29T13:02:00Z">
              <w:r w:rsidR="00DB6530">
                <w:t>4.8.2.1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F1BFA" w14:textId="3D7BC63A" w:rsidR="0023336A" w:rsidRPr="007A5C6C" w:rsidRDefault="00DB6530" w:rsidP="00C12BAA">
            <w:pPr>
              <w:pStyle w:val="TAL"/>
            </w:pPr>
            <w:ins w:id="62" w:author="Mohit Kanchan" w:date="2021-10-29T13:04:00Z">
              <w:r>
                <w:t>‘</w:t>
              </w:r>
            </w:ins>
            <w:ins w:id="63" w:author="Mohit Kanchan" w:date="2021-10-29T13:03:00Z">
              <w:r>
                <w:t>n</w:t>
              </w:r>
            </w:ins>
            <w:ins w:id="64" w:author="Mohit Kanchan" w:date="2021-10-29T13:04:00Z">
              <w:r>
                <w:t xml:space="preserve">’ in QoS </w:t>
              </w:r>
              <w:proofErr w:type="spellStart"/>
              <w:r>
                <w:t>rule#n</w:t>
              </w:r>
            </w:ins>
            <w:proofErr w:type="spellEnd"/>
            <w:ins w:id="65" w:author="Mohit Kanchan" w:date="2021-10-29T13:03:00Z">
              <w:r>
                <w:t xml:space="preserve"> corresponds to the d</w:t>
              </w:r>
              <w:r w:rsidRPr="00DB6530">
                <w:t xml:space="preserve">efault PDU session type </w:t>
              </w:r>
              <w:r>
                <w:t>as</w:t>
              </w:r>
              <w:r w:rsidRPr="00DB6530">
                <w:t xml:space="preserve"> set in the PICS </w:t>
              </w:r>
              <w:proofErr w:type="spellStart"/>
              <w:r w:rsidRPr="00DB6530">
                <w:t>pc_APN_Default_Configuration</w:t>
              </w:r>
            </w:ins>
            <w:proofErr w:type="spellEnd"/>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13610" w14:textId="77777777" w:rsidR="0023336A" w:rsidRPr="007A5C6C" w:rsidRDefault="0023336A" w:rsidP="00C12BAA">
            <w:pPr>
              <w:pStyle w:val="TAL"/>
            </w:pPr>
          </w:p>
        </w:tc>
      </w:tr>
    </w:tbl>
    <w:p w14:paraId="27EADAE0" w14:textId="77777777" w:rsidR="0023336A" w:rsidRPr="007A5C6C" w:rsidRDefault="0023336A" w:rsidP="0023336A"/>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9D56F" w14:textId="77777777" w:rsidR="00297689" w:rsidRDefault="00297689">
      <w:r>
        <w:separator/>
      </w:r>
    </w:p>
  </w:endnote>
  <w:endnote w:type="continuationSeparator" w:id="0">
    <w:p w14:paraId="2D98F0CB" w14:textId="77777777" w:rsidR="00297689" w:rsidRDefault="0029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76D80" w14:textId="77777777" w:rsidR="00297689" w:rsidRDefault="00297689">
      <w:r>
        <w:separator/>
      </w:r>
    </w:p>
  </w:footnote>
  <w:footnote w:type="continuationSeparator" w:id="0">
    <w:p w14:paraId="33955B62" w14:textId="77777777" w:rsidR="00297689" w:rsidRDefault="00297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A41E4D"/>
    <w:multiLevelType w:val="hybridMultilevel"/>
    <w:tmpl w:val="23B898A8"/>
    <w:lvl w:ilvl="0" w:tplc="B09844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41124ED"/>
    <w:multiLevelType w:val="hybridMultilevel"/>
    <w:tmpl w:val="4C76AA1E"/>
    <w:lvl w:ilvl="0" w:tplc="DFD0A8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336A"/>
    <w:rsid w:val="0026004D"/>
    <w:rsid w:val="002640DD"/>
    <w:rsid w:val="00275D12"/>
    <w:rsid w:val="00284FEB"/>
    <w:rsid w:val="002860C4"/>
    <w:rsid w:val="00297689"/>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7F8C"/>
    <w:rsid w:val="00621188"/>
    <w:rsid w:val="006257ED"/>
    <w:rsid w:val="00665C47"/>
    <w:rsid w:val="00695808"/>
    <w:rsid w:val="006B46FB"/>
    <w:rsid w:val="006E21FB"/>
    <w:rsid w:val="006F15A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357"/>
    <w:rsid w:val="00C66BA2"/>
    <w:rsid w:val="00C95985"/>
    <w:rsid w:val="00CC5026"/>
    <w:rsid w:val="00CC68D0"/>
    <w:rsid w:val="00D03F9A"/>
    <w:rsid w:val="00D06D51"/>
    <w:rsid w:val="00D24991"/>
    <w:rsid w:val="00D50255"/>
    <w:rsid w:val="00D66520"/>
    <w:rsid w:val="00DB653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3336A"/>
    <w:rPr>
      <w:rFonts w:ascii="Arial" w:hAnsi="Arial"/>
      <w:lang w:val="en-GB" w:eastAsia="en-US"/>
    </w:rPr>
  </w:style>
  <w:style w:type="character" w:customStyle="1" w:styleId="NOChar">
    <w:name w:val="NO Char"/>
    <w:link w:val="NO"/>
    <w:qFormat/>
    <w:rsid w:val="0023336A"/>
    <w:rPr>
      <w:rFonts w:ascii="Times New Roman" w:hAnsi="Times New Roman"/>
      <w:lang w:val="en-GB" w:eastAsia="en-US"/>
    </w:rPr>
  </w:style>
  <w:style w:type="character" w:customStyle="1" w:styleId="PLChar">
    <w:name w:val="PL Char"/>
    <w:link w:val="PL"/>
    <w:qFormat/>
    <w:rsid w:val="0023336A"/>
    <w:rPr>
      <w:rFonts w:ascii="Courier New" w:hAnsi="Courier New"/>
      <w:noProof/>
      <w:sz w:val="16"/>
      <w:lang w:val="en-GB" w:eastAsia="en-US"/>
    </w:rPr>
  </w:style>
  <w:style w:type="character" w:customStyle="1" w:styleId="TALChar">
    <w:name w:val="TAL Char"/>
    <w:link w:val="TAL"/>
    <w:qFormat/>
    <w:rsid w:val="0023336A"/>
    <w:rPr>
      <w:rFonts w:ascii="Arial" w:hAnsi="Arial"/>
      <w:sz w:val="18"/>
      <w:lang w:val="en-GB" w:eastAsia="en-US"/>
    </w:rPr>
  </w:style>
  <w:style w:type="character" w:customStyle="1" w:styleId="TACCar">
    <w:name w:val="TAC Car"/>
    <w:link w:val="TAC"/>
    <w:qFormat/>
    <w:rsid w:val="0023336A"/>
    <w:rPr>
      <w:rFonts w:ascii="Arial" w:hAnsi="Arial"/>
      <w:sz w:val="18"/>
      <w:lang w:val="en-GB" w:eastAsia="en-US"/>
    </w:rPr>
  </w:style>
  <w:style w:type="character" w:customStyle="1" w:styleId="TAHCar">
    <w:name w:val="TAH Car"/>
    <w:link w:val="TAH"/>
    <w:qFormat/>
    <w:rsid w:val="0023336A"/>
    <w:rPr>
      <w:rFonts w:ascii="Arial" w:hAnsi="Arial"/>
      <w:b/>
      <w:sz w:val="18"/>
      <w:lang w:val="en-GB" w:eastAsia="en-US"/>
    </w:rPr>
  </w:style>
  <w:style w:type="character" w:customStyle="1" w:styleId="B1Char">
    <w:name w:val="B1 Char"/>
    <w:link w:val="B1"/>
    <w:qFormat/>
    <w:locked/>
    <w:rsid w:val="0023336A"/>
    <w:rPr>
      <w:rFonts w:ascii="Times New Roman" w:hAnsi="Times New Roman"/>
      <w:lang w:val="en-GB" w:eastAsia="en-US"/>
    </w:rPr>
  </w:style>
  <w:style w:type="character" w:customStyle="1" w:styleId="THChar">
    <w:name w:val="TH Char"/>
    <w:link w:val="TH"/>
    <w:qFormat/>
    <w:rsid w:val="0023336A"/>
    <w:rPr>
      <w:rFonts w:ascii="Arial" w:hAnsi="Arial"/>
      <w:b/>
      <w:lang w:val="en-GB" w:eastAsia="en-US"/>
    </w:rPr>
  </w:style>
  <w:style w:type="character" w:customStyle="1" w:styleId="TANChar">
    <w:name w:val="TAN Char"/>
    <w:link w:val="TAN"/>
    <w:qFormat/>
    <w:rsid w:val="0023336A"/>
    <w:rPr>
      <w:rFonts w:ascii="Arial" w:hAnsi="Arial"/>
      <w:sz w:val="18"/>
      <w:lang w:val="en-GB" w:eastAsia="en-US"/>
    </w:rPr>
  </w:style>
  <w:style w:type="paragraph" w:customStyle="1" w:styleId="TAHCarNotBold">
    <w:name w:val="TAH Car + Not Bold"/>
    <w:basedOn w:val="Normal"/>
    <w:rsid w:val="0023336A"/>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1470</Words>
  <Characters>8380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2020-02-03T08:32:00Z</dcterms:created>
  <dcterms:modified xsi:type="dcterms:W3CDTF">2021-10-29T12:17:00Z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R5-217281</vt:lpwstr>
  </property>
  <property fmtid="{D5CDD505-2E9C-101B-9397-08002B2CF9AE}" pid="10" name="Spec#">
    <vt:lpwstr>38.523-1</vt:lpwstr>
  </property>
  <property fmtid="{D5CDD505-2E9C-101B-9397-08002B2CF9AE}" pid="11" name="Cr#">
    <vt:lpwstr>2613</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5GSM test case 10.1.5.1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