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64B8A">
        <w:fldChar w:fldCharType="begin"/>
      </w:r>
      <w:r w:rsidR="00164B8A">
        <w:instrText xml:space="preserve"> DOCPROPERTY  TSG/WGRef  \* MERGEFORMAT </w:instrText>
      </w:r>
      <w:r w:rsidR="00164B8A">
        <w:fldChar w:fldCharType="separate"/>
      </w:r>
      <w:r w:rsidR="003609EF">
        <w:rPr>
          <w:b/>
          <w:noProof/>
          <w:sz w:val="24"/>
        </w:rPr>
        <w:t>RAN5</w:t>
      </w:r>
      <w:r w:rsidR="00164B8A">
        <w:rPr>
          <w:b/>
          <w:noProof/>
          <w:sz w:val="24"/>
        </w:rPr>
        <w:fldChar w:fldCharType="end"/>
      </w:r>
      <w:r w:rsidR="00C66BA2">
        <w:rPr>
          <w:b/>
          <w:noProof/>
          <w:sz w:val="24"/>
        </w:rPr>
        <w:t xml:space="preserve"> </w:t>
      </w:r>
      <w:r>
        <w:rPr>
          <w:b/>
          <w:noProof/>
          <w:sz w:val="24"/>
        </w:rPr>
        <w:t>Meeting #</w:t>
      </w:r>
      <w:r w:rsidR="00164B8A">
        <w:fldChar w:fldCharType="begin"/>
      </w:r>
      <w:r w:rsidR="00164B8A">
        <w:instrText xml:space="preserve"> DOCPROPERTY  MtgSeq  \* MERGEFORMAT </w:instrText>
      </w:r>
      <w:r w:rsidR="00164B8A">
        <w:fldChar w:fldCharType="separate"/>
      </w:r>
      <w:r w:rsidR="00EB09B7" w:rsidRPr="00EB09B7">
        <w:rPr>
          <w:b/>
          <w:noProof/>
          <w:sz w:val="24"/>
        </w:rPr>
        <w:t>93</w:t>
      </w:r>
      <w:r w:rsidR="00164B8A">
        <w:rPr>
          <w:b/>
          <w:noProof/>
          <w:sz w:val="24"/>
        </w:rPr>
        <w:fldChar w:fldCharType="end"/>
      </w:r>
      <w:r w:rsidR="00164B8A">
        <w:fldChar w:fldCharType="begin"/>
      </w:r>
      <w:r w:rsidR="00164B8A">
        <w:instrText xml:space="preserve"> DOCPROPERTY  MtgTitle  \* MERGEFORMAT </w:instrText>
      </w:r>
      <w:r w:rsidR="00164B8A">
        <w:fldChar w:fldCharType="separate"/>
      </w:r>
      <w:r w:rsidR="00EB09B7">
        <w:rPr>
          <w:b/>
          <w:noProof/>
          <w:sz w:val="24"/>
        </w:rPr>
        <w:t>-e</w:t>
      </w:r>
      <w:r w:rsidR="00164B8A">
        <w:rPr>
          <w:b/>
          <w:noProof/>
          <w:sz w:val="24"/>
        </w:rPr>
        <w:fldChar w:fldCharType="end"/>
      </w:r>
      <w:r>
        <w:rPr>
          <w:b/>
          <w:i/>
          <w:noProof/>
          <w:sz w:val="28"/>
        </w:rPr>
        <w:tab/>
      </w:r>
      <w:r w:rsidR="00164B8A">
        <w:fldChar w:fldCharType="begin"/>
      </w:r>
      <w:r w:rsidR="00164B8A">
        <w:instrText xml:space="preserve"> DOCPROPERTY  Tdoc#  \* MERGEFORMAT </w:instrText>
      </w:r>
      <w:r w:rsidR="00164B8A">
        <w:fldChar w:fldCharType="separate"/>
      </w:r>
      <w:r w:rsidR="00E13F3D" w:rsidRPr="00E13F3D">
        <w:rPr>
          <w:b/>
          <w:i/>
          <w:noProof/>
          <w:sz w:val="28"/>
        </w:rPr>
        <w:t>R5-217280</w:t>
      </w:r>
      <w:r w:rsidR="00164B8A">
        <w:rPr>
          <w:b/>
          <w:i/>
          <w:noProof/>
          <w:sz w:val="28"/>
        </w:rPr>
        <w:fldChar w:fldCharType="end"/>
      </w:r>
    </w:p>
    <w:p w14:paraId="7CB45193" w14:textId="77777777" w:rsidR="001E41F3" w:rsidRDefault="00164B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4B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4B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4B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4B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4B8A">
            <w:pPr>
              <w:pStyle w:val="CRCoverPage"/>
              <w:spacing w:after="0"/>
              <w:ind w:left="100"/>
              <w:rPr>
                <w:noProof/>
              </w:rPr>
            </w:pPr>
            <w:r>
              <w:fldChar w:fldCharType="begin"/>
            </w:r>
            <w:r>
              <w:instrText xml:space="preserve"> DOCPROPERTY  CrTitle  \* MERGEFORMAT </w:instrText>
            </w:r>
            <w:r>
              <w:fldChar w:fldCharType="separate"/>
            </w:r>
            <w:r w:rsidR="002640DD">
              <w:t>Correction to 5GSM test case 10.1.4.1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4B8A">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A44C7" w:rsidR="001E41F3" w:rsidRDefault="008D4313" w:rsidP="00547111">
            <w:pPr>
              <w:pStyle w:val="CRCoverPage"/>
              <w:spacing w:after="0"/>
              <w:ind w:left="100"/>
              <w:rPr>
                <w:noProof/>
              </w:rPr>
            </w:pPr>
            <w:r>
              <w:t>R5</w:t>
            </w:r>
            <w:r w:rsidR="00164B8A">
              <w:fldChar w:fldCharType="begin"/>
            </w:r>
            <w:r w:rsidR="00164B8A">
              <w:instrText xml:space="preserve"> DOCPROPERTY  SourceIfTsg  \* MERGEFORMAT </w:instrText>
            </w:r>
            <w:r w:rsidR="00164B8A">
              <w:fldChar w:fldCharType="separate"/>
            </w:r>
            <w:r w:rsidR="00164B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4B8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4B8A">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4B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4B8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F3CC1" w:rsidR="001E41F3" w:rsidRDefault="00897F43" w:rsidP="00C42BEB">
            <w:pPr>
              <w:pStyle w:val="CRCoverPage"/>
              <w:numPr>
                <w:ilvl w:val="0"/>
                <w:numId w:val="1"/>
              </w:numPr>
              <w:spacing w:after="0"/>
              <w:rPr>
                <w:noProof/>
              </w:rPr>
            </w:pPr>
            <w:r>
              <w:rPr>
                <w:noProof/>
              </w:rPr>
              <w:t xml:space="preserve">Table </w:t>
            </w:r>
            <w:r w:rsidR="008D4313" w:rsidRPr="008D4313">
              <w:rPr>
                <w:noProof/>
              </w:rPr>
              <w:t>10.1.4.1.3.3-0</w:t>
            </w:r>
            <w:r w:rsidR="008D4313">
              <w:rPr>
                <w:noProof/>
              </w:rPr>
              <w:t xml:space="preserve"> </w:t>
            </w:r>
            <w:r w:rsidR="008D4313" w:rsidRPr="008D4313">
              <w:rPr>
                <w:noProof/>
              </w:rPr>
              <w:t>sets the value of Authorised QoS Rules assuming that the PDU session type set in the preamble is of type ‘internet’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62A4A" w14:textId="1130A2E7" w:rsidR="001E41F3" w:rsidRDefault="008D4313" w:rsidP="00C42BEB">
            <w:pPr>
              <w:pStyle w:val="CRCoverPage"/>
              <w:numPr>
                <w:ilvl w:val="0"/>
                <w:numId w:val="2"/>
              </w:numPr>
              <w:spacing w:after="0"/>
              <w:rPr>
                <w:noProof/>
              </w:rPr>
            </w:pPr>
            <w:r>
              <w:rPr>
                <w:noProof/>
              </w:rPr>
              <w:t>Authorised QoS Rules value is set corresponding to the default PDU session type</w:t>
            </w:r>
            <w:r w:rsidR="00897F43">
              <w:rPr>
                <w:noProof/>
              </w:rPr>
              <w:t xml:space="preserve"> in </w:t>
            </w:r>
            <w:r w:rsidR="00897F43">
              <w:rPr>
                <w:noProof/>
              </w:rPr>
              <w:t xml:space="preserve">Table </w:t>
            </w:r>
            <w:r w:rsidR="00897F43" w:rsidRPr="008D4313">
              <w:rPr>
                <w:noProof/>
              </w:rPr>
              <w:t>10.1.4.1.3.3-0</w:t>
            </w:r>
            <w:r w:rsidR="00897F43">
              <w:rPr>
                <w:noProof/>
              </w:rPr>
              <w:t>. Also corrected formatting issues in the table.</w:t>
            </w:r>
          </w:p>
          <w:p w14:paraId="31C656EC" w14:textId="45E3D7C4" w:rsidR="00C42BEB" w:rsidRDefault="00C42BEB" w:rsidP="00C42BEB">
            <w:pPr>
              <w:pStyle w:val="CRCoverPage"/>
              <w:numPr>
                <w:ilvl w:val="0"/>
                <w:numId w:val="2"/>
              </w:numPr>
              <w:spacing w:after="0"/>
              <w:rPr>
                <w:noProof/>
              </w:rPr>
            </w:pPr>
            <w:r>
              <w:rPr>
                <w:noProof/>
              </w:rPr>
              <w:t xml:space="preserve">Corrected the spec refernce in </w:t>
            </w:r>
            <w:r w:rsidRPr="00C42BEB">
              <w:rPr>
                <w:noProof/>
              </w:rPr>
              <w:t>Table 10.1.4.1.3.3-1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F68DF" w14:paraId="678D7BF9" w14:textId="77777777" w:rsidTr="00547111">
        <w:tc>
          <w:tcPr>
            <w:tcW w:w="2694" w:type="dxa"/>
            <w:gridSpan w:val="2"/>
            <w:tcBorders>
              <w:left w:val="single" w:sz="4" w:space="0" w:color="auto"/>
              <w:bottom w:val="single" w:sz="4" w:space="0" w:color="auto"/>
            </w:tcBorders>
          </w:tcPr>
          <w:p w14:paraId="4E5CE1B6" w14:textId="77777777" w:rsidR="000F68DF" w:rsidRDefault="000F68DF" w:rsidP="000F68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D7BE7" w:rsidR="000F68DF" w:rsidRDefault="000F68DF" w:rsidP="000F68DF">
            <w:pPr>
              <w:pStyle w:val="CRCoverPage"/>
              <w:spacing w:after="0"/>
              <w:rPr>
                <w:noProof/>
              </w:rPr>
            </w:pPr>
            <w:r>
              <w:rPr>
                <w:noProof/>
              </w:rPr>
              <w:t>A conformant UE may fail the test case</w:t>
            </w:r>
          </w:p>
        </w:tc>
      </w:tr>
      <w:tr w:rsidR="000F68DF" w14:paraId="034AF533" w14:textId="77777777" w:rsidTr="00547111">
        <w:tc>
          <w:tcPr>
            <w:tcW w:w="2694" w:type="dxa"/>
            <w:gridSpan w:val="2"/>
          </w:tcPr>
          <w:p w14:paraId="39D9EB5B" w14:textId="77777777" w:rsidR="000F68DF" w:rsidRDefault="000F68DF" w:rsidP="000F68DF">
            <w:pPr>
              <w:pStyle w:val="CRCoverPage"/>
              <w:spacing w:after="0"/>
              <w:rPr>
                <w:b/>
                <w:i/>
                <w:noProof/>
                <w:sz w:val="8"/>
                <w:szCs w:val="8"/>
              </w:rPr>
            </w:pPr>
          </w:p>
        </w:tc>
        <w:tc>
          <w:tcPr>
            <w:tcW w:w="6946" w:type="dxa"/>
            <w:gridSpan w:val="9"/>
          </w:tcPr>
          <w:p w14:paraId="7826CB1C" w14:textId="77777777" w:rsidR="000F68DF" w:rsidRDefault="000F68DF" w:rsidP="000F68DF">
            <w:pPr>
              <w:pStyle w:val="CRCoverPage"/>
              <w:spacing w:after="0"/>
              <w:rPr>
                <w:noProof/>
                <w:sz w:val="8"/>
                <w:szCs w:val="8"/>
              </w:rPr>
            </w:pPr>
          </w:p>
        </w:tc>
      </w:tr>
      <w:tr w:rsidR="000F68DF" w14:paraId="6A17D7AC" w14:textId="77777777" w:rsidTr="00547111">
        <w:tc>
          <w:tcPr>
            <w:tcW w:w="2694" w:type="dxa"/>
            <w:gridSpan w:val="2"/>
            <w:tcBorders>
              <w:top w:val="single" w:sz="4" w:space="0" w:color="auto"/>
              <w:left w:val="single" w:sz="4" w:space="0" w:color="auto"/>
            </w:tcBorders>
          </w:tcPr>
          <w:p w14:paraId="6DAD5B19" w14:textId="77777777" w:rsidR="000F68DF" w:rsidRDefault="000F68DF" w:rsidP="000F68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F19F9" w:rsidR="000F68DF" w:rsidRDefault="000F68DF" w:rsidP="000F68DF">
            <w:pPr>
              <w:pStyle w:val="CRCoverPage"/>
              <w:spacing w:after="0"/>
              <w:ind w:left="100"/>
              <w:rPr>
                <w:noProof/>
              </w:rPr>
            </w:pPr>
            <w:r>
              <w:rPr>
                <w:noProof/>
              </w:rPr>
              <w:t>10.1.4.1</w:t>
            </w:r>
          </w:p>
        </w:tc>
      </w:tr>
      <w:tr w:rsidR="000F68DF" w14:paraId="56E1E6C3" w14:textId="77777777" w:rsidTr="00547111">
        <w:tc>
          <w:tcPr>
            <w:tcW w:w="2694" w:type="dxa"/>
            <w:gridSpan w:val="2"/>
            <w:tcBorders>
              <w:left w:val="single" w:sz="4" w:space="0" w:color="auto"/>
            </w:tcBorders>
          </w:tcPr>
          <w:p w14:paraId="2FB9DE77" w14:textId="77777777" w:rsidR="000F68DF" w:rsidRDefault="000F68DF" w:rsidP="000F68DF">
            <w:pPr>
              <w:pStyle w:val="CRCoverPage"/>
              <w:spacing w:after="0"/>
              <w:rPr>
                <w:b/>
                <w:i/>
                <w:noProof/>
                <w:sz w:val="8"/>
                <w:szCs w:val="8"/>
              </w:rPr>
            </w:pPr>
          </w:p>
        </w:tc>
        <w:tc>
          <w:tcPr>
            <w:tcW w:w="6946" w:type="dxa"/>
            <w:gridSpan w:val="9"/>
            <w:tcBorders>
              <w:right w:val="single" w:sz="4" w:space="0" w:color="auto"/>
            </w:tcBorders>
          </w:tcPr>
          <w:p w14:paraId="0898542D" w14:textId="77777777" w:rsidR="000F68DF" w:rsidRDefault="000F68DF" w:rsidP="000F68DF">
            <w:pPr>
              <w:pStyle w:val="CRCoverPage"/>
              <w:spacing w:after="0"/>
              <w:rPr>
                <w:noProof/>
                <w:sz w:val="8"/>
                <w:szCs w:val="8"/>
              </w:rPr>
            </w:pPr>
          </w:p>
        </w:tc>
      </w:tr>
      <w:tr w:rsidR="000F68DF" w14:paraId="76F95A8B" w14:textId="77777777" w:rsidTr="00547111">
        <w:tc>
          <w:tcPr>
            <w:tcW w:w="2694" w:type="dxa"/>
            <w:gridSpan w:val="2"/>
            <w:tcBorders>
              <w:left w:val="single" w:sz="4" w:space="0" w:color="auto"/>
            </w:tcBorders>
          </w:tcPr>
          <w:p w14:paraId="335EAB52" w14:textId="77777777" w:rsidR="000F68DF" w:rsidRDefault="000F68DF" w:rsidP="000F6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68DF" w:rsidRDefault="000F68DF" w:rsidP="000F68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68DF" w:rsidRDefault="000F68DF" w:rsidP="000F68DF">
            <w:pPr>
              <w:pStyle w:val="CRCoverPage"/>
              <w:spacing w:after="0"/>
              <w:jc w:val="center"/>
              <w:rPr>
                <w:b/>
                <w:caps/>
                <w:noProof/>
              </w:rPr>
            </w:pPr>
            <w:r>
              <w:rPr>
                <w:b/>
                <w:caps/>
                <w:noProof/>
              </w:rPr>
              <w:t>N</w:t>
            </w:r>
          </w:p>
        </w:tc>
        <w:tc>
          <w:tcPr>
            <w:tcW w:w="2977" w:type="dxa"/>
            <w:gridSpan w:val="4"/>
          </w:tcPr>
          <w:p w14:paraId="304CCBCB" w14:textId="77777777" w:rsidR="000F68DF" w:rsidRDefault="000F68DF" w:rsidP="000F6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68DF" w:rsidRDefault="000F68DF" w:rsidP="000F68DF">
            <w:pPr>
              <w:pStyle w:val="CRCoverPage"/>
              <w:spacing w:after="0"/>
              <w:ind w:left="99"/>
              <w:rPr>
                <w:noProof/>
              </w:rPr>
            </w:pPr>
          </w:p>
        </w:tc>
      </w:tr>
      <w:tr w:rsidR="000F68DF" w14:paraId="34ACE2EB" w14:textId="77777777" w:rsidTr="00547111">
        <w:tc>
          <w:tcPr>
            <w:tcW w:w="2694" w:type="dxa"/>
            <w:gridSpan w:val="2"/>
            <w:tcBorders>
              <w:left w:val="single" w:sz="4" w:space="0" w:color="auto"/>
            </w:tcBorders>
          </w:tcPr>
          <w:p w14:paraId="571382F3" w14:textId="77777777" w:rsidR="000F68DF" w:rsidRDefault="000F68DF" w:rsidP="000F68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68DF" w:rsidRDefault="000F68DF" w:rsidP="000F6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160A5" w:rsidR="000F68DF" w:rsidRDefault="000F68DF" w:rsidP="000F68DF">
            <w:pPr>
              <w:pStyle w:val="CRCoverPage"/>
              <w:spacing w:after="0"/>
              <w:jc w:val="center"/>
              <w:rPr>
                <w:b/>
                <w:caps/>
                <w:noProof/>
              </w:rPr>
            </w:pPr>
            <w:r>
              <w:rPr>
                <w:b/>
                <w:caps/>
                <w:noProof/>
              </w:rPr>
              <w:t>X</w:t>
            </w:r>
          </w:p>
        </w:tc>
        <w:tc>
          <w:tcPr>
            <w:tcW w:w="2977" w:type="dxa"/>
            <w:gridSpan w:val="4"/>
          </w:tcPr>
          <w:p w14:paraId="7DB274D8" w14:textId="77777777" w:rsidR="000F68DF" w:rsidRDefault="000F68DF" w:rsidP="000F68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68DF" w:rsidRDefault="000F68DF" w:rsidP="000F68DF">
            <w:pPr>
              <w:pStyle w:val="CRCoverPage"/>
              <w:spacing w:after="0"/>
              <w:ind w:left="99"/>
              <w:rPr>
                <w:noProof/>
              </w:rPr>
            </w:pPr>
            <w:r>
              <w:rPr>
                <w:noProof/>
              </w:rPr>
              <w:t xml:space="preserve">TS/TR ... CR ... </w:t>
            </w:r>
          </w:p>
        </w:tc>
      </w:tr>
      <w:tr w:rsidR="000F68DF" w14:paraId="446DDBAC" w14:textId="77777777" w:rsidTr="00547111">
        <w:tc>
          <w:tcPr>
            <w:tcW w:w="2694" w:type="dxa"/>
            <w:gridSpan w:val="2"/>
            <w:tcBorders>
              <w:left w:val="single" w:sz="4" w:space="0" w:color="auto"/>
            </w:tcBorders>
          </w:tcPr>
          <w:p w14:paraId="678A1AA6" w14:textId="77777777" w:rsidR="000F68DF" w:rsidRDefault="000F68DF" w:rsidP="000F68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68DF" w:rsidRDefault="000F68DF" w:rsidP="000F6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57235" w:rsidR="000F68DF" w:rsidRDefault="000F68DF" w:rsidP="000F68DF">
            <w:pPr>
              <w:pStyle w:val="CRCoverPage"/>
              <w:spacing w:after="0"/>
              <w:jc w:val="center"/>
              <w:rPr>
                <w:b/>
                <w:caps/>
                <w:noProof/>
              </w:rPr>
            </w:pPr>
            <w:r>
              <w:rPr>
                <w:b/>
                <w:caps/>
                <w:noProof/>
              </w:rPr>
              <w:t>X</w:t>
            </w:r>
          </w:p>
        </w:tc>
        <w:tc>
          <w:tcPr>
            <w:tcW w:w="2977" w:type="dxa"/>
            <w:gridSpan w:val="4"/>
          </w:tcPr>
          <w:p w14:paraId="1A4306D9" w14:textId="77777777" w:rsidR="000F68DF" w:rsidRDefault="000F68DF" w:rsidP="000F68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68DF" w:rsidRDefault="000F68DF" w:rsidP="000F68DF">
            <w:pPr>
              <w:pStyle w:val="CRCoverPage"/>
              <w:spacing w:after="0"/>
              <w:ind w:left="99"/>
              <w:rPr>
                <w:noProof/>
              </w:rPr>
            </w:pPr>
            <w:r>
              <w:rPr>
                <w:noProof/>
              </w:rPr>
              <w:t xml:space="preserve">TS/TR ... CR ... </w:t>
            </w:r>
          </w:p>
        </w:tc>
      </w:tr>
      <w:tr w:rsidR="000F68DF" w14:paraId="55C714D2" w14:textId="77777777" w:rsidTr="00547111">
        <w:tc>
          <w:tcPr>
            <w:tcW w:w="2694" w:type="dxa"/>
            <w:gridSpan w:val="2"/>
            <w:tcBorders>
              <w:left w:val="single" w:sz="4" w:space="0" w:color="auto"/>
            </w:tcBorders>
          </w:tcPr>
          <w:p w14:paraId="45913E62" w14:textId="77777777" w:rsidR="000F68DF" w:rsidRDefault="000F68DF" w:rsidP="000F6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68DF" w:rsidRDefault="000F68DF" w:rsidP="000F6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B340C" w:rsidR="000F68DF" w:rsidRDefault="000F68DF" w:rsidP="000F68DF">
            <w:pPr>
              <w:pStyle w:val="CRCoverPage"/>
              <w:spacing w:after="0"/>
              <w:jc w:val="center"/>
              <w:rPr>
                <w:b/>
                <w:caps/>
                <w:noProof/>
              </w:rPr>
            </w:pPr>
            <w:r>
              <w:rPr>
                <w:b/>
                <w:caps/>
                <w:noProof/>
              </w:rPr>
              <w:t>X</w:t>
            </w:r>
          </w:p>
        </w:tc>
        <w:tc>
          <w:tcPr>
            <w:tcW w:w="2977" w:type="dxa"/>
            <w:gridSpan w:val="4"/>
          </w:tcPr>
          <w:p w14:paraId="1B4FF921" w14:textId="77777777" w:rsidR="000F68DF" w:rsidRDefault="000F68DF" w:rsidP="000F6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68DF" w:rsidRDefault="000F68DF" w:rsidP="000F68DF">
            <w:pPr>
              <w:pStyle w:val="CRCoverPage"/>
              <w:spacing w:after="0"/>
              <w:ind w:left="99"/>
              <w:rPr>
                <w:noProof/>
              </w:rPr>
            </w:pPr>
            <w:r>
              <w:rPr>
                <w:noProof/>
              </w:rPr>
              <w:t xml:space="preserve">TS/TR ... CR ... </w:t>
            </w:r>
          </w:p>
        </w:tc>
      </w:tr>
      <w:tr w:rsidR="000F68DF" w14:paraId="60DF82CC" w14:textId="77777777" w:rsidTr="008863B9">
        <w:tc>
          <w:tcPr>
            <w:tcW w:w="2694" w:type="dxa"/>
            <w:gridSpan w:val="2"/>
            <w:tcBorders>
              <w:left w:val="single" w:sz="4" w:space="0" w:color="auto"/>
            </w:tcBorders>
          </w:tcPr>
          <w:p w14:paraId="517696CD" w14:textId="77777777" w:rsidR="000F68DF" w:rsidRDefault="000F68DF" w:rsidP="000F68DF">
            <w:pPr>
              <w:pStyle w:val="CRCoverPage"/>
              <w:spacing w:after="0"/>
              <w:rPr>
                <w:b/>
                <w:i/>
                <w:noProof/>
              </w:rPr>
            </w:pPr>
          </w:p>
        </w:tc>
        <w:tc>
          <w:tcPr>
            <w:tcW w:w="6946" w:type="dxa"/>
            <w:gridSpan w:val="9"/>
            <w:tcBorders>
              <w:right w:val="single" w:sz="4" w:space="0" w:color="auto"/>
            </w:tcBorders>
          </w:tcPr>
          <w:p w14:paraId="4D84207F" w14:textId="77777777" w:rsidR="000F68DF" w:rsidRDefault="000F68DF" w:rsidP="000F68DF">
            <w:pPr>
              <w:pStyle w:val="CRCoverPage"/>
              <w:spacing w:after="0"/>
              <w:rPr>
                <w:noProof/>
              </w:rPr>
            </w:pPr>
          </w:p>
        </w:tc>
      </w:tr>
      <w:tr w:rsidR="000F68DF" w14:paraId="556B87B6" w14:textId="77777777" w:rsidTr="008863B9">
        <w:tc>
          <w:tcPr>
            <w:tcW w:w="2694" w:type="dxa"/>
            <w:gridSpan w:val="2"/>
            <w:tcBorders>
              <w:left w:val="single" w:sz="4" w:space="0" w:color="auto"/>
              <w:bottom w:val="single" w:sz="4" w:space="0" w:color="auto"/>
            </w:tcBorders>
          </w:tcPr>
          <w:p w14:paraId="79A9C411" w14:textId="77777777" w:rsidR="000F68DF" w:rsidRDefault="000F68DF" w:rsidP="000F6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68DF" w:rsidRDefault="000F68DF" w:rsidP="000F68DF">
            <w:pPr>
              <w:pStyle w:val="CRCoverPage"/>
              <w:spacing w:after="0"/>
              <w:ind w:left="100"/>
              <w:rPr>
                <w:noProof/>
              </w:rPr>
            </w:pPr>
          </w:p>
        </w:tc>
      </w:tr>
      <w:tr w:rsidR="000F68DF" w:rsidRPr="008863B9" w14:paraId="45BFE792" w14:textId="77777777" w:rsidTr="008863B9">
        <w:tc>
          <w:tcPr>
            <w:tcW w:w="2694" w:type="dxa"/>
            <w:gridSpan w:val="2"/>
            <w:tcBorders>
              <w:top w:val="single" w:sz="4" w:space="0" w:color="auto"/>
              <w:bottom w:val="single" w:sz="4" w:space="0" w:color="auto"/>
            </w:tcBorders>
          </w:tcPr>
          <w:p w14:paraId="194242DD" w14:textId="77777777" w:rsidR="000F68DF" w:rsidRPr="008863B9" w:rsidRDefault="000F68DF" w:rsidP="000F6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68DF" w:rsidRPr="008863B9" w:rsidRDefault="000F68DF" w:rsidP="000F68DF">
            <w:pPr>
              <w:pStyle w:val="CRCoverPage"/>
              <w:spacing w:after="0"/>
              <w:ind w:left="100"/>
              <w:rPr>
                <w:noProof/>
                <w:sz w:val="8"/>
                <w:szCs w:val="8"/>
              </w:rPr>
            </w:pPr>
          </w:p>
        </w:tc>
      </w:tr>
      <w:tr w:rsidR="000F6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68DF" w:rsidRDefault="000F68DF" w:rsidP="000F6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68DF" w:rsidRDefault="000F68DF" w:rsidP="000F6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9D0FF" w14:textId="77777777" w:rsidR="00713C9C" w:rsidRPr="007A5C6C" w:rsidRDefault="00713C9C" w:rsidP="00713C9C">
      <w:pPr>
        <w:pStyle w:val="Heading4"/>
      </w:pPr>
      <w:bookmarkStart w:id="1" w:name="_Toc13667577"/>
      <w:r w:rsidRPr="007A5C6C">
        <w:lastRenderedPageBreak/>
        <w:t>10.1.4.1</w:t>
      </w:r>
      <w:r w:rsidRPr="007A5C6C">
        <w:tab/>
      </w:r>
      <w:bookmarkEnd w:id="1"/>
      <w:r w:rsidRPr="007A5C6C">
        <w:t>UE-requested PDU session establishment / Abnormal / T3580</w:t>
      </w:r>
    </w:p>
    <w:p w14:paraId="2DF3A366" w14:textId="77777777" w:rsidR="00713C9C" w:rsidRPr="007A5C6C" w:rsidRDefault="00713C9C" w:rsidP="00713C9C">
      <w:pPr>
        <w:pStyle w:val="H6"/>
      </w:pPr>
      <w:r w:rsidRPr="007A5C6C">
        <w:t>10.1.4.1.1</w:t>
      </w:r>
      <w:r w:rsidRPr="007A5C6C">
        <w:tab/>
        <w:t>Test Purpose (TP)</w:t>
      </w:r>
    </w:p>
    <w:p w14:paraId="76D054F2" w14:textId="77777777" w:rsidR="00713C9C" w:rsidRPr="007A5C6C" w:rsidRDefault="00713C9C" w:rsidP="00713C9C">
      <w:pPr>
        <w:pStyle w:val="H6"/>
      </w:pPr>
      <w:r w:rsidRPr="007A5C6C">
        <w:t>(1)</w:t>
      </w:r>
    </w:p>
    <w:p w14:paraId="3157C066" w14:textId="77777777" w:rsidR="00713C9C" w:rsidRPr="007A5C6C" w:rsidRDefault="00713C9C" w:rsidP="00713C9C">
      <w:pPr>
        <w:pStyle w:val="PL"/>
        <w:rPr>
          <w:noProof w:val="0"/>
        </w:rPr>
      </w:pPr>
      <w:r w:rsidRPr="007A5C6C">
        <w:rPr>
          <w:b/>
          <w:bCs/>
          <w:noProof w:val="0"/>
        </w:rPr>
        <w:t xml:space="preserve">with </w:t>
      </w:r>
      <w:r w:rsidRPr="007A5C6C">
        <w:rPr>
          <w:noProof w:val="0"/>
        </w:rPr>
        <w:t>{ the UE in 5GMM-REGISTERED state and at least one PDU session has been established. the SS sends PDU SESSION RELEASE COMMAND with #39 "reactivation requested", and the UE has sent a PDU SESSION ESTABLISHMENT REQUEST message }</w:t>
      </w:r>
    </w:p>
    <w:p w14:paraId="0E7CE5E5" w14:textId="77777777" w:rsidR="00713C9C" w:rsidRPr="007A5C6C" w:rsidRDefault="00713C9C" w:rsidP="00713C9C">
      <w:pPr>
        <w:pStyle w:val="PL"/>
        <w:rPr>
          <w:noProof w:val="0"/>
        </w:rPr>
      </w:pPr>
      <w:r w:rsidRPr="007A5C6C">
        <w:rPr>
          <w:b/>
          <w:bCs/>
          <w:noProof w:val="0"/>
        </w:rPr>
        <w:t>ensure that</w:t>
      </w:r>
      <w:r w:rsidRPr="007A5C6C">
        <w:rPr>
          <w:noProof w:val="0"/>
        </w:rPr>
        <w:t xml:space="preserve"> {</w:t>
      </w:r>
    </w:p>
    <w:p w14:paraId="688C37B0" w14:textId="77777777" w:rsidR="00713C9C" w:rsidRPr="007A5C6C" w:rsidRDefault="00713C9C" w:rsidP="00713C9C">
      <w:pPr>
        <w:pStyle w:val="PL"/>
        <w:rPr>
          <w:noProof w:val="0"/>
        </w:rPr>
      </w:pPr>
      <w:r w:rsidRPr="007A5C6C">
        <w:rPr>
          <w:b/>
          <w:bCs/>
          <w:noProof w:val="0"/>
        </w:rPr>
        <w:t xml:space="preserve">  when</w:t>
      </w:r>
      <w:r w:rsidRPr="007A5C6C">
        <w:rPr>
          <w:noProof w:val="0"/>
        </w:rPr>
        <w:t xml:space="preserve"> { On the 1st, 2nd, 3rd, 4th expiry of timer T3580 }</w:t>
      </w:r>
    </w:p>
    <w:p w14:paraId="66414F4D" w14:textId="77777777" w:rsidR="00713C9C" w:rsidRPr="007A5C6C" w:rsidRDefault="00713C9C" w:rsidP="00713C9C">
      <w:pPr>
        <w:pStyle w:val="PL"/>
        <w:rPr>
          <w:noProof w:val="0"/>
        </w:rPr>
      </w:pPr>
      <w:r w:rsidRPr="007A5C6C">
        <w:rPr>
          <w:b/>
          <w:bCs/>
          <w:noProof w:val="0"/>
        </w:rPr>
        <w:t xml:space="preserve">    then </w:t>
      </w:r>
      <w:r w:rsidRPr="007A5C6C">
        <w:rPr>
          <w:noProof w:val="0"/>
        </w:rPr>
        <w:t xml:space="preserve">{ the UE retransmits PDU SESSION ESTABLISHMENT REQUEST message and the PDU session information which was transported together with </w:t>
      </w:r>
      <w:r w:rsidRPr="007A5C6C">
        <w:rPr>
          <w:noProof w:val="0"/>
          <w:lang w:eastAsia="ko-KR"/>
        </w:rPr>
        <w:t xml:space="preserve">the initial transmission of </w:t>
      </w:r>
      <w:r w:rsidRPr="007A5C6C">
        <w:rPr>
          <w:noProof w:val="0"/>
        </w:rPr>
        <w:t>the PDU SESSION ESTABLISHMENT REQUEST message }</w:t>
      </w:r>
    </w:p>
    <w:p w14:paraId="728C1A2E" w14:textId="77777777" w:rsidR="00713C9C" w:rsidRPr="007A5C6C" w:rsidRDefault="00713C9C" w:rsidP="00713C9C">
      <w:pPr>
        <w:pStyle w:val="PL"/>
        <w:rPr>
          <w:noProof w:val="0"/>
        </w:rPr>
      </w:pPr>
      <w:r w:rsidRPr="007A5C6C">
        <w:rPr>
          <w:noProof w:val="0"/>
        </w:rPr>
        <w:t xml:space="preserve">            }</w:t>
      </w:r>
    </w:p>
    <w:p w14:paraId="03D5556B" w14:textId="77777777" w:rsidR="00713C9C" w:rsidRPr="007A5C6C" w:rsidRDefault="00713C9C" w:rsidP="00713C9C">
      <w:pPr>
        <w:pStyle w:val="PL"/>
        <w:rPr>
          <w:noProof w:val="0"/>
        </w:rPr>
      </w:pPr>
    </w:p>
    <w:p w14:paraId="2A3AA358" w14:textId="77777777" w:rsidR="00713C9C" w:rsidRPr="007A5C6C" w:rsidRDefault="00713C9C" w:rsidP="00713C9C">
      <w:pPr>
        <w:pStyle w:val="H6"/>
      </w:pPr>
      <w:r w:rsidRPr="007A5C6C">
        <w:t>(2)</w:t>
      </w:r>
    </w:p>
    <w:p w14:paraId="269926A9" w14:textId="77777777" w:rsidR="00713C9C" w:rsidRPr="007A5C6C" w:rsidRDefault="00713C9C" w:rsidP="00713C9C">
      <w:pPr>
        <w:pStyle w:val="PL"/>
        <w:rPr>
          <w:noProof w:val="0"/>
        </w:rPr>
      </w:pPr>
      <w:r w:rsidRPr="007A5C6C">
        <w:rPr>
          <w:b/>
          <w:bCs/>
          <w:noProof w:val="0"/>
        </w:rPr>
        <w:t xml:space="preserve">with </w:t>
      </w:r>
      <w:r w:rsidRPr="007A5C6C">
        <w:rPr>
          <w:noProof w:val="0"/>
        </w:rPr>
        <w:t>{ the UE in 5GMM-REGISTERED state and has sent a PDU SESSION ESTABLISHMENT REQUEST message }</w:t>
      </w:r>
    </w:p>
    <w:p w14:paraId="5C6CE401" w14:textId="77777777" w:rsidR="00713C9C" w:rsidRPr="007A5C6C" w:rsidRDefault="00713C9C" w:rsidP="00713C9C">
      <w:pPr>
        <w:pStyle w:val="PL"/>
        <w:rPr>
          <w:noProof w:val="0"/>
        </w:rPr>
      </w:pPr>
      <w:r w:rsidRPr="007A5C6C">
        <w:rPr>
          <w:b/>
          <w:bCs/>
          <w:noProof w:val="0"/>
        </w:rPr>
        <w:t>ensure that</w:t>
      </w:r>
      <w:r w:rsidRPr="007A5C6C">
        <w:rPr>
          <w:noProof w:val="0"/>
        </w:rPr>
        <w:t xml:space="preserve"> {</w:t>
      </w:r>
    </w:p>
    <w:p w14:paraId="5873E68F" w14:textId="77777777" w:rsidR="00713C9C" w:rsidRPr="007A5C6C" w:rsidRDefault="00713C9C" w:rsidP="00713C9C">
      <w:pPr>
        <w:pStyle w:val="PL"/>
        <w:rPr>
          <w:noProof w:val="0"/>
        </w:rPr>
      </w:pPr>
      <w:r w:rsidRPr="007A5C6C">
        <w:rPr>
          <w:b/>
          <w:bCs/>
          <w:noProof w:val="0"/>
        </w:rPr>
        <w:t xml:space="preserve">  when</w:t>
      </w:r>
      <w:r w:rsidRPr="007A5C6C">
        <w:rPr>
          <w:noProof w:val="0"/>
        </w:rPr>
        <w:t xml:space="preserve"> { on the maximum 5th expiry of timer T3580 }</w:t>
      </w:r>
    </w:p>
    <w:p w14:paraId="7160E0E0" w14:textId="77777777" w:rsidR="00713C9C" w:rsidRPr="007A5C6C" w:rsidRDefault="00713C9C" w:rsidP="00713C9C">
      <w:pPr>
        <w:pStyle w:val="PL"/>
        <w:rPr>
          <w:noProof w:val="0"/>
        </w:rPr>
      </w:pPr>
      <w:r w:rsidRPr="007A5C6C">
        <w:rPr>
          <w:b/>
          <w:bCs/>
          <w:noProof w:val="0"/>
        </w:rPr>
        <w:t xml:space="preserve">    then</w:t>
      </w:r>
      <w:r w:rsidRPr="007A5C6C">
        <w:rPr>
          <w:noProof w:val="0"/>
        </w:rPr>
        <w:t xml:space="preserve"> { the UE aborts the procedure }</w:t>
      </w:r>
    </w:p>
    <w:p w14:paraId="2C9FE4EA" w14:textId="77777777" w:rsidR="00713C9C" w:rsidRPr="007A5C6C" w:rsidRDefault="00713C9C" w:rsidP="00713C9C">
      <w:pPr>
        <w:pStyle w:val="PL"/>
        <w:rPr>
          <w:noProof w:val="0"/>
        </w:rPr>
      </w:pPr>
      <w:r w:rsidRPr="007A5C6C">
        <w:rPr>
          <w:noProof w:val="0"/>
        </w:rPr>
        <w:t xml:space="preserve">            }</w:t>
      </w:r>
    </w:p>
    <w:p w14:paraId="0D1DC272" w14:textId="77777777" w:rsidR="00713C9C" w:rsidRPr="007A5C6C" w:rsidRDefault="00713C9C" w:rsidP="00713C9C">
      <w:pPr>
        <w:pStyle w:val="PL"/>
        <w:rPr>
          <w:noProof w:val="0"/>
        </w:rPr>
      </w:pPr>
    </w:p>
    <w:p w14:paraId="49B9564C" w14:textId="77777777" w:rsidR="00713C9C" w:rsidRPr="007A5C6C" w:rsidRDefault="00713C9C" w:rsidP="00713C9C">
      <w:pPr>
        <w:pStyle w:val="H6"/>
      </w:pPr>
      <w:r w:rsidRPr="007A5C6C">
        <w:t>10.1.4.1.2</w:t>
      </w:r>
      <w:r w:rsidRPr="007A5C6C">
        <w:tab/>
        <w:t>Conformance requirements</w:t>
      </w:r>
    </w:p>
    <w:p w14:paraId="66307501" w14:textId="77777777" w:rsidR="00713C9C" w:rsidRPr="007A5C6C" w:rsidRDefault="00713C9C" w:rsidP="00713C9C">
      <w:r w:rsidRPr="007A5C6C">
        <w:t>References: The conformance requirements covered in the present TC are specified in: TS 24.501, clause 6.4.1.6</w:t>
      </w:r>
      <w:r w:rsidRPr="007A5C6C">
        <w:rPr>
          <w:lang w:eastAsia="zh-CN"/>
        </w:rPr>
        <w:t>.</w:t>
      </w:r>
      <w:r w:rsidRPr="007A5C6C">
        <w:t xml:space="preserve"> Unless otherwise stated these are Rel-15 requirements.</w:t>
      </w:r>
    </w:p>
    <w:p w14:paraId="6C058792" w14:textId="77777777" w:rsidR="00713C9C" w:rsidRPr="007A5C6C" w:rsidRDefault="00713C9C" w:rsidP="00713C9C">
      <w:r w:rsidRPr="007A5C6C">
        <w:t>[TS 24.501, clause 6.4.1.6]</w:t>
      </w:r>
    </w:p>
    <w:p w14:paraId="2B2ECE92" w14:textId="77777777" w:rsidR="00713C9C" w:rsidRPr="007A5C6C" w:rsidRDefault="00713C9C" w:rsidP="00713C9C">
      <w:r w:rsidRPr="007A5C6C">
        <w:t>The following abnormal cases can be identified:</w:t>
      </w:r>
    </w:p>
    <w:p w14:paraId="3DB78B7C" w14:textId="77777777" w:rsidR="00713C9C" w:rsidRPr="007A5C6C" w:rsidRDefault="00713C9C" w:rsidP="00713C9C">
      <w:pPr>
        <w:pStyle w:val="B1"/>
      </w:pPr>
      <w:r w:rsidRPr="007A5C6C">
        <w:t>a)</w:t>
      </w:r>
      <w:r w:rsidRPr="007A5C6C">
        <w:tab/>
        <w:t>Expiry of timer T3580</w:t>
      </w:r>
    </w:p>
    <w:p w14:paraId="456EE2B9" w14:textId="77777777" w:rsidR="00713C9C" w:rsidRPr="007A5C6C" w:rsidRDefault="00713C9C" w:rsidP="00713C9C">
      <w:pPr>
        <w:pStyle w:val="B1"/>
      </w:pPr>
      <w:r w:rsidRPr="007A5C6C">
        <w:tab/>
        <w:t xml:space="preserve">The UE shall, on the first expiry of the timer T3580, retransmit the PDU SESSION ESTABLISHMENT REQUEST message and the PDU session information which was transported together with </w:t>
      </w:r>
      <w:r w:rsidRPr="007A5C6C">
        <w:rPr>
          <w:lang w:eastAsia="ko-KR"/>
        </w:rPr>
        <w:t xml:space="preserve">the initial transmission of </w:t>
      </w:r>
      <w:r w:rsidRPr="007A5C6C">
        <w:t xml:space="preserve">the PDU SESSION ESTABLISHMENT REQUEST message and shall reset and start timer T3580, if still needed. This retransmission can be repeated up to four times, i.e. on the fifth expiry of timer T3580, the UE shall abort the procedure, release </w:t>
      </w:r>
      <w:r w:rsidRPr="007A5C6C">
        <w:rPr>
          <w:lang w:eastAsia="zh-CN"/>
        </w:rPr>
        <w:t xml:space="preserve">the </w:t>
      </w:r>
      <w:r w:rsidRPr="007A5C6C">
        <w:t xml:space="preserve">allocated </w:t>
      </w:r>
      <w:r w:rsidRPr="007A5C6C">
        <w:rPr>
          <w:lang w:eastAsia="zh-CN"/>
        </w:rPr>
        <w:t>PTI</w:t>
      </w:r>
      <w:r w:rsidRPr="007A5C6C">
        <w:t xml:space="preserve"> </w:t>
      </w:r>
      <w:r w:rsidRPr="007A5C6C">
        <w:rPr>
          <w:lang w:eastAsia="zh-CN"/>
        </w:rPr>
        <w:t xml:space="preserve">and enter the </w:t>
      </w:r>
      <w:r w:rsidRPr="007A5C6C">
        <w:t>state PROCEDURE TRANSACTION INACTIVE.</w:t>
      </w:r>
    </w:p>
    <w:p w14:paraId="49FCA268" w14:textId="77777777" w:rsidR="00713C9C" w:rsidRPr="007A5C6C" w:rsidRDefault="00713C9C" w:rsidP="00713C9C">
      <w:pPr>
        <w:pStyle w:val="H6"/>
      </w:pPr>
      <w:r w:rsidRPr="007A5C6C">
        <w:t>10.1.4.1.3</w:t>
      </w:r>
      <w:r w:rsidRPr="007A5C6C">
        <w:tab/>
        <w:t>Test description</w:t>
      </w:r>
    </w:p>
    <w:p w14:paraId="7BEF4964" w14:textId="77777777" w:rsidR="00713C9C" w:rsidRPr="007A5C6C" w:rsidRDefault="00713C9C" w:rsidP="00713C9C">
      <w:pPr>
        <w:pStyle w:val="H6"/>
      </w:pPr>
      <w:r w:rsidRPr="007A5C6C">
        <w:t>10.1.4.1.3.1</w:t>
      </w:r>
      <w:r w:rsidRPr="007A5C6C">
        <w:tab/>
        <w:t>Pre-test conditions</w:t>
      </w:r>
    </w:p>
    <w:p w14:paraId="25DF8AD3" w14:textId="77777777" w:rsidR="00713C9C" w:rsidRPr="007A5C6C" w:rsidRDefault="00713C9C" w:rsidP="00713C9C">
      <w:pPr>
        <w:pStyle w:val="H6"/>
      </w:pPr>
      <w:r w:rsidRPr="007A5C6C">
        <w:t>System Simulator:</w:t>
      </w:r>
    </w:p>
    <w:p w14:paraId="0BDD801F" w14:textId="77777777" w:rsidR="00713C9C" w:rsidRPr="007A5C6C" w:rsidRDefault="00713C9C" w:rsidP="00713C9C">
      <w:pPr>
        <w:pStyle w:val="B1"/>
      </w:pPr>
      <w:r w:rsidRPr="007A5C6C">
        <w:t>-</w:t>
      </w:r>
      <w:r w:rsidRPr="007A5C6C">
        <w:tab/>
        <w:t>NGC Cell A.</w:t>
      </w:r>
    </w:p>
    <w:p w14:paraId="4B88D2F8" w14:textId="77777777" w:rsidR="00713C9C" w:rsidRPr="007A5C6C" w:rsidRDefault="00713C9C" w:rsidP="00713C9C">
      <w:pPr>
        <w:pStyle w:val="H6"/>
      </w:pPr>
      <w:r w:rsidRPr="007A5C6C">
        <w:t>UE:</w:t>
      </w:r>
    </w:p>
    <w:p w14:paraId="5B12464A" w14:textId="77777777" w:rsidR="00713C9C" w:rsidRPr="007A5C6C" w:rsidRDefault="00713C9C" w:rsidP="00713C9C">
      <w:pPr>
        <w:ind w:firstLine="284"/>
      </w:pPr>
      <w:r w:rsidRPr="007A5C6C">
        <w:t>-</w:t>
      </w:r>
      <w:r w:rsidRPr="007A5C6C">
        <w:tab/>
        <w:t>None.</w:t>
      </w:r>
    </w:p>
    <w:p w14:paraId="671F68AF" w14:textId="77777777" w:rsidR="00713C9C" w:rsidRPr="007A5C6C" w:rsidRDefault="00713C9C" w:rsidP="00713C9C">
      <w:pPr>
        <w:pStyle w:val="H6"/>
      </w:pPr>
      <w:r w:rsidRPr="007A5C6C">
        <w:t>Preamble:</w:t>
      </w:r>
    </w:p>
    <w:p w14:paraId="3AFFFFAE" w14:textId="77777777" w:rsidR="00713C9C" w:rsidRPr="007A5C6C" w:rsidRDefault="00713C9C" w:rsidP="00713C9C">
      <w:pPr>
        <w:pStyle w:val="B1"/>
      </w:pPr>
      <w:r w:rsidRPr="007A5C6C">
        <w:t>-</w:t>
      </w:r>
      <w:r w:rsidRPr="007A5C6C">
        <w:tab/>
        <w:t xml:space="preserve">The UE is in state 3N-A on NGC Cell A with at least one PDU session X (1 &lt;= X &lt;= 15) active according to 38.508-1 [4]. </w:t>
      </w:r>
    </w:p>
    <w:p w14:paraId="0A008497" w14:textId="77777777" w:rsidR="00713C9C" w:rsidRPr="007A5C6C" w:rsidRDefault="00713C9C" w:rsidP="00713C9C">
      <w:pPr>
        <w:pStyle w:val="H6"/>
      </w:pPr>
      <w:r w:rsidRPr="007A5C6C">
        <w:lastRenderedPageBreak/>
        <w:t>10.1.4.1.3.2</w:t>
      </w:r>
      <w:r w:rsidRPr="007A5C6C">
        <w:tab/>
        <w:t>Test procedure sequence</w:t>
      </w:r>
    </w:p>
    <w:p w14:paraId="50EB482E" w14:textId="77777777" w:rsidR="00713C9C" w:rsidRPr="007A5C6C" w:rsidRDefault="00713C9C" w:rsidP="00713C9C">
      <w:pPr>
        <w:pStyle w:val="TH"/>
      </w:pPr>
      <w:r w:rsidRPr="007A5C6C">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13C9C" w:rsidRPr="007A5C6C" w14:paraId="1ADDF885" w14:textId="77777777" w:rsidTr="00C12BAA">
        <w:tc>
          <w:tcPr>
            <w:tcW w:w="532" w:type="dxa"/>
            <w:tcBorders>
              <w:top w:val="single" w:sz="4" w:space="0" w:color="auto"/>
              <w:left w:val="single" w:sz="4" w:space="0" w:color="auto"/>
              <w:bottom w:val="nil"/>
              <w:right w:val="single" w:sz="4" w:space="0" w:color="auto"/>
            </w:tcBorders>
            <w:hideMark/>
          </w:tcPr>
          <w:p w14:paraId="6D3CF6CF" w14:textId="77777777" w:rsidR="00713C9C" w:rsidRPr="007A5C6C" w:rsidRDefault="00713C9C" w:rsidP="00C12BAA">
            <w:pPr>
              <w:pStyle w:val="TAH"/>
            </w:pPr>
            <w:r w:rsidRPr="007A5C6C">
              <w:t>St</w:t>
            </w:r>
          </w:p>
        </w:tc>
        <w:tc>
          <w:tcPr>
            <w:tcW w:w="3964" w:type="dxa"/>
            <w:tcBorders>
              <w:top w:val="single" w:sz="4" w:space="0" w:color="auto"/>
              <w:left w:val="single" w:sz="4" w:space="0" w:color="auto"/>
              <w:bottom w:val="single" w:sz="4" w:space="0" w:color="auto"/>
              <w:right w:val="single" w:sz="4" w:space="0" w:color="auto"/>
            </w:tcBorders>
            <w:hideMark/>
          </w:tcPr>
          <w:p w14:paraId="56D544D4" w14:textId="77777777" w:rsidR="00713C9C" w:rsidRPr="007A5C6C" w:rsidRDefault="00713C9C" w:rsidP="00C12BAA">
            <w:pPr>
              <w:pStyle w:val="TAH"/>
            </w:pPr>
            <w:r w:rsidRPr="007A5C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4EBE6CEE" w14:textId="77777777" w:rsidR="00713C9C" w:rsidRPr="007A5C6C" w:rsidRDefault="00713C9C" w:rsidP="00C12BAA">
            <w:pPr>
              <w:pStyle w:val="TAH"/>
            </w:pPr>
            <w:r w:rsidRPr="007A5C6C">
              <w:t>Message Sequence</w:t>
            </w:r>
          </w:p>
        </w:tc>
        <w:tc>
          <w:tcPr>
            <w:tcW w:w="455" w:type="dxa"/>
            <w:tcBorders>
              <w:top w:val="single" w:sz="4" w:space="0" w:color="auto"/>
              <w:left w:val="single" w:sz="4" w:space="0" w:color="auto"/>
              <w:bottom w:val="nil"/>
              <w:right w:val="single" w:sz="4" w:space="0" w:color="auto"/>
            </w:tcBorders>
            <w:hideMark/>
          </w:tcPr>
          <w:p w14:paraId="7A65C039" w14:textId="77777777" w:rsidR="00713C9C" w:rsidRPr="007A5C6C" w:rsidRDefault="00713C9C" w:rsidP="00C12BAA">
            <w:pPr>
              <w:pStyle w:val="TAH"/>
            </w:pPr>
            <w:r w:rsidRPr="007A5C6C">
              <w:t>TP</w:t>
            </w:r>
          </w:p>
        </w:tc>
        <w:tc>
          <w:tcPr>
            <w:tcW w:w="853" w:type="dxa"/>
            <w:tcBorders>
              <w:top w:val="single" w:sz="4" w:space="0" w:color="auto"/>
              <w:left w:val="single" w:sz="4" w:space="0" w:color="auto"/>
              <w:bottom w:val="nil"/>
              <w:right w:val="single" w:sz="4" w:space="0" w:color="auto"/>
            </w:tcBorders>
            <w:hideMark/>
          </w:tcPr>
          <w:p w14:paraId="2C8C3BC6" w14:textId="77777777" w:rsidR="00713C9C" w:rsidRPr="007A5C6C" w:rsidRDefault="00713C9C" w:rsidP="00C12BAA">
            <w:pPr>
              <w:pStyle w:val="TAH"/>
            </w:pPr>
            <w:r w:rsidRPr="007A5C6C">
              <w:t>Verdict</w:t>
            </w:r>
          </w:p>
        </w:tc>
      </w:tr>
      <w:tr w:rsidR="00713C9C" w:rsidRPr="007A5C6C" w14:paraId="253DD2B9" w14:textId="77777777" w:rsidTr="00C12BAA">
        <w:tc>
          <w:tcPr>
            <w:tcW w:w="532" w:type="dxa"/>
            <w:tcBorders>
              <w:top w:val="nil"/>
              <w:left w:val="single" w:sz="4" w:space="0" w:color="auto"/>
              <w:bottom w:val="single" w:sz="4" w:space="0" w:color="auto"/>
              <w:right w:val="single" w:sz="4" w:space="0" w:color="auto"/>
            </w:tcBorders>
          </w:tcPr>
          <w:p w14:paraId="5093B4C5" w14:textId="77777777" w:rsidR="00713C9C" w:rsidRPr="007A5C6C" w:rsidRDefault="00713C9C" w:rsidP="00C12BAA">
            <w:pPr>
              <w:pStyle w:val="TAH"/>
            </w:pPr>
          </w:p>
        </w:tc>
        <w:tc>
          <w:tcPr>
            <w:tcW w:w="3964" w:type="dxa"/>
            <w:tcBorders>
              <w:top w:val="single" w:sz="4" w:space="0" w:color="auto"/>
              <w:left w:val="single" w:sz="4" w:space="0" w:color="auto"/>
              <w:bottom w:val="single" w:sz="4" w:space="0" w:color="auto"/>
              <w:right w:val="single" w:sz="4" w:space="0" w:color="auto"/>
            </w:tcBorders>
          </w:tcPr>
          <w:p w14:paraId="4D8ADB15" w14:textId="77777777" w:rsidR="00713C9C" w:rsidRPr="007A5C6C" w:rsidRDefault="00713C9C" w:rsidP="00C12BAA">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63039596" w14:textId="77777777" w:rsidR="00713C9C" w:rsidRPr="007A5C6C" w:rsidRDefault="00713C9C" w:rsidP="00C12BAA">
            <w:pPr>
              <w:pStyle w:val="TAH"/>
            </w:pPr>
            <w:r w:rsidRPr="007A5C6C">
              <w:t>U - S</w:t>
            </w:r>
          </w:p>
        </w:tc>
        <w:tc>
          <w:tcPr>
            <w:tcW w:w="3148" w:type="dxa"/>
            <w:tcBorders>
              <w:top w:val="single" w:sz="4" w:space="0" w:color="auto"/>
              <w:left w:val="single" w:sz="4" w:space="0" w:color="auto"/>
              <w:bottom w:val="single" w:sz="4" w:space="0" w:color="auto"/>
              <w:right w:val="single" w:sz="4" w:space="0" w:color="auto"/>
            </w:tcBorders>
            <w:hideMark/>
          </w:tcPr>
          <w:p w14:paraId="1B8E76FB" w14:textId="77777777" w:rsidR="00713C9C" w:rsidRPr="007A5C6C" w:rsidRDefault="00713C9C" w:rsidP="00C12BAA">
            <w:pPr>
              <w:pStyle w:val="TAH"/>
            </w:pPr>
            <w:r w:rsidRPr="007A5C6C">
              <w:t>Message</w:t>
            </w:r>
          </w:p>
        </w:tc>
        <w:tc>
          <w:tcPr>
            <w:tcW w:w="455" w:type="dxa"/>
            <w:tcBorders>
              <w:top w:val="nil"/>
              <w:left w:val="single" w:sz="4" w:space="0" w:color="auto"/>
              <w:bottom w:val="single" w:sz="4" w:space="0" w:color="auto"/>
              <w:right w:val="single" w:sz="4" w:space="0" w:color="auto"/>
            </w:tcBorders>
          </w:tcPr>
          <w:p w14:paraId="43774CB5" w14:textId="77777777" w:rsidR="00713C9C" w:rsidRPr="007A5C6C" w:rsidRDefault="00713C9C" w:rsidP="00C12BAA">
            <w:pPr>
              <w:pStyle w:val="TAH"/>
            </w:pPr>
          </w:p>
        </w:tc>
        <w:tc>
          <w:tcPr>
            <w:tcW w:w="853" w:type="dxa"/>
            <w:tcBorders>
              <w:top w:val="nil"/>
              <w:left w:val="single" w:sz="4" w:space="0" w:color="auto"/>
              <w:bottom w:val="single" w:sz="4" w:space="0" w:color="auto"/>
              <w:right w:val="single" w:sz="4" w:space="0" w:color="auto"/>
            </w:tcBorders>
          </w:tcPr>
          <w:p w14:paraId="52C68735" w14:textId="77777777" w:rsidR="00713C9C" w:rsidRPr="007A5C6C" w:rsidRDefault="00713C9C" w:rsidP="00C12BAA">
            <w:pPr>
              <w:pStyle w:val="TAH"/>
            </w:pPr>
          </w:p>
        </w:tc>
      </w:tr>
      <w:tr w:rsidR="00713C9C" w:rsidRPr="007A5C6C" w14:paraId="2F52BFD6" w14:textId="77777777" w:rsidTr="00C12BAA">
        <w:tc>
          <w:tcPr>
            <w:tcW w:w="532" w:type="dxa"/>
            <w:tcBorders>
              <w:top w:val="single" w:sz="4" w:space="0" w:color="auto"/>
              <w:left w:val="single" w:sz="4" w:space="0" w:color="auto"/>
              <w:bottom w:val="single" w:sz="4" w:space="0" w:color="auto"/>
              <w:right w:val="single" w:sz="4" w:space="0" w:color="auto"/>
            </w:tcBorders>
            <w:hideMark/>
          </w:tcPr>
          <w:p w14:paraId="4FC9CE36" w14:textId="77777777" w:rsidR="00713C9C" w:rsidRPr="007A5C6C" w:rsidRDefault="00713C9C" w:rsidP="00C12BAA">
            <w:pPr>
              <w:pStyle w:val="TAC"/>
              <w:rPr>
                <w:rFonts w:cs="Arial"/>
                <w:szCs w:val="18"/>
              </w:rPr>
            </w:pPr>
            <w:r w:rsidRPr="007A5C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14:paraId="0BF8C0A4" w14:textId="77777777" w:rsidR="00713C9C" w:rsidRPr="007A5C6C" w:rsidRDefault="00713C9C" w:rsidP="00C12BAA">
            <w:pPr>
              <w:pStyle w:val="TAL"/>
              <w:rPr>
                <w:rFonts w:cs="Arial"/>
                <w:szCs w:val="18"/>
              </w:rPr>
            </w:pPr>
            <w:r w:rsidRPr="007A5C6C">
              <w:t>The generic test procedure in TS 38.508-1 clause 4.9.21 for PDU Session Release is performed</w:t>
            </w:r>
            <w:r w:rsidRPr="007A5C6C" w:rsidDel="00DE59AC">
              <w:t xml:space="preserve"> </w:t>
            </w:r>
            <w:r w:rsidRPr="007A5C6C">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14:paraId="610310F1" w14:textId="77777777" w:rsidR="00713C9C" w:rsidRPr="007A5C6C" w:rsidRDefault="00713C9C" w:rsidP="00C12BAA">
            <w:pPr>
              <w:pStyle w:val="TAC"/>
              <w:rPr>
                <w:lang w:eastAsia="zh-CN"/>
              </w:rPr>
            </w:pPr>
            <w:r w:rsidRPr="007A5C6C">
              <w:t>-</w:t>
            </w:r>
          </w:p>
        </w:tc>
        <w:tc>
          <w:tcPr>
            <w:tcW w:w="3148" w:type="dxa"/>
            <w:tcBorders>
              <w:top w:val="single" w:sz="4" w:space="0" w:color="auto"/>
              <w:left w:val="single" w:sz="4" w:space="0" w:color="auto"/>
              <w:bottom w:val="single" w:sz="4" w:space="0" w:color="auto"/>
              <w:right w:val="single" w:sz="4" w:space="0" w:color="auto"/>
            </w:tcBorders>
          </w:tcPr>
          <w:p w14:paraId="4DADE4B0" w14:textId="77777777" w:rsidR="00713C9C" w:rsidRPr="007A5C6C" w:rsidRDefault="00713C9C" w:rsidP="00C12BAA">
            <w:pPr>
              <w:pStyle w:val="TAL"/>
              <w:rPr>
                <w:lang w:eastAsia="zh-CN"/>
              </w:rPr>
            </w:pPr>
            <w:r w:rsidRPr="007A5C6C">
              <w:t>-</w:t>
            </w:r>
          </w:p>
        </w:tc>
        <w:tc>
          <w:tcPr>
            <w:tcW w:w="455" w:type="dxa"/>
            <w:tcBorders>
              <w:top w:val="single" w:sz="4" w:space="0" w:color="auto"/>
              <w:left w:val="single" w:sz="4" w:space="0" w:color="auto"/>
              <w:bottom w:val="single" w:sz="4" w:space="0" w:color="auto"/>
              <w:right w:val="single" w:sz="4" w:space="0" w:color="auto"/>
            </w:tcBorders>
            <w:hideMark/>
          </w:tcPr>
          <w:p w14:paraId="232B0670" w14:textId="77777777" w:rsidR="00713C9C" w:rsidRPr="007A5C6C" w:rsidRDefault="00713C9C" w:rsidP="00C12BAA">
            <w:pPr>
              <w:pStyle w:val="TAC"/>
              <w:rPr>
                <w:lang w:eastAsia="zh-CN"/>
              </w:rPr>
            </w:pPr>
            <w:r w:rsidRPr="007A5C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4A2A9A4" w14:textId="77777777" w:rsidR="00713C9C" w:rsidRPr="007A5C6C" w:rsidRDefault="00713C9C" w:rsidP="00C12BAA">
            <w:pPr>
              <w:pStyle w:val="TAC"/>
              <w:rPr>
                <w:lang w:eastAsia="zh-CN"/>
              </w:rPr>
            </w:pPr>
            <w:r w:rsidRPr="007A5C6C">
              <w:rPr>
                <w:lang w:eastAsia="zh-CN"/>
              </w:rPr>
              <w:t>-</w:t>
            </w:r>
          </w:p>
        </w:tc>
      </w:tr>
      <w:tr w:rsidR="00713C9C" w:rsidRPr="007A5C6C" w14:paraId="6BFAF040" w14:textId="77777777" w:rsidTr="00C12BAA">
        <w:tc>
          <w:tcPr>
            <w:tcW w:w="532" w:type="dxa"/>
            <w:tcBorders>
              <w:top w:val="single" w:sz="4" w:space="0" w:color="auto"/>
              <w:left w:val="single" w:sz="4" w:space="0" w:color="auto"/>
              <w:bottom w:val="single" w:sz="4" w:space="0" w:color="auto"/>
              <w:right w:val="single" w:sz="4" w:space="0" w:color="auto"/>
            </w:tcBorders>
          </w:tcPr>
          <w:p w14:paraId="1496449E" w14:textId="77777777" w:rsidR="00713C9C" w:rsidRPr="007A5C6C" w:rsidRDefault="00713C9C" w:rsidP="00C12BAA">
            <w:pPr>
              <w:pStyle w:val="TAC"/>
              <w:rPr>
                <w:rFonts w:cs="Arial"/>
                <w:szCs w:val="18"/>
              </w:rPr>
            </w:pPr>
            <w:r w:rsidRPr="007A5C6C">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14:paraId="63D32D00" w14:textId="77777777" w:rsidR="00713C9C" w:rsidRPr="007A5C6C" w:rsidRDefault="00713C9C" w:rsidP="00C12BAA">
            <w:pPr>
              <w:pStyle w:val="TAL"/>
            </w:pPr>
            <w:r w:rsidRPr="007A5C6C">
              <w:t>Void.</w:t>
            </w:r>
          </w:p>
        </w:tc>
        <w:tc>
          <w:tcPr>
            <w:tcW w:w="648" w:type="dxa"/>
            <w:tcBorders>
              <w:top w:val="single" w:sz="4" w:space="0" w:color="auto"/>
              <w:left w:val="single" w:sz="4" w:space="0" w:color="auto"/>
              <w:bottom w:val="single" w:sz="4" w:space="0" w:color="auto"/>
              <w:right w:val="single" w:sz="4" w:space="0" w:color="auto"/>
            </w:tcBorders>
          </w:tcPr>
          <w:p w14:paraId="37723D68" w14:textId="77777777" w:rsidR="00713C9C" w:rsidRPr="007A5C6C" w:rsidRDefault="00713C9C" w:rsidP="00C12BAA">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34AA818B" w14:textId="77777777" w:rsidR="00713C9C" w:rsidRPr="007A5C6C" w:rsidRDefault="00713C9C"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C388545"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6F5D5E63" w14:textId="77777777" w:rsidR="00713C9C" w:rsidRPr="007A5C6C" w:rsidRDefault="00713C9C" w:rsidP="00C12BAA">
            <w:pPr>
              <w:pStyle w:val="TAC"/>
            </w:pPr>
            <w:r w:rsidRPr="007A5C6C">
              <w:t>-</w:t>
            </w:r>
          </w:p>
        </w:tc>
      </w:tr>
      <w:tr w:rsidR="00713C9C" w:rsidRPr="007A5C6C" w14:paraId="4B81FE11" w14:textId="77777777" w:rsidTr="00C12BAA">
        <w:tc>
          <w:tcPr>
            <w:tcW w:w="532" w:type="dxa"/>
            <w:tcBorders>
              <w:top w:val="single" w:sz="4" w:space="0" w:color="auto"/>
              <w:left w:val="single" w:sz="4" w:space="0" w:color="auto"/>
              <w:bottom w:val="single" w:sz="4" w:space="0" w:color="auto"/>
              <w:right w:val="single" w:sz="4" w:space="0" w:color="auto"/>
            </w:tcBorders>
            <w:hideMark/>
          </w:tcPr>
          <w:p w14:paraId="14DFC3DC" w14:textId="77777777" w:rsidR="00713C9C" w:rsidRPr="007A5C6C" w:rsidRDefault="00713C9C" w:rsidP="00C12BAA">
            <w:pPr>
              <w:pStyle w:val="TAC"/>
            </w:pPr>
            <w:r w:rsidRPr="007A5C6C">
              <w:t>16</w:t>
            </w:r>
          </w:p>
        </w:tc>
        <w:tc>
          <w:tcPr>
            <w:tcW w:w="3964" w:type="dxa"/>
            <w:tcBorders>
              <w:top w:val="single" w:sz="4" w:space="0" w:color="auto"/>
              <w:left w:val="single" w:sz="4" w:space="0" w:color="auto"/>
              <w:bottom w:val="single" w:sz="4" w:space="0" w:color="auto"/>
              <w:right w:val="single" w:sz="4" w:space="0" w:color="auto"/>
            </w:tcBorders>
          </w:tcPr>
          <w:p w14:paraId="67698518" w14:textId="77777777" w:rsidR="00713C9C" w:rsidRPr="007A5C6C" w:rsidRDefault="00713C9C" w:rsidP="00C12BAA">
            <w:pPr>
              <w:pStyle w:val="TAL"/>
            </w:pPr>
            <w:r w:rsidRPr="007A5C6C">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14:paraId="5623D012" w14:textId="77777777" w:rsidR="00713C9C" w:rsidRPr="007A5C6C" w:rsidRDefault="00713C9C" w:rsidP="00C12BAA">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hideMark/>
          </w:tcPr>
          <w:p w14:paraId="36F22106" w14:textId="77777777" w:rsidR="00713C9C" w:rsidRPr="007A5C6C" w:rsidRDefault="00713C9C" w:rsidP="00C12BAA">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01E9BEE5"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hideMark/>
          </w:tcPr>
          <w:p w14:paraId="7F4D1740" w14:textId="77777777" w:rsidR="00713C9C" w:rsidRPr="007A5C6C" w:rsidRDefault="00713C9C" w:rsidP="00C12BAA">
            <w:pPr>
              <w:pStyle w:val="TAC"/>
            </w:pPr>
            <w:r w:rsidRPr="007A5C6C">
              <w:t>-</w:t>
            </w:r>
          </w:p>
        </w:tc>
      </w:tr>
      <w:tr w:rsidR="00713C9C" w:rsidRPr="007A5C6C" w14:paraId="7E31CF84" w14:textId="77777777" w:rsidTr="00C12BAA">
        <w:tc>
          <w:tcPr>
            <w:tcW w:w="532" w:type="dxa"/>
            <w:tcBorders>
              <w:top w:val="single" w:sz="4" w:space="0" w:color="auto"/>
              <w:left w:val="single" w:sz="4" w:space="0" w:color="auto"/>
              <w:bottom w:val="single" w:sz="4" w:space="0" w:color="auto"/>
              <w:right w:val="single" w:sz="4" w:space="0" w:color="auto"/>
            </w:tcBorders>
            <w:hideMark/>
          </w:tcPr>
          <w:p w14:paraId="54FCC0D8" w14:textId="77777777" w:rsidR="00713C9C" w:rsidRPr="007A5C6C" w:rsidRDefault="00713C9C" w:rsidP="00C12BAA">
            <w:pPr>
              <w:pStyle w:val="TAC"/>
            </w:pPr>
            <w:r w:rsidRPr="007A5C6C">
              <w:t>17</w:t>
            </w:r>
          </w:p>
        </w:tc>
        <w:tc>
          <w:tcPr>
            <w:tcW w:w="3964" w:type="dxa"/>
            <w:tcBorders>
              <w:top w:val="single" w:sz="4" w:space="0" w:color="auto"/>
              <w:left w:val="single" w:sz="4" w:space="0" w:color="auto"/>
              <w:bottom w:val="single" w:sz="4" w:space="0" w:color="auto"/>
              <w:right w:val="single" w:sz="4" w:space="0" w:color="auto"/>
            </w:tcBorders>
            <w:hideMark/>
          </w:tcPr>
          <w:p w14:paraId="7F7F032B" w14:textId="77777777" w:rsidR="00713C9C" w:rsidRPr="007A5C6C" w:rsidRDefault="00713C9C" w:rsidP="00C12BAA">
            <w:pPr>
              <w:pStyle w:val="TAL"/>
            </w:pPr>
            <w:r w:rsidRPr="007A5C6C">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14:paraId="46A98D9E" w14:textId="77777777" w:rsidR="00713C9C" w:rsidRPr="007A5C6C" w:rsidRDefault="00713C9C" w:rsidP="00C12BAA">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hideMark/>
          </w:tcPr>
          <w:p w14:paraId="71AAD01F" w14:textId="77777777" w:rsidR="00713C9C" w:rsidRPr="007A5C6C" w:rsidRDefault="00713C9C"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40FF1A6A"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15A536BE" w14:textId="77777777" w:rsidR="00713C9C" w:rsidRPr="007A5C6C" w:rsidRDefault="00713C9C" w:rsidP="00C12BAA">
            <w:pPr>
              <w:pStyle w:val="TAC"/>
            </w:pPr>
            <w:r w:rsidRPr="007A5C6C">
              <w:t>-</w:t>
            </w:r>
          </w:p>
        </w:tc>
      </w:tr>
      <w:tr w:rsidR="00713C9C" w:rsidRPr="007A5C6C" w14:paraId="2D4A388D" w14:textId="77777777" w:rsidTr="00C12BAA">
        <w:tc>
          <w:tcPr>
            <w:tcW w:w="532" w:type="dxa"/>
            <w:tcBorders>
              <w:top w:val="single" w:sz="4" w:space="0" w:color="auto"/>
              <w:left w:val="single" w:sz="4" w:space="0" w:color="auto"/>
              <w:bottom w:val="single" w:sz="4" w:space="0" w:color="auto"/>
              <w:right w:val="single" w:sz="4" w:space="0" w:color="auto"/>
            </w:tcBorders>
          </w:tcPr>
          <w:p w14:paraId="57F2F982" w14:textId="77777777" w:rsidR="00713C9C" w:rsidRPr="007A5C6C" w:rsidRDefault="00713C9C" w:rsidP="00C12BAA">
            <w:pPr>
              <w:pStyle w:val="TAC"/>
            </w:pPr>
            <w:r w:rsidRPr="007A5C6C">
              <w:t>18</w:t>
            </w:r>
          </w:p>
        </w:tc>
        <w:tc>
          <w:tcPr>
            <w:tcW w:w="3964" w:type="dxa"/>
            <w:tcBorders>
              <w:top w:val="single" w:sz="4" w:space="0" w:color="auto"/>
              <w:left w:val="single" w:sz="4" w:space="0" w:color="auto"/>
              <w:bottom w:val="single" w:sz="4" w:space="0" w:color="auto"/>
              <w:right w:val="single" w:sz="4" w:space="0" w:color="auto"/>
            </w:tcBorders>
          </w:tcPr>
          <w:p w14:paraId="1F5AC220" w14:textId="77777777" w:rsidR="00713C9C" w:rsidRPr="007A5C6C" w:rsidRDefault="00713C9C" w:rsidP="00C12BAA">
            <w:pPr>
              <w:pStyle w:val="TAL"/>
            </w:pPr>
            <w:r w:rsidRPr="007A5C6C">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14:paraId="77D60D8E" w14:textId="77777777" w:rsidR="00713C9C" w:rsidRPr="007A5C6C" w:rsidRDefault="00713C9C" w:rsidP="00C12BAA">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69D2E8CF" w14:textId="77777777" w:rsidR="00713C9C" w:rsidRPr="007A5C6C" w:rsidRDefault="00713C9C" w:rsidP="00C12BAA">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5B3A4083" w14:textId="77777777" w:rsidR="00713C9C" w:rsidRPr="007A5C6C" w:rsidRDefault="00713C9C" w:rsidP="00C12BAA">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64C9D055" w14:textId="77777777" w:rsidR="00713C9C" w:rsidRPr="007A5C6C" w:rsidRDefault="00713C9C" w:rsidP="00C12BAA">
            <w:pPr>
              <w:pStyle w:val="TAC"/>
            </w:pPr>
            <w:r w:rsidRPr="007A5C6C">
              <w:t>P</w:t>
            </w:r>
          </w:p>
        </w:tc>
      </w:tr>
      <w:tr w:rsidR="00713C9C" w:rsidRPr="007A5C6C" w14:paraId="0F8AE634" w14:textId="77777777" w:rsidTr="00C12BAA">
        <w:tc>
          <w:tcPr>
            <w:tcW w:w="532" w:type="dxa"/>
            <w:tcBorders>
              <w:top w:val="single" w:sz="4" w:space="0" w:color="auto"/>
              <w:left w:val="single" w:sz="4" w:space="0" w:color="auto"/>
              <w:bottom w:val="single" w:sz="4" w:space="0" w:color="auto"/>
              <w:right w:val="single" w:sz="4" w:space="0" w:color="auto"/>
            </w:tcBorders>
          </w:tcPr>
          <w:p w14:paraId="136853BD" w14:textId="77777777" w:rsidR="00713C9C" w:rsidRPr="007A5C6C" w:rsidRDefault="00713C9C" w:rsidP="00C12BAA">
            <w:pPr>
              <w:pStyle w:val="TAC"/>
            </w:pPr>
            <w:r w:rsidRPr="007A5C6C">
              <w:t>19</w:t>
            </w:r>
          </w:p>
        </w:tc>
        <w:tc>
          <w:tcPr>
            <w:tcW w:w="3964" w:type="dxa"/>
            <w:tcBorders>
              <w:top w:val="single" w:sz="4" w:space="0" w:color="auto"/>
              <w:left w:val="single" w:sz="4" w:space="0" w:color="auto"/>
              <w:bottom w:val="single" w:sz="4" w:space="0" w:color="auto"/>
              <w:right w:val="single" w:sz="4" w:space="0" w:color="auto"/>
            </w:tcBorders>
          </w:tcPr>
          <w:p w14:paraId="24613D53" w14:textId="77777777" w:rsidR="00713C9C" w:rsidRPr="007A5C6C" w:rsidRDefault="00713C9C" w:rsidP="00C12BAA">
            <w:pPr>
              <w:pStyle w:val="TAL"/>
            </w:pPr>
            <w:r w:rsidRPr="007A5C6C">
              <w:t>The SS waits 16 seconds (2</w:t>
            </w:r>
            <w:r w:rsidRPr="007A5C6C">
              <w:rPr>
                <w:vertAlign w:val="superscript"/>
              </w:rPr>
              <w:t>nd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417A4D74" w14:textId="77777777" w:rsidR="00713C9C" w:rsidRPr="007A5C6C" w:rsidRDefault="00713C9C" w:rsidP="00C12BAA">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0BFA2CBE" w14:textId="77777777" w:rsidR="00713C9C" w:rsidRPr="007A5C6C" w:rsidRDefault="00713C9C"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17932116"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0268F4FB" w14:textId="77777777" w:rsidR="00713C9C" w:rsidRPr="007A5C6C" w:rsidRDefault="00713C9C" w:rsidP="00C12BAA">
            <w:pPr>
              <w:pStyle w:val="TAC"/>
            </w:pPr>
            <w:r w:rsidRPr="007A5C6C">
              <w:t>-</w:t>
            </w:r>
          </w:p>
        </w:tc>
      </w:tr>
      <w:tr w:rsidR="00713C9C" w:rsidRPr="007A5C6C" w14:paraId="23274464" w14:textId="77777777" w:rsidTr="00C12BAA">
        <w:tc>
          <w:tcPr>
            <w:tcW w:w="532" w:type="dxa"/>
            <w:tcBorders>
              <w:top w:val="single" w:sz="4" w:space="0" w:color="auto"/>
              <w:left w:val="single" w:sz="4" w:space="0" w:color="auto"/>
              <w:bottom w:val="single" w:sz="4" w:space="0" w:color="auto"/>
              <w:right w:val="single" w:sz="4" w:space="0" w:color="auto"/>
            </w:tcBorders>
          </w:tcPr>
          <w:p w14:paraId="5EAE0207" w14:textId="77777777" w:rsidR="00713C9C" w:rsidRPr="007A5C6C" w:rsidRDefault="00713C9C" w:rsidP="00C12BAA">
            <w:pPr>
              <w:pStyle w:val="TAC"/>
            </w:pPr>
            <w:r w:rsidRPr="007A5C6C">
              <w:t>20</w:t>
            </w:r>
          </w:p>
        </w:tc>
        <w:tc>
          <w:tcPr>
            <w:tcW w:w="3964" w:type="dxa"/>
            <w:tcBorders>
              <w:top w:val="single" w:sz="4" w:space="0" w:color="auto"/>
              <w:left w:val="single" w:sz="4" w:space="0" w:color="auto"/>
              <w:bottom w:val="single" w:sz="4" w:space="0" w:color="auto"/>
              <w:right w:val="single" w:sz="4" w:space="0" w:color="auto"/>
            </w:tcBorders>
          </w:tcPr>
          <w:p w14:paraId="5490ACAB" w14:textId="77777777" w:rsidR="00713C9C" w:rsidRPr="007A5C6C" w:rsidRDefault="00713C9C" w:rsidP="00C12BAA">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4D3D0C10" w14:textId="77777777" w:rsidR="00713C9C" w:rsidRPr="007A5C6C" w:rsidRDefault="00713C9C" w:rsidP="00C12BAA">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3A04A9E3" w14:textId="77777777" w:rsidR="00713C9C" w:rsidRPr="007A5C6C" w:rsidRDefault="00713C9C" w:rsidP="00C12BAA">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5FF64EC4" w14:textId="77777777" w:rsidR="00713C9C" w:rsidRPr="007A5C6C" w:rsidRDefault="00713C9C" w:rsidP="00C12BAA">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0738A53A" w14:textId="77777777" w:rsidR="00713C9C" w:rsidRPr="007A5C6C" w:rsidRDefault="00713C9C" w:rsidP="00C12BAA">
            <w:pPr>
              <w:pStyle w:val="TAC"/>
            </w:pPr>
            <w:r w:rsidRPr="007A5C6C">
              <w:t>P</w:t>
            </w:r>
          </w:p>
        </w:tc>
      </w:tr>
      <w:tr w:rsidR="00713C9C" w:rsidRPr="007A5C6C" w14:paraId="6C8AB67F" w14:textId="77777777" w:rsidTr="00C12BAA">
        <w:tc>
          <w:tcPr>
            <w:tcW w:w="532" w:type="dxa"/>
            <w:tcBorders>
              <w:top w:val="single" w:sz="4" w:space="0" w:color="auto"/>
              <w:left w:val="single" w:sz="4" w:space="0" w:color="auto"/>
              <w:bottom w:val="single" w:sz="4" w:space="0" w:color="auto"/>
              <w:right w:val="single" w:sz="4" w:space="0" w:color="auto"/>
            </w:tcBorders>
          </w:tcPr>
          <w:p w14:paraId="34776B26" w14:textId="77777777" w:rsidR="00713C9C" w:rsidRPr="007A5C6C" w:rsidRDefault="00713C9C" w:rsidP="00C12BAA">
            <w:pPr>
              <w:pStyle w:val="TAC"/>
            </w:pPr>
            <w:r w:rsidRPr="007A5C6C">
              <w:t>21</w:t>
            </w:r>
          </w:p>
        </w:tc>
        <w:tc>
          <w:tcPr>
            <w:tcW w:w="3964" w:type="dxa"/>
            <w:tcBorders>
              <w:top w:val="single" w:sz="4" w:space="0" w:color="auto"/>
              <w:left w:val="single" w:sz="4" w:space="0" w:color="auto"/>
              <w:bottom w:val="single" w:sz="4" w:space="0" w:color="auto"/>
              <w:right w:val="single" w:sz="4" w:space="0" w:color="auto"/>
            </w:tcBorders>
          </w:tcPr>
          <w:p w14:paraId="64565AD5" w14:textId="77777777" w:rsidR="00713C9C" w:rsidRPr="007A5C6C" w:rsidRDefault="00713C9C" w:rsidP="00C12BAA">
            <w:pPr>
              <w:pStyle w:val="TAL"/>
            </w:pPr>
            <w:r w:rsidRPr="007A5C6C">
              <w:t>The SS waits 16 seconds (3</w:t>
            </w:r>
            <w:r w:rsidRPr="007A5C6C">
              <w:rPr>
                <w:vertAlign w:val="superscript"/>
              </w:rPr>
              <w:t>rd</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5FE788E6" w14:textId="77777777" w:rsidR="00713C9C" w:rsidRPr="007A5C6C" w:rsidRDefault="00713C9C" w:rsidP="00C12BAA">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07BD27E" w14:textId="77777777" w:rsidR="00713C9C" w:rsidRPr="007A5C6C" w:rsidRDefault="00713C9C"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9471E0A"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78583F8B" w14:textId="77777777" w:rsidR="00713C9C" w:rsidRPr="007A5C6C" w:rsidRDefault="00713C9C" w:rsidP="00C12BAA">
            <w:pPr>
              <w:pStyle w:val="TAC"/>
            </w:pPr>
            <w:r w:rsidRPr="007A5C6C">
              <w:t>-</w:t>
            </w:r>
          </w:p>
        </w:tc>
      </w:tr>
      <w:tr w:rsidR="00713C9C" w:rsidRPr="007A5C6C" w14:paraId="2701B062" w14:textId="77777777" w:rsidTr="00C12BAA">
        <w:tc>
          <w:tcPr>
            <w:tcW w:w="532" w:type="dxa"/>
            <w:tcBorders>
              <w:top w:val="single" w:sz="4" w:space="0" w:color="auto"/>
              <w:left w:val="single" w:sz="4" w:space="0" w:color="auto"/>
              <w:bottom w:val="single" w:sz="4" w:space="0" w:color="auto"/>
              <w:right w:val="single" w:sz="4" w:space="0" w:color="auto"/>
            </w:tcBorders>
          </w:tcPr>
          <w:p w14:paraId="208821D8" w14:textId="77777777" w:rsidR="00713C9C" w:rsidRPr="007A5C6C" w:rsidRDefault="00713C9C" w:rsidP="00C12BAA">
            <w:pPr>
              <w:pStyle w:val="TAC"/>
            </w:pPr>
            <w:r w:rsidRPr="007A5C6C">
              <w:t>22</w:t>
            </w:r>
          </w:p>
        </w:tc>
        <w:tc>
          <w:tcPr>
            <w:tcW w:w="3964" w:type="dxa"/>
            <w:tcBorders>
              <w:top w:val="single" w:sz="4" w:space="0" w:color="auto"/>
              <w:left w:val="single" w:sz="4" w:space="0" w:color="auto"/>
              <w:bottom w:val="single" w:sz="4" w:space="0" w:color="auto"/>
              <w:right w:val="single" w:sz="4" w:space="0" w:color="auto"/>
            </w:tcBorders>
          </w:tcPr>
          <w:p w14:paraId="2187311D" w14:textId="77777777" w:rsidR="00713C9C" w:rsidRPr="007A5C6C" w:rsidRDefault="00713C9C" w:rsidP="00C12BAA">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5A73F09D" w14:textId="77777777" w:rsidR="00713C9C" w:rsidRPr="007A5C6C" w:rsidRDefault="00713C9C" w:rsidP="00C12BAA">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2CE29107" w14:textId="77777777" w:rsidR="00713C9C" w:rsidRPr="007A5C6C" w:rsidRDefault="00713C9C" w:rsidP="00C12BAA">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E272CB" w14:textId="77777777" w:rsidR="00713C9C" w:rsidRPr="007A5C6C" w:rsidRDefault="00713C9C" w:rsidP="00C12BAA">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2C5A8088" w14:textId="77777777" w:rsidR="00713C9C" w:rsidRPr="007A5C6C" w:rsidRDefault="00713C9C" w:rsidP="00C12BAA">
            <w:pPr>
              <w:pStyle w:val="TAC"/>
            </w:pPr>
            <w:r w:rsidRPr="007A5C6C">
              <w:t>P</w:t>
            </w:r>
          </w:p>
        </w:tc>
      </w:tr>
      <w:tr w:rsidR="00713C9C" w:rsidRPr="007A5C6C" w14:paraId="487C08BA" w14:textId="77777777" w:rsidTr="00C12BAA">
        <w:tc>
          <w:tcPr>
            <w:tcW w:w="532" w:type="dxa"/>
            <w:tcBorders>
              <w:top w:val="single" w:sz="4" w:space="0" w:color="auto"/>
              <w:left w:val="single" w:sz="4" w:space="0" w:color="auto"/>
              <w:bottom w:val="single" w:sz="4" w:space="0" w:color="auto"/>
              <w:right w:val="single" w:sz="4" w:space="0" w:color="auto"/>
            </w:tcBorders>
          </w:tcPr>
          <w:p w14:paraId="06D86451" w14:textId="77777777" w:rsidR="00713C9C" w:rsidRPr="007A5C6C" w:rsidRDefault="00713C9C" w:rsidP="00C12BAA">
            <w:pPr>
              <w:pStyle w:val="TAC"/>
            </w:pPr>
            <w:r w:rsidRPr="007A5C6C">
              <w:t>23</w:t>
            </w:r>
          </w:p>
        </w:tc>
        <w:tc>
          <w:tcPr>
            <w:tcW w:w="3964" w:type="dxa"/>
            <w:tcBorders>
              <w:top w:val="single" w:sz="4" w:space="0" w:color="auto"/>
              <w:left w:val="single" w:sz="4" w:space="0" w:color="auto"/>
              <w:bottom w:val="single" w:sz="4" w:space="0" w:color="auto"/>
              <w:right w:val="single" w:sz="4" w:space="0" w:color="auto"/>
            </w:tcBorders>
          </w:tcPr>
          <w:p w14:paraId="368D1A32" w14:textId="77777777" w:rsidR="00713C9C" w:rsidRPr="007A5C6C" w:rsidRDefault="00713C9C" w:rsidP="00C12BAA">
            <w:pPr>
              <w:pStyle w:val="TAL"/>
            </w:pPr>
            <w:r w:rsidRPr="007A5C6C">
              <w:t>The SS waits 16 seconds (4</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5E32AE6E" w14:textId="77777777" w:rsidR="00713C9C" w:rsidRPr="007A5C6C" w:rsidRDefault="00713C9C" w:rsidP="00C12BAA">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595A89A0" w14:textId="77777777" w:rsidR="00713C9C" w:rsidRPr="007A5C6C" w:rsidRDefault="00713C9C"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015EACE6"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281BAB01" w14:textId="77777777" w:rsidR="00713C9C" w:rsidRPr="007A5C6C" w:rsidRDefault="00713C9C" w:rsidP="00C12BAA">
            <w:pPr>
              <w:pStyle w:val="TAC"/>
            </w:pPr>
            <w:r w:rsidRPr="007A5C6C">
              <w:t>-</w:t>
            </w:r>
          </w:p>
        </w:tc>
      </w:tr>
      <w:tr w:rsidR="00713C9C" w:rsidRPr="007A5C6C" w14:paraId="3D6B8A33" w14:textId="77777777" w:rsidTr="00C12BAA">
        <w:tc>
          <w:tcPr>
            <w:tcW w:w="532" w:type="dxa"/>
            <w:tcBorders>
              <w:top w:val="single" w:sz="4" w:space="0" w:color="auto"/>
              <w:left w:val="single" w:sz="4" w:space="0" w:color="auto"/>
              <w:bottom w:val="single" w:sz="4" w:space="0" w:color="auto"/>
              <w:right w:val="single" w:sz="4" w:space="0" w:color="auto"/>
            </w:tcBorders>
          </w:tcPr>
          <w:p w14:paraId="596791DC" w14:textId="77777777" w:rsidR="00713C9C" w:rsidRPr="007A5C6C" w:rsidRDefault="00713C9C" w:rsidP="00C12BAA">
            <w:pPr>
              <w:pStyle w:val="TAC"/>
            </w:pPr>
            <w:r w:rsidRPr="007A5C6C">
              <w:t>24</w:t>
            </w:r>
          </w:p>
        </w:tc>
        <w:tc>
          <w:tcPr>
            <w:tcW w:w="3964" w:type="dxa"/>
            <w:tcBorders>
              <w:top w:val="single" w:sz="4" w:space="0" w:color="auto"/>
              <w:left w:val="single" w:sz="4" w:space="0" w:color="auto"/>
              <w:bottom w:val="single" w:sz="4" w:space="0" w:color="auto"/>
              <w:right w:val="single" w:sz="4" w:space="0" w:color="auto"/>
            </w:tcBorders>
          </w:tcPr>
          <w:p w14:paraId="7553959C" w14:textId="77777777" w:rsidR="00713C9C" w:rsidRPr="007A5C6C" w:rsidRDefault="00713C9C" w:rsidP="00C12BAA">
            <w:pPr>
              <w:pStyle w:val="TAL"/>
            </w:pPr>
            <w:r w:rsidRPr="007A5C6C">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14:paraId="229F8912" w14:textId="77777777" w:rsidR="00713C9C" w:rsidRPr="007A5C6C" w:rsidRDefault="00713C9C" w:rsidP="00C12BAA">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5D5A33B4" w14:textId="77777777" w:rsidR="00713C9C" w:rsidRPr="007A5C6C" w:rsidRDefault="00713C9C" w:rsidP="00C12BAA">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687E7B1F" w14:textId="77777777" w:rsidR="00713C9C" w:rsidRPr="007A5C6C" w:rsidRDefault="00713C9C" w:rsidP="00C12BAA">
            <w:pPr>
              <w:pStyle w:val="TAC"/>
            </w:pPr>
            <w:r w:rsidRPr="007A5C6C">
              <w:t>1</w:t>
            </w:r>
          </w:p>
        </w:tc>
        <w:tc>
          <w:tcPr>
            <w:tcW w:w="853" w:type="dxa"/>
            <w:tcBorders>
              <w:top w:val="single" w:sz="4" w:space="0" w:color="auto"/>
              <w:left w:val="single" w:sz="4" w:space="0" w:color="auto"/>
              <w:bottom w:val="single" w:sz="4" w:space="0" w:color="auto"/>
              <w:right w:val="single" w:sz="4" w:space="0" w:color="auto"/>
            </w:tcBorders>
          </w:tcPr>
          <w:p w14:paraId="57464255" w14:textId="77777777" w:rsidR="00713C9C" w:rsidRPr="007A5C6C" w:rsidRDefault="00713C9C" w:rsidP="00C12BAA">
            <w:pPr>
              <w:pStyle w:val="TAC"/>
            </w:pPr>
            <w:r w:rsidRPr="007A5C6C">
              <w:t>P</w:t>
            </w:r>
          </w:p>
        </w:tc>
      </w:tr>
      <w:tr w:rsidR="00713C9C" w:rsidRPr="007A5C6C" w14:paraId="671AF00F" w14:textId="77777777" w:rsidTr="00C12BAA">
        <w:tc>
          <w:tcPr>
            <w:tcW w:w="532" w:type="dxa"/>
            <w:tcBorders>
              <w:top w:val="single" w:sz="4" w:space="0" w:color="auto"/>
              <w:left w:val="single" w:sz="4" w:space="0" w:color="auto"/>
              <w:bottom w:val="single" w:sz="4" w:space="0" w:color="auto"/>
              <w:right w:val="single" w:sz="4" w:space="0" w:color="auto"/>
            </w:tcBorders>
          </w:tcPr>
          <w:p w14:paraId="61A19FC4" w14:textId="77777777" w:rsidR="00713C9C" w:rsidRPr="007A5C6C" w:rsidRDefault="00713C9C" w:rsidP="00C12BAA">
            <w:pPr>
              <w:pStyle w:val="TAC"/>
            </w:pPr>
            <w:r w:rsidRPr="007A5C6C">
              <w:t>25</w:t>
            </w:r>
          </w:p>
        </w:tc>
        <w:tc>
          <w:tcPr>
            <w:tcW w:w="3964" w:type="dxa"/>
            <w:tcBorders>
              <w:top w:val="single" w:sz="4" w:space="0" w:color="auto"/>
              <w:left w:val="single" w:sz="4" w:space="0" w:color="auto"/>
              <w:bottom w:val="single" w:sz="4" w:space="0" w:color="auto"/>
              <w:right w:val="single" w:sz="4" w:space="0" w:color="auto"/>
            </w:tcBorders>
          </w:tcPr>
          <w:p w14:paraId="107B08DC" w14:textId="77777777" w:rsidR="00713C9C" w:rsidRPr="007A5C6C" w:rsidRDefault="00713C9C" w:rsidP="00C12BAA">
            <w:pPr>
              <w:pStyle w:val="TAL"/>
            </w:pPr>
            <w:r w:rsidRPr="007A5C6C">
              <w:t>The SS waits 16 seconds (5</w:t>
            </w:r>
            <w:r w:rsidRPr="007A5C6C">
              <w:rPr>
                <w:vertAlign w:val="superscript"/>
              </w:rPr>
              <w:t>th</w:t>
            </w:r>
            <w:r w:rsidRPr="007A5C6C">
              <w:t xml:space="preserve"> expiry of T3580).</w:t>
            </w:r>
          </w:p>
        </w:tc>
        <w:tc>
          <w:tcPr>
            <w:tcW w:w="648" w:type="dxa"/>
            <w:tcBorders>
              <w:top w:val="single" w:sz="4" w:space="0" w:color="auto"/>
              <w:left w:val="single" w:sz="4" w:space="0" w:color="auto"/>
              <w:bottom w:val="single" w:sz="4" w:space="0" w:color="auto"/>
              <w:right w:val="single" w:sz="4" w:space="0" w:color="auto"/>
            </w:tcBorders>
          </w:tcPr>
          <w:p w14:paraId="5B0F8D8D" w14:textId="77777777" w:rsidR="00713C9C" w:rsidRPr="007A5C6C" w:rsidRDefault="00713C9C" w:rsidP="00C12BAA">
            <w:pPr>
              <w:pStyle w:val="TAC"/>
            </w:pPr>
            <w:r w:rsidRPr="007A5C6C">
              <w:t>-</w:t>
            </w:r>
          </w:p>
        </w:tc>
        <w:tc>
          <w:tcPr>
            <w:tcW w:w="3148" w:type="dxa"/>
            <w:tcBorders>
              <w:top w:val="single" w:sz="4" w:space="0" w:color="auto"/>
              <w:left w:val="single" w:sz="4" w:space="0" w:color="auto"/>
              <w:bottom w:val="single" w:sz="4" w:space="0" w:color="auto"/>
              <w:right w:val="single" w:sz="4" w:space="0" w:color="auto"/>
            </w:tcBorders>
          </w:tcPr>
          <w:p w14:paraId="7EB64BCF" w14:textId="77777777" w:rsidR="00713C9C" w:rsidRPr="007A5C6C" w:rsidRDefault="00713C9C" w:rsidP="00C12BAA">
            <w:pPr>
              <w:pStyle w:val="TAL"/>
            </w:pPr>
            <w:r w:rsidRPr="007A5C6C">
              <w:t>-</w:t>
            </w:r>
          </w:p>
        </w:tc>
        <w:tc>
          <w:tcPr>
            <w:tcW w:w="455" w:type="dxa"/>
            <w:tcBorders>
              <w:top w:val="single" w:sz="4" w:space="0" w:color="auto"/>
              <w:left w:val="single" w:sz="4" w:space="0" w:color="auto"/>
              <w:bottom w:val="single" w:sz="4" w:space="0" w:color="auto"/>
              <w:right w:val="single" w:sz="4" w:space="0" w:color="auto"/>
            </w:tcBorders>
          </w:tcPr>
          <w:p w14:paraId="3287527D" w14:textId="77777777" w:rsidR="00713C9C" w:rsidRPr="007A5C6C" w:rsidRDefault="00713C9C" w:rsidP="00C12BAA">
            <w:pPr>
              <w:pStyle w:val="TAC"/>
            </w:pPr>
            <w:r w:rsidRPr="007A5C6C">
              <w:t>-</w:t>
            </w:r>
          </w:p>
        </w:tc>
        <w:tc>
          <w:tcPr>
            <w:tcW w:w="853" w:type="dxa"/>
            <w:tcBorders>
              <w:top w:val="single" w:sz="4" w:space="0" w:color="auto"/>
              <w:left w:val="single" w:sz="4" w:space="0" w:color="auto"/>
              <w:bottom w:val="single" w:sz="4" w:space="0" w:color="auto"/>
              <w:right w:val="single" w:sz="4" w:space="0" w:color="auto"/>
            </w:tcBorders>
          </w:tcPr>
          <w:p w14:paraId="0C745CDB" w14:textId="77777777" w:rsidR="00713C9C" w:rsidRPr="007A5C6C" w:rsidRDefault="00713C9C" w:rsidP="00C12BAA">
            <w:pPr>
              <w:pStyle w:val="TAC"/>
            </w:pPr>
            <w:r w:rsidRPr="007A5C6C">
              <w:t>-</w:t>
            </w:r>
          </w:p>
        </w:tc>
      </w:tr>
      <w:tr w:rsidR="00713C9C" w:rsidRPr="007A5C6C" w14:paraId="453BF225" w14:textId="77777777" w:rsidTr="00C12BAA">
        <w:tc>
          <w:tcPr>
            <w:tcW w:w="532" w:type="dxa"/>
            <w:tcBorders>
              <w:top w:val="single" w:sz="4" w:space="0" w:color="auto"/>
              <w:left w:val="single" w:sz="4" w:space="0" w:color="auto"/>
              <w:bottom w:val="single" w:sz="4" w:space="0" w:color="auto"/>
              <w:right w:val="single" w:sz="4" w:space="0" w:color="auto"/>
            </w:tcBorders>
          </w:tcPr>
          <w:p w14:paraId="0F7859A0" w14:textId="77777777" w:rsidR="00713C9C" w:rsidRPr="007A5C6C" w:rsidRDefault="00713C9C" w:rsidP="00C12BAA">
            <w:pPr>
              <w:pStyle w:val="TAC"/>
            </w:pPr>
            <w:r w:rsidRPr="007A5C6C">
              <w:t>26</w:t>
            </w:r>
          </w:p>
        </w:tc>
        <w:tc>
          <w:tcPr>
            <w:tcW w:w="3964" w:type="dxa"/>
            <w:tcBorders>
              <w:top w:val="single" w:sz="4" w:space="0" w:color="auto"/>
              <w:left w:val="single" w:sz="4" w:space="0" w:color="auto"/>
              <w:bottom w:val="single" w:sz="4" w:space="0" w:color="auto"/>
              <w:right w:val="single" w:sz="4" w:space="0" w:color="auto"/>
            </w:tcBorders>
          </w:tcPr>
          <w:p w14:paraId="1713115D" w14:textId="77777777" w:rsidR="00713C9C" w:rsidRPr="007A5C6C" w:rsidRDefault="00713C9C" w:rsidP="00C12BAA">
            <w:pPr>
              <w:pStyle w:val="TAL"/>
            </w:pPr>
            <w:r w:rsidRPr="007A5C6C">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14:paraId="518DE624" w14:textId="77777777" w:rsidR="00713C9C" w:rsidRPr="007A5C6C" w:rsidRDefault="00713C9C" w:rsidP="00C12BAA">
            <w:pPr>
              <w:pStyle w:val="TAC"/>
            </w:pPr>
            <w:r w:rsidRPr="007A5C6C">
              <w:t>--&gt;</w:t>
            </w:r>
          </w:p>
        </w:tc>
        <w:tc>
          <w:tcPr>
            <w:tcW w:w="3148" w:type="dxa"/>
            <w:tcBorders>
              <w:top w:val="single" w:sz="4" w:space="0" w:color="auto"/>
              <w:left w:val="single" w:sz="4" w:space="0" w:color="auto"/>
              <w:bottom w:val="single" w:sz="4" w:space="0" w:color="auto"/>
              <w:right w:val="single" w:sz="4" w:space="0" w:color="auto"/>
            </w:tcBorders>
          </w:tcPr>
          <w:p w14:paraId="4BC2C640" w14:textId="77777777" w:rsidR="00713C9C" w:rsidRPr="007A5C6C" w:rsidRDefault="00713C9C" w:rsidP="00C12BAA">
            <w:pPr>
              <w:pStyle w:val="TAL"/>
            </w:pPr>
            <w:r w:rsidRPr="007A5C6C">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3C508E" w14:textId="77777777" w:rsidR="00713C9C" w:rsidRPr="007A5C6C" w:rsidRDefault="00713C9C" w:rsidP="00C12BAA">
            <w:pPr>
              <w:pStyle w:val="TAC"/>
            </w:pPr>
            <w:r w:rsidRPr="007A5C6C">
              <w:t>2</w:t>
            </w:r>
          </w:p>
        </w:tc>
        <w:tc>
          <w:tcPr>
            <w:tcW w:w="853" w:type="dxa"/>
            <w:tcBorders>
              <w:top w:val="single" w:sz="4" w:space="0" w:color="auto"/>
              <w:left w:val="single" w:sz="4" w:space="0" w:color="auto"/>
              <w:bottom w:val="single" w:sz="4" w:space="0" w:color="auto"/>
              <w:right w:val="single" w:sz="4" w:space="0" w:color="auto"/>
            </w:tcBorders>
          </w:tcPr>
          <w:p w14:paraId="46EB201E" w14:textId="77777777" w:rsidR="00713C9C" w:rsidRPr="007A5C6C" w:rsidRDefault="00713C9C" w:rsidP="00C12BAA">
            <w:pPr>
              <w:pStyle w:val="TAC"/>
            </w:pPr>
            <w:r w:rsidRPr="007A5C6C">
              <w:t>F</w:t>
            </w:r>
          </w:p>
        </w:tc>
      </w:tr>
      <w:tr w:rsidR="00713C9C" w:rsidRPr="007A5C6C" w:rsidDel="004F5ED6" w14:paraId="48382D73" w14:textId="77777777" w:rsidTr="00C12BAA">
        <w:tc>
          <w:tcPr>
            <w:tcW w:w="9600" w:type="dxa"/>
            <w:gridSpan w:val="6"/>
            <w:tcBorders>
              <w:top w:val="single" w:sz="4" w:space="0" w:color="auto"/>
              <w:left w:val="single" w:sz="4" w:space="0" w:color="auto"/>
              <w:bottom w:val="single" w:sz="4" w:space="0" w:color="auto"/>
              <w:right w:val="single" w:sz="4" w:space="0" w:color="auto"/>
            </w:tcBorders>
          </w:tcPr>
          <w:p w14:paraId="27C547B7" w14:textId="77777777" w:rsidR="00713C9C" w:rsidRPr="007A5C6C" w:rsidRDefault="00713C9C" w:rsidP="00C12BAA">
            <w:pPr>
              <w:pStyle w:val="TAN"/>
            </w:pPr>
            <w:r w:rsidRPr="007A5C6C">
              <w:t>Note 1: The 20 seconds is chosen randomly as long as it is greater than T3580 = 16 seconds.</w:t>
            </w:r>
          </w:p>
          <w:p w14:paraId="565CFBE4" w14:textId="77777777" w:rsidR="00713C9C" w:rsidRPr="007A5C6C" w:rsidDel="004F5ED6" w:rsidRDefault="00713C9C" w:rsidP="00C12BAA">
            <w:pPr>
              <w:pStyle w:val="TAN"/>
            </w:pPr>
            <w:r w:rsidRPr="007A5C6C">
              <w:t>Note 2 : At step 16 the SS waits for 1s for the UE to transmit the PDU Session Establishment REQ. Upon expiry of 1s, the PDU Session Establishment may be performed by MMI or AT command</w:t>
            </w:r>
            <w:r w:rsidRPr="007A5C6C">
              <w:rPr>
                <w:lang w:eastAsia="zh-CN"/>
              </w:rPr>
              <w:t>.</w:t>
            </w:r>
          </w:p>
        </w:tc>
      </w:tr>
    </w:tbl>
    <w:p w14:paraId="2E346387" w14:textId="77777777" w:rsidR="00713C9C" w:rsidRPr="007A5C6C" w:rsidRDefault="00713C9C" w:rsidP="00713C9C"/>
    <w:p w14:paraId="2ADB0836" w14:textId="77777777" w:rsidR="00713C9C" w:rsidRPr="007A5C6C" w:rsidRDefault="00713C9C" w:rsidP="00713C9C">
      <w:pPr>
        <w:pStyle w:val="H6"/>
      </w:pPr>
      <w:r w:rsidRPr="007A5C6C">
        <w:lastRenderedPageBreak/>
        <w:t>10.1.4.1.3.3</w:t>
      </w:r>
      <w:r w:rsidRPr="007A5C6C">
        <w:tab/>
        <w:t>Specific message contents</w:t>
      </w:r>
    </w:p>
    <w:p w14:paraId="2FD6D51D" w14:textId="77777777" w:rsidR="00713C9C" w:rsidRPr="007A5C6C" w:rsidRDefault="00713C9C" w:rsidP="00713C9C">
      <w:pPr>
        <w:pStyle w:val="TH"/>
      </w:pPr>
      <w:r w:rsidRPr="007A5C6C">
        <w:t>Table 10.1.4.1.3.3-0: PDU SESSION ESTABLISHMENT ACCEPT (preamble;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13C9C" w:rsidRPr="007A5C6C" w14:paraId="0F67AD15" w14:textId="77777777" w:rsidTr="00C12B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FBA76AD" w14:textId="77777777" w:rsidR="00713C9C" w:rsidRPr="007A5C6C" w:rsidRDefault="00713C9C" w:rsidP="00C12BAA">
            <w:pPr>
              <w:pStyle w:val="TAHCarNotBold"/>
            </w:pPr>
            <w:r w:rsidRPr="007A5C6C">
              <w:t>Derivation path: TS 38.508-1 [4], Table 4.7.2-2</w:t>
            </w:r>
          </w:p>
        </w:tc>
      </w:tr>
      <w:tr w:rsidR="00713C9C" w:rsidRPr="007A5C6C" w14:paraId="099DFCF8" w14:textId="77777777" w:rsidTr="00C12B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B721" w14:textId="77777777" w:rsidR="00713C9C" w:rsidRPr="007A5C6C" w:rsidRDefault="00713C9C" w:rsidP="008D4313">
            <w:pPr>
              <w:pStyle w:val="TAH"/>
              <w:pPrChange w:id="2" w:author="Mohit Kanchan" w:date="2021-10-29T13:25:00Z">
                <w:pPr>
                  <w:keepNext/>
                  <w:keepLines/>
                  <w:spacing w:after="0"/>
                  <w:jc w:val="center"/>
                </w:pPr>
              </w:pPrChange>
            </w:pPr>
            <w:r w:rsidRPr="007A5C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91ED2" w14:textId="77777777" w:rsidR="00713C9C" w:rsidRPr="007A5C6C" w:rsidRDefault="00713C9C" w:rsidP="008D4313">
            <w:pPr>
              <w:pStyle w:val="TAH"/>
              <w:pPrChange w:id="3" w:author="Mohit Kanchan" w:date="2021-10-29T13:25:00Z">
                <w:pPr>
                  <w:keepNext/>
                  <w:keepLines/>
                  <w:spacing w:after="0"/>
                  <w:jc w:val="center"/>
                </w:pPr>
              </w:pPrChange>
            </w:pPr>
            <w:r w:rsidRPr="007A5C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09C0" w14:textId="77777777" w:rsidR="00713C9C" w:rsidRPr="007A5C6C" w:rsidRDefault="00713C9C" w:rsidP="008D4313">
            <w:pPr>
              <w:pStyle w:val="TAH"/>
              <w:pPrChange w:id="4" w:author="Mohit Kanchan" w:date="2021-10-29T13:25:00Z">
                <w:pPr>
                  <w:keepNext/>
                  <w:keepLines/>
                  <w:spacing w:after="0"/>
                  <w:jc w:val="center"/>
                </w:pPr>
              </w:pPrChange>
            </w:pPr>
            <w:r w:rsidRPr="007A5C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CBB7" w14:textId="77777777" w:rsidR="00713C9C" w:rsidRPr="007A5C6C" w:rsidRDefault="00713C9C" w:rsidP="008D4313">
            <w:pPr>
              <w:pStyle w:val="TAH"/>
              <w:pPrChange w:id="5" w:author="Mohit Kanchan" w:date="2021-10-29T13:25:00Z">
                <w:pPr>
                  <w:keepNext/>
                  <w:keepLines/>
                  <w:spacing w:after="0"/>
                  <w:jc w:val="center"/>
                </w:pPr>
              </w:pPrChange>
            </w:pPr>
            <w:r w:rsidRPr="007A5C6C">
              <w:t>Condition</w:t>
            </w:r>
          </w:p>
        </w:tc>
      </w:tr>
      <w:tr w:rsidR="00713C9C" w:rsidRPr="007A5C6C" w14:paraId="34708A2B" w14:textId="77777777" w:rsidTr="00C12B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6AD9" w14:textId="77777777" w:rsidR="00713C9C" w:rsidRPr="007A5C6C" w:rsidRDefault="00713C9C" w:rsidP="008D4313">
            <w:pPr>
              <w:pStyle w:val="TAL"/>
              <w:pPrChange w:id="6" w:author="Mohit Kanchan" w:date="2021-10-29T13:26:00Z">
                <w:pPr>
                  <w:keepNext/>
                  <w:keepLines/>
                  <w:spacing w:after="0"/>
                </w:pPr>
              </w:pPrChange>
            </w:pPr>
            <w:r w:rsidRPr="007A5C6C">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5B584" w14:textId="5F6FE3E1" w:rsidR="00713C9C" w:rsidRPr="007A5C6C" w:rsidRDefault="00713C9C" w:rsidP="008D4313">
            <w:pPr>
              <w:pStyle w:val="TAL"/>
              <w:pPrChange w:id="7" w:author="Mohit Kanchan" w:date="2021-10-29T13:26:00Z">
                <w:pPr>
                  <w:keepNext/>
                  <w:keepLines/>
                  <w:spacing w:after="0"/>
                </w:pPr>
              </w:pPrChange>
            </w:pPr>
            <w:r w:rsidRPr="007A5C6C">
              <w:t xml:space="preserve">5GC QoS rule of the </w:t>
            </w:r>
            <w:proofErr w:type="spellStart"/>
            <w:r w:rsidRPr="007A5C6C">
              <w:t>Config#</w:t>
            </w:r>
            <w:del w:id="8" w:author="Mohit Kanchan" w:date="2021-10-29T13:24:00Z">
              <w:r w:rsidRPr="007A5C6C" w:rsidDel="008D4313">
                <w:delText xml:space="preserve">1 </w:delText>
              </w:r>
            </w:del>
            <w:ins w:id="9" w:author="Mohit Kanchan" w:date="2021-10-29T13:24:00Z">
              <w:r w:rsidR="008D4313">
                <w:t>n</w:t>
              </w:r>
              <w:proofErr w:type="spellEnd"/>
              <w:r w:rsidR="008D4313" w:rsidRPr="007A5C6C">
                <w:t xml:space="preserve"> </w:t>
              </w:r>
            </w:ins>
            <w:r w:rsidRPr="007A5C6C">
              <w:t>in</w:t>
            </w:r>
            <w:ins w:id="10" w:author="Mohit Kanchan" w:date="2021-10-29T13:23:00Z">
              <w:r w:rsidR="008D4313">
                <w:t xml:space="preserve"> TS 38.508-1[4],</w:t>
              </w:r>
            </w:ins>
            <w:r w:rsidRPr="007A5C6C">
              <w:t xml:space="preserve">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142A6" w14:textId="4D3A2DF6" w:rsidR="00713C9C" w:rsidRPr="007A5C6C" w:rsidRDefault="008D4313" w:rsidP="008D4313">
            <w:pPr>
              <w:pStyle w:val="TAL"/>
              <w:pPrChange w:id="11" w:author="Mohit Kanchan" w:date="2021-10-29T13:26:00Z">
                <w:pPr>
                  <w:keepNext/>
                  <w:keepLines/>
                  <w:spacing w:after="0"/>
                </w:pPr>
              </w:pPrChange>
            </w:pPr>
            <w:ins w:id="12" w:author="Mohit Kanchan" w:date="2021-10-29T13:24:00Z">
              <w:r>
                <w:t xml:space="preserve">‘n’ in QoS </w:t>
              </w:r>
              <w:proofErr w:type="spellStart"/>
              <w:r>
                <w:t>rule#n</w:t>
              </w:r>
              <w:proofErr w:type="spellEnd"/>
              <w:r>
                <w:t xml:space="preserve"> corresponds to the d</w:t>
              </w:r>
              <w:r w:rsidRPr="00DB6530">
                <w:t xml:space="preserve">efault PDU session type </w:t>
              </w:r>
              <w:r>
                <w:t>as</w:t>
              </w:r>
              <w:r w:rsidRPr="00DB6530">
                <w:t xml:space="preserve"> set in the PICS </w:t>
              </w:r>
              <w:proofErr w:type="spellStart"/>
              <w:r w:rsidRPr="00DB6530">
                <w:t>pc_APN_Default_Configuration</w:t>
              </w:r>
            </w:ins>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AEE5" w14:textId="77777777" w:rsidR="00713C9C" w:rsidRPr="007A5C6C" w:rsidRDefault="00713C9C" w:rsidP="008D4313">
            <w:pPr>
              <w:pStyle w:val="TAL"/>
              <w:pPrChange w:id="13" w:author="Mohit Kanchan" w:date="2021-10-29T13:26:00Z">
                <w:pPr>
                  <w:keepNext/>
                  <w:keepLines/>
                  <w:spacing w:after="0"/>
                </w:pPr>
              </w:pPrChange>
            </w:pPr>
          </w:p>
        </w:tc>
      </w:tr>
      <w:tr w:rsidR="00713C9C" w:rsidRPr="007A5C6C" w14:paraId="2F65250C" w14:textId="77777777" w:rsidTr="00C12B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5A94" w14:textId="77777777" w:rsidR="00713C9C" w:rsidRPr="007A5C6C" w:rsidRDefault="00713C9C" w:rsidP="008D4313">
            <w:pPr>
              <w:pStyle w:val="TAL"/>
              <w:pPrChange w:id="14" w:author="Mohit Kanchan" w:date="2021-10-29T13:26:00Z">
                <w:pPr>
                  <w:keepNext/>
                  <w:keepLines/>
                  <w:spacing w:after="0"/>
                </w:pPr>
              </w:pPrChange>
            </w:pPr>
            <w:r w:rsidRPr="007A5C6C">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BA22" w14:textId="77777777" w:rsidR="00713C9C" w:rsidRPr="007A5C6C" w:rsidRDefault="00713C9C" w:rsidP="008D4313">
            <w:pPr>
              <w:pStyle w:val="TAL"/>
              <w:pPrChange w:id="15" w:author="Mohit Kanchan" w:date="2021-10-29T13: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6014" w14:textId="77777777" w:rsidR="00713C9C" w:rsidRPr="007A5C6C" w:rsidRDefault="00713C9C" w:rsidP="008D4313">
            <w:pPr>
              <w:pStyle w:val="TAL"/>
              <w:pPrChange w:id="16" w:author="Mohit Kanchan" w:date="2021-10-29T13:26: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9BCF" w14:textId="77777777" w:rsidR="00713C9C" w:rsidRPr="007A5C6C" w:rsidRDefault="00713C9C" w:rsidP="008D4313">
            <w:pPr>
              <w:pStyle w:val="TAL"/>
              <w:pPrChange w:id="17" w:author="Mohit Kanchan" w:date="2021-10-29T13:26:00Z">
                <w:pPr>
                  <w:keepNext/>
                  <w:keepLines/>
                  <w:spacing w:after="0"/>
                </w:pPr>
              </w:pPrChange>
            </w:pPr>
          </w:p>
        </w:tc>
      </w:tr>
      <w:tr w:rsidR="00713C9C" w:rsidRPr="007A5C6C" w14:paraId="70B38F7D" w14:textId="77777777" w:rsidTr="00C12B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16D3" w14:textId="77777777" w:rsidR="00713C9C" w:rsidRPr="007A5C6C" w:rsidRDefault="00713C9C" w:rsidP="008D4313">
            <w:pPr>
              <w:pStyle w:val="TAL"/>
              <w:pPrChange w:id="18" w:author="Mohit Kanchan" w:date="2021-10-29T13:26:00Z">
                <w:pPr>
                  <w:keepNext/>
                  <w:keepLines/>
                  <w:spacing w:after="0"/>
                </w:pPr>
              </w:pPrChange>
            </w:pPr>
            <w:r w:rsidRPr="007A5C6C">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71D9" w14:textId="77777777" w:rsidR="00713C9C" w:rsidRPr="007A5C6C" w:rsidRDefault="00713C9C" w:rsidP="008D4313">
            <w:pPr>
              <w:pStyle w:val="TAL"/>
              <w:pPrChange w:id="19" w:author="Mohit Kanchan" w:date="2021-10-29T13:26: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5977" w14:textId="77777777" w:rsidR="00713C9C" w:rsidRPr="007A5C6C" w:rsidRDefault="00713C9C" w:rsidP="008D4313">
            <w:pPr>
              <w:pStyle w:val="TAL"/>
              <w:pPrChange w:id="20" w:author="Mohit Kanchan" w:date="2021-10-29T13:26: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F696" w14:textId="77777777" w:rsidR="00713C9C" w:rsidRPr="007A5C6C" w:rsidRDefault="00713C9C" w:rsidP="008D4313">
            <w:pPr>
              <w:pStyle w:val="TAL"/>
              <w:pPrChange w:id="21" w:author="Mohit Kanchan" w:date="2021-10-29T13:26:00Z">
                <w:pPr>
                  <w:keepNext/>
                  <w:keepLines/>
                  <w:spacing w:after="0"/>
                </w:pPr>
              </w:pPrChange>
            </w:pPr>
          </w:p>
        </w:tc>
      </w:tr>
      <w:tr w:rsidR="00713C9C" w:rsidRPr="007A5C6C" w14:paraId="77014267" w14:textId="77777777" w:rsidTr="00C12B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94B0" w14:textId="77777777" w:rsidR="00713C9C" w:rsidRPr="007A5C6C" w:rsidRDefault="00713C9C" w:rsidP="008D4313">
            <w:pPr>
              <w:pStyle w:val="TAL"/>
              <w:pPrChange w:id="22" w:author="Mohit Kanchan" w:date="2021-10-29T13:26:00Z">
                <w:pPr>
                  <w:keepNext/>
                  <w:keepLines/>
                  <w:spacing w:after="0"/>
                </w:pPr>
              </w:pPrChange>
            </w:pPr>
            <w:r w:rsidRPr="007A5C6C">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FB87" w14:textId="77777777" w:rsidR="00713C9C" w:rsidRPr="007A5C6C" w:rsidRDefault="00713C9C" w:rsidP="008D4313">
            <w:pPr>
              <w:pStyle w:val="TAL"/>
              <w:pPrChange w:id="23" w:author="Mohit Kanchan" w:date="2021-10-29T13:26:00Z">
                <w:pPr>
                  <w:keepNext/>
                  <w:keepLines/>
                  <w:spacing w:after="0"/>
                </w:pPr>
              </w:pPrChange>
            </w:pPr>
            <w:r w:rsidRPr="007A5C6C">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50D8" w14:textId="77777777" w:rsidR="00713C9C" w:rsidRPr="007A5C6C" w:rsidRDefault="00713C9C" w:rsidP="008D4313">
            <w:pPr>
              <w:pStyle w:val="TAL"/>
              <w:pPrChange w:id="24" w:author="Mohit Kanchan" w:date="2021-10-29T13:26: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5066" w14:textId="77777777" w:rsidR="00713C9C" w:rsidRPr="007A5C6C" w:rsidRDefault="00713C9C" w:rsidP="008D4313">
            <w:pPr>
              <w:pStyle w:val="TAL"/>
              <w:pPrChange w:id="25" w:author="Mohit Kanchan" w:date="2021-10-29T13:26:00Z">
                <w:pPr>
                  <w:keepNext/>
                  <w:keepLines/>
                  <w:spacing w:after="0"/>
                </w:pPr>
              </w:pPrChange>
            </w:pPr>
          </w:p>
        </w:tc>
      </w:tr>
      <w:tr w:rsidR="00713C9C" w:rsidRPr="007A5C6C" w14:paraId="357AA8EC" w14:textId="77777777" w:rsidTr="00C12B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5219" w14:textId="77777777" w:rsidR="00713C9C" w:rsidRPr="007A5C6C" w:rsidRDefault="00713C9C" w:rsidP="008D4313">
            <w:pPr>
              <w:pStyle w:val="TAL"/>
              <w:pPrChange w:id="26" w:author="Mohit Kanchan" w:date="2021-10-29T13:26:00Z">
                <w:pPr>
                  <w:keepNext/>
                  <w:keepLines/>
                  <w:spacing w:after="0"/>
                </w:pPr>
              </w:pPrChange>
            </w:pPr>
            <w:r w:rsidRPr="007A5C6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331E" w14:textId="77777777" w:rsidR="00713C9C" w:rsidRPr="007A5C6C" w:rsidRDefault="00713C9C" w:rsidP="008D4313">
            <w:pPr>
              <w:pStyle w:val="TAL"/>
              <w:pPrChange w:id="27" w:author="Mohit Kanchan" w:date="2021-10-29T13:26:00Z">
                <w:pPr>
                  <w:keepNext/>
                  <w:keepLines/>
                  <w:spacing w:after="0"/>
                </w:pPr>
              </w:pPrChange>
            </w:pPr>
            <w:r w:rsidRPr="007A5C6C">
              <w:t>The same DNN value as sent in the UL NAS TRANSPORT message during (preamble;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DBEA" w14:textId="77777777" w:rsidR="00713C9C" w:rsidRPr="007A5C6C" w:rsidRDefault="00713C9C" w:rsidP="008D4313">
            <w:pPr>
              <w:pStyle w:val="TAL"/>
              <w:pPrChange w:id="28" w:author="Mohit Kanchan" w:date="2021-10-29T13:26: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8DED" w14:textId="77777777" w:rsidR="00713C9C" w:rsidRPr="007A5C6C" w:rsidRDefault="00713C9C" w:rsidP="008D4313">
            <w:pPr>
              <w:pStyle w:val="TAL"/>
              <w:pPrChange w:id="29" w:author="Mohit Kanchan" w:date="2021-10-29T13:26:00Z">
                <w:pPr>
                  <w:keepNext/>
                  <w:keepLines/>
                  <w:spacing w:after="0"/>
                </w:pPr>
              </w:pPrChange>
            </w:pPr>
          </w:p>
        </w:tc>
      </w:tr>
    </w:tbl>
    <w:p w14:paraId="3DAF27D2" w14:textId="77777777" w:rsidR="00713C9C" w:rsidRPr="007A5C6C" w:rsidRDefault="00713C9C" w:rsidP="00713C9C"/>
    <w:p w14:paraId="03978513" w14:textId="4C159AC3" w:rsidR="00713C9C" w:rsidRPr="007A5C6C" w:rsidRDefault="00713C9C" w:rsidP="00713C9C">
      <w:pPr>
        <w:pStyle w:val="TH"/>
      </w:pPr>
      <w:r w:rsidRPr="007A5C6C">
        <w:t xml:space="preserve">Table 10.1.4.1.3.3-1: PDU SESSION RELEASE COMMAND (Step 1, Table 10.1.4.1.3.2-1; step 1, TS </w:t>
      </w:r>
      <w:del w:id="30" w:author="Mohit Kanchan" w:date="2021-10-29T13:23:00Z">
        <w:r w:rsidRPr="007A5C6C" w:rsidDel="008D4313">
          <w:delText>36.508</w:delText>
        </w:r>
      </w:del>
      <w:ins w:id="31" w:author="Mohit Kanchan" w:date="2021-10-29T13:23:00Z">
        <w:r w:rsidR="008D4313">
          <w:t>38.508-1</w:t>
        </w:r>
      </w:ins>
      <w:r w:rsidRPr="007A5C6C">
        <w:t xml:space="preserve"> [4]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13C9C" w:rsidRPr="007A5C6C" w14:paraId="28EE0132" w14:textId="77777777" w:rsidTr="00C12BAA">
        <w:tc>
          <w:tcPr>
            <w:tcW w:w="9600" w:type="dxa"/>
            <w:gridSpan w:val="4"/>
            <w:tcBorders>
              <w:top w:val="single" w:sz="4" w:space="0" w:color="auto"/>
              <w:left w:val="single" w:sz="4" w:space="0" w:color="auto"/>
              <w:bottom w:val="single" w:sz="4" w:space="0" w:color="auto"/>
              <w:right w:val="single" w:sz="4" w:space="0" w:color="auto"/>
            </w:tcBorders>
            <w:hideMark/>
          </w:tcPr>
          <w:p w14:paraId="66D8DEF3" w14:textId="77777777" w:rsidR="00713C9C" w:rsidRPr="007A5C6C" w:rsidRDefault="00713C9C" w:rsidP="00C12BAA">
            <w:pPr>
              <w:pStyle w:val="TAL"/>
            </w:pPr>
            <w:r w:rsidRPr="007A5C6C">
              <w:t>Derivation path: TS 38.508-1 [4], table 4.7.2-14</w:t>
            </w:r>
          </w:p>
        </w:tc>
      </w:tr>
      <w:tr w:rsidR="00713C9C" w:rsidRPr="007A5C6C" w14:paraId="52F839F6" w14:textId="77777777" w:rsidTr="00C12BAA">
        <w:tc>
          <w:tcPr>
            <w:tcW w:w="4517" w:type="dxa"/>
            <w:tcBorders>
              <w:top w:val="single" w:sz="4" w:space="0" w:color="auto"/>
              <w:left w:val="single" w:sz="4" w:space="0" w:color="auto"/>
              <w:bottom w:val="single" w:sz="4" w:space="0" w:color="auto"/>
              <w:right w:val="single" w:sz="4" w:space="0" w:color="auto"/>
            </w:tcBorders>
            <w:hideMark/>
          </w:tcPr>
          <w:p w14:paraId="4DB0AABD" w14:textId="77777777" w:rsidR="00713C9C" w:rsidRPr="007A5C6C" w:rsidRDefault="00713C9C" w:rsidP="00C12BAA">
            <w:pPr>
              <w:pStyle w:val="TAH"/>
            </w:pPr>
            <w:r w:rsidRPr="007A5C6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D92EAC2" w14:textId="77777777" w:rsidR="00713C9C" w:rsidRPr="007A5C6C" w:rsidRDefault="00713C9C" w:rsidP="00C12BAA">
            <w:pPr>
              <w:pStyle w:val="TAH"/>
            </w:pPr>
            <w:r w:rsidRPr="007A5C6C">
              <w:t>Value/Remark</w:t>
            </w:r>
          </w:p>
        </w:tc>
        <w:tc>
          <w:tcPr>
            <w:tcW w:w="1694" w:type="dxa"/>
            <w:tcBorders>
              <w:top w:val="single" w:sz="4" w:space="0" w:color="auto"/>
              <w:left w:val="single" w:sz="4" w:space="0" w:color="auto"/>
              <w:bottom w:val="single" w:sz="4" w:space="0" w:color="auto"/>
              <w:right w:val="single" w:sz="4" w:space="0" w:color="auto"/>
            </w:tcBorders>
            <w:hideMark/>
          </w:tcPr>
          <w:p w14:paraId="5844BCA3" w14:textId="77777777" w:rsidR="00713C9C" w:rsidRPr="007A5C6C" w:rsidRDefault="00713C9C" w:rsidP="00C12BA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005A0D7" w14:textId="77777777" w:rsidR="00713C9C" w:rsidRPr="007A5C6C" w:rsidRDefault="00713C9C" w:rsidP="00C12BAA">
            <w:pPr>
              <w:pStyle w:val="TAH"/>
            </w:pPr>
            <w:r w:rsidRPr="007A5C6C">
              <w:t>Condition</w:t>
            </w:r>
          </w:p>
        </w:tc>
      </w:tr>
      <w:tr w:rsidR="00713C9C" w:rsidRPr="007A5C6C" w14:paraId="1909E109" w14:textId="77777777" w:rsidTr="00C12BAA">
        <w:tc>
          <w:tcPr>
            <w:tcW w:w="4517" w:type="dxa"/>
            <w:tcBorders>
              <w:top w:val="single" w:sz="4" w:space="0" w:color="auto"/>
              <w:left w:val="single" w:sz="4" w:space="0" w:color="auto"/>
              <w:bottom w:val="single" w:sz="4" w:space="0" w:color="auto"/>
              <w:right w:val="single" w:sz="4" w:space="0" w:color="auto"/>
            </w:tcBorders>
            <w:hideMark/>
          </w:tcPr>
          <w:p w14:paraId="17D474C0" w14:textId="77777777" w:rsidR="00713C9C" w:rsidRPr="007A5C6C" w:rsidRDefault="00713C9C" w:rsidP="00C12BAA">
            <w:pPr>
              <w:pStyle w:val="TAL"/>
            </w:pPr>
            <w:r w:rsidRPr="007A5C6C">
              <w:t>PDU session ID</w:t>
            </w:r>
          </w:p>
        </w:tc>
        <w:tc>
          <w:tcPr>
            <w:tcW w:w="2259" w:type="dxa"/>
            <w:tcBorders>
              <w:top w:val="single" w:sz="4" w:space="0" w:color="auto"/>
              <w:left w:val="single" w:sz="4" w:space="0" w:color="auto"/>
              <w:bottom w:val="single" w:sz="4" w:space="0" w:color="auto"/>
              <w:right w:val="single" w:sz="4" w:space="0" w:color="auto"/>
            </w:tcBorders>
            <w:hideMark/>
          </w:tcPr>
          <w:p w14:paraId="4C8FB02F" w14:textId="77777777" w:rsidR="00713C9C" w:rsidRPr="007A5C6C" w:rsidRDefault="00713C9C" w:rsidP="00C12BAA">
            <w:pPr>
              <w:pStyle w:val="TAL"/>
            </w:pPr>
            <w:r w:rsidRPr="007A5C6C">
              <w:t>X</w:t>
            </w:r>
          </w:p>
        </w:tc>
        <w:tc>
          <w:tcPr>
            <w:tcW w:w="1694" w:type="dxa"/>
            <w:tcBorders>
              <w:top w:val="single" w:sz="4" w:space="0" w:color="auto"/>
              <w:left w:val="single" w:sz="4" w:space="0" w:color="auto"/>
              <w:bottom w:val="single" w:sz="4" w:space="0" w:color="auto"/>
              <w:right w:val="single" w:sz="4" w:space="0" w:color="auto"/>
            </w:tcBorders>
          </w:tcPr>
          <w:p w14:paraId="3F66CB06" w14:textId="77777777" w:rsidR="00713C9C" w:rsidRPr="007A5C6C" w:rsidRDefault="00713C9C" w:rsidP="00C12BAA">
            <w:pPr>
              <w:pStyle w:val="TAL"/>
            </w:pPr>
            <w:r w:rsidRPr="007A5C6C">
              <w:t>ID of the active PDU session in preamble</w:t>
            </w:r>
          </w:p>
        </w:tc>
        <w:tc>
          <w:tcPr>
            <w:tcW w:w="1130" w:type="dxa"/>
            <w:tcBorders>
              <w:top w:val="single" w:sz="4" w:space="0" w:color="auto"/>
              <w:left w:val="single" w:sz="4" w:space="0" w:color="auto"/>
              <w:bottom w:val="single" w:sz="4" w:space="0" w:color="auto"/>
              <w:right w:val="single" w:sz="4" w:space="0" w:color="auto"/>
            </w:tcBorders>
          </w:tcPr>
          <w:p w14:paraId="658777C0" w14:textId="77777777" w:rsidR="00713C9C" w:rsidRPr="007A5C6C" w:rsidRDefault="00713C9C" w:rsidP="00C12BAA">
            <w:pPr>
              <w:pStyle w:val="TAL"/>
            </w:pPr>
          </w:p>
        </w:tc>
      </w:tr>
      <w:tr w:rsidR="00713C9C" w:rsidRPr="007A5C6C" w14:paraId="03FEB0C1" w14:textId="77777777" w:rsidTr="00C12BAA">
        <w:tc>
          <w:tcPr>
            <w:tcW w:w="4517" w:type="dxa"/>
            <w:tcBorders>
              <w:top w:val="single" w:sz="4" w:space="0" w:color="auto"/>
              <w:left w:val="single" w:sz="4" w:space="0" w:color="auto"/>
              <w:bottom w:val="single" w:sz="4" w:space="0" w:color="auto"/>
              <w:right w:val="single" w:sz="4" w:space="0" w:color="auto"/>
            </w:tcBorders>
          </w:tcPr>
          <w:p w14:paraId="2B0AD968" w14:textId="77777777" w:rsidR="00713C9C" w:rsidRPr="007A5C6C" w:rsidRDefault="00713C9C" w:rsidP="00C12BAA">
            <w:pPr>
              <w:pStyle w:val="TAL"/>
            </w:pPr>
            <w:r w:rsidRPr="007A5C6C">
              <w:t>5GSM cause</w:t>
            </w:r>
          </w:p>
        </w:tc>
        <w:tc>
          <w:tcPr>
            <w:tcW w:w="2259" w:type="dxa"/>
            <w:tcBorders>
              <w:top w:val="single" w:sz="4" w:space="0" w:color="auto"/>
              <w:left w:val="single" w:sz="4" w:space="0" w:color="auto"/>
              <w:bottom w:val="single" w:sz="4" w:space="0" w:color="auto"/>
              <w:right w:val="single" w:sz="4" w:space="0" w:color="auto"/>
            </w:tcBorders>
          </w:tcPr>
          <w:p w14:paraId="5A433B07" w14:textId="77777777" w:rsidR="00713C9C" w:rsidRPr="007A5C6C" w:rsidRDefault="00713C9C" w:rsidP="00C12BAA">
            <w:pPr>
              <w:pStyle w:val="TAL"/>
            </w:pPr>
            <w:r w:rsidRPr="007A5C6C">
              <w:t>‘0010 0111’B</w:t>
            </w:r>
          </w:p>
        </w:tc>
        <w:tc>
          <w:tcPr>
            <w:tcW w:w="1694" w:type="dxa"/>
            <w:tcBorders>
              <w:top w:val="single" w:sz="4" w:space="0" w:color="auto"/>
              <w:left w:val="single" w:sz="4" w:space="0" w:color="auto"/>
              <w:bottom w:val="single" w:sz="4" w:space="0" w:color="auto"/>
              <w:right w:val="single" w:sz="4" w:space="0" w:color="auto"/>
            </w:tcBorders>
          </w:tcPr>
          <w:p w14:paraId="603C69FC" w14:textId="77777777" w:rsidR="00713C9C" w:rsidRPr="007A5C6C" w:rsidRDefault="00713C9C" w:rsidP="00C12BAA">
            <w:pPr>
              <w:pStyle w:val="Default"/>
              <w:rPr>
                <w:sz w:val="18"/>
                <w:szCs w:val="18"/>
                <w:lang w:val="en-GB"/>
              </w:rPr>
            </w:pPr>
            <w:r w:rsidRPr="007A5C6C">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14:paraId="08BADEB6" w14:textId="77777777" w:rsidR="00713C9C" w:rsidRPr="007A5C6C" w:rsidRDefault="00713C9C" w:rsidP="00C12BAA">
            <w:pPr>
              <w:pStyle w:val="TAL"/>
            </w:pPr>
          </w:p>
        </w:tc>
      </w:tr>
    </w:tbl>
    <w:p w14:paraId="5CCF9E46" w14:textId="77777777" w:rsidR="00713C9C" w:rsidRPr="007A5C6C" w:rsidRDefault="00713C9C" w:rsidP="00713C9C">
      <w:pPr>
        <w:rPr>
          <w:rFonts w:ascii="Arial" w:hAnsi="Arial" w:cs="Arial"/>
        </w:rPr>
      </w:pPr>
    </w:p>
    <w:p w14:paraId="23F7CC2E" w14:textId="77777777" w:rsidR="00713C9C" w:rsidRPr="007A5C6C" w:rsidRDefault="00713C9C" w:rsidP="00713C9C">
      <w:pPr>
        <w:pStyle w:val="TH"/>
      </w:pPr>
      <w:r w:rsidRPr="007A5C6C">
        <w:t>Table 10.1.4.1.3.3-2: UL NAS TRANSPORT (Step 16, 18, 20, 22, 24 Table 10.1.4.1.3.2-1)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13C9C" w:rsidRPr="007A5C6C" w14:paraId="424B694B" w14:textId="77777777" w:rsidTr="00C12BAA">
        <w:tc>
          <w:tcPr>
            <w:tcW w:w="9600" w:type="dxa"/>
            <w:gridSpan w:val="4"/>
            <w:tcBorders>
              <w:top w:val="single" w:sz="4" w:space="0" w:color="auto"/>
              <w:left w:val="single" w:sz="4" w:space="0" w:color="auto"/>
              <w:bottom w:val="single" w:sz="4" w:space="0" w:color="auto"/>
              <w:right w:val="single" w:sz="4" w:space="0" w:color="auto"/>
            </w:tcBorders>
            <w:hideMark/>
          </w:tcPr>
          <w:p w14:paraId="7460D800" w14:textId="77777777" w:rsidR="00713C9C" w:rsidRPr="007A5C6C" w:rsidRDefault="00713C9C" w:rsidP="00C12BAA">
            <w:pPr>
              <w:pStyle w:val="TAL"/>
            </w:pPr>
            <w:r w:rsidRPr="007A5C6C">
              <w:t>Derivation path: TS 38.508-1 [4], table 4.7.1-10</w:t>
            </w:r>
          </w:p>
        </w:tc>
      </w:tr>
      <w:tr w:rsidR="00713C9C" w:rsidRPr="007A5C6C" w14:paraId="495A6AC3" w14:textId="77777777" w:rsidTr="00C12BAA">
        <w:tc>
          <w:tcPr>
            <w:tcW w:w="4517" w:type="dxa"/>
            <w:tcBorders>
              <w:top w:val="single" w:sz="4" w:space="0" w:color="auto"/>
              <w:left w:val="single" w:sz="4" w:space="0" w:color="auto"/>
              <w:bottom w:val="single" w:sz="4" w:space="0" w:color="auto"/>
              <w:right w:val="single" w:sz="4" w:space="0" w:color="auto"/>
            </w:tcBorders>
            <w:hideMark/>
          </w:tcPr>
          <w:p w14:paraId="62132E4C" w14:textId="77777777" w:rsidR="00713C9C" w:rsidRPr="007A5C6C" w:rsidRDefault="00713C9C" w:rsidP="00C12BAA">
            <w:pPr>
              <w:pStyle w:val="TAH"/>
            </w:pPr>
            <w:r w:rsidRPr="007A5C6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4E40177" w14:textId="77777777" w:rsidR="00713C9C" w:rsidRPr="007A5C6C" w:rsidRDefault="00713C9C" w:rsidP="00C12BAA">
            <w:pPr>
              <w:pStyle w:val="TAH"/>
            </w:pPr>
            <w:r w:rsidRPr="007A5C6C">
              <w:t>Value/Remark</w:t>
            </w:r>
          </w:p>
        </w:tc>
        <w:tc>
          <w:tcPr>
            <w:tcW w:w="1694" w:type="dxa"/>
            <w:tcBorders>
              <w:top w:val="single" w:sz="4" w:space="0" w:color="auto"/>
              <w:left w:val="single" w:sz="4" w:space="0" w:color="auto"/>
              <w:bottom w:val="single" w:sz="4" w:space="0" w:color="auto"/>
              <w:right w:val="single" w:sz="4" w:space="0" w:color="auto"/>
            </w:tcBorders>
            <w:hideMark/>
          </w:tcPr>
          <w:p w14:paraId="0A18DC45" w14:textId="77777777" w:rsidR="00713C9C" w:rsidRPr="007A5C6C" w:rsidRDefault="00713C9C" w:rsidP="00C12BA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76C6F2B8" w14:textId="77777777" w:rsidR="00713C9C" w:rsidRPr="007A5C6C" w:rsidRDefault="00713C9C" w:rsidP="00C12BAA">
            <w:pPr>
              <w:pStyle w:val="TAH"/>
            </w:pPr>
            <w:r w:rsidRPr="007A5C6C">
              <w:t>Condition</w:t>
            </w:r>
          </w:p>
        </w:tc>
      </w:tr>
      <w:tr w:rsidR="00713C9C" w:rsidRPr="007A5C6C" w14:paraId="49479B50" w14:textId="77777777" w:rsidTr="00C12BAA">
        <w:tc>
          <w:tcPr>
            <w:tcW w:w="4517" w:type="dxa"/>
            <w:tcBorders>
              <w:top w:val="single" w:sz="4" w:space="0" w:color="auto"/>
              <w:left w:val="single" w:sz="4" w:space="0" w:color="auto"/>
              <w:bottom w:val="single" w:sz="4" w:space="0" w:color="auto"/>
              <w:right w:val="single" w:sz="4" w:space="0" w:color="auto"/>
            </w:tcBorders>
          </w:tcPr>
          <w:p w14:paraId="2CBEA6AA" w14:textId="77777777" w:rsidR="00713C9C" w:rsidRPr="007A5C6C" w:rsidRDefault="00713C9C" w:rsidP="00C12BAA">
            <w:pPr>
              <w:pStyle w:val="TAL"/>
              <w:rPr>
                <w:lang w:eastAsia="zh-CN"/>
              </w:rPr>
            </w:pPr>
            <w:r w:rsidRPr="007A5C6C">
              <w:rPr>
                <w:lang w:eastAsia="zh-CN"/>
              </w:rPr>
              <w:t>S-NSSAI</w:t>
            </w:r>
          </w:p>
        </w:tc>
        <w:tc>
          <w:tcPr>
            <w:tcW w:w="2259" w:type="dxa"/>
            <w:tcBorders>
              <w:top w:val="single" w:sz="4" w:space="0" w:color="auto"/>
              <w:left w:val="single" w:sz="4" w:space="0" w:color="auto"/>
              <w:bottom w:val="single" w:sz="4" w:space="0" w:color="auto"/>
              <w:right w:val="single" w:sz="4" w:space="0" w:color="auto"/>
            </w:tcBorders>
          </w:tcPr>
          <w:p w14:paraId="290C89D9" w14:textId="77777777" w:rsidR="00713C9C" w:rsidRPr="007A5C6C" w:rsidRDefault="00713C9C" w:rsidP="00C12BAA">
            <w:pPr>
              <w:pStyle w:val="TAL"/>
              <w:rPr>
                <w:lang w:eastAsia="zh-CN"/>
              </w:rPr>
            </w:pPr>
            <w:r w:rsidRPr="007A5C6C">
              <w:rPr>
                <w:lang w:eastAsia="zh-CN"/>
              </w:rPr>
              <w:t>Same as the S-NSSAI of PDU session X in the Preamble</w:t>
            </w:r>
          </w:p>
        </w:tc>
        <w:tc>
          <w:tcPr>
            <w:tcW w:w="1694" w:type="dxa"/>
            <w:tcBorders>
              <w:top w:val="single" w:sz="4" w:space="0" w:color="auto"/>
              <w:left w:val="single" w:sz="4" w:space="0" w:color="auto"/>
              <w:bottom w:val="single" w:sz="4" w:space="0" w:color="auto"/>
              <w:right w:val="single" w:sz="4" w:space="0" w:color="auto"/>
            </w:tcBorders>
          </w:tcPr>
          <w:p w14:paraId="61110540" w14:textId="77777777" w:rsidR="00713C9C" w:rsidRPr="007A5C6C" w:rsidRDefault="00713C9C" w:rsidP="00C12BAA">
            <w:pPr>
              <w:pStyle w:val="TAL"/>
            </w:pPr>
            <w:r w:rsidRPr="007A5C6C">
              <w:t>"OMIT" can be a value for S-NSSAI</w:t>
            </w:r>
          </w:p>
        </w:tc>
        <w:tc>
          <w:tcPr>
            <w:tcW w:w="1130" w:type="dxa"/>
            <w:tcBorders>
              <w:top w:val="single" w:sz="4" w:space="0" w:color="auto"/>
              <w:left w:val="single" w:sz="4" w:space="0" w:color="auto"/>
              <w:bottom w:val="single" w:sz="4" w:space="0" w:color="auto"/>
              <w:right w:val="single" w:sz="4" w:space="0" w:color="auto"/>
            </w:tcBorders>
          </w:tcPr>
          <w:p w14:paraId="650343A9" w14:textId="77777777" w:rsidR="00713C9C" w:rsidRPr="007A5C6C" w:rsidRDefault="00713C9C" w:rsidP="00C12BAA">
            <w:pPr>
              <w:pStyle w:val="TAL"/>
            </w:pPr>
          </w:p>
        </w:tc>
      </w:tr>
      <w:tr w:rsidR="00713C9C" w:rsidRPr="007A5C6C" w14:paraId="717DEFBC" w14:textId="77777777" w:rsidTr="00C12BAA">
        <w:tc>
          <w:tcPr>
            <w:tcW w:w="4517" w:type="dxa"/>
            <w:tcBorders>
              <w:top w:val="single" w:sz="4" w:space="0" w:color="auto"/>
              <w:left w:val="single" w:sz="4" w:space="0" w:color="auto"/>
              <w:bottom w:val="single" w:sz="4" w:space="0" w:color="auto"/>
              <w:right w:val="single" w:sz="4" w:space="0" w:color="auto"/>
            </w:tcBorders>
          </w:tcPr>
          <w:p w14:paraId="5B1E1BA3" w14:textId="77777777" w:rsidR="00713C9C" w:rsidRPr="007A5C6C" w:rsidRDefault="00713C9C" w:rsidP="00C12BAA">
            <w:pPr>
              <w:pStyle w:val="TAL"/>
              <w:rPr>
                <w:lang w:eastAsia="zh-CN"/>
              </w:rPr>
            </w:pPr>
            <w:r w:rsidRPr="007A5C6C">
              <w:rPr>
                <w:lang w:eastAsia="zh-CN"/>
              </w:rPr>
              <w:t>DNN</w:t>
            </w:r>
          </w:p>
        </w:tc>
        <w:tc>
          <w:tcPr>
            <w:tcW w:w="2259" w:type="dxa"/>
            <w:tcBorders>
              <w:top w:val="single" w:sz="4" w:space="0" w:color="auto"/>
              <w:left w:val="single" w:sz="4" w:space="0" w:color="auto"/>
              <w:bottom w:val="single" w:sz="4" w:space="0" w:color="auto"/>
              <w:right w:val="single" w:sz="4" w:space="0" w:color="auto"/>
            </w:tcBorders>
          </w:tcPr>
          <w:p w14:paraId="2D17124F" w14:textId="77777777" w:rsidR="00713C9C" w:rsidRPr="007A5C6C" w:rsidRDefault="00713C9C" w:rsidP="00C12BAA">
            <w:pPr>
              <w:pStyle w:val="TAL"/>
            </w:pPr>
            <w:r w:rsidRPr="007A5C6C">
              <w:rPr>
                <w:lang w:eastAsia="zh-CN"/>
              </w:rPr>
              <w:t>Same as the DNN of PDU session X in the Preamble</w:t>
            </w:r>
          </w:p>
        </w:tc>
        <w:tc>
          <w:tcPr>
            <w:tcW w:w="1694" w:type="dxa"/>
            <w:tcBorders>
              <w:top w:val="single" w:sz="4" w:space="0" w:color="auto"/>
              <w:left w:val="single" w:sz="4" w:space="0" w:color="auto"/>
              <w:bottom w:val="single" w:sz="4" w:space="0" w:color="auto"/>
              <w:right w:val="single" w:sz="4" w:space="0" w:color="auto"/>
            </w:tcBorders>
          </w:tcPr>
          <w:p w14:paraId="69262F39" w14:textId="77777777" w:rsidR="00713C9C" w:rsidRPr="007A5C6C" w:rsidRDefault="00713C9C" w:rsidP="00C12BAA">
            <w:pPr>
              <w:pStyle w:val="TAL"/>
            </w:pPr>
            <w:r w:rsidRPr="007A5C6C">
              <w:t>"OMIT" can be a value for DNN</w:t>
            </w:r>
          </w:p>
        </w:tc>
        <w:tc>
          <w:tcPr>
            <w:tcW w:w="1130" w:type="dxa"/>
            <w:tcBorders>
              <w:top w:val="single" w:sz="4" w:space="0" w:color="auto"/>
              <w:left w:val="single" w:sz="4" w:space="0" w:color="auto"/>
              <w:bottom w:val="single" w:sz="4" w:space="0" w:color="auto"/>
              <w:right w:val="single" w:sz="4" w:space="0" w:color="auto"/>
            </w:tcBorders>
          </w:tcPr>
          <w:p w14:paraId="78EE8554" w14:textId="77777777" w:rsidR="00713C9C" w:rsidRPr="007A5C6C" w:rsidRDefault="00713C9C" w:rsidP="00C12BAA">
            <w:pPr>
              <w:pStyle w:val="TAL"/>
            </w:pPr>
          </w:p>
        </w:tc>
      </w:tr>
    </w:tbl>
    <w:p w14:paraId="0762E1D5" w14:textId="77777777" w:rsidR="00713C9C" w:rsidRPr="007A5C6C" w:rsidRDefault="00713C9C" w:rsidP="00713C9C"/>
    <w:p w14:paraId="777E5675" w14:textId="77777777" w:rsidR="00713C9C" w:rsidRPr="007A5C6C" w:rsidRDefault="00713C9C" w:rsidP="00713C9C">
      <w:pPr>
        <w:pStyle w:val="TH"/>
      </w:pPr>
      <w:r w:rsidRPr="007A5C6C">
        <w:lastRenderedPageBreak/>
        <w:t>Table 10.1.4.1.3.3-3: UL NAS TRANSPORT (Preamble, step 2a1, Table 4.5A.2.2.2-2, TS 38.508-1 [4])</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13C9C" w:rsidRPr="007A5C6C" w14:paraId="3D7292D8" w14:textId="77777777" w:rsidTr="00C12B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C7BB8B" w14:textId="77777777" w:rsidR="00713C9C" w:rsidRPr="007A5C6C" w:rsidRDefault="00713C9C" w:rsidP="00C12BAA">
            <w:pPr>
              <w:pStyle w:val="TAL"/>
            </w:pPr>
            <w:r w:rsidRPr="007A5C6C">
              <w:t>Derivation Path: TS 38.508-1 [4] Table 4.7.1-10</w:t>
            </w:r>
          </w:p>
        </w:tc>
      </w:tr>
      <w:tr w:rsidR="00713C9C" w:rsidRPr="007A5C6C" w14:paraId="08D3788F"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85004" w14:textId="77777777" w:rsidR="00713C9C" w:rsidRPr="007A5C6C" w:rsidRDefault="00713C9C" w:rsidP="00C12BAA">
            <w:pPr>
              <w:keepNext/>
              <w:keepLines/>
              <w:spacing w:after="0"/>
              <w:jc w:val="center"/>
              <w:rPr>
                <w:rFonts w:ascii="Arial" w:hAnsi="Arial"/>
                <w:b/>
                <w:sz w:val="18"/>
              </w:rPr>
            </w:pPr>
            <w:r w:rsidRPr="007A5C6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AAB4" w14:textId="77777777" w:rsidR="00713C9C" w:rsidRPr="007A5C6C" w:rsidRDefault="00713C9C" w:rsidP="00C12BAA">
            <w:pPr>
              <w:keepNext/>
              <w:keepLines/>
              <w:spacing w:after="0"/>
              <w:jc w:val="center"/>
              <w:rPr>
                <w:rFonts w:ascii="Arial" w:hAnsi="Arial"/>
                <w:b/>
                <w:sz w:val="18"/>
              </w:rPr>
            </w:pPr>
            <w:r w:rsidRPr="007A5C6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A1F7" w14:textId="77777777" w:rsidR="00713C9C" w:rsidRPr="007A5C6C" w:rsidRDefault="00713C9C" w:rsidP="00C12BAA">
            <w:pPr>
              <w:keepNext/>
              <w:keepLines/>
              <w:spacing w:after="0"/>
              <w:jc w:val="center"/>
              <w:rPr>
                <w:rFonts w:ascii="Arial" w:hAnsi="Arial"/>
                <w:b/>
                <w:sz w:val="18"/>
              </w:rPr>
            </w:pPr>
            <w:r w:rsidRPr="007A5C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7432" w14:textId="77777777" w:rsidR="00713C9C" w:rsidRPr="007A5C6C" w:rsidRDefault="00713C9C" w:rsidP="00C12BAA">
            <w:pPr>
              <w:keepNext/>
              <w:keepLines/>
              <w:spacing w:after="0"/>
              <w:jc w:val="center"/>
              <w:rPr>
                <w:rFonts w:ascii="Arial" w:hAnsi="Arial"/>
                <w:b/>
                <w:sz w:val="18"/>
              </w:rPr>
            </w:pPr>
            <w:r w:rsidRPr="007A5C6C">
              <w:rPr>
                <w:rFonts w:ascii="Arial" w:hAnsi="Arial"/>
                <w:b/>
                <w:sz w:val="18"/>
              </w:rPr>
              <w:t>Condition</w:t>
            </w:r>
          </w:p>
        </w:tc>
      </w:tr>
      <w:tr w:rsidR="00713C9C" w:rsidRPr="007A5C6C" w14:paraId="5F84783C"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C9FC" w14:textId="77777777" w:rsidR="00713C9C" w:rsidRPr="007A5C6C" w:rsidRDefault="00713C9C" w:rsidP="00C12BAA">
            <w:pPr>
              <w:pStyle w:val="TAL"/>
            </w:pPr>
            <w:r w:rsidRPr="007A5C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9FB1" w14:textId="77777777" w:rsidR="00713C9C" w:rsidRPr="007A5C6C" w:rsidRDefault="00713C9C" w:rsidP="00C12BAA">
            <w:pPr>
              <w:pStyle w:val="TAL"/>
              <w:rPr>
                <w:lang w:eastAsia="zh-CN"/>
              </w:rPr>
            </w:pPr>
            <w:r w:rsidRPr="007A5C6C">
              <w:rPr>
                <w:lang w:eastAsia="zh-CN"/>
              </w:rPr>
              <w:t>Record value if present, otherwise record as "OMIT"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064A" w14:textId="77777777" w:rsidR="00713C9C" w:rsidRPr="007A5C6C" w:rsidRDefault="00713C9C" w:rsidP="00C12BAA">
            <w:pPr>
              <w:pStyle w:val="TAL"/>
              <w:rPr>
                <w:lang w:eastAsia="zh-CN"/>
              </w:rPr>
            </w:pPr>
            <w:r w:rsidRPr="007A5C6C">
              <w:rPr>
                <w:lang w:eastAsia="zh-CN"/>
              </w:rPr>
              <w:t>TTCN recorded the value to  compare with value of same IE in step 16,18, 20, 22, 24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3F8A" w14:textId="77777777" w:rsidR="00713C9C" w:rsidRPr="007A5C6C" w:rsidRDefault="00713C9C" w:rsidP="00C12BAA">
            <w:pPr>
              <w:pStyle w:val="TAL"/>
            </w:pPr>
          </w:p>
        </w:tc>
      </w:tr>
      <w:tr w:rsidR="00713C9C" w:rsidRPr="007A5C6C" w14:paraId="630106BF" w14:textId="77777777" w:rsidTr="00C12B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6D3C" w14:textId="77777777" w:rsidR="00713C9C" w:rsidRPr="007A5C6C" w:rsidRDefault="00713C9C" w:rsidP="00C12BAA">
            <w:pPr>
              <w:pStyle w:val="TAL"/>
            </w:pPr>
            <w:r w:rsidRPr="007A5C6C">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9607" w14:textId="77777777" w:rsidR="00713C9C" w:rsidRPr="007A5C6C" w:rsidRDefault="00713C9C" w:rsidP="00C12BAA">
            <w:pPr>
              <w:pStyle w:val="TAL"/>
            </w:pPr>
            <w:r w:rsidRPr="007A5C6C">
              <w:rPr>
                <w:lang w:eastAsia="zh-CN"/>
              </w:rPr>
              <w:t>Record value if present, otherwise record as "OMIT"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4E81" w14:textId="77777777" w:rsidR="00713C9C" w:rsidRPr="007A5C6C" w:rsidRDefault="00713C9C" w:rsidP="00C12BAA">
            <w:pPr>
              <w:pStyle w:val="TAL"/>
            </w:pPr>
            <w:r w:rsidRPr="007A5C6C">
              <w:rPr>
                <w:lang w:eastAsia="zh-CN"/>
              </w:rPr>
              <w:t>TTCN recorded the value to  compare with value of same IE in step 16,18, 20, 22, 24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7B0A" w14:textId="77777777" w:rsidR="00713C9C" w:rsidRPr="007A5C6C" w:rsidRDefault="00713C9C" w:rsidP="00C12BAA">
            <w:pPr>
              <w:pStyle w:val="TAL"/>
            </w:pPr>
          </w:p>
        </w:tc>
      </w:tr>
    </w:tbl>
    <w:p w14:paraId="396CBE9B" w14:textId="77777777" w:rsidR="00713C9C" w:rsidRPr="007A5C6C" w:rsidRDefault="00713C9C" w:rsidP="00713C9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6E7B3" w14:textId="77777777" w:rsidR="00164B8A" w:rsidRDefault="00164B8A">
      <w:r>
        <w:separator/>
      </w:r>
    </w:p>
  </w:endnote>
  <w:endnote w:type="continuationSeparator" w:id="0">
    <w:p w14:paraId="7F4C8EDC" w14:textId="77777777" w:rsidR="00164B8A" w:rsidRDefault="0016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F9B5A" w14:textId="77777777" w:rsidR="00164B8A" w:rsidRDefault="00164B8A">
      <w:r>
        <w:separator/>
      </w:r>
    </w:p>
  </w:footnote>
  <w:footnote w:type="continuationSeparator" w:id="0">
    <w:p w14:paraId="1B9F9819" w14:textId="77777777" w:rsidR="00164B8A" w:rsidRDefault="0016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F403EF"/>
    <w:multiLevelType w:val="hybridMultilevel"/>
    <w:tmpl w:val="02501BF2"/>
    <w:lvl w:ilvl="0" w:tplc="EBF00E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84628B"/>
    <w:multiLevelType w:val="hybridMultilevel"/>
    <w:tmpl w:val="C4744196"/>
    <w:lvl w:ilvl="0" w:tplc="B9021A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8DF"/>
    <w:rsid w:val="00145D43"/>
    <w:rsid w:val="00164B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3C9C"/>
    <w:rsid w:val="007176FF"/>
    <w:rsid w:val="00792342"/>
    <w:rsid w:val="007977A8"/>
    <w:rsid w:val="007B512A"/>
    <w:rsid w:val="007C2097"/>
    <w:rsid w:val="007D6A07"/>
    <w:rsid w:val="007F7259"/>
    <w:rsid w:val="008040A8"/>
    <w:rsid w:val="008279FA"/>
    <w:rsid w:val="008626E7"/>
    <w:rsid w:val="00870EE7"/>
    <w:rsid w:val="008863B9"/>
    <w:rsid w:val="00897F43"/>
    <w:rsid w:val="008A45A6"/>
    <w:rsid w:val="008D431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BE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13C9C"/>
    <w:rPr>
      <w:rFonts w:ascii="Arial" w:hAnsi="Arial"/>
      <w:lang w:val="en-GB" w:eastAsia="en-US"/>
    </w:rPr>
  </w:style>
  <w:style w:type="character" w:customStyle="1" w:styleId="PLChar">
    <w:name w:val="PL Char"/>
    <w:link w:val="PL"/>
    <w:qFormat/>
    <w:rsid w:val="00713C9C"/>
    <w:rPr>
      <w:rFonts w:ascii="Courier New" w:hAnsi="Courier New"/>
      <w:noProof/>
      <w:sz w:val="16"/>
      <w:lang w:val="en-GB" w:eastAsia="en-US"/>
    </w:rPr>
  </w:style>
  <w:style w:type="character" w:customStyle="1" w:styleId="TALChar">
    <w:name w:val="TAL Char"/>
    <w:link w:val="TAL"/>
    <w:qFormat/>
    <w:rsid w:val="00713C9C"/>
    <w:rPr>
      <w:rFonts w:ascii="Arial" w:hAnsi="Arial"/>
      <w:sz w:val="18"/>
      <w:lang w:val="en-GB" w:eastAsia="en-US"/>
    </w:rPr>
  </w:style>
  <w:style w:type="character" w:customStyle="1" w:styleId="TACCar">
    <w:name w:val="TAC Car"/>
    <w:link w:val="TAC"/>
    <w:qFormat/>
    <w:rsid w:val="00713C9C"/>
    <w:rPr>
      <w:rFonts w:ascii="Arial" w:hAnsi="Arial"/>
      <w:sz w:val="18"/>
      <w:lang w:val="en-GB" w:eastAsia="en-US"/>
    </w:rPr>
  </w:style>
  <w:style w:type="character" w:customStyle="1" w:styleId="TAHCar">
    <w:name w:val="TAH Car"/>
    <w:link w:val="TAH"/>
    <w:qFormat/>
    <w:rsid w:val="00713C9C"/>
    <w:rPr>
      <w:rFonts w:ascii="Arial" w:hAnsi="Arial"/>
      <w:b/>
      <w:sz w:val="18"/>
      <w:lang w:val="en-GB" w:eastAsia="en-US"/>
    </w:rPr>
  </w:style>
  <w:style w:type="character" w:customStyle="1" w:styleId="B1Char">
    <w:name w:val="B1 Char"/>
    <w:link w:val="B1"/>
    <w:qFormat/>
    <w:locked/>
    <w:rsid w:val="00713C9C"/>
    <w:rPr>
      <w:rFonts w:ascii="Times New Roman" w:hAnsi="Times New Roman"/>
      <w:lang w:val="en-GB" w:eastAsia="en-US"/>
    </w:rPr>
  </w:style>
  <w:style w:type="character" w:customStyle="1" w:styleId="THChar">
    <w:name w:val="TH Char"/>
    <w:link w:val="TH"/>
    <w:qFormat/>
    <w:rsid w:val="00713C9C"/>
    <w:rPr>
      <w:rFonts w:ascii="Arial" w:hAnsi="Arial"/>
      <w:b/>
      <w:lang w:val="en-GB" w:eastAsia="en-US"/>
    </w:rPr>
  </w:style>
  <w:style w:type="character" w:customStyle="1" w:styleId="TANChar">
    <w:name w:val="TAN Char"/>
    <w:link w:val="TAN"/>
    <w:qFormat/>
    <w:rsid w:val="00713C9C"/>
    <w:rPr>
      <w:rFonts w:ascii="Arial" w:hAnsi="Arial"/>
      <w:sz w:val="18"/>
      <w:lang w:val="en-GB" w:eastAsia="en-US"/>
    </w:rPr>
  </w:style>
  <w:style w:type="paragraph" w:customStyle="1" w:styleId="Default">
    <w:name w:val="Default"/>
    <w:rsid w:val="00713C9C"/>
    <w:pPr>
      <w:autoSpaceDE w:val="0"/>
      <w:autoSpaceDN w:val="0"/>
      <w:adjustRightInd w:val="0"/>
    </w:pPr>
    <w:rPr>
      <w:rFonts w:ascii="Arial" w:eastAsia="SimSun" w:hAnsi="Arial" w:cs="Arial"/>
      <w:color w:val="000000"/>
      <w:sz w:val="24"/>
      <w:szCs w:val="24"/>
      <w:lang w:val="en-US" w:eastAsia="en-US"/>
    </w:rPr>
  </w:style>
  <w:style w:type="paragraph" w:customStyle="1" w:styleId="TAHCarNotBold">
    <w:name w:val="TAH Car + Not Bold"/>
    <w:basedOn w:val="Normal"/>
    <w:rsid w:val="00713C9C"/>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1351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2021-10-29T12:34:00Z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R5-217280</vt:lpwstr>
  </property>
  <property fmtid="{D5CDD505-2E9C-101B-9397-08002B2CF9AE}" pid="10" name="Spec#">
    <vt:lpwstr>38.523-1</vt:lpwstr>
  </property>
  <property fmtid="{D5CDD505-2E9C-101B-9397-08002B2CF9AE}" pid="11" name="Cr#">
    <vt:lpwstr>2612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5GSM test case 10.1.4.1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