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F9BE4E" w14:textId="0F133EE7" w:rsidR="00703C0A" w:rsidRPr="002942B4" w:rsidRDefault="00703C0A" w:rsidP="00E011D3">
      <w:pPr>
        <w:pStyle w:val="CRCoverPage"/>
        <w:tabs>
          <w:tab w:val="right" w:pos="9639"/>
        </w:tabs>
        <w:spacing w:after="0"/>
        <w:rPr>
          <w:b/>
          <w:i/>
          <w:noProof/>
          <w:sz w:val="28"/>
          <w:lang w:eastAsia="zh-CN"/>
        </w:rPr>
      </w:pPr>
      <w:r w:rsidRPr="002942B4">
        <w:rPr>
          <w:b/>
          <w:noProof/>
          <w:sz w:val="24"/>
        </w:rPr>
        <w:t>3GPP TSG-</w:t>
      </w:r>
      <w:r w:rsidRPr="002942B4">
        <w:rPr>
          <w:b/>
          <w:noProof/>
          <w:sz w:val="24"/>
        </w:rPr>
        <w:fldChar w:fldCharType="begin"/>
      </w:r>
      <w:r w:rsidRPr="002942B4">
        <w:rPr>
          <w:b/>
          <w:noProof/>
          <w:sz w:val="24"/>
        </w:rPr>
        <w:instrText xml:space="preserve"> DOCPROPERTY  TSG/WGRef  \* MERGEFORMAT </w:instrText>
      </w:r>
      <w:r w:rsidRPr="002942B4">
        <w:rPr>
          <w:b/>
          <w:noProof/>
          <w:sz w:val="24"/>
        </w:rPr>
        <w:fldChar w:fldCharType="separate"/>
      </w:r>
      <w:r w:rsidRPr="002942B4">
        <w:rPr>
          <w:b/>
          <w:noProof/>
          <w:sz w:val="24"/>
        </w:rPr>
        <w:t>RAN5</w:t>
      </w:r>
      <w:r w:rsidRPr="002942B4">
        <w:rPr>
          <w:b/>
          <w:noProof/>
          <w:sz w:val="24"/>
        </w:rPr>
        <w:fldChar w:fldCharType="end"/>
      </w:r>
      <w:r w:rsidRPr="002942B4">
        <w:rPr>
          <w:b/>
          <w:noProof/>
          <w:sz w:val="24"/>
        </w:rPr>
        <w:t xml:space="preserve"> Meeting #9</w:t>
      </w:r>
      <w:r>
        <w:rPr>
          <w:b/>
          <w:noProof/>
          <w:sz w:val="24"/>
        </w:rPr>
        <w:t>3</w:t>
      </w:r>
      <w:r w:rsidRPr="002942B4">
        <w:rPr>
          <w:b/>
          <w:noProof/>
          <w:sz w:val="24"/>
        </w:rPr>
        <w:t>-</w:t>
      </w:r>
      <w:r w:rsidRPr="002942B4">
        <w:rPr>
          <w:rFonts w:hint="eastAsia"/>
          <w:b/>
          <w:noProof/>
          <w:sz w:val="24"/>
          <w:lang w:eastAsia="zh-CN"/>
        </w:rPr>
        <w:t>e</w:t>
      </w:r>
      <w:r w:rsidRPr="002942B4">
        <w:rPr>
          <w:b/>
          <w:i/>
          <w:noProof/>
          <w:sz w:val="28"/>
        </w:rPr>
        <w:tab/>
        <w:t>R5-21</w:t>
      </w:r>
      <w:r w:rsidR="009B0B78">
        <w:rPr>
          <w:b/>
          <w:i/>
          <w:noProof/>
          <w:sz w:val="28"/>
        </w:rPr>
        <w:t>7278</w:t>
      </w:r>
    </w:p>
    <w:p w14:paraId="2006C06E" w14:textId="77777777" w:rsidR="00703C0A" w:rsidRPr="002942B4" w:rsidRDefault="00703C0A" w:rsidP="00703C0A">
      <w:pPr>
        <w:pStyle w:val="CRCoverPage"/>
        <w:outlineLvl w:val="0"/>
        <w:rPr>
          <w:b/>
          <w:noProof/>
          <w:sz w:val="24"/>
        </w:rPr>
      </w:pPr>
      <w:r w:rsidRPr="002942B4">
        <w:rPr>
          <w:b/>
          <w:noProof/>
          <w:sz w:val="24"/>
        </w:rPr>
        <w:t>Electronic Meeting</w:t>
      </w:r>
      <w:r w:rsidRPr="002942B4">
        <w:fldChar w:fldCharType="begin"/>
      </w:r>
      <w:r w:rsidRPr="002942B4">
        <w:instrText xml:space="preserve"> DOCPROPERTY  Country  \* MERGEFORMAT </w:instrText>
      </w:r>
      <w:r w:rsidRPr="002942B4">
        <w:fldChar w:fldCharType="end"/>
      </w:r>
      <w:r w:rsidRPr="002942B4">
        <w:rPr>
          <w:b/>
          <w:noProof/>
          <w:sz w:val="24"/>
        </w:rPr>
        <w:t xml:space="preserve">, </w:t>
      </w:r>
      <w:r w:rsidRPr="002942B4">
        <w:rPr>
          <w:b/>
          <w:noProof/>
          <w:sz w:val="24"/>
        </w:rPr>
        <w:fldChar w:fldCharType="begin"/>
      </w:r>
      <w:r w:rsidRPr="002942B4">
        <w:rPr>
          <w:b/>
          <w:noProof/>
          <w:sz w:val="24"/>
        </w:rPr>
        <w:instrText xml:space="preserve"> DOCPROPERTY  StartDate  \* MERGEFORMAT </w:instrText>
      </w:r>
      <w:r w:rsidRPr="002942B4">
        <w:rPr>
          <w:b/>
          <w:noProof/>
          <w:sz w:val="24"/>
        </w:rPr>
        <w:fldChar w:fldCharType="separate"/>
      </w:r>
      <w:r>
        <w:rPr>
          <w:b/>
          <w:noProof/>
          <w:sz w:val="24"/>
        </w:rPr>
        <w:t>8</w:t>
      </w:r>
      <w:r w:rsidRPr="002942B4">
        <w:rPr>
          <w:b/>
          <w:noProof/>
          <w:sz w:val="24"/>
        </w:rPr>
        <w:t xml:space="preserve">th </w:t>
      </w:r>
      <w:r w:rsidRPr="002942B4">
        <w:rPr>
          <w:b/>
          <w:noProof/>
          <w:sz w:val="24"/>
        </w:rPr>
        <w:fldChar w:fldCharType="end"/>
      </w:r>
      <w:r>
        <w:rPr>
          <w:b/>
          <w:noProof/>
          <w:sz w:val="24"/>
        </w:rPr>
        <w:t>Nov</w:t>
      </w:r>
      <w:r w:rsidRPr="002942B4">
        <w:rPr>
          <w:b/>
          <w:noProof/>
          <w:sz w:val="24"/>
        </w:rPr>
        <w:t xml:space="preserve">– </w:t>
      </w:r>
      <w:r w:rsidRPr="002942B4">
        <w:rPr>
          <w:b/>
          <w:noProof/>
          <w:sz w:val="24"/>
        </w:rPr>
        <w:fldChar w:fldCharType="begin"/>
      </w:r>
      <w:r w:rsidRPr="002942B4">
        <w:rPr>
          <w:b/>
          <w:noProof/>
          <w:sz w:val="24"/>
        </w:rPr>
        <w:instrText xml:space="preserve"> DOCPROPERTY  EndDate  \* MERGEFORMAT </w:instrText>
      </w:r>
      <w:r w:rsidRPr="002942B4">
        <w:rPr>
          <w:b/>
          <w:noProof/>
          <w:sz w:val="24"/>
        </w:rPr>
        <w:fldChar w:fldCharType="separate"/>
      </w:r>
      <w:r>
        <w:rPr>
          <w:b/>
          <w:noProof/>
          <w:sz w:val="24"/>
        </w:rPr>
        <w:t>19</w:t>
      </w:r>
      <w:r w:rsidRPr="002942B4">
        <w:rPr>
          <w:b/>
          <w:noProof/>
          <w:sz w:val="24"/>
        </w:rPr>
        <w:t xml:space="preserve">th </w:t>
      </w:r>
      <w:r>
        <w:rPr>
          <w:b/>
          <w:noProof/>
          <w:sz w:val="24"/>
        </w:rPr>
        <w:t>Nov</w:t>
      </w:r>
      <w:r w:rsidRPr="002942B4">
        <w:rPr>
          <w:b/>
          <w:noProof/>
          <w:sz w:val="24"/>
        </w:rPr>
        <w:t xml:space="preserve"> 20</w:t>
      </w:r>
      <w:r w:rsidRPr="002942B4">
        <w:rPr>
          <w:b/>
          <w:noProof/>
          <w:sz w:val="24"/>
        </w:rPr>
        <w:fldChar w:fldCharType="end"/>
      </w:r>
      <w:r w:rsidRPr="002942B4">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455D" w:rsidRPr="002356DA" w14:paraId="1C6AC9ED" w14:textId="77777777" w:rsidTr="00BB7B6B">
        <w:tc>
          <w:tcPr>
            <w:tcW w:w="9641" w:type="dxa"/>
            <w:gridSpan w:val="9"/>
            <w:tcBorders>
              <w:top w:val="single" w:sz="4" w:space="0" w:color="auto"/>
              <w:left w:val="single" w:sz="4" w:space="0" w:color="auto"/>
              <w:right w:val="single" w:sz="4" w:space="0" w:color="auto"/>
            </w:tcBorders>
          </w:tcPr>
          <w:p w14:paraId="05A169F7" w14:textId="77777777" w:rsidR="006C455D" w:rsidRPr="002356DA" w:rsidRDefault="006C455D" w:rsidP="00BB7B6B">
            <w:pPr>
              <w:pStyle w:val="CRCoverPage"/>
              <w:spacing w:after="0"/>
              <w:jc w:val="right"/>
              <w:rPr>
                <w:i/>
                <w:noProof/>
              </w:rPr>
            </w:pPr>
            <w:r w:rsidRPr="002356DA">
              <w:rPr>
                <w:i/>
                <w:noProof/>
                <w:sz w:val="14"/>
              </w:rPr>
              <w:t>CR-Form-v12.1</w:t>
            </w:r>
          </w:p>
        </w:tc>
      </w:tr>
      <w:tr w:rsidR="006C455D" w:rsidRPr="002356DA" w14:paraId="43BCA62A" w14:textId="77777777" w:rsidTr="00BB7B6B">
        <w:tc>
          <w:tcPr>
            <w:tcW w:w="9641" w:type="dxa"/>
            <w:gridSpan w:val="9"/>
            <w:tcBorders>
              <w:left w:val="single" w:sz="4" w:space="0" w:color="auto"/>
              <w:right w:val="single" w:sz="4" w:space="0" w:color="auto"/>
            </w:tcBorders>
          </w:tcPr>
          <w:p w14:paraId="47D14E7B" w14:textId="77777777" w:rsidR="006C455D" w:rsidRPr="002356DA" w:rsidRDefault="006C455D" w:rsidP="00BB7B6B">
            <w:pPr>
              <w:pStyle w:val="CRCoverPage"/>
              <w:spacing w:after="0"/>
              <w:jc w:val="center"/>
              <w:rPr>
                <w:noProof/>
              </w:rPr>
            </w:pPr>
            <w:r w:rsidRPr="002356DA">
              <w:rPr>
                <w:b/>
                <w:noProof/>
                <w:sz w:val="32"/>
              </w:rPr>
              <w:t>CHANGE REQUEST</w:t>
            </w:r>
          </w:p>
        </w:tc>
      </w:tr>
      <w:tr w:rsidR="006C455D" w:rsidRPr="002356DA" w14:paraId="19FE22EF" w14:textId="77777777" w:rsidTr="00BB7B6B">
        <w:tc>
          <w:tcPr>
            <w:tcW w:w="9641" w:type="dxa"/>
            <w:gridSpan w:val="9"/>
            <w:tcBorders>
              <w:left w:val="single" w:sz="4" w:space="0" w:color="auto"/>
              <w:right w:val="single" w:sz="4" w:space="0" w:color="auto"/>
            </w:tcBorders>
          </w:tcPr>
          <w:p w14:paraId="373F7F29" w14:textId="77777777" w:rsidR="006C455D" w:rsidRPr="002356DA" w:rsidRDefault="006C455D" w:rsidP="00BB7B6B">
            <w:pPr>
              <w:pStyle w:val="CRCoverPage"/>
              <w:spacing w:after="0"/>
              <w:rPr>
                <w:noProof/>
                <w:sz w:val="8"/>
                <w:szCs w:val="8"/>
              </w:rPr>
            </w:pPr>
          </w:p>
        </w:tc>
      </w:tr>
      <w:tr w:rsidR="006C455D" w:rsidRPr="002356DA" w14:paraId="1EBA250C" w14:textId="77777777" w:rsidTr="00BB7B6B">
        <w:tc>
          <w:tcPr>
            <w:tcW w:w="142" w:type="dxa"/>
            <w:tcBorders>
              <w:left w:val="single" w:sz="4" w:space="0" w:color="auto"/>
            </w:tcBorders>
          </w:tcPr>
          <w:p w14:paraId="458EF8E6" w14:textId="77777777" w:rsidR="006C455D" w:rsidRPr="002356DA" w:rsidRDefault="006C455D" w:rsidP="00BB7B6B">
            <w:pPr>
              <w:pStyle w:val="CRCoverPage"/>
              <w:spacing w:after="0"/>
              <w:jc w:val="right"/>
              <w:rPr>
                <w:noProof/>
              </w:rPr>
            </w:pPr>
          </w:p>
        </w:tc>
        <w:tc>
          <w:tcPr>
            <w:tcW w:w="1559" w:type="dxa"/>
            <w:shd w:val="pct30" w:color="FFFF00" w:fill="auto"/>
          </w:tcPr>
          <w:p w14:paraId="18EF73BD" w14:textId="77777777" w:rsidR="006C455D" w:rsidRPr="002356DA" w:rsidRDefault="006C455D" w:rsidP="00BB7B6B">
            <w:pPr>
              <w:pStyle w:val="CRCoverPage"/>
              <w:spacing w:after="0"/>
              <w:jc w:val="center"/>
              <w:rPr>
                <w:b/>
                <w:noProof/>
                <w:sz w:val="28"/>
              </w:rPr>
            </w:pPr>
            <w:r w:rsidRPr="002356DA">
              <w:rPr>
                <w:b/>
                <w:noProof/>
                <w:sz w:val="28"/>
              </w:rPr>
              <w:t>38.523-1</w:t>
            </w:r>
          </w:p>
        </w:tc>
        <w:tc>
          <w:tcPr>
            <w:tcW w:w="709" w:type="dxa"/>
          </w:tcPr>
          <w:p w14:paraId="3537C784" w14:textId="77777777" w:rsidR="006C455D" w:rsidRPr="002356DA" w:rsidRDefault="006C455D" w:rsidP="00BB7B6B">
            <w:pPr>
              <w:pStyle w:val="CRCoverPage"/>
              <w:spacing w:after="0"/>
              <w:jc w:val="center"/>
              <w:rPr>
                <w:noProof/>
              </w:rPr>
            </w:pPr>
            <w:r w:rsidRPr="002356DA">
              <w:rPr>
                <w:b/>
                <w:noProof/>
                <w:sz w:val="28"/>
              </w:rPr>
              <w:t>CR</w:t>
            </w:r>
          </w:p>
        </w:tc>
        <w:tc>
          <w:tcPr>
            <w:tcW w:w="1276" w:type="dxa"/>
            <w:shd w:val="pct30" w:color="FFFF00" w:fill="auto"/>
          </w:tcPr>
          <w:p w14:paraId="37EDF316" w14:textId="769EF9A0" w:rsidR="006C455D" w:rsidRPr="002356DA" w:rsidRDefault="009B0B78" w:rsidP="00BB7B6B">
            <w:pPr>
              <w:pStyle w:val="CRCoverPage"/>
              <w:spacing w:after="0"/>
              <w:jc w:val="center"/>
              <w:rPr>
                <w:b/>
                <w:noProof/>
                <w:sz w:val="28"/>
              </w:rPr>
            </w:pPr>
            <w:r>
              <w:rPr>
                <w:b/>
                <w:noProof/>
                <w:sz w:val="28"/>
              </w:rPr>
              <w:t>2610</w:t>
            </w:r>
          </w:p>
        </w:tc>
        <w:tc>
          <w:tcPr>
            <w:tcW w:w="709" w:type="dxa"/>
          </w:tcPr>
          <w:p w14:paraId="3E936E8E" w14:textId="77777777" w:rsidR="006C455D" w:rsidRPr="002356DA" w:rsidRDefault="006C455D" w:rsidP="00BB7B6B">
            <w:pPr>
              <w:pStyle w:val="CRCoverPage"/>
              <w:tabs>
                <w:tab w:val="right" w:pos="625"/>
              </w:tabs>
              <w:spacing w:after="0"/>
              <w:jc w:val="center"/>
              <w:rPr>
                <w:noProof/>
              </w:rPr>
            </w:pPr>
            <w:r w:rsidRPr="002356DA">
              <w:rPr>
                <w:b/>
                <w:bCs/>
                <w:noProof/>
                <w:sz w:val="28"/>
              </w:rPr>
              <w:t>rev</w:t>
            </w:r>
          </w:p>
        </w:tc>
        <w:tc>
          <w:tcPr>
            <w:tcW w:w="992" w:type="dxa"/>
            <w:shd w:val="pct30" w:color="FFFF00" w:fill="auto"/>
          </w:tcPr>
          <w:p w14:paraId="39051614" w14:textId="3AED7A08" w:rsidR="006C455D" w:rsidRPr="002356DA" w:rsidRDefault="009B0B78" w:rsidP="00BB7B6B">
            <w:pPr>
              <w:pStyle w:val="CRCoverPage"/>
              <w:spacing w:after="0"/>
              <w:jc w:val="center"/>
              <w:rPr>
                <w:b/>
                <w:noProof/>
              </w:rPr>
            </w:pPr>
            <w:r w:rsidRPr="009B0B78">
              <w:rPr>
                <w:b/>
                <w:noProof/>
                <w:sz w:val="28"/>
              </w:rPr>
              <w:t>-</w:t>
            </w:r>
          </w:p>
        </w:tc>
        <w:tc>
          <w:tcPr>
            <w:tcW w:w="2410" w:type="dxa"/>
          </w:tcPr>
          <w:p w14:paraId="132CC49A" w14:textId="77777777" w:rsidR="006C455D" w:rsidRPr="002356DA" w:rsidRDefault="006C455D" w:rsidP="00BB7B6B">
            <w:pPr>
              <w:pStyle w:val="CRCoverPage"/>
              <w:tabs>
                <w:tab w:val="right" w:pos="1825"/>
              </w:tabs>
              <w:spacing w:after="0"/>
              <w:jc w:val="center"/>
              <w:rPr>
                <w:noProof/>
              </w:rPr>
            </w:pPr>
            <w:r w:rsidRPr="002356DA">
              <w:rPr>
                <w:b/>
                <w:noProof/>
                <w:sz w:val="28"/>
                <w:szCs w:val="28"/>
              </w:rPr>
              <w:t>Current version:</w:t>
            </w:r>
          </w:p>
        </w:tc>
        <w:tc>
          <w:tcPr>
            <w:tcW w:w="1701" w:type="dxa"/>
            <w:shd w:val="pct30" w:color="FFFF00" w:fill="auto"/>
          </w:tcPr>
          <w:p w14:paraId="377EF86D" w14:textId="7EA02B76" w:rsidR="006C455D" w:rsidRPr="002356DA" w:rsidRDefault="006C455D" w:rsidP="00BB7B6B">
            <w:pPr>
              <w:pStyle w:val="CRCoverPage"/>
              <w:spacing w:after="0"/>
              <w:jc w:val="center"/>
              <w:rPr>
                <w:noProof/>
                <w:sz w:val="28"/>
              </w:rPr>
            </w:pPr>
            <w:r w:rsidRPr="002356DA">
              <w:rPr>
                <w:b/>
                <w:noProof/>
                <w:sz w:val="28"/>
              </w:rPr>
              <w:t>16.</w:t>
            </w:r>
            <w:r w:rsidR="00682618">
              <w:rPr>
                <w:b/>
                <w:noProof/>
                <w:sz w:val="28"/>
              </w:rPr>
              <w:t>9</w:t>
            </w:r>
            <w:r w:rsidRPr="002356DA">
              <w:rPr>
                <w:b/>
                <w:noProof/>
                <w:sz w:val="28"/>
              </w:rPr>
              <w:t>.0</w:t>
            </w:r>
          </w:p>
        </w:tc>
        <w:tc>
          <w:tcPr>
            <w:tcW w:w="143" w:type="dxa"/>
            <w:tcBorders>
              <w:right w:val="single" w:sz="4" w:space="0" w:color="auto"/>
            </w:tcBorders>
          </w:tcPr>
          <w:p w14:paraId="1D0D3515" w14:textId="77777777" w:rsidR="006C455D" w:rsidRPr="002356DA" w:rsidRDefault="006C455D" w:rsidP="00BB7B6B">
            <w:pPr>
              <w:pStyle w:val="CRCoverPage"/>
              <w:spacing w:after="0"/>
              <w:rPr>
                <w:noProof/>
              </w:rPr>
            </w:pPr>
          </w:p>
        </w:tc>
      </w:tr>
      <w:tr w:rsidR="006C455D" w:rsidRPr="002356DA" w14:paraId="40865F1C" w14:textId="77777777" w:rsidTr="00BB7B6B">
        <w:tc>
          <w:tcPr>
            <w:tcW w:w="9641" w:type="dxa"/>
            <w:gridSpan w:val="9"/>
            <w:tcBorders>
              <w:left w:val="single" w:sz="4" w:space="0" w:color="auto"/>
              <w:right w:val="single" w:sz="4" w:space="0" w:color="auto"/>
            </w:tcBorders>
          </w:tcPr>
          <w:p w14:paraId="662BFC99" w14:textId="77777777" w:rsidR="006C455D" w:rsidRPr="002356DA" w:rsidRDefault="006C455D" w:rsidP="00BB7B6B">
            <w:pPr>
              <w:pStyle w:val="CRCoverPage"/>
              <w:spacing w:after="0"/>
              <w:rPr>
                <w:noProof/>
              </w:rPr>
            </w:pPr>
          </w:p>
        </w:tc>
      </w:tr>
      <w:tr w:rsidR="006C455D" w:rsidRPr="002356DA" w14:paraId="375F4F9D" w14:textId="77777777" w:rsidTr="00BB7B6B">
        <w:tc>
          <w:tcPr>
            <w:tcW w:w="9641" w:type="dxa"/>
            <w:gridSpan w:val="9"/>
            <w:tcBorders>
              <w:top w:val="single" w:sz="4" w:space="0" w:color="auto"/>
            </w:tcBorders>
          </w:tcPr>
          <w:p w14:paraId="7DFB93BA" w14:textId="77777777" w:rsidR="006C455D" w:rsidRPr="002356DA" w:rsidRDefault="006C455D" w:rsidP="00BB7B6B">
            <w:pPr>
              <w:pStyle w:val="CRCoverPage"/>
              <w:spacing w:after="0"/>
              <w:jc w:val="center"/>
              <w:rPr>
                <w:rFonts w:cs="Arial"/>
                <w:i/>
                <w:noProof/>
              </w:rPr>
            </w:pPr>
            <w:r w:rsidRPr="002356DA">
              <w:rPr>
                <w:rFonts w:cs="Arial"/>
                <w:i/>
                <w:noProof/>
              </w:rPr>
              <w:t xml:space="preserve">For </w:t>
            </w:r>
            <w:hyperlink r:id="rId9" w:anchor="_blank" w:history="1">
              <w:r w:rsidRPr="002356DA">
                <w:rPr>
                  <w:rStyle w:val="Hyperlink"/>
                  <w:rFonts w:cs="Arial"/>
                  <w:b/>
                  <w:i/>
                  <w:noProof/>
                  <w:color w:val="FF0000"/>
                </w:rPr>
                <w:t>HE</w:t>
              </w:r>
              <w:bookmarkStart w:id="0" w:name="_Hlt497126619"/>
              <w:r w:rsidRPr="002356DA">
                <w:rPr>
                  <w:rStyle w:val="Hyperlink"/>
                  <w:rFonts w:cs="Arial"/>
                  <w:b/>
                  <w:i/>
                  <w:noProof/>
                  <w:color w:val="FF0000"/>
                </w:rPr>
                <w:t>L</w:t>
              </w:r>
              <w:bookmarkEnd w:id="0"/>
              <w:r w:rsidRPr="002356DA">
                <w:rPr>
                  <w:rStyle w:val="Hyperlink"/>
                  <w:rFonts w:cs="Arial"/>
                  <w:b/>
                  <w:i/>
                  <w:noProof/>
                  <w:color w:val="FF0000"/>
                </w:rPr>
                <w:t>P</w:t>
              </w:r>
            </w:hyperlink>
            <w:r w:rsidRPr="002356DA">
              <w:rPr>
                <w:rFonts w:cs="Arial"/>
                <w:b/>
                <w:i/>
                <w:noProof/>
                <w:color w:val="FF0000"/>
              </w:rPr>
              <w:t xml:space="preserve"> </w:t>
            </w:r>
            <w:r w:rsidRPr="002356DA">
              <w:rPr>
                <w:rFonts w:cs="Arial"/>
                <w:i/>
                <w:noProof/>
              </w:rPr>
              <w:t xml:space="preserve">on using this form: comprehensive instructions can be found at </w:t>
            </w:r>
            <w:r w:rsidRPr="002356DA">
              <w:rPr>
                <w:rFonts w:cs="Arial"/>
                <w:i/>
                <w:noProof/>
              </w:rPr>
              <w:br/>
            </w:r>
            <w:hyperlink r:id="rId10" w:history="1">
              <w:r w:rsidRPr="002356DA">
                <w:rPr>
                  <w:rStyle w:val="Hyperlink"/>
                  <w:rFonts w:cs="Arial"/>
                  <w:i/>
                  <w:noProof/>
                </w:rPr>
                <w:t>http://www.3gpp.org/Change-Requests</w:t>
              </w:r>
            </w:hyperlink>
            <w:r w:rsidRPr="002356DA">
              <w:rPr>
                <w:rFonts w:cs="Arial"/>
                <w:i/>
                <w:noProof/>
              </w:rPr>
              <w:t>.</w:t>
            </w:r>
          </w:p>
        </w:tc>
      </w:tr>
      <w:tr w:rsidR="006C455D" w:rsidRPr="002356DA" w14:paraId="2714FB4E" w14:textId="77777777" w:rsidTr="00BB7B6B">
        <w:tc>
          <w:tcPr>
            <w:tcW w:w="9641" w:type="dxa"/>
            <w:gridSpan w:val="9"/>
          </w:tcPr>
          <w:p w14:paraId="5E7E1C6A" w14:textId="77777777" w:rsidR="006C455D" w:rsidRPr="002356DA" w:rsidRDefault="006C455D" w:rsidP="00BB7B6B">
            <w:pPr>
              <w:pStyle w:val="CRCoverPage"/>
              <w:spacing w:after="0"/>
              <w:rPr>
                <w:noProof/>
                <w:sz w:val="8"/>
                <w:szCs w:val="8"/>
              </w:rPr>
            </w:pPr>
          </w:p>
        </w:tc>
      </w:tr>
    </w:tbl>
    <w:p w14:paraId="6AF9AF48" w14:textId="77777777" w:rsidR="006C455D" w:rsidRPr="002356DA" w:rsidRDefault="006C455D" w:rsidP="006C45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455D" w:rsidRPr="002356DA" w14:paraId="5FCDDC14" w14:textId="77777777" w:rsidTr="00BB7B6B">
        <w:tc>
          <w:tcPr>
            <w:tcW w:w="2835" w:type="dxa"/>
          </w:tcPr>
          <w:p w14:paraId="07C65618" w14:textId="77777777" w:rsidR="006C455D" w:rsidRPr="002356DA" w:rsidRDefault="006C455D" w:rsidP="00BB7B6B">
            <w:pPr>
              <w:pStyle w:val="CRCoverPage"/>
              <w:tabs>
                <w:tab w:val="right" w:pos="2751"/>
              </w:tabs>
              <w:spacing w:after="0"/>
              <w:rPr>
                <w:b/>
                <w:i/>
                <w:noProof/>
              </w:rPr>
            </w:pPr>
            <w:r w:rsidRPr="002356DA">
              <w:rPr>
                <w:b/>
                <w:i/>
                <w:noProof/>
              </w:rPr>
              <w:t>Proposed change affects:</w:t>
            </w:r>
          </w:p>
        </w:tc>
        <w:tc>
          <w:tcPr>
            <w:tcW w:w="1418" w:type="dxa"/>
          </w:tcPr>
          <w:p w14:paraId="5EE190C9" w14:textId="77777777" w:rsidR="006C455D" w:rsidRPr="002356DA" w:rsidRDefault="006C455D" w:rsidP="00BB7B6B">
            <w:pPr>
              <w:pStyle w:val="CRCoverPage"/>
              <w:spacing w:after="0"/>
              <w:jc w:val="right"/>
              <w:rPr>
                <w:noProof/>
              </w:rPr>
            </w:pPr>
            <w:r w:rsidRPr="002356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C6675" w14:textId="77777777" w:rsidR="006C455D" w:rsidRPr="002356DA" w:rsidRDefault="006C455D" w:rsidP="00BB7B6B">
            <w:pPr>
              <w:pStyle w:val="CRCoverPage"/>
              <w:spacing w:after="0"/>
              <w:jc w:val="center"/>
              <w:rPr>
                <w:b/>
                <w:caps/>
                <w:noProof/>
              </w:rPr>
            </w:pPr>
          </w:p>
        </w:tc>
        <w:tc>
          <w:tcPr>
            <w:tcW w:w="709" w:type="dxa"/>
            <w:tcBorders>
              <w:left w:val="single" w:sz="4" w:space="0" w:color="auto"/>
            </w:tcBorders>
          </w:tcPr>
          <w:p w14:paraId="55735E82" w14:textId="77777777" w:rsidR="006C455D" w:rsidRPr="002356DA" w:rsidRDefault="006C455D" w:rsidP="00BB7B6B">
            <w:pPr>
              <w:pStyle w:val="CRCoverPage"/>
              <w:spacing w:after="0"/>
              <w:jc w:val="right"/>
              <w:rPr>
                <w:noProof/>
                <w:u w:val="single"/>
              </w:rPr>
            </w:pPr>
            <w:r w:rsidRPr="002356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FD906C" w14:textId="77777777" w:rsidR="006C455D" w:rsidRPr="002356DA" w:rsidRDefault="006C455D" w:rsidP="00BB7B6B">
            <w:pPr>
              <w:pStyle w:val="CRCoverPage"/>
              <w:spacing w:after="0"/>
              <w:jc w:val="center"/>
              <w:rPr>
                <w:b/>
                <w:caps/>
                <w:noProof/>
              </w:rPr>
            </w:pPr>
          </w:p>
        </w:tc>
        <w:tc>
          <w:tcPr>
            <w:tcW w:w="2126" w:type="dxa"/>
          </w:tcPr>
          <w:p w14:paraId="2B9A47FE" w14:textId="77777777" w:rsidR="006C455D" w:rsidRPr="002356DA" w:rsidRDefault="006C455D" w:rsidP="00BB7B6B">
            <w:pPr>
              <w:pStyle w:val="CRCoverPage"/>
              <w:spacing w:after="0"/>
              <w:jc w:val="right"/>
              <w:rPr>
                <w:noProof/>
                <w:u w:val="single"/>
              </w:rPr>
            </w:pPr>
            <w:r w:rsidRPr="002356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C89D0F" w14:textId="77777777" w:rsidR="006C455D" w:rsidRPr="002356DA" w:rsidRDefault="006C455D" w:rsidP="00BB7B6B">
            <w:pPr>
              <w:pStyle w:val="CRCoverPage"/>
              <w:spacing w:after="0"/>
              <w:jc w:val="center"/>
              <w:rPr>
                <w:b/>
                <w:caps/>
                <w:noProof/>
              </w:rPr>
            </w:pPr>
          </w:p>
        </w:tc>
        <w:tc>
          <w:tcPr>
            <w:tcW w:w="1418" w:type="dxa"/>
            <w:tcBorders>
              <w:left w:val="nil"/>
            </w:tcBorders>
          </w:tcPr>
          <w:p w14:paraId="233E34B9" w14:textId="77777777" w:rsidR="006C455D" w:rsidRPr="002356DA" w:rsidRDefault="006C455D" w:rsidP="00BB7B6B">
            <w:pPr>
              <w:pStyle w:val="CRCoverPage"/>
              <w:spacing w:after="0"/>
              <w:jc w:val="right"/>
              <w:rPr>
                <w:noProof/>
              </w:rPr>
            </w:pPr>
            <w:r w:rsidRPr="002356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962BE" w14:textId="77777777" w:rsidR="006C455D" w:rsidRPr="002356DA" w:rsidRDefault="006C455D" w:rsidP="00BB7B6B">
            <w:pPr>
              <w:pStyle w:val="CRCoverPage"/>
              <w:spacing w:after="0"/>
              <w:jc w:val="center"/>
              <w:rPr>
                <w:b/>
                <w:bCs/>
                <w:caps/>
                <w:noProof/>
              </w:rPr>
            </w:pPr>
          </w:p>
        </w:tc>
      </w:tr>
    </w:tbl>
    <w:p w14:paraId="7780C8EC" w14:textId="77777777" w:rsidR="006C455D" w:rsidRPr="002356DA" w:rsidRDefault="006C455D" w:rsidP="006C45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455D" w:rsidRPr="002356DA" w14:paraId="49A05692" w14:textId="77777777" w:rsidTr="00BB7B6B">
        <w:tc>
          <w:tcPr>
            <w:tcW w:w="9640" w:type="dxa"/>
            <w:gridSpan w:val="11"/>
          </w:tcPr>
          <w:p w14:paraId="22A907E3" w14:textId="77777777" w:rsidR="006C455D" w:rsidRPr="002356DA" w:rsidRDefault="006C455D" w:rsidP="00BB7B6B">
            <w:pPr>
              <w:pStyle w:val="CRCoverPage"/>
              <w:spacing w:after="0"/>
              <w:rPr>
                <w:noProof/>
                <w:sz w:val="8"/>
                <w:szCs w:val="8"/>
              </w:rPr>
            </w:pPr>
          </w:p>
        </w:tc>
      </w:tr>
      <w:tr w:rsidR="006C455D" w:rsidRPr="002356DA" w14:paraId="5357E76E" w14:textId="77777777" w:rsidTr="00BB7B6B">
        <w:tc>
          <w:tcPr>
            <w:tcW w:w="1843" w:type="dxa"/>
            <w:tcBorders>
              <w:top w:val="single" w:sz="4" w:space="0" w:color="auto"/>
              <w:left w:val="single" w:sz="4" w:space="0" w:color="auto"/>
            </w:tcBorders>
          </w:tcPr>
          <w:p w14:paraId="27260757" w14:textId="77777777" w:rsidR="006C455D" w:rsidRPr="002356DA" w:rsidRDefault="006C455D" w:rsidP="00BB7B6B">
            <w:pPr>
              <w:pStyle w:val="CRCoverPage"/>
              <w:tabs>
                <w:tab w:val="right" w:pos="1759"/>
              </w:tabs>
              <w:spacing w:after="0"/>
              <w:rPr>
                <w:b/>
                <w:i/>
                <w:noProof/>
              </w:rPr>
            </w:pPr>
            <w:r w:rsidRPr="002356DA">
              <w:rPr>
                <w:b/>
                <w:i/>
                <w:noProof/>
              </w:rPr>
              <w:t>Title:</w:t>
            </w:r>
            <w:r w:rsidRPr="002356DA">
              <w:rPr>
                <w:b/>
                <w:i/>
                <w:noProof/>
              </w:rPr>
              <w:tab/>
            </w:r>
          </w:p>
        </w:tc>
        <w:tc>
          <w:tcPr>
            <w:tcW w:w="7797" w:type="dxa"/>
            <w:gridSpan w:val="10"/>
            <w:tcBorders>
              <w:top w:val="single" w:sz="4" w:space="0" w:color="auto"/>
              <w:right w:val="single" w:sz="4" w:space="0" w:color="auto"/>
            </w:tcBorders>
            <w:shd w:val="pct30" w:color="FFFF00" w:fill="auto"/>
          </w:tcPr>
          <w:p w14:paraId="78F46872" w14:textId="336B01B5" w:rsidR="006C455D" w:rsidRPr="002356DA" w:rsidRDefault="00682618" w:rsidP="00BB7B6B">
            <w:pPr>
              <w:pStyle w:val="CRCoverPage"/>
              <w:spacing w:after="0"/>
              <w:ind w:left="100"/>
              <w:rPr>
                <w:noProof/>
              </w:rPr>
            </w:pPr>
            <w:r>
              <w:t>Correction to</w:t>
            </w:r>
            <w:r w:rsidR="00004672" w:rsidRPr="002356DA">
              <w:t xml:space="preserve"> Rel-16 RACS </w:t>
            </w:r>
            <w:r>
              <w:t>test case</w:t>
            </w:r>
            <w:r w:rsidR="00004672" w:rsidRPr="002356DA">
              <w:t xml:space="preserve"> 9.1.9.</w:t>
            </w:r>
            <w:r>
              <w:t>2</w:t>
            </w:r>
          </w:p>
        </w:tc>
      </w:tr>
      <w:tr w:rsidR="006C455D" w:rsidRPr="002356DA" w14:paraId="39DBDE2E" w14:textId="77777777" w:rsidTr="00BB7B6B">
        <w:tc>
          <w:tcPr>
            <w:tcW w:w="1843" w:type="dxa"/>
            <w:tcBorders>
              <w:left w:val="single" w:sz="4" w:space="0" w:color="auto"/>
            </w:tcBorders>
          </w:tcPr>
          <w:p w14:paraId="6E565747" w14:textId="77777777" w:rsidR="006C455D" w:rsidRPr="002356DA" w:rsidRDefault="006C455D" w:rsidP="00BB7B6B">
            <w:pPr>
              <w:pStyle w:val="CRCoverPage"/>
              <w:spacing w:after="0"/>
              <w:rPr>
                <w:b/>
                <w:i/>
                <w:noProof/>
                <w:sz w:val="8"/>
                <w:szCs w:val="8"/>
              </w:rPr>
            </w:pPr>
          </w:p>
        </w:tc>
        <w:tc>
          <w:tcPr>
            <w:tcW w:w="7797" w:type="dxa"/>
            <w:gridSpan w:val="10"/>
            <w:tcBorders>
              <w:right w:val="single" w:sz="4" w:space="0" w:color="auto"/>
            </w:tcBorders>
          </w:tcPr>
          <w:p w14:paraId="015F235A" w14:textId="77777777" w:rsidR="006C455D" w:rsidRPr="002356DA" w:rsidRDefault="006C455D" w:rsidP="00BB7B6B">
            <w:pPr>
              <w:pStyle w:val="CRCoverPage"/>
              <w:spacing w:after="0"/>
              <w:rPr>
                <w:noProof/>
                <w:sz w:val="8"/>
                <w:szCs w:val="8"/>
              </w:rPr>
            </w:pPr>
          </w:p>
        </w:tc>
      </w:tr>
      <w:tr w:rsidR="006C455D" w:rsidRPr="002356DA" w14:paraId="53495357" w14:textId="77777777" w:rsidTr="00BB7B6B">
        <w:tc>
          <w:tcPr>
            <w:tcW w:w="1843" w:type="dxa"/>
            <w:tcBorders>
              <w:left w:val="single" w:sz="4" w:space="0" w:color="auto"/>
            </w:tcBorders>
          </w:tcPr>
          <w:p w14:paraId="42E7642D" w14:textId="312CE2EF" w:rsidR="006C455D" w:rsidRPr="002356DA" w:rsidRDefault="00FC39DB" w:rsidP="00BB7B6B">
            <w:pPr>
              <w:pStyle w:val="CRCoverPage"/>
              <w:tabs>
                <w:tab w:val="right" w:pos="1759"/>
              </w:tabs>
              <w:spacing w:after="0"/>
              <w:rPr>
                <w:b/>
                <w:i/>
                <w:noProof/>
              </w:rPr>
            </w:pPr>
            <w:r>
              <w:rPr>
                <w:b/>
                <w:i/>
                <w:noProof/>
              </w:rPr>
              <w:t>-</w:t>
            </w:r>
            <w:r w:rsidR="006C455D" w:rsidRPr="002356DA">
              <w:rPr>
                <w:b/>
                <w:i/>
                <w:noProof/>
              </w:rPr>
              <w:t>Source to WG:</w:t>
            </w:r>
          </w:p>
        </w:tc>
        <w:tc>
          <w:tcPr>
            <w:tcW w:w="7797" w:type="dxa"/>
            <w:gridSpan w:val="10"/>
            <w:tcBorders>
              <w:right w:val="single" w:sz="4" w:space="0" w:color="auto"/>
            </w:tcBorders>
            <w:shd w:val="pct30" w:color="FFFF00" w:fill="auto"/>
          </w:tcPr>
          <w:p w14:paraId="41FAF301" w14:textId="27CD4D89" w:rsidR="006C455D" w:rsidRPr="002356DA" w:rsidRDefault="00682618" w:rsidP="00BB7B6B">
            <w:pPr>
              <w:pStyle w:val="CRCoverPage"/>
              <w:spacing w:after="0"/>
              <w:ind w:left="100"/>
              <w:rPr>
                <w:noProof/>
              </w:rPr>
            </w:pPr>
            <w:r>
              <w:rPr>
                <w:noProof/>
              </w:rPr>
              <w:t>Keysight Techniologies UK</w:t>
            </w:r>
          </w:p>
        </w:tc>
      </w:tr>
      <w:tr w:rsidR="006C455D" w:rsidRPr="002356DA" w14:paraId="6C630076" w14:textId="77777777" w:rsidTr="00BB7B6B">
        <w:tc>
          <w:tcPr>
            <w:tcW w:w="1843" w:type="dxa"/>
            <w:tcBorders>
              <w:left w:val="single" w:sz="4" w:space="0" w:color="auto"/>
            </w:tcBorders>
          </w:tcPr>
          <w:p w14:paraId="3F0F129D" w14:textId="77777777" w:rsidR="006C455D" w:rsidRPr="002356DA" w:rsidRDefault="006C455D" w:rsidP="00BB7B6B">
            <w:pPr>
              <w:pStyle w:val="CRCoverPage"/>
              <w:tabs>
                <w:tab w:val="right" w:pos="1759"/>
              </w:tabs>
              <w:spacing w:after="0"/>
              <w:rPr>
                <w:b/>
                <w:i/>
                <w:noProof/>
              </w:rPr>
            </w:pPr>
            <w:r w:rsidRPr="002356DA">
              <w:rPr>
                <w:b/>
                <w:i/>
                <w:noProof/>
              </w:rPr>
              <w:t>Source to TSG:</w:t>
            </w:r>
          </w:p>
        </w:tc>
        <w:tc>
          <w:tcPr>
            <w:tcW w:w="7797" w:type="dxa"/>
            <w:gridSpan w:val="10"/>
            <w:tcBorders>
              <w:right w:val="single" w:sz="4" w:space="0" w:color="auto"/>
            </w:tcBorders>
            <w:shd w:val="pct30" w:color="FFFF00" w:fill="auto"/>
          </w:tcPr>
          <w:p w14:paraId="4049DAFD" w14:textId="77777777" w:rsidR="006C455D" w:rsidRPr="002356DA" w:rsidRDefault="006C455D" w:rsidP="00BB7B6B">
            <w:pPr>
              <w:pStyle w:val="CRCoverPage"/>
              <w:spacing w:after="0"/>
              <w:ind w:left="100"/>
              <w:rPr>
                <w:noProof/>
              </w:rPr>
            </w:pPr>
            <w:r w:rsidRPr="002356DA">
              <w:t>R5</w:t>
            </w:r>
          </w:p>
        </w:tc>
      </w:tr>
      <w:tr w:rsidR="006C455D" w:rsidRPr="002356DA" w14:paraId="28FDB538" w14:textId="77777777" w:rsidTr="00BB7B6B">
        <w:tc>
          <w:tcPr>
            <w:tcW w:w="1843" w:type="dxa"/>
            <w:tcBorders>
              <w:left w:val="single" w:sz="4" w:space="0" w:color="auto"/>
            </w:tcBorders>
          </w:tcPr>
          <w:p w14:paraId="2D15A5EE" w14:textId="77777777" w:rsidR="006C455D" w:rsidRPr="002356DA" w:rsidRDefault="006C455D" w:rsidP="00BB7B6B">
            <w:pPr>
              <w:pStyle w:val="CRCoverPage"/>
              <w:spacing w:after="0"/>
              <w:rPr>
                <w:b/>
                <w:i/>
                <w:noProof/>
                <w:sz w:val="8"/>
                <w:szCs w:val="8"/>
              </w:rPr>
            </w:pPr>
          </w:p>
        </w:tc>
        <w:tc>
          <w:tcPr>
            <w:tcW w:w="7797" w:type="dxa"/>
            <w:gridSpan w:val="10"/>
            <w:tcBorders>
              <w:right w:val="single" w:sz="4" w:space="0" w:color="auto"/>
            </w:tcBorders>
          </w:tcPr>
          <w:p w14:paraId="328B6711" w14:textId="77777777" w:rsidR="006C455D" w:rsidRPr="002356DA" w:rsidRDefault="006C455D" w:rsidP="00BB7B6B">
            <w:pPr>
              <w:pStyle w:val="CRCoverPage"/>
              <w:spacing w:after="0"/>
              <w:rPr>
                <w:noProof/>
                <w:sz w:val="8"/>
                <w:szCs w:val="8"/>
              </w:rPr>
            </w:pPr>
          </w:p>
        </w:tc>
      </w:tr>
      <w:tr w:rsidR="006C455D" w:rsidRPr="002356DA" w14:paraId="4E713855" w14:textId="77777777" w:rsidTr="00BB7B6B">
        <w:tc>
          <w:tcPr>
            <w:tcW w:w="1843" w:type="dxa"/>
            <w:tcBorders>
              <w:left w:val="single" w:sz="4" w:space="0" w:color="auto"/>
            </w:tcBorders>
          </w:tcPr>
          <w:p w14:paraId="281DE81B" w14:textId="77777777" w:rsidR="006C455D" w:rsidRPr="002356DA" w:rsidRDefault="006C455D" w:rsidP="00BB7B6B">
            <w:pPr>
              <w:pStyle w:val="CRCoverPage"/>
              <w:tabs>
                <w:tab w:val="right" w:pos="1759"/>
              </w:tabs>
              <w:spacing w:after="0"/>
              <w:rPr>
                <w:b/>
                <w:i/>
                <w:noProof/>
              </w:rPr>
            </w:pPr>
            <w:r w:rsidRPr="002356DA">
              <w:rPr>
                <w:b/>
                <w:i/>
                <w:noProof/>
              </w:rPr>
              <w:t>Work item code:</w:t>
            </w:r>
          </w:p>
        </w:tc>
        <w:tc>
          <w:tcPr>
            <w:tcW w:w="3686" w:type="dxa"/>
            <w:gridSpan w:val="5"/>
            <w:shd w:val="pct30" w:color="FFFF00" w:fill="auto"/>
          </w:tcPr>
          <w:p w14:paraId="1E5E2795" w14:textId="6AD077EB" w:rsidR="006C455D" w:rsidRPr="002356DA" w:rsidRDefault="00774954" w:rsidP="00BB7B6B">
            <w:pPr>
              <w:pStyle w:val="CRCoverPage"/>
              <w:spacing w:after="0"/>
              <w:ind w:left="100"/>
              <w:rPr>
                <w:noProof/>
              </w:rPr>
            </w:pPr>
            <w:r w:rsidRPr="002356DA">
              <w:t>RACS-UEConTest</w:t>
            </w:r>
          </w:p>
        </w:tc>
        <w:tc>
          <w:tcPr>
            <w:tcW w:w="567" w:type="dxa"/>
            <w:tcBorders>
              <w:left w:val="nil"/>
            </w:tcBorders>
          </w:tcPr>
          <w:p w14:paraId="1D213574" w14:textId="77777777" w:rsidR="006C455D" w:rsidRPr="002356DA" w:rsidRDefault="006C455D" w:rsidP="00BB7B6B">
            <w:pPr>
              <w:pStyle w:val="CRCoverPage"/>
              <w:spacing w:after="0"/>
              <w:ind w:right="100"/>
              <w:rPr>
                <w:noProof/>
              </w:rPr>
            </w:pPr>
          </w:p>
        </w:tc>
        <w:tc>
          <w:tcPr>
            <w:tcW w:w="1417" w:type="dxa"/>
            <w:gridSpan w:val="3"/>
            <w:tcBorders>
              <w:left w:val="nil"/>
            </w:tcBorders>
          </w:tcPr>
          <w:p w14:paraId="1E0C7112" w14:textId="77777777" w:rsidR="006C455D" w:rsidRPr="002356DA" w:rsidRDefault="006C455D" w:rsidP="00BB7B6B">
            <w:pPr>
              <w:pStyle w:val="CRCoverPage"/>
              <w:spacing w:after="0"/>
              <w:jc w:val="right"/>
              <w:rPr>
                <w:noProof/>
              </w:rPr>
            </w:pPr>
            <w:r w:rsidRPr="002356DA">
              <w:rPr>
                <w:b/>
                <w:i/>
                <w:noProof/>
              </w:rPr>
              <w:t>Date:</w:t>
            </w:r>
          </w:p>
        </w:tc>
        <w:tc>
          <w:tcPr>
            <w:tcW w:w="2127" w:type="dxa"/>
            <w:tcBorders>
              <w:right w:val="single" w:sz="4" w:space="0" w:color="auto"/>
            </w:tcBorders>
            <w:shd w:val="pct30" w:color="FFFF00" w:fill="auto"/>
          </w:tcPr>
          <w:p w14:paraId="5E5A6F6B" w14:textId="368082C8" w:rsidR="006C455D" w:rsidRPr="002356DA" w:rsidRDefault="006C455D" w:rsidP="00BB7B6B">
            <w:pPr>
              <w:pStyle w:val="CRCoverPage"/>
              <w:spacing w:after="0"/>
              <w:ind w:left="100"/>
              <w:rPr>
                <w:noProof/>
              </w:rPr>
            </w:pPr>
            <w:r w:rsidRPr="002356DA">
              <w:rPr>
                <w:noProof/>
              </w:rPr>
              <w:t>2021-</w:t>
            </w:r>
            <w:r w:rsidR="00682618">
              <w:rPr>
                <w:noProof/>
              </w:rPr>
              <w:t>10</w:t>
            </w:r>
            <w:r w:rsidR="004961ED">
              <w:rPr>
                <w:noProof/>
              </w:rPr>
              <w:t>-</w:t>
            </w:r>
            <w:r w:rsidR="00682618">
              <w:rPr>
                <w:noProof/>
              </w:rPr>
              <w:t>04</w:t>
            </w:r>
          </w:p>
        </w:tc>
      </w:tr>
      <w:tr w:rsidR="006C455D" w:rsidRPr="002356DA" w14:paraId="13E96C6E" w14:textId="77777777" w:rsidTr="00BB7B6B">
        <w:tc>
          <w:tcPr>
            <w:tcW w:w="1843" w:type="dxa"/>
            <w:tcBorders>
              <w:left w:val="single" w:sz="4" w:space="0" w:color="auto"/>
            </w:tcBorders>
          </w:tcPr>
          <w:p w14:paraId="688AF443" w14:textId="77777777" w:rsidR="006C455D" w:rsidRPr="002356DA" w:rsidRDefault="006C455D" w:rsidP="00BB7B6B">
            <w:pPr>
              <w:pStyle w:val="CRCoverPage"/>
              <w:spacing w:after="0"/>
              <w:rPr>
                <w:b/>
                <w:i/>
                <w:noProof/>
                <w:sz w:val="8"/>
                <w:szCs w:val="8"/>
              </w:rPr>
            </w:pPr>
          </w:p>
        </w:tc>
        <w:tc>
          <w:tcPr>
            <w:tcW w:w="1986" w:type="dxa"/>
            <w:gridSpan w:val="4"/>
          </w:tcPr>
          <w:p w14:paraId="35C990F2" w14:textId="77777777" w:rsidR="006C455D" w:rsidRPr="002356DA" w:rsidRDefault="006C455D" w:rsidP="00BB7B6B">
            <w:pPr>
              <w:pStyle w:val="CRCoverPage"/>
              <w:spacing w:after="0"/>
              <w:rPr>
                <w:noProof/>
                <w:sz w:val="8"/>
                <w:szCs w:val="8"/>
              </w:rPr>
            </w:pPr>
          </w:p>
        </w:tc>
        <w:tc>
          <w:tcPr>
            <w:tcW w:w="2267" w:type="dxa"/>
            <w:gridSpan w:val="2"/>
          </w:tcPr>
          <w:p w14:paraId="10CA6F41" w14:textId="77777777" w:rsidR="006C455D" w:rsidRPr="002356DA" w:rsidRDefault="006C455D" w:rsidP="00BB7B6B">
            <w:pPr>
              <w:pStyle w:val="CRCoverPage"/>
              <w:spacing w:after="0"/>
              <w:rPr>
                <w:noProof/>
                <w:sz w:val="8"/>
                <w:szCs w:val="8"/>
              </w:rPr>
            </w:pPr>
          </w:p>
        </w:tc>
        <w:tc>
          <w:tcPr>
            <w:tcW w:w="1417" w:type="dxa"/>
            <w:gridSpan w:val="3"/>
          </w:tcPr>
          <w:p w14:paraId="411AD433" w14:textId="77777777" w:rsidR="006C455D" w:rsidRPr="002356DA" w:rsidRDefault="006C455D" w:rsidP="00BB7B6B">
            <w:pPr>
              <w:pStyle w:val="CRCoverPage"/>
              <w:spacing w:after="0"/>
              <w:rPr>
                <w:noProof/>
                <w:sz w:val="8"/>
                <w:szCs w:val="8"/>
              </w:rPr>
            </w:pPr>
          </w:p>
        </w:tc>
        <w:tc>
          <w:tcPr>
            <w:tcW w:w="2127" w:type="dxa"/>
            <w:tcBorders>
              <w:right w:val="single" w:sz="4" w:space="0" w:color="auto"/>
            </w:tcBorders>
          </w:tcPr>
          <w:p w14:paraId="3D4B7C39" w14:textId="77777777" w:rsidR="006C455D" w:rsidRPr="002356DA" w:rsidRDefault="006C455D" w:rsidP="00BB7B6B">
            <w:pPr>
              <w:pStyle w:val="CRCoverPage"/>
              <w:spacing w:after="0"/>
              <w:rPr>
                <w:noProof/>
                <w:sz w:val="8"/>
                <w:szCs w:val="8"/>
              </w:rPr>
            </w:pPr>
          </w:p>
        </w:tc>
      </w:tr>
      <w:tr w:rsidR="006C455D" w:rsidRPr="002356DA" w14:paraId="66F01DD3" w14:textId="77777777" w:rsidTr="00BB7B6B">
        <w:trPr>
          <w:cantSplit/>
        </w:trPr>
        <w:tc>
          <w:tcPr>
            <w:tcW w:w="1843" w:type="dxa"/>
            <w:tcBorders>
              <w:left w:val="single" w:sz="4" w:space="0" w:color="auto"/>
            </w:tcBorders>
          </w:tcPr>
          <w:p w14:paraId="7CF163A4" w14:textId="77777777" w:rsidR="006C455D" w:rsidRPr="002356DA" w:rsidRDefault="006C455D" w:rsidP="00BB7B6B">
            <w:pPr>
              <w:pStyle w:val="CRCoverPage"/>
              <w:tabs>
                <w:tab w:val="right" w:pos="1759"/>
              </w:tabs>
              <w:spacing w:after="0"/>
              <w:rPr>
                <w:b/>
                <w:i/>
                <w:noProof/>
              </w:rPr>
            </w:pPr>
            <w:r w:rsidRPr="002356DA">
              <w:rPr>
                <w:b/>
                <w:i/>
                <w:noProof/>
              </w:rPr>
              <w:t>Category:</w:t>
            </w:r>
          </w:p>
        </w:tc>
        <w:tc>
          <w:tcPr>
            <w:tcW w:w="851" w:type="dxa"/>
            <w:shd w:val="pct30" w:color="FFFF00" w:fill="auto"/>
          </w:tcPr>
          <w:p w14:paraId="538886CF" w14:textId="77777777" w:rsidR="006C455D" w:rsidRPr="002356DA" w:rsidRDefault="006C455D" w:rsidP="00BB7B6B">
            <w:pPr>
              <w:pStyle w:val="CRCoverPage"/>
              <w:spacing w:after="0"/>
              <w:ind w:left="100" w:right="-609"/>
              <w:rPr>
                <w:b/>
                <w:noProof/>
              </w:rPr>
            </w:pPr>
            <w:r w:rsidRPr="002356DA">
              <w:rPr>
                <w:b/>
              </w:rPr>
              <w:t>F</w:t>
            </w:r>
          </w:p>
        </w:tc>
        <w:tc>
          <w:tcPr>
            <w:tcW w:w="3402" w:type="dxa"/>
            <w:gridSpan w:val="5"/>
            <w:tcBorders>
              <w:left w:val="nil"/>
            </w:tcBorders>
          </w:tcPr>
          <w:p w14:paraId="37A89355" w14:textId="77777777" w:rsidR="006C455D" w:rsidRPr="002356DA" w:rsidRDefault="006C455D" w:rsidP="00BB7B6B">
            <w:pPr>
              <w:pStyle w:val="CRCoverPage"/>
              <w:spacing w:after="0"/>
              <w:rPr>
                <w:noProof/>
              </w:rPr>
            </w:pPr>
          </w:p>
        </w:tc>
        <w:tc>
          <w:tcPr>
            <w:tcW w:w="1417" w:type="dxa"/>
            <w:gridSpan w:val="3"/>
            <w:tcBorders>
              <w:left w:val="nil"/>
            </w:tcBorders>
          </w:tcPr>
          <w:p w14:paraId="5928FF71" w14:textId="77777777" w:rsidR="006C455D" w:rsidRPr="002356DA" w:rsidRDefault="006C455D" w:rsidP="00BB7B6B">
            <w:pPr>
              <w:pStyle w:val="CRCoverPage"/>
              <w:spacing w:after="0"/>
              <w:jc w:val="right"/>
              <w:rPr>
                <w:b/>
                <w:i/>
                <w:noProof/>
              </w:rPr>
            </w:pPr>
            <w:r w:rsidRPr="002356DA">
              <w:rPr>
                <w:b/>
                <w:i/>
                <w:noProof/>
              </w:rPr>
              <w:t>Release:</w:t>
            </w:r>
          </w:p>
        </w:tc>
        <w:tc>
          <w:tcPr>
            <w:tcW w:w="2127" w:type="dxa"/>
            <w:tcBorders>
              <w:right w:val="single" w:sz="4" w:space="0" w:color="auto"/>
            </w:tcBorders>
            <w:shd w:val="pct30" w:color="FFFF00" w:fill="auto"/>
          </w:tcPr>
          <w:p w14:paraId="14DC6A8B" w14:textId="77777777" w:rsidR="006C455D" w:rsidRPr="002356DA" w:rsidRDefault="006C455D" w:rsidP="00BB7B6B">
            <w:pPr>
              <w:pStyle w:val="CRCoverPage"/>
              <w:spacing w:after="0"/>
              <w:ind w:left="100"/>
              <w:rPr>
                <w:noProof/>
              </w:rPr>
            </w:pPr>
            <w:r w:rsidRPr="002356DA">
              <w:t>Rel-16</w:t>
            </w:r>
          </w:p>
        </w:tc>
      </w:tr>
      <w:tr w:rsidR="006C455D" w:rsidRPr="002356DA" w14:paraId="63014EBB" w14:textId="77777777" w:rsidTr="00BB7B6B">
        <w:tc>
          <w:tcPr>
            <w:tcW w:w="1843" w:type="dxa"/>
            <w:tcBorders>
              <w:left w:val="single" w:sz="4" w:space="0" w:color="auto"/>
              <w:bottom w:val="single" w:sz="4" w:space="0" w:color="auto"/>
            </w:tcBorders>
          </w:tcPr>
          <w:p w14:paraId="24B524DC" w14:textId="77777777" w:rsidR="006C455D" w:rsidRPr="002356DA" w:rsidRDefault="006C455D" w:rsidP="00BB7B6B">
            <w:pPr>
              <w:pStyle w:val="CRCoverPage"/>
              <w:spacing w:after="0"/>
              <w:rPr>
                <w:b/>
                <w:i/>
                <w:noProof/>
              </w:rPr>
            </w:pPr>
          </w:p>
        </w:tc>
        <w:tc>
          <w:tcPr>
            <w:tcW w:w="4677" w:type="dxa"/>
            <w:gridSpan w:val="8"/>
            <w:tcBorders>
              <w:bottom w:val="single" w:sz="4" w:space="0" w:color="auto"/>
            </w:tcBorders>
          </w:tcPr>
          <w:p w14:paraId="5453D367" w14:textId="77777777" w:rsidR="006C455D" w:rsidRPr="002356DA" w:rsidRDefault="006C455D" w:rsidP="00BB7B6B">
            <w:pPr>
              <w:pStyle w:val="CRCoverPage"/>
              <w:spacing w:after="0"/>
              <w:ind w:left="383" w:hanging="383"/>
              <w:rPr>
                <w:i/>
                <w:noProof/>
                <w:sz w:val="18"/>
              </w:rPr>
            </w:pPr>
            <w:r w:rsidRPr="002356DA">
              <w:rPr>
                <w:i/>
                <w:noProof/>
                <w:sz w:val="18"/>
              </w:rPr>
              <w:t xml:space="preserve">Use </w:t>
            </w:r>
            <w:r w:rsidRPr="002356DA">
              <w:rPr>
                <w:i/>
                <w:noProof/>
                <w:sz w:val="18"/>
                <w:u w:val="single"/>
              </w:rPr>
              <w:t>one</w:t>
            </w:r>
            <w:r w:rsidRPr="002356DA">
              <w:rPr>
                <w:i/>
                <w:noProof/>
                <w:sz w:val="18"/>
              </w:rPr>
              <w:t xml:space="preserve"> of the following categories:</w:t>
            </w:r>
            <w:r w:rsidRPr="002356DA">
              <w:rPr>
                <w:b/>
                <w:i/>
                <w:noProof/>
                <w:sz w:val="18"/>
              </w:rPr>
              <w:br/>
              <w:t>F</w:t>
            </w:r>
            <w:r w:rsidRPr="002356DA">
              <w:rPr>
                <w:i/>
                <w:noProof/>
                <w:sz w:val="18"/>
              </w:rPr>
              <w:t xml:space="preserve">  (correction)</w:t>
            </w:r>
            <w:r w:rsidRPr="002356DA">
              <w:rPr>
                <w:i/>
                <w:noProof/>
                <w:sz w:val="18"/>
              </w:rPr>
              <w:br/>
            </w:r>
            <w:r w:rsidRPr="002356DA">
              <w:rPr>
                <w:b/>
                <w:i/>
                <w:noProof/>
                <w:sz w:val="18"/>
              </w:rPr>
              <w:t>A</w:t>
            </w:r>
            <w:r w:rsidRPr="002356DA">
              <w:rPr>
                <w:i/>
                <w:noProof/>
                <w:sz w:val="18"/>
              </w:rPr>
              <w:t xml:space="preserve">  (mirror corresponding to a change in an earlier </w:t>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t>release)</w:t>
            </w:r>
            <w:r w:rsidRPr="002356DA">
              <w:rPr>
                <w:i/>
                <w:noProof/>
                <w:sz w:val="18"/>
              </w:rPr>
              <w:br/>
            </w:r>
            <w:r w:rsidRPr="002356DA">
              <w:rPr>
                <w:b/>
                <w:i/>
                <w:noProof/>
                <w:sz w:val="18"/>
              </w:rPr>
              <w:t>B</w:t>
            </w:r>
            <w:r w:rsidRPr="002356DA">
              <w:rPr>
                <w:i/>
                <w:noProof/>
                <w:sz w:val="18"/>
              </w:rPr>
              <w:t xml:space="preserve">  (addition of feature), </w:t>
            </w:r>
            <w:r w:rsidRPr="002356DA">
              <w:rPr>
                <w:i/>
                <w:noProof/>
                <w:sz w:val="18"/>
              </w:rPr>
              <w:br/>
            </w:r>
            <w:r w:rsidRPr="002356DA">
              <w:rPr>
                <w:b/>
                <w:i/>
                <w:noProof/>
                <w:sz w:val="18"/>
              </w:rPr>
              <w:t>C</w:t>
            </w:r>
            <w:r w:rsidRPr="002356DA">
              <w:rPr>
                <w:i/>
                <w:noProof/>
                <w:sz w:val="18"/>
              </w:rPr>
              <w:t xml:space="preserve">  (functional modification of feature)</w:t>
            </w:r>
            <w:r w:rsidRPr="002356DA">
              <w:rPr>
                <w:i/>
                <w:noProof/>
                <w:sz w:val="18"/>
              </w:rPr>
              <w:br/>
            </w:r>
            <w:r w:rsidRPr="002356DA">
              <w:rPr>
                <w:b/>
                <w:i/>
                <w:noProof/>
                <w:sz w:val="18"/>
              </w:rPr>
              <w:t>D</w:t>
            </w:r>
            <w:r w:rsidRPr="002356DA">
              <w:rPr>
                <w:i/>
                <w:noProof/>
                <w:sz w:val="18"/>
              </w:rPr>
              <w:t xml:space="preserve">  (editorial modification)</w:t>
            </w:r>
          </w:p>
          <w:p w14:paraId="2EE1FB33" w14:textId="77777777" w:rsidR="006C455D" w:rsidRPr="002356DA" w:rsidRDefault="006C455D" w:rsidP="00BB7B6B">
            <w:pPr>
              <w:pStyle w:val="CRCoverPage"/>
              <w:rPr>
                <w:noProof/>
              </w:rPr>
            </w:pPr>
            <w:r w:rsidRPr="002356DA">
              <w:rPr>
                <w:noProof/>
                <w:sz w:val="18"/>
              </w:rPr>
              <w:t>Detailed explanations of the above categories can</w:t>
            </w:r>
            <w:r w:rsidRPr="002356DA">
              <w:rPr>
                <w:noProof/>
                <w:sz w:val="18"/>
              </w:rPr>
              <w:br/>
              <w:t xml:space="preserve">be found in 3GPP </w:t>
            </w:r>
            <w:hyperlink r:id="rId11" w:history="1">
              <w:r w:rsidRPr="002356DA">
                <w:rPr>
                  <w:rStyle w:val="Hyperlink"/>
                  <w:noProof/>
                  <w:sz w:val="18"/>
                </w:rPr>
                <w:t>TR 21.900</w:t>
              </w:r>
            </w:hyperlink>
            <w:r w:rsidRPr="002356DA">
              <w:rPr>
                <w:noProof/>
                <w:sz w:val="18"/>
              </w:rPr>
              <w:t>.</w:t>
            </w:r>
          </w:p>
        </w:tc>
        <w:tc>
          <w:tcPr>
            <w:tcW w:w="3120" w:type="dxa"/>
            <w:gridSpan w:val="2"/>
            <w:tcBorders>
              <w:bottom w:val="single" w:sz="4" w:space="0" w:color="auto"/>
              <w:right w:val="single" w:sz="4" w:space="0" w:color="auto"/>
            </w:tcBorders>
          </w:tcPr>
          <w:p w14:paraId="2E6E92C5" w14:textId="77777777" w:rsidR="006C455D" w:rsidRPr="002356DA" w:rsidRDefault="006C455D" w:rsidP="00BB7B6B">
            <w:pPr>
              <w:pStyle w:val="CRCoverPage"/>
              <w:tabs>
                <w:tab w:val="left" w:pos="950"/>
              </w:tabs>
              <w:spacing w:after="0"/>
              <w:ind w:left="241" w:hanging="241"/>
              <w:rPr>
                <w:i/>
                <w:noProof/>
                <w:sz w:val="18"/>
              </w:rPr>
            </w:pPr>
            <w:r w:rsidRPr="002356DA">
              <w:rPr>
                <w:i/>
                <w:noProof/>
                <w:sz w:val="18"/>
              </w:rPr>
              <w:t xml:space="preserve">Use </w:t>
            </w:r>
            <w:r w:rsidRPr="002356DA">
              <w:rPr>
                <w:i/>
                <w:noProof/>
                <w:sz w:val="18"/>
                <w:u w:val="single"/>
              </w:rPr>
              <w:t>one</w:t>
            </w:r>
            <w:r w:rsidRPr="002356DA">
              <w:rPr>
                <w:i/>
                <w:noProof/>
                <w:sz w:val="18"/>
              </w:rPr>
              <w:t xml:space="preserve"> of the following releases:</w:t>
            </w:r>
            <w:r w:rsidRPr="002356DA">
              <w:rPr>
                <w:i/>
                <w:noProof/>
                <w:sz w:val="18"/>
              </w:rPr>
              <w:br/>
              <w:t>Rel-8</w:t>
            </w:r>
            <w:r w:rsidRPr="002356DA">
              <w:rPr>
                <w:i/>
                <w:noProof/>
                <w:sz w:val="18"/>
              </w:rPr>
              <w:tab/>
              <w:t>(Release 8)</w:t>
            </w:r>
            <w:r w:rsidRPr="002356DA">
              <w:rPr>
                <w:i/>
                <w:noProof/>
                <w:sz w:val="18"/>
              </w:rPr>
              <w:br/>
              <w:t>Rel-9</w:t>
            </w:r>
            <w:r w:rsidRPr="002356DA">
              <w:rPr>
                <w:i/>
                <w:noProof/>
                <w:sz w:val="18"/>
              </w:rPr>
              <w:tab/>
              <w:t>(Release 9)</w:t>
            </w:r>
            <w:r w:rsidRPr="002356DA">
              <w:rPr>
                <w:i/>
                <w:noProof/>
                <w:sz w:val="18"/>
              </w:rPr>
              <w:br/>
              <w:t>Rel-10</w:t>
            </w:r>
            <w:r w:rsidRPr="002356DA">
              <w:rPr>
                <w:i/>
                <w:noProof/>
                <w:sz w:val="18"/>
              </w:rPr>
              <w:tab/>
              <w:t>(Release 10)</w:t>
            </w:r>
            <w:r w:rsidRPr="002356DA">
              <w:rPr>
                <w:i/>
                <w:noProof/>
                <w:sz w:val="18"/>
              </w:rPr>
              <w:br/>
              <w:t>Rel-11</w:t>
            </w:r>
            <w:r w:rsidRPr="002356DA">
              <w:rPr>
                <w:i/>
                <w:noProof/>
                <w:sz w:val="18"/>
              </w:rPr>
              <w:tab/>
              <w:t>(Release 11)</w:t>
            </w:r>
            <w:r w:rsidRPr="002356DA">
              <w:rPr>
                <w:i/>
                <w:noProof/>
                <w:sz w:val="18"/>
              </w:rPr>
              <w:br/>
              <w:t>…</w:t>
            </w:r>
            <w:r w:rsidRPr="002356DA">
              <w:rPr>
                <w:i/>
                <w:noProof/>
                <w:sz w:val="18"/>
              </w:rPr>
              <w:br/>
              <w:t>Rel-15</w:t>
            </w:r>
            <w:r w:rsidRPr="002356DA">
              <w:rPr>
                <w:i/>
                <w:noProof/>
                <w:sz w:val="18"/>
              </w:rPr>
              <w:tab/>
              <w:t>(Release 15)</w:t>
            </w:r>
            <w:r w:rsidRPr="002356DA">
              <w:rPr>
                <w:i/>
                <w:noProof/>
                <w:sz w:val="18"/>
              </w:rPr>
              <w:br/>
              <w:t>Rel-16</w:t>
            </w:r>
            <w:r w:rsidRPr="002356DA">
              <w:rPr>
                <w:i/>
                <w:noProof/>
                <w:sz w:val="18"/>
              </w:rPr>
              <w:tab/>
              <w:t>(Release 16)</w:t>
            </w:r>
            <w:r w:rsidRPr="002356DA">
              <w:rPr>
                <w:i/>
                <w:noProof/>
                <w:sz w:val="18"/>
              </w:rPr>
              <w:br/>
              <w:t>Rel-17</w:t>
            </w:r>
            <w:r w:rsidRPr="002356DA">
              <w:rPr>
                <w:i/>
                <w:noProof/>
                <w:sz w:val="18"/>
              </w:rPr>
              <w:tab/>
              <w:t>(Release 17)</w:t>
            </w:r>
            <w:r w:rsidRPr="002356DA">
              <w:rPr>
                <w:i/>
                <w:noProof/>
                <w:sz w:val="18"/>
              </w:rPr>
              <w:br/>
              <w:t>Rel-18</w:t>
            </w:r>
            <w:r w:rsidRPr="002356DA">
              <w:rPr>
                <w:i/>
                <w:noProof/>
                <w:sz w:val="18"/>
              </w:rPr>
              <w:tab/>
              <w:t>(Release 18)</w:t>
            </w:r>
          </w:p>
        </w:tc>
      </w:tr>
      <w:tr w:rsidR="006C455D" w:rsidRPr="002356DA" w14:paraId="0A260273" w14:textId="77777777" w:rsidTr="00BB7B6B">
        <w:tc>
          <w:tcPr>
            <w:tcW w:w="1843" w:type="dxa"/>
          </w:tcPr>
          <w:p w14:paraId="44363A7E" w14:textId="77777777" w:rsidR="006C455D" w:rsidRPr="002356DA" w:rsidRDefault="006C455D" w:rsidP="00BB7B6B">
            <w:pPr>
              <w:pStyle w:val="CRCoverPage"/>
              <w:spacing w:after="0"/>
              <w:rPr>
                <w:b/>
                <w:i/>
                <w:noProof/>
                <w:sz w:val="8"/>
                <w:szCs w:val="8"/>
              </w:rPr>
            </w:pPr>
          </w:p>
        </w:tc>
        <w:tc>
          <w:tcPr>
            <w:tcW w:w="7797" w:type="dxa"/>
            <w:gridSpan w:val="10"/>
          </w:tcPr>
          <w:p w14:paraId="6F6ED674" w14:textId="77777777" w:rsidR="006C455D" w:rsidRPr="002356DA" w:rsidRDefault="006C455D" w:rsidP="00BB7B6B">
            <w:pPr>
              <w:pStyle w:val="CRCoverPage"/>
              <w:spacing w:after="0"/>
              <w:rPr>
                <w:noProof/>
                <w:sz w:val="8"/>
                <w:szCs w:val="8"/>
              </w:rPr>
            </w:pPr>
          </w:p>
        </w:tc>
      </w:tr>
      <w:tr w:rsidR="006C455D" w:rsidRPr="002356DA" w14:paraId="76C79C90" w14:textId="77777777" w:rsidTr="00BB7B6B">
        <w:tc>
          <w:tcPr>
            <w:tcW w:w="2694" w:type="dxa"/>
            <w:gridSpan w:val="2"/>
            <w:tcBorders>
              <w:top w:val="single" w:sz="4" w:space="0" w:color="auto"/>
              <w:left w:val="single" w:sz="4" w:space="0" w:color="auto"/>
            </w:tcBorders>
          </w:tcPr>
          <w:p w14:paraId="6F38B53D" w14:textId="77777777" w:rsidR="006C455D" w:rsidRPr="002356DA" w:rsidRDefault="006C455D" w:rsidP="00BB7B6B">
            <w:pPr>
              <w:pStyle w:val="CRCoverPage"/>
              <w:tabs>
                <w:tab w:val="right" w:pos="2184"/>
              </w:tabs>
              <w:spacing w:after="0"/>
              <w:rPr>
                <w:b/>
                <w:i/>
                <w:noProof/>
              </w:rPr>
            </w:pPr>
            <w:r w:rsidRPr="002356DA">
              <w:rPr>
                <w:b/>
                <w:i/>
                <w:noProof/>
              </w:rPr>
              <w:t>Reason for change:</w:t>
            </w:r>
          </w:p>
        </w:tc>
        <w:tc>
          <w:tcPr>
            <w:tcW w:w="6946" w:type="dxa"/>
            <w:gridSpan w:val="9"/>
            <w:tcBorders>
              <w:top w:val="single" w:sz="4" w:space="0" w:color="auto"/>
              <w:right w:val="single" w:sz="4" w:space="0" w:color="auto"/>
            </w:tcBorders>
            <w:shd w:val="pct30" w:color="FFFF00" w:fill="auto"/>
          </w:tcPr>
          <w:p w14:paraId="329AE269" w14:textId="24E0049F" w:rsidR="00AC1549" w:rsidRPr="00682618" w:rsidRDefault="004961ED" w:rsidP="00682618">
            <w:pPr>
              <w:pStyle w:val="ListParagraph"/>
              <w:numPr>
                <w:ilvl w:val="0"/>
                <w:numId w:val="5"/>
              </w:numPr>
              <w:rPr>
                <w:rFonts w:ascii="Arial" w:eastAsia="Malgun Gothic" w:hAnsi="Arial" w:cs="Arial"/>
                <w:lang w:val="en-IN" w:eastAsia="en-IN"/>
              </w:rPr>
            </w:pPr>
            <w:r w:rsidRPr="00682618">
              <w:rPr>
                <w:rFonts w:ascii="Arial" w:hAnsi="Arial" w:cs="Arial"/>
                <w:noProof/>
              </w:rPr>
              <w:t xml:space="preserve">As </w:t>
            </w:r>
            <w:r w:rsidR="00AC1549" w:rsidRPr="00682618">
              <w:rPr>
                <w:rFonts w:ascii="Arial" w:eastAsia="Malgun Gothic" w:hAnsi="Arial" w:cs="Arial"/>
                <w:lang w:val="en-US"/>
              </w:rPr>
              <w:t xml:space="preserve">5GMM capability is non-cleartext IE and hence not included in the initial NAS message without security </w:t>
            </w:r>
          </w:p>
          <w:p w14:paraId="481B3D9D" w14:textId="7299FAD7" w:rsidR="006C455D" w:rsidRDefault="00AC1549" w:rsidP="00AC1549">
            <w:pPr>
              <w:pStyle w:val="CRCoverPage"/>
              <w:spacing w:after="0"/>
              <w:rPr>
                <w:rFonts w:eastAsia="Malgun Gothic" w:cs="Arial"/>
                <w:lang w:val="en-US"/>
              </w:rPr>
            </w:pPr>
            <w:r w:rsidRPr="0009010C">
              <w:rPr>
                <w:rFonts w:eastAsia="Malgun Gothic" w:cs="Arial"/>
                <w:lang w:val="en-US"/>
              </w:rPr>
              <w:t>It should be included in the Registration request piggyback</w:t>
            </w:r>
            <w:r w:rsidR="00A025F8">
              <w:rPr>
                <w:rFonts w:eastAsia="Malgun Gothic" w:cs="Arial"/>
                <w:lang w:val="en-US"/>
              </w:rPr>
              <w:t>ed</w:t>
            </w:r>
            <w:r w:rsidRPr="0009010C">
              <w:rPr>
                <w:rFonts w:eastAsia="Malgun Gothic" w:cs="Arial"/>
                <w:lang w:val="en-US"/>
              </w:rPr>
              <w:t xml:space="preserve"> with Security Mode complete message</w:t>
            </w:r>
            <w:r w:rsidR="00A025F8">
              <w:rPr>
                <w:rFonts w:eastAsia="Malgun Gothic" w:cs="Arial"/>
                <w:lang w:val="en-US"/>
              </w:rPr>
              <w:t xml:space="preserve"> as referenced below.</w:t>
            </w:r>
          </w:p>
          <w:p w14:paraId="26C9C384" w14:textId="77777777" w:rsidR="0009010C" w:rsidRDefault="0009010C" w:rsidP="00AC1549">
            <w:pPr>
              <w:pStyle w:val="CRCoverPage"/>
              <w:spacing w:after="0"/>
              <w:rPr>
                <w:rFonts w:eastAsia="Malgun Gothic" w:cs="Arial"/>
                <w:lang w:val="en-US"/>
              </w:rPr>
            </w:pPr>
          </w:p>
          <w:p w14:paraId="3B18A0E3" w14:textId="1FB967A4" w:rsidR="0009010C" w:rsidRPr="0009010C" w:rsidRDefault="0009010C" w:rsidP="00AC1549">
            <w:pPr>
              <w:pStyle w:val="CRCoverPage"/>
              <w:spacing w:after="0"/>
              <w:rPr>
                <w:rFonts w:eastAsia="Malgun Gothic" w:cs="Arial"/>
                <w:lang w:val="en-US"/>
              </w:rPr>
            </w:pPr>
            <w:r>
              <w:rPr>
                <w:rFonts w:eastAsia="Malgun Gothic" w:cs="Arial"/>
                <w:lang w:val="en-US"/>
              </w:rPr>
              <w:t>[24.501, 4.4.6]</w:t>
            </w:r>
          </w:p>
          <w:p w14:paraId="70CB7429" w14:textId="77777777" w:rsidR="00AC1549" w:rsidRPr="0009010C" w:rsidRDefault="00AC1549" w:rsidP="00AC1549">
            <w:pPr>
              <w:ind w:left="150"/>
              <w:rPr>
                <w:rFonts w:eastAsia="Malgun Gothic"/>
              </w:rPr>
            </w:pPr>
            <w:r w:rsidRPr="0009010C">
              <w:rPr>
                <w:rFonts w:eastAsia="Malgun Gothic"/>
              </w:rPr>
              <w:t>  The 5GS supports protection of initial NAS messages as specified in 3GPP TS 33.501 [24]. The protection of initial NAS messages applies to the REGISTRATION REQUEST, SERVICE REQUEST and CONTROL PLANE SERVICE REQUEST message, and is achieved as follows:</w:t>
            </w:r>
          </w:p>
          <w:p w14:paraId="48342CC6" w14:textId="77777777" w:rsidR="00AC1549" w:rsidRPr="0009010C" w:rsidRDefault="00AC1549" w:rsidP="00AC1549">
            <w:pPr>
              <w:ind w:left="285"/>
              <w:rPr>
                <w:rFonts w:eastAsia="Malgun Gothic"/>
              </w:rPr>
            </w:pPr>
            <w:r w:rsidRPr="0009010C">
              <w:rPr>
                <w:rFonts w:eastAsia="Malgun Gothic"/>
              </w:rPr>
              <w:t>  a)</w:t>
            </w:r>
            <w:r w:rsidRPr="0009010C">
              <w:rPr>
                <w:rFonts w:eastAsia="Malgun Gothic"/>
                <w:color w:val="000000"/>
                <w:shd w:val="clear" w:color="auto" w:fill="FFFF00"/>
              </w:rPr>
              <w:t>   If the UE does not have a valid 5G NAS security context, the UE sends a REGISTRATION REQUEST message including cleartext IEs only. After activating a 5G NAS security context resulting from a security mode control procedure:</w:t>
            </w:r>
          </w:p>
          <w:p w14:paraId="14A686B8" w14:textId="77777777" w:rsidR="00AC1549" w:rsidRPr="0009010C" w:rsidRDefault="00AC1549" w:rsidP="00AC1549">
            <w:pPr>
              <w:ind w:left="570"/>
              <w:rPr>
                <w:rFonts w:eastAsia="Malgun Gothic"/>
              </w:rPr>
            </w:pPr>
            <w:r w:rsidRPr="0009010C">
              <w:rPr>
                <w:rFonts w:eastAsia="Malgun Gothic"/>
              </w:rPr>
              <w:t>  1)</w:t>
            </w:r>
            <w:r w:rsidRPr="0009010C">
              <w:rPr>
                <w:rFonts w:eastAsia="Malgun Gothic"/>
                <w:color w:val="000000"/>
                <w:shd w:val="clear" w:color="auto" w:fill="00FFFF"/>
              </w:rPr>
              <w:t>   if the UE needs to send non-cleartext IEs, the UE shall include the entire REGISTRATION REQUEST message (</w:t>
            </w:r>
            <w:proofErr w:type="gramStart"/>
            <w:r w:rsidRPr="0009010C">
              <w:rPr>
                <w:rFonts w:eastAsia="Malgun Gothic"/>
                <w:color w:val="000000"/>
                <w:shd w:val="clear" w:color="auto" w:fill="00FFFF"/>
              </w:rPr>
              <w:t>i.e.</w:t>
            </w:r>
            <w:proofErr w:type="gramEnd"/>
            <w:r w:rsidRPr="0009010C">
              <w:rPr>
                <w:rFonts w:eastAsia="Malgun Gothic"/>
                <w:color w:val="000000"/>
                <w:shd w:val="clear" w:color="auto" w:fill="00FFFF"/>
              </w:rPr>
              <w:t xml:space="preserve"> containing both cleartext IEs and non-cleartext IEs) in the NAS message container IE and shall include the NAS message container IE in the SECURITY MODE COMPLETE message; or</w:t>
            </w:r>
          </w:p>
          <w:p w14:paraId="538AEBB4" w14:textId="6C85D338" w:rsidR="00AC1549" w:rsidRDefault="00AC1549" w:rsidP="00AC1549">
            <w:pPr>
              <w:ind w:left="570"/>
              <w:rPr>
                <w:rFonts w:eastAsia="Malgun Gothic"/>
              </w:rPr>
            </w:pPr>
            <w:r w:rsidRPr="0009010C">
              <w:rPr>
                <w:rFonts w:eastAsia="Malgun Gothic"/>
              </w:rPr>
              <w:t>  2)   if the UE does not need to send non-cleartext IEs, the UE shall include the entire REGISTRATION REQUEST message (</w:t>
            </w:r>
            <w:proofErr w:type="gramStart"/>
            <w:r w:rsidRPr="0009010C">
              <w:rPr>
                <w:rFonts w:eastAsia="Malgun Gothic"/>
              </w:rPr>
              <w:t>i.e.</w:t>
            </w:r>
            <w:proofErr w:type="gramEnd"/>
            <w:r w:rsidRPr="0009010C">
              <w:rPr>
                <w:rFonts w:eastAsia="Malgun Gothic"/>
              </w:rPr>
              <w:t xml:space="preserve"> containing cleartext IEs </w:t>
            </w:r>
            <w:r w:rsidRPr="0009010C">
              <w:rPr>
                <w:rFonts w:eastAsia="Malgun Gothic"/>
              </w:rPr>
              <w:lastRenderedPageBreak/>
              <w:t>only) in the NAS message container IE and shall include the NAS message container IE in the SECURITY MODE COMPLETE message.</w:t>
            </w:r>
          </w:p>
          <w:p w14:paraId="1D39B684" w14:textId="7EF93E4D" w:rsidR="0009010C" w:rsidRPr="00682618" w:rsidRDefault="00A1364E" w:rsidP="00682618">
            <w:pPr>
              <w:pStyle w:val="ListParagraph"/>
              <w:numPr>
                <w:ilvl w:val="0"/>
                <w:numId w:val="5"/>
              </w:numPr>
              <w:rPr>
                <w:rFonts w:ascii="Malgun Gothic" w:eastAsia="Malgun Gothic" w:hAnsi="Malgun Gothic"/>
                <w:lang w:val="en-US"/>
              </w:rPr>
            </w:pPr>
            <w:r w:rsidRPr="00682618">
              <w:rPr>
                <w:rFonts w:eastAsia="Malgun Gothic"/>
              </w:rPr>
              <w:t xml:space="preserve">UE-Radio-Capability ID does not include VersionID, it shall be included if the Type Field set to ‘1’. This is in accordance with </w:t>
            </w:r>
            <w:r w:rsidR="00485A65" w:rsidRPr="00682618">
              <w:rPr>
                <w:rFonts w:ascii="Arial" w:eastAsia="Malgun Gothic" w:hAnsi="Arial" w:cs="Arial"/>
                <w:lang w:val="en-US"/>
              </w:rPr>
              <w:t>TS 23.003</w:t>
            </w:r>
            <w:r w:rsidR="0009010C" w:rsidRPr="00682618">
              <w:rPr>
                <w:rFonts w:ascii="Arial" w:eastAsia="Malgun Gothic" w:hAnsi="Arial" w:cs="Arial"/>
                <w:lang w:val="en-US"/>
              </w:rPr>
              <w:t>, cl.29.2</w:t>
            </w:r>
            <w:r w:rsidRPr="00682618">
              <w:rPr>
                <w:rFonts w:ascii="Arial" w:eastAsia="Malgun Gothic" w:hAnsi="Arial" w:cs="Arial"/>
                <w:lang w:val="en-US"/>
              </w:rPr>
              <w:t>, as</w:t>
            </w:r>
            <w:r w:rsidR="00682618" w:rsidRPr="00682618">
              <w:rPr>
                <w:rFonts w:ascii="Arial" w:eastAsia="Malgun Gothic" w:hAnsi="Arial" w:cs="Arial"/>
                <w:lang w:val="en-US"/>
              </w:rPr>
              <w:t xml:space="preserve"> mentioned below</w:t>
            </w:r>
            <w:r w:rsidRPr="00682618">
              <w:rPr>
                <w:rFonts w:ascii="Arial" w:eastAsia="Malgun Gothic" w:hAnsi="Arial" w:cs="Arial"/>
                <w:lang w:val="en-US"/>
              </w:rPr>
              <w:t xml:space="preserve"> </w:t>
            </w:r>
          </w:p>
          <w:p w14:paraId="272D167A" w14:textId="77777777" w:rsidR="00485A65" w:rsidRPr="0040506F" w:rsidRDefault="00485A65" w:rsidP="00485A65">
            <w:pPr>
              <w:ind w:left="570"/>
              <w:rPr>
                <w:rFonts w:eastAsia="Malgun Gothic"/>
                <w:sz w:val="18"/>
                <w:szCs w:val="18"/>
              </w:rPr>
            </w:pPr>
            <w:r w:rsidRPr="0040506F">
              <w:rPr>
                <w:rFonts w:eastAsia="Malgun Gothic"/>
                <w:sz w:val="18"/>
                <w:szCs w:val="18"/>
              </w:rPr>
              <w:t>The UE radio capability ID is an identifier used to represent a set of UE radio capabilities, defined in 3GPP TS 23.501 [119] and in 3GPP TS 23.401 [72], composed as shown in figure 29.2-1.</w:t>
            </w:r>
          </w:p>
          <w:p w14:paraId="08F8E33E" w14:textId="2B2D54A5" w:rsidR="00485A65" w:rsidRPr="0040506F" w:rsidRDefault="00485A65" w:rsidP="00485A65">
            <w:pPr>
              <w:ind w:left="570"/>
              <w:rPr>
                <w:rFonts w:eastAsia="Malgun Gothic"/>
                <w:sz w:val="18"/>
                <w:szCs w:val="18"/>
              </w:rPr>
            </w:pPr>
            <w:r w:rsidRPr="0040506F">
              <w:rPr>
                <w:rFonts w:eastAsia="Malgun Gothic"/>
                <w:sz w:val="18"/>
                <w:szCs w:val="18"/>
              </w:rPr>
              <w:t xml:space="preserve">    Figure 29.2-1: Structure of UE radio capability ID</w:t>
            </w:r>
          </w:p>
          <w:p w14:paraId="4F3288C8" w14:textId="156E8FAE" w:rsidR="00485A65" w:rsidRPr="0040506F" w:rsidRDefault="00485A65" w:rsidP="0040506F">
            <w:pPr>
              <w:ind w:left="570"/>
              <w:rPr>
                <w:rFonts w:eastAsia="Malgun Gothic"/>
                <w:sz w:val="18"/>
                <w:szCs w:val="18"/>
              </w:rPr>
            </w:pPr>
            <w:r w:rsidRPr="0040506F">
              <w:rPr>
                <w:rFonts w:eastAsia="Malgun Gothic"/>
                <w:noProof/>
                <w:sz w:val="18"/>
                <w:szCs w:val="18"/>
              </w:rPr>
              <w:drawing>
                <wp:inline distT="0" distB="0" distL="0" distR="0" wp14:anchorId="50851227" wp14:editId="04A8A416">
                  <wp:extent cx="4357370" cy="116649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357370" cy="1166495"/>
                          </a:xfrm>
                          <a:prstGeom prst="rect">
                            <a:avLst/>
                          </a:prstGeom>
                          <a:noFill/>
                          <a:ln>
                            <a:noFill/>
                          </a:ln>
                        </pic:spPr>
                      </pic:pic>
                    </a:graphicData>
                  </a:graphic>
                </wp:inline>
              </w:drawing>
            </w:r>
          </w:p>
          <w:p w14:paraId="60B63087" w14:textId="77777777" w:rsidR="00485A65" w:rsidRPr="0040506F" w:rsidRDefault="00485A65" w:rsidP="00485A65">
            <w:pPr>
              <w:ind w:left="570"/>
              <w:rPr>
                <w:rFonts w:eastAsia="Malgun Gothic"/>
                <w:sz w:val="18"/>
                <w:szCs w:val="18"/>
              </w:rPr>
            </w:pPr>
            <w:r w:rsidRPr="0040506F">
              <w:rPr>
                <w:rFonts w:eastAsia="Malgun Gothic"/>
                <w:sz w:val="18"/>
                <w:szCs w:val="18"/>
              </w:rPr>
              <w:t xml:space="preserve">  The UE radio capability ID is composed of the following elements (each element shall consist of hexadecimal digits only):</w:t>
            </w:r>
          </w:p>
          <w:p w14:paraId="48709D02" w14:textId="77777777" w:rsidR="00485A65" w:rsidRPr="0040506F" w:rsidRDefault="00485A65" w:rsidP="00485A65">
            <w:pPr>
              <w:ind w:left="570"/>
              <w:rPr>
                <w:rFonts w:eastAsia="Malgun Gothic"/>
                <w:sz w:val="18"/>
                <w:szCs w:val="18"/>
              </w:rPr>
            </w:pPr>
            <w:r w:rsidRPr="0040506F">
              <w:rPr>
                <w:rFonts w:eastAsia="Malgun Gothic"/>
                <w:sz w:val="18"/>
                <w:szCs w:val="18"/>
              </w:rPr>
              <w:t xml:space="preserve">  1)   Type Field (TF): identifies the type of UE radio capability ID. The following values are defined:</w:t>
            </w:r>
          </w:p>
          <w:p w14:paraId="23443A22" w14:textId="77777777" w:rsidR="00485A65" w:rsidRPr="0040506F" w:rsidRDefault="00485A65" w:rsidP="00485A65">
            <w:pPr>
              <w:ind w:left="570"/>
              <w:rPr>
                <w:rFonts w:eastAsia="Malgun Gothic"/>
                <w:sz w:val="18"/>
                <w:szCs w:val="18"/>
              </w:rPr>
            </w:pPr>
            <w:r w:rsidRPr="0040506F">
              <w:rPr>
                <w:rFonts w:eastAsia="Malgun Gothic"/>
                <w:sz w:val="18"/>
                <w:szCs w:val="18"/>
              </w:rPr>
              <w:t xml:space="preserve">  -     0: manufacturer-assigned UE radio capability </w:t>
            </w:r>
            <w:proofErr w:type="gramStart"/>
            <w:r w:rsidRPr="0040506F">
              <w:rPr>
                <w:rFonts w:eastAsia="Malgun Gothic"/>
                <w:sz w:val="18"/>
                <w:szCs w:val="18"/>
              </w:rPr>
              <w:t>ID;</w:t>
            </w:r>
            <w:proofErr w:type="gramEnd"/>
          </w:p>
          <w:p w14:paraId="0B76ED1E" w14:textId="77777777" w:rsidR="00485A65" w:rsidRPr="0040506F" w:rsidRDefault="00485A65" w:rsidP="00485A65">
            <w:pPr>
              <w:ind w:left="570"/>
              <w:rPr>
                <w:rFonts w:eastAsia="Malgun Gothic"/>
                <w:sz w:val="18"/>
                <w:szCs w:val="18"/>
              </w:rPr>
            </w:pPr>
            <w:r w:rsidRPr="0040506F">
              <w:rPr>
                <w:rFonts w:eastAsia="Malgun Gothic"/>
                <w:sz w:val="18"/>
                <w:szCs w:val="18"/>
              </w:rPr>
              <w:t xml:space="preserve">  </w:t>
            </w:r>
            <w:r w:rsidRPr="0040506F">
              <w:rPr>
                <w:rFonts w:eastAsia="Malgun Gothic"/>
                <w:sz w:val="18"/>
                <w:szCs w:val="18"/>
                <w:highlight w:val="yellow"/>
              </w:rPr>
              <w:t>-     1: network-assigned UE radio capability ID</w:t>
            </w:r>
            <w:r w:rsidRPr="0040506F">
              <w:rPr>
                <w:rFonts w:eastAsia="Malgun Gothic"/>
                <w:sz w:val="18"/>
                <w:szCs w:val="18"/>
              </w:rPr>
              <w:t>; and</w:t>
            </w:r>
          </w:p>
          <w:p w14:paraId="6C73454D" w14:textId="77777777" w:rsidR="00485A65" w:rsidRPr="0040506F" w:rsidRDefault="00485A65" w:rsidP="00485A65">
            <w:pPr>
              <w:ind w:left="570"/>
              <w:rPr>
                <w:rFonts w:eastAsia="Malgun Gothic"/>
                <w:sz w:val="18"/>
                <w:szCs w:val="18"/>
              </w:rPr>
            </w:pPr>
            <w:r w:rsidRPr="0040506F">
              <w:rPr>
                <w:rFonts w:eastAsia="Malgun Gothic"/>
                <w:sz w:val="18"/>
                <w:szCs w:val="18"/>
              </w:rPr>
              <w:t xml:space="preserve">  -     2 to F: spare values for future use.</w:t>
            </w:r>
          </w:p>
          <w:p w14:paraId="53591A2E" w14:textId="0CC5E839" w:rsidR="00485A65" w:rsidRPr="0040506F" w:rsidRDefault="00A1364E" w:rsidP="00485A65">
            <w:pPr>
              <w:ind w:left="570"/>
              <w:rPr>
                <w:rFonts w:eastAsia="Malgun Gothic"/>
                <w:sz w:val="18"/>
                <w:szCs w:val="18"/>
              </w:rPr>
            </w:pPr>
            <w:r>
              <w:rPr>
                <w:rFonts w:eastAsia="Malgun Gothic"/>
                <w:sz w:val="18"/>
                <w:szCs w:val="18"/>
              </w:rPr>
              <w:t>….</w:t>
            </w:r>
          </w:p>
          <w:p w14:paraId="6D8DDF97" w14:textId="569054E4" w:rsidR="00AC1549" w:rsidRPr="00A1364E" w:rsidRDefault="00485A65" w:rsidP="00A1364E">
            <w:pPr>
              <w:ind w:left="570"/>
              <w:rPr>
                <w:rFonts w:eastAsia="Malgun Gothic"/>
                <w:sz w:val="18"/>
                <w:szCs w:val="18"/>
              </w:rPr>
            </w:pPr>
            <w:r w:rsidRPr="0040506F">
              <w:rPr>
                <w:rFonts w:eastAsia="Malgun Gothic"/>
                <w:sz w:val="18"/>
                <w:szCs w:val="18"/>
              </w:rPr>
              <w:t xml:space="preserve">  3)   </w:t>
            </w:r>
            <w:r w:rsidRPr="0040506F">
              <w:rPr>
                <w:rFonts w:eastAsia="Malgun Gothic"/>
                <w:sz w:val="18"/>
                <w:szCs w:val="18"/>
                <w:highlight w:val="yellow"/>
              </w:rPr>
              <w:t>The Version ID is the current Version ID configured in the UCMF. This field is present only if the Type Field is set to 1. Its length is 2 hexadecimal digits.</w:t>
            </w:r>
          </w:p>
        </w:tc>
      </w:tr>
      <w:tr w:rsidR="006C455D" w:rsidRPr="002356DA" w14:paraId="31161D61" w14:textId="77777777" w:rsidTr="00BB7B6B">
        <w:tc>
          <w:tcPr>
            <w:tcW w:w="2694" w:type="dxa"/>
            <w:gridSpan w:val="2"/>
            <w:tcBorders>
              <w:left w:val="single" w:sz="4" w:space="0" w:color="auto"/>
            </w:tcBorders>
          </w:tcPr>
          <w:p w14:paraId="62CE3220" w14:textId="77777777" w:rsidR="006C455D" w:rsidRPr="002356DA" w:rsidRDefault="006C455D" w:rsidP="00BB7B6B">
            <w:pPr>
              <w:pStyle w:val="CRCoverPage"/>
              <w:spacing w:after="0"/>
              <w:rPr>
                <w:b/>
                <w:i/>
                <w:noProof/>
                <w:sz w:val="8"/>
                <w:szCs w:val="8"/>
              </w:rPr>
            </w:pPr>
          </w:p>
        </w:tc>
        <w:tc>
          <w:tcPr>
            <w:tcW w:w="6946" w:type="dxa"/>
            <w:gridSpan w:val="9"/>
            <w:tcBorders>
              <w:right w:val="single" w:sz="4" w:space="0" w:color="auto"/>
            </w:tcBorders>
          </w:tcPr>
          <w:p w14:paraId="1B65F288" w14:textId="77777777" w:rsidR="006C455D" w:rsidRPr="002356DA" w:rsidRDefault="006C455D" w:rsidP="00BB7B6B">
            <w:pPr>
              <w:pStyle w:val="CRCoverPage"/>
              <w:spacing w:after="0"/>
              <w:rPr>
                <w:noProof/>
                <w:sz w:val="8"/>
                <w:szCs w:val="8"/>
              </w:rPr>
            </w:pPr>
          </w:p>
        </w:tc>
      </w:tr>
      <w:tr w:rsidR="006C455D" w:rsidRPr="002356DA" w14:paraId="6555488A" w14:textId="77777777" w:rsidTr="00BB7B6B">
        <w:tc>
          <w:tcPr>
            <w:tcW w:w="2694" w:type="dxa"/>
            <w:gridSpan w:val="2"/>
            <w:tcBorders>
              <w:left w:val="single" w:sz="4" w:space="0" w:color="auto"/>
            </w:tcBorders>
          </w:tcPr>
          <w:p w14:paraId="3871E123" w14:textId="77777777" w:rsidR="006C455D" w:rsidRPr="002356DA" w:rsidRDefault="006C455D" w:rsidP="00BB7B6B">
            <w:pPr>
              <w:pStyle w:val="CRCoverPage"/>
              <w:tabs>
                <w:tab w:val="right" w:pos="2184"/>
              </w:tabs>
              <w:spacing w:after="0"/>
              <w:rPr>
                <w:b/>
                <w:i/>
                <w:noProof/>
              </w:rPr>
            </w:pPr>
            <w:r w:rsidRPr="002356DA">
              <w:rPr>
                <w:b/>
                <w:i/>
                <w:noProof/>
              </w:rPr>
              <w:t>Summary of change:</w:t>
            </w:r>
          </w:p>
        </w:tc>
        <w:tc>
          <w:tcPr>
            <w:tcW w:w="6946" w:type="dxa"/>
            <w:gridSpan w:val="9"/>
            <w:tcBorders>
              <w:right w:val="single" w:sz="4" w:space="0" w:color="auto"/>
            </w:tcBorders>
            <w:shd w:val="pct30" w:color="FFFF00" w:fill="auto"/>
          </w:tcPr>
          <w:p w14:paraId="1D3C93DC" w14:textId="03C00275" w:rsidR="006C455D" w:rsidRPr="00682618" w:rsidRDefault="00682618" w:rsidP="00682618">
            <w:pPr>
              <w:pStyle w:val="CRCoverPage"/>
              <w:numPr>
                <w:ilvl w:val="0"/>
                <w:numId w:val="6"/>
              </w:numPr>
            </w:pPr>
            <w:r w:rsidRPr="00682618">
              <w:t>Corrected the title of Table 9.1.9.2.3.3-1 to specify this is the R</w:t>
            </w:r>
            <w:r w:rsidR="00FF6CAD" w:rsidRPr="00682618">
              <w:t xml:space="preserve">egistration Request </w:t>
            </w:r>
            <w:r w:rsidRPr="00682618">
              <w:t xml:space="preserve">message which is piggybacked </w:t>
            </w:r>
            <w:r w:rsidR="00FF6CAD" w:rsidRPr="00682618">
              <w:t xml:space="preserve">with Security Mode Complete </w:t>
            </w:r>
          </w:p>
          <w:p w14:paraId="03D6DFD3" w14:textId="219349FB" w:rsidR="00485A65" w:rsidRPr="00682618" w:rsidRDefault="00682618" w:rsidP="00682618">
            <w:pPr>
              <w:pStyle w:val="CRCoverPage"/>
              <w:numPr>
                <w:ilvl w:val="0"/>
                <w:numId w:val="6"/>
              </w:numPr>
            </w:pPr>
            <w:r w:rsidRPr="00682618">
              <w:rPr>
                <w:rFonts w:eastAsia="Malgun Gothic"/>
              </w:rPr>
              <w:t xml:space="preserve">Added the </w:t>
            </w:r>
            <w:r w:rsidR="0040506F" w:rsidRPr="00682618">
              <w:rPr>
                <w:rFonts w:eastAsia="Malgun Gothic"/>
              </w:rPr>
              <w:t xml:space="preserve">VersionID </w:t>
            </w:r>
            <w:r w:rsidRPr="00682618">
              <w:rPr>
                <w:rFonts w:eastAsia="Malgun Gothic"/>
              </w:rPr>
              <w:t>field as</w:t>
            </w:r>
            <w:r w:rsidR="0040506F" w:rsidRPr="00682618">
              <w:rPr>
                <w:rFonts w:eastAsia="Malgun Gothic"/>
              </w:rPr>
              <w:t xml:space="preserve"> 00</w:t>
            </w:r>
            <w:r w:rsidRPr="00682618">
              <w:rPr>
                <w:rFonts w:eastAsia="Malgun Gothic"/>
              </w:rPr>
              <w:t xml:space="preserve"> in </w:t>
            </w:r>
            <w:r w:rsidRPr="00682618">
              <w:t>UE radio capability ID</w:t>
            </w:r>
            <w:r w:rsidRPr="00682618">
              <w:rPr>
                <w:rFonts w:eastAsia="Malgun Gothic"/>
              </w:rPr>
              <w:t xml:space="preserve"> IE in </w:t>
            </w:r>
            <w:r w:rsidRPr="00682618">
              <w:t>Table 9.1.9.2.3.3-3</w:t>
            </w:r>
            <w:r w:rsidRPr="00682618">
              <w:rPr>
                <w:rFonts w:eastAsia="Malgun Gothic"/>
              </w:rPr>
              <w:t xml:space="preserve">, </w:t>
            </w:r>
            <w:r w:rsidRPr="00682618">
              <w:t>Table 9.1.9.2.3.3-3</w:t>
            </w:r>
            <w:r w:rsidRPr="00682618">
              <w:rPr>
                <w:rFonts w:eastAsia="Malgun Gothic"/>
              </w:rPr>
              <w:t xml:space="preserve"> and </w:t>
            </w:r>
            <w:r w:rsidRPr="00682618">
              <w:t>Table 9.1.9.2.3.3-</w:t>
            </w:r>
            <w:r w:rsidRPr="00682618">
              <w:rPr>
                <w:rFonts w:eastAsia="Malgun Gothic"/>
              </w:rPr>
              <w:t>5</w:t>
            </w:r>
          </w:p>
        </w:tc>
      </w:tr>
      <w:tr w:rsidR="006C455D" w:rsidRPr="002356DA" w14:paraId="07780B2F" w14:textId="77777777" w:rsidTr="00BB7B6B">
        <w:tc>
          <w:tcPr>
            <w:tcW w:w="2694" w:type="dxa"/>
            <w:gridSpan w:val="2"/>
            <w:tcBorders>
              <w:left w:val="single" w:sz="4" w:space="0" w:color="auto"/>
            </w:tcBorders>
          </w:tcPr>
          <w:p w14:paraId="13CCBA64" w14:textId="77777777" w:rsidR="006C455D" w:rsidRPr="002356DA" w:rsidRDefault="006C455D" w:rsidP="00BB7B6B">
            <w:pPr>
              <w:pStyle w:val="CRCoverPage"/>
              <w:spacing w:after="0"/>
              <w:rPr>
                <w:b/>
                <w:i/>
                <w:noProof/>
                <w:sz w:val="8"/>
                <w:szCs w:val="8"/>
              </w:rPr>
            </w:pPr>
          </w:p>
        </w:tc>
        <w:tc>
          <w:tcPr>
            <w:tcW w:w="6946" w:type="dxa"/>
            <w:gridSpan w:val="9"/>
            <w:tcBorders>
              <w:right w:val="single" w:sz="4" w:space="0" w:color="auto"/>
            </w:tcBorders>
          </w:tcPr>
          <w:p w14:paraId="30174327" w14:textId="77777777" w:rsidR="006C455D" w:rsidRPr="002356DA" w:rsidRDefault="006C455D" w:rsidP="00BB7B6B">
            <w:pPr>
              <w:pStyle w:val="CRCoverPage"/>
              <w:spacing w:after="0"/>
              <w:rPr>
                <w:noProof/>
                <w:sz w:val="8"/>
                <w:szCs w:val="8"/>
              </w:rPr>
            </w:pPr>
          </w:p>
        </w:tc>
      </w:tr>
      <w:tr w:rsidR="006C455D" w:rsidRPr="002356DA" w14:paraId="26DA0E85" w14:textId="77777777" w:rsidTr="00BB7B6B">
        <w:tc>
          <w:tcPr>
            <w:tcW w:w="2694" w:type="dxa"/>
            <w:gridSpan w:val="2"/>
            <w:tcBorders>
              <w:left w:val="single" w:sz="4" w:space="0" w:color="auto"/>
              <w:bottom w:val="single" w:sz="4" w:space="0" w:color="auto"/>
            </w:tcBorders>
          </w:tcPr>
          <w:p w14:paraId="2351BFA6" w14:textId="77777777" w:rsidR="006C455D" w:rsidRPr="002356DA" w:rsidRDefault="006C455D" w:rsidP="00BB7B6B">
            <w:pPr>
              <w:pStyle w:val="CRCoverPage"/>
              <w:tabs>
                <w:tab w:val="right" w:pos="2184"/>
              </w:tabs>
              <w:spacing w:after="0"/>
              <w:rPr>
                <w:b/>
                <w:i/>
                <w:noProof/>
              </w:rPr>
            </w:pPr>
            <w:r w:rsidRPr="002356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21847" w14:textId="7AD157E8" w:rsidR="006C455D" w:rsidRPr="002356DA" w:rsidRDefault="00A1364E" w:rsidP="000D50A9">
            <w:pPr>
              <w:pStyle w:val="CRCoverPage"/>
              <w:spacing w:after="0"/>
              <w:rPr>
                <w:noProof/>
              </w:rPr>
            </w:pPr>
            <w:r>
              <w:rPr>
                <w:noProof/>
              </w:rPr>
              <w:t>A c</w:t>
            </w:r>
            <w:r w:rsidR="004269D0">
              <w:rPr>
                <w:noProof/>
              </w:rPr>
              <w:t>onformant UE will fail the test case</w:t>
            </w:r>
          </w:p>
        </w:tc>
      </w:tr>
      <w:tr w:rsidR="006C455D" w:rsidRPr="002356DA" w14:paraId="25414DEC" w14:textId="77777777" w:rsidTr="00BB7B6B">
        <w:tc>
          <w:tcPr>
            <w:tcW w:w="2694" w:type="dxa"/>
            <w:gridSpan w:val="2"/>
          </w:tcPr>
          <w:p w14:paraId="166BDD09" w14:textId="77777777" w:rsidR="006C455D" w:rsidRPr="002356DA" w:rsidRDefault="006C455D" w:rsidP="00BB7B6B">
            <w:pPr>
              <w:pStyle w:val="CRCoverPage"/>
              <w:spacing w:after="0"/>
              <w:rPr>
                <w:b/>
                <w:i/>
                <w:noProof/>
                <w:sz w:val="8"/>
                <w:szCs w:val="8"/>
              </w:rPr>
            </w:pPr>
          </w:p>
        </w:tc>
        <w:tc>
          <w:tcPr>
            <w:tcW w:w="6946" w:type="dxa"/>
            <w:gridSpan w:val="9"/>
          </w:tcPr>
          <w:p w14:paraId="430B5825" w14:textId="77777777" w:rsidR="006C455D" w:rsidRPr="002356DA" w:rsidRDefault="006C455D" w:rsidP="00BB7B6B">
            <w:pPr>
              <w:pStyle w:val="CRCoverPage"/>
              <w:spacing w:after="0"/>
              <w:rPr>
                <w:noProof/>
                <w:sz w:val="8"/>
                <w:szCs w:val="8"/>
              </w:rPr>
            </w:pPr>
          </w:p>
        </w:tc>
      </w:tr>
      <w:tr w:rsidR="006C455D" w:rsidRPr="002356DA" w14:paraId="3F901471" w14:textId="77777777" w:rsidTr="00BB7B6B">
        <w:tc>
          <w:tcPr>
            <w:tcW w:w="2694" w:type="dxa"/>
            <w:gridSpan w:val="2"/>
            <w:tcBorders>
              <w:top w:val="single" w:sz="4" w:space="0" w:color="auto"/>
              <w:left w:val="single" w:sz="4" w:space="0" w:color="auto"/>
            </w:tcBorders>
          </w:tcPr>
          <w:p w14:paraId="55571F57" w14:textId="77777777" w:rsidR="006C455D" w:rsidRPr="002356DA" w:rsidRDefault="006C455D" w:rsidP="00BB7B6B">
            <w:pPr>
              <w:pStyle w:val="CRCoverPage"/>
              <w:tabs>
                <w:tab w:val="right" w:pos="2184"/>
              </w:tabs>
              <w:spacing w:after="0"/>
              <w:rPr>
                <w:b/>
                <w:i/>
                <w:noProof/>
              </w:rPr>
            </w:pPr>
            <w:r w:rsidRPr="002356DA">
              <w:rPr>
                <w:b/>
                <w:i/>
                <w:noProof/>
              </w:rPr>
              <w:t>Clauses affected:</w:t>
            </w:r>
          </w:p>
        </w:tc>
        <w:tc>
          <w:tcPr>
            <w:tcW w:w="6946" w:type="dxa"/>
            <w:gridSpan w:val="9"/>
            <w:tcBorders>
              <w:top w:val="single" w:sz="4" w:space="0" w:color="auto"/>
              <w:right w:val="single" w:sz="4" w:space="0" w:color="auto"/>
            </w:tcBorders>
            <w:shd w:val="pct30" w:color="FFFF00" w:fill="auto"/>
          </w:tcPr>
          <w:p w14:paraId="0A5A26D3" w14:textId="3634F474" w:rsidR="006C455D" w:rsidRPr="002356DA" w:rsidRDefault="008C6DC4" w:rsidP="00BB7B6B">
            <w:pPr>
              <w:pStyle w:val="CRCoverPage"/>
              <w:spacing w:after="0"/>
              <w:ind w:left="100"/>
              <w:rPr>
                <w:noProof/>
              </w:rPr>
            </w:pPr>
            <w:r w:rsidRPr="002356DA">
              <w:rPr>
                <w:noProof/>
              </w:rPr>
              <w:t>9.1.9.</w:t>
            </w:r>
            <w:r w:rsidR="00A1364E">
              <w:rPr>
                <w:noProof/>
              </w:rPr>
              <w:t>2</w:t>
            </w:r>
          </w:p>
        </w:tc>
      </w:tr>
      <w:tr w:rsidR="006C455D" w:rsidRPr="002356DA" w14:paraId="31C9C49D" w14:textId="77777777" w:rsidTr="00BB7B6B">
        <w:tc>
          <w:tcPr>
            <w:tcW w:w="2694" w:type="dxa"/>
            <w:gridSpan w:val="2"/>
            <w:tcBorders>
              <w:left w:val="single" w:sz="4" w:space="0" w:color="auto"/>
            </w:tcBorders>
          </w:tcPr>
          <w:p w14:paraId="156CF7D6" w14:textId="77777777" w:rsidR="006C455D" w:rsidRPr="002356DA" w:rsidRDefault="006C455D" w:rsidP="00BB7B6B">
            <w:pPr>
              <w:pStyle w:val="CRCoverPage"/>
              <w:spacing w:after="0"/>
              <w:rPr>
                <w:b/>
                <w:i/>
                <w:noProof/>
                <w:sz w:val="8"/>
                <w:szCs w:val="8"/>
              </w:rPr>
            </w:pPr>
          </w:p>
        </w:tc>
        <w:tc>
          <w:tcPr>
            <w:tcW w:w="6946" w:type="dxa"/>
            <w:gridSpan w:val="9"/>
            <w:tcBorders>
              <w:right w:val="single" w:sz="4" w:space="0" w:color="auto"/>
            </w:tcBorders>
          </w:tcPr>
          <w:p w14:paraId="106C9CD8" w14:textId="77777777" w:rsidR="006C455D" w:rsidRPr="002356DA" w:rsidRDefault="006C455D" w:rsidP="00BB7B6B">
            <w:pPr>
              <w:pStyle w:val="CRCoverPage"/>
              <w:spacing w:after="0"/>
              <w:rPr>
                <w:noProof/>
                <w:sz w:val="8"/>
                <w:szCs w:val="8"/>
              </w:rPr>
            </w:pPr>
          </w:p>
        </w:tc>
      </w:tr>
      <w:tr w:rsidR="006C455D" w:rsidRPr="002356DA" w14:paraId="43CC02A0" w14:textId="77777777" w:rsidTr="00BB7B6B">
        <w:tc>
          <w:tcPr>
            <w:tcW w:w="2694" w:type="dxa"/>
            <w:gridSpan w:val="2"/>
            <w:tcBorders>
              <w:left w:val="single" w:sz="4" w:space="0" w:color="auto"/>
            </w:tcBorders>
          </w:tcPr>
          <w:p w14:paraId="24889314" w14:textId="77777777" w:rsidR="006C455D" w:rsidRPr="002356DA" w:rsidRDefault="006C455D" w:rsidP="00BB7B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F2A27" w14:textId="77777777" w:rsidR="006C455D" w:rsidRPr="002356DA" w:rsidRDefault="006C455D" w:rsidP="00BB7B6B">
            <w:pPr>
              <w:pStyle w:val="CRCoverPage"/>
              <w:spacing w:after="0"/>
              <w:jc w:val="center"/>
              <w:rPr>
                <w:b/>
                <w:caps/>
                <w:noProof/>
              </w:rPr>
            </w:pPr>
            <w:r w:rsidRPr="002356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0E35F" w14:textId="77777777" w:rsidR="006C455D" w:rsidRPr="002356DA" w:rsidRDefault="006C455D" w:rsidP="00BB7B6B">
            <w:pPr>
              <w:pStyle w:val="CRCoverPage"/>
              <w:spacing w:after="0"/>
              <w:jc w:val="center"/>
              <w:rPr>
                <w:b/>
                <w:caps/>
                <w:noProof/>
              </w:rPr>
            </w:pPr>
            <w:r w:rsidRPr="002356DA">
              <w:rPr>
                <w:b/>
                <w:caps/>
                <w:noProof/>
              </w:rPr>
              <w:t>N</w:t>
            </w:r>
          </w:p>
        </w:tc>
        <w:tc>
          <w:tcPr>
            <w:tcW w:w="2977" w:type="dxa"/>
            <w:gridSpan w:val="4"/>
          </w:tcPr>
          <w:p w14:paraId="269F9F1C" w14:textId="77777777" w:rsidR="006C455D" w:rsidRPr="002356DA" w:rsidRDefault="006C455D" w:rsidP="00BB7B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7C8B7" w14:textId="77777777" w:rsidR="006C455D" w:rsidRPr="002356DA" w:rsidRDefault="006C455D" w:rsidP="00BB7B6B">
            <w:pPr>
              <w:pStyle w:val="CRCoverPage"/>
              <w:spacing w:after="0"/>
              <w:ind w:left="99"/>
              <w:rPr>
                <w:noProof/>
              </w:rPr>
            </w:pPr>
          </w:p>
        </w:tc>
      </w:tr>
      <w:tr w:rsidR="006C455D" w:rsidRPr="002356DA" w14:paraId="6FF1581C" w14:textId="77777777" w:rsidTr="00BB7B6B">
        <w:tc>
          <w:tcPr>
            <w:tcW w:w="2694" w:type="dxa"/>
            <w:gridSpan w:val="2"/>
            <w:tcBorders>
              <w:left w:val="single" w:sz="4" w:space="0" w:color="auto"/>
            </w:tcBorders>
          </w:tcPr>
          <w:p w14:paraId="048D8E6B" w14:textId="77777777" w:rsidR="006C455D" w:rsidRPr="002356DA" w:rsidRDefault="006C455D" w:rsidP="00BB7B6B">
            <w:pPr>
              <w:pStyle w:val="CRCoverPage"/>
              <w:tabs>
                <w:tab w:val="right" w:pos="2184"/>
              </w:tabs>
              <w:spacing w:after="0"/>
              <w:rPr>
                <w:b/>
                <w:i/>
                <w:noProof/>
              </w:rPr>
            </w:pPr>
            <w:r w:rsidRPr="002356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D4DA0" w14:textId="77777777" w:rsidR="006C455D" w:rsidRPr="002356DA" w:rsidRDefault="006C455D"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7DA27" w14:textId="77777777" w:rsidR="006C455D" w:rsidRPr="002356DA" w:rsidRDefault="006C455D" w:rsidP="00BB7B6B">
            <w:pPr>
              <w:pStyle w:val="CRCoverPage"/>
              <w:spacing w:after="0"/>
              <w:rPr>
                <w:b/>
                <w:caps/>
                <w:noProof/>
              </w:rPr>
            </w:pPr>
            <w:r w:rsidRPr="002356DA">
              <w:rPr>
                <w:b/>
                <w:caps/>
                <w:noProof/>
              </w:rPr>
              <w:t>X</w:t>
            </w:r>
          </w:p>
        </w:tc>
        <w:tc>
          <w:tcPr>
            <w:tcW w:w="2977" w:type="dxa"/>
            <w:gridSpan w:val="4"/>
          </w:tcPr>
          <w:p w14:paraId="2E38DAA4" w14:textId="77777777" w:rsidR="006C455D" w:rsidRPr="002356DA" w:rsidRDefault="006C455D" w:rsidP="00BB7B6B">
            <w:pPr>
              <w:pStyle w:val="CRCoverPage"/>
              <w:tabs>
                <w:tab w:val="right" w:pos="2893"/>
              </w:tabs>
              <w:spacing w:after="0"/>
              <w:rPr>
                <w:noProof/>
              </w:rPr>
            </w:pPr>
            <w:r w:rsidRPr="002356DA">
              <w:rPr>
                <w:noProof/>
              </w:rPr>
              <w:t xml:space="preserve"> Other core specifications</w:t>
            </w:r>
            <w:r w:rsidRPr="002356DA">
              <w:rPr>
                <w:noProof/>
              </w:rPr>
              <w:tab/>
            </w:r>
          </w:p>
        </w:tc>
        <w:tc>
          <w:tcPr>
            <w:tcW w:w="3401" w:type="dxa"/>
            <w:gridSpan w:val="3"/>
            <w:tcBorders>
              <w:right w:val="single" w:sz="4" w:space="0" w:color="auto"/>
            </w:tcBorders>
            <w:shd w:val="pct30" w:color="FFFF00" w:fill="auto"/>
          </w:tcPr>
          <w:p w14:paraId="5628A290" w14:textId="77777777" w:rsidR="006C455D" w:rsidRPr="002356DA" w:rsidRDefault="006C455D" w:rsidP="00BB7B6B">
            <w:pPr>
              <w:pStyle w:val="CRCoverPage"/>
              <w:spacing w:after="0"/>
              <w:ind w:left="99"/>
              <w:rPr>
                <w:noProof/>
              </w:rPr>
            </w:pPr>
            <w:r w:rsidRPr="002356DA">
              <w:rPr>
                <w:noProof/>
              </w:rPr>
              <w:t xml:space="preserve">TS/TR ... CR ... </w:t>
            </w:r>
          </w:p>
        </w:tc>
      </w:tr>
      <w:tr w:rsidR="006C455D" w:rsidRPr="002356DA" w14:paraId="242A7C53" w14:textId="77777777" w:rsidTr="00BB7B6B">
        <w:tc>
          <w:tcPr>
            <w:tcW w:w="2694" w:type="dxa"/>
            <w:gridSpan w:val="2"/>
            <w:tcBorders>
              <w:left w:val="single" w:sz="4" w:space="0" w:color="auto"/>
            </w:tcBorders>
          </w:tcPr>
          <w:p w14:paraId="18CE164C" w14:textId="77777777" w:rsidR="006C455D" w:rsidRPr="002356DA" w:rsidRDefault="006C455D" w:rsidP="00BB7B6B">
            <w:pPr>
              <w:pStyle w:val="CRCoverPage"/>
              <w:spacing w:after="0"/>
              <w:rPr>
                <w:b/>
                <w:i/>
                <w:noProof/>
              </w:rPr>
            </w:pPr>
            <w:r w:rsidRPr="002356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A1948" w14:textId="77777777" w:rsidR="006C455D" w:rsidRPr="002356DA" w:rsidRDefault="006C455D"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8B76D" w14:textId="77777777" w:rsidR="006C455D" w:rsidRPr="002356DA" w:rsidRDefault="006C455D" w:rsidP="00BB7B6B">
            <w:pPr>
              <w:pStyle w:val="CRCoverPage"/>
              <w:spacing w:after="0"/>
              <w:jc w:val="center"/>
              <w:rPr>
                <w:b/>
                <w:caps/>
                <w:noProof/>
              </w:rPr>
            </w:pPr>
            <w:r w:rsidRPr="002356DA">
              <w:rPr>
                <w:b/>
                <w:caps/>
                <w:noProof/>
              </w:rPr>
              <w:t>X</w:t>
            </w:r>
          </w:p>
        </w:tc>
        <w:tc>
          <w:tcPr>
            <w:tcW w:w="2977" w:type="dxa"/>
            <w:gridSpan w:val="4"/>
          </w:tcPr>
          <w:p w14:paraId="4AD18306" w14:textId="77777777" w:rsidR="006C455D" w:rsidRPr="002356DA" w:rsidRDefault="006C455D" w:rsidP="00BB7B6B">
            <w:pPr>
              <w:pStyle w:val="CRCoverPage"/>
              <w:spacing w:after="0"/>
              <w:rPr>
                <w:noProof/>
              </w:rPr>
            </w:pPr>
            <w:r w:rsidRPr="002356DA">
              <w:rPr>
                <w:noProof/>
              </w:rPr>
              <w:t xml:space="preserve"> Test specifications</w:t>
            </w:r>
          </w:p>
        </w:tc>
        <w:tc>
          <w:tcPr>
            <w:tcW w:w="3401" w:type="dxa"/>
            <w:gridSpan w:val="3"/>
            <w:tcBorders>
              <w:right w:val="single" w:sz="4" w:space="0" w:color="auto"/>
            </w:tcBorders>
            <w:shd w:val="pct30" w:color="FFFF00" w:fill="auto"/>
          </w:tcPr>
          <w:p w14:paraId="629C6062" w14:textId="77777777" w:rsidR="006C455D" w:rsidRPr="002356DA" w:rsidRDefault="006C455D" w:rsidP="00BB7B6B">
            <w:pPr>
              <w:pStyle w:val="CRCoverPage"/>
              <w:spacing w:after="0"/>
              <w:ind w:left="99"/>
              <w:rPr>
                <w:noProof/>
              </w:rPr>
            </w:pPr>
            <w:r w:rsidRPr="002356DA">
              <w:rPr>
                <w:noProof/>
              </w:rPr>
              <w:t xml:space="preserve">TS/TR ... CR ... </w:t>
            </w:r>
          </w:p>
        </w:tc>
      </w:tr>
      <w:tr w:rsidR="006C455D" w:rsidRPr="002356DA" w14:paraId="25C54B35" w14:textId="77777777" w:rsidTr="00BB7B6B">
        <w:tc>
          <w:tcPr>
            <w:tcW w:w="2694" w:type="dxa"/>
            <w:gridSpan w:val="2"/>
            <w:tcBorders>
              <w:left w:val="single" w:sz="4" w:space="0" w:color="auto"/>
            </w:tcBorders>
          </w:tcPr>
          <w:p w14:paraId="0CF04523" w14:textId="77777777" w:rsidR="006C455D" w:rsidRPr="002356DA" w:rsidRDefault="006C455D" w:rsidP="00BB7B6B">
            <w:pPr>
              <w:pStyle w:val="CRCoverPage"/>
              <w:spacing w:after="0"/>
              <w:rPr>
                <w:b/>
                <w:i/>
                <w:noProof/>
              </w:rPr>
            </w:pPr>
            <w:r w:rsidRPr="002356D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9000A" w14:textId="77777777" w:rsidR="006C455D" w:rsidRPr="002356DA" w:rsidRDefault="006C455D"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385E8" w14:textId="77777777" w:rsidR="006C455D" w:rsidRPr="002356DA" w:rsidRDefault="006C455D" w:rsidP="00BB7B6B">
            <w:pPr>
              <w:pStyle w:val="CRCoverPage"/>
              <w:spacing w:after="0"/>
              <w:jc w:val="center"/>
              <w:rPr>
                <w:b/>
                <w:caps/>
                <w:noProof/>
              </w:rPr>
            </w:pPr>
            <w:r w:rsidRPr="002356DA">
              <w:rPr>
                <w:b/>
                <w:caps/>
                <w:noProof/>
              </w:rPr>
              <w:t>X</w:t>
            </w:r>
          </w:p>
        </w:tc>
        <w:tc>
          <w:tcPr>
            <w:tcW w:w="2977" w:type="dxa"/>
            <w:gridSpan w:val="4"/>
          </w:tcPr>
          <w:p w14:paraId="3C54DBF0" w14:textId="77777777" w:rsidR="006C455D" w:rsidRPr="002356DA" w:rsidRDefault="006C455D" w:rsidP="00BB7B6B">
            <w:pPr>
              <w:pStyle w:val="CRCoverPage"/>
              <w:spacing w:after="0"/>
              <w:rPr>
                <w:noProof/>
              </w:rPr>
            </w:pPr>
            <w:r w:rsidRPr="002356DA">
              <w:rPr>
                <w:noProof/>
              </w:rPr>
              <w:t xml:space="preserve"> O&amp;M Specifications</w:t>
            </w:r>
          </w:p>
        </w:tc>
        <w:tc>
          <w:tcPr>
            <w:tcW w:w="3401" w:type="dxa"/>
            <w:gridSpan w:val="3"/>
            <w:tcBorders>
              <w:right w:val="single" w:sz="4" w:space="0" w:color="auto"/>
            </w:tcBorders>
            <w:shd w:val="pct30" w:color="FFFF00" w:fill="auto"/>
          </w:tcPr>
          <w:p w14:paraId="1E866B0B" w14:textId="77777777" w:rsidR="006C455D" w:rsidRPr="002356DA" w:rsidRDefault="006C455D" w:rsidP="00BB7B6B">
            <w:pPr>
              <w:pStyle w:val="CRCoverPage"/>
              <w:spacing w:after="0"/>
              <w:ind w:left="99"/>
              <w:rPr>
                <w:noProof/>
              </w:rPr>
            </w:pPr>
            <w:r w:rsidRPr="002356DA">
              <w:rPr>
                <w:noProof/>
              </w:rPr>
              <w:t xml:space="preserve">TS/TR ... CR ... </w:t>
            </w:r>
          </w:p>
        </w:tc>
      </w:tr>
      <w:tr w:rsidR="006C455D" w:rsidRPr="002356DA" w14:paraId="176730A8" w14:textId="77777777" w:rsidTr="00BB7B6B">
        <w:tc>
          <w:tcPr>
            <w:tcW w:w="2694" w:type="dxa"/>
            <w:gridSpan w:val="2"/>
            <w:tcBorders>
              <w:left w:val="single" w:sz="4" w:space="0" w:color="auto"/>
            </w:tcBorders>
          </w:tcPr>
          <w:p w14:paraId="1CE2EB4D" w14:textId="77777777" w:rsidR="006C455D" w:rsidRPr="002356DA" w:rsidRDefault="006C455D" w:rsidP="00BB7B6B">
            <w:pPr>
              <w:pStyle w:val="CRCoverPage"/>
              <w:spacing w:after="0"/>
              <w:rPr>
                <w:b/>
                <w:i/>
                <w:noProof/>
              </w:rPr>
            </w:pPr>
          </w:p>
        </w:tc>
        <w:tc>
          <w:tcPr>
            <w:tcW w:w="6946" w:type="dxa"/>
            <w:gridSpan w:val="9"/>
            <w:tcBorders>
              <w:right w:val="single" w:sz="4" w:space="0" w:color="auto"/>
            </w:tcBorders>
          </w:tcPr>
          <w:p w14:paraId="4869A18B" w14:textId="77777777" w:rsidR="006C455D" w:rsidRPr="002356DA" w:rsidRDefault="006C455D" w:rsidP="00BB7B6B">
            <w:pPr>
              <w:pStyle w:val="CRCoverPage"/>
              <w:spacing w:after="0"/>
              <w:rPr>
                <w:noProof/>
              </w:rPr>
            </w:pPr>
          </w:p>
        </w:tc>
      </w:tr>
      <w:tr w:rsidR="006C455D" w:rsidRPr="002356DA" w14:paraId="0F1882AE" w14:textId="77777777" w:rsidTr="00BB7B6B">
        <w:tc>
          <w:tcPr>
            <w:tcW w:w="2694" w:type="dxa"/>
            <w:gridSpan w:val="2"/>
            <w:tcBorders>
              <w:left w:val="single" w:sz="4" w:space="0" w:color="auto"/>
              <w:bottom w:val="single" w:sz="4" w:space="0" w:color="auto"/>
            </w:tcBorders>
          </w:tcPr>
          <w:p w14:paraId="6CC26ABB" w14:textId="77777777" w:rsidR="006C455D" w:rsidRPr="002356DA" w:rsidRDefault="006C455D" w:rsidP="00BB7B6B">
            <w:pPr>
              <w:pStyle w:val="CRCoverPage"/>
              <w:tabs>
                <w:tab w:val="right" w:pos="2184"/>
              </w:tabs>
              <w:spacing w:after="0"/>
              <w:rPr>
                <w:b/>
                <w:i/>
                <w:noProof/>
              </w:rPr>
            </w:pPr>
            <w:r w:rsidRPr="002356DA">
              <w:rPr>
                <w:b/>
                <w:i/>
                <w:noProof/>
              </w:rPr>
              <w:t>Other comments:</w:t>
            </w:r>
          </w:p>
        </w:tc>
        <w:tc>
          <w:tcPr>
            <w:tcW w:w="6946" w:type="dxa"/>
            <w:gridSpan w:val="9"/>
            <w:tcBorders>
              <w:bottom w:val="single" w:sz="4" w:space="0" w:color="auto"/>
              <w:right w:val="single" w:sz="4" w:space="0" w:color="auto"/>
            </w:tcBorders>
            <w:shd w:val="pct30" w:color="FFFF00" w:fill="auto"/>
          </w:tcPr>
          <w:p w14:paraId="79856FA2" w14:textId="399D9CBC" w:rsidR="006C455D" w:rsidRPr="002356DA" w:rsidRDefault="00682618" w:rsidP="00BB7B6B">
            <w:pPr>
              <w:pStyle w:val="CRCoverPage"/>
              <w:spacing w:after="0"/>
              <w:ind w:left="100"/>
              <w:rPr>
                <w:noProof/>
              </w:rPr>
            </w:pPr>
            <w:r>
              <w:rPr>
                <w:noProof/>
              </w:rPr>
              <w:t>Associated with TTCN CR R5s211355</w:t>
            </w:r>
          </w:p>
        </w:tc>
      </w:tr>
      <w:tr w:rsidR="006C455D" w:rsidRPr="002356DA" w14:paraId="64D1D880" w14:textId="77777777" w:rsidTr="00BB7B6B">
        <w:tc>
          <w:tcPr>
            <w:tcW w:w="2694" w:type="dxa"/>
            <w:gridSpan w:val="2"/>
            <w:tcBorders>
              <w:top w:val="single" w:sz="4" w:space="0" w:color="auto"/>
              <w:bottom w:val="single" w:sz="4" w:space="0" w:color="auto"/>
            </w:tcBorders>
          </w:tcPr>
          <w:p w14:paraId="3A5A052F" w14:textId="77777777" w:rsidR="006C455D" w:rsidRPr="002356DA" w:rsidRDefault="006C455D" w:rsidP="00BB7B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A85A9DA" w14:textId="77777777" w:rsidR="006C455D" w:rsidRPr="002356DA" w:rsidRDefault="006C455D" w:rsidP="00BB7B6B">
            <w:pPr>
              <w:pStyle w:val="CRCoverPage"/>
              <w:spacing w:after="0"/>
              <w:ind w:left="100"/>
              <w:rPr>
                <w:noProof/>
                <w:sz w:val="8"/>
                <w:szCs w:val="8"/>
              </w:rPr>
            </w:pPr>
          </w:p>
        </w:tc>
      </w:tr>
      <w:tr w:rsidR="006C455D" w:rsidRPr="002356DA" w14:paraId="1AC78655" w14:textId="77777777" w:rsidTr="00BB7B6B">
        <w:tc>
          <w:tcPr>
            <w:tcW w:w="2694" w:type="dxa"/>
            <w:gridSpan w:val="2"/>
            <w:tcBorders>
              <w:top w:val="single" w:sz="4" w:space="0" w:color="auto"/>
              <w:left w:val="single" w:sz="4" w:space="0" w:color="auto"/>
              <w:bottom w:val="single" w:sz="4" w:space="0" w:color="auto"/>
            </w:tcBorders>
          </w:tcPr>
          <w:p w14:paraId="616B8B34" w14:textId="77777777" w:rsidR="006C455D" w:rsidRPr="002356DA" w:rsidRDefault="006C455D" w:rsidP="00BB7B6B">
            <w:pPr>
              <w:pStyle w:val="CRCoverPage"/>
              <w:tabs>
                <w:tab w:val="right" w:pos="2184"/>
              </w:tabs>
              <w:spacing w:after="0"/>
              <w:rPr>
                <w:b/>
                <w:i/>
                <w:noProof/>
              </w:rPr>
            </w:pPr>
            <w:r w:rsidRPr="002356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C6CD5" w14:textId="250583F5" w:rsidR="00FE7C98" w:rsidRPr="002356DA" w:rsidRDefault="00FE7C98" w:rsidP="00FE7C98">
            <w:pPr>
              <w:pStyle w:val="CRCoverPage"/>
              <w:spacing w:after="0"/>
              <w:rPr>
                <w:noProof/>
              </w:rPr>
            </w:pPr>
          </w:p>
          <w:p w14:paraId="75C82886" w14:textId="44814C13" w:rsidR="00D355BE" w:rsidRPr="002356DA" w:rsidRDefault="00D355BE" w:rsidP="00D355BE">
            <w:pPr>
              <w:pStyle w:val="CRCoverPage"/>
              <w:spacing w:after="0"/>
              <w:ind w:left="100"/>
              <w:rPr>
                <w:noProof/>
              </w:rPr>
            </w:pPr>
          </w:p>
        </w:tc>
      </w:tr>
    </w:tbl>
    <w:p w14:paraId="7D1A6A03" w14:textId="77777777" w:rsidR="000C2FBF" w:rsidRDefault="000C2FBF" w:rsidP="006C455D">
      <w:pPr>
        <w:pStyle w:val="CRCoverPage"/>
        <w:tabs>
          <w:tab w:val="right" w:pos="9639"/>
        </w:tabs>
        <w:spacing w:after="0"/>
        <w:rPr>
          <w:b/>
          <w:noProof/>
          <w:sz w:val="24"/>
          <w:lang w:val="en-US"/>
        </w:rPr>
      </w:pPr>
    </w:p>
    <w:p w14:paraId="3F11A44D" w14:textId="77777777" w:rsidR="000C2FBF" w:rsidRDefault="000C2FBF" w:rsidP="006C455D">
      <w:pPr>
        <w:pStyle w:val="CRCoverPage"/>
        <w:tabs>
          <w:tab w:val="right" w:pos="9639"/>
        </w:tabs>
        <w:spacing w:after="0"/>
        <w:rPr>
          <w:b/>
          <w:noProof/>
          <w:sz w:val="24"/>
          <w:lang w:val="en-US"/>
        </w:rPr>
      </w:pPr>
    </w:p>
    <w:p w14:paraId="6EAC1B15" w14:textId="77777777" w:rsidR="00A1364E" w:rsidRPr="004150A5" w:rsidRDefault="00A1364E" w:rsidP="00A1364E">
      <w:pPr>
        <w:pStyle w:val="Heading4"/>
      </w:pPr>
      <w:r w:rsidRPr="004150A5">
        <w:lastRenderedPageBreak/>
        <w:t>9.1.9.2</w:t>
      </w:r>
      <w:r w:rsidRPr="004150A5">
        <w:tab/>
        <w:t>RACS / UE configuration update / UE radio capability ID</w:t>
      </w:r>
    </w:p>
    <w:p w14:paraId="5B97EBC3" w14:textId="77777777" w:rsidR="00A1364E" w:rsidRPr="004150A5" w:rsidRDefault="00A1364E" w:rsidP="00A1364E">
      <w:pPr>
        <w:pStyle w:val="H6"/>
        <w:rPr>
          <w:lang w:eastAsia="x-none"/>
        </w:rPr>
      </w:pPr>
      <w:r w:rsidRPr="004150A5">
        <w:t>9.1.9.2.1</w:t>
      </w:r>
      <w:r w:rsidRPr="004150A5">
        <w:tab/>
        <w:t>Test Purpose (TP)</w:t>
      </w:r>
    </w:p>
    <w:p w14:paraId="6E3C90D9" w14:textId="77777777" w:rsidR="00A1364E" w:rsidRPr="004150A5" w:rsidRDefault="00A1364E" w:rsidP="00A1364E">
      <w:pPr>
        <w:pStyle w:val="H6"/>
        <w:rPr>
          <w:rFonts w:cs="Arial"/>
        </w:rPr>
      </w:pPr>
      <w:r w:rsidRPr="004150A5">
        <w:rPr>
          <w:rFonts w:cs="Arial"/>
        </w:rPr>
        <w:t>(1)</w:t>
      </w:r>
    </w:p>
    <w:p w14:paraId="248DBC16" w14:textId="77777777" w:rsidR="00A1364E" w:rsidRPr="004150A5" w:rsidRDefault="00A1364E" w:rsidP="00A1364E">
      <w:pPr>
        <w:pStyle w:val="PL"/>
        <w:rPr>
          <w:noProof w:val="0"/>
        </w:rPr>
      </w:pPr>
      <w:r w:rsidRPr="004150A5">
        <w:rPr>
          <w:b/>
          <w:noProof w:val="0"/>
        </w:rPr>
        <w:t>with</w:t>
      </w:r>
      <w:r w:rsidRPr="004150A5">
        <w:rPr>
          <w:noProof w:val="0"/>
        </w:rPr>
        <w:t xml:space="preserve"> </w:t>
      </w:r>
      <w:proofErr w:type="gramStart"/>
      <w:r w:rsidRPr="004150A5">
        <w:rPr>
          <w:noProof w:val="0"/>
        </w:rPr>
        <w:t>{ UE</w:t>
      </w:r>
      <w:proofErr w:type="gramEnd"/>
      <w:r w:rsidRPr="004150A5">
        <w:rPr>
          <w:noProof w:val="0"/>
        </w:rPr>
        <w:t xml:space="preserve"> in 5GMM-REGISTERED state and a UE Radio Capability ID assigned in REGISTRATION ACCEPT message }</w:t>
      </w:r>
    </w:p>
    <w:p w14:paraId="6C755728" w14:textId="77777777" w:rsidR="00A1364E" w:rsidRPr="004150A5" w:rsidRDefault="00A1364E" w:rsidP="00A1364E">
      <w:pPr>
        <w:pStyle w:val="PL"/>
        <w:rPr>
          <w:noProof w:val="0"/>
        </w:rPr>
      </w:pPr>
      <w:r w:rsidRPr="004150A5">
        <w:rPr>
          <w:b/>
          <w:noProof w:val="0"/>
        </w:rPr>
        <w:t>ensure that</w:t>
      </w:r>
      <w:r w:rsidRPr="004150A5">
        <w:rPr>
          <w:noProof w:val="0"/>
        </w:rPr>
        <w:t xml:space="preserve"> {</w:t>
      </w:r>
    </w:p>
    <w:p w14:paraId="6C9D7817" w14:textId="77777777" w:rsidR="00A1364E" w:rsidRPr="004150A5" w:rsidRDefault="00A1364E" w:rsidP="00A1364E">
      <w:pPr>
        <w:pStyle w:val="PL"/>
        <w:rPr>
          <w:noProof w:val="0"/>
        </w:rPr>
      </w:pPr>
      <w:r w:rsidRPr="004150A5">
        <w:rPr>
          <w:noProof w:val="0"/>
        </w:rPr>
        <w:t xml:space="preserve"> </w:t>
      </w:r>
      <w:r w:rsidRPr="004150A5">
        <w:rPr>
          <w:b/>
          <w:noProof w:val="0"/>
        </w:rPr>
        <w:t xml:space="preserve"> when</w:t>
      </w:r>
      <w:r w:rsidRPr="004150A5">
        <w:rPr>
          <w:noProof w:val="0"/>
        </w:rPr>
        <w:t xml:space="preserve"> </w:t>
      </w:r>
      <w:proofErr w:type="gramStart"/>
      <w:r w:rsidRPr="004150A5">
        <w:rPr>
          <w:noProof w:val="0"/>
        </w:rPr>
        <w:t>{ UE</w:t>
      </w:r>
      <w:proofErr w:type="gramEnd"/>
      <w:r w:rsidRPr="004150A5">
        <w:rPr>
          <w:noProof w:val="0"/>
        </w:rPr>
        <w:t xml:space="preserve"> receives CONFIGURATION UPDATE COMMAND with new UE Radio Capability ID and acknowledgement requested}</w:t>
      </w:r>
    </w:p>
    <w:p w14:paraId="7014ED2F" w14:textId="77777777" w:rsidR="00A1364E" w:rsidRPr="004150A5" w:rsidRDefault="00A1364E" w:rsidP="00A1364E">
      <w:pPr>
        <w:pStyle w:val="PL"/>
        <w:rPr>
          <w:noProof w:val="0"/>
        </w:rPr>
      </w:pPr>
      <w:r w:rsidRPr="004150A5">
        <w:rPr>
          <w:noProof w:val="0"/>
        </w:rPr>
        <w:t xml:space="preserve">    </w:t>
      </w:r>
      <w:r w:rsidRPr="004150A5">
        <w:rPr>
          <w:b/>
          <w:noProof w:val="0"/>
        </w:rPr>
        <w:t>then</w:t>
      </w:r>
      <w:r w:rsidRPr="004150A5">
        <w:rPr>
          <w:noProof w:val="0"/>
        </w:rPr>
        <w:t xml:space="preserve"> </w:t>
      </w:r>
      <w:proofErr w:type="gramStart"/>
      <w:r w:rsidRPr="004150A5">
        <w:rPr>
          <w:noProof w:val="0"/>
        </w:rPr>
        <w:t>{ UE</w:t>
      </w:r>
      <w:proofErr w:type="gramEnd"/>
      <w:r w:rsidRPr="004150A5">
        <w:rPr>
          <w:noProof w:val="0"/>
        </w:rPr>
        <w:t xml:space="preserve"> sends CONFIGURATION UPDATE COMPLETE message }</w:t>
      </w:r>
    </w:p>
    <w:p w14:paraId="6DDC1464" w14:textId="77777777" w:rsidR="00A1364E" w:rsidRPr="004150A5" w:rsidRDefault="00A1364E" w:rsidP="00A1364E">
      <w:pPr>
        <w:pStyle w:val="PL"/>
        <w:rPr>
          <w:noProof w:val="0"/>
        </w:rPr>
      </w:pPr>
      <w:r w:rsidRPr="004150A5">
        <w:rPr>
          <w:noProof w:val="0"/>
        </w:rPr>
        <w:t xml:space="preserve">            }</w:t>
      </w:r>
    </w:p>
    <w:p w14:paraId="2F0724F5" w14:textId="77777777" w:rsidR="00A1364E" w:rsidRPr="004150A5" w:rsidRDefault="00A1364E" w:rsidP="00A1364E">
      <w:pPr>
        <w:pStyle w:val="PL"/>
        <w:rPr>
          <w:noProof w:val="0"/>
        </w:rPr>
      </w:pPr>
    </w:p>
    <w:p w14:paraId="4021A2BF" w14:textId="77777777" w:rsidR="00A1364E" w:rsidRPr="004150A5" w:rsidRDefault="00A1364E" w:rsidP="00A1364E">
      <w:pPr>
        <w:pStyle w:val="H6"/>
        <w:rPr>
          <w:rFonts w:cs="Arial"/>
        </w:rPr>
      </w:pPr>
      <w:r w:rsidRPr="004150A5">
        <w:rPr>
          <w:rFonts w:cs="Arial"/>
        </w:rPr>
        <w:t>(2)</w:t>
      </w:r>
    </w:p>
    <w:p w14:paraId="656D47C2" w14:textId="77777777" w:rsidR="00A1364E" w:rsidRPr="004150A5" w:rsidRDefault="00A1364E" w:rsidP="00A1364E">
      <w:pPr>
        <w:pStyle w:val="PL"/>
        <w:rPr>
          <w:noProof w:val="0"/>
        </w:rPr>
      </w:pPr>
      <w:r w:rsidRPr="004150A5">
        <w:rPr>
          <w:b/>
          <w:noProof w:val="0"/>
        </w:rPr>
        <w:t>with</w:t>
      </w:r>
      <w:r w:rsidRPr="004150A5">
        <w:rPr>
          <w:noProof w:val="0"/>
        </w:rPr>
        <w:t xml:space="preserve"> </w:t>
      </w:r>
      <w:proofErr w:type="gramStart"/>
      <w:r w:rsidRPr="004150A5">
        <w:rPr>
          <w:noProof w:val="0"/>
        </w:rPr>
        <w:t>{ UE</w:t>
      </w:r>
      <w:proofErr w:type="gramEnd"/>
      <w:r w:rsidRPr="004150A5">
        <w:rPr>
          <w:noProof w:val="0"/>
        </w:rPr>
        <w:t xml:space="preserve"> in state 5GMM-REGISTERED, and 5GMM-IDLE mode over 3GPP access and assigned a new UE Radio Capability ID in CONFIGURATION UPDATE COMMAND }</w:t>
      </w:r>
    </w:p>
    <w:p w14:paraId="2C66DD88" w14:textId="77777777" w:rsidR="00A1364E" w:rsidRPr="004150A5" w:rsidRDefault="00A1364E" w:rsidP="00A1364E">
      <w:pPr>
        <w:pStyle w:val="PL"/>
        <w:rPr>
          <w:noProof w:val="0"/>
        </w:rPr>
      </w:pPr>
      <w:r w:rsidRPr="004150A5">
        <w:rPr>
          <w:b/>
          <w:noProof w:val="0"/>
        </w:rPr>
        <w:t>ensure that</w:t>
      </w:r>
      <w:r w:rsidRPr="004150A5">
        <w:rPr>
          <w:noProof w:val="0"/>
        </w:rPr>
        <w:t xml:space="preserve"> { </w:t>
      </w:r>
    </w:p>
    <w:p w14:paraId="014D6E25" w14:textId="77777777" w:rsidR="00A1364E" w:rsidRPr="004150A5" w:rsidRDefault="00A1364E" w:rsidP="00A1364E">
      <w:pPr>
        <w:pStyle w:val="PL"/>
        <w:rPr>
          <w:noProof w:val="0"/>
        </w:rPr>
      </w:pPr>
      <w:r w:rsidRPr="004150A5">
        <w:rPr>
          <w:noProof w:val="0"/>
        </w:rPr>
        <w:t xml:space="preserve"> </w:t>
      </w:r>
      <w:r w:rsidRPr="004150A5">
        <w:rPr>
          <w:b/>
          <w:noProof w:val="0"/>
        </w:rPr>
        <w:t xml:space="preserve"> when</w:t>
      </w:r>
      <w:r w:rsidRPr="004150A5">
        <w:rPr>
          <w:noProof w:val="0"/>
        </w:rPr>
        <w:t xml:space="preserve"> </w:t>
      </w:r>
      <w:proofErr w:type="gramStart"/>
      <w:r w:rsidRPr="004150A5">
        <w:rPr>
          <w:noProof w:val="0"/>
        </w:rPr>
        <w:t>{ UE</w:t>
      </w:r>
      <w:proofErr w:type="gramEnd"/>
      <w:r w:rsidRPr="004150A5">
        <w:rPr>
          <w:noProof w:val="0"/>
        </w:rPr>
        <w:t xml:space="preserve"> enters a new tracking area that is not in the list of tracking areas that the UE previously registered in the AMF }</w:t>
      </w:r>
    </w:p>
    <w:p w14:paraId="12873CB6" w14:textId="77777777" w:rsidR="00A1364E" w:rsidRPr="004150A5" w:rsidRDefault="00A1364E" w:rsidP="00A1364E">
      <w:pPr>
        <w:pStyle w:val="PL"/>
        <w:rPr>
          <w:noProof w:val="0"/>
        </w:rPr>
      </w:pPr>
      <w:r w:rsidRPr="004150A5">
        <w:rPr>
          <w:noProof w:val="0"/>
        </w:rPr>
        <w:t xml:space="preserve">    </w:t>
      </w:r>
      <w:r w:rsidRPr="004150A5">
        <w:rPr>
          <w:b/>
          <w:noProof w:val="0"/>
        </w:rPr>
        <w:t>then</w:t>
      </w:r>
      <w:r w:rsidRPr="004150A5">
        <w:rPr>
          <w:noProof w:val="0"/>
        </w:rPr>
        <w:t xml:space="preserve"> </w:t>
      </w:r>
      <w:proofErr w:type="gramStart"/>
      <w:r w:rsidRPr="004150A5">
        <w:rPr>
          <w:noProof w:val="0"/>
        </w:rPr>
        <w:t>{ UE</w:t>
      </w:r>
      <w:proofErr w:type="gramEnd"/>
      <w:r w:rsidRPr="004150A5">
        <w:rPr>
          <w:noProof w:val="0"/>
        </w:rPr>
        <w:t xml:space="preserve"> sends REGISTRATION REQUEST message including the new UE radio capability ID }</w:t>
      </w:r>
    </w:p>
    <w:p w14:paraId="6930DF98" w14:textId="77777777" w:rsidR="00A1364E" w:rsidRPr="004150A5" w:rsidRDefault="00A1364E" w:rsidP="00A1364E">
      <w:pPr>
        <w:pStyle w:val="PL"/>
        <w:rPr>
          <w:noProof w:val="0"/>
        </w:rPr>
      </w:pPr>
      <w:r w:rsidRPr="004150A5">
        <w:rPr>
          <w:b/>
          <w:noProof w:val="0"/>
        </w:rPr>
        <w:t xml:space="preserve">            </w:t>
      </w:r>
      <w:r w:rsidRPr="004150A5">
        <w:rPr>
          <w:noProof w:val="0"/>
        </w:rPr>
        <w:t>}</w:t>
      </w:r>
    </w:p>
    <w:p w14:paraId="12FEA885" w14:textId="77777777" w:rsidR="00A1364E" w:rsidRPr="004150A5" w:rsidRDefault="00A1364E" w:rsidP="00A1364E">
      <w:pPr>
        <w:pStyle w:val="PL"/>
        <w:rPr>
          <w:noProof w:val="0"/>
        </w:rPr>
      </w:pPr>
    </w:p>
    <w:p w14:paraId="4E93AD77" w14:textId="77777777" w:rsidR="00A1364E" w:rsidRPr="004150A5" w:rsidRDefault="00A1364E" w:rsidP="00A1364E">
      <w:pPr>
        <w:pStyle w:val="H6"/>
      </w:pPr>
      <w:r w:rsidRPr="004150A5">
        <w:t>9.1.9.2.2</w:t>
      </w:r>
      <w:r w:rsidRPr="004150A5">
        <w:tab/>
        <w:t>Conformance requirements</w:t>
      </w:r>
    </w:p>
    <w:p w14:paraId="12727C16" w14:textId="77777777" w:rsidR="00A1364E" w:rsidRPr="004150A5" w:rsidRDefault="00A1364E" w:rsidP="00A1364E">
      <w:pPr>
        <w:rPr>
          <w:lang w:eastAsia="ko-KR"/>
        </w:rPr>
      </w:pPr>
      <w:r w:rsidRPr="004150A5">
        <w:rPr>
          <w:lang w:eastAsia="ko-KR"/>
        </w:rPr>
        <w:t xml:space="preserve">References: The conformance requirements covered in the current TC are specified </w:t>
      </w:r>
      <w:proofErr w:type="gramStart"/>
      <w:r w:rsidRPr="004150A5">
        <w:rPr>
          <w:lang w:eastAsia="ko-KR"/>
        </w:rPr>
        <w:t>in:</w:t>
      </w:r>
      <w:proofErr w:type="gramEnd"/>
      <w:r w:rsidRPr="004150A5">
        <w:rPr>
          <w:lang w:eastAsia="ko-KR"/>
        </w:rPr>
        <w:t xml:space="preserve"> TS 24.501, clauses 4.16, 5.4.4.1, 5.4.4.2, 5.4.4.3, 5.4.4.4, 5.5.1.3.2</w:t>
      </w:r>
    </w:p>
    <w:p w14:paraId="4D0F00E7" w14:textId="77777777" w:rsidR="00A1364E" w:rsidRPr="004150A5" w:rsidRDefault="00A1364E" w:rsidP="00A1364E">
      <w:bookmarkStart w:id="1" w:name="_Hlk61432433"/>
      <w:r w:rsidRPr="004150A5">
        <w:t>[TS 24.501, clause 4.16]</w:t>
      </w:r>
      <w:bookmarkEnd w:id="1"/>
    </w:p>
    <w:p w14:paraId="53A27E80" w14:textId="77777777" w:rsidR="00A1364E" w:rsidRPr="004150A5" w:rsidRDefault="00A1364E" w:rsidP="00A1364E">
      <w:r w:rsidRPr="004150A5">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1BDBD383" w14:textId="77777777" w:rsidR="00A1364E" w:rsidRPr="004150A5" w:rsidRDefault="00A1364E" w:rsidP="00A1364E">
      <w:r w:rsidRPr="004150A5">
        <w:t xml:space="preserve">In this release of the specification, RACS is applicable to </w:t>
      </w:r>
      <w:r w:rsidRPr="004150A5">
        <w:rPr>
          <w:lang w:eastAsia="zh-CN"/>
        </w:rPr>
        <w:t xml:space="preserve">neither </w:t>
      </w:r>
      <w:r w:rsidRPr="004150A5">
        <w:t>NB-N1 mode</w:t>
      </w:r>
      <w:r w:rsidRPr="004150A5">
        <w:rPr>
          <w:lang w:eastAsia="zh-CN"/>
        </w:rPr>
        <w:t xml:space="preserve"> nor non-3GPP access</w:t>
      </w:r>
      <w:r w:rsidRPr="004150A5">
        <w:t>.</w:t>
      </w:r>
    </w:p>
    <w:p w14:paraId="5B4E085A" w14:textId="77777777" w:rsidR="00A1364E" w:rsidRPr="004150A5" w:rsidRDefault="00A1364E" w:rsidP="00A1364E">
      <w:r w:rsidRPr="004150A5">
        <w:t>If the UE supports RACS:</w:t>
      </w:r>
    </w:p>
    <w:p w14:paraId="5BA354A3" w14:textId="77777777" w:rsidR="00A1364E" w:rsidRPr="004150A5" w:rsidRDefault="00A1364E" w:rsidP="00A1364E">
      <w:pPr>
        <w:pStyle w:val="B1"/>
      </w:pPr>
      <w:r w:rsidRPr="004150A5">
        <w:t>a)</w:t>
      </w:r>
      <w:r w:rsidRPr="004150A5">
        <w:tab/>
        <w:t xml:space="preserve">the UE shall indicate support for RACS by setting the RACS bit to "RACS supported" in the 5GMM capability IE of the REGISTRATION REQUEST </w:t>
      </w:r>
      <w:proofErr w:type="gramStart"/>
      <w:r w:rsidRPr="004150A5">
        <w:t>message;</w:t>
      </w:r>
      <w:proofErr w:type="gramEnd"/>
    </w:p>
    <w:p w14:paraId="23F2D94B" w14:textId="77777777" w:rsidR="00A1364E" w:rsidRPr="004150A5" w:rsidRDefault="00A1364E" w:rsidP="00A1364E">
      <w:pPr>
        <w:pStyle w:val="B1"/>
      </w:pPr>
      <w:r w:rsidRPr="004150A5">
        <w:t>b)</w:t>
      </w:r>
      <w:r w:rsidRPr="004150A5">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4150A5">
        <w:rPr>
          <w:lang w:eastAsia="ko-KR"/>
        </w:rPr>
        <w:t xml:space="preserve">network-assigned UE radio capability ID and a manufacturer-assigned UE Radio Capability ID are applicable, the UE shall include the network-assigned UE radio capability ID in the REGISTRATION REQUEST </w:t>
      </w:r>
      <w:proofErr w:type="gramStart"/>
      <w:r w:rsidRPr="004150A5">
        <w:rPr>
          <w:lang w:eastAsia="ko-KR"/>
        </w:rPr>
        <w:t>message</w:t>
      </w:r>
      <w:r w:rsidRPr="004150A5">
        <w:t>;</w:t>
      </w:r>
      <w:proofErr w:type="gramEnd"/>
    </w:p>
    <w:p w14:paraId="3686D130" w14:textId="77777777" w:rsidR="00A1364E" w:rsidRPr="004150A5" w:rsidRDefault="00A1364E" w:rsidP="00A1364E">
      <w:pPr>
        <w:pStyle w:val="B1"/>
      </w:pPr>
      <w:r w:rsidRPr="004150A5">
        <w:t>...</w:t>
      </w:r>
    </w:p>
    <w:p w14:paraId="6D13E817" w14:textId="77777777" w:rsidR="00A1364E" w:rsidRPr="004150A5" w:rsidRDefault="00A1364E" w:rsidP="00A1364E">
      <w:pPr>
        <w:pStyle w:val="B1"/>
      </w:pPr>
      <w:r w:rsidRPr="004150A5">
        <w:t>d)</w:t>
      </w:r>
      <w:r w:rsidRPr="004150A5">
        <w:tab/>
        <w:t xml:space="preserve">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w:t>
      </w:r>
      <w:proofErr w:type="gramStart"/>
      <w:r w:rsidRPr="004150A5">
        <w:t>configuration;</w:t>
      </w:r>
      <w:proofErr w:type="gramEnd"/>
    </w:p>
    <w:p w14:paraId="2FBBA967" w14:textId="77777777" w:rsidR="00A1364E" w:rsidRPr="004150A5" w:rsidRDefault="00A1364E" w:rsidP="00A1364E">
      <w:pPr>
        <w:pStyle w:val="B1"/>
      </w:pPr>
      <w:r w:rsidRPr="004150A5">
        <w:t>…</w:t>
      </w:r>
    </w:p>
    <w:p w14:paraId="4D5E8F63" w14:textId="77777777" w:rsidR="00A1364E" w:rsidRPr="004150A5" w:rsidRDefault="00A1364E" w:rsidP="00A1364E">
      <w:pPr>
        <w:pStyle w:val="B1"/>
      </w:pPr>
      <w:r w:rsidRPr="004150A5">
        <w:lastRenderedPageBreak/>
        <w:t>g)</w:t>
      </w:r>
      <w:r w:rsidRPr="004150A5">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4150A5">
        <w:rPr>
          <w:lang w:eastAsia="ko-KR"/>
        </w:rPr>
        <w:t>network-assigned UE radio capability ID and a manufacturer-assigned UE Radio Capability ID are applicable, the UE shall include the network-assigned UE radio capability ID in the REGISTRATION REQUEST message.</w:t>
      </w:r>
    </w:p>
    <w:p w14:paraId="3FAFA0EE" w14:textId="77777777" w:rsidR="00A1364E" w:rsidRPr="004150A5" w:rsidRDefault="00A1364E" w:rsidP="00A1364E">
      <w:r w:rsidRPr="004150A5">
        <w:t>If the network supports RACS:</w:t>
      </w:r>
    </w:p>
    <w:p w14:paraId="4FBDADBE" w14:textId="77777777" w:rsidR="00A1364E" w:rsidRPr="004150A5" w:rsidRDefault="00A1364E" w:rsidP="00A1364E">
      <w:pPr>
        <w:pStyle w:val="B1"/>
      </w:pPr>
      <w:r w:rsidRPr="004150A5">
        <w:t>a)</w:t>
      </w:r>
      <w:r w:rsidRPr="004150A5">
        <w:tab/>
        <w:t xml:space="preserve">the network may assign a network-assigned UE radio capability ID to a UE which supports RACS by including a UE radio capability ID IE in the REGISTRATION ACCEPT message or in the CONFIGURATION UPDATE COMMAND </w:t>
      </w:r>
      <w:proofErr w:type="gramStart"/>
      <w:r w:rsidRPr="004150A5">
        <w:t>message;</w:t>
      </w:r>
      <w:proofErr w:type="gramEnd"/>
    </w:p>
    <w:p w14:paraId="3ABF1F5A" w14:textId="77777777" w:rsidR="00A1364E" w:rsidRPr="004150A5" w:rsidRDefault="00A1364E" w:rsidP="00A1364E">
      <w:r w:rsidRPr="004150A5">
        <w:t>[TS 24.501, clause 5.4.4.1]</w:t>
      </w:r>
    </w:p>
    <w:p w14:paraId="5122848E" w14:textId="77777777" w:rsidR="00A1364E" w:rsidRPr="004150A5" w:rsidRDefault="00A1364E" w:rsidP="00A1364E">
      <w:r w:rsidRPr="004150A5">
        <w:t>The purpose of this procedure is to:</w:t>
      </w:r>
    </w:p>
    <w:p w14:paraId="344412A7" w14:textId="77777777" w:rsidR="00A1364E" w:rsidRPr="004150A5" w:rsidRDefault="00A1364E" w:rsidP="00A1364E">
      <w:pPr>
        <w:pStyle w:val="B1"/>
      </w:pPr>
      <w:r w:rsidRPr="004150A5">
        <w:t>a)</w:t>
      </w:r>
      <w:r w:rsidRPr="004150A5">
        <w:tab/>
        <w:t>allow the AMF to update the UE configuration for access and mobility management-related parameters decided and provided by the AMF by providing new parameter information within the command; or</w:t>
      </w:r>
    </w:p>
    <w:p w14:paraId="328C6D0E" w14:textId="77777777" w:rsidR="00A1364E" w:rsidRPr="004150A5" w:rsidRDefault="00A1364E" w:rsidP="00A1364E">
      <w:pPr>
        <w:pStyle w:val="B1"/>
      </w:pPr>
      <w:r w:rsidRPr="004150A5">
        <w:t>b)</w:t>
      </w:r>
      <w:r w:rsidRPr="004150A5">
        <w:tab/>
        <w:t>request the UE to perform a registration procedure for mobility and periodic registration update towards the network to update access and mobility management-related parameters decided and provided by the AMF (see subclause 5.5.1.3).</w:t>
      </w:r>
    </w:p>
    <w:p w14:paraId="50408A80" w14:textId="77777777" w:rsidR="00A1364E" w:rsidRPr="004150A5" w:rsidRDefault="00A1364E" w:rsidP="00A1364E">
      <w:r w:rsidRPr="004150A5">
        <w:t>…</w:t>
      </w:r>
    </w:p>
    <w:p w14:paraId="570E373A" w14:textId="77777777" w:rsidR="00A1364E" w:rsidRPr="004150A5" w:rsidRDefault="00A1364E" w:rsidP="00A1364E">
      <w:r w:rsidRPr="004150A5">
        <w:t>[TS 24.501, clause 5.4.4.2]</w:t>
      </w:r>
    </w:p>
    <w:p w14:paraId="57698708" w14:textId="77777777" w:rsidR="00A1364E" w:rsidRPr="004150A5" w:rsidRDefault="00A1364E" w:rsidP="00A1364E">
      <w:r w:rsidRPr="004150A5">
        <w:t xml:space="preserve">The AMF shall initiate the generic UE configuration update procedure by sending the CONFIGURATION UPDATE COMMAND message to the UE. </w:t>
      </w:r>
    </w:p>
    <w:p w14:paraId="066E2B61" w14:textId="77777777" w:rsidR="00A1364E" w:rsidRPr="004150A5" w:rsidRDefault="00A1364E" w:rsidP="00A1364E">
      <w:r w:rsidRPr="004150A5">
        <w:t>The AMF shall in the CONFIGURATION UPDATE COMMAND message either:</w:t>
      </w:r>
    </w:p>
    <w:p w14:paraId="4B82EA2D" w14:textId="77777777" w:rsidR="00A1364E" w:rsidRPr="004150A5" w:rsidRDefault="00A1364E" w:rsidP="00A1364E">
      <w:pPr>
        <w:pStyle w:val="B1"/>
      </w:pPr>
      <w:r w:rsidRPr="004150A5">
        <w:t>a)</w:t>
      </w:r>
      <w:r w:rsidRPr="004150A5">
        <w:tab/>
        <w:t>include one or more of the following parameters: 5G-GUTI, TAI list, allowed NSSAI that may include the mapped S-NSSAI(s), LADN information, service area list, MICO indication</w:t>
      </w:r>
      <w:r w:rsidRPr="004150A5">
        <w:rPr>
          <w:lang w:eastAsia="zh-CN"/>
        </w:rPr>
        <w:t>,</w:t>
      </w:r>
      <w:r w:rsidRPr="004150A5">
        <w:t xml:space="preserve"> NITZ information, configured NSSAI that may include the mapped S-NSSAI(s), rejected NSSAI, network slicing subscription change indication, operator-defined access category definitions, SMS indication, service gap time value, "CAG information list", UE radio capability ID, </w:t>
      </w:r>
      <w:r w:rsidRPr="004150A5">
        <w:rPr>
          <w:lang w:eastAsia="ja-JP"/>
        </w:rPr>
        <w:t>5GS registration result,</w:t>
      </w:r>
      <w:r w:rsidRPr="004150A5">
        <w:t xml:space="preserve"> UE radio capability ID deletion indication or truncated 5G-S-TMSI configuration;</w:t>
      </w:r>
    </w:p>
    <w:p w14:paraId="785E9430" w14:textId="77777777" w:rsidR="00A1364E" w:rsidRPr="004150A5" w:rsidRDefault="00A1364E" w:rsidP="00A1364E">
      <w:pPr>
        <w:pStyle w:val="B1"/>
      </w:pPr>
      <w:r w:rsidRPr="004150A5">
        <w:t>b)</w:t>
      </w:r>
      <w:r w:rsidRPr="004150A5">
        <w:tab/>
        <w:t>include the Configuration update indication IE with the Registration requested bit set to "registration requested"; or</w:t>
      </w:r>
    </w:p>
    <w:p w14:paraId="5F67FF74" w14:textId="77777777" w:rsidR="00A1364E" w:rsidRPr="004150A5" w:rsidRDefault="00A1364E" w:rsidP="00A1364E">
      <w:pPr>
        <w:pStyle w:val="B1"/>
      </w:pPr>
      <w:r w:rsidRPr="004150A5">
        <w:t>c)</w:t>
      </w:r>
      <w:r w:rsidRPr="004150A5">
        <w:tab/>
        <w:t>include a combination of both a) and b).</w:t>
      </w:r>
    </w:p>
    <w:p w14:paraId="33BFF576" w14:textId="77777777" w:rsidR="00A1364E" w:rsidRPr="004150A5" w:rsidRDefault="00A1364E" w:rsidP="00A1364E">
      <w:pPr>
        <w:pStyle w:val="B1"/>
        <w:ind w:left="0" w:firstLine="0"/>
      </w:pPr>
      <w:r w:rsidRPr="004150A5">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66386E0E" w14:textId="77777777" w:rsidR="00A1364E" w:rsidRPr="004150A5" w:rsidRDefault="00A1364E" w:rsidP="00A1364E">
      <w:r w:rsidRPr="004150A5">
        <w:t>[TS 24.501, clause 5.4.4.3]</w:t>
      </w:r>
    </w:p>
    <w:p w14:paraId="1DE30626" w14:textId="77777777" w:rsidR="00A1364E" w:rsidRPr="004150A5" w:rsidRDefault="00A1364E" w:rsidP="00A1364E">
      <w:r w:rsidRPr="004150A5">
        <w:t xml:space="preserve">Upon receiving the CONFIGURATION UPDATE COMMAND message, the UE shall </w:t>
      </w:r>
      <w:r w:rsidRPr="004150A5">
        <w:rPr>
          <w:lang w:eastAsia="zh-CN"/>
        </w:rPr>
        <w:t xml:space="preserve">stop timer T3346 if running and </w:t>
      </w:r>
      <w:r w:rsidRPr="004150A5">
        <w:t>use the contents to update appropriate information stored within the UE.</w:t>
      </w:r>
    </w:p>
    <w:p w14:paraId="296FAB56" w14:textId="77777777" w:rsidR="00A1364E" w:rsidRPr="004150A5" w:rsidRDefault="00A1364E" w:rsidP="00A1364E">
      <w:pPr>
        <w:pStyle w:val="B1"/>
        <w:ind w:left="0" w:firstLine="0"/>
      </w:pPr>
      <w:r w:rsidRPr="004150A5">
        <w:t>If "acknowledgement requested" is indicated in the Acknowledgement bit of the Configuration update indication IE in the CONFIGURATION UPDATE COMMAND message, the UE shall send a CONFIGURATION UPDATE COMPLETE message.</w:t>
      </w:r>
    </w:p>
    <w:p w14:paraId="3C0CB951" w14:textId="77777777" w:rsidR="00A1364E" w:rsidRPr="004150A5" w:rsidRDefault="00A1364E" w:rsidP="00A1364E">
      <w:pPr>
        <w:pStyle w:val="B1"/>
        <w:ind w:left="0" w:firstLine="0"/>
      </w:pPr>
      <w:r w:rsidRPr="004150A5">
        <w:lastRenderedPageBreak/>
        <w:t>…</w:t>
      </w:r>
    </w:p>
    <w:p w14:paraId="4F2E1F4F" w14:textId="77777777" w:rsidR="00A1364E" w:rsidRPr="004150A5" w:rsidRDefault="00A1364E" w:rsidP="00A1364E">
      <w:r w:rsidRPr="004150A5">
        <w:t>If the UE is not in NB-N1 mode, the UE has set the RACS bit to "RACS supported" in the 5GMM capability IE of the REGISTRATION REQUEST message and the CONFIGURATION UPDATE COMMAND message includes:</w:t>
      </w:r>
    </w:p>
    <w:p w14:paraId="3773ED18" w14:textId="77777777" w:rsidR="00A1364E" w:rsidRPr="004150A5" w:rsidRDefault="00A1364E" w:rsidP="00A1364E">
      <w:pPr>
        <w:pStyle w:val="B1"/>
      </w:pPr>
      <w:r w:rsidRPr="004150A5">
        <w:t>a)</w:t>
      </w:r>
      <w:r w:rsidRPr="004150A5">
        <w:tab/>
        <w:t xml:space="preserve">a UE radio capability ID deletion indication IE set to "Network-assigned UE radio capability </w:t>
      </w:r>
      <w:proofErr w:type="gramStart"/>
      <w:r w:rsidRPr="004150A5">
        <w:t>IDs</w:t>
      </w:r>
      <w:proofErr w:type="gramEnd"/>
      <w:r w:rsidRPr="004150A5">
        <w:t xml:space="preserve"> deletion requested", the UE shall delete any network-assigned UE radio capability IDs associated with the RPLMN or RSNPN stored at the UE; and</w:t>
      </w:r>
    </w:p>
    <w:p w14:paraId="755B91EC" w14:textId="77777777" w:rsidR="00A1364E" w:rsidRPr="004150A5" w:rsidRDefault="00A1364E" w:rsidP="00A1364E">
      <w:pPr>
        <w:pStyle w:val="B1"/>
      </w:pPr>
      <w:r w:rsidRPr="004150A5">
        <w:t>b)</w:t>
      </w:r>
      <w:r w:rsidRPr="004150A5">
        <w:tab/>
        <w:t>a UE radio capability ID IE, the UE shall store the UE radio capability ID as specified in annex C</w:t>
      </w:r>
    </w:p>
    <w:p w14:paraId="54FA13A1" w14:textId="77777777" w:rsidR="00A1364E" w:rsidRPr="004150A5" w:rsidRDefault="00A1364E" w:rsidP="00A1364E">
      <w:pPr>
        <w:pStyle w:val="H6"/>
      </w:pPr>
      <w:r w:rsidRPr="004150A5">
        <w:t>9.1.9.2.3</w:t>
      </w:r>
      <w:r w:rsidRPr="004150A5">
        <w:tab/>
        <w:t>Test description</w:t>
      </w:r>
    </w:p>
    <w:p w14:paraId="18CFDBEF" w14:textId="77777777" w:rsidR="00A1364E" w:rsidRPr="004150A5" w:rsidRDefault="00A1364E" w:rsidP="00A1364E">
      <w:pPr>
        <w:pStyle w:val="H6"/>
      </w:pPr>
      <w:r w:rsidRPr="004150A5">
        <w:t>9.1.9.2.3.1</w:t>
      </w:r>
      <w:r w:rsidRPr="004150A5">
        <w:tab/>
        <w:t>Pre-test conditions</w:t>
      </w:r>
    </w:p>
    <w:p w14:paraId="79352E7F" w14:textId="77777777" w:rsidR="00A1364E" w:rsidRPr="004150A5" w:rsidRDefault="00A1364E" w:rsidP="00A1364E">
      <w:pPr>
        <w:pStyle w:val="H6"/>
      </w:pPr>
      <w:r w:rsidRPr="004150A5">
        <w:t>System Simulator:</w:t>
      </w:r>
    </w:p>
    <w:p w14:paraId="0845B3B4" w14:textId="77777777" w:rsidR="00A1364E" w:rsidRPr="004150A5" w:rsidRDefault="00A1364E" w:rsidP="00A1364E">
      <w:pPr>
        <w:pStyle w:val="B1"/>
        <w:rPr>
          <w:lang w:eastAsia="sv-SE"/>
        </w:rPr>
      </w:pPr>
      <w:r w:rsidRPr="004150A5">
        <w:rPr>
          <w:lang w:eastAsia="sv-SE"/>
        </w:rPr>
        <w:t>-</w:t>
      </w:r>
      <w:r w:rsidRPr="004150A5">
        <w:rPr>
          <w:lang w:eastAsia="sv-SE"/>
        </w:rPr>
        <w:tab/>
        <w:t xml:space="preserve">NGC Cell A configured according to Table 6.3.2.2-1 and Table 6.3.2.2-3 in 38.508-1 [4] belongs to Home PLMN and set as serving </w:t>
      </w:r>
      <w:proofErr w:type="gramStart"/>
      <w:r w:rsidRPr="004150A5">
        <w:rPr>
          <w:lang w:eastAsia="sv-SE"/>
        </w:rPr>
        <w:t>cell;</w:t>
      </w:r>
      <w:proofErr w:type="gramEnd"/>
    </w:p>
    <w:p w14:paraId="750BB3B7" w14:textId="77777777" w:rsidR="00A1364E" w:rsidRPr="004150A5" w:rsidRDefault="00A1364E" w:rsidP="00A1364E">
      <w:pPr>
        <w:pStyle w:val="B1"/>
      </w:pPr>
      <w:r w:rsidRPr="004150A5">
        <w:t>-</w:t>
      </w:r>
      <w:r w:rsidRPr="004150A5">
        <w:tab/>
        <w:t xml:space="preserve">NGC Cell B </w:t>
      </w:r>
      <w:r w:rsidRPr="004150A5">
        <w:rPr>
          <w:lang w:eastAsia="sv-SE"/>
        </w:rPr>
        <w:t xml:space="preserve">configured according to Table 6.3.2.2-1 and Table 6.3.2.2-3 in 38.508-1 [4] </w:t>
      </w:r>
      <w:r w:rsidRPr="004150A5">
        <w:t>and set as Non-Suitable “Off” cell.</w:t>
      </w:r>
    </w:p>
    <w:p w14:paraId="5CFA5D94" w14:textId="77777777" w:rsidR="00A1364E" w:rsidRPr="004150A5" w:rsidRDefault="00A1364E" w:rsidP="00A1364E">
      <w:pPr>
        <w:pStyle w:val="B1"/>
        <w:rPr>
          <w:lang w:eastAsia="zh-CN"/>
        </w:rPr>
      </w:pPr>
      <w:r w:rsidRPr="004150A5">
        <w:t>-</w:t>
      </w:r>
      <w:r w:rsidRPr="004150A5">
        <w:tab/>
        <w:t>System information combination NR-2 as defined in TS 38.508[4] clause 4.4.3.1.2 is used.</w:t>
      </w:r>
    </w:p>
    <w:p w14:paraId="0BE4D867" w14:textId="77777777" w:rsidR="00A1364E" w:rsidRPr="004150A5" w:rsidRDefault="00A1364E" w:rsidP="00A1364E">
      <w:pPr>
        <w:pStyle w:val="H6"/>
      </w:pPr>
      <w:r w:rsidRPr="004150A5">
        <w:t>UE:</w:t>
      </w:r>
    </w:p>
    <w:p w14:paraId="654E8E87" w14:textId="77777777" w:rsidR="00A1364E" w:rsidRPr="004150A5" w:rsidRDefault="00A1364E" w:rsidP="00A1364E">
      <w:r w:rsidRPr="004150A5">
        <w:t>None</w:t>
      </w:r>
    </w:p>
    <w:p w14:paraId="11BECA35" w14:textId="77777777" w:rsidR="00A1364E" w:rsidRPr="004150A5" w:rsidRDefault="00A1364E" w:rsidP="00A1364E">
      <w:pPr>
        <w:pStyle w:val="H6"/>
      </w:pPr>
      <w:r w:rsidRPr="004150A5">
        <w:t>Preamble:</w:t>
      </w:r>
    </w:p>
    <w:p w14:paraId="5F5FFBB7" w14:textId="77777777" w:rsidR="00A1364E" w:rsidRPr="004150A5" w:rsidRDefault="00A1364E" w:rsidP="00A1364E">
      <w:pPr>
        <w:pStyle w:val="B1"/>
      </w:pPr>
      <w:r w:rsidRPr="004150A5">
        <w:t>-</w:t>
      </w:r>
      <w:r w:rsidRPr="004150A5">
        <w:tab/>
        <w:t>The UE is in state 3N-A on NGC cell A according to TS 38.508-1 [4].</w:t>
      </w:r>
    </w:p>
    <w:p w14:paraId="0048789F" w14:textId="77777777" w:rsidR="00A1364E" w:rsidRPr="004150A5" w:rsidRDefault="00A1364E" w:rsidP="00A1364E">
      <w:pPr>
        <w:pStyle w:val="H6"/>
      </w:pPr>
      <w:r w:rsidRPr="004150A5">
        <w:t>9.1.9.2.3.2</w:t>
      </w:r>
      <w:r w:rsidRPr="004150A5">
        <w:tab/>
        <w:t>Test procedure sequence</w:t>
      </w:r>
    </w:p>
    <w:p w14:paraId="774816C4" w14:textId="77777777" w:rsidR="00A1364E" w:rsidRPr="004150A5" w:rsidRDefault="00A1364E" w:rsidP="00A1364E">
      <w:pPr>
        <w:pStyle w:val="TH"/>
        <w:rPr>
          <w:rFonts w:cs="Arial"/>
        </w:rPr>
      </w:pPr>
      <w:r w:rsidRPr="004150A5">
        <w:rPr>
          <w:rFonts w:cs="Arial"/>
        </w:rPr>
        <w:t>Table 9.1.9.2.3.2-1: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A1364E" w:rsidRPr="004150A5" w14:paraId="6D0A321D" w14:textId="77777777" w:rsidTr="00B33521">
        <w:tc>
          <w:tcPr>
            <w:tcW w:w="568" w:type="dxa"/>
            <w:hideMark/>
          </w:tcPr>
          <w:p w14:paraId="239E6773" w14:textId="77777777" w:rsidR="00A1364E" w:rsidRPr="004150A5" w:rsidRDefault="00A1364E" w:rsidP="00B33521">
            <w:pPr>
              <w:pStyle w:val="TAH"/>
            </w:pPr>
            <w:r w:rsidRPr="004150A5">
              <w:t>St</w:t>
            </w:r>
          </w:p>
        </w:tc>
        <w:tc>
          <w:tcPr>
            <w:tcW w:w="3970" w:type="dxa"/>
            <w:hideMark/>
          </w:tcPr>
          <w:p w14:paraId="0EF36D97" w14:textId="77777777" w:rsidR="00A1364E" w:rsidRPr="004150A5" w:rsidRDefault="00A1364E" w:rsidP="00B33521">
            <w:pPr>
              <w:pStyle w:val="TAH"/>
            </w:pPr>
            <w:r w:rsidRPr="004150A5">
              <w:t>Procedure</w:t>
            </w:r>
          </w:p>
        </w:tc>
        <w:tc>
          <w:tcPr>
            <w:tcW w:w="3687" w:type="dxa"/>
            <w:gridSpan w:val="2"/>
            <w:hideMark/>
          </w:tcPr>
          <w:p w14:paraId="2BBFDFEC" w14:textId="77777777" w:rsidR="00A1364E" w:rsidRPr="004150A5" w:rsidRDefault="00A1364E" w:rsidP="00B33521">
            <w:pPr>
              <w:pStyle w:val="TAH"/>
            </w:pPr>
            <w:r w:rsidRPr="004150A5">
              <w:t>Message Sequence</w:t>
            </w:r>
          </w:p>
        </w:tc>
        <w:tc>
          <w:tcPr>
            <w:tcW w:w="567" w:type="dxa"/>
            <w:hideMark/>
          </w:tcPr>
          <w:p w14:paraId="7AFE1EB2" w14:textId="77777777" w:rsidR="00A1364E" w:rsidRPr="004150A5" w:rsidRDefault="00A1364E" w:rsidP="00B33521">
            <w:pPr>
              <w:pStyle w:val="TAH"/>
            </w:pPr>
            <w:r w:rsidRPr="004150A5">
              <w:t>TP</w:t>
            </w:r>
          </w:p>
        </w:tc>
        <w:tc>
          <w:tcPr>
            <w:tcW w:w="853" w:type="dxa"/>
            <w:hideMark/>
          </w:tcPr>
          <w:p w14:paraId="01EC9B30" w14:textId="77777777" w:rsidR="00A1364E" w:rsidRPr="004150A5" w:rsidRDefault="00A1364E" w:rsidP="00B33521">
            <w:pPr>
              <w:pStyle w:val="TAH"/>
            </w:pPr>
            <w:r w:rsidRPr="004150A5">
              <w:t>Verdict</w:t>
            </w:r>
          </w:p>
        </w:tc>
      </w:tr>
      <w:tr w:rsidR="00A1364E" w:rsidRPr="004150A5" w14:paraId="725BEEA1" w14:textId="77777777" w:rsidTr="00B33521">
        <w:tc>
          <w:tcPr>
            <w:tcW w:w="568" w:type="dxa"/>
          </w:tcPr>
          <w:p w14:paraId="3B316CC9" w14:textId="77777777" w:rsidR="00A1364E" w:rsidRPr="004150A5" w:rsidRDefault="00A1364E" w:rsidP="00B33521">
            <w:pPr>
              <w:pStyle w:val="TAH"/>
            </w:pPr>
          </w:p>
        </w:tc>
        <w:tc>
          <w:tcPr>
            <w:tcW w:w="3970" w:type="dxa"/>
          </w:tcPr>
          <w:p w14:paraId="72273B4D" w14:textId="77777777" w:rsidR="00A1364E" w:rsidRPr="004150A5" w:rsidRDefault="00A1364E" w:rsidP="00B33521">
            <w:pPr>
              <w:pStyle w:val="TAH"/>
            </w:pPr>
          </w:p>
        </w:tc>
        <w:tc>
          <w:tcPr>
            <w:tcW w:w="709" w:type="dxa"/>
            <w:hideMark/>
          </w:tcPr>
          <w:p w14:paraId="661AE278" w14:textId="77777777" w:rsidR="00A1364E" w:rsidRPr="004150A5" w:rsidRDefault="00A1364E" w:rsidP="00B33521">
            <w:pPr>
              <w:pStyle w:val="TAH"/>
            </w:pPr>
            <w:r w:rsidRPr="004150A5">
              <w:t>U – S</w:t>
            </w:r>
          </w:p>
        </w:tc>
        <w:tc>
          <w:tcPr>
            <w:tcW w:w="2978" w:type="dxa"/>
            <w:hideMark/>
          </w:tcPr>
          <w:p w14:paraId="306F0C35" w14:textId="77777777" w:rsidR="00A1364E" w:rsidRPr="004150A5" w:rsidRDefault="00A1364E" w:rsidP="00B33521">
            <w:pPr>
              <w:pStyle w:val="TAH"/>
            </w:pPr>
            <w:r w:rsidRPr="004150A5">
              <w:t>Message</w:t>
            </w:r>
          </w:p>
        </w:tc>
        <w:tc>
          <w:tcPr>
            <w:tcW w:w="567" w:type="dxa"/>
          </w:tcPr>
          <w:p w14:paraId="2F341556" w14:textId="77777777" w:rsidR="00A1364E" w:rsidRPr="004150A5" w:rsidRDefault="00A1364E" w:rsidP="00B33521">
            <w:pPr>
              <w:pStyle w:val="TAH"/>
            </w:pPr>
          </w:p>
        </w:tc>
        <w:tc>
          <w:tcPr>
            <w:tcW w:w="853" w:type="dxa"/>
          </w:tcPr>
          <w:p w14:paraId="7C23540A" w14:textId="77777777" w:rsidR="00A1364E" w:rsidRPr="004150A5" w:rsidRDefault="00A1364E" w:rsidP="00B33521">
            <w:pPr>
              <w:pStyle w:val="TAH"/>
            </w:pPr>
          </w:p>
        </w:tc>
      </w:tr>
      <w:tr w:rsidR="00A1364E" w:rsidRPr="004150A5" w14:paraId="2176DDD1" w14:textId="77777777" w:rsidTr="00B33521">
        <w:tc>
          <w:tcPr>
            <w:tcW w:w="568" w:type="dxa"/>
          </w:tcPr>
          <w:p w14:paraId="4BDE7F03" w14:textId="77777777" w:rsidR="00A1364E" w:rsidRPr="004150A5" w:rsidRDefault="00A1364E" w:rsidP="00B33521">
            <w:pPr>
              <w:pStyle w:val="TAC"/>
            </w:pPr>
            <w:r w:rsidRPr="004150A5">
              <w:t>1</w:t>
            </w:r>
          </w:p>
        </w:tc>
        <w:tc>
          <w:tcPr>
            <w:tcW w:w="3970" w:type="dxa"/>
          </w:tcPr>
          <w:p w14:paraId="31BB7EEA" w14:textId="77777777" w:rsidR="00A1364E" w:rsidRPr="004150A5" w:rsidRDefault="00A1364E" w:rsidP="00B33521">
            <w:pPr>
              <w:pStyle w:val="TAL"/>
              <w:rPr>
                <w:rFonts w:eastAsia="Cambria Math"/>
              </w:rPr>
            </w:pPr>
            <w:r w:rsidRPr="004150A5">
              <w:rPr>
                <w:rFonts w:eastAsia="Cambria Math"/>
              </w:rPr>
              <w:t xml:space="preserve">The SS transmits </w:t>
            </w:r>
            <w:r w:rsidRPr="004150A5">
              <w:t>CONFIGURATION UPDATE COMMAND</w:t>
            </w:r>
            <w:r w:rsidRPr="004150A5">
              <w:rPr>
                <w:rFonts w:eastAsia="Cambria Math"/>
              </w:rPr>
              <w:t xml:space="preserve"> including a new UE Radio </w:t>
            </w:r>
            <w:r w:rsidRPr="004150A5">
              <w:rPr>
                <w:rFonts w:eastAsia="Cambria Math"/>
                <w:bCs/>
              </w:rPr>
              <w:t>Capability ID</w:t>
            </w:r>
          </w:p>
        </w:tc>
        <w:tc>
          <w:tcPr>
            <w:tcW w:w="709" w:type="dxa"/>
          </w:tcPr>
          <w:p w14:paraId="0100B546" w14:textId="77777777" w:rsidR="00A1364E" w:rsidRPr="004150A5" w:rsidRDefault="00A1364E" w:rsidP="00B33521">
            <w:pPr>
              <w:pStyle w:val="TAL"/>
              <w:jc w:val="center"/>
              <w:rPr>
                <w:rFonts w:cs="Arial"/>
                <w:kern w:val="2"/>
                <w:szCs w:val="18"/>
              </w:rPr>
            </w:pPr>
            <w:r w:rsidRPr="004150A5">
              <w:rPr>
                <w:rFonts w:cs="Arial"/>
                <w:kern w:val="2"/>
                <w:szCs w:val="18"/>
              </w:rPr>
              <w:t>-</w:t>
            </w:r>
          </w:p>
        </w:tc>
        <w:tc>
          <w:tcPr>
            <w:tcW w:w="2978" w:type="dxa"/>
          </w:tcPr>
          <w:p w14:paraId="1336DEE0" w14:textId="77777777" w:rsidR="00A1364E" w:rsidRPr="004150A5" w:rsidRDefault="00A1364E" w:rsidP="00B33521">
            <w:pPr>
              <w:pStyle w:val="TAL"/>
              <w:rPr>
                <w:rFonts w:cs="Arial"/>
                <w:kern w:val="2"/>
                <w:szCs w:val="18"/>
              </w:rPr>
            </w:pPr>
            <w:r w:rsidRPr="004150A5">
              <w:t>CONFIGURATION UPDATE COMMAND</w:t>
            </w:r>
          </w:p>
        </w:tc>
        <w:tc>
          <w:tcPr>
            <w:tcW w:w="567" w:type="dxa"/>
          </w:tcPr>
          <w:p w14:paraId="3B1103CE" w14:textId="77777777" w:rsidR="00A1364E" w:rsidRPr="004150A5" w:rsidRDefault="00A1364E" w:rsidP="00B33521">
            <w:pPr>
              <w:pStyle w:val="TAL"/>
              <w:jc w:val="center"/>
              <w:rPr>
                <w:rFonts w:cs="Arial"/>
                <w:kern w:val="2"/>
                <w:szCs w:val="18"/>
              </w:rPr>
            </w:pPr>
            <w:r w:rsidRPr="004150A5">
              <w:rPr>
                <w:rFonts w:cs="Arial"/>
                <w:kern w:val="2"/>
                <w:szCs w:val="18"/>
              </w:rPr>
              <w:t>-</w:t>
            </w:r>
          </w:p>
        </w:tc>
        <w:tc>
          <w:tcPr>
            <w:tcW w:w="853" w:type="dxa"/>
          </w:tcPr>
          <w:p w14:paraId="16CBBF4E" w14:textId="77777777" w:rsidR="00A1364E" w:rsidRPr="004150A5" w:rsidRDefault="00A1364E" w:rsidP="00B33521">
            <w:pPr>
              <w:pStyle w:val="TAL"/>
              <w:jc w:val="center"/>
              <w:rPr>
                <w:rFonts w:cs="Arial"/>
                <w:kern w:val="2"/>
                <w:szCs w:val="18"/>
              </w:rPr>
            </w:pPr>
            <w:r w:rsidRPr="004150A5">
              <w:rPr>
                <w:rFonts w:cs="Arial"/>
                <w:kern w:val="2"/>
                <w:szCs w:val="18"/>
              </w:rPr>
              <w:t>-</w:t>
            </w:r>
          </w:p>
        </w:tc>
      </w:tr>
      <w:tr w:rsidR="00A1364E" w:rsidRPr="004150A5" w14:paraId="7F271BCD" w14:textId="77777777" w:rsidTr="00B33521">
        <w:tc>
          <w:tcPr>
            <w:tcW w:w="568" w:type="dxa"/>
          </w:tcPr>
          <w:p w14:paraId="68286387" w14:textId="77777777" w:rsidR="00A1364E" w:rsidRPr="004150A5" w:rsidRDefault="00A1364E" w:rsidP="00B33521">
            <w:pPr>
              <w:pStyle w:val="TAC"/>
            </w:pPr>
            <w:r w:rsidRPr="004150A5">
              <w:t>2</w:t>
            </w:r>
          </w:p>
        </w:tc>
        <w:tc>
          <w:tcPr>
            <w:tcW w:w="3970" w:type="dxa"/>
          </w:tcPr>
          <w:p w14:paraId="707F329E" w14:textId="77777777" w:rsidR="00A1364E" w:rsidRPr="004150A5" w:rsidRDefault="00A1364E" w:rsidP="00B33521">
            <w:pPr>
              <w:pStyle w:val="TAL"/>
              <w:rPr>
                <w:rFonts w:eastAsia="Cambria Math"/>
              </w:rPr>
            </w:pPr>
            <w:r w:rsidRPr="004150A5">
              <w:rPr>
                <w:rFonts w:eastAsia="Cambria Math"/>
              </w:rPr>
              <w:t xml:space="preserve">Check: Does UE transmit </w:t>
            </w:r>
            <w:r w:rsidRPr="004150A5">
              <w:t>CONFIGURATION UPDATE COMPLETE</w:t>
            </w:r>
          </w:p>
        </w:tc>
        <w:tc>
          <w:tcPr>
            <w:tcW w:w="709" w:type="dxa"/>
          </w:tcPr>
          <w:p w14:paraId="5AC5CBE9" w14:textId="77777777" w:rsidR="00A1364E" w:rsidRPr="004150A5" w:rsidRDefault="00A1364E" w:rsidP="00B33521">
            <w:pPr>
              <w:pStyle w:val="TAL"/>
              <w:jc w:val="center"/>
              <w:rPr>
                <w:rFonts w:cs="Arial"/>
                <w:kern w:val="2"/>
                <w:szCs w:val="18"/>
              </w:rPr>
            </w:pPr>
            <w:r w:rsidRPr="004150A5">
              <w:rPr>
                <w:rFonts w:cs="Arial"/>
                <w:kern w:val="2"/>
                <w:szCs w:val="18"/>
              </w:rPr>
              <w:t>-</w:t>
            </w:r>
          </w:p>
        </w:tc>
        <w:tc>
          <w:tcPr>
            <w:tcW w:w="2978" w:type="dxa"/>
          </w:tcPr>
          <w:p w14:paraId="712C94DD" w14:textId="77777777" w:rsidR="00A1364E" w:rsidRPr="004150A5" w:rsidRDefault="00A1364E" w:rsidP="00B33521">
            <w:pPr>
              <w:pStyle w:val="TAL"/>
              <w:rPr>
                <w:rFonts w:cs="Arial"/>
                <w:kern w:val="2"/>
                <w:szCs w:val="18"/>
              </w:rPr>
            </w:pPr>
            <w:r w:rsidRPr="004150A5">
              <w:t>CONFIGURATION UPDATE COMPLETE</w:t>
            </w:r>
          </w:p>
        </w:tc>
        <w:tc>
          <w:tcPr>
            <w:tcW w:w="567" w:type="dxa"/>
          </w:tcPr>
          <w:p w14:paraId="5657DFB7" w14:textId="77777777" w:rsidR="00A1364E" w:rsidRPr="004150A5" w:rsidRDefault="00A1364E" w:rsidP="00B33521">
            <w:pPr>
              <w:pStyle w:val="TAL"/>
              <w:jc w:val="center"/>
              <w:rPr>
                <w:rFonts w:cs="Arial"/>
                <w:kern w:val="2"/>
                <w:szCs w:val="18"/>
              </w:rPr>
            </w:pPr>
            <w:r w:rsidRPr="004150A5">
              <w:rPr>
                <w:rFonts w:cs="Arial"/>
                <w:kern w:val="2"/>
                <w:szCs w:val="18"/>
              </w:rPr>
              <w:t>1</w:t>
            </w:r>
          </w:p>
        </w:tc>
        <w:tc>
          <w:tcPr>
            <w:tcW w:w="853" w:type="dxa"/>
          </w:tcPr>
          <w:p w14:paraId="042E4C05" w14:textId="77777777" w:rsidR="00A1364E" w:rsidRPr="004150A5" w:rsidRDefault="00A1364E" w:rsidP="00B33521">
            <w:pPr>
              <w:pStyle w:val="TAL"/>
              <w:jc w:val="center"/>
              <w:rPr>
                <w:rFonts w:cs="Arial"/>
                <w:kern w:val="2"/>
                <w:szCs w:val="18"/>
              </w:rPr>
            </w:pPr>
            <w:r w:rsidRPr="004150A5">
              <w:rPr>
                <w:rFonts w:cs="Arial"/>
                <w:kern w:val="2"/>
                <w:szCs w:val="18"/>
              </w:rPr>
              <w:t>P</w:t>
            </w:r>
          </w:p>
        </w:tc>
      </w:tr>
      <w:tr w:rsidR="00A1364E" w:rsidRPr="004150A5" w14:paraId="3E026471" w14:textId="77777777" w:rsidTr="00B33521">
        <w:tc>
          <w:tcPr>
            <w:tcW w:w="568" w:type="dxa"/>
          </w:tcPr>
          <w:p w14:paraId="1A628C53" w14:textId="77777777" w:rsidR="00A1364E" w:rsidRPr="004150A5" w:rsidRDefault="00A1364E" w:rsidP="00B33521">
            <w:pPr>
              <w:pStyle w:val="TAC"/>
            </w:pPr>
            <w:r w:rsidRPr="004150A5">
              <w:t>3</w:t>
            </w:r>
          </w:p>
        </w:tc>
        <w:tc>
          <w:tcPr>
            <w:tcW w:w="3970" w:type="dxa"/>
          </w:tcPr>
          <w:p w14:paraId="51AE0193" w14:textId="77777777" w:rsidR="00A1364E" w:rsidRPr="004150A5" w:rsidRDefault="00A1364E" w:rsidP="00B33521">
            <w:pPr>
              <w:pStyle w:val="TAL"/>
            </w:pPr>
            <w:r w:rsidRPr="004150A5">
              <w:t xml:space="preserve">The SS transmits an </w:t>
            </w:r>
            <w:r w:rsidRPr="004150A5">
              <w:rPr>
                <w:i/>
              </w:rPr>
              <w:t>RRCRelease</w:t>
            </w:r>
            <w:r w:rsidRPr="004150A5">
              <w:t xml:space="preserve"> message.</w:t>
            </w:r>
          </w:p>
        </w:tc>
        <w:tc>
          <w:tcPr>
            <w:tcW w:w="709" w:type="dxa"/>
          </w:tcPr>
          <w:p w14:paraId="1B7F51CD" w14:textId="77777777" w:rsidR="00A1364E" w:rsidRPr="004150A5" w:rsidRDefault="00A1364E" w:rsidP="00B33521">
            <w:pPr>
              <w:pStyle w:val="TAL"/>
              <w:jc w:val="center"/>
              <w:rPr>
                <w:rFonts w:cs="Arial"/>
                <w:kern w:val="2"/>
                <w:szCs w:val="18"/>
              </w:rPr>
            </w:pPr>
            <w:r w:rsidRPr="004150A5">
              <w:t>-</w:t>
            </w:r>
          </w:p>
        </w:tc>
        <w:tc>
          <w:tcPr>
            <w:tcW w:w="2978" w:type="dxa"/>
          </w:tcPr>
          <w:p w14:paraId="7E71E070" w14:textId="77777777" w:rsidR="00A1364E" w:rsidRPr="004150A5" w:rsidRDefault="00A1364E" w:rsidP="00B33521">
            <w:pPr>
              <w:pStyle w:val="TAL"/>
              <w:jc w:val="center"/>
              <w:rPr>
                <w:rFonts w:cs="Arial"/>
                <w:kern w:val="2"/>
                <w:szCs w:val="18"/>
              </w:rPr>
            </w:pPr>
            <w:r w:rsidRPr="004150A5">
              <w:t>-</w:t>
            </w:r>
          </w:p>
        </w:tc>
        <w:tc>
          <w:tcPr>
            <w:tcW w:w="567" w:type="dxa"/>
          </w:tcPr>
          <w:p w14:paraId="71BC2704" w14:textId="77777777" w:rsidR="00A1364E" w:rsidRPr="004150A5" w:rsidRDefault="00A1364E" w:rsidP="00B33521">
            <w:pPr>
              <w:pStyle w:val="TAL"/>
              <w:jc w:val="center"/>
              <w:rPr>
                <w:rFonts w:cs="Arial"/>
                <w:kern w:val="2"/>
                <w:szCs w:val="18"/>
              </w:rPr>
            </w:pPr>
            <w:r w:rsidRPr="004150A5">
              <w:t>-</w:t>
            </w:r>
          </w:p>
        </w:tc>
        <w:tc>
          <w:tcPr>
            <w:tcW w:w="853" w:type="dxa"/>
          </w:tcPr>
          <w:p w14:paraId="5A31A7E2" w14:textId="77777777" w:rsidR="00A1364E" w:rsidRPr="004150A5" w:rsidRDefault="00A1364E" w:rsidP="00B33521">
            <w:pPr>
              <w:pStyle w:val="TAL"/>
              <w:jc w:val="center"/>
              <w:rPr>
                <w:rFonts w:cs="Arial"/>
                <w:kern w:val="2"/>
                <w:szCs w:val="18"/>
              </w:rPr>
            </w:pPr>
            <w:r w:rsidRPr="004150A5">
              <w:t>-</w:t>
            </w:r>
          </w:p>
        </w:tc>
      </w:tr>
      <w:tr w:rsidR="00A1364E" w:rsidRPr="004150A5" w14:paraId="25515436" w14:textId="77777777" w:rsidTr="00B33521">
        <w:tc>
          <w:tcPr>
            <w:tcW w:w="568" w:type="dxa"/>
          </w:tcPr>
          <w:p w14:paraId="7CD406A2" w14:textId="77777777" w:rsidR="00A1364E" w:rsidRPr="004150A5" w:rsidRDefault="00A1364E" w:rsidP="00B33521">
            <w:pPr>
              <w:pStyle w:val="TAC"/>
            </w:pPr>
            <w:r w:rsidRPr="004150A5">
              <w:t>4</w:t>
            </w:r>
          </w:p>
        </w:tc>
        <w:tc>
          <w:tcPr>
            <w:tcW w:w="3970" w:type="dxa"/>
          </w:tcPr>
          <w:p w14:paraId="6D0F6EE8" w14:textId="77777777" w:rsidR="00A1364E" w:rsidRPr="004150A5" w:rsidRDefault="00A1364E" w:rsidP="00B33521">
            <w:pPr>
              <w:pStyle w:val="TAL"/>
            </w:pPr>
            <w:r w:rsidRPr="004150A5">
              <w:rPr>
                <w:rFonts w:cs="Arial"/>
                <w:szCs w:val="18"/>
              </w:rPr>
              <w:t>The SS configures NGC Cell A as the "</w:t>
            </w:r>
            <w:r w:rsidRPr="004150A5">
              <w:t>Non-suitable cell</w:t>
            </w:r>
            <w:r w:rsidRPr="004150A5">
              <w:rPr>
                <w:rFonts w:cs="Arial"/>
                <w:szCs w:val="18"/>
              </w:rPr>
              <w:t>" and NGC Cell B as the "Serving cell".</w:t>
            </w:r>
          </w:p>
        </w:tc>
        <w:tc>
          <w:tcPr>
            <w:tcW w:w="709" w:type="dxa"/>
          </w:tcPr>
          <w:p w14:paraId="041EB671" w14:textId="77777777" w:rsidR="00A1364E" w:rsidRPr="004150A5" w:rsidRDefault="00A1364E" w:rsidP="00B33521">
            <w:pPr>
              <w:pStyle w:val="TAL"/>
              <w:jc w:val="center"/>
              <w:rPr>
                <w:rFonts w:cs="Arial"/>
                <w:kern w:val="2"/>
                <w:szCs w:val="18"/>
              </w:rPr>
            </w:pPr>
            <w:r w:rsidRPr="004150A5">
              <w:t>-</w:t>
            </w:r>
          </w:p>
        </w:tc>
        <w:tc>
          <w:tcPr>
            <w:tcW w:w="2978" w:type="dxa"/>
          </w:tcPr>
          <w:p w14:paraId="2949BFC7" w14:textId="77777777" w:rsidR="00A1364E" w:rsidRPr="004150A5" w:rsidRDefault="00A1364E" w:rsidP="00B33521">
            <w:pPr>
              <w:pStyle w:val="TAL"/>
              <w:jc w:val="center"/>
              <w:rPr>
                <w:rFonts w:cs="Arial"/>
                <w:kern w:val="2"/>
                <w:szCs w:val="18"/>
              </w:rPr>
            </w:pPr>
            <w:r w:rsidRPr="004150A5">
              <w:t>-</w:t>
            </w:r>
          </w:p>
        </w:tc>
        <w:tc>
          <w:tcPr>
            <w:tcW w:w="567" w:type="dxa"/>
          </w:tcPr>
          <w:p w14:paraId="0D4F0E03" w14:textId="77777777" w:rsidR="00A1364E" w:rsidRPr="004150A5" w:rsidRDefault="00A1364E" w:rsidP="00B33521">
            <w:pPr>
              <w:pStyle w:val="TAL"/>
              <w:jc w:val="center"/>
              <w:rPr>
                <w:rFonts w:cs="Arial"/>
                <w:kern w:val="2"/>
                <w:szCs w:val="18"/>
              </w:rPr>
            </w:pPr>
            <w:r w:rsidRPr="004150A5">
              <w:t>-</w:t>
            </w:r>
          </w:p>
        </w:tc>
        <w:tc>
          <w:tcPr>
            <w:tcW w:w="853" w:type="dxa"/>
          </w:tcPr>
          <w:p w14:paraId="2CD93EF7" w14:textId="77777777" w:rsidR="00A1364E" w:rsidRPr="004150A5" w:rsidRDefault="00A1364E" w:rsidP="00B33521">
            <w:pPr>
              <w:pStyle w:val="TAL"/>
              <w:jc w:val="center"/>
              <w:rPr>
                <w:rFonts w:cs="Arial"/>
                <w:kern w:val="2"/>
                <w:szCs w:val="18"/>
              </w:rPr>
            </w:pPr>
            <w:r w:rsidRPr="004150A5">
              <w:t>-</w:t>
            </w:r>
          </w:p>
        </w:tc>
      </w:tr>
      <w:tr w:rsidR="00A1364E" w:rsidRPr="004150A5" w14:paraId="7359A0DF" w14:textId="77777777" w:rsidTr="00B33521">
        <w:tc>
          <w:tcPr>
            <w:tcW w:w="568" w:type="dxa"/>
          </w:tcPr>
          <w:p w14:paraId="3C186439" w14:textId="77777777" w:rsidR="00A1364E" w:rsidRPr="004150A5" w:rsidRDefault="00A1364E" w:rsidP="00B33521">
            <w:pPr>
              <w:pStyle w:val="TAC"/>
            </w:pPr>
            <w:r w:rsidRPr="004150A5">
              <w:t>5</w:t>
            </w:r>
          </w:p>
        </w:tc>
        <w:tc>
          <w:tcPr>
            <w:tcW w:w="3970" w:type="dxa"/>
          </w:tcPr>
          <w:p w14:paraId="0EC9B8ED" w14:textId="77777777" w:rsidR="00A1364E" w:rsidRPr="004150A5" w:rsidRDefault="00A1364E" w:rsidP="00B33521">
            <w:pPr>
              <w:pStyle w:val="TAL"/>
            </w:pPr>
            <w:r w:rsidRPr="004150A5">
              <w:t>Check: Does the UE perform on NGC Cell B the Registration procedure for mobility registration update by executing the Test procedure to check that UE is camped on a new cell belonging to a new TA as specified in TS 38.508-1 [4] subclause 4.9.5?</w:t>
            </w:r>
          </w:p>
        </w:tc>
        <w:tc>
          <w:tcPr>
            <w:tcW w:w="709" w:type="dxa"/>
          </w:tcPr>
          <w:p w14:paraId="6BC803E2" w14:textId="77777777" w:rsidR="00A1364E" w:rsidRPr="004150A5" w:rsidRDefault="00A1364E" w:rsidP="00B33521">
            <w:pPr>
              <w:pStyle w:val="TAL"/>
              <w:jc w:val="center"/>
              <w:rPr>
                <w:rFonts w:cs="Arial"/>
                <w:kern w:val="2"/>
                <w:szCs w:val="18"/>
              </w:rPr>
            </w:pPr>
            <w:r w:rsidRPr="004150A5">
              <w:t>-</w:t>
            </w:r>
          </w:p>
        </w:tc>
        <w:tc>
          <w:tcPr>
            <w:tcW w:w="2978" w:type="dxa"/>
          </w:tcPr>
          <w:p w14:paraId="7349E03F" w14:textId="77777777" w:rsidR="00A1364E" w:rsidRPr="004150A5" w:rsidRDefault="00A1364E" w:rsidP="00B33521">
            <w:pPr>
              <w:pStyle w:val="TAL"/>
              <w:jc w:val="center"/>
              <w:rPr>
                <w:rFonts w:cs="Arial"/>
                <w:kern w:val="2"/>
                <w:szCs w:val="18"/>
              </w:rPr>
            </w:pPr>
            <w:r w:rsidRPr="004150A5">
              <w:t>-</w:t>
            </w:r>
          </w:p>
        </w:tc>
        <w:tc>
          <w:tcPr>
            <w:tcW w:w="567" w:type="dxa"/>
          </w:tcPr>
          <w:p w14:paraId="742CC77F" w14:textId="77777777" w:rsidR="00A1364E" w:rsidRPr="004150A5" w:rsidRDefault="00A1364E" w:rsidP="00B33521">
            <w:pPr>
              <w:pStyle w:val="TAL"/>
              <w:jc w:val="center"/>
              <w:rPr>
                <w:rFonts w:cs="Arial"/>
                <w:kern w:val="2"/>
                <w:szCs w:val="18"/>
              </w:rPr>
            </w:pPr>
            <w:r w:rsidRPr="004150A5">
              <w:t>2</w:t>
            </w:r>
          </w:p>
        </w:tc>
        <w:tc>
          <w:tcPr>
            <w:tcW w:w="853" w:type="dxa"/>
          </w:tcPr>
          <w:p w14:paraId="74EE41A7" w14:textId="77777777" w:rsidR="00A1364E" w:rsidRPr="004150A5" w:rsidRDefault="00A1364E" w:rsidP="00B33521">
            <w:pPr>
              <w:pStyle w:val="TAL"/>
              <w:jc w:val="center"/>
              <w:rPr>
                <w:rFonts w:cs="Arial"/>
                <w:kern w:val="2"/>
                <w:szCs w:val="18"/>
              </w:rPr>
            </w:pPr>
            <w:r w:rsidRPr="004150A5">
              <w:t>P</w:t>
            </w:r>
          </w:p>
        </w:tc>
      </w:tr>
    </w:tbl>
    <w:p w14:paraId="507D78EE" w14:textId="77777777" w:rsidR="00A1364E" w:rsidRPr="004150A5" w:rsidRDefault="00A1364E" w:rsidP="00A1364E"/>
    <w:p w14:paraId="78952E48" w14:textId="77777777" w:rsidR="00A1364E" w:rsidRPr="004150A5" w:rsidRDefault="00A1364E" w:rsidP="00A1364E">
      <w:pPr>
        <w:pStyle w:val="H6"/>
      </w:pPr>
      <w:r w:rsidRPr="004150A5">
        <w:lastRenderedPageBreak/>
        <w:t>9.1.9.2.3.3</w:t>
      </w:r>
      <w:r w:rsidRPr="004150A5">
        <w:tab/>
        <w:t>Specific message contents</w:t>
      </w:r>
    </w:p>
    <w:p w14:paraId="0E1D689C" w14:textId="46C03D3E" w:rsidR="00A1364E" w:rsidRPr="004150A5" w:rsidRDefault="00A1364E" w:rsidP="00A1364E">
      <w:pPr>
        <w:pStyle w:val="TH"/>
      </w:pPr>
      <w:r w:rsidRPr="004150A5">
        <w:t>Table 9.1.9.2.3.3-</w:t>
      </w:r>
      <w:r w:rsidRPr="004150A5">
        <w:rPr>
          <w:lang w:eastAsia="zh-CN"/>
        </w:rPr>
        <w:t>1</w:t>
      </w:r>
      <w:r w:rsidRPr="004150A5">
        <w:t xml:space="preserve">: </w:t>
      </w:r>
      <w:r w:rsidRPr="004150A5">
        <w:rPr>
          <w:rFonts w:eastAsia="Cambria Math" w:cs="Arial"/>
          <w:kern w:val="2"/>
          <w:szCs w:val="18"/>
        </w:rPr>
        <w:t>REGISTRATION REQUEST</w:t>
      </w:r>
      <w:ins w:id="2" w:author="Mohit Kanchan" w:date="2021-10-04T12:42:00Z">
        <w:r>
          <w:rPr>
            <w:rFonts w:eastAsia="Cambria Math" w:cs="Arial"/>
            <w:kern w:val="2"/>
            <w:szCs w:val="18"/>
          </w:rPr>
          <w:t xml:space="preserve"> (</w:t>
        </w:r>
      </w:ins>
      <w:ins w:id="3" w:author="Mohit Kanchan" w:date="2021-10-04T12:43:00Z">
        <w:r w:rsidRPr="00A1364E">
          <w:rPr>
            <w:rFonts w:eastAsia="Cambria Math" w:cs="Arial"/>
            <w:kern w:val="2"/>
            <w:szCs w:val="18"/>
          </w:rPr>
          <w:t>piggyback</w:t>
        </w:r>
        <w:r>
          <w:rPr>
            <w:rFonts w:eastAsia="Cambria Math" w:cs="Arial"/>
            <w:kern w:val="2"/>
            <w:szCs w:val="18"/>
          </w:rPr>
          <w:t>ed</w:t>
        </w:r>
        <w:r w:rsidRPr="00A1364E">
          <w:rPr>
            <w:rFonts w:eastAsia="Cambria Math" w:cs="Arial"/>
            <w:kern w:val="2"/>
            <w:szCs w:val="18"/>
          </w:rPr>
          <w:t xml:space="preserve"> with Security Mode Complete</w:t>
        </w:r>
        <w:r>
          <w:rPr>
            <w:rFonts w:eastAsia="Cambria Math" w:cs="Arial"/>
            <w:kern w:val="2"/>
            <w:szCs w:val="18"/>
          </w:rPr>
          <w:t xml:space="preserve">, </w:t>
        </w:r>
      </w:ins>
      <w:del w:id="4" w:author="Mohit Kanchan" w:date="2021-10-04T12:43:00Z">
        <w:r w:rsidRPr="004150A5" w:rsidDel="00A1364E">
          <w:rPr>
            <w:rFonts w:eastAsia="Cambria Math" w:cs="Arial"/>
            <w:kern w:val="2"/>
            <w:szCs w:val="18"/>
          </w:rPr>
          <w:delText xml:space="preserve"> </w:delText>
        </w:r>
        <w:r w:rsidRPr="004150A5" w:rsidDel="00A1364E">
          <w:delText>(</w:delText>
        </w:r>
      </w:del>
      <w:r w:rsidRPr="004150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1364E" w:rsidRPr="004150A5" w14:paraId="363AE183" w14:textId="77777777" w:rsidTr="00B33521">
        <w:tc>
          <w:tcPr>
            <w:tcW w:w="9600" w:type="dxa"/>
            <w:gridSpan w:val="4"/>
            <w:tcBorders>
              <w:top w:val="single" w:sz="4" w:space="0" w:color="auto"/>
              <w:left w:val="single" w:sz="4" w:space="0" w:color="auto"/>
              <w:bottom w:val="single" w:sz="4" w:space="0" w:color="auto"/>
              <w:right w:val="single" w:sz="4" w:space="0" w:color="auto"/>
            </w:tcBorders>
            <w:hideMark/>
          </w:tcPr>
          <w:p w14:paraId="1942E43E" w14:textId="77777777" w:rsidR="00A1364E" w:rsidRPr="004150A5" w:rsidRDefault="00A1364E" w:rsidP="00B33521">
            <w:pPr>
              <w:pStyle w:val="TAL"/>
            </w:pPr>
            <w:r w:rsidRPr="004150A5">
              <w:t xml:space="preserve">Derivation path: TS 38.508-1 [4], Table </w:t>
            </w:r>
            <w:r w:rsidRPr="004150A5">
              <w:rPr>
                <w:rFonts w:cs="Arial"/>
                <w:bCs/>
              </w:rPr>
              <w:t>4.7.1-6</w:t>
            </w:r>
          </w:p>
        </w:tc>
      </w:tr>
      <w:tr w:rsidR="00A1364E" w:rsidRPr="004150A5" w14:paraId="0AB878A4" w14:textId="77777777" w:rsidTr="00B33521">
        <w:tc>
          <w:tcPr>
            <w:tcW w:w="4517" w:type="dxa"/>
            <w:tcBorders>
              <w:top w:val="single" w:sz="4" w:space="0" w:color="auto"/>
              <w:left w:val="single" w:sz="4" w:space="0" w:color="auto"/>
              <w:bottom w:val="single" w:sz="4" w:space="0" w:color="auto"/>
              <w:right w:val="single" w:sz="4" w:space="0" w:color="auto"/>
            </w:tcBorders>
            <w:hideMark/>
          </w:tcPr>
          <w:p w14:paraId="0BEA20E8" w14:textId="77777777" w:rsidR="00A1364E" w:rsidRPr="004150A5" w:rsidRDefault="00A1364E" w:rsidP="00B33521">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FFD0E3E" w14:textId="77777777" w:rsidR="00A1364E" w:rsidRPr="004150A5" w:rsidRDefault="00A1364E" w:rsidP="00B33521">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1A182F93" w14:textId="77777777" w:rsidR="00A1364E" w:rsidRPr="004150A5" w:rsidRDefault="00A1364E" w:rsidP="00B33521">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2CE5E615" w14:textId="77777777" w:rsidR="00A1364E" w:rsidRPr="004150A5" w:rsidRDefault="00A1364E" w:rsidP="00B33521">
            <w:pPr>
              <w:pStyle w:val="TAH"/>
            </w:pPr>
            <w:r w:rsidRPr="004150A5">
              <w:t>Condition</w:t>
            </w:r>
          </w:p>
        </w:tc>
      </w:tr>
      <w:tr w:rsidR="00A1364E" w:rsidRPr="004150A5" w14:paraId="529E651B" w14:textId="77777777" w:rsidTr="00B33521">
        <w:tc>
          <w:tcPr>
            <w:tcW w:w="4517" w:type="dxa"/>
            <w:tcBorders>
              <w:top w:val="single" w:sz="4" w:space="0" w:color="auto"/>
              <w:left w:val="single" w:sz="4" w:space="0" w:color="auto"/>
              <w:bottom w:val="single" w:sz="4" w:space="0" w:color="auto"/>
              <w:right w:val="single" w:sz="4" w:space="0" w:color="auto"/>
            </w:tcBorders>
          </w:tcPr>
          <w:p w14:paraId="61F8EA37" w14:textId="77777777" w:rsidR="00A1364E" w:rsidRPr="004150A5" w:rsidRDefault="00A1364E" w:rsidP="00B33521">
            <w:pPr>
              <w:pStyle w:val="TAL"/>
              <w:rPr>
                <w:rFonts w:cs="Arial"/>
                <w:szCs w:val="18"/>
              </w:rPr>
            </w:pPr>
            <w:r w:rsidRPr="004150A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53E3A7D" w14:textId="77777777" w:rsidR="00A1364E" w:rsidRPr="004150A5" w:rsidRDefault="00A1364E" w:rsidP="00B33521">
            <w:pPr>
              <w:pStyle w:val="TAL"/>
            </w:pPr>
            <w:r w:rsidRPr="004150A5">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5F56A693" w14:textId="77777777" w:rsidR="00A1364E" w:rsidRPr="004150A5" w:rsidRDefault="00A1364E" w:rsidP="00B33521">
            <w:pPr>
              <w:pStyle w:val="TAL"/>
            </w:pPr>
            <w:r w:rsidRPr="004150A5">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1A413517" w14:textId="77777777" w:rsidR="00A1364E" w:rsidRPr="004150A5" w:rsidRDefault="00A1364E" w:rsidP="00B33521">
            <w:pPr>
              <w:pStyle w:val="TAL"/>
            </w:pPr>
          </w:p>
        </w:tc>
      </w:tr>
      <w:tr w:rsidR="00A1364E" w:rsidRPr="004150A5" w14:paraId="261B915A" w14:textId="77777777" w:rsidTr="00B33521">
        <w:tc>
          <w:tcPr>
            <w:tcW w:w="4517" w:type="dxa"/>
            <w:tcBorders>
              <w:top w:val="single" w:sz="4" w:space="0" w:color="auto"/>
              <w:left w:val="single" w:sz="4" w:space="0" w:color="auto"/>
              <w:bottom w:val="single" w:sz="4" w:space="0" w:color="auto"/>
              <w:right w:val="single" w:sz="4" w:space="0" w:color="auto"/>
            </w:tcBorders>
          </w:tcPr>
          <w:p w14:paraId="2199AE07" w14:textId="77777777" w:rsidR="00A1364E" w:rsidRPr="004150A5" w:rsidRDefault="00A1364E" w:rsidP="00B33521">
            <w:pPr>
              <w:pStyle w:val="TAL"/>
            </w:pPr>
            <w:r w:rsidRPr="004150A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1FB607A1" w14:textId="77777777" w:rsidR="00A1364E" w:rsidRPr="004150A5" w:rsidRDefault="00A1364E" w:rsidP="00B33521">
            <w:pPr>
              <w:pStyle w:val="TAL"/>
            </w:pPr>
          </w:p>
        </w:tc>
        <w:tc>
          <w:tcPr>
            <w:tcW w:w="1843" w:type="dxa"/>
            <w:tcBorders>
              <w:top w:val="single" w:sz="4" w:space="0" w:color="auto"/>
              <w:left w:val="single" w:sz="4" w:space="0" w:color="auto"/>
              <w:bottom w:val="single" w:sz="4" w:space="0" w:color="auto"/>
              <w:right w:val="single" w:sz="4" w:space="0" w:color="auto"/>
            </w:tcBorders>
          </w:tcPr>
          <w:p w14:paraId="254F7119" w14:textId="77777777" w:rsidR="00A1364E" w:rsidRPr="004150A5" w:rsidRDefault="00A1364E" w:rsidP="00B33521">
            <w:pPr>
              <w:pStyle w:val="TAL"/>
            </w:pPr>
          </w:p>
        </w:tc>
        <w:tc>
          <w:tcPr>
            <w:tcW w:w="1130" w:type="dxa"/>
            <w:tcBorders>
              <w:top w:val="single" w:sz="4" w:space="0" w:color="auto"/>
              <w:left w:val="single" w:sz="4" w:space="0" w:color="auto"/>
              <w:bottom w:val="single" w:sz="4" w:space="0" w:color="auto"/>
              <w:right w:val="single" w:sz="4" w:space="0" w:color="auto"/>
            </w:tcBorders>
          </w:tcPr>
          <w:p w14:paraId="73B29C1A" w14:textId="77777777" w:rsidR="00A1364E" w:rsidRPr="004150A5" w:rsidRDefault="00A1364E" w:rsidP="00B33521">
            <w:pPr>
              <w:pStyle w:val="TAL"/>
            </w:pPr>
          </w:p>
        </w:tc>
      </w:tr>
      <w:tr w:rsidR="00A1364E" w:rsidRPr="004150A5" w14:paraId="6DB37F6D" w14:textId="77777777" w:rsidTr="00B33521">
        <w:tc>
          <w:tcPr>
            <w:tcW w:w="4517" w:type="dxa"/>
            <w:tcBorders>
              <w:top w:val="single" w:sz="4" w:space="0" w:color="auto"/>
              <w:left w:val="single" w:sz="4" w:space="0" w:color="auto"/>
              <w:bottom w:val="single" w:sz="4" w:space="0" w:color="auto"/>
              <w:right w:val="single" w:sz="4" w:space="0" w:color="auto"/>
            </w:tcBorders>
          </w:tcPr>
          <w:p w14:paraId="0AA3DF93" w14:textId="77777777" w:rsidR="00A1364E" w:rsidRPr="004150A5" w:rsidRDefault="00A1364E" w:rsidP="00B33521">
            <w:pPr>
              <w:pStyle w:val="TAL"/>
              <w:rPr>
                <w:rFonts w:cs="Arial"/>
                <w:szCs w:val="18"/>
                <w:highlight w:val="yellow"/>
              </w:rPr>
            </w:pPr>
            <w:r w:rsidRPr="004150A5">
              <w:rPr>
                <w:rFonts w:cs="Arial"/>
                <w:szCs w:val="18"/>
              </w:rPr>
              <w:t xml:space="preserve">  </w:t>
            </w:r>
            <w:r w:rsidRPr="004150A5">
              <w:t>RACS</w:t>
            </w:r>
          </w:p>
        </w:tc>
        <w:tc>
          <w:tcPr>
            <w:tcW w:w="2110" w:type="dxa"/>
            <w:tcBorders>
              <w:top w:val="single" w:sz="4" w:space="0" w:color="auto"/>
              <w:left w:val="single" w:sz="4" w:space="0" w:color="auto"/>
              <w:bottom w:val="single" w:sz="4" w:space="0" w:color="auto"/>
              <w:right w:val="single" w:sz="4" w:space="0" w:color="auto"/>
            </w:tcBorders>
          </w:tcPr>
          <w:p w14:paraId="4BC4AE84" w14:textId="77777777" w:rsidR="00A1364E" w:rsidRPr="004150A5" w:rsidRDefault="00A1364E" w:rsidP="00B33521">
            <w:pPr>
              <w:pStyle w:val="TAL"/>
            </w:pPr>
            <w:r w:rsidRPr="004150A5">
              <w:t>‘1’B</w:t>
            </w:r>
          </w:p>
        </w:tc>
        <w:tc>
          <w:tcPr>
            <w:tcW w:w="1843" w:type="dxa"/>
            <w:tcBorders>
              <w:top w:val="single" w:sz="4" w:space="0" w:color="auto"/>
              <w:left w:val="single" w:sz="4" w:space="0" w:color="auto"/>
              <w:bottom w:val="single" w:sz="4" w:space="0" w:color="auto"/>
              <w:right w:val="single" w:sz="4" w:space="0" w:color="auto"/>
            </w:tcBorders>
          </w:tcPr>
          <w:p w14:paraId="5367ECEC" w14:textId="77777777" w:rsidR="00A1364E" w:rsidRPr="004150A5" w:rsidRDefault="00A1364E" w:rsidP="00B33521">
            <w:pPr>
              <w:pStyle w:val="TAL"/>
            </w:pPr>
            <w:r w:rsidRPr="004150A5">
              <w:t>RACS supported</w:t>
            </w:r>
          </w:p>
        </w:tc>
        <w:tc>
          <w:tcPr>
            <w:tcW w:w="1130" w:type="dxa"/>
            <w:tcBorders>
              <w:top w:val="single" w:sz="4" w:space="0" w:color="auto"/>
              <w:left w:val="single" w:sz="4" w:space="0" w:color="auto"/>
              <w:bottom w:val="single" w:sz="4" w:space="0" w:color="auto"/>
              <w:right w:val="single" w:sz="4" w:space="0" w:color="auto"/>
            </w:tcBorders>
          </w:tcPr>
          <w:p w14:paraId="54F8F3F2" w14:textId="77777777" w:rsidR="00A1364E" w:rsidRPr="004150A5" w:rsidRDefault="00A1364E" w:rsidP="00B33521">
            <w:pPr>
              <w:pStyle w:val="TAL"/>
            </w:pPr>
          </w:p>
        </w:tc>
      </w:tr>
    </w:tbl>
    <w:p w14:paraId="1A2C63BF" w14:textId="77777777" w:rsidR="00A1364E" w:rsidRPr="004150A5" w:rsidRDefault="00A1364E" w:rsidP="00A1364E"/>
    <w:p w14:paraId="33FB66A3" w14:textId="77777777" w:rsidR="00A1364E" w:rsidRPr="004150A5" w:rsidRDefault="00A1364E" w:rsidP="00A1364E">
      <w:pPr>
        <w:pStyle w:val="TH"/>
      </w:pPr>
      <w:r w:rsidRPr="004150A5">
        <w:t>Table 9.1.9.2.3.3-</w:t>
      </w:r>
      <w:r w:rsidRPr="004150A5">
        <w:rPr>
          <w:lang w:eastAsia="zh-CN"/>
        </w:rPr>
        <w:t>2</w:t>
      </w:r>
      <w:r w:rsidRPr="004150A5">
        <w:t xml:space="preserve">: </w:t>
      </w:r>
      <w:r w:rsidRPr="004150A5">
        <w:rPr>
          <w:rFonts w:eastAsia="Cambria Math" w:cs="Arial"/>
          <w:kern w:val="2"/>
          <w:szCs w:val="18"/>
        </w:rPr>
        <w:t xml:space="preserve">REGISTRATION ACCEPT </w:t>
      </w:r>
      <w:r w:rsidRPr="004150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1364E" w:rsidRPr="004150A5" w14:paraId="022B8A69" w14:textId="77777777" w:rsidTr="00B33521">
        <w:tc>
          <w:tcPr>
            <w:tcW w:w="9600" w:type="dxa"/>
            <w:gridSpan w:val="4"/>
            <w:tcBorders>
              <w:top w:val="single" w:sz="4" w:space="0" w:color="auto"/>
              <w:left w:val="single" w:sz="4" w:space="0" w:color="auto"/>
              <w:bottom w:val="single" w:sz="4" w:space="0" w:color="auto"/>
              <w:right w:val="single" w:sz="4" w:space="0" w:color="auto"/>
            </w:tcBorders>
            <w:hideMark/>
          </w:tcPr>
          <w:p w14:paraId="4E9D434C" w14:textId="77777777" w:rsidR="00A1364E" w:rsidRPr="004150A5" w:rsidRDefault="00A1364E" w:rsidP="00B33521">
            <w:pPr>
              <w:pStyle w:val="TAL"/>
            </w:pPr>
            <w:r w:rsidRPr="004150A5">
              <w:t xml:space="preserve">Derivation path: TS 38.508-1 [4], Table </w:t>
            </w:r>
            <w:r w:rsidRPr="004150A5">
              <w:rPr>
                <w:rFonts w:cs="Arial"/>
                <w:bCs/>
              </w:rPr>
              <w:t>4.7.1-7</w:t>
            </w:r>
          </w:p>
        </w:tc>
      </w:tr>
      <w:tr w:rsidR="00A1364E" w:rsidRPr="004150A5" w14:paraId="52CFAE63" w14:textId="77777777" w:rsidTr="00B33521">
        <w:tc>
          <w:tcPr>
            <w:tcW w:w="4517" w:type="dxa"/>
            <w:tcBorders>
              <w:top w:val="single" w:sz="4" w:space="0" w:color="auto"/>
              <w:left w:val="single" w:sz="4" w:space="0" w:color="auto"/>
              <w:bottom w:val="single" w:sz="4" w:space="0" w:color="auto"/>
              <w:right w:val="single" w:sz="4" w:space="0" w:color="auto"/>
            </w:tcBorders>
            <w:hideMark/>
          </w:tcPr>
          <w:p w14:paraId="5B69A2C7" w14:textId="77777777" w:rsidR="00A1364E" w:rsidRPr="004150A5" w:rsidRDefault="00A1364E" w:rsidP="00B33521">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E9694D1" w14:textId="77777777" w:rsidR="00A1364E" w:rsidRPr="004150A5" w:rsidRDefault="00A1364E" w:rsidP="00B33521">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71D815AD" w14:textId="77777777" w:rsidR="00A1364E" w:rsidRPr="004150A5" w:rsidRDefault="00A1364E" w:rsidP="00B33521">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09C48284" w14:textId="77777777" w:rsidR="00A1364E" w:rsidRPr="004150A5" w:rsidRDefault="00A1364E" w:rsidP="00B33521">
            <w:pPr>
              <w:pStyle w:val="TAH"/>
            </w:pPr>
            <w:r w:rsidRPr="004150A5">
              <w:t>Condition</w:t>
            </w:r>
          </w:p>
        </w:tc>
      </w:tr>
      <w:tr w:rsidR="00A1364E" w:rsidRPr="004150A5" w14:paraId="3E0C9178" w14:textId="77777777" w:rsidTr="00B33521">
        <w:tc>
          <w:tcPr>
            <w:tcW w:w="4517" w:type="dxa"/>
            <w:tcBorders>
              <w:top w:val="single" w:sz="4" w:space="0" w:color="auto"/>
              <w:left w:val="single" w:sz="4" w:space="0" w:color="auto"/>
              <w:bottom w:val="single" w:sz="4" w:space="0" w:color="auto"/>
              <w:right w:val="single" w:sz="4" w:space="0" w:color="auto"/>
            </w:tcBorders>
          </w:tcPr>
          <w:p w14:paraId="0461DACB" w14:textId="77777777" w:rsidR="00A1364E" w:rsidRPr="004150A5" w:rsidRDefault="00A1364E" w:rsidP="00B33521">
            <w:pPr>
              <w:pStyle w:val="TAL"/>
            </w:pPr>
            <w:r w:rsidRPr="004150A5">
              <w:t>UE radio capability ID</w:t>
            </w:r>
          </w:p>
        </w:tc>
        <w:tc>
          <w:tcPr>
            <w:tcW w:w="2110" w:type="dxa"/>
            <w:tcBorders>
              <w:top w:val="single" w:sz="4" w:space="0" w:color="auto"/>
              <w:left w:val="single" w:sz="4" w:space="0" w:color="auto"/>
              <w:bottom w:val="single" w:sz="4" w:space="0" w:color="auto"/>
              <w:right w:val="single" w:sz="4" w:space="0" w:color="auto"/>
            </w:tcBorders>
          </w:tcPr>
          <w:p w14:paraId="39135485" w14:textId="59B46705" w:rsidR="00A1364E" w:rsidRPr="004150A5" w:rsidRDefault="00A1364E" w:rsidP="00B33521">
            <w:pPr>
              <w:pStyle w:val="TAL"/>
            </w:pPr>
            <w:r w:rsidRPr="004150A5">
              <w:t>‘1</w:t>
            </w:r>
            <w:ins w:id="5" w:author="Mohit Kanchan" w:date="2021-10-04T12:42:00Z">
              <w:r>
                <w:t>00</w:t>
              </w:r>
            </w:ins>
            <w:r w:rsidRPr="004150A5">
              <w:t>00000000005’H</w:t>
            </w:r>
          </w:p>
        </w:tc>
        <w:tc>
          <w:tcPr>
            <w:tcW w:w="1843" w:type="dxa"/>
            <w:tcBorders>
              <w:top w:val="single" w:sz="4" w:space="0" w:color="auto"/>
              <w:left w:val="single" w:sz="4" w:space="0" w:color="auto"/>
              <w:bottom w:val="single" w:sz="4" w:space="0" w:color="auto"/>
              <w:right w:val="single" w:sz="4" w:space="0" w:color="auto"/>
            </w:tcBorders>
          </w:tcPr>
          <w:p w14:paraId="359E43B1" w14:textId="77777777" w:rsidR="00A1364E" w:rsidRPr="004150A5" w:rsidRDefault="00A1364E" w:rsidP="00B33521">
            <w:pPr>
              <w:pStyle w:val="TAL"/>
            </w:pPr>
            <w:r w:rsidRPr="004150A5">
              <w:t>Type Field (TF): 1</w:t>
            </w:r>
          </w:p>
          <w:p w14:paraId="13979AD2" w14:textId="77777777" w:rsidR="00A1364E" w:rsidRPr="004150A5" w:rsidRDefault="00A1364E" w:rsidP="00B33521">
            <w:pPr>
              <w:pStyle w:val="TAL"/>
            </w:pPr>
            <w:r w:rsidRPr="004150A5">
              <w:t>Radio Configuration Identifier (RCI): 00000000005</w:t>
            </w:r>
          </w:p>
        </w:tc>
        <w:tc>
          <w:tcPr>
            <w:tcW w:w="1130" w:type="dxa"/>
            <w:tcBorders>
              <w:top w:val="single" w:sz="4" w:space="0" w:color="auto"/>
              <w:left w:val="single" w:sz="4" w:space="0" w:color="auto"/>
              <w:bottom w:val="single" w:sz="4" w:space="0" w:color="auto"/>
              <w:right w:val="single" w:sz="4" w:space="0" w:color="auto"/>
            </w:tcBorders>
          </w:tcPr>
          <w:p w14:paraId="3A1B22A3" w14:textId="77777777" w:rsidR="00A1364E" w:rsidRPr="004150A5" w:rsidRDefault="00A1364E" w:rsidP="00B33521">
            <w:pPr>
              <w:pStyle w:val="TAL"/>
            </w:pPr>
          </w:p>
        </w:tc>
      </w:tr>
    </w:tbl>
    <w:p w14:paraId="033582A9" w14:textId="77777777" w:rsidR="00A1364E" w:rsidRPr="004150A5" w:rsidRDefault="00A1364E" w:rsidP="00A1364E"/>
    <w:p w14:paraId="36E24D9C" w14:textId="77777777" w:rsidR="00A1364E" w:rsidRPr="004150A5" w:rsidRDefault="00A1364E" w:rsidP="00A1364E">
      <w:pPr>
        <w:pStyle w:val="TH"/>
      </w:pPr>
      <w:r w:rsidRPr="004150A5">
        <w:t xml:space="preserve">Table 9.1.9.2.3.3-3: </w:t>
      </w:r>
      <w:r w:rsidRPr="004150A5">
        <w:rPr>
          <w:rFonts w:eastAsia="Cambria Math" w:cs="Arial"/>
          <w:kern w:val="2"/>
          <w:szCs w:val="18"/>
        </w:rPr>
        <w:t xml:space="preserve">CONFIGURATION UPDATE COMMAND </w:t>
      </w:r>
      <w:r w:rsidRPr="004150A5">
        <w:t xml:space="preserve">(step 1, </w:t>
      </w:r>
      <w:r w:rsidRPr="004150A5">
        <w:rPr>
          <w:rFonts w:cs="Arial"/>
        </w:rPr>
        <w:t>Table 9.1.9.2.3.2-1</w:t>
      </w:r>
      <w:r w:rsidRPr="004150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1364E" w:rsidRPr="004150A5" w14:paraId="73818760" w14:textId="77777777" w:rsidTr="00B33521">
        <w:tc>
          <w:tcPr>
            <w:tcW w:w="9600" w:type="dxa"/>
            <w:gridSpan w:val="4"/>
            <w:tcBorders>
              <w:top w:val="single" w:sz="4" w:space="0" w:color="auto"/>
              <w:left w:val="single" w:sz="4" w:space="0" w:color="auto"/>
              <w:bottom w:val="single" w:sz="4" w:space="0" w:color="auto"/>
              <w:right w:val="single" w:sz="4" w:space="0" w:color="auto"/>
            </w:tcBorders>
            <w:hideMark/>
          </w:tcPr>
          <w:p w14:paraId="22C826B4" w14:textId="77777777" w:rsidR="00A1364E" w:rsidRPr="004150A5" w:rsidRDefault="00A1364E" w:rsidP="00B33521">
            <w:pPr>
              <w:pStyle w:val="TAL"/>
            </w:pPr>
            <w:r w:rsidRPr="004150A5">
              <w:t>Derivation path: TS 38.508-1 [4], Table 4.7.1-19</w:t>
            </w:r>
          </w:p>
        </w:tc>
      </w:tr>
      <w:tr w:rsidR="00A1364E" w:rsidRPr="004150A5" w14:paraId="015BB21C" w14:textId="77777777" w:rsidTr="00B33521">
        <w:tc>
          <w:tcPr>
            <w:tcW w:w="4517" w:type="dxa"/>
            <w:tcBorders>
              <w:top w:val="single" w:sz="4" w:space="0" w:color="auto"/>
              <w:left w:val="single" w:sz="4" w:space="0" w:color="auto"/>
              <w:bottom w:val="single" w:sz="4" w:space="0" w:color="auto"/>
              <w:right w:val="single" w:sz="4" w:space="0" w:color="auto"/>
            </w:tcBorders>
            <w:hideMark/>
          </w:tcPr>
          <w:p w14:paraId="4B3372B9" w14:textId="77777777" w:rsidR="00A1364E" w:rsidRPr="004150A5" w:rsidRDefault="00A1364E" w:rsidP="00B33521">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FC4FEFF" w14:textId="77777777" w:rsidR="00A1364E" w:rsidRPr="004150A5" w:rsidRDefault="00A1364E" w:rsidP="00B33521">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137743AC" w14:textId="77777777" w:rsidR="00A1364E" w:rsidRPr="004150A5" w:rsidRDefault="00A1364E" w:rsidP="00B33521">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616BD874" w14:textId="77777777" w:rsidR="00A1364E" w:rsidRPr="004150A5" w:rsidRDefault="00A1364E" w:rsidP="00B33521">
            <w:pPr>
              <w:pStyle w:val="TAH"/>
            </w:pPr>
            <w:r w:rsidRPr="004150A5">
              <w:t>Condition</w:t>
            </w:r>
          </w:p>
        </w:tc>
      </w:tr>
      <w:tr w:rsidR="00A1364E" w:rsidRPr="004150A5" w14:paraId="5D20A8FC" w14:textId="77777777" w:rsidTr="00B33521">
        <w:tc>
          <w:tcPr>
            <w:tcW w:w="4517" w:type="dxa"/>
            <w:tcBorders>
              <w:top w:val="single" w:sz="4" w:space="0" w:color="auto"/>
              <w:left w:val="single" w:sz="4" w:space="0" w:color="auto"/>
              <w:bottom w:val="single" w:sz="4" w:space="0" w:color="auto"/>
              <w:right w:val="single" w:sz="4" w:space="0" w:color="auto"/>
            </w:tcBorders>
          </w:tcPr>
          <w:p w14:paraId="35CC9917" w14:textId="77777777" w:rsidR="00A1364E" w:rsidRPr="004150A5" w:rsidRDefault="00A1364E" w:rsidP="00B33521">
            <w:pPr>
              <w:pStyle w:val="TAL"/>
            </w:pPr>
            <w:r w:rsidRPr="004150A5">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0519D4B0" w14:textId="77777777" w:rsidR="00A1364E" w:rsidRPr="004150A5" w:rsidRDefault="00A1364E" w:rsidP="00B33521">
            <w:pPr>
              <w:pStyle w:val="TAL"/>
            </w:pPr>
            <w:r w:rsidRPr="004150A5">
              <w:t>‘11010001’B</w:t>
            </w:r>
          </w:p>
        </w:tc>
        <w:tc>
          <w:tcPr>
            <w:tcW w:w="1843" w:type="dxa"/>
            <w:tcBorders>
              <w:top w:val="single" w:sz="4" w:space="0" w:color="auto"/>
              <w:left w:val="single" w:sz="4" w:space="0" w:color="auto"/>
              <w:bottom w:val="single" w:sz="4" w:space="0" w:color="auto"/>
              <w:right w:val="single" w:sz="4" w:space="0" w:color="auto"/>
            </w:tcBorders>
          </w:tcPr>
          <w:p w14:paraId="4B010DE6" w14:textId="77777777" w:rsidR="00A1364E" w:rsidRPr="004150A5" w:rsidRDefault="00A1364E" w:rsidP="00B33521">
            <w:pPr>
              <w:pStyle w:val="TAL"/>
            </w:pPr>
            <w:r w:rsidRPr="004150A5">
              <w:t>Acknowledgement Requested</w:t>
            </w:r>
          </w:p>
        </w:tc>
        <w:tc>
          <w:tcPr>
            <w:tcW w:w="1130" w:type="dxa"/>
            <w:tcBorders>
              <w:top w:val="single" w:sz="4" w:space="0" w:color="auto"/>
              <w:left w:val="single" w:sz="4" w:space="0" w:color="auto"/>
              <w:bottom w:val="single" w:sz="4" w:space="0" w:color="auto"/>
              <w:right w:val="single" w:sz="4" w:space="0" w:color="auto"/>
            </w:tcBorders>
          </w:tcPr>
          <w:p w14:paraId="027EFF9C" w14:textId="77777777" w:rsidR="00A1364E" w:rsidRPr="004150A5" w:rsidRDefault="00A1364E" w:rsidP="00B33521">
            <w:pPr>
              <w:pStyle w:val="TAL"/>
            </w:pPr>
          </w:p>
        </w:tc>
      </w:tr>
      <w:tr w:rsidR="00A1364E" w:rsidRPr="004150A5" w14:paraId="5C22340B" w14:textId="77777777" w:rsidTr="00B33521">
        <w:tc>
          <w:tcPr>
            <w:tcW w:w="4517" w:type="dxa"/>
            <w:tcBorders>
              <w:top w:val="single" w:sz="4" w:space="0" w:color="auto"/>
              <w:left w:val="single" w:sz="4" w:space="0" w:color="auto"/>
              <w:bottom w:val="single" w:sz="4" w:space="0" w:color="auto"/>
              <w:right w:val="single" w:sz="4" w:space="0" w:color="auto"/>
            </w:tcBorders>
          </w:tcPr>
          <w:p w14:paraId="48FFB6EC" w14:textId="77777777" w:rsidR="00A1364E" w:rsidRPr="004150A5" w:rsidRDefault="00A1364E" w:rsidP="00B33521">
            <w:pPr>
              <w:pStyle w:val="TAL"/>
            </w:pPr>
            <w:r w:rsidRPr="004150A5">
              <w:t>UE radio capability ID</w:t>
            </w:r>
          </w:p>
        </w:tc>
        <w:tc>
          <w:tcPr>
            <w:tcW w:w="2110" w:type="dxa"/>
            <w:tcBorders>
              <w:top w:val="single" w:sz="4" w:space="0" w:color="auto"/>
              <w:left w:val="single" w:sz="4" w:space="0" w:color="auto"/>
              <w:bottom w:val="single" w:sz="4" w:space="0" w:color="auto"/>
              <w:right w:val="single" w:sz="4" w:space="0" w:color="auto"/>
            </w:tcBorders>
          </w:tcPr>
          <w:p w14:paraId="15195161" w14:textId="2BF02C27" w:rsidR="00A1364E" w:rsidRPr="004150A5" w:rsidRDefault="00A1364E" w:rsidP="00B33521">
            <w:pPr>
              <w:pStyle w:val="TAL"/>
            </w:pPr>
            <w:r w:rsidRPr="004150A5">
              <w:t>‘1</w:t>
            </w:r>
            <w:ins w:id="6" w:author="Mohit Kanchan" w:date="2021-10-04T12:42:00Z">
              <w:r>
                <w:t>00</w:t>
              </w:r>
            </w:ins>
            <w:r w:rsidRPr="004150A5">
              <w:t>00000000007’H</w:t>
            </w:r>
          </w:p>
        </w:tc>
        <w:tc>
          <w:tcPr>
            <w:tcW w:w="1843" w:type="dxa"/>
            <w:tcBorders>
              <w:top w:val="single" w:sz="4" w:space="0" w:color="auto"/>
              <w:left w:val="single" w:sz="4" w:space="0" w:color="auto"/>
              <w:bottom w:val="single" w:sz="4" w:space="0" w:color="auto"/>
              <w:right w:val="single" w:sz="4" w:space="0" w:color="auto"/>
            </w:tcBorders>
          </w:tcPr>
          <w:p w14:paraId="0753C152" w14:textId="77777777" w:rsidR="00A1364E" w:rsidRPr="004150A5" w:rsidRDefault="00A1364E" w:rsidP="00B33521">
            <w:pPr>
              <w:pStyle w:val="TAL"/>
            </w:pPr>
            <w:r w:rsidRPr="004150A5">
              <w:t>Type Field (TF): ‘1’H</w:t>
            </w:r>
          </w:p>
          <w:p w14:paraId="332C1A6A" w14:textId="77777777" w:rsidR="00A1364E" w:rsidRPr="004150A5" w:rsidRDefault="00A1364E" w:rsidP="00B33521">
            <w:pPr>
              <w:pStyle w:val="TAL"/>
              <w:rPr>
                <w:lang w:eastAsia="zh-CN"/>
              </w:rPr>
            </w:pPr>
            <w:r w:rsidRPr="004150A5">
              <w:t>Radio Configuration Identifier (RCI): ‘00000000007’H</w:t>
            </w:r>
          </w:p>
        </w:tc>
        <w:tc>
          <w:tcPr>
            <w:tcW w:w="1130" w:type="dxa"/>
            <w:tcBorders>
              <w:top w:val="single" w:sz="4" w:space="0" w:color="auto"/>
              <w:left w:val="single" w:sz="4" w:space="0" w:color="auto"/>
              <w:bottom w:val="single" w:sz="4" w:space="0" w:color="auto"/>
              <w:right w:val="single" w:sz="4" w:space="0" w:color="auto"/>
            </w:tcBorders>
          </w:tcPr>
          <w:p w14:paraId="3DFE341E" w14:textId="77777777" w:rsidR="00A1364E" w:rsidRPr="004150A5" w:rsidRDefault="00A1364E" w:rsidP="00B33521">
            <w:pPr>
              <w:pStyle w:val="TAL"/>
            </w:pPr>
          </w:p>
        </w:tc>
      </w:tr>
    </w:tbl>
    <w:p w14:paraId="27337F56" w14:textId="77777777" w:rsidR="00A1364E" w:rsidRPr="004150A5" w:rsidRDefault="00A1364E" w:rsidP="00A1364E"/>
    <w:p w14:paraId="7DA8CAF3" w14:textId="77777777" w:rsidR="00A1364E" w:rsidRPr="004150A5" w:rsidRDefault="00A1364E" w:rsidP="00A1364E">
      <w:pPr>
        <w:pStyle w:val="TH"/>
      </w:pPr>
      <w:r w:rsidRPr="004150A5">
        <w:t xml:space="preserve">Table 9.1.9.2.3.3-4: </w:t>
      </w:r>
      <w:r w:rsidRPr="004150A5">
        <w:rPr>
          <w:rFonts w:eastAsia="Cambria Math" w:cs="Arial"/>
          <w:kern w:val="2"/>
          <w:szCs w:val="18"/>
        </w:rPr>
        <w:t xml:space="preserve">REGISTRATION REQUEST </w:t>
      </w:r>
      <w:r w:rsidRPr="004150A5">
        <w:t xml:space="preserve">(step 5, </w:t>
      </w:r>
      <w:r w:rsidRPr="004150A5">
        <w:rPr>
          <w:rFonts w:cs="Arial"/>
        </w:rPr>
        <w:t>Table 9.1.9.2.3.2-1</w:t>
      </w:r>
      <w:r w:rsidRPr="004150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1364E" w:rsidRPr="004150A5" w14:paraId="4BF65932" w14:textId="77777777" w:rsidTr="00B33521">
        <w:tc>
          <w:tcPr>
            <w:tcW w:w="9600" w:type="dxa"/>
            <w:gridSpan w:val="4"/>
            <w:tcBorders>
              <w:top w:val="single" w:sz="4" w:space="0" w:color="auto"/>
              <w:left w:val="single" w:sz="4" w:space="0" w:color="auto"/>
              <w:bottom w:val="single" w:sz="4" w:space="0" w:color="auto"/>
              <w:right w:val="single" w:sz="4" w:space="0" w:color="auto"/>
            </w:tcBorders>
            <w:hideMark/>
          </w:tcPr>
          <w:p w14:paraId="4F7EBBC5" w14:textId="77777777" w:rsidR="00A1364E" w:rsidRPr="004150A5" w:rsidRDefault="00A1364E" w:rsidP="00B33521">
            <w:pPr>
              <w:pStyle w:val="TAL"/>
            </w:pPr>
            <w:r w:rsidRPr="004150A5">
              <w:t xml:space="preserve">Derivation path: TS 38.508-1 [4], Table </w:t>
            </w:r>
            <w:r w:rsidRPr="004150A5">
              <w:rPr>
                <w:rFonts w:cs="Arial"/>
                <w:bCs/>
              </w:rPr>
              <w:t>4.7.1-6</w:t>
            </w:r>
          </w:p>
        </w:tc>
      </w:tr>
      <w:tr w:rsidR="00A1364E" w:rsidRPr="004150A5" w14:paraId="7E2C8DCF" w14:textId="77777777" w:rsidTr="00B33521">
        <w:tc>
          <w:tcPr>
            <w:tcW w:w="4517" w:type="dxa"/>
            <w:tcBorders>
              <w:top w:val="single" w:sz="4" w:space="0" w:color="auto"/>
              <w:left w:val="single" w:sz="4" w:space="0" w:color="auto"/>
              <w:bottom w:val="single" w:sz="4" w:space="0" w:color="auto"/>
              <w:right w:val="single" w:sz="4" w:space="0" w:color="auto"/>
            </w:tcBorders>
            <w:hideMark/>
          </w:tcPr>
          <w:p w14:paraId="44C8AAD5" w14:textId="77777777" w:rsidR="00A1364E" w:rsidRPr="004150A5" w:rsidRDefault="00A1364E" w:rsidP="00B33521">
            <w:pPr>
              <w:pStyle w:val="TAH"/>
            </w:pPr>
            <w:r w:rsidRPr="004150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14E74C9" w14:textId="77777777" w:rsidR="00A1364E" w:rsidRPr="004150A5" w:rsidRDefault="00A1364E" w:rsidP="00B33521">
            <w:pPr>
              <w:pStyle w:val="TAH"/>
            </w:pPr>
            <w:r w:rsidRPr="004150A5">
              <w:t>Value/Remark</w:t>
            </w:r>
          </w:p>
        </w:tc>
        <w:tc>
          <w:tcPr>
            <w:tcW w:w="1843" w:type="dxa"/>
            <w:tcBorders>
              <w:top w:val="single" w:sz="4" w:space="0" w:color="auto"/>
              <w:left w:val="single" w:sz="4" w:space="0" w:color="auto"/>
              <w:bottom w:val="single" w:sz="4" w:space="0" w:color="auto"/>
              <w:right w:val="single" w:sz="4" w:space="0" w:color="auto"/>
            </w:tcBorders>
            <w:hideMark/>
          </w:tcPr>
          <w:p w14:paraId="19E320D5" w14:textId="77777777" w:rsidR="00A1364E" w:rsidRPr="004150A5" w:rsidRDefault="00A1364E" w:rsidP="00B33521">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14:paraId="396F4EBD" w14:textId="77777777" w:rsidR="00A1364E" w:rsidRPr="004150A5" w:rsidRDefault="00A1364E" w:rsidP="00B33521">
            <w:pPr>
              <w:pStyle w:val="TAH"/>
            </w:pPr>
            <w:r w:rsidRPr="004150A5">
              <w:t>Condition</w:t>
            </w:r>
          </w:p>
        </w:tc>
      </w:tr>
      <w:tr w:rsidR="00A1364E" w:rsidRPr="004150A5" w14:paraId="47048C94" w14:textId="77777777" w:rsidTr="00B33521">
        <w:tc>
          <w:tcPr>
            <w:tcW w:w="4517" w:type="dxa"/>
            <w:tcBorders>
              <w:top w:val="single" w:sz="4" w:space="0" w:color="auto"/>
              <w:left w:val="single" w:sz="4" w:space="0" w:color="auto"/>
              <w:bottom w:val="single" w:sz="4" w:space="0" w:color="auto"/>
              <w:right w:val="single" w:sz="4" w:space="0" w:color="auto"/>
            </w:tcBorders>
          </w:tcPr>
          <w:p w14:paraId="0E4946A6" w14:textId="77777777" w:rsidR="00A1364E" w:rsidRPr="004150A5" w:rsidRDefault="00A1364E" w:rsidP="00B33521">
            <w:pPr>
              <w:pStyle w:val="TAL"/>
              <w:rPr>
                <w:rFonts w:cs="Arial"/>
                <w:szCs w:val="18"/>
              </w:rPr>
            </w:pPr>
            <w:r w:rsidRPr="004150A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C27F8F1" w14:textId="77777777" w:rsidR="00A1364E" w:rsidRPr="004150A5" w:rsidRDefault="00A1364E" w:rsidP="00B33521">
            <w:pPr>
              <w:pStyle w:val="TAL"/>
            </w:pPr>
            <w:r w:rsidRPr="004150A5">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1485F697" w14:textId="77777777" w:rsidR="00A1364E" w:rsidRPr="004150A5" w:rsidRDefault="00A1364E" w:rsidP="00B33521">
            <w:pPr>
              <w:pStyle w:val="TAL"/>
            </w:pPr>
            <w:r w:rsidRPr="004150A5">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7251CBCE" w14:textId="77777777" w:rsidR="00A1364E" w:rsidRPr="004150A5" w:rsidRDefault="00A1364E" w:rsidP="00B33521">
            <w:pPr>
              <w:pStyle w:val="TAL"/>
            </w:pPr>
          </w:p>
        </w:tc>
      </w:tr>
      <w:tr w:rsidR="00A1364E" w:rsidRPr="004150A5" w14:paraId="1DAC65CD" w14:textId="77777777" w:rsidTr="00B33521">
        <w:tc>
          <w:tcPr>
            <w:tcW w:w="4517" w:type="dxa"/>
            <w:tcBorders>
              <w:top w:val="single" w:sz="4" w:space="0" w:color="auto"/>
              <w:left w:val="single" w:sz="4" w:space="0" w:color="auto"/>
              <w:bottom w:val="single" w:sz="4" w:space="0" w:color="auto"/>
              <w:right w:val="single" w:sz="4" w:space="0" w:color="auto"/>
            </w:tcBorders>
          </w:tcPr>
          <w:p w14:paraId="1491F597" w14:textId="77777777" w:rsidR="00A1364E" w:rsidRPr="004150A5" w:rsidRDefault="00A1364E" w:rsidP="00B33521">
            <w:pPr>
              <w:pStyle w:val="TAL"/>
            </w:pPr>
            <w:r w:rsidRPr="004150A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3E8763F1" w14:textId="77777777" w:rsidR="00A1364E" w:rsidRPr="004150A5" w:rsidRDefault="00A1364E" w:rsidP="00B33521">
            <w:pPr>
              <w:pStyle w:val="TAL"/>
            </w:pPr>
          </w:p>
        </w:tc>
        <w:tc>
          <w:tcPr>
            <w:tcW w:w="1843" w:type="dxa"/>
            <w:tcBorders>
              <w:top w:val="single" w:sz="4" w:space="0" w:color="auto"/>
              <w:left w:val="single" w:sz="4" w:space="0" w:color="auto"/>
              <w:bottom w:val="single" w:sz="4" w:space="0" w:color="auto"/>
              <w:right w:val="single" w:sz="4" w:space="0" w:color="auto"/>
            </w:tcBorders>
          </w:tcPr>
          <w:p w14:paraId="6B11F654" w14:textId="77777777" w:rsidR="00A1364E" w:rsidRPr="004150A5" w:rsidRDefault="00A1364E" w:rsidP="00B33521">
            <w:pPr>
              <w:pStyle w:val="TAL"/>
            </w:pPr>
          </w:p>
        </w:tc>
        <w:tc>
          <w:tcPr>
            <w:tcW w:w="1130" w:type="dxa"/>
            <w:tcBorders>
              <w:top w:val="single" w:sz="4" w:space="0" w:color="auto"/>
              <w:left w:val="single" w:sz="4" w:space="0" w:color="auto"/>
              <w:bottom w:val="single" w:sz="4" w:space="0" w:color="auto"/>
              <w:right w:val="single" w:sz="4" w:space="0" w:color="auto"/>
            </w:tcBorders>
          </w:tcPr>
          <w:p w14:paraId="2B23F64B" w14:textId="77777777" w:rsidR="00A1364E" w:rsidRPr="004150A5" w:rsidRDefault="00A1364E" w:rsidP="00B33521">
            <w:pPr>
              <w:pStyle w:val="TAL"/>
            </w:pPr>
          </w:p>
        </w:tc>
      </w:tr>
      <w:tr w:rsidR="00A1364E" w:rsidRPr="004150A5" w14:paraId="63BD9B59" w14:textId="77777777" w:rsidTr="00B33521">
        <w:tc>
          <w:tcPr>
            <w:tcW w:w="4517" w:type="dxa"/>
            <w:tcBorders>
              <w:top w:val="single" w:sz="4" w:space="0" w:color="auto"/>
              <w:left w:val="single" w:sz="4" w:space="0" w:color="auto"/>
              <w:bottom w:val="single" w:sz="4" w:space="0" w:color="auto"/>
              <w:right w:val="single" w:sz="4" w:space="0" w:color="auto"/>
            </w:tcBorders>
          </w:tcPr>
          <w:p w14:paraId="79CA390B" w14:textId="77777777" w:rsidR="00A1364E" w:rsidRPr="004150A5" w:rsidRDefault="00A1364E" w:rsidP="00B33521">
            <w:pPr>
              <w:pStyle w:val="TAL"/>
              <w:rPr>
                <w:rFonts w:cs="Arial"/>
                <w:szCs w:val="18"/>
                <w:highlight w:val="yellow"/>
              </w:rPr>
            </w:pPr>
            <w:r w:rsidRPr="004150A5">
              <w:rPr>
                <w:rFonts w:cs="Arial"/>
                <w:szCs w:val="18"/>
              </w:rPr>
              <w:t xml:space="preserve">  </w:t>
            </w:r>
            <w:r w:rsidRPr="004150A5">
              <w:t>RACS</w:t>
            </w:r>
          </w:p>
        </w:tc>
        <w:tc>
          <w:tcPr>
            <w:tcW w:w="2110" w:type="dxa"/>
            <w:tcBorders>
              <w:top w:val="single" w:sz="4" w:space="0" w:color="auto"/>
              <w:left w:val="single" w:sz="4" w:space="0" w:color="auto"/>
              <w:bottom w:val="single" w:sz="4" w:space="0" w:color="auto"/>
              <w:right w:val="single" w:sz="4" w:space="0" w:color="auto"/>
            </w:tcBorders>
          </w:tcPr>
          <w:p w14:paraId="5DFB5773" w14:textId="77777777" w:rsidR="00A1364E" w:rsidRPr="004150A5" w:rsidRDefault="00A1364E" w:rsidP="00B33521">
            <w:pPr>
              <w:pStyle w:val="TAL"/>
            </w:pPr>
            <w:r w:rsidRPr="004150A5">
              <w:t>‘1’B</w:t>
            </w:r>
          </w:p>
        </w:tc>
        <w:tc>
          <w:tcPr>
            <w:tcW w:w="1843" w:type="dxa"/>
            <w:tcBorders>
              <w:top w:val="single" w:sz="4" w:space="0" w:color="auto"/>
              <w:left w:val="single" w:sz="4" w:space="0" w:color="auto"/>
              <w:bottom w:val="single" w:sz="4" w:space="0" w:color="auto"/>
              <w:right w:val="single" w:sz="4" w:space="0" w:color="auto"/>
            </w:tcBorders>
          </w:tcPr>
          <w:p w14:paraId="0E56CBBE" w14:textId="77777777" w:rsidR="00A1364E" w:rsidRPr="004150A5" w:rsidRDefault="00A1364E" w:rsidP="00B33521">
            <w:pPr>
              <w:pStyle w:val="TAL"/>
            </w:pPr>
            <w:r w:rsidRPr="004150A5">
              <w:t>RACS supported</w:t>
            </w:r>
          </w:p>
        </w:tc>
        <w:tc>
          <w:tcPr>
            <w:tcW w:w="1130" w:type="dxa"/>
            <w:tcBorders>
              <w:top w:val="single" w:sz="4" w:space="0" w:color="auto"/>
              <w:left w:val="single" w:sz="4" w:space="0" w:color="auto"/>
              <w:bottom w:val="single" w:sz="4" w:space="0" w:color="auto"/>
              <w:right w:val="single" w:sz="4" w:space="0" w:color="auto"/>
            </w:tcBorders>
          </w:tcPr>
          <w:p w14:paraId="32D30041" w14:textId="77777777" w:rsidR="00A1364E" w:rsidRPr="004150A5" w:rsidRDefault="00A1364E" w:rsidP="00B33521">
            <w:pPr>
              <w:pStyle w:val="TAL"/>
            </w:pPr>
          </w:p>
        </w:tc>
      </w:tr>
      <w:tr w:rsidR="00A1364E" w:rsidRPr="004150A5" w14:paraId="172C6AD0" w14:textId="77777777" w:rsidTr="00B33521">
        <w:tc>
          <w:tcPr>
            <w:tcW w:w="4517" w:type="dxa"/>
            <w:tcBorders>
              <w:top w:val="single" w:sz="4" w:space="0" w:color="auto"/>
              <w:left w:val="single" w:sz="4" w:space="0" w:color="auto"/>
              <w:bottom w:val="single" w:sz="4" w:space="0" w:color="auto"/>
              <w:right w:val="single" w:sz="4" w:space="0" w:color="auto"/>
            </w:tcBorders>
          </w:tcPr>
          <w:p w14:paraId="7BFD8816" w14:textId="77777777" w:rsidR="00A1364E" w:rsidRPr="004150A5" w:rsidRDefault="00A1364E" w:rsidP="00B33521">
            <w:pPr>
              <w:pStyle w:val="TAL"/>
              <w:rPr>
                <w:rFonts w:cs="Arial"/>
                <w:szCs w:val="18"/>
              </w:rPr>
            </w:pPr>
            <w:r w:rsidRPr="004150A5">
              <w:t>UE radio capability ID</w:t>
            </w:r>
          </w:p>
        </w:tc>
        <w:tc>
          <w:tcPr>
            <w:tcW w:w="2110" w:type="dxa"/>
            <w:tcBorders>
              <w:top w:val="single" w:sz="4" w:space="0" w:color="auto"/>
              <w:left w:val="single" w:sz="4" w:space="0" w:color="auto"/>
              <w:bottom w:val="single" w:sz="4" w:space="0" w:color="auto"/>
              <w:right w:val="single" w:sz="4" w:space="0" w:color="auto"/>
            </w:tcBorders>
          </w:tcPr>
          <w:p w14:paraId="485A9D44" w14:textId="00E144FA" w:rsidR="00A1364E" w:rsidRPr="004150A5" w:rsidRDefault="00A1364E" w:rsidP="00B33521">
            <w:pPr>
              <w:pStyle w:val="TAL"/>
            </w:pPr>
            <w:r w:rsidRPr="004150A5">
              <w:t>‘1</w:t>
            </w:r>
            <w:ins w:id="7" w:author="Mohit Kanchan" w:date="2021-10-04T12:42:00Z">
              <w:r>
                <w:t>00</w:t>
              </w:r>
            </w:ins>
            <w:r w:rsidRPr="004150A5">
              <w:t>00000000007’H</w:t>
            </w:r>
          </w:p>
        </w:tc>
        <w:tc>
          <w:tcPr>
            <w:tcW w:w="1843" w:type="dxa"/>
            <w:tcBorders>
              <w:top w:val="single" w:sz="4" w:space="0" w:color="auto"/>
              <w:left w:val="single" w:sz="4" w:space="0" w:color="auto"/>
              <w:bottom w:val="single" w:sz="4" w:space="0" w:color="auto"/>
              <w:right w:val="single" w:sz="4" w:space="0" w:color="auto"/>
            </w:tcBorders>
          </w:tcPr>
          <w:p w14:paraId="57501B7C" w14:textId="77777777" w:rsidR="00A1364E" w:rsidRPr="004150A5" w:rsidRDefault="00A1364E" w:rsidP="00B33521">
            <w:pPr>
              <w:pStyle w:val="TAL"/>
            </w:pPr>
            <w:r w:rsidRPr="004150A5">
              <w:t>Type Field (TF): ‘1’H</w:t>
            </w:r>
          </w:p>
          <w:p w14:paraId="373B3F76" w14:textId="77777777" w:rsidR="00A1364E" w:rsidRPr="004150A5" w:rsidRDefault="00A1364E" w:rsidP="00B33521">
            <w:pPr>
              <w:pStyle w:val="TAL"/>
            </w:pPr>
            <w:r w:rsidRPr="004150A5">
              <w:t>Radio Configuration Identifier (RCI): ‘00000000007’H</w:t>
            </w:r>
          </w:p>
        </w:tc>
        <w:tc>
          <w:tcPr>
            <w:tcW w:w="1130" w:type="dxa"/>
            <w:tcBorders>
              <w:top w:val="single" w:sz="4" w:space="0" w:color="auto"/>
              <w:left w:val="single" w:sz="4" w:space="0" w:color="auto"/>
              <w:bottom w:val="single" w:sz="4" w:space="0" w:color="auto"/>
              <w:right w:val="single" w:sz="4" w:space="0" w:color="auto"/>
            </w:tcBorders>
          </w:tcPr>
          <w:p w14:paraId="76FE5C6B" w14:textId="77777777" w:rsidR="00A1364E" w:rsidRPr="004150A5" w:rsidRDefault="00A1364E" w:rsidP="00B33521">
            <w:pPr>
              <w:pStyle w:val="TAL"/>
            </w:pPr>
          </w:p>
        </w:tc>
      </w:tr>
    </w:tbl>
    <w:p w14:paraId="25CCD384" w14:textId="02B864B4" w:rsidR="00E547D4" w:rsidRDefault="00E547D4" w:rsidP="00A025F8">
      <w:pPr>
        <w:pStyle w:val="Heading3"/>
        <w:spacing w:before="120" w:after="180"/>
      </w:pPr>
    </w:p>
    <w:sectPr w:rsidR="00E547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C636D5"/>
    <w:multiLevelType w:val="hybridMultilevel"/>
    <w:tmpl w:val="DF602414"/>
    <w:lvl w:ilvl="0" w:tplc="12CA2EB2">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E1B46AB"/>
    <w:multiLevelType w:val="hybridMultilevel"/>
    <w:tmpl w:val="042EB620"/>
    <w:lvl w:ilvl="0" w:tplc="8FD2D1EE">
      <w:start w:val="1"/>
      <w:numFmt w:val="decimal"/>
      <w:lvlText w:val="%1."/>
      <w:lvlJc w:val="left"/>
      <w:pPr>
        <w:ind w:left="360" w:hanging="360"/>
      </w:pPr>
      <w:rPr>
        <w:rFonts w:ascii="Arial" w:eastAsia="Times New Roman" w:hAnsi="Arial" w:cs="Times New Roman"/>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11D37E5"/>
    <w:multiLevelType w:val="hybridMultilevel"/>
    <w:tmpl w:val="D9FE8C64"/>
    <w:lvl w:ilvl="0" w:tplc="0409000F">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82A2395"/>
    <w:multiLevelType w:val="hybridMultilevel"/>
    <w:tmpl w:val="59881E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AD9376C"/>
    <w:multiLevelType w:val="hybridMultilevel"/>
    <w:tmpl w:val="2B469FE6"/>
    <w:lvl w:ilvl="0" w:tplc="08090011">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F617549"/>
    <w:multiLevelType w:val="hybridMultilevel"/>
    <w:tmpl w:val="E872FC9A"/>
    <w:lvl w:ilvl="0" w:tplc="F4A05A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A95"/>
    <w:rsid w:val="00004672"/>
    <w:rsid w:val="0000528B"/>
    <w:rsid w:val="00007D8A"/>
    <w:rsid w:val="00023BDA"/>
    <w:rsid w:val="00041D3D"/>
    <w:rsid w:val="00062D41"/>
    <w:rsid w:val="0009010C"/>
    <w:rsid w:val="000B389B"/>
    <w:rsid w:val="000B4B3D"/>
    <w:rsid w:val="000C2FBF"/>
    <w:rsid w:val="000C3A42"/>
    <w:rsid w:val="000D50A9"/>
    <w:rsid w:val="000E266D"/>
    <w:rsid w:val="0010354F"/>
    <w:rsid w:val="001121EA"/>
    <w:rsid w:val="001254B2"/>
    <w:rsid w:val="0015058A"/>
    <w:rsid w:val="00157C4E"/>
    <w:rsid w:val="001826DB"/>
    <w:rsid w:val="00187B25"/>
    <w:rsid w:val="001D69FE"/>
    <w:rsid w:val="001E4D0F"/>
    <w:rsid w:val="0022008E"/>
    <w:rsid w:val="002356DA"/>
    <w:rsid w:val="002360DE"/>
    <w:rsid w:val="00237CAB"/>
    <w:rsid w:val="00275097"/>
    <w:rsid w:val="0027690C"/>
    <w:rsid w:val="00297376"/>
    <w:rsid w:val="002A0938"/>
    <w:rsid w:val="002A4E42"/>
    <w:rsid w:val="002C4A95"/>
    <w:rsid w:val="002D29D6"/>
    <w:rsid w:val="00331173"/>
    <w:rsid w:val="0033583A"/>
    <w:rsid w:val="003643F3"/>
    <w:rsid w:val="0036601B"/>
    <w:rsid w:val="003669DD"/>
    <w:rsid w:val="00370191"/>
    <w:rsid w:val="00385374"/>
    <w:rsid w:val="003A12A9"/>
    <w:rsid w:val="0040506F"/>
    <w:rsid w:val="00416B5D"/>
    <w:rsid w:val="004269D0"/>
    <w:rsid w:val="00436412"/>
    <w:rsid w:val="00443CC0"/>
    <w:rsid w:val="004771F2"/>
    <w:rsid w:val="004843EA"/>
    <w:rsid w:val="0048559A"/>
    <w:rsid w:val="00485A65"/>
    <w:rsid w:val="00493080"/>
    <w:rsid w:val="004961ED"/>
    <w:rsid w:val="004C1A3B"/>
    <w:rsid w:val="004C419F"/>
    <w:rsid w:val="004E052A"/>
    <w:rsid w:val="004E1BC4"/>
    <w:rsid w:val="00525E50"/>
    <w:rsid w:val="00530043"/>
    <w:rsid w:val="00536DBB"/>
    <w:rsid w:val="005418C5"/>
    <w:rsid w:val="00562B98"/>
    <w:rsid w:val="005B1656"/>
    <w:rsid w:val="006015EF"/>
    <w:rsid w:val="00611EF7"/>
    <w:rsid w:val="0061296A"/>
    <w:rsid w:val="00613D3E"/>
    <w:rsid w:val="006245EE"/>
    <w:rsid w:val="00627107"/>
    <w:rsid w:val="006403A3"/>
    <w:rsid w:val="00682618"/>
    <w:rsid w:val="006961F9"/>
    <w:rsid w:val="006A0C23"/>
    <w:rsid w:val="006B4C70"/>
    <w:rsid w:val="006C455D"/>
    <w:rsid w:val="006E0C8B"/>
    <w:rsid w:val="006E7190"/>
    <w:rsid w:val="006F41A5"/>
    <w:rsid w:val="00703C0A"/>
    <w:rsid w:val="00725B0D"/>
    <w:rsid w:val="00732702"/>
    <w:rsid w:val="007404C9"/>
    <w:rsid w:val="00745EF3"/>
    <w:rsid w:val="00761A04"/>
    <w:rsid w:val="00774954"/>
    <w:rsid w:val="007D6219"/>
    <w:rsid w:val="007E33DA"/>
    <w:rsid w:val="00832495"/>
    <w:rsid w:val="0085467E"/>
    <w:rsid w:val="008605B3"/>
    <w:rsid w:val="008C67AA"/>
    <w:rsid w:val="008C6DC4"/>
    <w:rsid w:val="008D6727"/>
    <w:rsid w:val="008E53AD"/>
    <w:rsid w:val="008E54F2"/>
    <w:rsid w:val="00985508"/>
    <w:rsid w:val="009A0CFF"/>
    <w:rsid w:val="009A3BC5"/>
    <w:rsid w:val="009B0B78"/>
    <w:rsid w:val="00A025F8"/>
    <w:rsid w:val="00A1085E"/>
    <w:rsid w:val="00A1364E"/>
    <w:rsid w:val="00A209AC"/>
    <w:rsid w:val="00A337B1"/>
    <w:rsid w:val="00A34BA2"/>
    <w:rsid w:val="00A35D86"/>
    <w:rsid w:val="00A90430"/>
    <w:rsid w:val="00AB01D8"/>
    <w:rsid w:val="00AC1549"/>
    <w:rsid w:val="00AE47F9"/>
    <w:rsid w:val="00AF5803"/>
    <w:rsid w:val="00B22D42"/>
    <w:rsid w:val="00B301A8"/>
    <w:rsid w:val="00B30876"/>
    <w:rsid w:val="00B62C61"/>
    <w:rsid w:val="00B85FB5"/>
    <w:rsid w:val="00BD0D0C"/>
    <w:rsid w:val="00BF7494"/>
    <w:rsid w:val="00C364FB"/>
    <w:rsid w:val="00C7084A"/>
    <w:rsid w:val="00C74F9D"/>
    <w:rsid w:val="00C87371"/>
    <w:rsid w:val="00CD68C3"/>
    <w:rsid w:val="00CF1704"/>
    <w:rsid w:val="00D355BE"/>
    <w:rsid w:val="00D5490E"/>
    <w:rsid w:val="00D7569D"/>
    <w:rsid w:val="00D860DC"/>
    <w:rsid w:val="00DB67CB"/>
    <w:rsid w:val="00DE7360"/>
    <w:rsid w:val="00DF3C93"/>
    <w:rsid w:val="00E42D47"/>
    <w:rsid w:val="00E44042"/>
    <w:rsid w:val="00E547D4"/>
    <w:rsid w:val="00E557D5"/>
    <w:rsid w:val="00E60A8C"/>
    <w:rsid w:val="00E62DF2"/>
    <w:rsid w:val="00E677F1"/>
    <w:rsid w:val="00E76EDD"/>
    <w:rsid w:val="00EA2AFE"/>
    <w:rsid w:val="00EB7D38"/>
    <w:rsid w:val="00ED5F79"/>
    <w:rsid w:val="00EE7043"/>
    <w:rsid w:val="00EE7E69"/>
    <w:rsid w:val="00F56628"/>
    <w:rsid w:val="00F566A7"/>
    <w:rsid w:val="00F72F5C"/>
    <w:rsid w:val="00F94F29"/>
    <w:rsid w:val="00FC39DB"/>
    <w:rsid w:val="00FC7FC6"/>
    <w:rsid w:val="00FE7C98"/>
    <w:rsid w:val="00FF0473"/>
    <w:rsid w:val="00FF6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BC2B0"/>
  <w15:chartTrackingRefBased/>
  <w15:docId w15:val="{0307304E-FF32-4FD9-BE0F-A75411F1C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A9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2C4A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C4A95"/>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2C4A9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2C4A95"/>
    <w:rPr>
      <w:rFonts w:asciiTheme="majorHAnsi" w:eastAsiaTheme="majorEastAsia" w:hAnsiTheme="majorHAnsi" w:cstheme="majorBidi"/>
      <w:i/>
      <w:iCs/>
      <w:color w:val="2F5496" w:themeColor="accent1" w:themeShade="BF"/>
      <w:sz w:val="20"/>
      <w:szCs w:val="20"/>
      <w:lang w:val="en-GB"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2C4A95"/>
    <w:rPr>
      <w:rFonts w:ascii="Arial" w:eastAsia="Times New Roman" w:hAnsi="Arial" w:cs="Times New Roman"/>
      <w:sz w:val="24"/>
      <w:szCs w:val="20"/>
      <w:lang w:val="en-GB" w:eastAsia="en-GB"/>
    </w:rPr>
  </w:style>
  <w:style w:type="paragraph" w:customStyle="1" w:styleId="H6">
    <w:name w:val="H6"/>
    <w:basedOn w:val="Heading5"/>
    <w:next w:val="Normal"/>
    <w:link w:val="H6Char"/>
    <w:rsid w:val="002C4A95"/>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2C4A95"/>
    <w:rPr>
      <w:rFonts w:ascii="Arial" w:eastAsia="Times New Roman" w:hAnsi="Arial" w:cs="Times New Roman"/>
      <w:sz w:val="20"/>
      <w:szCs w:val="20"/>
      <w:lang w:val="en-GB" w:eastAsia="en-GB"/>
    </w:rPr>
  </w:style>
  <w:style w:type="paragraph" w:customStyle="1" w:styleId="PL">
    <w:name w:val="PL"/>
    <w:link w:val="PLChar"/>
    <w:rsid w:val="002C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C4A95"/>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2C4A95"/>
    <w:pPr>
      <w:keepNext/>
      <w:keepLines/>
      <w:spacing w:after="0"/>
    </w:pPr>
    <w:rPr>
      <w:rFonts w:ascii="Arial" w:hAnsi="Arial"/>
      <w:sz w:val="18"/>
    </w:rPr>
  </w:style>
  <w:style w:type="character" w:customStyle="1" w:styleId="TALChar">
    <w:name w:val="TAL Char"/>
    <w:link w:val="TAL"/>
    <w:qFormat/>
    <w:rsid w:val="002C4A95"/>
    <w:rPr>
      <w:rFonts w:ascii="Arial" w:eastAsia="Times New Roman" w:hAnsi="Arial" w:cs="Times New Roman"/>
      <w:sz w:val="18"/>
      <w:szCs w:val="20"/>
      <w:lang w:val="en-GB" w:eastAsia="en-GB"/>
    </w:rPr>
  </w:style>
  <w:style w:type="paragraph" w:customStyle="1" w:styleId="TAH">
    <w:name w:val="TAH"/>
    <w:basedOn w:val="TAC"/>
    <w:link w:val="TAHCar"/>
    <w:rsid w:val="002C4A95"/>
    <w:rPr>
      <w:b/>
    </w:rPr>
  </w:style>
  <w:style w:type="paragraph" w:customStyle="1" w:styleId="TAC">
    <w:name w:val="TAC"/>
    <w:basedOn w:val="TAL"/>
    <w:link w:val="TACCar"/>
    <w:rsid w:val="002C4A95"/>
    <w:pPr>
      <w:jc w:val="center"/>
    </w:pPr>
  </w:style>
  <w:style w:type="character" w:customStyle="1" w:styleId="TACCar">
    <w:name w:val="TAC Car"/>
    <w:link w:val="TAC"/>
    <w:qFormat/>
    <w:rsid w:val="002C4A95"/>
    <w:rPr>
      <w:rFonts w:ascii="Arial" w:eastAsia="Times New Roman" w:hAnsi="Arial" w:cs="Times New Roman"/>
      <w:sz w:val="18"/>
      <w:szCs w:val="20"/>
      <w:lang w:val="en-GB" w:eastAsia="en-GB"/>
    </w:rPr>
  </w:style>
  <w:style w:type="character" w:customStyle="1" w:styleId="TAHCar">
    <w:name w:val="TAH Car"/>
    <w:link w:val="TAH"/>
    <w:qFormat/>
    <w:rsid w:val="002C4A95"/>
    <w:rPr>
      <w:rFonts w:ascii="Arial" w:eastAsia="Times New Roman" w:hAnsi="Arial" w:cs="Times New Roman"/>
      <w:b/>
      <w:sz w:val="18"/>
      <w:szCs w:val="20"/>
      <w:lang w:val="en-GB" w:eastAsia="en-GB"/>
    </w:rPr>
  </w:style>
  <w:style w:type="paragraph" w:customStyle="1" w:styleId="B1">
    <w:name w:val="B1"/>
    <w:basedOn w:val="List"/>
    <w:link w:val="B1Char"/>
    <w:rsid w:val="002C4A95"/>
    <w:pPr>
      <w:ind w:left="568" w:hanging="284"/>
      <w:contextualSpacing w:val="0"/>
    </w:pPr>
  </w:style>
  <w:style w:type="character" w:customStyle="1" w:styleId="B1Char">
    <w:name w:val="B1 Char"/>
    <w:link w:val="B1"/>
    <w:qFormat/>
    <w:locked/>
    <w:rsid w:val="002C4A95"/>
    <w:rPr>
      <w:rFonts w:ascii="Times New Roman" w:eastAsia="Times New Roman" w:hAnsi="Times New Roman" w:cs="Times New Roman"/>
      <w:sz w:val="20"/>
      <w:szCs w:val="20"/>
      <w:lang w:val="en-GB" w:eastAsia="en-GB"/>
    </w:rPr>
  </w:style>
  <w:style w:type="paragraph" w:customStyle="1" w:styleId="TH">
    <w:name w:val="TH"/>
    <w:basedOn w:val="Normal"/>
    <w:link w:val="THChar"/>
    <w:rsid w:val="002C4A95"/>
    <w:pPr>
      <w:keepNext/>
      <w:keepLines/>
      <w:spacing w:before="60"/>
      <w:jc w:val="center"/>
    </w:pPr>
    <w:rPr>
      <w:rFonts w:ascii="Arial" w:hAnsi="Arial"/>
      <w:b/>
    </w:rPr>
  </w:style>
  <w:style w:type="character" w:customStyle="1" w:styleId="THChar">
    <w:name w:val="TH Char"/>
    <w:link w:val="TH"/>
    <w:qFormat/>
    <w:rsid w:val="002C4A95"/>
    <w:rPr>
      <w:rFonts w:ascii="Arial" w:eastAsia="Times New Roman" w:hAnsi="Arial" w:cs="Times New Roman"/>
      <w:b/>
      <w:sz w:val="20"/>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2C4A95"/>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2C4A95"/>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2C4A95"/>
    <w:pPr>
      <w:ind w:left="360" w:hanging="360"/>
      <w:contextualSpacing/>
    </w:pPr>
  </w:style>
  <w:style w:type="paragraph" w:customStyle="1" w:styleId="B2">
    <w:name w:val="B2"/>
    <w:basedOn w:val="List2"/>
    <w:link w:val="B2Char"/>
    <w:rsid w:val="006B4C70"/>
    <w:pPr>
      <w:ind w:left="851" w:hanging="284"/>
      <w:contextualSpacing w:val="0"/>
    </w:pPr>
  </w:style>
  <w:style w:type="character" w:customStyle="1" w:styleId="B2Char">
    <w:name w:val="B2 Char"/>
    <w:link w:val="B2"/>
    <w:qFormat/>
    <w:rsid w:val="006B4C70"/>
    <w:rPr>
      <w:rFonts w:ascii="Times New Roman" w:eastAsia="Times New Roman" w:hAnsi="Times New Roman" w:cs="Times New Roman"/>
      <w:sz w:val="20"/>
      <w:szCs w:val="20"/>
      <w:lang w:val="en-GB" w:eastAsia="en-GB"/>
    </w:rPr>
  </w:style>
  <w:style w:type="paragraph" w:customStyle="1" w:styleId="B3">
    <w:name w:val="B3"/>
    <w:basedOn w:val="List3"/>
    <w:link w:val="B3Char"/>
    <w:rsid w:val="006B4C70"/>
    <w:pPr>
      <w:ind w:left="1135" w:hanging="284"/>
      <w:contextualSpacing w:val="0"/>
    </w:pPr>
  </w:style>
  <w:style w:type="character" w:customStyle="1" w:styleId="B3Char">
    <w:name w:val="B3 Char"/>
    <w:link w:val="B3"/>
    <w:qFormat/>
    <w:rsid w:val="006B4C70"/>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6B4C70"/>
    <w:pPr>
      <w:ind w:left="720" w:hanging="360"/>
      <w:contextualSpacing/>
    </w:pPr>
  </w:style>
  <w:style w:type="paragraph" w:styleId="List3">
    <w:name w:val="List 3"/>
    <w:basedOn w:val="Normal"/>
    <w:uiPriority w:val="99"/>
    <w:semiHidden/>
    <w:unhideWhenUsed/>
    <w:rsid w:val="006B4C70"/>
    <w:pPr>
      <w:ind w:left="1080" w:hanging="360"/>
      <w:contextualSpacing/>
    </w:pPr>
  </w:style>
  <w:style w:type="character" w:styleId="Hyperlink">
    <w:name w:val="Hyperlink"/>
    <w:qFormat/>
    <w:rsid w:val="006C455D"/>
    <w:rPr>
      <w:color w:val="0000FF"/>
      <w:u w:val="single"/>
    </w:rPr>
  </w:style>
  <w:style w:type="paragraph" w:customStyle="1" w:styleId="CRCoverPage">
    <w:name w:val="CR Cover Page"/>
    <w:link w:val="CRCoverPageChar"/>
    <w:qFormat/>
    <w:rsid w:val="006C455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6C455D"/>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E42D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2D47"/>
    <w:rPr>
      <w:rFonts w:ascii="Segoe UI" w:eastAsia="Times New Roman" w:hAnsi="Segoe UI" w:cs="Segoe UI"/>
      <w:sz w:val="18"/>
      <w:szCs w:val="18"/>
      <w:lang w:val="en-GB" w:eastAsia="en-GB"/>
    </w:rPr>
  </w:style>
  <w:style w:type="paragraph" w:styleId="ListParagraph">
    <w:name w:val="List Paragraph"/>
    <w:basedOn w:val="Normal"/>
    <w:uiPriority w:val="34"/>
    <w:qFormat/>
    <w:rsid w:val="004269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1173861">
      <w:bodyDiv w:val="1"/>
      <w:marLeft w:val="0"/>
      <w:marRight w:val="0"/>
      <w:marTop w:val="0"/>
      <w:marBottom w:val="0"/>
      <w:divBdr>
        <w:top w:val="none" w:sz="0" w:space="0" w:color="auto"/>
        <w:left w:val="none" w:sz="0" w:space="0" w:color="auto"/>
        <w:bottom w:val="none" w:sz="0" w:space="0" w:color="auto"/>
        <w:right w:val="none" w:sz="0" w:space="0" w:color="auto"/>
      </w:divBdr>
    </w:div>
    <w:div w:id="155380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cafe_image_6@s-core.co.k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68A16F-C49C-4B42-9967-DEFFE9571EE1}">
  <ds:schemaRefs>
    <ds:schemaRef ds:uri="http://schemas.openxmlformats.org/officeDocument/2006/bibliography"/>
  </ds:schemaRefs>
</ds:datastoreItem>
</file>

<file path=customXml/itemProps2.xml><?xml version="1.0" encoding="utf-8"?>
<ds:datastoreItem xmlns:ds="http://schemas.openxmlformats.org/officeDocument/2006/customXml" ds:itemID="{99297C34-090A-45C7-BCDC-69C0E6F98A52}">
  <ds:schemaRefs>
    <ds:schemaRef ds:uri="http://schemas.microsoft.com/sharepoint/v3/contenttype/forms"/>
  </ds:schemaRefs>
</ds:datastoreItem>
</file>

<file path=customXml/itemProps3.xml><?xml version="1.0" encoding="utf-8"?>
<ds:datastoreItem xmlns:ds="http://schemas.openxmlformats.org/officeDocument/2006/customXml" ds:itemID="{302A0039-7202-4893-9046-2E4CC1E69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87EF81-B77A-4D22-A6CE-08C9E2D53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2048</Words>
  <Characters>11679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Mohit Kanchan</cp:lastModifiedBy>
  <cp:revision>3</cp:revision>
  <dcterms:created xsi:type="dcterms:W3CDTF">2021-10-04T12:09:00Z</dcterms:created>
  <dcterms:modified xsi:type="dcterms:W3CDTF">2021-10-29T20:42:00Z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