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D4A79" w14:textId="5CAD7AFE" w:rsidR="00CC704D" w:rsidRDefault="00CC704D" w:rsidP="00B747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>
          <w:rPr>
            <w:rFonts w:hint="eastAsia"/>
            <w:b/>
            <w:noProof/>
            <w:sz w:val="24"/>
            <w:lang w:eastAsia="zh-CN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</w:t>
        </w:r>
        <w:r w:rsidR="006F264C">
          <w:rPr>
            <w:b/>
            <w:i/>
            <w:noProof/>
            <w:sz w:val="28"/>
          </w:rPr>
          <w:t>7270</w:t>
        </w:r>
      </w:fldSimple>
    </w:p>
    <w:p w14:paraId="20DEE990" w14:textId="77777777" w:rsidR="00CC704D" w:rsidRPr="00930897" w:rsidRDefault="00CC704D" w:rsidP="00CC704D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930897">
        <w:rPr>
          <w:rFonts w:ascii="Arial" w:eastAsia="宋体" w:hAnsi="Arial"/>
          <w:b/>
          <w:noProof/>
          <w:sz w:val="24"/>
        </w:rPr>
        <w:t>Electronic Meeting</w:t>
      </w:r>
      <w:r w:rsidRPr="00930897">
        <w:rPr>
          <w:rFonts w:ascii="Arial" w:eastAsia="宋体" w:hAnsi="Arial"/>
        </w:rPr>
        <w:fldChar w:fldCharType="begin"/>
      </w:r>
      <w:r w:rsidRPr="00930897">
        <w:rPr>
          <w:rFonts w:ascii="Arial" w:eastAsia="宋体" w:hAnsi="Arial"/>
        </w:rPr>
        <w:instrText xml:space="preserve"> DOCPROPERTY  Country  \* MERGEFORMAT </w:instrText>
      </w:r>
      <w:r w:rsidRPr="00930897">
        <w:rPr>
          <w:rFonts w:ascii="Arial" w:eastAsia="宋体" w:hAnsi="Arial"/>
        </w:rPr>
        <w:fldChar w:fldCharType="end"/>
      </w:r>
      <w:r w:rsidRPr="00930897">
        <w:rPr>
          <w:rFonts w:ascii="Arial" w:eastAsia="宋体" w:hAnsi="Arial"/>
          <w:b/>
          <w:noProof/>
          <w:sz w:val="24"/>
        </w:rPr>
        <w:t xml:space="preserve">,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StartDate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hAnsi="Arial" w:cs="Arial"/>
          <w:b/>
          <w:noProof/>
          <w:sz w:val="24"/>
          <w:lang w:eastAsia="ja-JP"/>
        </w:rPr>
        <w:t>8</w:t>
      </w:r>
      <w:r w:rsidRPr="00B64EAE">
        <w:rPr>
          <w:rFonts w:ascii="Arial" w:eastAsia="宋体" w:hAnsi="Arial" w:cs="Arial"/>
          <w:b/>
          <w:noProof/>
          <w:sz w:val="24"/>
        </w:rPr>
        <w:t xml:space="preserve">th 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hAnsi="Arial" w:cs="Arial"/>
          <w:b/>
          <w:noProof/>
          <w:sz w:val="24"/>
          <w:lang w:eastAsia="ja-JP"/>
        </w:rPr>
        <w:t>Nov</w:t>
      </w:r>
      <w:r w:rsidRPr="00B64EAE">
        <w:rPr>
          <w:rFonts w:ascii="Arial" w:eastAsia="宋体" w:hAnsi="Arial" w:cs="Arial"/>
          <w:b/>
          <w:noProof/>
          <w:sz w:val="24"/>
        </w:rPr>
        <w:t xml:space="preserve">–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EndDate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eastAsia="宋体" w:hAnsi="Arial" w:cs="Arial"/>
          <w:b/>
          <w:noProof/>
          <w:sz w:val="24"/>
        </w:rPr>
        <w:t>19th Nov 20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eastAsia="宋体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01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401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012A">
              <w:rPr>
                <w:i/>
                <w:noProof/>
                <w:sz w:val="14"/>
              </w:rPr>
              <w:t>CR-Form-v</w:t>
            </w:r>
            <w:r w:rsidR="008863B9" w:rsidRPr="00B4012A">
              <w:rPr>
                <w:i/>
                <w:noProof/>
                <w:sz w:val="14"/>
              </w:rPr>
              <w:t>12.</w:t>
            </w:r>
            <w:r w:rsidR="002E472E" w:rsidRPr="00B4012A">
              <w:rPr>
                <w:i/>
                <w:noProof/>
                <w:sz w:val="14"/>
              </w:rPr>
              <w:t>1</w:t>
            </w:r>
          </w:p>
        </w:tc>
      </w:tr>
      <w:tr w:rsidR="001E41F3" w:rsidRPr="00B401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01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4012A" w:rsidRDefault="009C42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B4012A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4194B" w:rsidR="001E41F3" w:rsidRPr="00B4012A" w:rsidRDefault="006F264C" w:rsidP="006F264C">
            <w:pPr>
              <w:pStyle w:val="CRCoverPage"/>
              <w:spacing w:after="0"/>
              <w:jc w:val="right"/>
              <w:rPr>
                <w:noProof/>
              </w:rPr>
            </w:pPr>
            <w:r w:rsidRPr="006F264C">
              <w:rPr>
                <w:b/>
                <w:noProof/>
                <w:sz w:val="28"/>
              </w:rPr>
              <w:t>2602</w:t>
            </w:r>
          </w:p>
        </w:tc>
        <w:tc>
          <w:tcPr>
            <w:tcW w:w="709" w:type="dxa"/>
          </w:tcPr>
          <w:p w14:paraId="09D2C09B" w14:textId="77777777" w:rsidR="001E41F3" w:rsidRPr="00B401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B19D27" w:rsidR="001E41F3" w:rsidRPr="00B4012A" w:rsidRDefault="006F26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401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1B79B" w:rsidR="001E41F3" w:rsidRPr="00B4012A" w:rsidRDefault="009C4272" w:rsidP="006A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4012A">
              <w:rPr>
                <w:b/>
                <w:noProof/>
                <w:sz w:val="28"/>
              </w:rPr>
              <w:t>16.</w:t>
            </w:r>
            <w:r w:rsidR="006A268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E13F3D" w:rsidRPr="00B401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012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012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01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012A">
              <w:rPr>
                <w:rFonts w:cs="Arial"/>
                <w:i/>
                <w:noProof/>
              </w:rPr>
              <w:t>on using this form</w:t>
            </w:r>
            <w:r w:rsidR="0051580D" w:rsidRPr="00B4012A">
              <w:rPr>
                <w:rFonts w:cs="Arial"/>
                <w:i/>
                <w:noProof/>
              </w:rPr>
              <w:t>: c</w:t>
            </w:r>
            <w:r w:rsidR="00F25D98" w:rsidRPr="00B401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012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4012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012A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01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01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012A" w14:paraId="0EE45D52" w14:textId="77777777" w:rsidTr="00A7671C">
        <w:tc>
          <w:tcPr>
            <w:tcW w:w="2835" w:type="dxa"/>
          </w:tcPr>
          <w:p w14:paraId="59860FA1" w14:textId="77777777" w:rsidR="00F25D98" w:rsidRPr="00B401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Proposed change</w:t>
            </w:r>
            <w:r w:rsidR="00A7671C" w:rsidRPr="00B4012A">
              <w:rPr>
                <w:b/>
                <w:i/>
                <w:noProof/>
              </w:rPr>
              <w:t xml:space="preserve"> </w:t>
            </w:r>
            <w:r w:rsidRPr="00B401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01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012A" w14:paraId="31618834" w14:textId="77777777" w:rsidTr="0058489A">
        <w:tc>
          <w:tcPr>
            <w:tcW w:w="9640" w:type="dxa"/>
            <w:gridSpan w:val="11"/>
          </w:tcPr>
          <w:p w14:paraId="5547750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8300953" w14:textId="77777777" w:rsidTr="005848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Title:</w:t>
            </w:r>
            <w:r w:rsidRPr="00B401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6E21B" w:rsidR="001E41F3" w:rsidRPr="00B4012A" w:rsidRDefault="009C4272" w:rsidP="00DD4F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2685" w:rsidRPr="006A2685">
              <w:t>Addition</w:t>
            </w:r>
            <w:r w:rsidR="002640DD" w:rsidRPr="00B4012A">
              <w:t xml:space="preserve"> of </w:t>
            </w:r>
            <w:r w:rsidR="002322F4">
              <w:rPr>
                <w:rFonts w:hint="eastAsia"/>
                <w:lang w:eastAsia="zh-CN"/>
              </w:rPr>
              <w:t xml:space="preserve">NR </w:t>
            </w:r>
            <w:r w:rsidR="006A2685">
              <w:rPr>
                <w:rFonts w:hint="eastAsia"/>
                <w:lang w:eastAsia="zh-CN"/>
              </w:rPr>
              <w:t>V2X</w:t>
            </w:r>
            <w:r w:rsidR="002640DD" w:rsidRPr="00B4012A">
              <w:t xml:space="preserve"> test case </w:t>
            </w:r>
            <w:r w:rsidR="006A2685" w:rsidRPr="006A2685">
              <w:t>12.</w:t>
            </w:r>
            <w:r w:rsidR="00DD4F52">
              <w:rPr>
                <w:rFonts w:hint="eastAsia"/>
                <w:lang w:eastAsia="zh-CN"/>
              </w:rPr>
              <w:t>1</w:t>
            </w:r>
            <w:r w:rsidR="006A2685" w:rsidRPr="006A2685">
              <w:t>.</w:t>
            </w:r>
            <w:r w:rsidR="00DD4F52">
              <w:rPr>
                <w:rFonts w:hint="eastAsia"/>
                <w:lang w:eastAsia="zh-CN"/>
              </w:rPr>
              <w:t>6</w:t>
            </w:r>
            <w:r w:rsidR="006A2685" w:rsidRPr="006A2685">
              <w:t>.</w:t>
            </w:r>
            <w:r>
              <w:fldChar w:fldCharType="end"/>
            </w:r>
            <w:r w:rsidR="00DD4F52">
              <w:rPr>
                <w:rFonts w:hint="eastAsia"/>
                <w:lang w:eastAsia="zh-CN"/>
              </w:rPr>
              <w:t>4</w:t>
            </w:r>
          </w:p>
        </w:tc>
      </w:tr>
      <w:tr w:rsidR="001E41F3" w:rsidRPr="00B4012A" w14:paraId="05C08479" w14:textId="77777777" w:rsidTr="0058489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46D5D7C2" w14:textId="77777777" w:rsidTr="0058489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74753" w:rsidR="001E41F3" w:rsidRPr="00B4012A" w:rsidRDefault="001E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DIA, CATT</w:t>
            </w:r>
          </w:p>
        </w:tc>
      </w:tr>
      <w:tr w:rsidR="001E41F3" w:rsidRPr="00B4012A" w14:paraId="4196B218" w14:textId="77777777" w:rsidTr="0058489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A9E82" w:rsidR="001E41F3" w:rsidRPr="00B4012A" w:rsidRDefault="00CE33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012A">
              <w:t>R5</w:t>
            </w:r>
            <w:r w:rsidR="002160D7" w:rsidRPr="00B4012A">
              <w:fldChar w:fldCharType="begin"/>
            </w:r>
            <w:r w:rsidR="002160D7" w:rsidRPr="00B4012A">
              <w:instrText xml:space="preserve"> DOCPROPERTY  SourceIfTsg  \* MERGEFORMAT </w:instrText>
            </w:r>
            <w:r w:rsidR="002160D7" w:rsidRPr="00B4012A">
              <w:fldChar w:fldCharType="end"/>
            </w:r>
          </w:p>
        </w:tc>
      </w:tr>
      <w:tr w:rsidR="001E41F3" w:rsidRPr="00B4012A" w14:paraId="76303739" w14:textId="77777777" w:rsidTr="0058489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0563E52" w14:textId="77777777" w:rsidTr="0058489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Work item code</w:t>
            </w:r>
            <w:r w:rsidR="0051580D" w:rsidRPr="00B401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E1A0" w:rsidR="001E41F3" w:rsidRPr="00B4012A" w:rsidRDefault="006A2685">
            <w:pPr>
              <w:pStyle w:val="CRCoverPage"/>
              <w:spacing w:after="0"/>
              <w:ind w:left="100"/>
              <w:rPr>
                <w:noProof/>
              </w:rPr>
            </w:pPr>
            <w:r w:rsidRPr="006A2685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01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4AB52" w:rsidR="001E41F3" w:rsidRPr="00B4012A" w:rsidRDefault="009C4272" w:rsidP="00FA6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2685">
              <w:rPr>
                <w:noProof/>
              </w:rPr>
              <w:t>2021-</w:t>
            </w:r>
            <w:r w:rsidR="006A2685">
              <w:rPr>
                <w:rFonts w:hint="eastAsia"/>
                <w:noProof/>
                <w:lang w:eastAsia="zh-CN"/>
              </w:rPr>
              <w:t>10</w:t>
            </w:r>
            <w:r w:rsidR="00D24991" w:rsidRPr="00B4012A">
              <w:rPr>
                <w:noProof/>
              </w:rPr>
              <w:t>-</w:t>
            </w:r>
            <w:r w:rsidR="00FA67A5">
              <w:rPr>
                <w:rFonts w:hint="eastAsia"/>
                <w:noProof/>
                <w:lang w:eastAsia="zh-CN"/>
              </w:rPr>
              <w:t>2</w:t>
            </w:r>
            <w:r w:rsidR="00D24991" w:rsidRPr="00B4012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B4012A" w14:paraId="690C7843" w14:textId="77777777" w:rsidTr="0058489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3D4AF59" w14:textId="77777777" w:rsidTr="005848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4012A" w:rsidRDefault="009C42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B401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01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4012A" w:rsidRDefault="009C4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B4012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B4012A" w14:paraId="30122F0C" w14:textId="77777777" w:rsidTr="005848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01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categories:</w:t>
            </w:r>
            <w:r w:rsidRPr="00B4012A">
              <w:rPr>
                <w:b/>
                <w:i/>
                <w:noProof/>
                <w:sz w:val="18"/>
              </w:rPr>
              <w:br/>
              <w:t>F</w:t>
            </w:r>
            <w:r w:rsidRPr="00B4012A">
              <w:rPr>
                <w:i/>
                <w:noProof/>
                <w:sz w:val="18"/>
              </w:rPr>
              <w:t xml:space="preserve">  (correction)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A</w:t>
            </w:r>
            <w:r w:rsidRPr="00B4012A">
              <w:rPr>
                <w:i/>
                <w:noProof/>
                <w:sz w:val="18"/>
              </w:rPr>
              <w:t xml:space="preserve">  (</w:t>
            </w:r>
            <w:r w:rsidR="00DE34CF" w:rsidRPr="00B4012A">
              <w:rPr>
                <w:i/>
                <w:noProof/>
                <w:sz w:val="18"/>
              </w:rPr>
              <w:t xml:space="preserve">mirror </w:t>
            </w:r>
            <w:r w:rsidRPr="00B4012A">
              <w:rPr>
                <w:i/>
                <w:noProof/>
                <w:sz w:val="18"/>
              </w:rPr>
              <w:t>correspond</w:t>
            </w:r>
            <w:r w:rsidR="00DE34CF" w:rsidRPr="00B4012A">
              <w:rPr>
                <w:i/>
                <w:noProof/>
                <w:sz w:val="18"/>
              </w:rPr>
              <w:t xml:space="preserve">ing </w:t>
            </w:r>
            <w:r w:rsidRPr="00B4012A">
              <w:rPr>
                <w:i/>
                <w:noProof/>
                <w:sz w:val="18"/>
              </w:rPr>
              <w:t xml:space="preserve">to a </w:t>
            </w:r>
            <w:r w:rsidR="00DE34CF" w:rsidRPr="00B4012A">
              <w:rPr>
                <w:i/>
                <w:noProof/>
                <w:sz w:val="18"/>
              </w:rPr>
              <w:t xml:space="preserve">change </w:t>
            </w:r>
            <w:r w:rsidRPr="00B4012A">
              <w:rPr>
                <w:i/>
                <w:noProof/>
                <w:sz w:val="18"/>
              </w:rPr>
              <w:t xml:space="preserve">in an earlier </w:t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Pr="00B4012A">
              <w:rPr>
                <w:i/>
                <w:noProof/>
                <w:sz w:val="18"/>
              </w:rPr>
              <w:t>release)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B</w:t>
            </w:r>
            <w:r w:rsidRPr="00B4012A">
              <w:rPr>
                <w:i/>
                <w:noProof/>
                <w:sz w:val="18"/>
              </w:rPr>
              <w:t xml:space="preserve">  (addition of feature), 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C</w:t>
            </w:r>
            <w:r w:rsidRPr="00B4012A">
              <w:rPr>
                <w:i/>
                <w:noProof/>
                <w:sz w:val="18"/>
              </w:rPr>
              <w:t xml:space="preserve">  (functional modification of feature)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D</w:t>
            </w:r>
            <w:r w:rsidRPr="00B401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012A" w:rsidRDefault="001E41F3">
            <w:pPr>
              <w:pStyle w:val="CRCoverPage"/>
              <w:rPr>
                <w:noProof/>
              </w:rPr>
            </w:pPr>
            <w:r w:rsidRPr="00B4012A">
              <w:rPr>
                <w:noProof/>
                <w:sz w:val="18"/>
              </w:rPr>
              <w:t>Detailed explanations of the above categories can</w:t>
            </w:r>
            <w:r w:rsidRPr="00B4012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4012A">
                <w:rPr>
                  <w:rStyle w:val="aa"/>
                  <w:noProof/>
                  <w:sz w:val="18"/>
                </w:rPr>
                <w:t>TR 21.900</w:t>
              </w:r>
            </w:hyperlink>
            <w:r w:rsidRPr="00B401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01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releases:</w:t>
            </w:r>
            <w:r w:rsidRPr="00B4012A">
              <w:rPr>
                <w:i/>
                <w:noProof/>
                <w:sz w:val="18"/>
              </w:rPr>
              <w:br/>
              <w:t>Rel-8</w:t>
            </w:r>
            <w:r w:rsidRPr="00B4012A">
              <w:rPr>
                <w:i/>
                <w:noProof/>
                <w:sz w:val="18"/>
              </w:rPr>
              <w:tab/>
              <w:t>(Release 8)</w:t>
            </w:r>
            <w:r w:rsidR="007C2097" w:rsidRPr="00B4012A">
              <w:rPr>
                <w:i/>
                <w:noProof/>
                <w:sz w:val="18"/>
              </w:rPr>
              <w:br/>
              <w:t>Rel-9</w:t>
            </w:r>
            <w:r w:rsidR="007C2097" w:rsidRPr="00B4012A">
              <w:rPr>
                <w:i/>
                <w:noProof/>
                <w:sz w:val="18"/>
              </w:rPr>
              <w:tab/>
              <w:t>(Release 9)</w:t>
            </w:r>
            <w:r w:rsidR="009777D9" w:rsidRPr="00B4012A">
              <w:rPr>
                <w:i/>
                <w:noProof/>
                <w:sz w:val="18"/>
              </w:rPr>
              <w:br/>
              <w:t>Rel-10</w:t>
            </w:r>
            <w:r w:rsidR="009777D9" w:rsidRPr="00B4012A">
              <w:rPr>
                <w:i/>
                <w:noProof/>
                <w:sz w:val="18"/>
              </w:rPr>
              <w:tab/>
              <w:t>(Release 10)</w:t>
            </w:r>
            <w:r w:rsidR="000C038A" w:rsidRPr="00B4012A">
              <w:rPr>
                <w:i/>
                <w:noProof/>
                <w:sz w:val="18"/>
              </w:rPr>
              <w:br/>
              <w:t>Rel-11</w:t>
            </w:r>
            <w:r w:rsidR="000C038A" w:rsidRPr="00B4012A">
              <w:rPr>
                <w:i/>
                <w:noProof/>
                <w:sz w:val="18"/>
              </w:rPr>
              <w:tab/>
              <w:t>(Release 11)</w:t>
            </w:r>
            <w:r w:rsidR="000C038A" w:rsidRPr="00B4012A">
              <w:rPr>
                <w:i/>
                <w:noProof/>
                <w:sz w:val="18"/>
              </w:rPr>
              <w:br/>
            </w:r>
            <w:r w:rsidR="002E472E" w:rsidRPr="00B4012A">
              <w:rPr>
                <w:i/>
                <w:noProof/>
                <w:sz w:val="18"/>
              </w:rPr>
              <w:t>…</w:t>
            </w:r>
            <w:r w:rsidR="0051580D" w:rsidRPr="00B4012A">
              <w:rPr>
                <w:i/>
                <w:noProof/>
                <w:sz w:val="18"/>
              </w:rPr>
              <w:br/>
            </w:r>
            <w:r w:rsidR="00E34898" w:rsidRPr="00B4012A">
              <w:rPr>
                <w:i/>
                <w:noProof/>
                <w:sz w:val="18"/>
              </w:rPr>
              <w:t>Rel-15</w:t>
            </w:r>
            <w:r w:rsidR="00E34898" w:rsidRPr="00B4012A">
              <w:rPr>
                <w:i/>
                <w:noProof/>
                <w:sz w:val="18"/>
              </w:rPr>
              <w:tab/>
              <w:t>(Release 15)</w:t>
            </w:r>
            <w:r w:rsidR="00E34898" w:rsidRPr="00B4012A">
              <w:rPr>
                <w:i/>
                <w:noProof/>
                <w:sz w:val="18"/>
              </w:rPr>
              <w:br/>
              <w:t>Rel-16</w:t>
            </w:r>
            <w:r w:rsidR="00E34898" w:rsidRPr="00B4012A">
              <w:rPr>
                <w:i/>
                <w:noProof/>
                <w:sz w:val="18"/>
              </w:rPr>
              <w:tab/>
              <w:t>(Release 16)</w:t>
            </w:r>
            <w:r w:rsidR="002E472E" w:rsidRPr="00B4012A">
              <w:rPr>
                <w:i/>
                <w:noProof/>
                <w:sz w:val="18"/>
              </w:rPr>
              <w:br/>
              <w:t>Rel-17</w:t>
            </w:r>
            <w:r w:rsidR="002E472E" w:rsidRPr="00B4012A">
              <w:rPr>
                <w:i/>
                <w:noProof/>
                <w:sz w:val="18"/>
              </w:rPr>
              <w:tab/>
              <w:t>(Release 17)</w:t>
            </w:r>
            <w:r w:rsidR="002E472E" w:rsidRPr="00B4012A">
              <w:rPr>
                <w:i/>
                <w:noProof/>
                <w:sz w:val="18"/>
              </w:rPr>
              <w:br/>
              <w:t>Rel-18</w:t>
            </w:r>
            <w:r w:rsidR="002E472E" w:rsidRPr="00B401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012A" w14:paraId="7FBEB8E7" w14:textId="77777777" w:rsidTr="0058489A">
        <w:tc>
          <w:tcPr>
            <w:tcW w:w="1843" w:type="dxa"/>
          </w:tcPr>
          <w:p w14:paraId="44A3A604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256F52C" w14:textId="77777777" w:rsidTr="005848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0826DE" w:rsidR="001E41F3" w:rsidRPr="00B4012A" w:rsidRDefault="000578E0" w:rsidP="00DD4F52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 w:rsidR="00DD4F52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DD4F52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DD4F52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21195">
              <w:rPr>
                <w:noProof/>
              </w:rPr>
              <w:t>in accordance with work plan</w:t>
            </w:r>
          </w:p>
        </w:tc>
      </w:tr>
      <w:tr w:rsidR="001E41F3" w:rsidRPr="00B4012A" w14:paraId="4CA74D09" w14:textId="77777777" w:rsidTr="005848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21016551" w14:textId="77777777" w:rsidTr="005848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01131" w:rsidR="00FA67A5" w:rsidRPr="00B4012A" w:rsidRDefault="002625FF" w:rsidP="00CE54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 w:rsidR="00DD4F52">
              <w:rPr>
                <w:rFonts w:hint="eastAsia"/>
                <w:noProof/>
                <w:lang w:eastAsia="zh-CN"/>
              </w:rPr>
              <w:t>1</w:t>
            </w:r>
            <w:r w:rsidR="00DD4F52" w:rsidRPr="00E41F47">
              <w:rPr>
                <w:noProof/>
              </w:rPr>
              <w:t>2.</w:t>
            </w:r>
            <w:r w:rsidR="00DD4F52">
              <w:rPr>
                <w:rFonts w:hint="eastAsia"/>
                <w:noProof/>
                <w:lang w:eastAsia="zh-CN"/>
              </w:rPr>
              <w:t>1.6.4</w:t>
            </w:r>
            <w:r w:rsidR="005C1B71">
              <w:rPr>
                <w:rFonts w:hint="eastAsia"/>
                <w:lang w:eastAsia="zh-CN"/>
              </w:rPr>
              <w:t>:</w:t>
            </w:r>
            <w:r w:rsidR="005C1B71" w:rsidRPr="005C1B71">
              <w:rPr>
                <w:lang w:eastAsia="zh-CN"/>
              </w:rPr>
              <w:t xml:space="preserve"> </w:t>
            </w:r>
            <w:r w:rsidR="00350031">
              <w:rPr>
                <w:color w:val="000000"/>
              </w:rPr>
              <w:t xml:space="preserve">PC5-only operation / </w:t>
            </w:r>
            <w:proofErr w:type="spellStart"/>
            <w:r w:rsidR="00350031">
              <w:rPr>
                <w:color w:val="000000"/>
              </w:rPr>
              <w:t>Sidelink</w:t>
            </w:r>
            <w:proofErr w:type="spellEnd"/>
            <w:r w:rsidR="00350031">
              <w:rPr>
                <w:color w:val="000000"/>
              </w:rPr>
              <w:t xml:space="preserve"> failure / </w:t>
            </w:r>
            <w:proofErr w:type="spellStart"/>
            <w:r w:rsidR="00350031">
              <w:rPr>
                <w:color w:val="000000"/>
              </w:rPr>
              <w:t>Sidelink</w:t>
            </w:r>
            <w:proofErr w:type="spellEnd"/>
            <w:r w:rsidR="00350031">
              <w:rPr>
                <w:color w:val="000000"/>
              </w:rPr>
              <w:t xml:space="preserve"> radio link failure / Reception side</w:t>
            </w:r>
          </w:p>
        </w:tc>
      </w:tr>
      <w:tr w:rsidR="00783B09" w:rsidRPr="00B4012A" w14:paraId="1F886379" w14:textId="77777777" w:rsidTr="005848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3B09" w:rsidRPr="00B4012A" w:rsidRDefault="00783B09" w:rsidP="00783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3B09" w:rsidRPr="00B4012A" w:rsidRDefault="00783B09" w:rsidP="00783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678D7BF9" w14:textId="77777777" w:rsidTr="005848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49962" w:rsidR="00783B09" w:rsidRPr="00B4012A" w:rsidRDefault="002625FF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>Work plan will not be complete.</w:t>
            </w:r>
          </w:p>
        </w:tc>
      </w:tr>
      <w:tr w:rsidR="001E41F3" w:rsidRPr="00B4012A" w14:paraId="034AF533" w14:textId="77777777" w:rsidTr="0058489A">
        <w:tc>
          <w:tcPr>
            <w:tcW w:w="2694" w:type="dxa"/>
            <w:gridSpan w:val="2"/>
          </w:tcPr>
          <w:p w14:paraId="39D9EB5B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6A17D7AC" w14:textId="77777777" w:rsidTr="005848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CAE7C" w:rsidR="001E41F3" w:rsidRPr="00B4012A" w:rsidRDefault="00DD4F52" w:rsidP="001860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E41F47">
              <w:rPr>
                <w:noProof/>
              </w:rPr>
              <w:t>2.</w:t>
            </w:r>
            <w:r>
              <w:rPr>
                <w:rFonts w:hint="eastAsia"/>
                <w:noProof/>
                <w:lang w:eastAsia="zh-CN"/>
              </w:rPr>
              <w:t xml:space="preserve">1.6.4 </w:t>
            </w:r>
            <w:r w:rsidR="00DD1523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RPr="00B4012A" w14:paraId="56E1E6C3" w14:textId="77777777" w:rsidTr="005848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76F95A8B" w14:textId="77777777" w:rsidTr="005848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012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4012A" w14:paraId="34ACE2EB" w14:textId="77777777" w:rsidTr="005848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867DF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Other core specifications</w:t>
            </w:r>
            <w:r w:rsidRPr="00B401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... CR ... </w:t>
            </w:r>
          </w:p>
        </w:tc>
      </w:tr>
      <w:tr w:rsidR="001E41F3" w:rsidRPr="00B4012A" w14:paraId="446DDBAC" w14:textId="77777777" w:rsidTr="005848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FED6E" w:rsidR="001E41F3" w:rsidRPr="00B4012A" w:rsidRDefault="00812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CE88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08295B" w:rsidR="001E41F3" w:rsidRPr="00B4012A" w:rsidRDefault="00145D43" w:rsidP="00812BB7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</w:t>
            </w:r>
            <w:r w:rsidR="00812BB7">
              <w:rPr>
                <w:rFonts w:hint="eastAsia"/>
                <w:noProof/>
                <w:lang w:eastAsia="zh-CN"/>
              </w:rPr>
              <w:t xml:space="preserve">38.523-2 </w:t>
            </w:r>
            <w:r w:rsidRPr="00B4012A">
              <w:rPr>
                <w:noProof/>
              </w:rPr>
              <w:t xml:space="preserve">CR </w:t>
            </w:r>
            <w:r w:rsidR="0058489A">
              <w:rPr>
                <w:noProof/>
              </w:rPr>
              <w:t>0184</w:t>
            </w:r>
          </w:p>
        </w:tc>
      </w:tr>
      <w:tr w:rsidR="001E41F3" w:rsidRPr="00B4012A" w14:paraId="55C714D2" w14:textId="77777777" w:rsidTr="005848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012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 xml:space="preserve">(show </w:t>
            </w:r>
            <w:r w:rsidR="00592D74" w:rsidRPr="00B4012A">
              <w:rPr>
                <w:b/>
                <w:i/>
                <w:noProof/>
              </w:rPr>
              <w:t xml:space="preserve">related </w:t>
            </w:r>
            <w:r w:rsidRPr="00B4012A">
              <w:rPr>
                <w:b/>
                <w:i/>
                <w:noProof/>
              </w:rPr>
              <w:t>CR</w:t>
            </w:r>
            <w:r w:rsidR="00592D74" w:rsidRPr="00B4012A">
              <w:rPr>
                <w:b/>
                <w:i/>
                <w:noProof/>
              </w:rPr>
              <w:t>s</w:t>
            </w:r>
            <w:r w:rsidRPr="00B4012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2AB65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>TS</w:t>
            </w:r>
            <w:r w:rsidR="000A6394" w:rsidRPr="00B4012A">
              <w:rPr>
                <w:noProof/>
              </w:rPr>
              <w:t xml:space="preserve">/TR ... CR ... </w:t>
            </w:r>
          </w:p>
        </w:tc>
      </w:tr>
      <w:tr w:rsidR="001E41F3" w:rsidRPr="00B4012A" w14:paraId="60DF82CC" w14:textId="77777777" w:rsidTr="005848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556B87B6" w14:textId="77777777" w:rsidTr="005848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20035" w:rsidR="001E41F3" w:rsidRPr="00B4012A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B4012A" w14:paraId="45BFE792" w14:textId="77777777" w:rsidTr="005848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4012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4012A" w14:paraId="6C3DBC81" w14:textId="77777777" w:rsidTr="005848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CF97FC" w:rsidR="008863B9" w:rsidRPr="00B4012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4012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012A" w:rsidRDefault="001E41F3">
      <w:pPr>
        <w:rPr>
          <w:noProof/>
        </w:rPr>
        <w:sectPr w:rsidR="001E41F3" w:rsidRPr="00B401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B4712" w14:textId="57678521" w:rsidR="000E3891" w:rsidRPr="000E3891" w:rsidRDefault="000E3891" w:rsidP="000E3891">
      <w:pPr>
        <w:rPr>
          <w:lang w:eastAsia="zh-CN"/>
        </w:rPr>
      </w:pPr>
      <w:r w:rsidRPr="00822F30">
        <w:rPr>
          <w:rFonts w:eastAsia="Times New Roman"/>
          <w:b/>
          <w:color w:val="00B0F0"/>
          <w:sz w:val="32"/>
          <w:szCs w:val="36"/>
          <w:lang w:eastAsia="en-GB"/>
        </w:rPr>
        <w:t>&lt;Start of Changed Section&gt;</w:t>
      </w:r>
    </w:p>
    <w:p w14:paraId="014E2930" w14:textId="77777777" w:rsidR="00692BC5" w:rsidRPr="007A5C6C" w:rsidRDefault="00B244FB" w:rsidP="00692BC5">
      <w:pPr>
        <w:pStyle w:val="4"/>
        <w:rPr>
          <w:ins w:id="1" w:author="wei" w:date="2021-10-29T13:50:00Z"/>
        </w:rPr>
      </w:pPr>
      <w:del w:id="2" w:author="wei" w:date="2021-10-22T16:16:00Z">
        <w:r w:rsidRPr="007A5C6C" w:rsidDel="00D10BF2">
          <w:rPr>
            <w:position w:val="-10"/>
          </w:rPr>
          <w:fldChar w:fldCharType="begin"/>
        </w:r>
        <w:r w:rsidRPr="007A5C6C" w:rsidDel="00D10BF2">
          <w:rPr>
            <w:position w:val="-10"/>
          </w:rPr>
          <w:fldChar w:fldCharType="end"/>
        </w:r>
        <w:r w:rsidRPr="007A5C6C" w:rsidDel="00D10BF2">
          <w:rPr>
            <w:position w:val="-10"/>
          </w:rPr>
          <w:fldChar w:fldCharType="begin"/>
        </w:r>
        <w:r w:rsidRPr="007A5C6C" w:rsidDel="00D10BF2">
          <w:rPr>
            <w:position w:val="-10"/>
          </w:rPr>
          <w:fldChar w:fldCharType="end"/>
        </w:r>
        <w:r w:rsidRPr="007A5C6C" w:rsidDel="00D10BF2">
          <w:fldChar w:fldCharType="begin"/>
        </w:r>
        <w:r w:rsidRPr="007A5C6C" w:rsidDel="00D10BF2">
          <w:fldChar w:fldCharType="end"/>
        </w:r>
      </w:del>
      <w:del w:id="3" w:author="wei" w:date="2021-10-21T14:09:00Z">
        <w:r w:rsidR="007F0856" w:rsidRPr="007F0856" w:rsidDel="00B244FB">
          <w:rPr>
            <w:rFonts w:eastAsia="Batang"/>
            <w:b/>
            <w:noProof/>
            <w:lang w:eastAsia="ja-JP"/>
          </w:rPr>
          <w:fldChar w:fldCharType="begin"/>
        </w:r>
        <w:r w:rsidR="007F0856" w:rsidRPr="007F0856" w:rsidDel="00B244FB">
          <w:rPr>
            <w:rFonts w:eastAsia="Batang"/>
            <w:b/>
            <w:noProof/>
            <w:lang w:eastAsia="ja-JP"/>
          </w:rPr>
          <w:fldChar w:fldCharType="end"/>
        </w:r>
      </w:del>
      <w:ins w:id="4" w:author="wei" w:date="2021-10-29T13:50:00Z">
        <w:r w:rsidR="00692BC5">
          <w:t>12.1.6.4</w:t>
        </w:r>
        <w:r w:rsidR="00692BC5" w:rsidRPr="007A5C6C">
          <w:tab/>
        </w:r>
        <w:r w:rsidR="00692BC5" w:rsidRPr="00F72CD6">
          <w:t xml:space="preserve">PC5-only operation / </w:t>
        </w:r>
        <w:proofErr w:type="spellStart"/>
        <w:r w:rsidR="00692BC5" w:rsidRPr="00F72CD6">
          <w:t>Sidelink</w:t>
        </w:r>
        <w:proofErr w:type="spellEnd"/>
        <w:r w:rsidR="00692BC5" w:rsidRPr="00F72CD6">
          <w:t xml:space="preserve"> failure / </w:t>
        </w:r>
        <w:proofErr w:type="spellStart"/>
        <w:r w:rsidR="00692BC5" w:rsidRPr="00F72CD6">
          <w:t>Sidelink</w:t>
        </w:r>
        <w:proofErr w:type="spellEnd"/>
        <w:r w:rsidR="00692BC5" w:rsidRPr="00F72CD6">
          <w:t xml:space="preserve"> radio link failure / Reception side</w:t>
        </w:r>
      </w:ins>
    </w:p>
    <w:p w14:paraId="2E8EBB87" w14:textId="77777777" w:rsidR="00692BC5" w:rsidRPr="007A5C6C" w:rsidRDefault="00692BC5" w:rsidP="00692BC5">
      <w:pPr>
        <w:pStyle w:val="H6"/>
        <w:rPr>
          <w:ins w:id="5" w:author="wei" w:date="2021-10-29T13:50:00Z"/>
        </w:rPr>
      </w:pPr>
      <w:ins w:id="6" w:author="wei" w:date="2021-10-29T13:50:00Z">
        <w:r>
          <w:rPr>
            <w:lang w:eastAsia="zh-CN"/>
          </w:rPr>
          <w:t>12.1.6.4</w:t>
        </w:r>
        <w:r w:rsidRPr="007A5C6C">
          <w:t>.1</w:t>
        </w:r>
        <w:r w:rsidRPr="007A5C6C">
          <w:tab/>
          <w:t>Test Purpose (TP)</w:t>
        </w:r>
      </w:ins>
    </w:p>
    <w:p w14:paraId="34BD0083" w14:textId="77777777" w:rsidR="00692BC5" w:rsidRPr="007A5C6C" w:rsidRDefault="00692BC5" w:rsidP="00692BC5">
      <w:pPr>
        <w:pStyle w:val="H6"/>
        <w:rPr>
          <w:ins w:id="7" w:author="wei" w:date="2021-10-29T13:50:00Z"/>
        </w:rPr>
      </w:pPr>
      <w:ins w:id="8" w:author="wei" w:date="2021-10-29T13:50:00Z">
        <w:r w:rsidRPr="007A5C6C">
          <w:t>(1)</w:t>
        </w:r>
      </w:ins>
    </w:p>
    <w:p w14:paraId="51C97818" w14:textId="77777777" w:rsidR="00692BC5" w:rsidRPr="007A5C6C" w:rsidRDefault="00692BC5" w:rsidP="00692BC5">
      <w:pPr>
        <w:pStyle w:val="PL"/>
        <w:rPr>
          <w:ins w:id="9" w:author="wei" w:date="2021-10-29T13:50:00Z"/>
          <w:noProof w:val="0"/>
        </w:rPr>
      </w:pPr>
      <w:ins w:id="10" w:author="wei" w:date="2021-10-29T13:50:00Z">
        <w:r w:rsidRPr="007A5C6C">
          <w:rPr>
            <w:b/>
            <w:bCs/>
            <w:noProof w:val="0"/>
          </w:rPr>
          <w:t>with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>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DC77C7">
          <w:rPr>
            <w:noProof w:val="0"/>
          </w:rPr>
          <w:t>UE</w:t>
        </w:r>
        <w:proofErr w:type="gramEnd"/>
        <w:r w:rsidRPr="00DC77C7">
          <w:rPr>
            <w:noProof w:val="0"/>
          </w:rPr>
          <w:t xml:space="preserve"> has established PC5 RRC connection with peer UE on unicast </w:t>
        </w:r>
        <w:proofErr w:type="spellStart"/>
        <w:r w:rsidRPr="00DC77C7">
          <w:rPr>
            <w:noProof w:val="0"/>
          </w:rPr>
          <w:t>sidelink</w:t>
        </w:r>
        <w:proofErr w:type="spellEnd"/>
        <w:r w:rsidRPr="007A5C6C">
          <w:rPr>
            <w:noProof w:val="0"/>
          </w:rPr>
          <w:t xml:space="preserve"> }</w:t>
        </w:r>
      </w:ins>
    </w:p>
    <w:p w14:paraId="39111263" w14:textId="77777777" w:rsidR="00692BC5" w:rsidRPr="007A5C6C" w:rsidRDefault="00692BC5" w:rsidP="00692BC5">
      <w:pPr>
        <w:pStyle w:val="PL"/>
        <w:rPr>
          <w:ins w:id="11" w:author="wei" w:date="2021-10-29T13:50:00Z"/>
          <w:noProof w:val="0"/>
        </w:rPr>
      </w:pPr>
      <w:ins w:id="12" w:author="wei" w:date="2021-10-29T13:50:00Z">
        <w:r w:rsidRPr="007A5C6C">
          <w:rPr>
            <w:b/>
            <w:bCs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5EFB4424" w14:textId="77777777" w:rsidR="00692BC5" w:rsidRPr="007A5C6C" w:rsidRDefault="00692BC5" w:rsidP="00692BC5">
      <w:pPr>
        <w:pStyle w:val="PL"/>
        <w:rPr>
          <w:ins w:id="13" w:author="wei" w:date="2021-10-29T13:50:00Z"/>
          <w:noProof w:val="0"/>
        </w:rPr>
      </w:pPr>
      <w:ins w:id="14" w:author="wei" w:date="2021-10-29T13:50:00Z">
        <w:r w:rsidRPr="007A5C6C">
          <w:rPr>
            <w:noProof w:val="0"/>
          </w:rPr>
          <w:t xml:space="preserve">  </w:t>
        </w:r>
        <w:r w:rsidRPr="007A5C6C">
          <w:rPr>
            <w:b/>
            <w:bCs/>
            <w:noProof w:val="0"/>
          </w:rPr>
          <w:t>when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fails the inte</w:t>
        </w:r>
        <w:r w:rsidRPr="00DC77C7">
          <w:rPr>
            <w:noProof w:val="0"/>
          </w:rPr>
          <w:t>grity check on SL SRB2</w:t>
        </w:r>
        <w:r>
          <w:rPr>
            <w:rFonts w:hint="eastAsia"/>
            <w:noProof w:val="0"/>
            <w:lang w:eastAsia="zh-CN"/>
          </w:rPr>
          <w:t xml:space="preserve"> </w:t>
        </w:r>
        <w:r w:rsidRPr="007A5C6C">
          <w:rPr>
            <w:noProof w:val="0"/>
          </w:rPr>
          <w:t>}</w:t>
        </w:r>
      </w:ins>
    </w:p>
    <w:p w14:paraId="687213A9" w14:textId="77777777" w:rsidR="00692BC5" w:rsidRPr="007A5C6C" w:rsidRDefault="00692BC5" w:rsidP="00692BC5">
      <w:pPr>
        <w:pStyle w:val="PL"/>
        <w:rPr>
          <w:ins w:id="15" w:author="wei" w:date="2021-10-29T13:50:00Z"/>
          <w:noProof w:val="0"/>
        </w:rPr>
      </w:pPr>
      <w:ins w:id="16" w:author="wei" w:date="2021-10-29T13:50:00Z">
        <w:r w:rsidRPr="007A5C6C">
          <w:rPr>
            <w:noProof w:val="0"/>
          </w:rPr>
          <w:t xml:space="preserve">    </w:t>
        </w:r>
        <w:r w:rsidRPr="007A5C6C">
          <w:rPr>
            <w:b/>
            <w:bCs/>
            <w:noProof w:val="0"/>
          </w:rPr>
          <w:t>then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 w:rsidRPr="00DC77C7">
          <w:rPr>
            <w:noProof w:val="0"/>
          </w:rPr>
          <w:t>UE</w:t>
        </w:r>
        <w:proofErr w:type="gramEnd"/>
        <w:r w:rsidRPr="00DC77C7">
          <w:rPr>
            <w:noProof w:val="0"/>
          </w:rPr>
          <w:t xml:space="preserve"> releases PC5-RRC connection and indicates the release to upper layer</w:t>
        </w:r>
        <w:r w:rsidRPr="007A5C6C">
          <w:rPr>
            <w:noProof w:val="0"/>
          </w:rPr>
          <w:t xml:space="preserve"> }</w:t>
        </w:r>
      </w:ins>
    </w:p>
    <w:p w14:paraId="7B691A86" w14:textId="77777777" w:rsidR="00692BC5" w:rsidRPr="007A5C6C" w:rsidRDefault="00692BC5" w:rsidP="00692BC5">
      <w:pPr>
        <w:pStyle w:val="PL"/>
        <w:rPr>
          <w:ins w:id="17" w:author="wei" w:date="2021-10-29T13:50:00Z"/>
          <w:noProof w:val="0"/>
        </w:rPr>
      </w:pPr>
      <w:ins w:id="18" w:author="wei" w:date="2021-10-29T13:50:00Z">
        <w:r w:rsidRPr="007A5C6C">
          <w:rPr>
            <w:noProof w:val="0"/>
          </w:rPr>
          <w:t xml:space="preserve">         }</w:t>
        </w:r>
      </w:ins>
    </w:p>
    <w:p w14:paraId="0A2B889C" w14:textId="77777777" w:rsidR="00692BC5" w:rsidRDefault="00692BC5" w:rsidP="00692BC5">
      <w:pPr>
        <w:pStyle w:val="PL"/>
        <w:rPr>
          <w:ins w:id="19" w:author="wei" w:date="2021-10-29T13:50:00Z"/>
          <w:noProof w:val="0"/>
          <w:lang w:eastAsia="zh-CN"/>
        </w:rPr>
      </w:pPr>
    </w:p>
    <w:p w14:paraId="43247ACD" w14:textId="77777777" w:rsidR="00692BC5" w:rsidRPr="007A5C6C" w:rsidRDefault="00692BC5" w:rsidP="00692BC5">
      <w:pPr>
        <w:pStyle w:val="H6"/>
        <w:rPr>
          <w:ins w:id="20" w:author="wei" w:date="2021-10-29T13:50:00Z"/>
        </w:rPr>
      </w:pPr>
      <w:ins w:id="21" w:author="wei" w:date="2021-10-29T13:50:00Z">
        <w:r>
          <w:t>(</w:t>
        </w:r>
        <w:r>
          <w:rPr>
            <w:rFonts w:hint="eastAsia"/>
            <w:lang w:eastAsia="zh-CN"/>
          </w:rPr>
          <w:t>2</w:t>
        </w:r>
        <w:r w:rsidRPr="007A5C6C">
          <w:t>)</w:t>
        </w:r>
      </w:ins>
    </w:p>
    <w:p w14:paraId="6987D1CD" w14:textId="77777777" w:rsidR="00692BC5" w:rsidRPr="007A5C6C" w:rsidRDefault="00692BC5" w:rsidP="00692BC5">
      <w:pPr>
        <w:pStyle w:val="PL"/>
        <w:rPr>
          <w:ins w:id="22" w:author="wei" w:date="2021-10-29T13:50:00Z"/>
          <w:noProof w:val="0"/>
        </w:rPr>
      </w:pPr>
      <w:ins w:id="23" w:author="wei" w:date="2021-10-29T13:50:00Z">
        <w:r w:rsidRPr="007A5C6C">
          <w:rPr>
            <w:b/>
            <w:bCs/>
            <w:noProof w:val="0"/>
          </w:rPr>
          <w:t>with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>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DC77C7">
          <w:rPr>
            <w:noProof w:val="0"/>
          </w:rPr>
          <w:t>UE</w:t>
        </w:r>
        <w:proofErr w:type="gramEnd"/>
        <w:r w:rsidRPr="00DC77C7">
          <w:rPr>
            <w:noProof w:val="0"/>
          </w:rPr>
          <w:t xml:space="preserve"> has established PC5 RRC connection with peer UE on unicast </w:t>
        </w:r>
        <w:proofErr w:type="spellStart"/>
        <w:r w:rsidRPr="00DC77C7">
          <w:rPr>
            <w:noProof w:val="0"/>
          </w:rPr>
          <w:t>sidelink</w:t>
        </w:r>
        <w:proofErr w:type="spellEnd"/>
        <w:r w:rsidRPr="007A5C6C">
          <w:rPr>
            <w:noProof w:val="0"/>
          </w:rPr>
          <w:t xml:space="preserve"> }</w:t>
        </w:r>
      </w:ins>
    </w:p>
    <w:p w14:paraId="1A88A2AE" w14:textId="77777777" w:rsidR="00692BC5" w:rsidRPr="007A5C6C" w:rsidRDefault="00692BC5" w:rsidP="00692BC5">
      <w:pPr>
        <w:pStyle w:val="PL"/>
        <w:rPr>
          <w:ins w:id="24" w:author="wei" w:date="2021-10-29T13:50:00Z"/>
          <w:noProof w:val="0"/>
        </w:rPr>
      </w:pPr>
      <w:ins w:id="25" w:author="wei" w:date="2021-10-29T13:50:00Z">
        <w:r w:rsidRPr="007A5C6C">
          <w:rPr>
            <w:b/>
            <w:bCs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06D5B4B2" w14:textId="77777777" w:rsidR="00692BC5" w:rsidRPr="007A5C6C" w:rsidRDefault="00692BC5" w:rsidP="00692BC5">
      <w:pPr>
        <w:pStyle w:val="PL"/>
        <w:rPr>
          <w:ins w:id="26" w:author="wei" w:date="2021-10-29T13:50:00Z"/>
          <w:noProof w:val="0"/>
        </w:rPr>
      </w:pPr>
      <w:ins w:id="27" w:author="wei" w:date="2021-10-29T13:50:00Z">
        <w:r w:rsidRPr="007A5C6C">
          <w:rPr>
            <w:noProof w:val="0"/>
          </w:rPr>
          <w:t xml:space="preserve">  </w:t>
        </w:r>
        <w:r w:rsidRPr="007A5C6C">
          <w:rPr>
            <w:b/>
            <w:bCs/>
            <w:noProof w:val="0"/>
          </w:rPr>
          <w:t>when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fails the inte</w:t>
        </w:r>
        <w:r w:rsidRPr="00DC77C7">
          <w:rPr>
            <w:noProof w:val="0"/>
          </w:rPr>
          <w:t>grity check</w:t>
        </w:r>
        <w:r>
          <w:rPr>
            <w:noProof w:val="0"/>
          </w:rPr>
          <w:t xml:space="preserve"> on SL SRB</w:t>
        </w:r>
        <w:r>
          <w:rPr>
            <w:rFonts w:hint="eastAsia"/>
            <w:noProof w:val="0"/>
            <w:lang w:eastAsia="zh-CN"/>
          </w:rPr>
          <w:t xml:space="preserve">3 </w:t>
        </w:r>
        <w:r w:rsidRPr="007A5C6C">
          <w:rPr>
            <w:noProof w:val="0"/>
          </w:rPr>
          <w:t>}</w:t>
        </w:r>
      </w:ins>
    </w:p>
    <w:p w14:paraId="4F81CF14" w14:textId="77777777" w:rsidR="00692BC5" w:rsidRPr="007A5C6C" w:rsidRDefault="00692BC5" w:rsidP="00692BC5">
      <w:pPr>
        <w:pStyle w:val="PL"/>
        <w:rPr>
          <w:ins w:id="28" w:author="wei" w:date="2021-10-29T13:50:00Z"/>
          <w:noProof w:val="0"/>
        </w:rPr>
      </w:pPr>
      <w:ins w:id="29" w:author="wei" w:date="2021-10-29T13:50:00Z">
        <w:r w:rsidRPr="007A5C6C">
          <w:rPr>
            <w:noProof w:val="0"/>
          </w:rPr>
          <w:t xml:space="preserve">    </w:t>
        </w:r>
        <w:r w:rsidRPr="007A5C6C">
          <w:rPr>
            <w:b/>
            <w:bCs/>
            <w:noProof w:val="0"/>
          </w:rPr>
          <w:t>then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 w:rsidRPr="00DC77C7">
          <w:rPr>
            <w:noProof w:val="0"/>
          </w:rPr>
          <w:t>UE</w:t>
        </w:r>
        <w:proofErr w:type="gramEnd"/>
        <w:r w:rsidRPr="00DC77C7">
          <w:rPr>
            <w:noProof w:val="0"/>
          </w:rPr>
          <w:t xml:space="preserve"> releases PC5-RRC connection and indicates the release to upper layer</w:t>
        </w:r>
        <w:r w:rsidRPr="007A5C6C">
          <w:rPr>
            <w:noProof w:val="0"/>
          </w:rPr>
          <w:t xml:space="preserve"> }</w:t>
        </w:r>
      </w:ins>
    </w:p>
    <w:p w14:paraId="41F217DE" w14:textId="77777777" w:rsidR="00692BC5" w:rsidRPr="007A5C6C" w:rsidRDefault="00692BC5" w:rsidP="00692BC5">
      <w:pPr>
        <w:pStyle w:val="PL"/>
        <w:rPr>
          <w:ins w:id="30" w:author="wei" w:date="2021-10-29T13:50:00Z"/>
          <w:noProof w:val="0"/>
        </w:rPr>
      </w:pPr>
      <w:ins w:id="31" w:author="wei" w:date="2021-10-29T13:50:00Z">
        <w:r w:rsidRPr="007A5C6C">
          <w:rPr>
            <w:noProof w:val="0"/>
          </w:rPr>
          <w:t xml:space="preserve">         }</w:t>
        </w:r>
      </w:ins>
    </w:p>
    <w:p w14:paraId="7F8A852C" w14:textId="77777777" w:rsidR="00692BC5" w:rsidRPr="007A5C6C" w:rsidRDefault="00692BC5" w:rsidP="00692BC5">
      <w:pPr>
        <w:pStyle w:val="PL"/>
        <w:rPr>
          <w:ins w:id="32" w:author="wei" w:date="2021-10-29T13:50:00Z"/>
          <w:noProof w:val="0"/>
          <w:lang w:eastAsia="zh-CN"/>
        </w:rPr>
      </w:pPr>
    </w:p>
    <w:p w14:paraId="0023EDE9" w14:textId="77777777" w:rsidR="00692BC5" w:rsidRPr="007A5C6C" w:rsidRDefault="00692BC5" w:rsidP="00692BC5">
      <w:pPr>
        <w:pStyle w:val="H6"/>
        <w:rPr>
          <w:ins w:id="33" w:author="wei" w:date="2021-10-29T13:50:00Z"/>
        </w:rPr>
      </w:pPr>
      <w:ins w:id="34" w:author="wei" w:date="2021-10-29T13:50:00Z">
        <w:r>
          <w:t>12.1.6.4</w:t>
        </w:r>
        <w:r w:rsidRPr="007A5C6C">
          <w:t>.2</w:t>
        </w:r>
        <w:r w:rsidRPr="007A5C6C">
          <w:tab/>
          <w:t>Conformance requirements</w:t>
        </w:r>
      </w:ins>
    </w:p>
    <w:p w14:paraId="7D6ABFF5" w14:textId="77777777" w:rsidR="00692BC5" w:rsidRPr="007A5C6C" w:rsidRDefault="00692BC5" w:rsidP="00692BC5">
      <w:pPr>
        <w:tabs>
          <w:tab w:val="left" w:pos="6946"/>
        </w:tabs>
        <w:rPr>
          <w:ins w:id="35" w:author="wei" w:date="2021-10-29T13:50:00Z"/>
        </w:rPr>
      </w:pPr>
      <w:ins w:id="36" w:author="wei" w:date="2021-10-29T13:50:00Z">
        <w:r w:rsidRPr="007A5C6C">
          <w:t xml:space="preserve">References: The conformance requirements covered in the present TC are specified in: TS 38.331 [22], subclause </w:t>
        </w:r>
        <w:r>
          <w:rPr>
            <w:color w:val="000000"/>
          </w:rPr>
          <w:t>5.</w:t>
        </w:r>
        <w:r>
          <w:rPr>
            <w:rFonts w:hint="eastAsia"/>
            <w:color w:val="000000"/>
            <w:lang w:eastAsia="zh-CN"/>
          </w:rPr>
          <w:t>8</w:t>
        </w:r>
        <w:r>
          <w:rPr>
            <w:color w:val="000000"/>
          </w:rPr>
          <w:t>.</w:t>
        </w:r>
        <w:r>
          <w:rPr>
            <w:rFonts w:hint="eastAsia"/>
            <w:color w:val="000000"/>
            <w:lang w:eastAsia="zh-CN"/>
          </w:rPr>
          <w:t>9</w:t>
        </w:r>
        <w:r w:rsidRPr="007A5C6C">
          <w:rPr>
            <w:color w:val="000000"/>
          </w:rPr>
          <w:t>.</w:t>
        </w:r>
        <w:r>
          <w:rPr>
            <w:rFonts w:hint="eastAsia"/>
            <w:color w:val="000000"/>
            <w:lang w:eastAsia="zh-CN"/>
          </w:rPr>
          <w:t>3</w:t>
        </w:r>
        <w:r w:rsidRPr="007A5C6C">
          <w:t>. Unless otherwise stated these are Rel-16 requirements.</w:t>
        </w:r>
      </w:ins>
    </w:p>
    <w:p w14:paraId="035322AE" w14:textId="77777777" w:rsidR="00692BC5" w:rsidRDefault="00692BC5" w:rsidP="00692BC5">
      <w:pPr>
        <w:rPr>
          <w:ins w:id="37" w:author="wei" w:date="2021-10-29T13:50:00Z"/>
          <w:lang w:eastAsia="zh-CN"/>
        </w:rPr>
      </w:pPr>
      <w:ins w:id="38" w:author="wei" w:date="2021-10-29T13:50:00Z">
        <w:r w:rsidRPr="007A5C6C">
          <w:t xml:space="preserve">[TS </w:t>
        </w:r>
        <w:r w:rsidRPr="007A5C6C">
          <w:rPr>
            <w:color w:val="000000"/>
          </w:rPr>
          <w:t>38.331</w:t>
        </w:r>
        <w:r w:rsidRPr="007A5C6C">
          <w:t xml:space="preserve">, clause </w:t>
        </w:r>
        <w:r>
          <w:rPr>
            <w:color w:val="000000"/>
          </w:rPr>
          <w:t>5.</w:t>
        </w:r>
        <w:r>
          <w:rPr>
            <w:rFonts w:hint="eastAsia"/>
            <w:color w:val="000000"/>
            <w:lang w:eastAsia="zh-CN"/>
          </w:rPr>
          <w:t>8</w:t>
        </w:r>
        <w:r>
          <w:rPr>
            <w:color w:val="000000"/>
          </w:rPr>
          <w:t>.</w:t>
        </w:r>
        <w:r>
          <w:rPr>
            <w:rFonts w:hint="eastAsia"/>
            <w:color w:val="000000"/>
            <w:lang w:eastAsia="zh-CN"/>
          </w:rPr>
          <w:t>9</w:t>
        </w:r>
        <w:r w:rsidRPr="007A5C6C">
          <w:rPr>
            <w:color w:val="000000"/>
          </w:rPr>
          <w:t>.</w:t>
        </w:r>
        <w:r>
          <w:rPr>
            <w:rFonts w:hint="eastAsia"/>
            <w:color w:val="000000"/>
            <w:lang w:eastAsia="zh-CN"/>
          </w:rPr>
          <w:t>3</w:t>
        </w:r>
        <w:r w:rsidRPr="007A5C6C">
          <w:t>]</w:t>
        </w:r>
      </w:ins>
    </w:p>
    <w:p w14:paraId="276614B3" w14:textId="77777777" w:rsidR="00692BC5" w:rsidRPr="00D10BF2" w:rsidRDefault="00692BC5" w:rsidP="00692BC5">
      <w:pPr>
        <w:overflowPunct w:val="0"/>
        <w:autoSpaceDE w:val="0"/>
        <w:autoSpaceDN w:val="0"/>
        <w:adjustRightInd w:val="0"/>
        <w:textAlignment w:val="baseline"/>
        <w:rPr>
          <w:ins w:id="39" w:author="wei" w:date="2021-10-29T13:50:00Z"/>
          <w:rFonts w:eastAsia="Times New Roman"/>
          <w:lang w:eastAsia="ja-JP"/>
        </w:rPr>
      </w:pPr>
      <w:ins w:id="40" w:author="wei" w:date="2021-10-29T13:50:00Z">
        <w:r w:rsidRPr="00D10BF2">
          <w:rPr>
            <w:rFonts w:eastAsia="Times New Roman"/>
            <w:lang w:eastAsia="ja-JP"/>
          </w:rPr>
          <w:t>The UE shall:</w:t>
        </w:r>
      </w:ins>
    </w:p>
    <w:p w14:paraId="1234E64F" w14:textId="77777777" w:rsidR="00692BC5" w:rsidRPr="00A6235E" w:rsidRDefault="00692BC5" w:rsidP="00692B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wei" w:date="2021-10-29T13:50:00Z"/>
          <w:lang w:eastAsia="zh-CN"/>
        </w:rPr>
      </w:pPr>
      <w:ins w:id="42" w:author="wei" w:date="2021-10-29T13:50:00Z">
        <w:r>
          <w:rPr>
            <w:lang w:eastAsia="zh-CN"/>
          </w:rPr>
          <w:t>…</w:t>
        </w:r>
      </w:ins>
    </w:p>
    <w:p w14:paraId="12740F90" w14:textId="77777777" w:rsidR="00692BC5" w:rsidRPr="00D10BF2" w:rsidRDefault="00692BC5" w:rsidP="00692B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wei" w:date="2021-10-29T13:50:00Z"/>
          <w:rFonts w:eastAsia="Batang"/>
          <w:lang w:eastAsia="ja-JP"/>
        </w:rPr>
      </w:pPr>
      <w:ins w:id="44" w:author="wei" w:date="2021-10-29T13:50:00Z">
        <w:r w:rsidRPr="00D10BF2">
          <w:rPr>
            <w:rFonts w:eastAsia="Batang"/>
            <w:lang w:eastAsia="ja-JP"/>
          </w:rPr>
          <w:t>1&gt;</w:t>
        </w:r>
        <w:r w:rsidRPr="00D10BF2">
          <w:rPr>
            <w:rFonts w:eastAsia="Batang"/>
            <w:lang w:eastAsia="ja-JP"/>
          </w:rPr>
          <w:tab/>
          <w:t xml:space="preserve">upon integrity check failure indication from </w:t>
        </w:r>
        <w:proofErr w:type="spellStart"/>
        <w:r w:rsidRPr="00D10BF2">
          <w:rPr>
            <w:rFonts w:eastAsia="Batang"/>
            <w:lang w:eastAsia="ja-JP"/>
          </w:rPr>
          <w:t>sidelink</w:t>
        </w:r>
        <w:proofErr w:type="spellEnd"/>
        <w:r w:rsidRPr="00D10BF2">
          <w:rPr>
            <w:rFonts w:eastAsia="Batang"/>
            <w:lang w:eastAsia="ja-JP"/>
          </w:rPr>
          <w:t xml:space="preserve"> PDCP entity concerning SL-SRB2 or SL-SRB3 </w:t>
        </w:r>
        <w:r w:rsidRPr="00D10BF2">
          <w:rPr>
            <w:rFonts w:eastAsia="MS Mincho"/>
            <w:lang w:eastAsia="ja-JP"/>
          </w:rPr>
          <w:t>for a specific destination</w:t>
        </w:r>
        <w:r w:rsidRPr="00D10BF2">
          <w:rPr>
            <w:rFonts w:eastAsia="Batang"/>
            <w:lang w:eastAsia="ja-JP"/>
          </w:rPr>
          <w:t>:</w:t>
        </w:r>
      </w:ins>
    </w:p>
    <w:p w14:paraId="0985B6E5" w14:textId="77777777" w:rsidR="00692BC5" w:rsidRPr="00D10BF2" w:rsidRDefault="00692BC5" w:rsidP="00692B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5" w:author="wei" w:date="2021-10-29T13:50:00Z"/>
          <w:rFonts w:eastAsia="Batang"/>
          <w:lang w:eastAsia="ja-JP"/>
        </w:rPr>
      </w:pPr>
      <w:ins w:id="46" w:author="wei" w:date="2021-10-29T13:50:00Z">
        <w:r w:rsidRPr="00D10BF2">
          <w:rPr>
            <w:rFonts w:eastAsia="Batang"/>
            <w:lang w:eastAsia="ja-JP"/>
          </w:rPr>
          <w:t>2&gt;</w:t>
        </w:r>
        <w:r w:rsidRPr="00D10BF2">
          <w:rPr>
            <w:rFonts w:eastAsia="Batang"/>
            <w:lang w:eastAsia="ja-JP"/>
          </w:rPr>
          <w:tab/>
          <w:t xml:space="preserve">consider </w:t>
        </w:r>
        <w:proofErr w:type="spellStart"/>
        <w:r w:rsidRPr="00D10BF2">
          <w:rPr>
            <w:rFonts w:eastAsia="Batang"/>
            <w:lang w:eastAsia="ja-JP"/>
          </w:rPr>
          <w:t>sidelink</w:t>
        </w:r>
        <w:proofErr w:type="spellEnd"/>
        <w:r w:rsidRPr="00D10BF2">
          <w:rPr>
            <w:rFonts w:eastAsia="Batang"/>
            <w:lang w:eastAsia="ja-JP"/>
          </w:rPr>
          <w:t xml:space="preserve"> radio link failure to be detected for this destination;</w:t>
        </w:r>
      </w:ins>
    </w:p>
    <w:p w14:paraId="69C62FC7" w14:textId="77777777" w:rsidR="00692BC5" w:rsidRPr="00D10BF2" w:rsidRDefault="00692BC5" w:rsidP="00692B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7" w:author="wei" w:date="2021-10-29T13:50:00Z"/>
          <w:rFonts w:eastAsia="Batang"/>
          <w:lang w:eastAsia="ja-JP"/>
        </w:rPr>
      </w:pPr>
      <w:ins w:id="48" w:author="wei" w:date="2021-10-29T13:50:00Z">
        <w:r w:rsidRPr="00D10BF2">
          <w:rPr>
            <w:rFonts w:eastAsia="Batang"/>
            <w:lang w:eastAsia="ja-JP"/>
          </w:rPr>
          <w:t>2&gt;</w:t>
        </w:r>
        <w:r w:rsidRPr="00D10BF2">
          <w:rPr>
            <w:rFonts w:eastAsia="Batang"/>
            <w:lang w:eastAsia="ja-JP"/>
          </w:rPr>
          <w:tab/>
          <w:t>release the DRBs of this destination, in according to sub-clause 5.8.9.1a.1;</w:t>
        </w:r>
      </w:ins>
    </w:p>
    <w:p w14:paraId="7323D528" w14:textId="77777777" w:rsidR="00692BC5" w:rsidRPr="00D10BF2" w:rsidRDefault="00692BC5" w:rsidP="00692B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9" w:author="wei" w:date="2021-10-29T13:50:00Z"/>
          <w:rFonts w:eastAsia="Batang"/>
          <w:lang w:eastAsia="ja-JP"/>
        </w:rPr>
      </w:pPr>
      <w:ins w:id="50" w:author="wei" w:date="2021-10-29T13:50:00Z">
        <w:r w:rsidRPr="00D10BF2">
          <w:rPr>
            <w:rFonts w:eastAsia="Batang"/>
            <w:lang w:eastAsia="ja-JP"/>
          </w:rPr>
          <w:t>2&gt;</w:t>
        </w:r>
        <w:r w:rsidRPr="00D10BF2">
          <w:rPr>
            <w:rFonts w:eastAsia="Batang"/>
            <w:lang w:eastAsia="ja-JP"/>
          </w:rPr>
          <w:tab/>
          <w:t>release the SRBs of this destination, in according to sub-clause 5.8.9.1a.3;</w:t>
        </w:r>
      </w:ins>
    </w:p>
    <w:p w14:paraId="40B56700" w14:textId="77777777" w:rsidR="00692BC5" w:rsidRPr="00D10BF2" w:rsidRDefault="00692BC5" w:rsidP="00692B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1" w:author="wei" w:date="2021-10-29T13:50:00Z"/>
          <w:rFonts w:eastAsia="Batang"/>
          <w:lang w:eastAsia="ja-JP"/>
        </w:rPr>
      </w:pPr>
      <w:ins w:id="52" w:author="wei" w:date="2021-10-29T13:50:00Z">
        <w:r w:rsidRPr="00D10BF2">
          <w:rPr>
            <w:rFonts w:eastAsia="Batang"/>
            <w:lang w:eastAsia="ja-JP"/>
          </w:rPr>
          <w:t>2&gt;</w:t>
        </w:r>
        <w:r w:rsidRPr="00D10BF2">
          <w:rPr>
            <w:rFonts w:eastAsia="Batang"/>
            <w:lang w:eastAsia="ja-JP"/>
          </w:rPr>
          <w:tab/>
          <w:t xml:space="preserve">discard the NR </w:t>
        </w:r>
        <w:proofErr w:type="spellStart"/>
        <w:r w:rsidRPr="00D10BF2">
          <w:rPr>
            <w:rFonts w:eastAsia="Batang"/>
            <w:lang w:eastAsia="ja-JP"/>
          </w:rPr>
          <w:t>sidelink</w:t>
        </w:r>
        <w:proofErr w:type="spellEnd"/>
        <w:r w:rsidRPr="00D10BF2">
          <w:rPr>
            <w:rFonts w:eastAsia="Batang"/>
            <w:lang w:eastAsia="ja-JP"/>
          </w:rPr>
          <w:t xml:space="preserve"> communication related configuration of this destination;</w:t>
        </w:r>
      </w:ins>
    </w:p>
    <w:p w14:paraId="0A3D546D" w14:textId="77777777" w:rsidR="00692BC5" w:rsidRPr="00D10BF2" w:rsidRDefault="00692BC5" w:rsidP="00692B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3" w:author="wei" w:date="2021-10-29T13:50:00Z"/>
          <w:rFonts w:eastAsia="Batang"/>
          <w:lang w:eastAsia="ja-JP"/>
        </w:rPr>
      </w:pPr>
      <w:ins w:id="54" w:author="wei" w:date="2021-10-29T13:50:00Z">
        <w:r w:rsidRPr="00D10BF2">
          <w:rPr>
            <w:rFonts w:eastAsia="Batang"/>
            <w:lang w:eastAsia="ja-JP"/>
          </w:rPr>
          <w:t>2&gt;</w:t>
        </w:r>
        <w:r w:rsidRPr="00D10BF2">
          <w:rPr>
            <w:rFonts w:eastAsia="Batang"/>
            <w:lang w:eastAsia="ja-JP"/>
          </w:rPr>
          <w:tab/>
          <w:t>reset</w:t>
        </w:r>
        <w:r w:rsidRPr="00D10BF2">
          <w:rPr>
            <w:rFonts w:eastAsia="宋体"/>
            <w:lang w:eastAsia="ja-JP"/>
          </w:rPr>
          <w:t xml:space="preserve"> the </w:t>
        </w:r>
        <w:proofErr w:type="spellStart"/>
        <w:r w:rsidRPr="00D10BF2">
          <w:rPr>
            <w:rFonts w:eastAsia="宋体"/>
            <w:lang w:eastAsia="ja-JP"/>
          </w:rPr>
          <w:t>sidelink</w:t>
        </w:r>
        <w:proofErr w:type="spellEnd"/>
        <w:r w:rsidRPr="00D10BF2">
          <w:rPr>
            <w:rFonts w:eastAsia="宋体"/>
            <w:lang w:eastAsia="ja-JP"/>
          </w:rPr>
          <w:t xml:space="preserve"> specific MAC</w:t>
        </w:r>
        <w:r w:rsidRPr="00D10BF2">
          <w:rPr>
            <w:rFonts w:eastAsia="Batang"/>
            <w:lang w:eastAsia="ja-JP"/>
          </w:rPr>
          <w:t xml:space="preserve"> of this destination</w:t>
        </w:r>
        <w:r w:rsidRPr="00D10BF2">
          <w:rPr>
            <w:rFonts w:eastAsia="宋体"/>
            <w:lang w:eastAsia="ja-JP"/>
          </w:rPr>
          <w:t>;</w:t>
        </w:r>
      </w:ins>
    </w:p>
    <w:p w14:paraId="6DDCA2E0" w14:textId="77777777" w:rsidR="00692BC5" w:rsidRPr="00D10BF2" w:rsidRDefault="00692BC5" w:rsidP="00692B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5" w:author="wei" w:date="2021-10-29T13:50:00Z"/>
          <w:rFonts w:eastAsia="Batang"/>
          <w:lang w:eastAsia="ja-JP"/>
        </w:rPr>
      </w:pPr>
      <w:ins w:id="56" w:author="wei" w:date="2021-10-29T13:50:00Z">
        <w:r w:rsidRPr="00D10BF2">
          <w:rPr>
            <w:rFonts w:eastAsia="Batang"/>
            <w:lang w:eastAsia="ja-JP"/>
          </w:rPr>
          <w:t>2&gt;</w:t>
        </w:r>
        <w:r w:rsidRPr="00D10BF2">
          <w:rPr>
            <w:rFonts w:eastAsia="Batang"/>
            <w:lang w:eastAsia="ja-JP"/>
          </w:rPr>
          <w:tab/>
          <w:t>consider the PC5-RRC connection is released for the destination;</w:t>
        </w:r>
      </w:ins>
    </w:p>
    <w:p w14:paraId="44615DF1" w14:textId="77777777" w:rsidR="00692BC5" w:rsidRPr="00D10BF2" w:rsidRDefault="00692BC5" w:rsidP="00692B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7" w:author="wei" w:date="2021-10-29T13:50:00Z"/>
          <w:rFonts w:eastAsia="Batang"/>
          <w:lang w:eastAsia="ja-JP"/>
        </w:rPr>
      </w:pPr>
      <w:ins w:id="58" w:author="wei" w:date="2021-10-29T13:50:00Z">
        <w:r w:rsidRPr="00D10BF2">
          <w:rPr>
            <w:rFonts w:eastAsia="Batang"/>
            <w:lang w:eastAsia="ja-JP"/>
          </w:rPr>
          <w:t>2&gt;</w:t>
        </w:r>
        <w:r w:rsidRPr="00D10BF2">
          <w:rPr>
            <w:rFonts w:eastAsia="Batang"/>
            <w:lang w:eastAsia="ja-JP"/>
          </w:rPr>
          <w:tab/>
          <w:t>indicate the release of the PC5-RRC connection to the upper layers for this destination (i.e. PC5 is unavailable);</w:t>
        </w:r>
      </w:ins>
    </w:p>
    <w:p w14:paraId="665DB60C" w14:textId="77777777" w:rsidR="00692BC5" w:rsidRPr="00D10BF2" w:rsidRDefault="00692BC5" w:rsidP="00692BC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9" w:author="wei" w:date="2021-10-29T13:50:00Z"/>
          <w:rFonts w:eastAsia="Batang"/>
          <w:lang w:eastAsia="ja-JP"/>
        </w:rPr>
      </w:pPr>
      <w:ins w:id="60" w:author="wei" w:date="2021-10-29T13:50:00Z">
        <w:r w:rsidRPr="00D10BF2">
          <w:rPr>
            <w:rFonts w:eastAsia="Batang"/>
            <w:lang w:eastAsia="ja-JP"/>
          </w:rPr>
          <w:t>2&gt;</w:t>
        </w:r>
        <w:r w:rsidRPr="00D10BF2">
          <w:rPr>
            <w:rFonts w:eastAsia="Batang"/>
            <w:lang w:eastAsia="ja-JP"/>
          </w:rPr>
          <w:tab/>
          <w:t>if UE is in RRC_CONNECTED:</w:t>
        </w:r>
      </w:ins>
    </w:p>
    <w:p w14:paraId="341DDFD9" w14:textId="77777777" w:rsidR="00692BC5" w:rsidRPr="00D10BF2" w:rsidRDefault="00692BC5" w:rsidP="00692BC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61" w:author="wei" w:date="2021-10-29T13:50:00Z"/>
          <w:rFonts w:eastAsia="Batang"/>
          <w:lang w:eastAsia="ja-JP"/>
        </w:rPr>
      </w:pPr>
      <w:ins w:id="62" w:author="wei" w:date="2021-10-29T13:50:00Z">
        <w:r w:rsidRPr="00D10BF2">
          <w:rPr>
            <w:rFonts w:eastAsia="Batang"/>
            <w:lang w:eastAsia="ja-JP"/>
          </w:rPr>
          <w:t>3&gt;</w:t>
        </w:r>
        <w:r w:rsidRPr="00D10BF2">
          <w:rPr>
            <w:rFonts w:eastAsia="Batang"/>
            <w:lang w:eastAsia="ja-JP"/>
          </w:rPr>
          <w:tab/>
          <w:t xml:space="preserve">perform the </w:t>
        </w:r>
        <w:proofErr w:type="spellStart"/>
        <w:r w:rsidRPr="00D10BF2">
          <w:rPr>
            <w:rFonts w:eastAsia="Batang"/>
            <w:lang w:eastAsia="ja-JP"/>
          </w:rPr>
          <w:t>sidelink</w:t>
        </w:r>
        <w:proofErr w:type="spellEnd"/>
        <w:r w:rsidRPr="00D10BF2">
          <w:rPr>
            <w:rFonts w:eastAsia="Batang"/>
            <w:lang w:eastAsia="ja-JP"/>
          </w:rPr>
          <w:t xml:space="preserve"> UE information for NR </w:t>
        </w:r>
        <w:proofErr w:type="spellStart"/>
        <w:r w:rsidRPr="00D10BF2">
          <w:rPr>
            <w:rFonts w:eastAsia="Batang"/>
            <w:lang w:eastAsia="ja-JP"/>
          </w:rPr>
          <w:t>sidelink</w:t>
        </w:r>
        <w:proofErr w:type="spellEnd"/>
        <w:r w:rsidRPr="00D10BF2">
          <w:rPr>
            <w:rFonts w:eastAsia="Batang"/>
            <w:lang w:eastAsia="ja-JP"/>
          </w:rPr>
          <w:t xml:space="preserve"> communication procedure, as specified in 5.8.3.3;</w:t>
        </w:r>
      </w:ins>
    </w:p>
    <w:p w14:paraId="79215A7A" w14:textId="77777777" w:rsidR="00692BC5" w:rsidRDefault="00692BC5" w:rsidP="00692BC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63" w:author="wei" w:date="2021-10-29T13:50:00Z"/>
          <w:lang w:eastAsia="zh-CN"/>
        </w:rPr>
      </w:pPr>
      <w:ins w:id="64" w:author="wei" w:date="2021-10-29T13:50:00Z">
        <w:r w:rsidRPr="00D10BF2">
          <w:rPr>
            <w:rFonts w:eastAsia="Batang"/>
            <w:lang w:eastAsia="ja-JP"/>
          </w:rPr>
          <w:t>NOTE:</w:t>
        </w:r>
        <w:r w:rsidRPr="00D10BF2">
          <w:rPr>
            <w:rFonts w:eastAsia="Batang"/>
            <w:lang w:eastAsia="ja-JP"/>
          </w:rPr>
          <w:tab/>
          <w:t>It is up to UE implementation on whether and how to indicate to upper layers to maintain the keep-alive procedure [55].</w:t>
        </w:r>
      </w:ins>
    </w:p>
    <w:p w14:paraId="0F98E193" w14:textId="77777777" w:rsidR="00692BC5" w:rsidRPr="007A5C6C" w:rsidRDefault="00692BC5" w:rsidP="00692BC5">
      <w:pPr>
        <w:pStyle w:val="H6"/>
        <w:rPr>
          <w:ins w:id="65" w:author="wei" w:date="2021-10-29T13:50:00Z"/>
        </w:rPr>
      </w:pPr>
      <w:ins w:id="66" w:author="wei" w:date="2021-10-29T13:50:00Z">
        <w:r>
          <w:rPr>
            <w:lang w:eastAsia="zh-CN"/>
          </w:rPr>
          <w:t>12.1.6.4</w:t>
        </w:r>
        <w:r w:rsidRPr="007A5C6C">
          <w:t>.3</w:t>
        </w:r>
        <w:r w:rsidRPr="007A5C6C">
          <w:tab/>
          <w:t>Test description</w:t>
        </w:r>
      </w:ins>
    </w:p>
    <w:p w14:paraId="7712836A" w14:textId="77777777" w:rsidR="00692BC5" w:rsidRPr="007A5C6C" w:rsidRDefault="00692BC5" w:rsidP="00692BC5">
      <w:pPr>
        <w:pStyle w:val="H6"/>
        <w:rPr>
          <w:ins w:id="67" w:author="wei" w:date="2021-10-29T13:50:00Z"/>
          <w:lang w:eastAsia="zh-CN"/>
        </w:rPr>
      </w:pPr>
      <w:ins w:id="68" w:author="wei" w:date="2021-10-29T13:50:00Z">
        <w:r>
          <w:rPr>
            <w:lang w:eastAsia="zh-CN"/>
          </w:rPr>
          <w:t>12.1.6.4</w:t>
        </w:r>
        <w:r w:rsidRPr="007A5C6C">
          <w:rPr>
            <w:lang w:eastAsia="zh-CN"/>
          </w:rPr>
          <w:t>.3</w:t>
        </w:r>
        <w:r w:rsidRPr="007A5C6C">
          <w:t>.1</w:t>
        </w:r>
        <w:r w:rsidRPr="007A5C6C">
          <w:tab/>
          <w:t>Pre-test conditions</w:t>
        </w:r>
      </w:ins>
    </w:p>
    <w:p w14:paraId="1C48707F" w14:textId="77777777" w:rsidR="00692BC5" w:rsidRPr="007A5C6C" w:rsidRDefault="00692BC5" w:rsidP="00692BC5">
      <w:pPr>
        <w:pStyle w:val="H6"/>
        <w:rPr>
          <w:ins w:id="69" w:author="wei" w:date="2021-10-29T13:50:00Z"/>
        </w:rPr>
      </w:pPr>
      <w:ins w:id="70" w:author="wei" w:date="2021-10-29T13:50:00Z">
        <w:r w:rsidRPr="007A5C6C">
          <w:t>System Simulator:</w:t>
        </w:r>
      </w:ins>
    </w:p>
    <w:p w14:paraId="22107CB3" w14:textId="77777777" w:rsidR="00692BC5" w:rsidRPr="007A5C6C" w:rsidRDefault="00692BC5" w:rsidP="00692BC5">
      <w:pPr>
        <w:pStyle w:val="B1"/>
        <w:rPr>
          <w:ins w:id="71" w:author="wei" w:date="2021-10-29T13:50:00Z"/>
          <w:lang w:eastAsia="zh-CN"/>
        </w:rPr>
      </w:pPr>
      <w:ins w:id="72" w:author="wei" w:date="2021-10-29T13:50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>SS-UE</w:t>
        </w:r>
      </w:ins>
    </w:p>
    <w:p w14:paraId="6D8C9A38" w14:textId="77777777" w:rsidR="00692BC5" w:rsidRPr="007A5C6C" w:rsidRDefault="00692BC5" w:rsidP="00692BC5">
      <w:pPr>
        <w:pStyle w:val="B2"/>
        <w:rPr>
          <w:ins w:id="73" w:author="wei" w:date="2021-10-29T13:50:00Z"/>
          <w:lang w:eastAsia="zh-CN"/>
        </w:rPr>
      </w:pPr>
      <w:ins w:id="74" w:author="wei" w:date="2021-10-29T13:50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 xml:space="preserve">Operating as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14:paraId="46054337" w14:textId="77777777" w:rsidR="00692BC5" w:rsidRPr="007A5C6C" w:rsidRDefault="00692BC5" w:rsidP="00692BC5">
      <w:pPr>
        <w:pStyle w:val="B1"/>
        <w:rPr>
          <w:ins w:id="75" w:author="wei" w:date="2021-10-29T13:50:00Z"/>
          <w:lang w:eastAsia="zh-CN"/>
        </w:rPr>
      </w:pPr>
      <w:ins w:id="76" w:author="wei" w:date="2021-10-29T13:50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>GNSS simulator</w:t>
        </w:r>
      </w:ins>
    </w:p>
    <w:p w14:paraId="52F06BF9" w14:textId="77777777" w:rsidR="00692BC5" w:rsidRPr="007A5C6C" w:rsidRDefault="00692BC5" w:rsidP="00692BC5">
      <w:pPr>
        <w:pStyle w:val="H6"/>
        <w:rPr>
          <w:ins w:id="77" w:author="wei" w:date="2021-10-29T13:50:00Z"/>
        </w:rPr>
      </w:pPr>
      <w:ins w:id="78" w:author="wei" w:date="2021-10-29T13:50:00Z">
        <w:r w:rsidRPr="007A5C6C">
          <w:t>UE:</w:t>
        </w:r>
      </w:ins>
    </w:p>
    <w:p w14:paraId="6C6B04DF" w14:textId="77777777" w:rsidR="00692BC5" w:rsidRPr="007A5C6C" w:rsidRDefault="00692BC5" w:rsidP="00692BC5">
      <w:pPr>
        <w:pStyle w:val="B1"/>
        <w:numPr>
          <w:ilvl w:val="0"/>
          <w:numId w:val="4"/>
        </w:numPr>
        <w:rPr>
          <w:ins w:id="79" w:author="wei" w:date="2021-10-29T13:50:00Z"/>
          <w:lang w:eastAsia="zh-CN"/>
        </w:rPr>
      </w:pPr>
      <w:ins w:id="80" w:author="wei" w:date="2021-10-29T13:50:00Z">
        <w:r w:rsidRPr="007A5C6C">
          <w:rPr>
            <w:lang w:eastAsia="zh-CN"/>
          </w:rPr>
          <w:t xml:space="preserve">UE is authorised to perform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communication.</w:t>
        </w:r>
      </w:ins>
    </w:p>
    <w:p w14:paraId="60A6E1E9" w14:textId="77777777" w:rsidR="00692BC5" w:rsidRPr="007A5C6C" w:rsidRDefault="00692BC5" w:rsidP="00692BC5">
      <w:pPr>
        <w:pStyle w:val="H6"/>
        <w:rPr>
          <w:ins w:id="81" w:author="wei" w:date="2021-10-29T13:50:00Z"/>
        </w:rPr>
      </w:pPr>
      <w:ins w:id="82" w:author="wei" w:date="2021-10-29T13:50:00Z">
        <w:r w:rsidRPr="007A5C6C">
          <w:t>Preamble:</w:t>
        </w:r>
      </w:ins>
    </w:p>
    <w:p w14:paraId="7D358E11" w14:textId="77777777" w:rsidR="00692BC5" w:rsidRPr="007A5C6C" w:rsidRDefault="00692BC5" w:rsidP="00692BC5">
      <w:pPr>
        <w:pStyle w:val="B1"/>
        <w:rPr>
          <w:ins w:id="83" w:author="wei" w:date="2021-10-29T13:50:00Z"/>
          <w:rFonts w:eastAsia="Arial"/>
        </w:rPr>
      </w:pPr>
      <w:ins w:id="84" w:author="wei" w:date="2021-10-29T13:50:00Z">
        <w:r w:rsidRPr="007A5C6C">
          <w:t>-</w:t>
        </w:r>
        <w:r w:rsidRPr="007A5C6C">
          <w:tab/>
          <w:t xml:space="preserve">The UE is in state 4-A as defined in TS 38.508-1 [4], subclause 4.4A using generic procedure parameter </w:t>
        </w:r>
        <w:proofErr w:type="spellStart"/>
        <w:r w:rsidRPr="007A5C6C">
          <w:t>Sidelink</w:t>
        </w:r>
        <w:proofErr w:type="spellEnd"/>
        <w:r w:rsidRPr="007A5C6C">
          <w:t xml:space="preserve"> (</w:t>
        </w:r>
        <w:r w:rsidRPr="007A5C6C">
          <w:rPr>
            <w:i/>
          </w:rPr>
          <w:t>On</w:t>
        </w:r>
        <w:r w:rsidRPr="007A5C6C">
          <w:t>), Cast Type (</w:t>
        </w:r>
        <w:r w:rsidRPr="007A5C6C">
          <w:rPr>
            <w:i/>
          </w:rPr>
          <w:t>Unicast</w:t>
        </w:r>
        <w:r w:rsidRPr="007A5C6C">
          <w:t>), GNSS Sync (</w:t>
        </w:r>
        <w:r w:rsidRPr="007A5C6C">
          <w:rPr>
            <w:i/>
          </w:rPr>
          <w:t>On</w:t>
        </w:r>
        <w:r w:rsidRPr="007A5C6C">
          <w:t>).</w:t>
        </w:r>
      </w:ins>
    </w:p>
    <w:p w14:paraId="0A982DFF" w14:textId="77777777" w:rsidR="00692BC5" w:rsidRPr="0025732F" w:rsidRDefault="00692BC5" w:rsidP="00692BC5">
      <w:pPr>
        <w:pStyle w:val="H6"/>
        <w:rPr>
          <w:ins w:id="85" w:author="wei" w:date="2021-10-29T13:50:00Z"/>
          <w:lang w:eastAsia="zh-CN"/>
        </w:rPr>
      </w:pPr>
      <w:ins w:id="86" w:author="wei" w:date="2021-10-29T13:50:00Z">
        <w:r>
          <w:rPr>
            <w:lang w:eastAsia="zh-CN"/>
          </w:rPr>
          <w:t>12.1.6.4</w:t>
        </w:r>
        <w:r w:rsidRPr="007A5C6C">
          <w:t>.3.2</w:t>
        </w:r>
        <w:r w:rsidRPr="007A5C6C">
          <w:tab/>
          <w:t>Test procedure sequence</w:t>
        </w:r>
      </w:ins>
    </w:p>
    <w:p w14:paraId="0B2940DE" w14:textId="77777777" w:rsidR="00692BC5" w:rsidRPr="007A5C6C" w:rsidRDefault="00692BC5" w:rsidP="00692BC5">
      <w:pPr>
        <w:pStyle w:val="TH"/>
        <w:rPr>
          <w:ins w:id="87" w:author="wei" w:date="2021-10-29T13:50:00Z"/>
        </w:rPr>
      </w:pPr>
      <w:ins w:id="88" w:author="wei" w:date="2021-10-29T13:50:00Z">
        <w:r>
          <w:t>Table 12.1.6.4.3.2-1</w:t>
        </w:r>
        <w:r w:rsidRPr="007A5C6C">
          <w:t>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692BC5" w:rsidRPr="007A5C6C" w14:paraId="1AC43AC1" w14:textId="77777777" w:rsidTr="00980961">
        <w:trPr>
          <w:ins w:id="89" w:author="wei" w:date="2021-10-29T13:50:00Z"/>
        </w:trPr>
        <w:tc>
          <w:tcPr>
            <w:tcW w:w="534" w:type="dxa"/>
            <w:vMerge w:val="restart"/>
            <w:hideMark/>
          </w:tcPr>
          <w:p w14:paraId="48AA4516" w14:textId="77777777" w:rsidR="00692BC5" w:rsidRDefault="00692BC5" w:rsidP="00980961">
            <w:pPr>
              <w:pStyle w:val="TAH"/>
              <w:rPr>
                <w:ins w:id="90" w:author="wei" w:date="2021-10-29T13:50:00Z"/>
                <w:lang w:eastAsia="zh-CN"/>
              </w:rPr>
            </w:pPr>
            <w:ins w:id="91" w:author="wei" w:date="2021-10-29T13:50:00Z">
              <w:r w:rsidRPr="007A5C6C">
                <w:t>St</w:t>
              </w:r>
            </w:ins>
          </w:p>
          <w:p w14:paraId="47293EEC" w14:textId="77777777" w:rsidR="00692BC5" w:rsidRPr="007A5C6C" w:rsidRDefault="00692BC5" w:rsidP="00980961">
            <w:pPr>
              <w:pStyle w:val="TAH"/>
              <w:rPr>
                <w:ins w:id="92" w:author="wei" w:date="2021-10-29T13:50:00Z"/>
                <w:lang w:eastAsia="zh-CN"/>
              </w:rPr>
            </w:pPr>
          </w:p>
        </w:tc>
        <w:tc>
          <w:tcPr>
            <w:tcW w:w="3969" w:type="dxa"/>
            <w:vMerge w:val="restart"/>
            <w:hideMark/>
          </w:tcPr>
          <w:p w14:paraId="145FCD16" w14:textId="77777777" w:rsidR="00692BC5" w:rsidRDefault="00692BC5" w:rsidP="00980961">
            <w:pPr>
              <w:pStyle w:val="TAH"/>
              <w:rPr>
                <w:ins w:id="93" w:author="wei" w:date="2021-10-29T13:50:00Z"/>
                <w:lang w:eastAsia="zh-CN"/>
              </w:rPr>
            </w:pPr>
            <w:ins w:id="94" w:author="wei" w:date="2021-10-29T13:50:00Z">
              <w:r w:rsidRPr="007A5C6C">
                <w:t>Procedure</w:t>
              </w:r>
            </w:ins>
          </w:p>
          <w:p w14:paraId="3A4B874E" w14:textId="77777777" w:rsidR="00692BC5" w:rsidRPr="007A5C6C" w:rsidRDefault="00692BC5" w:rsidP="00980961">
            <w:pPr>
              <w:pStyle w:val="TAH"/>
              <w:rPr>
                <w:ins w:id="95" w:author="wei" w:date="2021-10-29T13:50:00Z"/>
                <w:lang w:eastAsia="zh-CN"/>
              </w:rPr>
            </w:pPr>
          </w:p>
        </w:tc>
        <w:tc>
          <w:tcPr>
            <w:tcW w:w="3686" w:type="dxa"/>
            <w:gridSpan w:val="2"/>
            <w:hideMark/>
          </w:tcPr>
          <w:p w14:paraId="7E928BA8" w14:textId="77777777" w:rsidR="00692BC5" w:rsidRPr="007A5C6C" w:rsidRDefault="00692BC5" w:rsidP="00980961">
            <w:pPr>
              <w:pStyle w:val="TAH"/>
              <w:rPr>
                <w:ins w:id="96" w:author="wei" w:date="2021-10-29T13:50:00Z"/>
              </w:rPr>
            </w:pPr>
            <w:ins w:id="97" w:author="wei" w:date="2021-10-29T13:50:00Z">
              <w:r w:rsidRPr="007A5C6C">
                <w:t>Message Sequence</w:t>
              </w:r>
            </w:ins>
          </w:p>
        </w:tc>
        <w:tc>
          <w:tcPr>
            <w:tcW w:w="567" w:type="dxa"/>
            <w:vMerge w:val="restart"/>
            <w:hideMark/>
          </w:tcPr>
          <w:p w14:paraId="5704A171" w14:textId="77777777" w:rsidR="00692BC5" w:rsidRDefault="00692BC5" w:rsidP="00980961">
            <w:pPr>
              <w:pStyle w:val="TAH"/>
              <w:rPr>
                <w:ins w:id="98" w:author="wei" w:date="2021-10-29T13:50:00Z"/>
                <w:lang w:eastAsia="zh-CN"/>
              </w:rPr>
            </w:pPr>
            <w:ins w:id="99" w:author="wei" w:date="2021-10-29T13:50:00Z">
              <w:r w:rsidRPr="007A5C6C">
                <w:t>TP</w:t>
              </w:r>
            </w:ins>
          </w:p>
          <w:p w14:paraId="67B25E2A" w14:textId="77777777" w:rsidR="00692BC5" w:rsidRPr="007A5C6C" w:rsidRDefault="00692BC5" w:rsidP="00980961">
            <w:pPr>
              <w:pStyle w:val="TAH"/>
              <w:rPr>
                <w:ins w:id="100" w:author="wei" w:date="2021-10-29T13:50:00Z"/>
                <w:lang w:eastAsia="zh-CN"/>
              </w:rPr>
            </w:pPr>
          </w:p>
        </w:tc>
        <w:tc>
          <w:tcPr>
            <w:tcW w:w="850" w:type="dxa"/>
            <w:vMerge w:val="restart"/>
            <w:hideMark/>
          </w:tcPr>
          <w:p w14:paraId="40D36399" w14:textId="77777777" w:rsidR="00692BC5" w:rsidRDefault="00692BC5" w:rsidP="00980961">
            <w:pPr>
              <w:pStyle w:val="TAH"/>
              <w:rPr>
                <w:ins w:id="101" w:author="wei" w:date="2021-10-29T13:50:00Z"/>
                <w:lang w:eastAsia="zh-CN"/>
              </w:rPr>
            </w:pPr>
            <w:ins w:id="102" w:author="wei" w:date="2021-10-29T13:50:00Z">
              <w:r w:rsidRPr="007A5C6C">
                <w:t>Verdict</w:t>
              </w:r>
            </w:ins>
          </w:p>
          <w:p w14:paraId="08A0C578" w14:textId="77777777" w:rsidR="00692BC5" w:rsidRPr="007A5C6C" w:rsidRDefault="00692BC5" w:rsidP="00980961">
            <w:pPr>
              <w:pStyle w:val="TAH"/>
              <w:rPr>
                <w:ins w:id="103" w:author="wei" w:date="2021-10-29T13:50:00Z"/>
                <w:lang w:eastAsia="zh-CN"/>
              </w:rPr>
            </w:pPr>
          </w:p>
        </w:tc>
      </w:tr>
      <w:tr w:rsidR="00692BC5" w:rsidRPr="007A5C6C" w14:paraId="35760758" w14:textId="77777777" w:rsidTr="00980961">
        <w:trPr>
          <w:ins w:id="104" w:author="wei" w:date="2021-10-29T13:50:00Z"/>
        </w:trPr>
        <w:tc>
          <w:tcPr>
            <w:tcW w:w="534" w:type="dxa"/>
            <w:vMerge/>
          </w:tcPr>
          <w:p w14:paraId="750EAD64" w14:textId="77777777" w:rsidR="00692BC5" w:rsidRPr="007A5C6C" w:rsidRDefault="00692BC5" w:rsidP="00980961">
            <w:pPr>
              <w:pStyle w:val="TAH"/>
              <w:rPr>
                <w:ins w:id="105" w:author="wei" w:date="2021-10-29T13:50:00Z"/>
              </w:rPr>
            </w:pPr>
          </w:p>
        </w:tc>
        <w:tc>
          <w:tcPr>
            <w:tcW w:w="3969" w:type="dxa"/>
            <w:vMerge/>
          </w:tcPr>
          <w:p w14:paraId="4F1EC6C5" w14:textId="77777777" w:rsidR="00692BC5" w:rsidRPr="007A5C6C" w:rsidRDefault="00692BC5" w:rsidP="00980961">
            <w:pPr>
              <w:pStyle w:val="TAH"/>
              <w:rPr>
                <w:ins w:id="106" w:author="wei" w:date="2021-10-29T13:50:00Z"/>
              </w:rPr>
            </w:pPr>
          </w:p>
        </w:tc>
        <w:tc>
          <w:tcPr>
            <w:tcW w:w="709" w:type="dxa"/>
            <w:hideMark/>
          </w:tcPr>
          <w:p w14:paraId="6ABC4D8E" w14:textId="77777777" w:rsidR="00692BC5" w:rsidRPr="007A5C6C" w:rsidRDefault="00692BC5" w:rsidP="00980961">
            <w:pPr>
              <w:pStyle w:val="TAH"/>
              <w:rPr>
                <w:ins w:id="107" w:author="wei" w:date="2021-10-29T13:50:00Z"/>
              </w:rPr>
            </w:pPr>
            <w:ins w:id="108" w:author="wei" w:date="2021-10-29T13:50:00Z">
              <w:r w:rsidRPr="007A5C6C">
                <w:t>U - S</w:t>
              </w:r>
            </w:ins>
          </w:p>
        </w:tc>
        <w:tc>
          <w:tcPr>
            <w:tcW w:w="2977" w:type="dxa"/>
            <w:hideMark/>
          </w:tcPr>
          <w:p w14:paraId="54F82032" w14:textId="77777777" w:rsidR="00692BC5" w:rsidRPr="007A5C6C" w:rsidRDefault="00692BC5" w:rsidP="00980961">
            <w:pPr>
              <w:pStyle w:val="TAH"/>
              <w:rPr>
                <w:ins w:id="109" w:author="wei" w:date="2021-10-29T13:50:00Z"/>
              </w:rPr>
            </w:pPr>
            <w:ins w:id="110" w:author="wei" w:date="2021-10-29T13:50:00Z">
              <w:r w:rsidRPr="007A5C6C">
                <w:t>Message</w:t>
              </w:r>
            </w:ins>
          </w:p>
        </w:tc>
        <w:tc>
          <w:tcPr>
            <w:tcW w:w="567" w:type="dxa"/>
            <w:vMerge/>
          </w:tcPr>
          <w:p w14:paraId="4DF7EF50" w14:textId="77777777" w:rsidR="00692BC5" w:rsidRPr="007A5C6C" w:rsidRDefault="00692BC5" w:rsidP="00980961">
            <w:pPr>
              <w:pStyle w:val="TAH"/>
              <w:rPr>
                <w:ins w:id="111" w:author="wei" w:date="2021-10-29T13:50:00Z"/>
              </w:rPr>
            </w:pPr>
          </w:p>
        </w:tc>
        <w:tc>
          <w:tcPr>
            <w:tcW w:w="850" w:type="dxa"/>
            <w:vMerge/>
          </w:tcPr>
          <w:p w14:paraId="3BA49F0A" w14:textId="77777777" w:rsidR="00692BC5" w:rsidRPr="007A5C6C" w:rsidRDefault="00692BC5" w:rsidP="00980961">
            <w:pPr>
              <w:pStyle w:val="TAH"/>
              <w:rPr>
                <w:ins w:id="112" w:author="wei" w:date="2021-10-29T13:50:00Z"/>
              </w:rPr>
            </w:pPr>
          </w:p>
        </w:tc>
      </w:tr>
      <w:tr w:rsidR="00692BC5" w:rsidRPr="007A5C6C" w14:paraId="1DA55E18" w14:textId="77777777" w:rsidTr="00980961">
        <w:trPr>
          <w:ins w:id="113" w:author="wei" w:date="2021-10-29T13:50:00Z"/>
        </w:trPr>
        <w:tc>
          <w:tcPr>
            <w:tcW w:w="534" w:type="dxa"/>
          </w:tcPr>
          <w:p w14:paraId="0C04841A" w14:textId="77777777" w:rsidR="00692BC5" w:rsidRPr="007A5C6C" w:rsidRDefault="00692BC5" w:rsidP="00980961">
            <w:pPr>
              <w:pStyle w:val="TAC"/>
              <w:rPr>
                <w:ins w:id="114" w:author="wei" w:date="2021-10-29T13:50:00Z"/>
                <w:lang w:eastAsia="zh-CN"/>
              </w:rPr>
            </w:pPr>
            <w:ins w:id="115" w:author="wei" w:date="2021-10-29T13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244C97B6" w14:textId="77777777" w:rsidR="00692BC5" w:rsidRPr="007A5C6C" w:rsidRDefault="00692BC5" w:rsidP="00980961">
            <w:pPr>
              <w:pStyle w:val="TAL"/>
              <w:rPr>
                <w:ins w:id="116" w:author="wei" w:date="2021-10-29T13:50:00Z"/>
                <w:lang w:eastAsia="sv-SE"/>
              </w:rPr>
            </w:pPr>
            <w:ins w:id="117" w:author="wei" w:date="2021-10-29T13:5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sv-SE"/>
                </w:rPr>
                <w:t>SS-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sv-SE"/>
                </w:rPr>
                <w:t xml:space="preserve"> transmits a</w:t>
              </w:r>
              <w:r w:rsidRPr="007A5C6C">
                <w:rPr>
                  <w:lang w:eastAsia="sv-SE"/>
                </w:rPr>
                <w:t xml:space="preserve"> </w:t>
              </w:r>
              <w:r w:rsidRPr="002B2119">
                <w:rPr>
                  <w:lang w:eastAsia="sv-SE"/>
                </w:rPr>
                <w:t>DIRECT</w:t>
              </w:r>
              <w:r w:rsidRPr="002B2119">
                <w:rPr>
                  <w:rFonts w:hint="eastAsia"/>
                  <w:lang w:eastAsia="sv-SE"/>
                </w:rPr>
                <w:t xml:space="preserve"> </w:t>
              </w:r>
              <w:r w:rsidRPr="002B2119">
                <w:rPr>
                  <w:lang w:eastAsia="sv-SE"/>
                </w:rPr>
                <w:t>LINK IDENTIFIER UPDATE REQUEST</w:t>
              </w:r>
              <w:r w:rsidRPr="007A5C6C">
                <w:rPr>
                  <w:lang w:eastAsia="sv-SE"/>
                </w:rPr>
                <w:t xml:space="preserve"> message </w:t>
              </w:r>
              <w:r w:rsidRPr="006E47DD">
                <w:t xml:space="preserve">integrity protected on </w:t>
              </w:r>
              <w:r w:rsidRPr="009C7017">
                <w:rPr>
                  <w:rFonts w:eastAsia="Times New Roman"/>
                </w:rPr>
                <w:t>SL-SRB2</w:t>
              </w:r>
              <w:r w:rsidRPr="007A5C6C">
                <w:rPr>
                  <w:lang w:eastAsia="sv-SE"/>
                </w:rPr>
                <w:t>.</w:t>
              </w:r>
              <w:r w:rsidRPr="006E47DD">
                <w:t xml:space="preserve"> The MAC-I is corrupted so as to result in integrity failure at UE.</w:t>
              </w:r>
            </w:ins>
          </w:p>
        </w:tc>
        <w:tc>
          <w:tcPr>
            <w:tcW w:w="709" w:type="dxa"/>
          </w:tcPr>
          <w:p w14:paraId="2964F8C9" w14:textId="77777777" w:rsidR="00692BC5" w:rsidRPr="007A5C6C" w:rsidRDefault="00692BC5" w:rsidP="00980961">
            <w:pPr>
              <w:pStyle w:val="TAC"/>
              <w:rPr>
                <w:ins w:id="118" w:author="wei" w:date="2021-10-29T13:50:00Z"/>
              </w:rPr>
            </w:pPr>
            <w:ins w:id="119" w:author="wei" w:date="2021-10-29T13:50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21A8FE6E" w14:textId="77777777" w:rsidR="00692BC5" w:rsidRPr="007A5C6C" w:rsidRDefault="00692BC5" w:rsidP="00980961">
            <w:pPr>
              <w:pStyle w:val="TAL"/>
              <w:rPr>
                <w:ins w:id="120" w:author="wei" w:date="2021-10-29T13:50:00Z"/>
                <w:iCs/>
              </w:rPr>
            </w:pPr>
            <w:ins w:id="121" w:author="wei" w:date="2021-10-29T13:50:00Z">
              <w:r w:rsidRPr="00BE2064">
                <w:rPr>
                  <w:rFonts w:eastAsia="等线"/>
                  <w:lang w:eastAsia="zh-CN"/>
                </w:rPr>
                <w:t>PC5-S: DIRECT</w:t>
              </w:r>
              <w:r>
                <w:rPr>
                  <w:rFonts w:eastAsia="等线" w:hint="eastAsia"/>
                  <w:lang w:eastAsia="zh-CN"/>
                </w:rPr>
                <w:t xml:space="preserve"> </w:t>
              </w:r>
              <w:r w:rsidRPr="002B2119">
                <w:rPr>
                  <w:rFonts w:eastAsia="等线"/>
                  <w:lang w:eastAsia="zh-CN"/>
                </w:rPr>
                <w:t>LINK IDENTIFIER UPDATE REQUEST</w:t>
              </w:r>
            </w:ins>
          </w:p>
        </w:tc>
        <w:tc>
          <w:tcPr>
            <w:tcW w:w="567" w:type="dxa"/>
          </w:tcPr>
          <w:p w14:paraId="6B357968" w14:textId="77777777" w:rsidR="00692BC5" w:rsidRPr="007A5C6C" w:rsidRDefault="00692BC5" w:rsidP="00980961">
            <w:pPr>
              <w:pStyle w:val="TAC"/>
              <w:rPr>
                <w:ins w:id="122" w:author="wei" w:date="2021-10-29T13:50:00Z"/>
              </w:rPr>
            </w:pPr>
            <w:ins w:id="123" w:author="wei" w:date="2021-10-29T13:50:00Z">
              <w:r w:rsidRPr="007A5C6C">
                <w:t>-</w:t>
              </w:r>
            </w:ins>
          </w:p>
        </w:tc>
        <w:tc>
          <w:tcPr>
            <w:tcW w:w="850" w:type="dxa"/>
          </w:tcPr>
          <w:p w14:paraId="7D7F7480" w14:textId="77777777" w:rsidR="00692BC5" w:rsidRPr="007A5C6C" w:rsidRDefault="00692BC5" w:rsidP="00980961">
            <w:pPr>
              <w:pStyle w:val="TAC"/>
              <w:rPr>
                <w:ins w:id="124" w:author="wei" w:date="2021-10-29T13:50:00Z"/>
              </w:rPr>
            </w:pPr>
            <w:ins w:id="125" w:author="wei" w:date="2021-10-29T13:50:00Z">
              <w:r w:rsidRPr="007A5C6C">
                <w:t>-</w:t>
              </w:r>
            </w:ins>
          </w:p>
        </w:tc>
      </w:tr>
      <w:tr w:rsidR="00692BC5" w:rsidRPr="007A5C6C" w14:paraId="0768EEA4" w14:textId="77777777" w:rsidTr="00980961">
        <w:trPr>
          <w:ins w:id="126" w:author="wei" w:date="2021-10-29T13:50:00Z"/>
        </w:trPr>
        <w:tc>
          <w:tcPr>
            <w:tcW w:w="534" w:type="dxa"/>
          </w:tcPr>
          <w:p w14:paraId="6C17817A" w14:textId="77777777" w:rsidR="00692BC5" w:rsidRPr="007A5C6C" w:rsidRDefault="00692BC5" w:rsidP="00980961">
            <w:pPr>
              <w:pStyle w:val="TAC"/>
              <w:rPr>
                <w:ins w:id="127" w:author="wei" w:date="2021-10-29T13:50:00Z"/>
                <w:lang w:eastAsia="zh-CN"/>
              </w:rPr>
            </w:pPr>
            <w:ins w:id="128" w:author="wei" w:date="2021-10-29T13:5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5CCF1F74" w14:textId="77777777" w:rsidR="00692BC5" w:rsidRPr="007A5C6C" w:rsidRDefault="00692BC5" w:rsidP="00980961">
            <w:pPr>
              <w:pStyle w:val="TAL"/>
              <w:rPr>
                <w:ins w:id="129" w:author="wei" w:date="2021-10-29T13:50:00Z"/>
                <w:lang w:eastAsia="sv-SE"/>
              </w:rPr>
            </w:pPr>
            <w:ins w:id="130" w:author="wei" w:date="2021-10-29T13:50:00Z">
              <w:r w:rsidRPr="007A5C6C">
                <w:t>Check: Does the</w:t>
              </w:r>
              <w:r w:rsidRPr="007A5C6C">
                <w:rPr>
                  <w:lang w:eastAsia="zh-CN"/>
                </w:rPr>
                <w:t xml:space="preserve"> UE </w:t>
              </w:r>
              <w:r>
                <w:rPr>
                  <w:lang w:eastAsia="sv-SE"/>
                </w:rPr>
                <w:t>transmit a</w:t>
              </w:r>
              <w:r w:rsidRPr="007A5C6C">
                <w:rPr>
                  <w:lang w:eastAsia="sv-SE"/>
                </w:rPr>
                <w:t xml:space="preserve"> </w:t>
              </w:r>
              <w:r>
                <w:t>DIRECT LINK RELEASE REQUEST</w:t>
              </w:r>
              <w:r w:rsidRPr="007A5C6C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10F681D5" w14:textId="77777777" w:rsidR="00692BC5" w:rsidRPr="007A5C6C" w:rsidRDefault="00692BC5" w:rsidP="00980961">
            <w:pPr>
              <w:pStyle w:val="TAC"/>
              <w:rPr>
                <w:ins w:id="131" w:author="wei" w:date="2021-10-29T13:50:00Z"/>
              </w:rPr>
            </w:pPr>
            <w:ins w:id="132" w:author="wei" w:date="2021-10-29T13:50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5BDF6FF1" w14:textId="77777777" w:rsidR="00692BC5" w:rsidRPr="007A5C6C" w:rsidRDefault="00692BC5" w:rsidP="00980961">
            <w:pPr>
              <w:pStyle w:val="TAL"/>
              <w:rPr>
                <w:ins w:id="133" w:author="wei" w:date="2021-10-29T13:50:00Z"/>
              </w:rPr>
            </w:pPr>
            <w:ins w:id="134" w:author="wei" w:date="2021-10-29T13:50:00Z">
              <w:r w:rsidRPr="00BE2064">
                <w:rPr>
                  <w:rFonts w:eastAsia="等线"/>
                  <w:lang w:eastAsia="zh-CN"/>
                </w:rPr>
                <w:t>PC5-S</w:t>
              </w:r>
              <w:r w:rsidRPr="007A5C6C">
                <w:rPr>
                  <w:iCs/>
                </w:rPr>
                <w:t xml:space="preserve">: </w:t>
              </w:r>
              <w:r>
                <w:t>DIRECT LINK RELEASE REQUEST</w:t>
              </w:r>
            </w:ins>
          </w:p>
        </w:tc>
        <w:tc>
          <w:tcPr>
            <w:tcW w:w="567" w:type="dxa"/>
          </w:tcPr>
          <w:p w14:paraId="25D646CC" w14:textId="77777777" w:rsidR="00692BC5" w:rsidRPr="007A5C6C" w:rsidRDefault="00692BC5" w:rsidP="00980961">
            <w:pPr>
              <w:pStyle w:val="TAC"/>
              <w:rPr>
                <w:ins w:id="135" w:author="wei" w:date="2021-10-29T13:50:00Z"/>
              </w:rPr>
            </w:pPr>
            <w:ins w:id="136" w:author="wei" w:date="2021-10-29T13:5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2866B636" w14:textId="77777777" w:rsidR="00692BC5" w:rsidRPr="007A5C6C" w:rsidRDefault="00692BC5" w:rsidP="00980961">
            <w:pPr>
              <w:pStyle w:val="TAC"/>
              <w:rPr>
                <w:ins w:id="137" w:author="wei" w:date="2021-10-29T13:50:00Z"/>
              </w:rPr>
            </w:pPr>
            <w:ins w:id="138" w:author="wei" w:date="2021-10-29T13:5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92BC5" w:rsidRPr="007A5C6C" w14:paraId="6C01B0AF" w14:textId="77777777" w:rsidTr="00980961">
        <w:trPr>
          <w:ins w:id="139" w:author="wei" w:date="2021-10-29T13:50:00Z"/>
        </w:trPr>
        <w:tc>
          <w:tcPr>
            <w:tcW w:w="534" w:type="dxa"/>
            <w:hideMark/>
          </w:tcPr>
          <w:p w14:paraId="5F97C5D2" w14:textId="77777777" w:rsidR="00692BC5" w:rsidRPr="007A5C6C" w:rsidRDefault="00692BC5" w:rsidP="00980961">
            <w:pPr>
              <w:pStyle w:val="TAC"/>
              <w:rPr>
                <w:ins w:id="140" w:author="wei" w:date="2021-10-29T13:50:00Z"/>
                <w:lang w:eastAsia="zh-CN"/>
              </w:rPr>
            </w:pPr>
            <w:ins w:id="141" w:author="wei" w:date="2021-10-29T13:5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hideMark/>
          </w:tcPr>
          <w:p w14:paraId="5C8CE4A0" w14:textId="77777777" w:rsidR="00692BC5" w:rsidRPr="007A5C6C" w:rsidRDefault="00692BC5" w:rsidP="00980961">
            <w:pPr>
              <w:pStyle w:val="TAL"/>
              <w:rPr>
                <w:ins w:id="142" w:author="wei" w:date="2021-10-29T13:50:00Z"/>
                <w:lang w:eastAsia="zh-CN"/>
              </w:rPr>
            </w:pPr>
            <w:ins w:id="143" w:author="wei" w:date="2021-10-29T13:50:00Z">
              <w:r>
                <w:rPr>
                  <w:lang w:eastAsia="sv-SE"/>
                </w:rPr>
                <w:t>SS-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sv-SE"/>
                </w:rPr>
                <w:t xml:space="preserve"> transmits a</w:t>
              </w:r>
              <w:r w:rsidRPr="007A5C6C">
                <w:rPr>
                  <w:lang w:eastAsia="sv-SE"/>
                </w:rPr>
                <w:t xml:space="preserve"> </w:t>
              </w:r>
              <w:r>
                <w:t>DIRECT LINK RELEASE ACCEPT</w:t>
              </w:r>
              <w:r w:rsidRPr="007A5C6C">
                <w:rPr>
                  <w:lang w:eastAsia="sv-SE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hideMark/>
          </w:tcPr>
          <w:p w14:paraId="242BB813" w14:textId="77777777" w:rsidR="00692BC5" w:rsidRPr="007A5C6C" w:rsidRDefault="00692BC5" w:rsidP="00980961">
            <w:pPr>
              <w:pStyle w:val="TAC"/>
              <w:rPr>
                <w:ins w:id="144" w:author="wei" w:date="2021-10-29T13:50:00Z"/>
              </w:rPr>
            </w:pPr>
            <w:ins w:id="145" w:author="wei" w:date="2021-10-29T13:50:00Z">
              <w:r w:rsidRPr="007A5C6C">
                <w:t>&lt;--</w:t>
              </w:r>
            </w:ins>
          </w:p>
        </w:tc>
        <w:tc>
          <w:tcPr>
            <w:tcW w:w="2977" w:type="dxa"/>
            <w:hideMark/>
          </w:tcPr>
          <w:p w14:paraId="3C418499" w14:textId="77777777" w:rsidR="00692BC5" w:rsidRPr="007A5C6C" w:rsidRDefault="00692BC5" w:rsidP="00980961">
            <w:pPr>
              <w:pStyle w:val="TAL"/>
              <w:rPr>
                <w:ins w:id="146" w:author="wei" w:date="2021-10-29T13:50:00Z"/>
                <w:i/>
                <w:iCs/>
                <w:lang w:eastAsia="zh-CN"/>
              </w:rPr>
            </w:pPr>
            <w:ins w:id="147" w:author="wei" w:date="2021-10-29T13:50:00Z">
              <w:r w:rsidRPr="00BE2064">
                <w:rPr>
                  <w:rFonts w:eastAsia="等线"/>
                  <w:lang w:eastAsia="zh-CN"/>
                </w:rPr>
                <w:t>PC5-S</w:t>
              </w:r>
              <w:r w:rsidRPr="007A5C6C">
                <w:rPr>
                  <w:iCs/>
                </w:rPr>
                <w:t xml:space="preserve">: </w:t>
              </w:r>
              <w:r>
                <w:t>DIRECT LINK RELEASE ACCEPT</w:t>
              </w:r>
            </w:ins>
          </w:p>
        </w:tc>
        <w:tc>
          <w:tcPr>
            <w:tcW w:w="567" w:type="dxa"/>
            <w:hideMark/>
          </w:tcPr>
          <w:p w14:paraId="3888B74D" w14:textId="77777777" w:rsidR="00692BC5" w:rsidRPr="007A5C6C" w:rsidRDefault="00692BC5" w:rsidP="00980961">
            <w:pPr>
              <w:pStyle w:val="TAC"/>
              <w:rPr>
                <w:ins w:id="148" w:author="wei" w:date="2021-10-29T13:50:00Z"/>
                <w:lang w:eastAsia="zh-CN"/>
              </w:rPr>
            </w:pPr>
            <w:ins w:id="149" w:author="wei" w:date="2021-10-29T13:50:00Z">
              <w:r w:rsidRPr="007A5C6C">
                <w:t>-</w:t>
              </w:r>
            </w:ins>
          </w:p>
        </w:tc>
        <w:tc>
          <w:tcPr>
            <w:tcW w:w="850" w:type="dxa"/>
            <w:hideMark/>
          </w:tcPr>
          <w:p w14:paraId="6FECD704" w14:textId="77777777" w:rsidR="00692BC5" w:rsidRPr="007A5C6C" w:rsidRDefault="00692BC5" w:rsidP="00980961">
            <w:pPr>
              <w:pStyle w:val="TAC"/>
              <w:rPr>
                <w:ins w:id="150" w:author="wei" w:date="2021-10-29T13:50:00Z"/>
                <w:lang w:eastAsia="zh-CN"/>
              </w:rPr>
            </w:pPr>
            <w:ins w:id="151" w:author="wei" w:date="2021-10-29T13:50:00Z">
              <w:r w:rsidRPr="007A5C6C">
                <w:t>-</w:t>
              </w:r>
            </w:ins>
          </w:p>
        </w:tc>
      </w:tr>
      <w:tr w:rsidR="00692BC5" w:rsidRPr="007A5C6C" w14:paraId="36FB4D2C" w14:textId="77777777" w:rsidTr="00980961">
        <w:trPr>
          <w:ins w:id="152" w:author="wei" w:date="2021-10-29T13:50:00Z"/>
        </w:trPr>
        <w:tc>
          <w:tcPr>
            <w:tcW w:w="534" w:type="dxa"/>
            <w:hideMark/>
          </w:tcPr>
          <w:p w14:paraId="17E4098F" w14:textId="77777777" w:rsidR="00692BC5" w:rsidRPr="007A5C6C" w:rsidRDefault="00692BC5" w:rsidP="00980961">
            <w:pPr>
              <w:pStyle w:val="TAC"/>
              <w:rPr>
                <w:ins w:id="153" w:author="wei" w:date="2021-10-29T13:50:00Z"/>
                <w:lang w:eastAsia="zh-CN"/>
              </w:rPr>
            </w:pPr>
            <w:ins w:id="154" w:author="wei" w:date="2021-10-29T13:50:00Z">
              <w:r>
                <w:rPr>
                  <w:rFonts w:hint="eastAsia"/>
                  <w:lang w:eastAsia="zh-CN"/>
                </w:rPr>
                <w:t>4-10</w:t>
              </w:r>
            </w:ins>
          </w:p>
        </w:tc>
        <w:tc>
          <w:tcPr>
            <w:tcW w:w="3969" w:type="dxa"/>
          </w:tcPr>
          <w:p w14:paraId="224F80A7" w14:textId="77777777" w:rsidR="00692BC5" w:rsidRPr="009A33DF" w:rsidRDefault="00692BC5" w:rsidP="00980961">
            <w:pPr>
              <w:pStyle w:val="TAL"/>
              <w:rPr>
                <w:ins w:id="155" w:author="wei" w:date="2021-10-29T13:50:00Z"/>
                <w:lang w:eastAsia="zh-CN"/>
              </w:rPr>
            </w:pPr>
            <w:ins w:id="156" w:author="wei" w:date="2021-10-29T13:50:00Z">
              <w:r>
                <w:rPr>
                  <w:rFonts w:eastAsia="Times New Roman"/>
                </w:rPr>
                <w:t xml:space="preserve">Steps 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rFonts w:eastAsia="Times New Roman"/>
                </w:rPr>
                <w:t xml:space="preserve"> to </w:t>
              </w:r>
              <w:r>
                <w:rPr>
                  <w:rFonts w:hint="eastAsia"/>
                  <w:lang w:eastAsia="zh-CN"/>
                </w:rPr>
                <w:t>7</w:t>
              </w:r>
              <w:r w:rsidRPr="00F60643">
                <w:rPr>
                  <w:rFonts w:eastAsia="Times New Roman"/>
                </w:rPr>
                <w:t xml:space="preserve"> of the </w:t>
              </w:r>
              <w:r w:rsidRPr="00BE2064">
                <w:t xml:space="preserve">Procedure for establishing unicast mode </w:t>
              </w:r>
              <w:proofErr w:type="spellStart"/>
              <w:r w:rsidRPr="00BE2064">
                <w:t>sidelink</w:t>
              </w:r>
              <w:proofErr w:type="spellEnd"/>
              <w:r w:rsidRPr="00BE2064">
                <w:t xml:space="preserve"> communication</w:t>
              </w:r>
              <w:r w:rsidRPr="00F60643">
                <w:rPr>
                  <w:rFonts w:eastAsia="Times New Roman"/>
                </w:rPr>
                <w:t xml:space="preserve"> in TS 38.508-1</w:t>
              </w:r>
              <w:r>
                <w:rPr>
                  <w:rFonts w:hint="eastAsia"/>
                  <w:lang w:eastAsia="zh-CN"/>
                </w:rPr>
                <w:t xml:space="preserve"> [4]</w:t>
              </w:r>
              <w:r w:rsidRPr="00F60643">
                <w:rPr>
                  <w:rFonts w:eastAsia="Times New Roman"/>
                </w:rPr>
                <w:t xml:space="preserve"> Table </w:t>
              </w:r>
              <w:r w:rsidRPr="00BE2064">
                <w:t>4.9.22.2.2-1</w:t>
              </w:r>
              <w:r w:rsidRPr="00F60643">
                <w:rPr>
                  <w:rFonts w:eastAsia="Times New Roman"/>
                </w:rPr>
                <w:t xml:space="preserve"> are executed to successfully comple</w:t>
              </w:r>
              <w:r>
                <w:rPr>
                  <w:rFonts w:eastAsia="Times New Roman"/>
                </w:rPr>
                <w:t>te</w:t>
              </w:r>
              <w:r w:rsidRPr="00F60643">
                <w:rPr>
                  <w:rFonts w:eastAsia="Times New Roman"/>
                </w:rPr>
                <w:t>.</w:t>
              </w:r>
            </w:ins>
          </w:p>
        </w:tc>
        <w:tc>
          <w:tcPr>
            <w:tcW w:w="709" w:type="dxa"/>
          </w:tcPr>
          <w:p w14:paraId="5F074801" w14:textId="77777777" w:rsidR="00692BC5" w:rsidRPr="007A5C6C" w:rsidRDefault="00692BC5" w:rsidP="00980961">
            <w:pPr>
              <w:pStyle w:val="TAC"/>
              <w:rPr>
                <w:ins w:id="157" w:author="wei" w:date="2021-10-29T13:50:00Z"/>
              </w:rPr>
            </w:pPr>
            <w:ins w:id="158" w:author="wei" w:date="2021-10-29T13:50:00Z">
              <w:r w:rsidRPr="007A5C6C">
                <w:t>-</w:t>
              </w:r>
            </w:ins>
          </w:p>
        </w:tc>
        <w:tc>
          <w:tcPr>
            <w:tcW w:w="2977" w:type="dxa"/>
          </w:tcPr>
          <w:p w14:paraId="35623730" w14:textId="77777777" w:rsidR="00692BC5" w:rsidRPr="007A5C6C" w:rsidRDefault="00692BC5" w:rsidP="00980961">
            <w:pPr>
              <w:pStyle w:val="TAL"/>
              <w:rPr>
                <w:ins w:id="159" w:author="wei" w:date="2021-10-29T13:50:00Z"/>
                <w:i/>
                <w:iCs/>
              </w:rPr>
            </w:pPr>
            <w:ins w:id="160" w:author="wei" w:date="2021-10-29T13:50:00Z">
              <w:r w:rsidRPr="007A5C6C">
                <w:t>-</w:t>
              </w:r>
            </w:ins>
          </w:p>
        </w:tc>
        <w:tc>
          <w:tcPr>
            <w:tcW w:w="567" w:type="dxa"/>
          </w:tcPr>
          <w:p w14:paraId="13EC0AB3" w14:textId="77777777" w:rsidR="00692BC5" w:rsidRPr="007A5C6C" w:rsidRDefault="00692BC5" w:rsidP="00980961">
            <w:pPr>
              <w:pStyle w:val="TAC"/>
              <w:rPr>
                <w:ins w:id="161" w:author="wei" w:date="2021-10-29T13:50:00Z"/>
              </w:rPr>
            </w:pPr>
            <w:ins w:id="162" w:author="wei" w:date="2021-10-29T13:50:00Z">
              <w:r w:rsidRPr="007A5C6C">
                <w:t>-</w:t>
              </w:r>
            </w:ins>
          </w:p>
        </w:tc>
        <w:tc>
          <w:tcPr>
            <w:tcW w:w="850" w:type="dxa"/>
          </w:tcPr>
          <w:p w14:paraId="61633BD5" w14:textId="77777777" w:rsidR="00692BC5" w:rsidRPr="007A5C6C" w:rsidRDefault="00692BC5" w:rsidP="00980961">
            <w:pPr>
              <w:pStyle w:val="TAC"/>
              <w:rPr>
                <w:ins w:id="163" w:author="wei" w:date="2021-10-29T13:50:00Z"/>
              </w:rPr>
            </w:pPr>
            <w:ins w:id="164" w:author="wei" w:date="2021-10-29T13:50:00Z">
              <w:r w:rsidRPr="007A5C6C">
                <w:t>-</w:t>
              </w:r>
            </w:ins>
          </w:p>
        </w:tc>
      </w:tr>
      <w:tr w:rsidR="00692BC5" w:rsidRPr="007A5C6C" w14:paraId="1C58FD99" w14:textId="77777777" w:rsidTr="00980961">
        <w:trPr>
          <w:ins w:id="165" w:author="wei" w:date="2021-10-29T13:50:00Z"/>
        </w:trPr>
        <w:tc>
          <w:tcPr>
            <w:tcW w:w="534" w:type="dxa"/>
          </w:tcPr>
          <w:p w14:paraId="61CC4EF3" w14:textId="77777777" w:rsidR="00692BC5" w:rsidRPr="007A5C6C" w:rsidRDefault="00692BC5" w:rsidP="00980961">
            <w:pPr>
              <w:pStyle w:val="TAC"/>
              <w:rPr>
                <w:ins w:id="166" w:author="wei" w:date="2021-10-29T13:50:00Z"/>
                <w:lang w:eastAsia="zh-CN"/>
              </w:rPr>
            </w:pPr>
            <w:ins w:id="167" w:author="wei" w:date="2021-10-29T13:50:00Z">
              <w:r>
                <w:rPr>
                  <w:rFonts w:hint="eastAsia"/>
                  <w:lang w:eastAsia="zh-CN"/>
                </w:rPr>
                <w:t>11</w:t>
              </w:r>
            </w:ins>
          </w:p>
        </w:tc>
        <w:tc>
          <w:tcPr>
            <w:tcW w:w="3969" w:type="dxa"/>
          </w:tcPr>
          <w:p w14:paraId="75FDA26E" w14:textId="77777777" w:rsidR="00692BC5" w:rsidRPr="00BE2064" w:rsidRDefault="00692BC5" w:rsidP="00980961">
            <w:pPr>
              <w:pStyle w:val="TAL"/>
              <w:rPr>
                <w:ins w:id="168" w:author="wei" w:date="2021-10-29T13:50:00Z"/>
                <w:lang w:eastAsia="zh-CN"/>
              </w:rPr>
            </w:pPr>
            <w:ins w:id="169" w:author="wei" w:date="2021-10-29T13:5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sv-SE"/>
                </w:rPr>
                <w:t>SS-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sv-SE"/>
                </w:rPr>
                <w:t xml:space="preserve"> transmits an</w:t>
              </w:r>
              <w:r w:rsidRPr="007A5C6C">
                <w:rPr>
                  <w:lang w:eastAsia="sv-SE"/>
                </w:rPr>
                <w:t xml:space="preserve"> </w:t>
              </w:r>
              <w:proofErr w:type="spellStart"/>
              <w:r w:rsidRPr="00434875">
                <w:rPr>
                  <w:rFonts w:eastAsia="等线"/>
                  <w:i/>
                  <w:lang w:eastAsia="zh-CN"/>
                </w:rPr>
                <w:t>RRCReconfigurationSidelink</w:t>
              </w:r>
              <w:proofErr w:type="spellEnd"/>
              <w:r w:rsidRPr="007A5C6C">
                <w:rPr>
                  <w:lang w:eastAsia="sv-SE"/>
                </w:rPr>
                <w:t xml:space="preserve"> message </w:t>
              </w:r>
              <w:r w:rsidRPr="006E47DD">
                <w:t xml:space="preserve">integrity protected on </w:t>
              </w:r>
              <w:r w:rsidRPr="009C7017">
                <w:rPr>
                  <w:rFonts w:eastAsia="Times New Roman"/>
                </w:rPr>
                <w:t>SL-SRB</w:t>
              </w:r>
              <w:r>
                <w:rPr>
                  <w:rFonts w:hint="eastAsia"/>
                  <w:lang w:eastAsia="zh-CN"/>
                </w:rPr>
                <w:t>3</w:t>
              </w:r>
              <w:r w:rsidRPr="007A5C6C">
                <w:rPr>
                  <w:lang w:eastAsia="sv-SE"/>
                </w:rPr>
                <w:t>.</w:t>
              </w:r>
              <w:r w:rsidRPr="006E47DD">
                <w:t xml:space="preserve"> The MAC-I is corrupted so as to result in integrity failure at UE.</w:t>
              </w:r>
            </w:ins>
          </w:p>
        </w:tc>
        <w:tc>
          <w:tcPr>
            <w:tcW w:w="709" w:type="dxa"/>
          </w:tcPr>
          <w:p w14:paraId="1E4D5438" w14:textId="77777777" w:rsidR="00692BC5" w:rsidRPr="007A5C6C" w:rsidRDefault="00692BC5" w:rsidP="00980961">
            <w:pPr>
              <w:pStyle w:val="TAC"/>
              <w:rPr>
                <w:ins w:id="170" w:author="wei" w:date="2021-10-29T13:50:00Z"/>
              </w:rPr>
            </w:pPr>
            <w:ins w:id="171" w:author="wei" w:date="2021-10-29T13:50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17A49E5F" w14:textId="77777777" w:rsidR="00692BC5" w:rsidRPr="007A5C6C" w:rsidRDefault="00692BC5" w:rsidP="00980961">
            <w:pPr>
              <w:pStyle w:val="TAL"/>
              <w:rPr>
                <w:ins w:id="172" w:author="wei" w:date="2021-10-29T13:50:00Z"/>
              </w:rPr>
            </w:pPr>
            <w:ins w:id="173" w:author="wei" w:date="2021-10-29T13:50:00Z">
              <w:r w:rsidRPr="007A5C6C">
                <w:rPr>
                  <w:iCs/>
                </w:rPr>
                <w:t xml:space="preserve">PC5 RRC: </w:t>
              </w:r>
              <w:proofErr w:type="spellStart"/>
              <w:r w:rsidRPr="00CA391B">
                <w:rPr>
                  <w:i/>
                  <w:iCs/>
                </w:rPr>
                <w:t>RRCReconfigurationSidelink</w:t>
              </w:r>
              <w:proofErr w:type="spellEnd"/>
            </w:ins>
          </w:p>
        </w:tc>
        <w:tc>
          <w:tcPr>
            <w:tcW w:w="567" w:type="dxa"/>
          </w:tcPr>
          <w:p w14:paraId="215C5491" w14:textId="77777777" w:rsidR="00692BC5" w:rsidRPr="007A5C6C" w:rsidRDefault="00692BC5" w:rsidP="00980961">
            <w:pPr>
              <w:pStyle w:val="TAC"/>
              <w:rPr>
                <w:ins w:id="174" w:author="wei" w:date="2021-10-29T13:50:00Z"/>
              </w:rPr>
            </w:pPr>
            <w:ins w:id="175" w:author="wei" w:date="2021-10-29T13:50:00Z">
              <w:r w:rsidRPr="007A5C6C">
                <w:t>-</w:t>
              </w:r>
            </w:ins>
          </w:p>
        </w:tc>
        <w:tc>
          <w:tcPr>
            <w:tcW w:w="850" w:type="dxa"/>
          </w:tcPr>
          <w:p w14:paraId="6E24FF09" w14:textId="77777777" w:rsidR="00692BC5" w:rsidRPr="007A5C6C" w:rsidRDefault="00692BC5" w:rsidP="00980961">
            <w:pPr>
              <w:pStyle w:val="TAC"/>
              <w:rPr>
                <w:ins w:id="176" w:author="wei" w:date="2021-10-29T13:50:00Z"/>
              </w:rPr>
            </w:pPr>
            <w:ins w:id="177" w:author="wei" w:date="2021-10-29T13:50:00Z">
              <w:r w:rsidRPr="007A5C6C">
                <w:t>-</w:t>
              </w:r>
            </w:ins>
          </w:p>
        </w:tc>
      </w:tr>
      <w:tr w:rsidR="00692BC5" w:rsidRPr="007A5C6C" w14:paraId="29DDAC62" w14:textId="77777777" w:rsidTr="00980961">
        <w:trPr>
          <w:ins w:id="178" w:author="wei" w:date="2021-10-29T13:50:00Z"/>
        </w:trPr>
        <w:tc>
          <w:tcPr>
            <w:tcW w:w="534" w:type="dxa"/>
          </w:tcPr>
          <w:p w14:paraId="1D059DB1" w14:textId="77777777" w:rsidR="00692BC5" w:rsidRDefault="00692BC5" w:rsidP="00980961">
            <w:pPr>
              <w:pStyle w:val="TAC"/>
              <w:rPr>
                <w:ins w:id="179" w:author="wei" w:date="2021-10-29T13:50:00Z"/>
                <w:lang w:eastAsia="zh-CN"/>
              </w:rPr>
            </w:pPr>
            <w:ins w:id="180" w:author="wei" w:date="2021-10-29T13:50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  <w:tc>
          <w:tcPr>
            <w:tcW w:w="3969" w:type="dxa"/>
          </w:tcPr>
          <w:p w14:paraId="7B7F513C" w14:textId="77777777" w:rsidR="00692BC5" w:rsidRPr="007A5C6C" w:rsidRDefault="00692BC5" w:rsidP="00980961">
            <w:pPr>
              <w:pStyle w:val="TAL"/>
              <w:rPr>
                <w:ins w:id="181" w:author="wei" w:date="2021-10-29T13:50:00Z"/>
              </w:rPr>
            </w:pPr>
            <w:ins w:id="182" w:author="wei" w:date="2021-10-29T13:50:00Z">
              <w:r w:rsidRPr="007A5C6C">
                <w:t>Check: Does the</w:t>
              </w:r>
              <w:r w:rsidRPr="007A5C6C">
                <w:rPr>
                  <w:lang w:eastAsia="zh-CN"/>
                </w:rPr>
                <w:t xml:space="preserve"> UE </w:t>
              </w:r>
              <w:r>
                <w:rPr>
                  <w:lang w:eastAsia="sv-SE"/>
                </w:rPr>
                <w:t>transmit a</w:t>
              </w:r>
              <w:r w:rsidRPr="007A5C6C">
                <w:rPr>
                  <w:lang w:eastAsia="sv-SE"/>
                </w:rPr>
                <w:t xml:space="preserve"> </w:t>
              </w:r>
              <w:r>
                <w:t>DIRECT LINK RELEASE REQUEST</w:t>
              </w:r>
              <w:r w:rsidRPr="007A5C6C">
                <w:rPr>
                  <w:lang w:eastAsia="sv-SE"/>
                </w:rPr>
                <w:t xml:space="preserve"> message.</w:t>
              </w:r>
            </w:ins>
          </w:p>
        </w:tc>
        <w:tc>
          <w:tcPr>
            <w:tcW w:w="709" w:type="dxa"/>
          </w:tcPr>
          <w:p w14:paraId="5E5C6501" w14:textId="77777777" w:rsidR="00692BC5" w:rsidRPr="007A5C6C" w:rsidRDefault="00692BC5" w:rsidP="00980961">
            <w:pPr>
              <w:pStyle w:val="TAC"/>
              <w:rPr>
                <w:ins w:id="183" w:author="wei" w:date="2021-10-29T13:50:00Z"/>
              </w:rPr>
            </w:pPr>
            <w:ins w:id="184" w:author="wei" w:date="2021-10-29T13:50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199BBB18" w14:textId="77777777" w:rsidR="00692BC5" w:rsidRPr="007A5C6C" w:rsidRDefault="00692BC5" w:rsidP="00980961">
            <w:pPr>
              <w:pStyle w:val="TAL"/>
              <w:rPr>
                <w:ins w:id="185" w:author="wei" w:date="2021-10-29T13:50:00Z"/>
                <w:iCs/>
              </w:rPr>
            </w:pPr>
            <w:ins w:id="186" w:author="wei" w:date="2021-10-29T13:50:00Z">
              <w:r w:rsidRPr="00BE2064">
                <w:rPr>
                  <w:rFonts w:eastAsia="等线"/>
                  <w:lang w:eastAsia="zh-CN"/>
                </w:rPr>
                <w:t>PC5-S</w:t>
              </w:r>
              <w:r w:rsidRPr="007A5C6C">
                <w:rPr>
                  <w:iCs/>
                </w:rPr>
                <w:t xml:space="preserve">: </w:t>
              </w:r>
              <w:r>
                <w:t>DIRECT LINK RELEASE REQUEST</w:t>
              </w:r>
            </w:ins>
          </w:p>
        </w:tc>
        <w:tc>
          <w:tcPr>
            <w:tcW w:w="567" w:type="dxa"/>
          </w:tcPr>
          <w:p w14:paraId="0665587F" w14:textId="77777777" w:rsidR="00692BC5" w:rsidRDefault="00692BC5" w:rsidP="00980961">
            <w:pPr>
              <w:pStyle w:val="TAC"/>
              <w:rPr>
                <w:ins w:id="187" w:author="wei" w:date="2021-10-29T13:50:00Z"/>
                <w:lang w:eastAsia="zh-CN"/>
              </w:rPr>
            </w:pPr>
            <w:ins w:id="188" w:author="wei" w:date="2021-10-29T13:5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7900AC44" w14:textId="77777777" w:rsidR="00692BC5" w:rsidRDefault="00692BC5" w:rsidP="00980961">
            <w:pPr>
              <w:pStyle w:val="TAC"/>
              <w:rPr>
                <w:ins w:id="189" w:author="wei" w:date="2021-10-29T13:50:00Z"/>
                <w:lang w:eastAsia="zh-CN"/>
              </w:rPr>
            </w:pPr>
            <w:ins w:id="190" w:author="wei" w:date="2021-10-29T13:5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692BC5" w:rsidRPr="007A5C6C" w14:paraId="400D39FA" w14:textId="77777777" w:rsidTr="00980961">
        <w:trPr>
          <w:ins w:id="191" w:author="wei" w:date="2021-10-29T13:50:00Z"/>
        </w:trPr>
        <w:tc>
          <w:tcPr>
            <w:tcW w:w="534" w:type="dxa"/>
          </w:tcPr>
          <w:p w14:paraId="382AF2DC" w14:textId="77777777" w:rsidR="00692BC5" w:rsidRDefault="00692BC5" w:rsidP="00980961">
            <w:pPr>
              <w:pStyle w:val="TAC"/>
              <w:rPr>
                <w:ins w:id="192" w:author="wei" w:date="2021-10-29T13:50:00Z"/>
                <w:lang w:eastAsia="zh-CN"/>
              </w:rPr>
            </w:pPr>
            <w:ins w:id="193" w:author="wei" w:date="2021-10-29T13:50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3969" w:type="dxa"/>
          </w:tcPr>
          <w:p w14:paraId="62B3B1CB" w14:textId="77777777" w:rsidR="00692BC5" w:rsidRPr="007A5C6C" w:rsidRDefault="00692BC5" w:rsidP="00980961">
            <w:pPr>
              <w:pStyle w:val="TAL"/>
              <w:rPr>
                <w:ins w:id="194" w:author="wei" w:date="2021-10-29T13:50:00Z"/>
              </w:rPr>
            </w:pPr>
            <w:ins w:id="195" w:author="wei" w:date="2021-10-29T13:50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sv-SE"/>
                </w:rPr>
                <w:t>SS-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sv-SE"/>
                </w:rPr>
                <w:t xml:space="preserve"> transmits a</w:t>
              </w:r>
              <w:r w:rsidRPr="007A5C6C">
                <w:rPr>
                  <w:lang w:eastAsia="sv-SE"/>
                </w:rPr>
                <w:t xml:space="preserve"> </w:t>
              </w:r>
              <w:r>
                <w:t>DIRECT LINK RELEASE ACCEPT</w:t>
              </w:r>
              <w:r w:rsidRPr="007A5C6C">
                <w:rPr>
                  <w:lang w:eastAsia="sv-SE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22B8AAB7" w14:textId="77777777" w:rsidR="00692BC5" w:rsidRPr="007A5C6C" w:rsidRDefault="00692BC5" w:rsidP="00980961">
            <w:pPr>
              <w:pStyle w:val="TAC"/>
              <w:rPr>
                <w:ins w:id="196" w:author="wei" w:date="2021-10-29T13:50:00Z"/>
              </w:rPr>
            </w:pPr>
            <w:ins w:id="197" w:author="wei" w:date="2021-10-29T13:50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2179EC86" w14:textId="77777777" w:rsidR="00692BC5" w:rsidRPr="007A5C6C" w:rsidRDefault="00692BC5" w:rsidP="00980961">
            <w:pPr>
              <w:pStyle w:val="TAL"/>
              <w:rPr>
                <w:ins w:id="198" w:author="wei" w:date="2021-10-29T13:50:00Z"/>
                <w:iCs/>
              </w:rPr>
            </w:pPr>
            <w:ins w:id="199" w:author="wei" w:date="2021-10-29T13:50:00Z">
              <w:r w:rsidRPr="00BE2064">
                <w:rPr>
                  <w:rFonts w:eastAsia="等线"/>
                  <w:lang w:eastAsia="zh-CN"/>
                </w:rPr>
                <w:t>PC5-S</w:t>
              </w:r>
              <w:r w:rsidRPr="007A5C6C">
                <w:rPr>
                  <w:iCs/>
                </w:rPr>
                <w:t xml:space="preserve">: </w:t>
              </w:r>
              <w:r>
                <w:t>DIRECT LINK RELEASE ACCEPT</w:t>
              </w:r>
            </w:ins>
          </w:p>
        </w:tc>
        <w:tc>
          <w:tcPr>
            <w:tcW w:w="567" w:type="dxa"/>
          </w:tcPr>
          <w:p w14:paraId="5D739370" w14:textId="77777777" w:rsidR="00692BC5" w:rsidRDefault="00692BC5" w:rsidP="00980961">
            <w:pPr>
              <w:pStyle w:val="TAC"/>
              <w:rPr>
                <w:ins w:id="200" w:author="wei" w:date="2021-10-29T13:50:00Z"/>
                <w:lang w:eastAsia="zh-CN"/>
              </w:rPr>
            </w:pPr>
            <w:ins w:id="201" w:author="wei" w:date="2021-10-29T13:50:00Z">
              <w:r w:rsidRPr="007A5C6C">
                <w:t>-</w:t>
              </w:r>
            </w:ins>
          </w:p>
        </w:tc>
        <w:tc>
          <w:tcPr>
            <w:tcW w:w="850" w:type="dxa"/>
          </w:tcPr>
          <w:p w14:paraId="35EC29D2" w14:textId="77777777" w:rsidR="00692BC5" w:rsidRDefault="00692BC5" w:rsidP="00980961">
            <w:pPr>
              <w:pStyle w:val="TAC"/>
              <w:rPr>
                <w:ins w:id="202" w:author="wei" w:date="2021-10-29T13:50:00Z"/>
                <w:lang w:eastAsia="zh-CN"/>
              </w:rPr>
            </w:pPr>
            <w:ins w:id="203" w:author="wei" w:date="2021-10-29T13:50:00Z">
              <w:r w:rsidRPr="007A5C6C">
                <w:t>-</w:t>
              </w:r>
            </w:ins>
          </w:p>
        </w:tc>
      </w:tr>
    </w:tbl>
    <w:p w14:paraId="5675F9BF" w14:textId="77777777" w:rsidR="00692BC5" w:rsidRPr="007A5C6C" w:rsidRDefault="00692BC5" w:rsidP="00692BC5">
      <w:pPr>
        <w:rPr>
          <w:ins w:id="204" w:author="wei" w:date="2021-10-29T13:50:00Z"/>
        </w:rPr>
      </w:pPr>
    </w:p>
    <w:p w14:paraId="06FAEAA2" w14:textId="77777777" w:rsidR="00692BC5" w:rsidRDefault="00692BC5" w:rsidP="00692BC5">
      <w:pPr>
        <w:pStyle w:val="H6"/>
        <w:rPr>
          <w:ins w:id="205" w:author="wei" w:date="2021-10-29T13:50:00Z"/>
          <w:lang w:eastAsia="zh-CN"/>
        </w:rPr>
      </w:pPr>
      <w:ins w:id="206" w:author="wei" w:date="2021-10-29T13:50:00Z">
        <w:r>
          <w:rPr>
            <w:lang w:eastAsia="zh-CN"/>
          </w:rPr>
          <w:t>12.1.6.4</w:t>
        </w:r>
        <w:r w:rsidRPr="007A5C6C">
          <w:rPr>
            <w:lang w:eastAsia="zh-CN"/>
          </w:rPr>
          <w:t>.3.3</w:t>
        </w:r>
        <w:r w:rsidRPr="007A5C6C">
          <w:rPr>
            <w:lang w:eastAsia="zh-CN"/>
          </w:rPr>
          <w:tab/>
          <w:t>Specific message contents</w:t>
        </w:r>
      </w:ins>
    </w:p>
    <w:p w14:paraId="6307FEF3" w14:textId="77777777" w:rsidR="00692BC5" w:rsidRPr="004B4F77" w:rsidRDefault="00692BC5" w:rsidP="00692BC5">
      <w:pPr>
        <w:overflowPunct w:val="0"/>
        <w:autoSpaceDE w:val="0"/>
        <w:autoSpaceDN w:val="0"/>
        <w:adjustRightInd w:val="0"/>
        <w:textAlignment w:val="baseline"/>
        <w:rPr>
          <w:ins w:id="207" w:author="wei" w:date="2021-10-29T13:50:00Z"/>
          <w:rFonts w:eastAsia="宋体"/>
          <w:lang w:eastAsia="zh-CN"/>
        </w:rPr>
      </w:pPr>
      <w:ins w:id="208" w:author="wei" w:date="2021-10-29T13:50:00Z">
        <w:r>
          <w:rPr>
            <w:rFonts w:eastAsia="宋体" w:hint="eastAsia"/>
            <w:lang w:eastAsia="zh-CN"/>
          </w:rPr>
          <w:t>None</w:t>
        </w:r>
      </w:ins>
    </w:p>
    <w:p w14:paraId="396B1A6E" w14:textId="7894D8CD" w:rsidR="000E3891" w:rsidRPr="000E3891" w:rsidRDefault="000E3891" w:rsidP="000E3891">
      <w:pPr>
        <w:rPr>
          <w:b/>
          <w:color w:val="00B0F0"/>
          <w:sz w:val="32"/>
          <w:szCs w:val="36"/>
          <w:lang w:eastAsia="zh-CN"/>
        </w:rPr>
      </w:pPr>
      <w:r w:rsidRPr="00593BC3">
        <w:rPr>
          <w:rFonts w:eastAsia="Times New Roman"/>
          <w:b/>
          <w:color w:val="00B0F0"/>
          <w:sz w:val="32"/>
          <w:szCs w:val="36"/>
          <w:lang w:eastAsia="en-GB"/>
        </w:rPr>
        <w:t>&lt;End of Changed Section&gt;</w:t>
      </w:r>
    </w:p>
    <w:sectPr w:rsidR="000E3891" w:rsidRPr="000E38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2E982" w14:textId="77777777" w:rsidR="009C4272" w:rsidRDefault="009C4272">
      <w:r>
        <w:separator/>
      </w:r>
    </w:p>
  </w:endnote>
  <w:endnote w:type="continuationSeparator" w:id="0">
    <w:p w14:paraId="463484E9" w14:textId="77777777" w:rsidR="009C4272" w:rsidRDefault="009C4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66CA4" w14:textId="77777777" w:rsidR="009C4272" w:rsidRDefault="009C4272">
      <w:r>
        <w:separator/>
      </w:r>
    </w:p>
  </w:footnote>
  <w:footnote w:type="continuationSeparator" w:id="0">
    <w:p w14:paraId="4DE53C7F" w14:textId="77777777" w:rsidR="009C4272" w:rsidRDefault="009C4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90AFF" w:rsidRDefault="00590A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90AFF" w:rsidRDefault="00590A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AFF" w:rsidRDefault="00590A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90AFF" w:rsidRDefault="00590A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62642"/>
    <w:multiLevelType w:val="hybridMultilevel"/>
    <w:tmpl w:val="FDC8B060"/>
    <w:lvl w:ilvl="0" w:tplc="72FA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D1F"/>
    <w:rsid w:val="0000644D"/>
    <w:rsid w:val="00022E4A"/>
    <w:rsid w:val="00050DAB"/>
    <w:rsid w:val="0005618F"/>
    <w:rsid w:val="000578E0"/>
    <w:rsid w:val="00067F07"/>
    <w:rsid w:val="00080AC1"/>
    <w:rsid w:val="0008387F"/>
    <w:rsid w:val="000933C2"/>
    <w:rsid w:val="00093CAD"/>
    <w:rsid w:val="000A6394"/>
    <w:rsid w:val="000B7FED"/>
    <w:rsid w:val="000C038A"/>
    <w:rsid w:val="000C6598"/>
    <w:rsid w:val="000D44B3"/>
    <w:rsid w:val="000D4D79"/>
    <w:rsid w:val="000D6592"/>
    <w:rsid w:val="000E3891"/>
    <w:rsid w:val="000E741F"/>
    <w:rsid w:val="000F34B0"/>
    <w:rsid w:val="000F5A6A"/>
    <w:rsid w:val="00100393"/>
    <w:rsid w:val="00117667"/>
    <w:rsid w:val="00126A38"/>
    <w:rsid w:val="00145D43"/>
    <w:rsid w:val="00155491"/>
    <w:rsid w:val="001673C7"/>
    <w:rsid w:val="00167E96"/>
    <w:rsid w:val="00175845"/>
    <w:rsid w:val="00183AAE"/>
    <w:rsid w:val="001860E9"/>
    <w:rsid w:val="001904BD"/>
    <w:rsid w:val="00192C46"/>
    <w:rsid w:val="00193675"/>
    <w:rsid w:val="001949E1"/>
    <w:rsid w:val="001A08B3"/>
    <w:rsid w:val="001A67B5"/>
    <w:rsid w:val="001A7B60"/>
    <w:rsid w:val="001A7E4F"/>
    <w:rsid w:val="001B52F0"/>
    <w:rsid w:val="001B6684"/>
    <w:rsid w:val="001B778F"/>
    <w:rsid w:val="001B7A65"/>
    <w:rsid w:val="001C1F5A"/>
    <w:rsid w:val="001C2F0C"/>
    <w:rsid w:val="001D3E2B"/>
    <w:rsid w:val="001E018D"/>
    <w:rsid w:val="001E236F"/>
    <w:rsid w:val="001E38B4"/>
    <w:rsid w:val="001E41F3"/>
    <w:rsid w:val="001E7072"/>
    <w:rsid w:val="001F1C8D"/>
    <w:rsid w:val="00201631"/>
    <w:rsid w:val="002160D7"/>
    <w:rsid w:val="00231E5F"/>
    <w:rsid w:val="002322F4"/>
    <w:rsid w:val="00243A89"/>
    <w:rsid w:val="00247536"/>
    <w:rsid w:val="0025732F"/>
    <w:rsid w:val="0026004D"/>
    <w:rsid w:val="002625FF"/>
    <w:rsid w:val="002640DD"/>
    <w:rsid w:val="00265F13"/>
    <w:rsid w:val="00270E98"/>
    <w:rsid w:val="00273432"/>
    <w:rsid w:val="00275D12"/>
    <w:rsid w:val="00284FEB"/>
    <w:rsid w:val="00285E22"/>
    <w:rsid w:val="002860C4"/>
    <w:rsid w:val="002A4CC4"/>
    <w:rsid w:val="002B2119"/>
    <w:rsid w:val="002B53B4"/>
    <w:rsid w:val="002B5741"/>
    <w:rsid w:val="002C7CFE"/>
    <w:rsid w:val="002E472E"/>
    <w:rsid w:val="003022BF"/>
    <w:rsid w:val="00303FF4"/>
    <w:rsid w:val="00305409"/>
    <w:rsid w:val="00313E7D"/>
    <w:rsid w:val="00313F4F"/>
    <w:rsid w:val="00335950"/>
    <w:rsid w:val="0033720C"/>
    <w:rsid w:val="003421A1"/>
    <w:rsid w:val="00350031"/>
    <w:rsid w:val="003609EF"/>
    <w:rsid w:val="0036231A"/>
    <w:rsid w:val="00363E8C"/>
    <w:rsid w:val="00374DD4"/>
    <w:rsid w:val="003978EE"/>
    <w:rsid w:val="003B4399"/>
    <w:rsid w:val="003C7DCA"/>
    <w:rsid w:val="003D2D44"/>
    <w:rsid w:val="003D65AD"/>
    <w:rsid w:val="003E1A36"/>
    <w:rsid w:val="003F4F5C"/>
    <w:rsid w:val="003F6988"/>
    <w:rsid w:val="003F7E63"/>
    <w:rsid w:val="00410371"/>
    <w:rsid w:val="00413C3F"/>
    <w:rsid w:val="004161B3"/>
    <w:rsid w:val="004242F1"/>
    <w:rsid w:val="004269DB"/>
    <w:rsid w:val="0043187F"/>
    <w:rsid w:val="00431E36"/>
    <w:rsid w:val="00434875"/>
    <w:rsid w:val="004538B5"/>
    <w:rsid w:val="0047291F"/>
    <w:rsid w:val="00484D1F"/>
    <w:rsid w:val="004937F0"/>
    <w:rsid w:val="004B4F77"/>
    <w:rsid w:val="004B75B7"/>
    <w:rsid w:val="004C1EAE"/>
    <w:rsid w:val="004C268E"/>
    <w:rsid w:val="004C299D"/>
    <w:rsid w:val="004C3B6D"/>
    <w:rsid w:val="004C5F60"/>
    <w:rsid w:val="004C6A36"/>
    <w:rsid w:val="004D5A98"/>
    <w:rsid w:val="004E1C22"/>
    <w:rsid w:val="004E4C6D"/>
    <w:rsid w:val="00504418"/>
    <w:rsid w:val="00505073"/>
    <w:rsid w:val="0051580D"/>
    <w:rsid w:val="00525554"/>
    <w:rsid w:val="00537897"/>
    <w:rsid w:val="005411E5"/>
    <w:rsid w:val="00547111"/>
    <w:rsid w:val="00547120"/>
    <w:rsid w:val="005765D3"/>
    <w:rsid w:val="0058489A"/>
    <w:rsid w:val="00590AFF"/>
    <w:rsid w:val="00590F86"/>
    <w:rsid w:val="00592D74"/>
    <w:rsid w:val="005C1B71"/>
    <w:rsid w:val="005E2C44"/>
    <w:rsid w:val="005F0C38"/>
    <w:rsid w:val="005F2D90"/>
    <w:rsid w:val="005F48E8"/>
    <w:rsid w:val="00610435"/>
    <w:rsid w:val="00612497"/>
    <w:rsid w:val="0061467F"/>
    <w:rsid w:val="00621188"/>
    <w:rsid w:val="006224E9"/>
    <w:rsid w:val="0062381D"/>
    <w:rsid w:val="006257ED"/>
    <w:rsid w:val="00643204"/>
    <w:rsid w:val="0064552A"/>
    <w:rsid w:val="00646FC9"/>
    <w:rsid w:val="00653B1A"/>
    <w:rsid w:val="00665C47"/>
    <w:rsid w:val="00667440"/>
    <w:rsid w:val="00667E73"/>
    <w:rsid w:val="00692BC5"/>
    <w:rsid w:val="00695808"/>
    <w:rsid w:val="006A2685"/>
    <w:rsid w:val="006B1CE4"/>
    <w:rsid w:val="006B46FB"/>
    <w:rsid w:val="006B6AFB"/>
    <w:rsid w:val="006C3961"/>
    <w:rsid w:val="006C400E"/>
    <w:rsid w:val="006C5D08"/>
    <w:rsid w:val="006C7B1F"/>
    <w:rsid w:val="006D4ED7"/>
    <w:rsid w:val="006E21FB"/>
    <w:rsid w:val="006E3BEE"/>
    <w:rsid w:val="006E4A86"/>
    <w:rsid w:val="006F02DA"/>
    <w:rsid w:val="006F264C"/>
    <w:rsid w:val="006F5C97"/>
    <w:rsid w:val="00700C38"/>
    <w:rsid w:val="00705A73"/>
    <w:rsid w:val="00716D63"/>
    <w:rsid w:val="007176FF"/>
    <w:rsid w:val="0072434C"/>
    <w:rsid w:val="00736C74"/>
    <w:rsid w:val="00783AD1"/>
    <w:rsid w:val="00783B09"/>
    <w:rsid w:val="0079123A"/>
    <w:rsid w:val="00792342"/>
    <w:rsid w:val="0079380D"/>
    <w:rsid w:val="007953B8"/>
    <w:rsid w:val="007977A8"/>
    <w:rsid w:val="00797FDC"/>
    <w:rsid w:val="007B4AD0"/>
    <w:rsid w:val="007B512A"/>
    <w:rsid w:val="007B593C"/>
    <w:rsid w:val="007C2097"/>
    <w:rsid w:val="007C65B6"/>
    <w:rsid w:val="007C7FCF"/>
    <w:rsid w:val="007D6A07"/>
    <w:rsid w:val="007E73BC"/>
    <w:rsid w:val="007F0856"/>
    <w:rsid w:val="007F4281"/>
    <w:rsid w:val="007F7259"/>
    <w:rsid w:val="008040A8"/>
    <w:rsid w:val="00812121"/>
    <w:rsid w:val="00812BB7"/>
    <w:rsid w:val="008279FA"/>
    <w:rsid w:val="00827C7C"/>
    <w:rsid w:val="00840E1E"/>
    <w:rsid w:val="008520C0"/>
    <w:rsid w:val="00854998"/>
    <w:rsid w:val="008561EC"/>
    <w:rsid w:val="008579A6"/>
    <w:rsid w:val="008626E7"/>
    <w:rsid w:val="00870EE7"/>
    <w:rsid w:val="00875074"/>
    <w:rsid w:val="00877A09"/>
    <w:rsid w:val="00884CC9"/>
    <w:rsid w:val="008863B9"/>
    <w:rsid w:val="00896E33"/>
    <w:rsid w:val="008A45A6"/>
    <w:rsid w:val="008B088F"/>
    <w:rsid w:val="008C1718"/>
    <w:rsid w:val="008C241F"/>
    <w:rsid w:val="008C33DC"/>
    <w:rsid w:val="008D0EBE"/>
    <w:rsid w:val="008D3B20"/>
    <w:rsid w:val="008D5055"/>
    <w:rsid w:val="008F0877"/>
    <w:rsid w:val="008F3789"/>
    <w:rsid w:val="008F686C"/>
    <w:rsid w:val="009038B0"/>
    <w:rsid w:val="009148DE"/>
    <w:rsid w:val="00921F5E"/>
    <w:rsid w:val="009259AB"/>
    <w:rsid w:val="00941E30"/>
    <w:rsid w:val="0094617A"/>
    <w:rsid w:val="00956C90"/>
    <w:rsid w:val="00964126"/>
    <w:rsid w:val="00975C95"/>
    <w:rsid w:val="009777D9"/>
    <w:rsid w:val="0098112D"/>
    <w:rsid w:val="00991B88"/>
    <w:rsid w:val="0099484A"/>
    <w:rsid w:val="009A33DF"/>
    <w:rsid w:val="009A3C02"/>
    <w:rsid w:val="009A5753"/>
    <w:rsid w:val="009A579D"/>
    <w:rsid w:val="009C4272"/>
    <w:rsid w:val="009D0A6D"/>
    <w:rsid w:val="009E3297"/>
    <w:rsid w:val="009F734F"/>
    <w:rsid w:val="009F7833"/>
    <w:rsid w:val="009F7C0C"/>
    <w:rsid w:val="00A14C06"/>
    <w:rsid w:val="00A238D6"/>
    <w:rsid w:val="00A246B6"/>
    <w:rsid w:val="00A36DA1"/>
    <w:rsid w:val="00A47E70"/>
    <w:rsid w:val="00A50CF0"/>
    <w:rsid w:val="00A518C9"/>
    <w:rsid w:val="00A6235E"/>
    <w:rsid w:val="00A7671C"/>
    <w:rsid w:val="00A81AC8"/>
    <w:rsid w:val="00AA2CBC"/>
    <w:rsid w:val="00AB1E20"/>
    <w:rsid w:val="00AC4382"/>
    <w:rsid w:val="00AC5820"/>
    <w:rsid w:val="00AD051E"/>
    <w:rsid w:val="00AD1CD8"/>
    <w:rsid w:val="00AF5465"/>
    <w:rsid w:val="00B0449B"/>
    <w:rsid w:val="00B22636"/>
    <w:rsid w:val="00B244FB"/>
    <w:rsid w:val="00B258BB"/>
    <w:rsid w:val="00B27E75"/>
    <w:rsid w:val="00B4012A"/>
    <w:rsid w:val="00B522A1"/>
    <w:rsid w:val="00B57120"/>
    <w:rsid w:val="00B67B97"/>
    <w:rsid w:val="00B95265"/>
    <w:rsid w:val="00B96213"/>
    <w:rsid w:val="00B968C8"/>
    <w:rsid w:val="00BA3EC5"/>
    <w:rsid w:val="00BA51D9"/>
    <w:rsid w:val="00BA527A"/>
    <w:rsid w:val="00BA6C5D"/>
    <w:rsid w:val="00BB442E"/>
    <w:rsid w:val="00BB5DFC"/>
    <w:rsid w:val="00BB74A1"/>
    <w:rsid w:val="00BD279D"/>
    <w:rsid w:val="00BD3184"/>
    <w:rsid w:val="00BD322B"/>
    <w:rsid w:val="00BD4490"/>
    <w:rsid w:val="00BD6BB8"/>
    <w:rsid w:val="00BF46D1"/>
    <w:rsid w:val="00BF5FD3"/>
    <w:rsid w:val="00C06A58"/>
    <w:rsid w:val="00C14BE9"/>
    <w:rsid w:val="00C1517D"/>
    <w:rsid w:val="00C33F12"/>
    <w:rsid w:val="00C550DD"/>
    <w:rsid w:val="00C5537E"/>
    <w:rsid w:val="00C6120A"/>
    <w:rsid w:val="00C66BA2"/>
    <w:rsid w:val="00C729B7"/>
    <w:rsid w:val="00C80FE5"/>
    <w:rsid w:val="00C82975"/>
    <w:rsid w:val="00C90C4A"/>
    <w:rsid w:val="00C92007"/>
    <w:rsid w:val="00C95985"/>
    <w:rsid w:val="00CA391B"/>
    <w:rsid w:val="00CC2E17"/>
    <w:rsid w:val="00CC5026"/>
    <w:rsid w:val="00CC68D0"/>
    <w:rsid w:val="00CC704D"/>
    <w:rsid w:val="00CE3361"/>
    <w:rsid w:val="00CE54EE"/>
    <w:rsid w:val="00CF08DB"/>
    <w:rsid w:val="00CF0E38"/>
    <w:rsid w:val="00D03F9A"/>
    <w:rsid w:val="00D06D51"/>
    <w:rsid w:val="00D10BF2"/>
    <w:rsid w:val="00D22AAF"/>
    <w:rsid w:val="00D24991"/>
    <w:rsid w:val="00D24B66"/>
    <w:rsid w:val="00D24C64"/>
    <w:rsid w:val="00D4043C"/>
    <w:rsid w:val="00D50255"/>
    <w:rsid w:val="00D531B2"/>
    <w:rsid w:val="00D53311"/>
    <w:rsid w:val="00D53A7D"/>
    <w:rsid w:val="00D60A03"/>
    <w:rsid w:val="00D65919"/>
    <w:rsid w:val="00D66520"/>
    <w:rsid w:val="00D7271E"/>
    <w:rsid w:val="00D74129"/>
    <w:rsid w:val="00D80FE7"/>
    <w:rsid w:val="00D824FC"/>
    <w:rsid w:val="00D86304"/>
    <w:rsid w:val="00DA1B7F"/>
    <w:rsid w:val="00DB425D"/>
    <w:rsid w:val="00DC23F1"/>
    <w:rsid w:val="00DC5EAF"/>
    <w:rsid w:val="00DC5FD1"/>
    <w:rsid w:val="00DC77C7"/>
    <w:rsid w:val="00DD0680"/>
    <w:rsid w:val="00DD1523"/>
    <w:rsid w:val="00DD4E73"/>
    <w:rsid w:val="00DD4F52"/>
    <w:rsid w:val="00DE0011"/>
    <w:rsid w:val="00DE1773"/>
    <w:rsid w:val="00DE34CF"/>
    <w:rsid w:val="00E00098"/>
    <w:rsid w:val="00E06B8D"/>
    <w:rsid w:val="00E13F3D"/>
    <w:rsid w:val="00E155A8"/>
    <w:rsid w:val="00E27A49"/>
    <w:rsid w:val="00E30405"/>
    <w:rsid w:val="00E323CA"/>
    <w:rsid w:val="00E34898"/>
    <w:rsid w:val="00E368B2"/>
    <w:rsid w:val="00E42FF0"/>
    <w:rsid w:val="00E56D34"/>
    <w:rsid w:val="00E57FD5"/>
    <w:rsid w:val="00E757C6"/>
    <w:rsid w:val="00E87C74"/>
    <w:rsid w:val="00EA34B0"/>
    <w:rsid w:val="00EA42A0"/>
    <w:rsid w:val="00EB09B7"/>
    <w:rsid w:val="00EB1670"/>
    <w:rsid w:val="00EB1745"/>
    <w:rsid w:val="00EB607E"/>
    <w:rsid w:val="00EC43F4"/>
    <w:rsid w:val="00ED77E9"/>
    <w:rsid w:val="00EE26D2"/>
    <w:rsid w:val="00EE7D7C"/>
    <w:rsid w:val="00EF21CE"/>
    <w:rsid w:val="00EF3C81"/>
    <w:rsid w:val="00EF4CA4"/>
    <w:rsid w:val="00F1441B"/>
    <w:rsid w:val="00F15704"/>
    <w:rsid w:val="00F25D98"/>
    <w:rsid w:val="00F300FB"/>
    <w:rsid w:val="00F30D06"/>
    <w:rsid w:val="00F362AE"/>
    <w:rsid w:val="00F36513"/>
    <w:rsid w:val="00F47278"/>
    <w:rsid w:val="00F562B4"/>
    <w:rsid w:val="00F64389"/>
    <w:rsid w:val="00F72CD6"/>
    <w:rsid w:val="00FA475E"/>
    <w:rsid w:val="00FA67A5"/>
    <w:rsid w:val="00FB247E"/>
    <w:rsid w:val="00FB5F02"/>
    <w:rsid w:val="00FB6386"/>
    <w:rsid w:val="00FC0CE6"/>
    <w:rsid w:val="00FC505B"/>
    <w:rsid w:val="00FE0898"/>
    <w:rsid w:val="00FE6DBD"/>
    <w:rsid w:val="00FE6DE6"/>
    <w:rsid w:val="00FF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1C4E070-3204-4502-B656-1C25066C8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63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1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B244FB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692BC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8E22B-410E-4BBC-BC33-321238DDA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899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1900-12-31T16:00:00Z</cp:lastPrinted>
  <dcterms:created xsi:type="dcterms:W3CDTF">2021-10-29T07:14:00Z</dcterms:created>
  <dcterms:modified xsi:type="dcterms:W3CDTF">2021-10-29T07:46:00Z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R5-212582</vt:lpwstr>
  </property>
  <property fmtid="{D5CDD505-2E9C-101B-9397-08002B2CF9AE}" pid="10" name="Spec#">
    <vt:lpwstr>38.523-1</vt:lpwstr>
  </property>
  <property fmtid="{D5CDD505-2E9C-101B-9397-08002B2CF9AE}" pid="11" name="Cr#">
    <vt:lpwstr>2192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