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2554" w14:textId="601D3C02" w:rsidR="00945865" w:rsidRDefault="00945865" w:rsidP="00B7472A">
      <w:pPr>
        <w:pStyle w:val="CRCoverPage"/>
        <w:tabs>
          <w:tab w:val="right" w:pos="9639"/>
        </w:tabs>
        <w:spacing w:after="0"/>
        <w:rPr>
          <w:b/>
          <w:i/>
          <w:noProof/>
          <w:sz w:val="28"/>
        </w:rPr>
      </w:pPr>
      <w:r>
        <w:rPr>
          <w:b/>
          <w:noProof/>
          <w:sz w:val="24"/>
        </w:rPr>
        <w:t>3GPP TSG-</w:t>
      </w:r>
      <w:r w:rsidR="00783998">
        <w:fldChar w:fldCharType="begin"/>
      </w:r>
      <w:r w:rsidR="00783998">
        <w:instrText xml:space="preserve"> DOCPROPERTY  TSG/WGRef  \* MERGEFORMAT </w:instrText>
      </w:r>
      <w:r w:rsidR="00783998">
        <w:fldChar w:fldCharType="separate"/>
      </w:r>
      <w:r>
        <w:rPr>
          <w:b/>
          <w:noProof/>
          <w:sz w:val="24"/>
        </w:rPr>
        <w:t>RAN5</w:t>
      </w:r>
      <w:r w:rsidR="00783998">
        <w:rPr>
          <w:b/>
          <w:noProof/>
          <w:sz w:val="24"/>
        </w:rPr>
        <w:fldChar w:fldCharType="end"/>
      </w:r>
      <w:r>
        <w:rPr>
          <w:b/>
          <w:noProof/>
          <w:sz w:val="24"/>
        </w:rPr>
        <w:t xml:space="preserve"> Meeting #</w:t>
      </w:r>
      <w:r w:rsidR="00783998">
        <w:fldChar w:fldCharType="begin"/>
      </w:r>
      <w:r w:rsidR="00783998">
        <w:instrText xml:space="preserve"> DOCPROPERTY  MtgSeq  \* MERGEFORMAT </w:instrText>
      </w:r>
      <w:r w:rsidR="00783998">
        <w:fldChar w:fldCharType="separate"/>
      </w:r>
      <w:r>
        <w:rPr>
          <w:b/>
          <w:noProof/>
          <w:sz w:val="24"/>
        </w:rPr>
        <w:t>9</w:t>
      </w:r>
      <w:r>
        <w:rPr>
          <w:rFonts w:hint="eastAsia"/>
          <w:b/>
          <w:noProof/>
          <w:sz w:val="24"/>
          <w:lang w:eastAsia="zh-CN"/>
        </w:rPr>
        <w:t>3</w:t>
      </w:r>
      <w:r w:rsidR="00783998">
        <w:rPr>
          <w:b/>
          <w:noProof/>
          <w:sz w:val="24"/>
          <w:lang w:eastAsia="zh-CN"/>
        </w:rPr>
        <w:fldChar w:fldCharType="end"/>
      </w:r>
      <w:r w:rsidR="00783998">
        <w:fldChar w:fldCharType="begin"/>
      </w:r>
      <w:r w:rsidR="00783998">
        <w:instrText xml:space="preserve"> DOCPROPERTY  MtgTitle  \* MERGEFORMAT </w:instrText>
      </w:r>
      <w:r w:rsidR="00783998">
        <w:fldChar w:fldCharType="separate"/>
      </w:r>
      <w:r>
        <w:rPr>
          <w:b/>
          <w:noProof/>
          <w:sz w:val="24"/>
        </w:rPr>
        <w:t>-e</w:t>
      </w:r>
      <w:r w:rsidR="00783998">
        <w:rPr>
          <w:b/>
          <w:noProof/>
          <w:sz w:val="24"/>
        </w:rPr>
        <w:fldChar w:fldCharType="end"/>
      </w:r>
      <w:r>
        <w:rPr>
          <w:b/>
          <w:i/>
          <w:noProof/>
          <w:sz w:val="28"/>
        </w:rPr>
        <w:tab/>
      </w:r>
      <w:r w:rsidR="00783998">
        <w:fldChar w:fldCharType="begin"/>
      </w:r>
      <w:r w:rsidR="00783998">
        <w:instrText xml:space="preserve"> DOCPROPERTY  Tdoc#  \* MERGEFORMAT </w:instrText>
      </w:r>
      <w:r w:rsidR="00783998">
        <w:fldChar w:fldCharType="separate"/>
      </w:r>
      <w:r>
        <w:rPr>
          <w:b/>
          <w:i/>
          <w:noProof/>
          <w:sz w:val="28"/>
        </w:rPr>
        <w:t>R5-21</w:t>
      </w:r>
      <w:r w:rsidR="00C557DA">
        <w:rPr>
          <w:b/>
          <w:i/>
          <w:noProof/>
          <w:sz w:val="28"/>
        </w:rPr>
        <w:t>7269</w:t>
      </w:r>
      <w:r w:rsidR="00783998">
        <w:rPr>
          <w:b/>
          <w:i/>
          <w:noProof/>
          <w:sz w:val="28"/>
        </w:rPr>
        <w:fldChar w:fldCharType="end"/>
      </w:r>
    </w:p>
    <w:p w14:paraId="4950F3DD" w14:textId="77777777" w:rsidR="00945865" w:rsidRPr="00930897" w:rsidRDefault="00945865" w:rsidP="00945865">
      <w:pPr>
        <w:spacing w:after="120"/>
        <w:outlineLvl w:val="0"/>
        <w:rPr>
          <w:rFonts w:ascii="Arial" w:eastAsia="宋体" w:hAnsi="Arial"/>
          <w:b/>
          <w:noProof/>
          <w:sz w:val="24"/>
        </w:rPr>
      </w:pPr>
      <w:r w:rsidRPr="00930897">
        <w:rPr>
          <w:rFonts w:ascii="Arial" w:eastAsia="宋体" w:hAnsi="Arial"/>
          <w:b/>
          <w:noProof/>
          <w:sz w:val="24"/>
        </w:rPr>
        <w:t>Electronic Meeting</w:t>
      </w:r>
      <w:r w:rsidRPr="00930897">
        <w:rPr>
          <w:rFonts w:ascii="Arial" w:eastAsia="宋体" w:hAnsi="Arial"/>
        </w:rPr>
        <w:fldChar w:fldCharType="begin"/>
      </w:r>
      <w:r w:rsidRPr="00930897">
        <w:rPr>
          <w:rFonts w:ascii="Arial" w:eastAsia="宋体" w:hAnsi="Arial"/>
        </w:rPr>
        <w:instrText xml:space="preserve"> DOCPROPERTY  Country  \* MERGEFORMAT </w:instrText>
      </w:r>
      <w:r w:rsidRPr="00930897">
        <w:rPr>
          <w:rFonts w:ascii="Arial" w:eastAsia="宋体" w:hAnsi="Arial"/>
        </w:rPr>
        <w:fldChar w:fldCharType="end"/>
      </w:r>
      <w:r w:rsidRPr="00930897">
        <w:rPr>
          <w:rFonts w:ascii="Arial" w:eastAsia="宋体" w:hAnsi="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StartDate  \* MERGEFORMAT </w:instrText>
      </w:r>
      <w:r w:rsidRPr="00B64EAE">
        <w:rPr>
          <w:rFonts w:ascii="Arial" w:eastAsia="宋体" w:hAnsi="Arial" w:cs="Arial"/>
          <w:b/>
          <w:noProof/>
          <w:sz w:val="24"/>
        </w:rPr>
        <w:fldChar w:fldCharType="separate"/>
      </w:r>
      <w:r w:rsidRPr="00B64EAE">
        <w:rPr>
          <w:rFonts w:ascii="Arial" w:hAnsi="Arial" w:cs="Arial"/>
          <w:b/>
          <w:noProof/>
          <w:sz w:val="24"/>
          <w:lang w:eastAsia="ja-JP"/>
        </w:rPr>
        <w:t>8</w:t>
      </w:r>
      <w:r w:rsidRPr="00B64EAE">
        <w:rPr>
          <w:rFonts w:ascii="Arial" w:eastAsia="宋体" w:hAnsi="Arial" w:cs="Arial"/>
          <w:b/>
          <w:noProof/>
          <w:sz w:val="24"/>
        </w:rPr>
        <w:t xml:space="preserve">th </w:t>
      </w:r>
      <w:r w:rsidRPr="00B64EAE">
        <w:rPr>
          <w:rFonts w:ascii="Arial" w:eastAsia="宋体" w:hAnsi="Arial" w:cs="Arial"/>
          <w:b/>
          <w:noProof/>
          <w:sz w:val="24"/>
        </w:rPr>
        <w:fldChar w:fldCharType="end"/>
      </w:r>
      <w:r w:rsidRPr="00B64EAE">
        <w:rPr>
          <w:rFonts w:ascii="Arial" w:hAnsi="Arial" w:cs="Arial"/>
          <w:b/>
          <w:noProof/>
          <w:sz w:val="24"/>
          <w:lang w:eastAsia="ja-JP"/>
        </w:rPr>
        <w:t>Nov</w:t>
      </w:r>
      <w:r w:rsidRPr="00B64EAE">
        <w:rPr>
          <w:rFonts w:ascii="Arial" w:eastAsia="宋体" w:hAnsi="Arial" w:cs="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EndDate  \* MERGEFORMAT </w:instrText>
      </w:r>
      <w:r w:rsidRPr="00B64EAE">
        <w:rPr>
          <w:rFonts w:ascii="Arial" w:eastAsia="宋体" w:hAnsi="Arial" w:cs="Arial"/>
          <w:b/>
          <w:noProof/>
          <w:sz w:val="24"/>
        </w:rPr>
        <w:fldChar w:fldCharType="separate"/>
      </w:r>
      <w:r w:rsidRPr="00B64EAE">
        <w:rPr>
          <w:rFonts w:ascii="Arial" w:eastAsia="宋体" w:hAnsi="Arial" w:cs="Arial"/>
          <w:b/>
          <w:noProof/>
          <w:sz w:val="24"/>
        </w:rPr>
        <w:t>19th Nov 20</w:t>
      </w:r>
      <w:r w:rsidRPr="00B64EAE">
        <w:rPr>
          <w:rFonts w:ascii="Arial" w:eastAsia="宋体" w:hAnsi="Arial" w:cs="Arial"/>
          <w:b/>
          <w:noProof/>
          <w:sz w:val="24"/>
        </w:rPr>
        <w:fldChar w:fldCharType="end"/>
      </w:r>
      <w:r w:rsidRPr="00B64EAE">
        <w:rPr>
          <w:rFonts w:ascii="Arial" w:eastAsia="宋体"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012A" w:rsidRDefault="00305409" w:rsidP="00E34898">
            <w:pPr>
              <w:pStyle w:val="CRCoverPage"/>
              <w:spacing w:after="0"/>
              <w:jc w:val="right"/>
              <w:rPr>
                <w:i/>
                <w:noProof/>
              </w:rPr>
            </w:pPr>
            <w:r w:rsidRPr="00B4012A">
              <w:rPr>
                <w:i/>
                <w:noProof/>
                <w:sz w:val="14"/>
              </w:rPr>
              <w:t>CR-Form-v</w:t>
            </w:r>
            <w:r w:rsidR="008863B9" w:rsidRPr="00B4012A">
              <w:rPr>
                <w:i/>
                <w:noProof/>
                <w:sz w:val="14"/>
              </w:rPr>
              <w:t>12.</w:t>
            </w:r>
            <w:r w:rsidR="002E472E" w:rsidRPr="00B4012A">
              <w:rPr>
                <w:i/>
                <w:noProof/>
                <w:sz w:val="14"/>
              </w:rPr>
              <w:t>1</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7839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4012A">
              <w:rPr>
                <w:b/>
                <w:noProof/>
                <w:sz w:val="28"/>
              </w:rPr>
              <w:t>38.523-1</w:t>
            </w:r>
            <w:r>
              <w:rPr>
                <w:b/>
                <w:noProof/>
                <w:sz w:val="28"/>
              </w:rPr>
              <w:fldChar w:fldCharType="end"/>
            </w:r>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583F7EEB" w:rsidR="001E41F3" w:rsidRPr="00B4012A" w:rsidRDefault="00B63D00" w:rsidP="00B63D00">
            <w:pPr>
              <w:pStyle w:val="CRCoverPage"/>
              <w:spacing w:after="0"/>
              <w:jc w:val="right"/>
              <w:rPr>
                <w:noProof/>
              </w:rPr>
            </w:pPr>
            <w:r w:rsidRPr="00B63D00">
              <w:rPr>
                <w:b/>
                <w:noProof/>
                <w:sz w:val="28"/>
              </w:rPr>
              <w:t>2601</w:t>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28D02DEC" w:rsidR="001E41F3" w:rsidRPr="00B4012A" w:rsidRDefault="00B63D00" w:rsidP="00E13F3D">
            <w:pPr>
              <w:pStyle w:val="CRCoverPage"/>
              <w:spacing w:after="0"/>
              <w:jc w:val="center"/>
              <w:rPr>
                <w:b/>
                <w:noProof/>
              </w:rPr>
            </w:pPr>
            <w:r>
              <w:rPr>
                <w:b/>
                <w:noProof/>
              </w:rPr>
              <w:t>-</w:t>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7681B79B" w:rsidR="001E41F3" w:rsidRPr="00B4012A" w:rsidRDefault="00783998" w:rsidP="006A2685">
            <w:pPr>
              <w:pStyle w:val="CRCoverPage"/>
              <w:spacing w:after="0"/>
              <w:jc w:val="center"/>
              <w:rPr>
                <w:noProof/>
                <w:sz w:val="28"/>
              </w:rPr>
            </w:pPr>
            <w:r>
              <w:fldChar w:fldCharType="begin"/>
            </w:r>
            <w:r>
              <w:instrText xml:space="preserve"> DOCPROPERTY  Version  \* MERGEFORMAT </w:instrText>
            </w:r>
            <w:r>
              <w:fldChar w:fldCharType="separate"/>
            </w:r>
            <w:r w:rsidR="00E13F3D" w:rsidRPr="00B4012A">
              <w:rPr>
                <w:b/>
                <w:noProof/>
                <w:sz w:val="28"/>
              </w:rPr>
              <w:t>16.</w:t>
            </w:r>
            <w:r w:rsidR="006A2685">
              <w:rPr>
                <w:rFonts w:hint="eastAsia"/>
                <w:b/>
                <w:noProof/>
                <w:sz w:val="28"/>
                <w:lang w:eastAsia="zh-CN"/>
              </w:rPr>
              <w:t>9</w:t>
            </w:r>
            <w:r w:rsidR="00E13F3D" w:rsidRPr="00B4012A">
              <w:rPr>
                <w:b/>
                <w:noProof/>
                <w:sz w:val="28"/>
              </w:rPr>
              <w:t>.0</w:t>
            </w:r>
            <w:r>
              <w:rPr>
                <w:b/>
                <w:noProof/>
                <w:sz w:val="28"/>
              </w:rPr>
              <w:fldChar w:fldCharType="end"/>
            </w:r>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9"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0"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C557DA">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C557DA">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158CBE3A" w:rsidR="001E41F3" w:rsidRPr="00B4012A" w:rsidRDefault="00783998" w:rsidP="006A2685">
            <w:pPr>
              <w:pStyle w:val="CRCoverPage"/>
              <w:spacing w:after="0"/>
              <w:ind w:left="100"/>
              <w:rPr>
                <w:noProof/>
              </w:rPr>
            </w:pPr>
            <w:r>
              <w:fldChar w:fldCharType="begin"/>
            </w:r>
            <w:r>
              <w:instrText xml:space="preserve"> DOCPROPERTY  CrTitle  \* MERGEFORMAT </w:instrText>
            </w:r>
            <w:r>
              <w:fldChar w:fldCharType="separate"/>
            </w:r>
            <w:r w:rsidR="006A2685" w:rsidRPr="006A2685">
              <w:t>Addition</w:t>
            </w:r>
            <w:r w:rsidR="002640DD" w:rsidRPr="00B4012A">
              <w:t xml:space="preserve"> of </w:t>
            </w:r>
            <w:r w:rsidR="002322F4">
              <w:rPr>
                <w:rFonts w:hint="eastAsia"/>
                <w:lang w:eastAsia="zh-CN"/>
              </w:rPr>
              <w:t xml:space="preserve">NR </w:t>
            </w:r>
            <w:r w:rsidR="006A2685">
              <w:rPr>
                <w:rFonts w:hint="eastAsia"/>
                <w:lang w:eastAsia="zh-CN"/>
              </w:rPr>
              <w:t>V2X</w:t>
            </w:r>
            <w:r w:rsidR="002640DD" w:rsidRPr="00B4012A">
              <w:t xml:space="preserve"> test case </w:t>
            </w:r>
            <w:r w:rsidR="006A2685" w:rsidRPr="006A2685">
              <w:t>12.1.3.2</w:t>
            </w:r>
            <w:r>
              <w:fldChar w:fldCharType="end"/>
            </w:r>
          </w:p>
        </w:tc>
      </w:tr>
      <w:tr w:rsidR="001E41F3" w:rsidRPr="00B4012A" w14:paraId="05C08479" w14:textId="77777777" w:rsidTr="00C557DA">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C557DA">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C557DA">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C557DA">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C557DA">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667EE1A0" w:rsidR="001E41F3" w:rsidRPr="00B4012A" w:rsidRDefault="006A2685">
            <w:pPr>
              <w:pStyle w:val="CRCoverPage"/>
              <w:spacing w:after="0"/>
              <w:ind w:left="100"/>
              <w:rPr>
                <w:noProof/>
              </w:rPr>
            </w:pPr>
            <w:r w:rsidRPr="006A2685">
              <w:t>5G_V2X_NRSL_eV2XARC-UEConTest</w:t>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0354AB52" w:rsidR="001E41F3" w:rsidRPr="00B4012A" w:rsidRDefault="00783998" w:rsidP="00FA67A5">
            <w:pPr>
              <w:pStyle w:val="CRCoverPage"/>
              <w:spacing w:after="0"/>
              <w:ind w:left="100"/>
              <w:rPr>
                <w:noProof/>
              </w:rPr>
            </w:pPr>
            <w:r>
              <w:fldChar w:fldCharType="begin"/>
            </w:r>
            <w:r>
              <w:instrText xml:space="preserve"> DOCPROPERTY  ResDate  \* MERGEFORMAT </w:instrText>
            </w:r>
            <w:r>
              <w:fldChar w:fldCharType="separate"/>
            </w:r>
            <w:r w:rsidR="006A2685">
              <w:rPr>
                <w:noProof/>
              </w:rPr>
              <w:t>2021-</w:t>
            </w:r>
            <w:r w:rsidR="006A2685">
              <w:rPr>
                <w:rFonts w:hint="eastAsia"/>
                <w:noProof/>
                <w:lang w:eastAsia="zh-CN"/>
              </w:rPr>
              <w:t>10</w:t>
            </w:r>
            <w:r w:rsidR="00D24991" w:rsidRPr="00B4012A">
              <w:rPr>
                <w:noProof/>
              </w:rPr>
              <w:t>-</w:t>
            </w:r>
            <w:r w:rsidR="00FA67A5">
              <w:rPr>
                <w:rFonts w:hint="eastAsia"/>
                <w:noProof/>
                <w:lang w:eastAsia="zh-CN"/>
              </w:rPr>
              <w:t>2</w:t>
            </w:r>
            <w:r w:rsidR="00D24991" w:rsidRPr="00B4012A">
              <w:rPr>
                <w:noProof/>
              </w:rPr>
              <w:t>6</w:t>
            </w:r>
            <w:r>
              <w:rPr>
                <w:noProof/>
              </w:rPr>
              <w:fldChar w:fldCharType="end"/>
            </w:r>
          </w:p>
        </w:tc>
      </w:tr>
      <w:tr w:rsidR="001E41F3" w:rsidRPr="00B4012A" w14:paraId="690C7843" w14:textId="77777777" w:rsidTr="00C557DA">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C557DA">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78399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4012A">
              <w:rPr>
                <w:b/>
                <w:noProof/>
              </w:rPr>
              <w:t>F</w:t>
            </w:r>
            <w:r>
              <w:rPr>
                <w:b/>
                <w:noProof/>
              </w:rPr>
              <w:fldChar w:fldCharType="end"/>
            </w:r>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783998">
            <w:pPr>
              <w:pStyle w:val="CRCoverPage"/>
              <w:spacing w:after="0"/>
              <w:ind w:left="100"/>
              <w:rPr>
                <w:noProof/>
              </w:rPr>
            </w:pPr>
            <w:r>
              <w:fldChar w:fldCharType="begin"/>
            </w:r>
            <w:r>
              <w:instrText xml:space="preserve"> DOCPROPERTY  Release  \* MERGEFORMAT </w:instrText>
            </w:r>
            <w:r>
              <w:fldChar w:fldCharType="separate"/>
            </w:r>
            <w:r w:rsidR="00D24991" w:rsidRPr="00B4012A">
              <w:rPr>
                <w:noProof/>
              </w:rPr>
              <w:t>Rel-16</w:t>
            </w:r>
            <w:r>
              <w:rPr>
                <w:noProof/>
              </w:rPr>
              <w:fldChar w:fldCharType="end"/>
            </w:r>
          </w:p>
        </w:tc>
      </w:tr>
      <w:tr w:rsidR="001E41F3" w:rsidRPr="00B4012A" w14:paraId="30122F0C" w14:textId="77777777" w:rsidTr="00C557DA">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1"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77777777"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t>Rel-8</w:t>
            </w:r>
            <w:r w:rsidRPr="00B4012A">
              <w:rPr>
                <w:i/>
                <w:noProof/>
                <w:sz w:val="18"/>
              </w:rPr>
              <w:tab/>
              <w:t>(Release 8)</w:t>
            </w:r>
            <w:r w:rsidR="007C2097" w:rsidRPr="00B4012A">
              <w:rPr>
                <w:i/>
                <w:noProof/>
                <w:sz w:val="18"/>
              </w:rPr>
              <w:br/>
              <w:t>Rel-9</w:t>
            </w:r>
            <w:r w:rsidR="007C2097" w:rsidRPr="00B4012A">
              <w:rPr>
                <w:i/>
                <w:noProof/>
                <w:sz w:val="18"/>
              </w:rPr>
              <w:tab/>
              <w:t>(Release 9)</w:t>
            </w:r>
            <w:r w:rsidR="009777D9" w:rsidRPr="00B4012A">
              <w:rPr>
                <w:i/>
                <w:noProof/>
                <w:sz w:val="18"/>
              </w:rPr>
              <w:br/>
              <w:t>Rel-10</w:t>
            </w:r>
            <w:r w:rsidR="009777D9" w:rsidRPr="00B4012A">
              <w:rPr>
                <w:i/>
                <w:noProof/>
                <w:sz w:val="18"/>
              </w:rPr>
              <w:tab/>
              <w:t>(Release 10)</w:t>
            </w:r>
            <w:r w:rsidR="000C038A" w:rsidRPr="00B4012A">
              <w:rPr>
                <w:i/>
                <w:noProof/>
                <w:sz w:val="18"/>
              </w:rPr>
              <w:br/>
              <w:t>Rel-11</w:t>
            </w:r>
            <w:r w:rsidR="000C038A" w:rsidRPr="00B4012A">
              <w:rPr>
                <w:i/>
                <w:noProof/>
                <w:sz w:val="18"/>
              </w:rPr>
              <w:tab/>
              <w:t>(Release 11)</w:t>
            </w:r>
            <w:r w:rsidR="000C038A" w:rsidRPr="00B4012A">
              <w:rPr>
                <w:i/>
                <w:noProof/>
                <w:sz w:val="18"/>
              </w:rPr>
              <w:br/>
            </w:r>
            <w:r w:rsidR="002E472E" w:rsidRPr="00B4012A">
              <w:rPr>
                <w:i/>
                <w:noProof/>
                <w:sz w:val="18"/>
              </w:rPr>
              <w:t>…</w:t>
            </w:r>
            <w:r w:rsidR="0051580D" w:rsidRPr="00B4012A">
              <w:rPr>
                <w:i/>
                <w:noProof/>
                <w:sz w:val="18"/>
              </w:rPr>
              <w:br/>
            </w:r>
            <w:r w:rsidR="00E34898" w:rsidRPr="00B4012A">
              <w:rPr>
                <w:i/>
                <w:noProof/>
                <w:sz w:val="18"/>
              </w:rPr>
              <w:t>Rel-15</w:t>
            </w:r>
            <w:r w:rsidR="00E34898" w:rsidRPr="00B4012A">
              <w:rPr>
                <w:i/>
                <w:noProof/>
                <w:sz w:val="18"/>
              </w:rPr>
              <w:tab/>
              <w:t>(Release 15)</w:t>
            </w:r>
            <w:r w:rsidR="00E34898" w:rsidRPr="00B4012A">
              <w:rPr>
                <w:i/>
                <w:noProof/>
                <w:sz w:val="18"/>
              </w:rPr>
              <w:br/>
              <w:t>Rel-16</w:t>
            </w:r>
            <w:r w:rsidR="00E34898" w:rsidRPr="00B4012A">
              <w:rPr>
                <w:i/>
                <w:noProof/>
                <w:sz w:val="18"/>
              </w:rPr>
              <w:tab/>
              <w:t>(Release 16)</w:t>
            </w:r>
            <w:r w:rsidR="002E472E" w:rsidRPr="00B4012A">
              <w:rPr>
                <w:i/>
                <w:noProof/>
                <w:sz w:val="18"/>
              </w:rPr>
              <w:br/>
              <w:t>Rel-17</w:t>
            </w:r>
            <w:r w:rsidR="002E472E" w:rsidRPr="00B4012A">
              <w:rPr>
                <w:i/>
                <w:noProof/>
                <w:sz w:val="18"/>
              </w:rPr>
              <w:tab/>
              <w:t>(Release 17)</w:t>
            </w:r>
            <w:r w:rsidR="002E472E" w:rsidRPr="00B4012A">
              <w:rPr>
                <w:i/>
                <w:noProof/>
                <w:sz w:val="18"/>
              </w:rPr>
              <w:br/>
              <w:t>Rel-18</w:t>
            </w:r>
            <w:r w:rsidR="002E472E" w:rsidRPr="00B4012A">
              <w:rPr>
                <w:i/>
                <w:noProof/>
                <w:sz w:val="18"/>
              </w:rPr>
              <w:tab/>
              <w:t>(Release 18)</w:t>
            </w:r>
          </w:p>
        </w:tc>
      </w:tr>
      <w:tr w:rsidR="001E41F3" w:rsidRPr="00B4012A" w14:paraId="7FBEB8E7" w14:textId="77777777" w:rsidTr="00C557DA">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C557DA">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CE7A1" w:rsidR="001E41F3" w:rsidRPr="00B4012A" w:rsidRDefault="000578E0" w:rsidP="00CE54EE">
            <w:pPr>
              <w:pStyle w:val="CRCoverPage"/>
              <w:spacing w:after="0"/>
              <w:rPr>
                <w:noProof/>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Pr>
                <w:rFonts w:hint="eastAsia"/>
                <w:noProof/>
                <w:lang w:eastAsia="zh-CN"/>
              </w:rPr>
              <w:t xml:space="preserve">1.3.2 </w:t>
            </w:r>
            <w:r w:rsidRPr="00921195">
              <w:rPr>
                <w:noProof/>
              </w:rPr>
              <w:t>in accordance with work plan</w:t>
            </w:r>
          </w:p>
        </w:tc>
      </w:tr>
      <w:tr w:rsidR="001E41F3" w:rsidRPr="00B4012A" w14:paraId="4CA74D09" w14:textId="77777777" w:rsidTr="00C557DA">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C557DA">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0598146F" w:rsidR="00FA67A5" w:rsidRPr="00B4012A" w:rsidRDefault="002625FF" w:rsidP="00CE54EE">
            <w:pPr>
              <w:pStyle w:val="CRCoverPage"/>
              <w:spacing w:after="0"/>
              <w:rPr>
                <w:noProof/>
                <w:lang w:eastAsia="zh-CN"/>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Pr>
                <w:rFonts w:hint="eastAsia"/>
                <w:noProof/>
                <w:lang w:eastAsia="zh-CN"/>
              </w:rPr>
              <w:t>1.3.2</w:t>
            </w:r>
            <w:r w:rsidR="00F84B99">
              <w:rPr>
                <w:rFonts w:hint="eastAsia"/>
                <w:noProof/>
                <w:lang w:eastAsia="zh-CN"/>
              </w:rPr>
              <w:t>:</w:t>
            </w:r>
            <w:r w:rsidR="00F84B99">
              <w:rPr>
                <w:color w:val="000000"/>
              </w:rPr>
              <w:t xml:space="preserve"> PC5-only operation / Measurement configuration and reporting via PC5 RRC / PSBCH-RSRP measurement reporting / Event S1 and S2</w:t>
            </w:r>
          </w:p>
        </w:tc>
      </w:tr>
      <w:tr w:rsidR="00783B09" w:rsidRPr="00B4012A" w14:paraId="1F886379" w14:textId="77777777" w:rsidTr="00C557DA">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C557DA">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B4012A" w:rsidRDefault="002625FF" w:rsidP="00CE54EE">
            <w:pPr>
              <w:pStyle w:val="CRCoverPage"/>
              <w:spacing w:after="0"/>
              <w:rPr>
                <w:noProof/>
              </w:rPr>
            </w:pPr>
            <w:r w:rsidRPr="00921195">
              <w:rPr>
                <w:noProof/>
              </w:rPr>
              <w:t>Work plan will not be complete.</w:t>
            </w:r>
          </w:p>
        </w:tc>
      </w:tr>
      <w:tr w:rsidR="001E41F3" w:rsidRPr="00B4012A" w14:paraId="034AF533" w14:textId="77777777" w:rsidTr="00C557DA">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C557DA">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A554" w:rsidR="001E41F3" w:rsidRPr="00B4012A" w:rsidRDefault="00DD1523" w:rsidP="001860E9">
            <w:pPr>
              <w:pStyle w:val="CRCoverPage"/>
              <w:spacing w:after="0"/>
              <w:rPr>
                <w:noProof/>
              </w:rPr>
            </w:pPr>
            <w:r>
              <w:rPr>
                <w:rFonts w:hint="eastAsia"/>
                <w:noProof/>
                <w:lang w:eastAsia="zh-CN"/>
              </w:rPr>
              <w:t>1</w:t>
            </w:r>
            <w:r w:rsidRPr="00E41F47">
              <w:rPr>
                <w:noProof/>
              </w:rPr>
              <w:t>2.</w:t>
            </w:r>
            <w:r>
              <w:rPr>
                <w:rFonts w:hint="eastAsia"/>
                <w:noProof/>
                <w:lang w:eastAsia="zh-CN"/>
              </w:rPr>
              <w:t>1.3.2(new)</w:t>
            </w:r>
          </w:p>
        </w:tc>
      </w:tr>
      <w:tr w:rsidR="001E41F3" w:rsidRPr="00B4012A" w14:paraId="56E1E6C3" w14:textId="77777777" w:rsidTr="00C557DA">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C557DA">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C557DA">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C557DA">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B4012A" w:rsidRDefault="00812BB7">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B4012A" w:rsidRDefault="001E41F3">
            <w:pPr>
              <w:pStyle w:val="CRCoverPage"/>
              <w:spacing w:after="0"/>
              <w:jc w:val="center"/>
              <w:rPr>
                <w:b/>
                <w:caps/>
                <w:noProof/>
                <w:lang w:eastAsia="zh-CN"/>
              </w:rPr>
            </w:pP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06CBAE18" w:rsidR="001E41F3" w:rsidRPr="00B4012A" w:rsidRDefault="00145D43" w:rsidP="00812BB7">
            <w:pPr>
              <w:pStyle w:val="CRCoverPage"/>
              <w:spacing w:after="0"/>
              <w:ind w:left="99"/>
              <w:rPr>
                <w:noProof/>
              </w:rPr>
            </w:pPr>
            <w:r w:rsidRPr="00B4012A">
              <w:rPr>
                <w:noProof/>
              </w:rPr>
              <w:t xml:space="preserve">TS/TR </w:t>
            </w:r>
            <w:r w:rsidR="00812BB7">
              <w:rPr>
                <w:rFonts w:hint="eastAsia"/>
                <w:noProof/>
                <w:lang w:eastAsia="zh-CN"/>
              </w:rPr>
              <w:t xml:space="preserve">38.523-2 </w:t>
            </w:r>
            <w:r w:rsidRPr="00B4012A">
              <w:rPr>
                <w:noProof/>
              </w:rPr>
              <w:t>CR</w:t>
            </w:r>
            <w:r w:rsidR="00A865FD">
              <w:rPr>
                <w:noProof/>
              </w:rPr>
              <w:t xml:space="preserve"> 0184</w:t>
            </w:r>
            <w:r w:rsidRPr="00B4012A">
              <w:rPr>
                <w:noProof/>
              </w:rPr>
              <w:t xml:space="preserve"> </w:t>
            </w:r>
          </w:p>
        </w:tc>
      </w:tr>
      <w:tr w:rsidR="001E41F3" w:rsidRPr="00B4012A" w14:paraId="55C714D2" w14:textId="77777777" w:rsidTr="00C557DA">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C557DA">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C557DA">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C557DA">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C557DA">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F97FC" w:rsidR="008863B9" w:rsidRPr="00B4012A" w:rsidRDefault="008863B9">
            <w:pPr>
              <w:pStyle w:val="CRCoverPage"/>
              <w:spacing w:after="0"/>
              <w:ind w:left="100"/>
              <w:rPr>
                <w:noProof/>
              </w:rPr>
            </w:pPr>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2"/>
          <w:footnotePr>
            <w:numRestart w:val="eachSect"/>
          </w:footnotePr>
          <w:pgSz w:w="11907" w:h="16840" w:code="9"/>
          <w:pgMar w:top="1418" w:right="1134" w:bottom="1134" w:left="1134" w:header="680" w:footer="567" w:gutter="0"/>
          <w:cols w:space="720"/>
        </w:sectPr>
      </w:pPr>
    </w:p>
    <w:p w14:paraId="085B4712" w14:textId="57678521" w:rsidR="000E3891" w:rsidRPr="000E3891" w:rsidRDefault="000E3891" w:rsidP="000E3891">
      <w:pPr>
        <w:rPr>
          <w:lang w:eastAsia="zh-CN"/>
        </w:rPr>
      </w:pPr>
      <w:r w:rsidRPr="00822F30">
        <w:rPr>
          <w:rFonts w:eastAsia="Times New Roman"/>
          <w:b/>
          <w:color w:val="00B0F0"/>
          <w:sz w:val="32"/>
          <w:szCs w:val="36"/>
          <w:lang w:eastAsia="en-GB"/>
        </w:rPr>
        <w:t>&lt;Start of Changed Section&gt;</w:t>
      </w:r>
    </w:p>
    <w:p w14:paraId="651419EC" w14:textId="77777777" w:rsidR="007B7D09" w:rsidRPr="007A5C6C" w:rsidRDefault="007F0856" w:rsidP="007B7D09">
      <w:pPr>
        <w:pStyle w:val="4"/>
        <w:rPr>
          <w:ins w:id="1" w:author="wei" w:date="2021-10-29T13:47:00Z"/>
        </w:rPr>
      </w:pPr>
      <w:del w:id="2" w:author="wei" w:date="2021-10-29T13:46:00Z">
        <w:r w:rsidRPr="007F0856" w:rsidDel="007B7D09">
          <w:rPr>
            <w:rFonts w:eastAsia="Batang"/>
            <w:b/>
            <w:noProof/>
            <w:lang w:eastAsia="ja-JP"/>
          </w:rPr>
          <w:fldChar w:fldCharType="begin"/>
        </w:r>
        <w:r w:rsidR="00783998">
          <w:rPr>
            <w:rFonts w:eastAsia="Batang"/>
            <w:b/>
            <w:noProof/>
            <w:lang w:eastAsia="ja-JP"/>
          </w:rPr>
          <w:fldChar w:fldCharType="separate"/>
        </w:r>
        <w:r w:rsidRPr="007F0856" w:rsidDel="007B7D09">
          <w:rPr>
            <w:rFonts w:eastAsia="Batang"/>
            <w:b/>
            <w:noProof/>
            <w:lang w:eastAsia="ja-JP"/>
          </w:rPr>
          <w:fldChar w:fldCharType="end"/>
        </w:r>
      </w:del>
      <w:ins w:id="3" w:author="wei" w:date="2021-10-29T13:47:00Z">
        <w:r w:rsidR="007B7D09">
          <w:t>12.1.3.2</w:t>
        </w:r>
        <w:r w:rsidR="007B7D09" w:rsidRPr="007A5C6C">
          <w:tab/>
        </w:r>
        <w:r w:rsidR="007B7D09" w:rsidRPr="00E27A49">
          <w:t>PC5-only operation / Measurement configuration and reporting via PC5 RRC / PSBCH-RSRP measurement reporting / Event S1 and S2</w:t>
        </w:r>
      </w:ins>
    </w:p>
    <w:p w14:paraId="4F33679F" w14:textId="77777777" w:rsidR="007B7D09" w:rsidRPr="007A5C6C" w:rsidRDefault="007B7D09" w:rsidP="007B7D09">
      <w:pPr>
        <w:pStyle w:val="H6"/>
        <w:rPr>
          <w:ins w:id="4" w:author="wei" w:date="2021-10-29T13:47:00Z"/>
        </w:rPr>
      </w:pPr>
      <w:ins w:id="5" w:author="wei" w:date="2021-10-29T13:47:00Z">
        <w:r>
          <w:rPr>
            <w:lang w:eastAsia="zh-CN"/>
          </w:rPr>
          <w:t>12.1.3.2</w:t>
        </w:r>
        <w:r w:rsidRPr="007A5C6C">
          <w:t>.1</w:t>
        </w:r>
        <w:r w:rsidRPr="007A5C6C">
          <w:tab/>
          <w:t>Test Purpose (TP)</w:t>
        </w:r>
      </w:ins>
    </w:p>
    <w:p w14:paraId="021B2664" w14:textId="77777777" w:rsidR="007B7D09" w:rsidRPr="007A5C6C" w:rsidRDefault="007B7D09" w:rsidP="007B7D09">
      <w:pPr>
        <w:pStyle w:val="H6"/>
        <w:rPr>
          <w:ins w:id="6" w:author="wei" w:date="2021-10-29T13:47:00Z"/>
        </w:rPr>
      </w:pPr>
      <w:ins w:id="7" w:author="wei" w:date="2021-10-29T13:47:00Z">
        <w:r w:rsidRPr="007A5C6C">
          <w:t>(1)</w:t>
        </w:r>
      </w:ins>
    </w:p>
    <w:p w14:paraId="669C85D2" w14:textId="77777777" w:rsidR="007B7D09" w:rsidRPr="007A5C6C" w:rsidRDefault="007B7D09" w:rsidP="007B7D09">
      <w:pPr>
        <w:pStyle w:val="PL"/>
        <w:rPr>
          <w:ins w:id="8" w:author="wei" w:date="2021-10-29T13:47:00Z"/>
          <w:noProof w:val="0"/>
        </w:rPr>
      </w:pPr>
      <w:ins w:id="9" w:author="wei" w:date="2021-10-29T13:47:00Z">
        <w:r w:rsidRPr="007A5C6C">
          <w:rPr>
            <w:b/>
            <w:bCs/>
            <w:noProof w:val="0"/>
          </w:rPr>
          <w:t>with</w:t>
        </w:r>
        <w:r w:rsidRPr="007A5C6C">
          <w:rPr>
            <w:noProof w:val="0"/>
          </w:rPr>
          <w:t xml:space="preserve"> </w:t>
        </w:r>
        <w:proofErr w:type="gramStart"/>
        <w:r w:rsidRPr="007A5C6C">
          <w:rPr>
            <w:noProof w:val="0"/>
          </w:rPr>
          <w:t>{</w:t>
        </w:r>
        <w:r w:rsidRPr="007A5C6C">
          <w:rPr>
            <w:noProof w:val="0"/>
            <w:color w:val="000000"/>
            <w:sz w:val="20"/>
          </w:rPr>
          <w:t xml:space="preserve"> </w:t>
        </w:r>
        <w:r w:rsidRPr="005F48E8">
          <w:rPr>
            <w:noProof w:val="0"/>
          </w:rPr>
          <w:t>UE</w:t>
        </w:r>
        <w:proofErr w:type="gramEnd"/>
        <w:r w:rsidRPr="005F48E8">
          <w:rPr>
            <w:noProof w:val="0"/>
          </w:rPr>
          <w:t xml:space="preserve"> is configured to perform event S1 PSBCH-RSRP measurement on SL-SSB via PC5 RRC</w:t>
        </w:r>
        <w:r w:rsidRPr="007A5C6C">
          <w:rPr>
            <w:noProof w:val="0"/>
          </w:rPr>
          <w:t xml:space="preserve"> }</w:t>
        </w:r>
      </w:ins>
    </w:p>
    <w:p w14:paraId="1DC6ABAD" w14:textId="77777777" w:rsidR="007B7D09" w:rsidRPr="007A5C6C" w:rsidRDefault="007B7D09" w:rsidP="007B7D09">
      <w:pPr>
        <w:pStyle w:val="PL"/>
        <w:rPr>
          <w:ins w:id="10" w:author="wei" w:date="2021-10-29T13:47:00Z"/>
          <w:noProof w:val="0"/>
        </w:rPr>
      </w:pPr>
      <w:ins w:id="11" w:author="wei" w:date="2021-10-29T13:47:00Z">
        <w:r w:rsidRPr="007A5C6C">
          <w:rPr>
            <w:b/>
            <w:bCs/>
            <w:noProof w:val="0"/>
          </w:rPr>
          <w:t>ensure that</w:t>
        </w:r>
        <w:r w:rsidRPr="007A5C6C">
          <w:rPr>
            <w:noProof w:val="0"/>
          </w:rPr>
          <w:t xml:space="preserve"> {</w:t>
        </w:r>
      </w:ins>
    </w:p>
    <w:p w14:paraId="69B4C2EB" w14:textId="77777777" w:rsidR="007B7D09" w:rsidRPr="007A5C6C" w:rsidRDefault="007B7D09" w:rsidP="007B7D09">
      <w:pPr>
        <w:pStyle w:val="PL"/>
        <w:rPr>
          <w:ins w:id="12" w:author="wei" w:date="2021-10-29T13:47:00Z"/>
          <w:noProof w:val="0"/>
        </w:rPr>
      </w:pPr>
      <w:ins w:id="13" w:author="wei" w:date="2021-10-29T13:47:00Z">
        <w:r w:rsidRPr="007A5C6C">
          <w:rPr>
            <w:noProof w:val="0"/>
          </w:rPr>
          <w:t xml:space="preserve">  </w:t>
        </w:r>
        <w:r w:rsidRPr="007A5C6C">
          <w:rPr>
            <w:b/>
            <w:bCs/>
            <w:noProof w:val="0"/>
          </w:rPr>
          <w:t>when</w:t>
        </w:r>
        <w:r w:rsidRPr="007A5C6C">
          <w:rPr>
            <w:noProof w:val="0"/>
          </w:rPr>
          <w:t xml:space="preserve"> </w:t>
        </w:r>
        <w:proofErr w:type="gramStart"/>
        <w:r w:rsidRPr="007A5C6C">
          <w:rPr>
            <w:noProof w:val="0"/>
          </w:rPr>
          <w:t xml:space="preserve">{ </w:t>
        </w:r>
        <w:r w:rsidRPr="005F48E8">
          <w:rPr>
            <w:noProof w:val="0"/>
          </w:rPr>
          <w:t>PSBCH</w:t>
        </w:r>
        <w:proofErr w:type="gramEnd"/>
        <w:r w:rsidRPr="005F48E8">
          <w:rPr>
            <w:noProof w:val="0"/>
          </w:rPr>
          <w:t>-RSRP measurement results of SL SSB is below threshold</w:t>
        </w:r>
        <w:r>
          <w:rPr>
            <w:rFonts w:hint="eastAsia"/>
            <w:noProof w:val="0"/>
            <w:lang w:eastAsia="zh-CN"/>
          </w:rPr>
          <w:t xml:space="preserve"> </w:t>
        </w:r>
        <w:r w:rsidRPr="007A5C6C">
          <w:rPr>
            <w:noProof w:val="0"/>
          </w:rPr>
          <w:t>}</w:t>
        </w:r>
      </w:ins>
    </w:p>
    <w:p w14:paraId="56A69E9E" w14:textId="77777777" w:rsidR="007B7D09" w:rsidRPr="007A5C6C" w:rsidRDefault="007B7D09" w:rsidP="007B7D09">
      <w:pPr>
        <w:pStyle w:val="PL"/>
        <w:rPr>
          <w:ins w:id="14" w:author="wei" w:date="2021-10-29T13:47:00Z"/>
          <w:noProof w:val="0"/>
        </w:rPr>
      </w:pPr>
      <w:ins w:id="15" w:author="wei" w:date="2021-10-29T13:47: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r w:rsidRPr="006224E9">
          <w:rPr>
            <w:noProof w:val="0"/>
          </w:rPr>
          <w:t>UE</w:t>
        </w:r>
        <w:proofErr w:type="gramEnd"/>
        <w:r w:rsidRPr="006224E9">
          <w:rPr>
            <w:noProof w:val="0"/>
          </w:rPr>
          <w:t xml:space="preserve"> doesn't trigger PSBCH-RSRP measurement reporting</w:t>
        </w:r>
        <w:r w:rsidRPr="007A5C6C">
          <w:rPr>
            <w:noProof w:val="0"/>
          </w:rPr>
          <w:t xml:space="preserve"> }</w:t>
        </w:r>
      </w:ins>
    </w:p>
    <w:p w14:paraId="511FE6CB" w14:textId="77777777" w:rsidR="007B7D09" w:rsidRPr="007A5C6C" w:rsidRDefault="007B7D09" w:rsidP="007B7D09">
      <w:pPr>
        <w:pStyle w:val="PL"/>
        <w:rPr>
          <w:ins w:id="16" w:author="wei" w:date="2021-10-29T13:47:00Z"/>
          <w:noProof w:val="0"/>
        </w:rPr>
      </w:pPr>
      <w:ins w:id="17" w:author="wei" w:date="2021-10-29T13:47:00Z">
        <w:r w:rsidRPr="007A5C6C">
          <w:rPr>
            <w:noProof w:val="0"/>
          </w:rPr>
          <w:t xml:space="preserve">         }</w:t>
        </w:r>
      </w:ins>
    </w:p>
    <w:p w14:paraId="4FE5D9F4" w14:textId="77777777" w:rsidR="007B7D09" w:rsidRPr="007A5C6C" w:rsidRDefault="007B7D09" w:rsidP="007B7D09">
      <w:pPr>
        <w:pStyle w:val="PL"/>
        <w:rPr>
          <w:ins w:id="18" w:author="wei" w:date="2021-10-29T13:47:00Z"/>
          <w:noProof w:val="0"/>
        </w:rPr>
      </w:pPr>
    </w:p>
    <w:p w14:paraId="3FE7482C" w14:textId="77777777" w:rsidR="007B7D09" w:rsidRPr="007A5C6C" w:rsidRDefault="007B7D09" w:rsidP="007B7D09">
      <w:pPr>
        <w:pStyle w:val="H6"/>
        <w:rPr>
          <w:ins w:id="19" w:author="wei" w:date="2021-10-29T13:47:00Z"/>
        </w:rPr>
      </w:pPr>
      <w:ins w:id="20" w:author="wei" w:date="2021-10-29T13:47:00Z">
        <w:r w:rsidRPr="007A5C6C">
          <w:t>(2)</w:t>
        </w:r>
      </w:ins>
    </w:p>
    <w:p w14:paraId="26C8945B" w14:textId="77777777" w:rsidR="007B7D09" w:rsidRPr="007A5C6C" w:rsidRDefault="007B7D09" w:rsidP="007B7D09">
      <w:pPr>
        <w:pStyle w:val="PL"/>
        <w:rPr>
          <w:ins w:id="21" w:author="wei" w:date="2021-10-29T13:47:00Z"/>
          <w:noProof w:val="0"/>
        </w:rPr>
      </w:pPr>
      <w:ins w:id="22" w:author="wei" w:date="2021-10-29T13:47:00Z">
        <w:r w:rsidRPr="007A5C6C">
          <w:rPr>
            <w:b/>
            <w:bCs/>
            <w:noProof w:val="0"/>
          </w:rPr>
          <w:t>with</w:t>
        </w:r>
        <w:r w:rsidRPr="007A5C6C">
          <w:rPr>
            <w:noProof w:val="0"/>
          </w:rPr>
          <w:t xml:space="preserve"> </w:t>
        </w:r>
        <w:proofErr w:type="gramStart"/>
        <w:r w:rsidRPr="007A5C6C">
          <w:rPr>
            <w:noProof w:val="0"/>
          </w:rPr>
          <w:t>{</w:t>
        </w:r>
        <w:r w:rsidRPr="007A5C6C">
          <w:rPr>
            <w:noProof w:val="0"/>
            <w:color w:val="000000"/>
            <w:sz w:val="20"/>
          </w:rPr>
          <w:t xml:space="preserve"> </w:t>
        </w:r>
        <w:r w:rsidRPr="00313E7D">
          <w:rPr>
            <w:noProof w:val="0"/>
          </w:rPr>
          <w:t>UE</w:t>
        </w:r>
        <w:proofErr w:type="gramEnd"/>
        <w:r w:rsidRPr="00313E7D">
          <w:rPr>
            <w:noProof w:val="0"/>
          </w:rPr>
          <w:t xml:space="preserve"> is configured to perform event S1 PSBCH-RSRP measurement on SL-SSB via PC5 RRC</w:t>
        </w:r>
        <w:r w:rsidRPr="007A5C6C">
          <w:rPr>
            <w:noProof w:val="0"/>
          </w:rPr>
          <w:t xml:space="preserve"> }</w:t>
        </w:r>
      </w:ins>
    </w:p>
    <w:p w14:paraId="77F02EC3" w14:textId="77777777" w:rsidR="007B7D09" w:rsidRPr="007A5C6C" w:rsidRDefault="007B7D09" w:rsidP="007B7D09">
      <w:pPr>
        <w:pStyle w:val="PL"/>
        <w:rPr>
          <w:ins w:id="23" w:author="wei" w:date="2021-10-29T13:47:00Z"/>
          <w:noProof w:val="0"/>
        </w:rPr>
      </w:pPr>
      <w:ins w:id="24" w:author="wei" w:date="2021-10-29T13:47:00Z">
        <w:r w:rsidRPr="007A5C6C">
          <w:rPr>
            <w:b/>
            <w:bCs/>
            <w:noProof w:val="0"/>
          </w:rPr>
          <w:t>ensure that</w:t>
        </w:r>
        <w:r w:rsidRPr="007A5C6C">
          <w:rPr>
            <w:noProof w:val="0"/>
          </w:rPr>
          <w:t xml:space="preserve"> {</w:t>
        </w:r>
      </w:ins>
    </w:p>
    <w:p w14:paraId="543EE886" w14:textId="77777777" w:rsidR="007B7D09" w:rsidRPr="007A5C6C" w:rsidRDefault="007B7D09" w:rsidP="007B7D09">
      <w:pPr>
        <w:pStyle w:val="PL"/>
        <w:rPr>
          <w:ins w:id="25" w:author="wei" w:date="2021-10-29T13:47:00Z"/>
          <w:noProof w:val="0"/>
        </w:rPr>
      </w:pPr>
      <w:ins w:id="26" w:author="wei" w:date="2021-10-29T13:47:00Z">
        <w:r w:rsidRPr="007A5C6C">
          <w:rPr>
            <w:noProof w:val="0"/>
          </w:rPr>
          <w:t xml:space="preserve">  </w:t>
        </w:r>
        <w:r w:rsidRPr="007A5C6C">
          <w:rPr>
            <w:b/>
            <w:bCs/>
            <w:noProof w:val="0"/>
          </w:rPr>
          <w:t>when</w:t>
        </w:r>
        <w:r w:rsidRPr="007A5C6C">
          <w:rPr>
            <w:noProof w:val="0"/>
          </w:rPr>
          <w:t xml:space="preserve"> </w:t>
        </w:r>
        <w:proofErr w:type="gramStart"/>
        <w:r w:rsidRPr="007A5C6C">
          <w:rPr>
            <w:noProof w:val="0"/>
          </w:rPr>
          <w:t xml:space="preserve">{ </w:t>
        </w:r>
        <w:r w:rsidRPr="00313E7D">
          <w:rPr>
            <w:noProof w:val="0"/>
          </w:rPr>
          <w:t>PSBCH</w:t>
        </w:r>
        <w:proofErr w:type="gramEnd"/>
        <w:r w:rsidRPr="00313E7D">
          <w:rPr>
            <w:noProof w:val="0"/>
          </w:rPr>
          <w:t>-RSRP measurement results of SL SSB is above threshold</w:t>
        </w:r>
        <w:r w:rsidRPr="007A5C6C">
          <w:rPr>
            <w:noProof w:val="0"/>
          </w:rPr>
          <w:t xml:space="preserve"> }</w:t>
        </w:r>
      </w:ins>
    </w:p>
    <w:p w14:paraId="0C6B35EC" w14:textId="77777777" w:rsidR="007B7D09" w:rsidRPr="007A5C6C" w:rsidRDefault="007B7D09" w:rsidP="007B7D09">
      <w:pPr>
        <w:pStyle w:val="PL"/>
        <w:rPr>
          <w:ins w:id="27" w:author="wei" w:date="2021-10-29T13:47:00Z"/>
          <w:noProof w:val="0"/>
        </w:rPr>
      </w:pPr>
      <w:ins w:id="28" w:author="wei" w:date="2021-10-29T13:47: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r w:rsidRPr="00313E7D">
          <w:rPr>
            <w:noProof w:val="0"/>
          </w:rPr>
          <w:t>UE</w:t>
        </w:r>
        <w:proofErr w:type="gramEnd"/>
        <w:r w:rsidRPr="00313E7D">
          <w:rPr>
            <w:noProof w:val="0"/>
          </w:rPr>
          <w:t xml:space="preserve"> triggers PSBCH-RSRP measurement reporting</w:t>
        </w:r>
        <w:r w:rsidRPr="007A5C6C">
          <w:rPr>
            <w:noProof w:val="0"/>
          </w:rPr>
          <w:t xml:space="preserve"> }</w:t>
        </w:r>
      </w:ins>
    </w:p>
    <w:p w14:paraId="08005F07" w14:textId="77777777" w:rsidR="007B7D09" w:rsidRPr="007A5C6C" w:rsidRDefault="007B7D09" w:rsidP="007B7D09">
      <w:pPr>
        <w:pStyle w:val="PL"/>
        <w:rPr>
          <w:ins w:id="29" w:author="wei" w:date="2021-10-29T13:47:00Z"/>
          <w:noProof w:val="0"/>
        </w:rPr>
      </w:pPr>
      <w:ins w:id="30" w:author="wei" w:date="2021-10-29T13:47:00Z">
        <w:r w:rsidRPr="007A5C6C">
          <w:rPr>
            <w:noProof w:val="0"/>
          </w:rPr>
          <w:t xml:space="preserve">         }</w:t>
        </w:r>
      </w:ins>
    </w:p>
    <w:p w14:paraId="114A3D2D" w14:textId="77777777" w:rsidR="007B7D09" w:rsidRPr="007A5C6C" w:rsidRDefault="007B7D09" w:rsidP="007B7D09">
      <w:pPr>
        <w:pStyle w:val="PL"/>
        <w:rPr>
          <w:ins w:id="31" w:author="wei" w:date="2021-10-29T13:47:00Z"/>
          <w:noProof w:val="0"/>
        </w:rPr>
      </w:pPr>
    </w:p>
    <w:p w14:paraId="6819B293" w14:textId="77777777" w:rsidR="007B7D09" w:rsidRPr="007A5C6C" w:rsidRDefault="007B7D09" w:rsidP="007B7D09">
      <w:pPr>
        <w:pStyle w:val="H6"/>
        <w:rPr>
          <w:ins w:id="32" w:author="wei" w:date="2021-10-29T13:47:00Z"/>
        </w:rPr>
      </w:pPr>
      <w:ins w:id="33" w:author="wei" w:date="2021-10-29T13:47:00Z">
        <w:r w:rsidRPr="007A5C6C">
          <w:t>(3)</w:t>
        </w:r>
      </w:ins>
    </w:p>
    <w:p w14:paraId="3CE49954" w14:textId="77777777" w:rsidR="007B7D09" w:rsidRPr="007A5C6C" w:rsidRDefault="007B7D09" w:rsidP="007B7D09">
      <w:pPr>
        <w:pStyle w:val="PL"/>
        <w:rPr>
          <w:ins w:id="34" w:author="wei" w:date="2021-10-29T13:47:00Z"/>
          <w:noProof w:val="0"/>
        </w:rPr>
      </w:pPr>
      <w:ins w:id="35" w:author="wei" w:date="2021-10-29T13:47:00Z">
        <w:r w:rsidRPr="007A5C6C">
          <w:rPr>
            <w:b/>
            <w:bCs/>
            <w:noProof w:val="0"/>
          </w:rPr>
          <w:t>with</w:t>
        </w:r>
        <w:r w:rsidRPr="007A5C6C">
          <w:rPr>
            <w:noProof w:val="0"/>
          </w:rPr>
          <w:t xml:space="preserve"> </w:t>
        </w:r>
        <w:proofErr w:type="gramStart"/>
        <w:r w:rsidRPr="007A5C6C">
          <w:rPr>
            <w:noProof w:val="0"/>
          </w:rPr>
          <w:t>{</w:t>
        </w:r>
        <w:r w:rsidRPr="007A5C6C">
          <w:rPr>
            <w:noProof w:val="0"/>
            <w:color w:val="000000"/>
            <w:sz w:val="20"/>
          </w:rPr>
          <w:t xml:space="preserve"> </w:t>
        </w:r>
        <w:r w:rsidRPr="00313E7D">
          <w:rPr>
            <w:noProof w:val="0"/>
          </w:rPr>
          <w:t>UE</w:t>
        </w:r>
        <w:proofErr w:type="gramEnd"/>
        <w:r w:rsidRPr="00313E7D">
          <w:rPr>
            <w:noProof w:val="0"/>
          </w:rPr>
          <w:t xml:space="preserve"> is configured to perform event S2 PSBCH-RSRP measurement on SL-SSB via PC5 RRC</w:t>
        </w:r>
        <w:r w:rsidRPr="007A5C6C">
          <w:rPr>
            <w:noProof w:val="0"/>
          </w:rPr>
          <w:t xml:space="preserve"> }</w:t>
        </w:r>
      </w:ins>
    </w:p>
    <w:p w14:paraId="28DB02E2" w14:textId="77777777" w:rsidR="007B7D09" w:rsidRPr="007A5C6C" w:rsidRDefault="007B7D09" w:rsidP="007B7D09">
      <w:pPr>
        <w:pStyle w:val="PL"/>
        <w:rPr>
          <w:ins w:id="36" w:author="wei" w:date="2021-10-29T13:47:00Z"/>
          <w:noProof w:val="0"/>
        </w:rPr>
      </w:pPr>
      <w:ins w:id="37" w:author="wei" w:date="2021-10-29T13:47:00Z">
        <w:r w:rsidRPr="007A5C6C">
          <w:rPr>
            <w:b/>
            <w:bCs/>
            <w:noProof w:val="0"/>
          </w:rPr>
          <w:t>ensure that</w:t>
        </w:r>
        <w:r w:rsidRPr="007A5C6C">
          <w:rPr>
            <w:noProof w:val="0"/>
          </w:rPr>
          <w:t xml:space="preserve"> {</w:t>
        </w:r>
      </w:ins>
    </w:p>
    <w:p w14:paraId="750A69FF" w14:textId="77777777" w:rsidR="007B7D09" w:rsidRPr="007A5C6C" w:rsidRDefault="007B7D09" w:rsidP="007B7D09">
      <w:pPr>
        <w:pStyle w:val="PL"/>
        <w:rPr>
          <w:ins w:id="38" w:author="wei" w:date="2021-10-29T13:47:00Z"/>
          <w:noProof w:val="0"/>
        </w:rPr>
      </w:pPr>
      <w:ins w:id="39" w:author="wei" w:date="2021-10-29T13:47:00Z">
        <w:r w:rsidRPr="007A5C6C">
          <w:rPr>
            <w:noProof w:val="0"/>
          </w:rPr>
          <w:t xml:space="preserve">  </w:t>
        </w:r>
        <w:r w:rsidRPr="007A5C6C">
          <w:rPr>
            <w:b/>
            <w:bCs/>
            <w:noProof w:val="0"/>
          </w:rPr>
          <w:t>when</w:t>
        </w:r>
        <w:r w:rsidRPr="007A5C6C">
          <w:rPr>
            <w:noProof w:val="0"/>
          </w:rPr>
          <w:t xml:space="preserve"> </w:t>
        </w:r>
        <w:proofErr w:type="gramStart"/>
        <w:r w:rsidRPr="007A5C6C">
          <w:rPr>
            <w:noProof w:val="0"/>
          </w:rPr>
          <w:t xml:space="preserve">{ </w:t>
        </w:r>
        <w:r w:rsidRPr="00313E7D">
          <w:rPr>
            <w:noProof w:val="0"/>
          </w:rPr>
          <w:t>PSBCH</w:t>
        </w:r>
        <w:proofErr w:type="gramEnd"/>
        <w:r w:rsidRPr="00313E7D">
          <w:rPr>
            <w:noProof w:val="0"/>
          </w:rPr>
          <w:t>-RSRP measurement results of SL SSB is above threshold</w:t>
        </w:r>
        <w:r w:rsidRPr="007A5C6C">
          <w:rPr>
            <w:noProof w:val="0"/>
          </w:rPr>
          <w:t xml:space="preserve"> }</w:t>
        </w:r>
      </w:ins>
    </w:p>
    <w:p w14:paraId="2B9149EF" w14:textId="77777777" w:rsidR="007B7D09" w:rsidRPr="007A5C6C" w:rsidRDefault="007B7D09" w:rsidP="007B7D09">
      <w:pPr>
        <w:pStyle w:val="PL"/>
        <w:rPr>
          <w:ins w:id="40" w:author="wei" w:date="2021-10-29T13:47:00Z"/>
          <w:noProof w:val="0"/>
        </w:rPr>
      </w:pPr>
      <w:ins w:id="41" w:author="wei" w:date="2021-10-29T13:47: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r w:rsidRPr="00313E7D">
          <w:rPr>
            <w:noProof w:val="0"/>
          </w:rPr>
          <w:t>UE</w:t>
        </w:r>
        <w:proofErr w:type="gramEnd"/>
        <w:r w:rsidRPr="00313E7D">
          <w:rPr>
            <w:noProof w:val="0"/>
          </w:rPr>
          <w:t xml:space="preserve"> doesn't trigger PSBCH-RSRP measurement reporting</w:t>
        </w:r>
        <w:r w:rsidRPr="007A5C6C">
          <w:rPr>
            <w:noProof w:val="0"/>
          </w:rPr>
          <w:t xml:space="preserve"> }</w:t>
        </w:r>
      </w:ins>
    </w:p>
    <w:p w14:paraId="7FCE17AF" w14:textId="77777777" w:rsidR="007B7D09" w:rsidRPr="007A5C6C" w:rsidRDefault="007B7D09" w:rsidP="007B7D09">
      <w:pPr>
        <w:pStyle w:val="PL"/>
        <w:rPr>
          <w:ins w:id="42" w:author="wei" w:date="2021-10-29T13:47:00Z"/>
          <w:noProof w:val="0"/>
        </w:rPr>
      </w:pPr>
      <w:ins w:id="43" w:author="wei" w:date="2021-10-29T13:47:00Z">
        <w:r w:rsidRPr="007A5C6C">
          <w:rPr>
            <w:noProof w:val="0"/>
          </w:rPr>
          <w:t xml:space="preserve">         }</w:t>
        </w:r>
      </w:ins>
    </w:p>
    <w:p w14:paraId="206F87D1" w14:textId="77777777" w:rsidR="007B7D09" w:rsidRDefault="007B7D09" w:rsidP="007B7D09">
      <w:pPr>
        <w:pStyle w:val="PL"/>
        <w:rPr>
          <w:ins w:id="44" w:author="wei" w:date="2021-10-29T13:47:00Z"/>
          <w:noProof w:val="0"/>
          <w:lang w:eastAsia="zh-CN"/>
        </w:rPr>
      </w:pPr>
    </w:p>
    <w:p w14:paraId="71BA1E56" w14:textId="77777777" w:rsidR="007B7D09" w:rsidRPr="007A5C6C" w:rsidRDefault="007B7D09" w:rsidP="007B7D09">
      <w:pPr>
        <w:pStyle w:val="H6"/>
        <w:rPr>
          <w:ins w:id="45" w:author="wei" w:date="2021-10-29T13:47:00Z"/>
        </w:rPr>
      </w:pPr>
      <w:ins w:id="46" w:author="wei" w:date="2021-10-29T13:47:00Z">
        <w:r>
          <w:t>(</w:t>
        </w:r>
        <w:r>
          <w:rPr>
            <w:rFonts w:hint="eastAsia"/>
            <w:lang w:eastAsia="zh-CN"/>
          </w:rPr>
          <w:t>4</w:t>
        </w:r>
        <w:r w:rsidRPr="007A5C6C">
          <w:t>)</w:t>
        </w:r>
      </w:ins>
    </w:p>
    <w:p w14:paraId="0C2AB90A" w14:textId="77777777" w:rsidR="007B7D09" w:rsidRPr="007A5C6C" w:rsidRDefault="007B7D09" w:rsidP="007B7D09">
      <w:pPr>
        <w:pStyle w:val="PL"/>
        <w:rPr>
          <w:ins w:id="47" w:author="wei" w:date="2021-10-29T13:47:00Z"/>
          <w:noProof w:val="0"/>
        </w:rPr>
      </w:pPr>
      <w:ins w:id="48" w:author="wei" w:date="2021-10-29T13:47:00Z">
        <w:r w:rsidRPr="007A5C6C">
          <w:rPr>
            <w:b/>
            <w:bCs/>
            <w:noProof w:val="0"/>
          </w:rPr>
          <w:t>with</w:t>
        </w:r>
        <w:r w:rsidRPr="007A5C6C">
          <w:rPr>
            <w:noProof w:val="0"/>
          </w:rPr>
          <w:t xml:space="preserve"> </w:t>
        </w:r>
        <w:proofErr w:type="gramStart"/>
        <w:r w:rsidRPr="007A5C6C">
          <w:rPr>
            <w:noProof w:val="0"/>
          </w:rPr>
          <w:t>{</w:t>
        </w:r>
        <w:r w:rsidRPr="007A5C6C">
          <w:rPr>
            <w:noProof w:val="0"/>
            <w:color w:val="000000"/>
            <w:sz w:val="20"/>
          </w:rPr>
          <w:t xml:space="preserve"> </w:t>
        </w:r>
        <w:r w:rsidRPr="00313E7D">
          <w:rPr>
            <w:noProof w:val="0"/>
          </w:rPr>
          <w:t>UE</w:t>
        </w:r>
        <w:proofErr w:type="gramEnd"/>
        <w:r w:rsidRPr="00313E7D">
          <w:rPr>
            <w:noProof w:val="0"/>
          </w:rPr>
          <w:t xml:space="preserve"> is configured to perform event S2 PSBCH-RSRP measurement on SL-SSB via PC5 RRC</w:t>
        </w:r>
        <w:r w:rsidRPr="007A5C6C">
          <w:rPr>
            <w:noProof w:val="0"/>
          </w:rPr>
          <w:t xml:space="preserve"> }</w:t>
        </w:r>
      </w:ins>
    </w:p>
    <w:p w14:paraId="5E096868" w14:textId="77777777" w:rsidR="007B7D09" w:rsidRPr="007A5C6C" w:rsidRDefault="007B7D09" w:rsidP="007B7D09">
      <w:pPr>
        <w:pStyle w:val="PL"/>
        <w:rPr>
          <w:ins w:id="49" w:author="wei" w:date="2021-10-29T13:47:00Z"/>
          <w:noProof w:val="0"/>
        </w:rPr>
      </w:pPr>
      <w:ins w:id="50" w:author="wei" w:date="2021-10-29T13:47:00Z">
        <w:r w:rsidRPr="007A5C6C">
          <w:rPr>
            <w:b/>
            <w:bCs/>
            <w:noProof w:val="0"/>
          </w:rPr>
          <w:t>ensure that</w:t>
        </w:r>
        <w:r w:rsidRPr="007A5C6C">
          <w:rPr>
            <w:noProof w:val="0"/>
          </w:rPr>
          <w:t xml:space="preserve"> {</w:t>
        </w:r>
      </w:ins>
    </w:p>
    <w:p w14:paraId="29F74B54" w14:textId="77777777" w:rsidR="007B7D09" w:rsidRPr="007A5C6C" w:rsidRDefault="007B7D09" w:rsidP="007B7D09">
      <w:pPr>
        <w:pStyle w:val="PL"/>
        <w:rPr>
          <w:ins w:id="51" w:author="wei" w:date="2021-10-29T13:47:00Z"/>
          <w:noProof w:val="0"/>
        </w:rPr>
      </w:pPr>
      <w:ins w:id="52" w:author="wei" w:date="2021-10-29T13:47:00Z">
        <w:r w:rsidRPr="007A5C6C">
          <w:rPr>
            <w:noProof w:val="0"/>
          </w:rPr>
          <w:t xml:space="preserve">  </w:t>
        </w:r>
        <w:r w:rsidRPr="007A5C6C">
          <w:rPr>
            <w:b/>
            <w:bCs/>
            <w:noProof w:val="0"/>
          </w:rPr>
          <w:t>when</w:t>
        </w:r>
        <w:r w:rsidRPr="007A5C6C">
          <w:rPr>
            <w:noProof w:val="0"/>
          </w:rPr>
          <w:t xml:space="preserve"> </w:t>
        </w:r>
        <w:proofErr w:type="gramStart"/>
        <w:r w:rsidRPr="007A5C6C">
          <w:rPr>
            <w:noProof w:val="0"/>
          </w:rPr>
          <w:t xml:space="preserve">{ </w:t>
        </w:r>
        <w:r w:rsidRPr="00431E36">
          <w:rPr>
            <w:noProof w:val="0"/>
          </w:rPr>
          <w:t>PSBCH</w:t>
        </w:r>
        <w:proofErr w:type="gramEnd"/>
        <w:r w:rsidRPr="00431E36">
          <w:rPr>
            <w:noProof w:val="0"/>
          </w:rPr>
          <w:t>-RSRP measurement results of SL SSB is below threshold</w:t>
        </w:r>
        <w:r w:rsidRPr="007A5C6C">
          <w:rPr>
            <w:noProof w:val="0"/>
          </w:rPr>
          <w:t xml:space="preserve"> }</w:t>
        </w:r>
      </w:ins>
    </w:p>
    <w:p w14:paraId="0F119E6D" w14:textId="77777777" w:rsidR="007B7D09" w:rsidRPr="007A5C6C" w:rsidRDefault="007B7D09" w:rsidP="007B7D09">
      <w:pPr>
        <w:pStyle w:val="PL"/>
        <w:rPr>
          <w:ins w:id="53" w:author="wei" w:date="2021-10-29T13:47:00Z"/>
          <w:noProof w:val="0"/>
        </w:rPr>
      </w:pPr>
      <w:ins w:id="54" w:author="wei" w:date="2021-10-29T13:47: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r w:rsidRPr="00431E36">
          <w:rPr>
            <w:noProof w:val="0"/>
          </w:rPr>
          <w:t>UE</w:t>
        </w:r>
        <w:proofErr w:type="gramEnd"/>
        <w:r w:rsidRPr="00431E36">
          <w:rPr>
            <w:noProof w:val="0"/>
          </w:rPr>
          <w:t xml:space="preserve"> triggers PSBCH-RSRP measurement reporting</w:t>
        </w:r>
        <w:r w:rsidRPr="007A5C6C">
          <w:rPr>
            <w:noProof w:val="0"/>
          </w:rPr>
          <w:t xml:space="preserve"> }</w:t>
        </w:r>
      </w:ins>
    </w:p>
    <w:p w14:paraId="31F764F6" w14:textId="77777777" w:rsidR="007B7D09" w:rsidRPr="007A5C6C" w:rsidRDefault="007B7D09" w:rsidP="007B7D09">
      <w:pPr>
        <w:pStyle w:val="PL"/>
        <w:rPr>
          <w:ins w:id="55" w:author="wei" w:date="2021-10-29T13:47:00Z"/>
          <w:noProof w:val="0"/>
        </w:rPr>
      </w:pPr>
      <w:ins w:id="56" w:author="wei" w:date="2021-10-29T13:47:00Z">
        <w:r w:rsidRPr="007A5C6C">
          <w:rPr>
            <w:noProof w:val="0"/>
          </w:rPr>
          <w:t xml:space="preserve">         }</w:t>
        </w:r>
      </w:ins>
    </w:p>
    <w:p w14:paraId="7AE8EF08" w14:textId="77777777" w:rsidR="007B7D09" w:rsidRPr="007A5C6C" w:rsidRDefault="007B7D09" w:rsidP="007B7D09">
      <w:pPr>
        <w:pStyle w:val="PL"/>
        <w:rPr>
          <w:ins w:id="57" w:author="wei" w:date="2021-10-29T13:47:00Z"/>
          <w:noProof w:val="0"/>
          <w:lang w:eastAsia="zh-CN"/>
        </w:rPr>
      </w:pPr>
    </w:p>
    <w:p w14:paraId="5526F28D" w14:textId="77777777" w:rsidR="007B7D09" w:rsidRPr="007A5C6C" w:rsidRDefault="007B7D09" w:rsidP="007B7D09">
      <w:pPr>
        <w:pStyle w:val="H6"/>
        <w:rPr>
          <w:ins w:id="58" w:author="wei" w:date="2021-10-29T13:47:00Z"/>
        </w:rPr>
      </w:pPr>
      <w:ins w:id="59" w:author="wei" w:date="2021-10-29T13:47:00Z">
        <w:r>
          <w:t>12.1.3.2</w:t>
        </w:r>
        <w:r w:rsidRPr="007A5C6C">
          <w:t>.2</w:t>
        </w:r>
        <w:r w:rsidRPr="007A5C6C">
          <w:tab/>
          <w:t>Conformance requirements</w:t>
        </w:r>
      </w:ins>
    </w:p>
    <w:p w14:paraId="5233F399" w14:textId="77777777" w:rsidR="007B7D09" w:rsidRPr="007A5C6C" w:rsidRDefault="007B7D09" w:rsidP="007B7D09">
      <w:pPr>
        <w:tabs>
          <w:tab w:val="left" w:pos="6946"/>
        </w:tabs>
        <w:rPr>
          <w:ins w:id="60" w:author="wei" w:date="2021-10-29T13:47:00Z"/>
        </w:rPr>
      </w:pPr>
      <w:ins w:id="61" w:author="wei" w:date="2021-10-29T13:47:00Z">
        <w:r w:rsidRPr="007A5C6C">
          <w:t xml:space="preserve">References: The conformance requirements covered in the present TC are specified in: TS 38.331 [22], subclause </w:t>
        </w:r>
        <w:r>
          <w:t>5.8.</w:t>
        </w:r>
        <w:r>
          <w:rPr>
            <w:rFonts w:hint="eastAsia"/>
            <w:lang w:eastAsia="zh-CN"/>
          </w:rPr>
          <w:t>9</w:t>
        </w:r>
        <w:r>
          <w:t>.</w:t>
        </w:r>
        <w:r>
          <w:rPr>
            <w:rFonts w:hint="eastAsia"/>
            <w:lang w:eastAsia="zh-CN"/>
          </w:rPr>
          <w:t>1.3</w:t>
        </w:r>
        <w:r>
          <w:t>,</w:t>
        </w:r>
        <w:r>
          <w:rPr>
            <w:rFonts w:hint="eastAsia"/>
            <w:lang w:eastAsia="zh-CN"/>
          </w:rPr>
          <w:t xml:space="preserve"> </w:t>
        </w:r>
        <w:r>
          <w:t>5.8.10.2</w:t>
        </w:r>
        <w:r>
          <w:rPr>
            <w:rFonts w:hint="eastAsia"/>
            <w:lang w:eastAsia="zh-CN"/>
          </w:rPr>
          <w:t>.1</w:t>
        </w:r>
        <w:r>
          <w:t>,</w:t>
        </w:r>
        <w:r>
          <w:rPr>
            <w:rFonts w:hint="eastAsia"/>
            <w:lang w:eastAsia="zh-CN"/>
          </w:rPr>
          <w:t xml:space="preserve"> </w:t>
        </w:r>
        <w:r>
          <w:t>5.8.10.2</w:t>
        </w:r>
        <w:r>
          <w:rPr>
            <w:rFonts w:hint="eastAsia"/>
            <w:lang w:eastAsia="zh-CN"/>
          </w:rPr>
          <w:t>.5</w:t>
        </w:r>
        <w:r>
          <w:t>,</w:t>
        </w:r>
        <w:r>
          <w:rPr>
            <w:rFonts w:hint="eastAsia"/>
            <w:lang w:eastAsia="zh-CN"/>
          </w:rPr>
          <w:t xml:space="preserve"> </w:t>
        </w:r>
        <w:r>
          <w:t>5.8.10.2</w:t>
        </w:r>
        <w:r>
          <w:rPr>
            <w:rFonts w:hint="eastAsia"/>
            <w:lang w:eastAsia="zh-CN"/>
          </w:rPr>
          <w:t>.7</w:t>
        </w:r>
        <w:r>
          <w:t>, 5.8.10.3</w:t>
        </w:r>
        <w:r>
          <w:rPr>
            <w:rFonts w:hint="eastAsia"/>
            <w:lang w:eastAsia="zh-CN"/>
          </w:rPr>
          <w:t>.1</w:t>
        </w:r>
        <w:r>
          <w:t>, 5.8.10.4</w:t>
        </w:r>
        <w:r>
          <w:rPr>
            <w:rFonts w:hint="eastAsia"/>
            <w:lang w:eastAsia="zh-CN"/>
          </w:rPr>
          <w:t>.2</w:t>
        </w:r>
        <w:r>
          <w:t>, 5.8.10.4</w:t>
        </w:r>
        <w:r>
          <w:rPr>
            <w:rFonts w:hint="eastAsia"/>
            <w:lang w:eastAsia="zh-CN"/>
          </w:rPr>
          <w:t>.3 and</w:t>
        </w:r>
        <w:r w:rsidRPr="004C299D">
          <w:t xml:space="preserve"> 5.8.10.5</w:t>
        </w:r>
        <w:r>
          <w:rPr>
            <w:rFonts w:hint="eastAsia"/>
            <w:lang w:eastAsia="zh-CN"/>
          </w:rPr>
          <w:t>.1</w:t>
        </w:r>
        <w:r w:rsidRPr="007A5C6C">
          <w:t>. Unless otherwise stated these are Rel-16 requirements.</w:t>
        </w:r>
      </w:ins>
    </w:p>
    <w:p w14:paraId="2E150F66" w14:textId="77777777" w:rsidR="007B7D09" w:rsidRDefault="007B7D09" w:rsidP="007B7D09">
      <w:pPr>
        <w:rPr>
          <w:ins w:id="62" w:author="wei" w:date="2021-10-29T13:47:00Z"/>
          <w:lang w:eastAsia="zh-CN"/>
        </w:rPr>
      </w:pPr>
      <w:bookmarkStart w:id="63" w:name="_Hlk72341429"/>
      <w:ins w:id="64" w:author="wei" w:date="2021-10-29T13:47:00Z">
        <w:r w:rsidRPr="007A5C6C">
          <w:t xml:space="preserve">[TS 38.331, subclause </w:t>
        </w:r>
        <w:r>
          <w:t>5.8.</w:t>
        </w:r>
        <w:r>
          <w:rPr>
            <w:rFonts w:hint="eastAsia"/>
            <w:lang w:eastAsia="zh-CN"/>
          </w:rPr>
          <w:t>9</w:t>
        </w:r>
        <w:r>
          <w:t>.</w:t>
        </w:r>
        <w:r>
          <w:rPr>
            <w:rFonts w:hint="eastAsia"/>
            <w:lang w:eastAsia="zh-CN"/>
          </w:rPr>
          <w:t>1.3</w:t>
        </w:r>
        <w:r w:rsidRPr="007A5C6C">
          <w:t>]</w:t>
        </w:r>
      </w:ins>
    </w:p>
    <w:p w14:paraId="78FC7539" w14:textId="77777777" w:rsidR="007B7D09" w:rsidRPr="00CC2E17" w:rsidRDefault="007B7D09" w:rsidP="007B7D09">
      <w:pPr>
        <w:overflowPunct w:val="0"/>
        <w:autoSpaceDE w:val="0"/>
        <w:autoSpaceDN w:val="0"/>
        <w:adjustRightInd w:val="0"/>
        <w:textAlignment w:val="baseline"/>
        <w:rPr>
          <w:ins w:id="65" w:author="wei" w:date="2021-10-29T13:47:00Z"/>
          <w:lang w:eastAsia="zh-CN"/>
        </w:rPr>
      </w:pPr>
      <w:ins w:id="66" w:author="wei" w:date="2021-10-29T13:47:00Z">
        <w:r w:rsidRPr="00CC2E17">
          <w:rPr>
            <w:rFonts w:eastAsia="Times New Roman"/>
            <w:lang w:eastAsia="ja-JP"/>
          </w:rPr>
          <w:t xml:space="preserve">The UE shall perform the following actions upon reception of the </w:t>
        </w:r>
        <w:r w:rsidRPr="00CC2E17">
          <w:rPr>
            <w:rFonts w:eastAsia="Times New Roman"/>
            <w:i/>
            <w:lang w:eastAsia="ja-JP"/>
          </w:rPr>
          <w:t>RRCReconfigurationSidelink</w:t>
        </w:r>
        <w:r w:rsidRPr="00CC2E17">
          <w:rPr>
            <w:rFonts w:eastAsia="Times New Roman"/>
            <w:lang w:eastAsia="ja-JP"/>
          </w:rPr>
          <w:t>:</w:t>
        </w:r>
      </w:ins>
    </w:p>
    <w:p w14:paraId="0829FC41" w14:textId="77777777" w:rsidR="007B7D09" w:rsidRPr="00FE6DE6" w:rsidRDefault="007B7D09" w:rsidP="007B7D09">
      <w:pPr>
        <w:overflowPunct w:val="0"/>
        <w:autoSpaceDE w:val="0"/>
        <w:autoSpaceDN w:val="0"/>
        <w:adjustRightInd w:val="0"/>
        <w:ind w:firstLine="284"/>
        <w:textAlignment w:val="baseline"/>
        <w:rPr>
          <w:ins w:id="67" w:author="wei" w:date="2021-10-29T13:47:00Z"/>
          <w:lang w:eastAsia="zh-CN"/>
        </w:rPr>
      </w:pPr>
      <w:ins w:id="68" w:author="wei" w:date="2021-10-29T13:47:00Z">
        <w:r>
          <w:rPr>
            <w:lang w:eastAsia="zh-CN"/>
          </w:rPr>
          <w:t>…</w:t>
        </w:r>
      </w:ins>
    </w:p>
    <w:p w14:paraId="4DBEF658" w14:textId="77777777" w:rsidR="007B7D09" w:rsidRPr="00CC2E17" w:rsidRDefault="007B7D09" w:rsidP="007B7D09">
      <w:pPr>
        <w:overflowPunct w:val="0"/>
        <w:autoSpaceDE w:val="0"/>
        <w:autoSpaceDN w:val="0"/>
        <w:adjustRightInd w:val="0"/>
        <w:ind w:left="568" w:hanging="284"/>
        <w:textAlignment w:val="baseline"/>
        <w:rPr>
          <w:ins w:id="69" w:author="wei" w:date="2021-10-29T13:47:00Z"/>
          <w:rFonts w:eastAsia="DotumChe"/>
        </w:rPr>
      </w:pPr>
      <w:ins w:id="70" w:author="wei" w:date="2021-10-29T13:47:00Z">
        <w:r w:rsidRPr="00CC2E17">
          <w:rPr>
            <w:rFonts w:eastAsia="Times New Roman"/>
            <w:lang w:eastAsia="ja-JP"/>
          </w:rPr>
          <w:t>1&gt;</w:t>
        </w:r>
        <w:r w:rsidRPr="00CC2E17">
          <w:rPr>
            <w:rFonts w:eastAsia="Times New Roman"/>
            <w:lang w:eastAsia="ja-JP"/>
          </w:rPr>
          <w:tab/>
          <w:t xml:space="preserve">if the </w:t>
        </w:r>
        <w:r w:rsidRPr="00CC2E17">
          <w:rPr>
            <w:rFonts w:eastAsia="Times New Roman"/>
            <w:i/>
            <w:iCs/>
            <w:lang w:eastAsia="x-none"/>
          </w:rPr>
          <w:t>RRCReconfiguration</w:t>
        </w:r>
        <w:r w:rsidRPr="00CC2E17">
          <w:rPr>
            <w:rFonts w:eastAsia="MS Mincho"/>
            <w:i/>
            <w:iCs/>
            <w:lang w:eastAsia="ja-JP"/>
          </w:rPr>
          <w:t>Sidelink</w:t>
        </w:r>
        <w:r w:rsidRPr="00CC2E17">
          <w:rPr>
            <w:rFonts w:eastAsia="Times New Roman"/>
            <w:lang w:eastAsia="ja-JP"/>
          </w:rPr>
          <w:t xml:space="preserve"> message includes the </w:t>
        </w:r>
        <w:r w:rsidRPr="00CC2E17">
          <w:rPr>
            <w:rFonts w:eastAsia="Times New Roman"/>
            <w:i/>
            <w:iCs/>
            <w:lang w:eastAsia="ja-JP"/>
          </w:rPr>
          <w:t>sl-MeasConfig</w:t>
        </w:r>
        <w:r w:rsidRPr="00CC2E17">
          <w:rPr>
            <w:rFonts w:eastAsia="Times New Roman"/>
            <w:lang w:eastAsia="ja-JP"/>
          </w:rPr>
          <w:t>:</w:t>
        </w:r>
      </w:ins>
    </w:p>
    <w:p w14:paraId="31FD78AB" w14:textId="77777777" w:rsidR="007B7D09" w:rsidRPr="00CC2E17" w:rsidRDefault="007B7D09" w:rsidP="007B7D09">
      <w:pPr>
        <w:overflowPunct w:val="0"/>
        <w:autoSpaceDE w:val="0"/>
        <w:autoSpaceDN w:val="0"/>
        <w:adjustRightInd w:val="0"/>
        <w:ind w:left="851" w:hanging="284"/>
        <w:textAlignment w:val="baseline"/>
        <w:rPr>
          <w:ins w:id="71" w:author="wei" w:date="2021-10-29T13:47:00Z"/>
          <w:rFonts w:eastAsia="Batang"/>
          <w:lang w:eastAsia="ja-JP"/>
        </w:rPr>
      </w:pPr>
      <w:ins w:id="72" w:author="wei" w:date="2021-10-29T13:47:00Z">
        <w:r w:rsidRPr="00CC2E17">
          <w:rPr>
            <w:rFonts w:eastAsia="Batang"/>
            <w:lang w:eastAsia="ja-JP"/>
          </w:rPr>
          <w:t>2&gt;</w:t>
        </w:r>
        <w:r w:rsidRPr="00CC2E17">
          <w:rPr>
            <w:rFonts w:eastAsia="Batang"/>
            <w:lang w:eastAsia="ja-JP"/>
          </w:rPr>
          <w:tab/>
          <w:t xml:space="preserve">perform the sidelink measurement configuration procedure as specified in </w:t>
        </w:r>
        <w:proofErr w:type="gramStart"/>
        <w:r w:rsidRPr="00CC2E17">
          <w:rPr>
            <w:rFonts w:eastAsia="Batang"/>
            <w:lang w:eastAsia="ja-JP"/>
          </w:rPr>
          <w:t>5.8.10;</w:t>
        </w:r>
        <w:proofErr w:type="gramEnd"/>
      </w:ins>
    </w:p>
    <w:p w14:paraId="640B04C5" w14:textId="77777777" w:rsidR="007B7D09" w:rsidRPr="000F5A6A" w:rsidRDefault="007B7D09" w:rsidP="007B7D09">
      <w:pPr>
        <w:overflowPunct w:val="0"/>
        <w:autoSpaceDE w:val="0"/>
        <w:autoSpaceDN w:val="0"/>
        <w:adjustRightInd w:val="0"/>
        <w:ind w:firstLine="284"/>
        <w:textAlignment w:val="baseline"/>
        <w:rPr>
          <w:ins w:id="73" w:author="wei" w:date="2021-10-29T13:47:00Z"/>
          <w:noProof/>
          <w:lang w:eastAsia="zh-CN"/>
        </w:rPr>
      </w:pPr>
      <w:ins w:id="74" w:author="wei" w:date="2021-10-29T13:47:00Z">
        <w:r>
          <w:rPr>
            <w:lang w:eastAsia="zh-CN"/>
          </w:rPr>
          <w:t>…</w:t>
        </w:r>
      </w:ins>
    </w:p>
    <w:p w14:paraId="15C2F2CE" w14:textId="77777777" w:rsidR="007B7D09" w:rsidRPr="00CC2E17" w:rsidRDefault="007B7D09" w:rsidP="007B7D09">
      <w:pPr>
        <w:overflowPunct w:val="0"/>
        <w:autoSpaceDE w:val="0"/>
        <w:autoSpaceDN w:val="0"/>
        <w:adjustRightInd w:val="0"/>
        <w:ind w:left="568" w:hanging="284"/>
        <w:textAlignment w:val="baseline"/>
        <w:rPr>
          <w:ins w:id="75" w:author="wei" w:date="2021-10-29T13:47:00Z"/>
          <w:rFonts w:eastAsia="Batang"/>
          <w:noProof/>
          <w:lang w:eastAsia="ja-JP"/>
        </w:rPr>
      </w:pPr>
      <w:ins w:id="76" w:author="wei" w:date="2021-10-29T13:47:00Z">
        <w:r w:rsidRPr="00CC2E17">
          <w:rPr>
            <w:rFonts w:eastAsia="Batang"/>
            <w:noProof/>
            <w:lang w:eastAsia="ja-JP"/>
          </w:rPr>
          <w:t>1&gt;</w:t>
        </w:r>
        <w:r w:rsidRPr="00CC2E17">
          <w:rPr>
            <w:rFonts w:eastAsia="Batang"/>
            <w:noProof/>
            <w:lang w:eastAsia="ja-JP"/>
          </w:rPr>
          <w:tab/>
          <w:t>else:</w:t>
        </w:r>
      </w:ins>
    </w:p>
    <w:p w14:paraId="72E97843" w14:textId="77777777" w:rsidR="007B7D09" w:rsidRPr="00CC2E17" w:rsidRDefault="007B7D09" w:rsidP="007B7D09">
      <w:pPr>
        <w:overflowPunct w:val="0"/>
        <w:autoSpaceDE w:val="0"/>
        <w:autoSpaceDN w:val="0"/>
        <w:adjustRightInd w:val="0"/>
        <w:ind w:left="851" w:hanging="284"/>
        <w:textAlignment w:val="baseline"/>
        <w:rPr>
          <w:ins w:id="77" w:author="wei" w:date="2021-10-29T13:47:00Z"/>
          <w:rFonts w:eastAsia="Batang"/>
          <w:noProof/>
          <w:lang w:eastAsia="ja-JP"/>
        </w:rPr>
      </w:pPr>
      <w:ins w:id="78" w:author="wei" w:date="2021-10-29T13:47:00Z">
        <w:r w:rsidRPr="00CC2E17">
          <w:rPr>
            <w:rFonts w:eastAsia="Batang"/>
            <w:noProof/>
            <w:lang w:eastAsia="ja-JP"/>
          </w:rPr>
          <w:t>2&gt;</w:t>
        </w:r>
        <w:r w:rsidRPr="00CC2E17">
          <w:rPr>
            <w:rFonts w:eastAsia="Batang"/>
            <w:noProof/>
            <w:lang w:eastAsia="ja-JP"/>
          </w:rPr>
          <w:tab/>
          <w:t xml:space="preserve">set the content of the </w:t>
        </w:r>
        <w:r w:rsidRPr="00CC2E17">
          <w:rPr>
            <w:rFonts w:eastAsia="Batang"/>
            <w:i/>
            <w:lang w:eastAsia="ko-KR"/>
          </w:rPr>
          <w:t>RRCReconfigurationCompleteSidelink</w:t>
        </w:r>
        <w:r w:rsidRPr="00CC2E17">
          <w:rPr>
            <w:rFonts w:eastAsia="Batang"/>
            <w:noProof/>
            <w:lang w:eastAsia="ja-JP"/>
          </w:rPr>
          <w:t xml:space="preserve"> message;</w:t>
        </w:r>
      </w:ins>
    </w:p>
    <w:p w14:paraId="01B7A1B9" w14:textId="77777777" w:rsidR="007B7D09" w:rsidRPr="00CC2E17" w:rsidRDefault="007B7D09" w:rsidP="007B7D09">
      <w:pPr>
        <w:overflowPunct w:val="0"/>
        <w:autoSpaceDE w:val="0"/>
        <w:autoSpaceDN w:val="0"/>
        <w:adjustRightInd w:val="0"/>
        <w:ind w:left="1135" w:hanging="284"/>
        <w:textAlignment w:val="baseline"/>
        <w:rPr>
          <w:ins w:id="79" w:author="wei" w:date="2021-10-29T13:47:00Z"/>
          <w:rFonts w:eastAsia="Batang"/>
          <w:noProof/>
          <w:lang w:eastAsia="ja-JP"/>
        </w:rPr>
      </w:pPr>
      <w:ins w:id="80" w:author="wei" w:date="2021-10-29T13:47:00Z">
        <w:r w:rsidRPr="00CC2E17">
          <w:rPr>
            <w:rFonts w:eastAsia="Batang"/>
            <w:noProof/>
            <w:lang w:eastAsia="ja-JP"/>
          </w:rPr>
          <w:t>3&gt;</w:t>
        </w:r>
        <w:r w:rsidRPr="00CC2E17">
          <w:rPr>
            <w:rFonts w:eastAsia="Batang"/>
            <w:noProof/>
            <w:lang w:eastAsia="ja-JP"/>
          </w:rPr>
          <w:tab/>
          <w:t xml:space="preserve">submit the </w:t>
        </w:r>
        <w:r w:rsidRPr="00CC2E17">
          <w:rPr>
            <w:rFonts w:eastAsia="Batang"/>
            <w:i/>
            <w:lang w:eastAsia="ko-KR"/>
          </w:rPr>
          <w:t>RRCReconfigurationCompleteSidelink</w:t>
        </w:r>
        <w:r w:rsidRPr="00CC2E17">
          <w:rPr>
            <w:rFonts w:eastAsia="Batang"/>
            <w:noProof/>
            <w:lang w:eastAsia="ja-JP"/>
          </w:rPr>
          <w:t xml:space="preserve"> message to lower layers for transmission;</w:t>
        </w:r>
      </w:ins>
    </w:p>
    <w:p w14:paraId="7CC3E196" w14:textId="77777777" w:rsidR="007B7D09" w:rsidRPr="00CC2E17" w:rsidRDefault="007B7D09" w:rsidP="007B7D09">
      <w:pPr>
        <w:keepLines/>
        <w:overflowPunct w:val="0"/>
        <w:autoSpaceDE w:val="0"/>
        <w:autoSpaceDN w:val="0"/>
        <w:adjustRightInd w:val="0"/>
        <w:ind w:left="1135" w:hanging="851"/>
        <w:textAlignment w:val="baseline"/>
        <w:rPr>
          <w:ins w:id="81" w:author="wei" w:date="2021-10-29T13:47:00Z"/>
          <w:rFonts w:eastAsia="Batang"/>
          <w:lang w:eastAsia="ja-JP"/>
        </w:rPr>
      </w:pPr>
      <w:ins w:id="82" w:author="wei" w:date="2021-10-29T13:47:00Z">
        <w:r w:rsidRPr="00CC2E17">
          <w:rPr>
            <w:rFonts w:eastAsia="Batang"/>
            <w:lang w:eastAsia="ja-JP"/>
          </w:rPr>
          <w:t>NOTE 1:</w:t>
        </w:r>
        <w:r w:rsidRPr="00CC2E17">
          <w:rPr>
            <w:rFonts w:eastAsia="Batang"/>
            <w:lang w:eastAsia="ja-JP"/>
          </w:rPr>
          <w:tab/>
          <w:t>When the same logical channel is configured with different RLC mode by another UE</w:t>
        </w:r>
        <w:r w:rsidRPr="00CC2E17">
          <w:rPr>
            <w:rFonts w:eastAsia="Batang"/>
            <w:noProof/>
            <w:lang w:eastAsia="ja-JP"/>
          </w:rPr>
          <w:t xml:space="preserve">, the UE handles the case </w:t>
        </w:r>
        <w:r w:rsidRPr="00CC2E17">
          <w:rPr>
            <w:rFonts w:eastAsia="Batang"/>
            <w:lang w:eastAsia="ja-JP"/>
          </w:rPr>
          <w:t>as</w:t>
        </w:r>
        <w:r w:rsidRPr="00CC2E17">
          <w:rPr>
            <w:rFonts w:eastAsia="Batang"/>
            <w:noProof/>
            <w:lang w:eastAsia="ja-JP"/>
          </w:rPr>
          <w:t xml:space="preserve"> </w:t>
        </w:r>
        <w:r w:rsidRPr="00CC2E17">
          <w:rPr>
            <w:rFonts w:eastAsia="MS Mincho"/>
            <w:lang w:eastAsia="ja-JP"/>
          </w:rPr>
          <w:t>s</w:t>
        </w:r>
        <w:r w:rsidRPr="00CC2E17">
          <w:rPr>
            <w:rFonts w:eastAsia="Batang"/>
            <w:lang w:eastAsia="ja-JP"/>
          </w:rPr>
          <w:t>idelink RRC reconfiguration failure.</w:t>
        </w:r>
      </w:ins>
    </w:p>
    <w:p w14:paraId="01B23E38" w14:textId="77777777" w:rsidR="007B7D09" w:rsidRDefault="007B7D09" w:rsidP="007B7D09">
      <w:pPr>
        <w:rPr>
          <w:ins w:id="83" w:author="wei" w:date="2021-10-29T13:47:00Z"/>
          <w:lang w:eastAsia="zh-CN"/>
        </w:rPr>
      </w:pPr>
      <w:ins w:id="84" w:author="wei" w:date="2021-10-29T13:47:00Z">
        <w:r w:rsidRPr="007A5C6C">
          <w:t xml:space="preserve"> [TS 38.331, subclause </w:t>
        </w:r>
        <w:r>
          <w:t>5.8.10.</w:t>
        </w:r>
        <w:r>
          <w:rPr>
            <w:rFonts w:hint="eastAsia"/>
            <w:lang w:eastAsia="zh-CN"/>
          </w:rPr>
          <w:t>2.1</w:t>
        </w:r>
        <w:r w:rsidRPr="007A5C6C">
          <w:t>]</w:t>
        </w:r>
      </w:ins>
    </w:p>
    <w:p w14:paraId="2E09A504" w14:textId="77777777" w:rsidR="007B7D09" w:rsidRPr="00E155A8" w:rsidRDefault="007B7D09" w:rsidP="007B7D09">
      <w:pPr>
        <w:overflowPunct w:val="0"/>
        <w:autoSpaceDE w:val="0"/>
        <w:autoSpaceDN w:val="0"/>
        <w:adjustRightInd w:val="0"/>
        <w:textAlignment w:val="baseline"/>
        <w:rPr>
          <w:ins w:id="85" w:author="wei" w:date="2021-10-29T13:47:00Z"/>
          <w:rFonts w:eastAsia="Times New Roman"/>
          <w:lang w:eastAsia="zh-CN"/>
        </w:rPr>
      </w:pPr>
      <w:ins w:id="86" w:author="wei" w:date="2021-10-29T13:47:00Z">
        <w:r w:rsidRPr="00E155A8">
          <w:rPr>
            <w:rFonts w:eastAsia="Times New Roman"/>
            <w:lang w:eastAsia="zh-CN"/>
          </w:rPr>
          <w:t>The UE shall:</w:t>
        </w:r>
      </w:ins>
    </w:p>
    <w:p w14:paraId="430C468C" w14:textId="77777777" w:rsidR="007B7D09" w:rsidRPr="00D86304" w:rsidRDefault="007B7D09" w:rsidP="007B7D09">
      <w:pPr>
        <w:overflowPunct w:val="0"/>
        <w:autoSpaceDE w:val="0"/>
        <w:autoSpaceDN w:val="0"/>
        <w:adjustRightInd w:val="0"/>
        <w:ind w:left="851" w:hanging="284"/>
        <w:textAlignment w:val="baseline"/>
        <w:rPr>
          <w:ins w:id="87" w:author="wei" w:date="2021-10-29T13:47:00Z"/>
          <w:lang w:eastAsia="zh-CN"/>
        </w:rPr>
      </w:pPr>
      <w:ins w:id="88" w:author="wei" w:date="2021-10-29T13:47:00Z">
        <w:r>
          <w:rPr>
            <w:lang w:eastAsia="zh-CN"/>
          </w:rPr>
          <w:t>…</w:t>
        </w:r>
      </w:ins>
    </w:p>
    <w:p w14:paraId="48FB4D43" w14:textId="77777777" w:rsidR="007B7D09" w:rsidRPr="00E155A8" w:rsidRDefault="007B7D09" w:rsidP="007B7D09">
      <w:pPr>
        <w:overflowPunct w:val="0"/>
        <w:autoSpaceDE w:val="0"/>
        <w:autoSpaceDN w:val="0"/>
        <w:adjustRightInd w:val="0"/>
        <w:ind w:left="568" w:hanging="284"/>
        <w:textAlignment w:val="baseline"/>
        <w:rPr>
          <w:ins w:id="89" w:author="wei" w:date="2021-10-29T13:47:00Z"/>
          <w:rFonts w:eastAsia="Batang"/>
          <w:lang w:eastAsia="ja-JP"/>
        </w:rPr>
      </w:pPr>
      <w:ins w:id="90" w:author="wei" w:date="2021-10-29T13:47:00Z">
        <w:r w:rsidRPr="00E155A8">
          <w:rPr>
            <w:rFonts w:eastAsia="Batang"/>
            <w:lang w:eastAsia="ja-JP"/>
          </w:rPr>
          <w:t>1&gt;</w:t>
        </w:r>
        <w:r w:rsidRPr="00E155A8">
          <w:rPr>
            <w:rFonts w:eastAsia="Batang"/>
            <w:lang w:eastAsia="ja-JP"/>
          </w:rPr>
          <w:tab/>
          <w:t xml:space="preserve">if the received </w:t>
        </w:r>
        <w:r w:rsidRPr="00E155A8">
          <w:rPr>
            <w:rFonts w:eastAsia="Batang"/>
            <w:i/>
            <w:lang w:eastAsia="ja-JP"/>
          </w:rPr>
          <w:t>sl-MeasConfig</w:t>
        </w:r>
        <w:r w:rsidRPr="00E155A8">
          <w:rPr>
            <w:rFonts w:eastAsia="Batang"/>
            <w:lang w:eastAsia="ja-JP"/>
          </w:rPr>
          <w:t xml:space="preserve"> includes the </w:t>
        </w:r>
        <w:r w:rsidRPr="00E155A8">
          <w:rPr>
            <w:rFonts w:eastAsia="Batang"/>
            <w:i/>
            <w:lang w:eastAsia="ja-JP"/>
          </w:rPr>
          <w:t xml:space="preserve">sl-MeasObjectToAddModList </w:t>
        </w:r>
        <w:r w:rsidRPr="00E155A8">
          <w:rPr>
            <w:rFonts w:eastAsia="Batang"/>
            <w:lang w:eastAsia="ja-JP"/>
          </w:rPr>
          <w:t xml:space="preserve">in the </w:t>
        </w:r>
        <w:r w:rsidRPr="00E155A8">
          <w:rPr>
            <w:rFonts w:eastAsia="Batang"/>
            <w:i/>
            <w:lang w:eastAsia="ja-JP"/>
          </w:rPr>
          <w:t>RRCReconfigurationSidelink</w:t>
        </w:r>
        <w:r w:rsidRPr="00E155A8">
          <w:rPr>
            <w:rFonts w:eastAsia="Batang"/>
            <w:lang w:eastAsia="ja-JP"/>
          </w:rPr>
          <w:t>:</w:t>
        </w:r>
      </w:ins>
    </w:p>
    <w:p w14:paraId="6BCFEC76" w14:textId="77777777" w:rsidR="007B7D09" w:rsidRPr="00E155A8" w:rsidRDefault="007B7D09" w:rsidP="007B7D09">
      <w:pPr>
        <w:overflowPunct w:val="0"/>
        <w:autoSpaceDE w:val="0"/>
        <w:autoSpaceDN w:val="0"/>
        <w:adjustRightInd w:val="0"/>
        <w:ind w:left="851" w:hanging="284"/>
        <w:textAlignment w:val="baseline"/>
        <w:rPr>
          <w:ins w:id="91" w:author="wei" w:date="2021-10-29T13:47:00Z"/>
          <w:rFonts w:eastAsia="Batang"/>
          <w:lang w:eastAsia="ja-JP"/>
        </w:rPr>
      </w:pPr>
      <w:ins w:id="92" w:author="wei" w:date="2021-10-29T13:47:00Z">
        <w:r w:rsidRPr="00E155A8">
          <w:rPr>
            <w:rFonts w:eastAsia="Batang"/>
            <w:lang w:eastAsia="ja-JP"/>
          </w:rPr>
          <w:t>2&gt;</w:t>
        </w:r>
        <w:r w:rsidRPr="00E155A8">
          <w:rPr>
            <w:rFonts w:eastAsia="Batang"/>
            <w:lang w:eastAsia="ja-JP"/>
          </w:rPr>
          <w:tab/>
          <w:t>perform the sidelink measurement object addition/modification procedure as specified in 5.8.10.</w:t>
        </w:r>
        <w:proofErr w:type="gramStart"/>
        <w:r w:rsidRPr="00E155A8">
          <w:rPr>
            <w:rFonts w:eastAsia="Batang"/>
            <w:lang w:eastAsia="ja-JP"/>
          </w:rPr>
          <w:t>2.5;</w:t>
        </w:r>
        <w:proofErr w:type="gramEnd"/>
      </w:ins>
    </w:p>
    <w:p w14:paraId="22AF6501" w14:textId="77777777" w:rsidR="007B7D09" w:rsidRPr="00D86304" w:rsidRDefault="007B7D09" w:rsidP="007B7D09">
      <w:pPr>
        <w:overflowPunct w:val="0"/>
        <w:autoSpaceDE w:val="0"/>
        <w:autoSpaceDN w:val="0"/>
        <w:adjustRightInd w:val="0"/>
        <w:ind w:left="851" w:hanging="284"/>
        <w:textAlignment w:val="baseline"/>
        <w:rPr>
          <w:ins w:id="93" w:author="wei" w:date="2021-10-29T13:47:00Z"/>
          <w:lang w:eastAsia="zh-CN"/>
        </w:rPr>
      </w:pPr>
      <w:ins w:id="94" w:author="wei" w:date="2021-10-29T13:47:00Z">
        <w:r>
          <w:rPr>
            <w:lang w:eastAsia="zh-CN"/>
          </w:rPr>
          <w:t>…</w:t>
        </w:r>
      </w:ins>
    </w:p>
    <w:p w14:paraId="3DC28DB0" w14:textId="77777777" w:rsidR="007B7D09" w:rsidRPr="00E155A8" w:rsidRDefault="007B7D09" w:rsidP="007B7D09">
      <w:pPr>
        <w:overflowPunct w:val="0"/>
        <w:autoSpaceDE w:val="0"/>
        <w:autoSpaceDN w:val="0"/>
        <w:adjustRightInd w:val="0"/>
        <w:ind w:left="568" w:hanging="284"/>
        <w:textAlignment w:val="baseline"/>
        <w:rPr>
          <w:ins w:id="95" w:author="wei" w:date="2021-10-29T13:47:00Z"/>
          <w:rFonts w:eastAsia="Batang"/>
          <w:lang w:eastAsia="ja-JP"/>
        </w:rPr>
      </w:pPr>
      <w:ins w:id="96" w:author="wei" w:date="2021-10-29T13:47:00Z">
        <w:r w:rsidRPr="00E155A8">
          <w:rPr>
            <w:rFonts w:eastAsia="Batang"/>
            <w:lang w:eastAsia="ja-JP"/>
          </w:rPr>
          <w:t>1&gt;</w:t>
        </w:r>
        <w:r w:rsidRPr="00E155A8">
          <w:rPr>
            <w:rFonts w:eastAsia="Batang"/>
            <w:lang w:eastAsia="ja-JP"/>
          </w:rPr>
          <w:tab/>
          <w:t xml:space="preserve">if the received </w:t>
        </w:r>
        <w:r w:rsidRPr="00E155A8">
          <w:rPr>
            <w:rFonts w:eastAsia="Batang"/>
            <w:i/>
            <w:lang w:eastAsia="ja-JP"/>
          </w:rPr>
          <w:t>sl-MeasConfig</w:t>
        </w:r>
        <w:r w:rsidRPr="00E155A8">
          <w:rPr>
            <w:rFonts w:eastAsia="Batang"/>
            <w:lang w:eastAsia="ja-JP"/>
          </w:rPr>
          <w:t xml:space="preserve"> includes the </w:t>
        </w:r>
        <w:r w:rsidRPr="00E155A8">
          <w:rPr>
            <w:rFonts w:eastAsia="Batang"/>
            <w:i/>
            <w:lang w:eastAsia="ja-JP"/>
          </w:rPr>
          <w:t xml:space="preserve">sl-ReportConfigToAddModList </w:t>
        </w:r>
        <w:r w:rsidRPr="00E155A8">
          <w:rPr>
            <w:rFonts w:eastAsia="Batang"/>
            <w:lang w:eastAsia="ja-JP"/>
          </w:rPr>
          <w:t xml:space="preserve">in the </w:t>
        </w:r>
        <w:r w:rsidRPr="00E155A8">
          <w:rPr>
            <w:rFonts w:eastAsia="Batang"/>
            <w:i/>
            <w:lang w:eastAsia="ja-JP"/>
          </w:rPr>
          <w:t>RRCReconfigurationSidelink</w:t>
        </w:r>
        <w:r w:rsidRPr="00E155A8">
          <w:rPr>
            <w:rFonts w:eastAsia="Batang"/>
            <w:lang w:eastAsia="ja-JP"/>
          </w:rPr>
          <w:t>:</w:t>
        </w:r>
      </w:ins>
    </w:p>
    <w:p w14:paraId="6BC266DC" w14:textId="77777777" w:rsidR="007B7D09" w:rsidRPr="00E155A8" w:rsidRDefault="007B7D09" w:rsidP="007B7D09">
      <w:pPr>
        <w:overflowPunct w:val="0"/>
        <w:autoSpaceDE w:val="0"/>
        <w:autoSpaceDN w:val="0"/>
        <w:adjustRightInd w:val="0"/>
        <w:ind w:left="851" w:hanging="284"/>
        <w:textAlignment w:val="baseline"/>
        <w:rPr>
          <w:ins w:id="97" w:author="wei" w:date="2021-10-29T13:47:00Z"/>
          <w:rFonts w:eastAsia="Batang"/>
          <w:lang w:eastAsia="ja-JP"/>
        </w:rPr>
      </w:pPr>
      <w:ins w:id="98" w:author="wei" w:date="2021-10-29T13:47:00Z">
        <w:r w:rsidRPr="00E155A8">
          <w:rPr>
            <w:rFonts w:eastAsia="Batang"/>
            <w:lang w:eastAsia="ja-JP"/>
          </w:rPr>
          <w:t>2&gt;</w:t>
        </w:r>
        <w:r w:rsidRPr="00E155A8">
          <w:rPr>
            <w:rFonts w:eastAsia="Batang"/>
            <w:lang w:eastAsia="ja-JP"/>
          </w:rPr>
          <w:tab/>
          <w:t>perform the sidelink reporting configuration addition/modification procedure as specified in 5.8.10.</w:t>
        </w:r>
        <w:proofErr w:type="gramStart"/>
        <w:r w:rsidRPr="00E155A8">
          <w:rPr>
            <w:rFonts w:eastAsia="Batang"/>
            <w:lang w:eastAsia="ja-JP"/>
          </w:rPr>
          <w:t>2.7;</w:t>
        </w:r>
        <w:proofErr w:type="gramEnd"/>
      </w:ins>
    </w:p>
    <w:p w14:paraId="1BF10288" w14:textId="77777777" w:rsidR="007B7D09" w:rsidRPr="00E155A8" w:rsidRDefault="007B7D09" w:rsidP="007B7D09">
      <w:pPr>
        <w:overflowPunct w:val="0"/>
        <w:autoSpaceDE w:val="0"/>
        <w:autoSpaceDN w:val="0"/>
        <w:adjustRightInd w:val="0"/>
        <w:ind w:left="568" w:hanging="284"/>
        <w:textAlignment w:val="baseline"/>
        <w:rPr>
          <w:ins w:id="99" w:author="wei" w:date="2021-10-29T13:47:00Z"/>
          <w:rFonts w:eastAsia="Batang"/>
          <w:lang w:eastAsia="ja-JP"/>
        </w:rPr>
      </w:pPr>
      <w:ins w:id="100" w:author="wei" w:date="2021-10-29T13:47:00Z">
        <w:r w:rsidRPr="00E155A8">
          <w:rPr>
            <w:rFonts w:eastAsia="Batang"/>
            <w:lang w:eastAsia="ja-JP"/>
          </w:rPr>
          <w:t>1&gt;</w:t>
        </w:r>
        <w:r w:rsidRPr="00E155A8">
          <w:rPr>
            <w:rFonts w:eastAsia="Batang"/>
            <w:lang w:eastAsia="ja-JP"/>
          </w:rPr>
          <w:tab/>
          <w:t xml:space="preserve">if the received </w:t>
        </w:r>
        <w:r w:rsidRPr="00E155A8">
          <w:rPr>
            <w:rFonts w:eastAsia="Batang"/>
            <w:i/>
            <w:lang w:eastAsia="ja-JP"/>
          </w:rPr>
          <w:t>sl-MeasConfig</w:t>
        </w:r>
        <w:r w:rsidRPr="00E155A8">
          <w:rPr>
            <w:rFonts w:eastAsia="Batang"/>
            <w:lang w:eastAsia="ja-JP"/>
          </w:rPr>
          <w:t xml:space="preserve"> includes the </w:t>
        </w:r>
        <w:r w:rsidRPr="00E155A8">
          <w:rPr>
            <w:rFonts w:eastAsia="Batang"/>
            <w:i/>
            <w:lang w:eastAsia="ja-JP"/>
          </w:rPr>
          <w:t xml:space="preserve">sl-QuantityConfig </w:t>
        </w:r>
        <w:r w:rsidRPr="00E155A8">
          <w:rPr>
            <w:rFonts w:eastAsia="Batang"/>
            <w:lang w:eastAsia="ja-JP"/>
          </w:rPr>
          <w:t xml:space="preserve">in the </w:t>
        </w:r>
        <w:r w:rsidRPr="00E155A8">
          <w:rPr>
            <w:rFonts w:eastAsia="Batang"/>
            <w:i/>
            <w:lang w:eastAsia="ja-JP"/>
          </w:rPr>
          <w:t>RRCReconfigurationSidelink</w:t>
        </w:r>
        <w:r w:rsidRPr="00E155A8">
          <w:rPr>
            <w:rFonts w:eastAsia="Batang"/>
            <w:lang w:eastAsia="ja-JP"/>
          </w:rPr>
          <w:t>:</w:t>
        </w:r>
      </w:ins>
    </w:p>
    <w:p w14:paraId="07FAD195" w14:textId="77777777" w:rsidR="007B7D09" w:rsidRPr="00E155A8" w:rsidRDefault="007B7D09" w:rsidP="007B7D09">
      <w:pPr>
        <w:overflowPunct w:val="0"/>
        <w:autoSpaceDE w:val="0"/>
        <w:autoSpaceDN w:val="0"/>
        <w:adjustRightInd w:val="0"/>
        <w:ind w:left="851" w:hanging="284"/>
        <w:textAlignment w:val="baseline"/>
        <w:rPr>
          <w:ins w:id="101" w:author="wei" w:date="2021-10-29T13:47:00Z"/>
          <w:rFonts w:eastAsia="Batang"/>
          <w:lang w:eastAsia="ja-JP"/>
        </w:rPr>
      </w:pPr>
      <w:ins w:id="102" w:author="wei" w:date="2021-10-29T13:47:00Z">
        <w:r w:rsidRPr="00E155A8">
          <w:rPr>
            <w:rFonts w:eastAsia="Batang"/>
            <w:lang w:eastAsia="ja-JP"/>
          </w:rPr>
          <w:t>2&gt;</w:t>
        </w:r>
        <w:r w:rsidRPr="00E155A8">
          <w:rPr>
            <w:rFonts w:eastAsia="Batang"/>
            <w:lang w:eastAsia="ja-JP"/>
          </w:rPr>
          <w:tab/>
          <w:t>perform the sidelink quantity configuration procedure as specified in 5.8.10.</w:t>
        </w:r>
        <w:proofErr w:type="gramStart"/>
        <w:r w:rsidRPr="00E155A8">
          <w:rPr>
            <w:rFonts w:eastAsia="Batang"/>
            <w:lang w:eastAsia="ja-JP"/>
          </w:rPr>
          <w:t>2.8;</w:t>
        </w:r>
        <w:proofErr w:type="gramEnd"/>
      </w:ins>
    </w:p>
    <w:p w14:paraId="3C47011E" w14:textId="77777777" w:rsidR="007B7D09" w:rsidRPr="00D86304" w:rsidRDefault="007B7D09" w:rsidP="007B7D09">
      <w:pPr>
        <w:overflowPunct w:val="0"/>
        <w:autoSpaceDE w:val="0"/>
        <w:autoSpaceDN w:val="0"/>
        <w:adjustRightInd w:val="0"/>
        <w:ind w:left="851" w:hanging="284"/>
        <w:textAlignment w:val="baseline"/>
        <w:rPr>
          <w:ins w:id="103" w:author="wei" w:date="2021-10-29T13:47:00Z"/>
          <w:lang w:eastAsia="zh-CN"/>
        </w:rPr>
      </w:pPr>
      <w:ins w:id="104" w:author="wei" w:date="2021-10-29T13:47:00Z">
        <w:r>
          <w:rPr>
            <w:lang w:eastAsia="zh-CN"/>
          </w:rPr>
          <w:t>…</w:t>
        </w:r>
      </w:ins>
    </w:p>
    <w:p w14:paraId="0B02BA63" w14:textId="77777777" w:rsidR="007B7D09" w:rsidRPr="00E155A8" w:rsidRDefault="007B7D09" w:rsidP="007B7D09">
      <w:pPr>
        <w:overflowPunct w:val="0"/>
        <w:autoSpaceDE w:val="0"/>
        <w:autoSpaceDN w:val="0"/>
        <w:adjustRightInd w:val="0"/>
        <w:ind w:left="568" w:hanging="284"/>
        <w:textAlignment w:val="baseline"/>
        <w:rPr>
          <w:ins w:id="105" w:author="wei" w:date="2021-10-29T13:47:00Z"/>
          <w:rFonts w:eastAsia="Batang"/>
          <w:lang w:eastAsia="ja-JP"/>
        </w:rPr>
      </w:pPr>
      <w:ins w:id="106" w:author="wei" w:date="2021-10-29T13:47:00Z">
        <w:r w:rsidRPr="00E155A8">
          <w:rPr>
            <w:rFonts w:eastAsia="Batang"/>
            <w:lang w:eastAsia="ja-JP"/>
          </w:rPr>
          <w:t>1&gt;</w:t>
        </w:r>
        <w:r w:rsidRPr="00E155A8">
          <w:rPr>
            <w:rFonts w:eastAsia="Batang"/>
            <w:lang w:eastAsia="ja-JP"/>
          </w:rPr>
          <w:tab/>
          <w:t xml:space="preserve">if the received </w:t>
        </w:r>
        <w:r w:rsidRPr="00E155A8">
          <w:rPr>
            <w:rFonts w:eastAsia="Batang"/>
            <w:i/>
            <w:lang w:eastAsia="ja-JP"/>
          </w:rPr>
          <w:t>sl-MeasConfig</w:t>
        </w:r>
        <w:r w:rsidRPr="00E155A8">
          <w:rPr>
            <w:rFonts w:eastAsia="Batang"/>
            <w:lang w:eastAsia="ja-JP"/>
          </w:rPr>
          <w:t xml:space="preserve"> includes the </w:t>
        </w:r>
        <w:r w:rsidRPr="00E155A8">
          <w:rPr>
            <w:rFonts w:eastAsia="Batang"/>
            <w:i/>
            <w:lang w:eastAsia="ja-JP"/>
          </w:rPr>
          <w:t xml:space="preserve">sl-MeasIdToAddModList </w:t>
        </w:r>
        <w:r w:rsidRPr="00E155A8">
          <w:rPr>
            <w:rFonts w:eastAsia="Batang"/>
            <w:lang w:eastAsia="ja-JP"/>
          </w:rPr>
          <w:t xml:space="preserve">in the </w:t>
        </w:r>
        <w:r w:rsidRPr="00E155A8">
          <w:rPr>
            <w:rFonts w:eastAsia="Batang"/>
            <w:i/>
            <w:lang w:eastAsia="ja-JP"/>
          </w:rPr>
          <w:t>RRCReconfigurationSidelink</w:t>
        </w:r>
        <w:r w:rsidRPr="00E155A8">
          <w:rPr>
            <w:rFonts w:eastAsia="Batang"/>
            <w:lang w:eastAsia="ja-JP"/>
          </w:rPr>
          <w:t>:</w:t>
        </w:r>
      </w:ins>
    </w:p>
    <w:p w14:paraId="02B51D51" w14:textId="77777777" w:rsidR="007B7D09" w:rsidRPr="00E155A8" w:rsidRDefault="007B7D09" w:rsidP="007B7D09">
      <w:pPr>
        <w:overflowPunct w:val="0"/>
        <w:autoSpaceDE w:val="0"/>
        <w:autoSpaceDN w:val="0"/>
        <w:adjustRightInd w:val="0"/>
        <w:ind w:left="851" w:hanging="284"/>
        <w:textAlignment w:val="baseline"/>
        <w:rPr>
          <w:ins w:id="107" w:author="wei" w:date="2021-10-29T13:47:00Z"/>
          <w:rFonts w:eastAsia="Batang"/>
          <w:lang w:eastAsia="ja-JP"/>
        </w:rPr>
      </w:pPr>
      <w:ins w:id="108" w:author="wei" w:date="2021-10-29T13:47:00Z">
        <w:r w:rsidRPr="00E155A8">
          <w:rPr>
            <w:rFonts w:eastAsia="Batang"/>
            <w:lang w:eastAsia="ja-JP"/>
          </w:rPr>
          <w:t>2&gt;</w:t>
        </w:r>
        <w:r w:rsidRPr="00E155A8">
          <w:rPr>
            <w:rFonts w:eastAsia="Batang"/>
            <w:lang w:eastAsia="ja-JP"/>
          </w:rPr>
          <w:tab/>
          <w:t>perform the sidelink measurement identity addition/modification procedure as specified in 5.8.10.</w:t>
        </w:r>
        <w:proofErr w:type="gramStart"/>
        <w:r w:rsidRPr="00E155A8">
          <w:rPr>
            <w:rFonts w:eastAsia="Batang"/>
            <w:lang w:eastAsia="ja-JP"/>
          </w:rPr>
          <w:t>2.3;</w:t>
        </w:r>
        <w:proofErr w:type="gramEnd"/>
      </w:ins>
    </w:p>
    <w:p w14:paraId="79326C7C" w14:textId="77777777" w:rsidR="007B7D09" w:rsidRDefault="007B7D09" w:rsidP="007B7D09">
      <w:pPr>
        <w:rPr>
          <w:ins w:id="109" w:author="wei" w:date="2021-10-29T13:47:00Z"/>
          <w:lang w:eastAsia="zh-CN"/>
        </w:rPr>
      </w:pPr>
      <w:ins w:id="110" w:author="wei" w:date="2021-10-29T13:47:00Z">
        <w:r w:rsidRPr="007A5C6C">
          <w:t xml:space="preserve">[TS 38.331, subclause </w:t>
        </w:r>
        <w:r>
          <w:t>5.8.10.</w:t>
        </w:r>
        <w:r>
          <w:rPr>
            <w:rFonts w:hint="eastAsia"/>
            <w:lang w:eastAsia="zh-CN"/>
          </w:rPr>
          <w:t>2.5</w:t>
        </w:r>
        <w:r w:rsidRPr="007A5C6C">
          <w:t>]</w:t>
        </w:r>
      </w:ins>
    </w:p>
    <w:p w14:paraId="1E78DCDE" w14:textId="77777777" w:rsidR="007B7D09" w:rsidRPr="00D86304" w:rsidRDefault="007B7D09" w:rsidP="007B7D09">
      <w:pPr>
        <w:overflowPunct w:val="0"/>
        <w:autoSpaceDE w:val="0"/>
        <w:autoSpaceDN w:val="0"/>
        <w:adjustRightInd w:val="0"/>
        <w:textAlignment w:val="baseline"/>
        <w:rPr>
          <w:ins w:id="111" w:author="wei" w:date="2021-10-29T13:47:00Z"/>
          <w:rFonts w:eastAsia="Times New Roman"/>
          <w:lang w:eastAsia="ja-JP"/>
        </w:rPr>
      </w:pPr>
      <w:ins w:id="112" w:author="wei" w:date="2021-10-29T13:47:00Z">
        <w:r w:rsidRPr="00D86304">
          <w:rPr>
            <w:rFonts w:eastAsia="Times New Roman"/>
            <w:lang w:eastAsia="ja-JP"/>
          </w:rPr>
          <w:t>The UE shall:</w:t>
        </w:r>
      </w:ins>
    </w:p>
    <w:p w14:paraId="1DBDF8CF" w14:textId="77777777" w:rsidR="007B7D09" w:rsidRPr="00D86304" w:rsidRDefault="007B7D09" w:rsidP="007B7D09">
      <w:pPr>
        <w:overflowPunct w:val="0"/>
        <w:autoSpaceDE w:val="0"/>
        <w:autoSpaceDN w:val="0"/>
        <w:adjustRightInd w:val="0"/>
        <w:ind w:left="568" w:hanging="284"/>
        <w:textAlignment w:val="baseline"/>
        <w:rPr>
          <w:ins w:id="113" w:author="wei" w:date="2021-10-29T13:47:00Z"/>
          <w:rFonts w:eastAsia="Batang"/>
          <w:lang w:eastAsia="ja-JP"/>
        </w:rPr>
      </w:pPr>
      <w:ins w:id="114" w:author="wei" w:date="2021-10-29T13:47:00Z">
        <w:r w:rsidRPr="00D86304">
          <w:rPr>
            <w:rFonts w:eastAsia="Batang"/>
            <w:lang w:eastAsia="ja-JP"/>
          </w:rPr>
          <w:t>1&gt;</w:t>
        </w:r>
        <w:r w:rsidRPr="00D86304">
          <w:rPr>
            <w:rFonts w:eastAsia="Batang"/>
            <w:lang w:eastAsia="ja-JP"/>
          </w:rPr>
          <w:tab/>
          <w:t xml:space="preserve">for each </w:t>
        </w:r>
        <w:r w:rsidRPr="00D86304">
          <w:rPr>
            <w:rFonts w:eastAsia="Batang"/>
            <w:i/>
            <w:iCs/>
            <w:lang w:eastAsia="ja-JP"/>
          </w:rPr>
          <w:t>sl-MeasObjectId</w:t>
        </w:r>
        <w:r w:rsidRPr="00D86304">
          <w:rPr>
            <w:rFonts w:eastAsia="Batang"/>
            <w:lang w:eastAsia="ja-JP"/>
          </w:rPr>
          <w:t xml:space="preserve"> included in the received </w:t>
        </w:r>
        <w:r w:rsidRPr="00D86304">
          <w:rPr>
            <w:rFonts w:eastAsia="Batang"/>
            <w:i/>
            <w:iCs/>
            <w:lang w:eastAsia="ja-JP"/>
          </w:rPr>
          <w:t>sl-MeasObjectToAddModList</w:t>
        </w:r>
        <w:r w:rsidRPr="00D86304">
          <w:rPr>
            <w:rFonts w:eastAsia="Batang"/>
            <w:lang w:eastAsia="ja-JP"/>
          </w:rPr>
          <w:t>:</w:t>
        </w:r>
      </w:ins>
    </w:p>
    <w:p w14:paraId="1BFECD9B" w14:textId="77777777" w:rsidR="007B7D09" w:rsidRPr="00D86304" w:rsidRDefault="007B7D09" w:rsidP="007B7D09">
      <w:pPr>
        <w:overflowPunct w:val="0"/>
        <w:autoSpaceDE w:val="0"/>
        <w:autoSpaceDN w:val="0"/>
        <w:adjustRightInd w:val="0"/>
        <w:ind w:left="851" w:hanging="284"/>
        <w:textAlignment w:val="baseline"/>
        <w:rPr>
          <w:ins w:id="115" w:author="wei" w:date="2021-10-29T13:47:00Z"/>
          <w:rFonts w:eastAsia="Batang"/>
          <w:lang w:eastAsia="ja-JP"/>
        </w:rPr>
      </w:pPr>
      <w:ins w:id="116" w:author="wei" w:date="2021-10-29T13:47:00Z">
        <w:r w:rsidRPr="00D86304">
          <w:rPr>
            <w:rFonts w:eastAsia="Batang"/>
            <w:lang w:eastAsia="ja-JP"/>
          </w:rPr>
          <w:t>2&gt;</w:t>
        </w:r>
        <w:r w:rsidRPr="00D86304">
          <w:rPr>
            <w:rFonts w:eastAsia="Batang"/>
            <w:lang w:eastAsia="ja-JP"/>
          </w:rPr>
          <w:tab/>
          <w:t xml:space="preserve">if an entry with the matching </w:t>
        </w:r>
        <w:r w:rsidRPr="00D86304">
          <w:rPr>
            <w:rFonts w:eastAsia="Batang"/>
            <w:i/>
            <w:lang w:eastAsia="ja-JP"/>
          </w:rPr>
          <w:t>sl-MeasObjectId</w:t>
        </w:r>
        <w:r w:rsidRPr="00D86304">
          <w:rPr>
            <w:rFonts w:eastAsia="Batang"/>
            <w:lang w:eastAsia="ja-JP"/>
          </w:rPr>
          <w:t xml:space="preserve"> exists in the </w:t>
        </w:r>
        <w:r w:rsidRPr="00D86304">
          <w:rPr>
            <w:rFonts w:eastAsia="Batang"/>
            <w:i/>
            <w:lang w:eastAsia="ja-JP"/>
          </w:rPr>
          <w:t>sl-MeasObjectList</w:t>
        </w:r>
        <w:r w:rsidRPr="00D86304">
          <w:rPr>
            <w:rFonts w:eastAsia="Batang"/>
            <w:lang w:eastAsia="ja-JP"/>
          </w:rPr>
          <w:t xml:space="preserve"> within the </w:t>
        </w:r>
        <w:r w:rsidRPr="00D86304">
          <w:rPr>
            <w:rFonts w:eastAsia="Batang"/>
            <w:i/>
            <w:lang w:eastAsia="ja-JP"/>
          </w:rPr>
          <w:t>VarMeasConfigSL</w:t>
        </w:r>
        <w:r w:rsidRPr="00D86304">
          <w:rPr>
            <w:rFonts w:eastAsia="Batang"/>
            <w:lang w:eastAsia="ja-JP"/>
          </w:rPr>
          <w:t>, for this entry:</w:t>
        </w:r>
      </w:ins>
    </w:p>
    <w:p w14:paraId="192273D3" w14:textId="77777777" w:rsidR="007B7D09" w:rsidRPr="00D86304" w:rsidRDefault="007B7D09" w:rsidP="007B7D09">
      <w:pPr>
        <w:overflowPunct w:val="0"/>
        <w:autoSpaceDE w:val="0"/>
        <w:autoSpaceDN w:val="0"/>
        <w:adjustRightInd w:val="0"/>
        <w:ind w:left="1135" w:hanging="284"/>
        <w:textAlignment w:val="baseline"/>
        <w:rPr>
          <w:ins w:id="117" w:author="wei" w:date="2021-10-29T13:47:00Z"/>
          <w:rFonts w:eastAsia="Batang"/>
          <w:lang w:eastAsia="ja-JP"/>
        </w:rPr>
      </w:pPr>
      <w:ins w:id="118" w:author="wei" w:date="2021-10-29T13:47:00Z">
        <w:r w:rsidRPr="00D86304">
          <w:rPr>
            <w:rFonts w:eastAsia="Batang"/>
            <w:lang w:eastAsia="ja-JP"/>
          </w:rPr>
          <w:t>3&gt;</w:t>
        </w:r>
        <w:r w:rsidRPr="00D86304">
          <w:rPr>
            <w:rFonts w:eastAsia="Batang"/>
            <w:lang w:eastAsia="ja-JP"/>
          </w:rPr>
          <w:tab/>
          <w:t xml:space="preserve">for each </w:t>
        </w:r>
        <w:r w:rsidRPr="00D86304">
          <w:rPr>
            <w:rFonts w:eastAsia="Batang"/>
            <w:i/>
            <w:iCs/>
            <w:lang w:eastAsia="ja-JP"/>
          </w:rPr>
          <w:t>sl-MeasId</w:t>
        </w:r>
        <w:r w:rsidRPr="00D86304">
          <w:rPr>
            <w:rFonts w:eastAsia="Batang"/>
            <w:lang w:eastAsia="ja-JP"/>
          </w:rPr>
          <w:t xml:space="preserve"> associated with this </w:t>
        </w:r>
        <w:r w:rsidRPr="00D86304">
          <w:rPr>
            <w:rFonts w:eastAsia="Batang"/>
            <w:i/>
            <w:iCs/>
            <w:lang w:eastAsia="ja-JP"/>
          </w:rPr>
          <w:t>sl-MeasObjectId</w:t>
        </w:r>
        <w:r w:rsidRPr="00D86304">
          <w:rPr>
            <w:rFonts w:eastAsia="Batang"/>
            <w:lang w:eastAsia="ja-JP"/>
          </w:rPr>
          <w:t xml:space="preserve"> included in the </w:t>
        </w:r>
        <w:r w:rsidRPr="00D86304">
          <w:rPr>
            <w:rFonts w:eastAsia="Batang"/>
            <w:i/>
            <w:iCs/>
            <w:lang w:eastAsia="ja-JP"/>
          </w:rPr>
          <w:t>sl-MeasIdList</w:t>
        </w:r>
        <w:r w:rsidRPr="00D86304">
          <w:rPr>
            <w:rFonts w:eastAsia="Batang"/>
            <w:lang w:eastAsia="ja-JP"/>
          </w:rPr>
          <w:t xml:space="preserve"> within the </w:t>
        </w:r>
        <w:r w:rsidRPr="00D86304">
          <w:rPr>
            <w:rFonts w:eastAsia="Batang"/>
            <w:i/>
            <w:iCs/>
            <w:lang w:eastAsia="ja-JP"/>
          </w:rPr>
          <w:t>VarMeasConfigSL</w:t>
        </w:r>
        <w:r w:rsidRPr="00D86304">
          <w:rPr>
            <w:rFonts w:eastAsia="Batang"/>
            <w:lang w:eastAsia="ja-JP"/>
          </w:rPr>
          <w:t>, if any:</w:t>
        </w:r>
      </w:ins>
    </w:p>
    <w:p w14:paraId="59C22830" w14:textId="77777777" w:rsidR="007B7D09" w:rsidRPr="00D86304" w:rsidRDefault="007B7D09" w:rsidP="007B7D09">
      <w:pPr>
        <w:overflowPunct w:val="0"/>
        <w:autoSpaceDE w:val="0"/>
        <w:autoSpaceDN w:val="0"/>
        <w:adjustRightInd w:val="0"/>
        <w:ind w:left="1418" w:hanging="284"/>
        <w:textAlignment w:val="baseline"/>
        <w:rPr>
          <w:ins w:id="119" w:author="wei" w:date="2021-10-29T13:47:00Z"/>
          <w:rFonts w:eastAsia="Batang"/>
          <w:lang w:eastAsia="ja-JP"/>
        </w:rPr>
      </w:pPr>
      <w:ins w:id="120" w:author="wei" w:date="2021-10-29T13:47:00Z">
        <w:r w:rsidRPr="00D86304">
          <w:rPr>
            <w:rFonts w:eastAsia="Batang"/>
            <w:lang w:eastAsia="ja-JP"/>
          </w:rPr>
          <w:t>4&gt;</w:t>
        </w:r>
        <w:r w:rsidRPr="00D86304">
          <w:rPr>
            <w:rFonts w:eastAsia="Batang"/>
            <w:lang w:eastAsia="ja-JP"/>
          </w:rPr>
          <w:tab/>
          <w:t xml:space="preserve">remove the measurement reporting entry for this </w:t>
        </w:r>
        <w:r w:rsidRPr="00D86304">
          <w:rPr>
            <w:rFonts w:eastAsia="Batang"/>
            <w:i/>
            <w:iCs/>
            <w:lang w:eastAsia="ja-JP"/>
          </w:rPr>
          <w:t>sl-MeasId</w:t>
        </w:r>
        <w:r w:rsidRPr="00D86304">
          <w:rPr>
            <w:rFonts w:eastAsia="Batang"/>
            <w:lang w:eastAsia="ja-JP"/>
          </w:rPr>
          <w:t xml:space="preserve"> from the </w:t>
        </w:r>
        <w:r w:rsidRPr="00D86304">
          <w:rPr>
            <w:rFonts w:eastAsia="Batang"/>
            <w:i/>
            <w:iCs/>
            <w:lang w:eastAsia="ja-JP"/>
          </w:rPr>
          <w:t>VarMeasReportListSL</w:t>
        </w:r>
        <w:r w:rsidRPr="00D86304">
          <w:rPr>
            <w:rFonts w:eastAsia="Batang"/>
            <w:lang w:eastAsia="ja-JP"/>
          </w:rPr>
          <w:t xml:space="preserve">, if </w:t>
        </w:r>
        <w:proofErr w:type="gramStart"/>
        <w:r w:rsidRPr="00D86304">
          <w:rPr>
            <w:rFonts w:eastAsia="Batang"/>
            <w:lang w:eastAsia="ja-JP"/>
          </w:rPr>
          <w:t>included;</w:t>
        </w:r>
        <w:proofErr w:type="gramEnd"/>
      </w:ins>
    </w:p>
    <w:p w14:paraId="088C9EAB" w14:textId="77777777" w:rsidR="007B7D09" w:rsidRPr="00D86304" w:rsidRDefault="007B7D09" w:rsidP="007B7D09">
      <w:pPr>
        <w:overflowPunct w:val="0"/>
        <w:autoSpaceDE w:val="0"/>
        <w:autoSpaceDN w:val="0"/>
        <w:adjustRightInd w:val="0"/>
        <w:ind w:left="1418" w:hanging="284"/>
        <w:textAlignment w:val="baseline"/>
        <w:rPr>
          <w:ins w:id="121" w:author="wei" w:date="2021-10-29T13:47:00Z"/>
          <w:rFonts w:eastAsia="Batang"/>
          <w:lang w:eastAsia="ja-JP"/>
        </w:rPr>
      </w:pPr>
      <w:ins w:id="122" w:author="wei" w:date="2021-10-29T13:47:00Z">
        <w:r w:rsidRPr="00D86304">
          <w:rPr>
            <w:rFonts w:eastAsia="Batang"/>
            <w:lang w:eastAsia="ja-JP"/>
          </w:rPr>
          <w:t>4&gt;</w:t>
        </w:r>
        <w:r w:rsidRPr="00D86304">
          <w:rPr>
            <w:rFonts w:eastAsia="Batang"/>
            <w:lang w:eastAsia="ja-JP"/>
          </w:rPr>
          <w:tab/>
          <w:t>stop the periodical reporting timer and reset the associated information (</w:t>
        </w:r>
        <w:proofErr w:type="gramStart"/>
        <w:r w:rsidRPr="00D86304">
          <w:rPr>
            <w:rFonts w:eastAsia="Batang"/>
            <w:lang w:eastAsia="ja-JP"/>
          </w:rPr>
          <w:t>e.g.</w:t>
        </w:r>
        <w:proofErr w:type="gramEnd"/>
        <w:r w:rsidRPr="00D86304">
          <w:rPr>
            <w:rFonts w:eastAsia="Batang"/>
            <w:lang w:eastAsia="ja-JP"/>
          </w:rPr>
          <w:t xml:space="preserve"> </w:t>
        </w:r>
        <w:r w:rsidRPr="00D86304">
          <w:rPr>
            <w:rFonts w:eastAsia="Batang"/>
            <w:i/>
            <w:iCs/>
            <w:lang w:eastAsia="ja-JP"/>
          </w:rPr>
          <w:t>sl-TimeToTrigger</w:t>
        </w:r>
        <w:r w:rsidRPr="00D86304">
          <w:rPr>
            <w:rFonts w:eastAsia="Batang"/>
            <w:lang w:eastAsia="ja-JP"/>
          </w:rPr>
          <w:t xml:space="preserve">) for this </w:t>
        </w:r>
        <w:r w:rsidRPr="00D86304">
          <w:rPr>
            <w:rFonts w:eastAsia="Batang"/>
            <w:i/>
            <w:iCs/>
            <w:lang w:eastAsia="ja-JP"/>
          </w:rPr>
          <w:t>sl-MeasId</w:t>
        </w:r>
        <w:r w:rsidRPr="00D86304">
          <w:rPr>
            <w:rFonts w:eastAsia="Batang"/>
            <w:lang w:eastAsia="ja-JP"/>
          </w:rPr>
          <w:t>;</w:t>
        </w:r>
      </w:ins>
    </w:p>
    <w:p w14:paraId="15AFC8CF" w14:textId="77777777" w:rsidR="007B7D09" w:rsidRPr="00D86304" w:rsidRDefault="007B7D09" w:rsidP="007B7D09">
      <w:pPr>
        <w:overflowPunct w:val="0"/>
        <w:autoSpaceDE w:val="0"/>
        <w:autoSpaceDN w:val="0"/>
        <w:adjustRightInd w:val="0"/>
        <w:ind w:left="1135" w:hanging="284"/>
        <w:textAlignment w:val="baseline"/>
        <w:rPr>
          <w:ins w:id="123" w:author="wei" w:date="2021-10-29T13:47:00Z"/>
          <w:rFonts w:eastAsia="Batang"/>
          <w:lang w:eastAsia="ja-JP"/>
        </w:rPr>
      </w:pPr>
      <w:ins w:id="124" w:author="wei" w:date="2021-10-29T13:47:00Z">
        <w:r w:rsidRPr="00D86304">
          <w:rPr>
            <w:rFonts w:eastAsia="Batang"/>
            <w:lang w:eastAsia="ja-JP"/>
          </w:rPr>
          <w:t>3&gt;</w:t>
        </w:r>
        <w:r w:rsidRPr="00D86304">
          <w:rPr>
            <w:rFonts w:eastAsia="Batang"/>
            <w:lang w:eastAsia="ja-JP"/>
          </w:rPr>
          <w:tab/>
          <w:t xml:space="preserve">reconfigure the entry with the value received for this </w:t>
        </w:r>
        <w:r w:rsidRPr="00D86304">
          <w:rPr>
            <w:rFonts w:eastAsia="Batang"/>
            <w:i/>
            <w:lang w:eastAsia="ja-JP"/>
          </w:rPr>
          <w:t>sl-</w:t>
        </w:r>
        <w:proofErr w:type="gramStart"/>
        <w:r w:rsidRPr="00D86304">
          <w:rPr>
            <w:rFonts w:eastAsia="Batang"/>
            <w:i/>
            <w:lang w:eastAsia="ja-JP"/>
          </w:rPr>
          <w:t>MeasObject</w:t>
        </w:r>
        <w:r w:rsidRPr="00D86304">
          <w:rPr>
            <w:rFonts w:eastAsia="Batang"/>
            <w:lang w:eastAsia="ja-JP"/>
          </w:rPr>
          <w:t>;</w:t>
        </w:r>
        <w:proofErr w:type="gramEnd"/>
      </w:ins>
    </w:p>
    <w:p w14:paraId="13B77A01" w14:textId="77777777" w:rsidR="007B7D09" w:rsidRPr="00D86304" w:rsidRDefault="007B7D09" w:rsidP="007B7D09">
      <w:pPr>
        <w:overflowPunct w:val="0"/>
        <w:autoSpaceDE w:val="0"/>
        <w:autoSpaceDN w:val="0"/>
        <w:adjustRightInd w:val="0"/>
        <w:ind w:left="851" w:hanging="284"/>
        <w:textAlignment w:val="baseline"/>
        <w:rPr>
          <w:ins w:id="125" w:author="wei" w:date="2021-10-29T13:47:00Z"/>
          <w:rFonts w:eastAsia="Batang"/>
          <w:lang w:eastAsia="ja-JP"/>
        </w:rPr>
      </w:pPr>
      <w:ins w:id="126" w:author="wei" w:date="2021-10-29T13:47:00Z">
        <w:r w:rsidRPr="00D86304">
          <w:rPr>
            <w:rFonts w:eastAsia="Batang"/>
            <w:lang w:eastAsia="ja-JP"/>
          </w:rPr>
          <w:t>2&gt;</w:t>
        </w:r>
        <w:r w:rsidRPr="00D86304">
          <w:rPr>
            <w:rFonts w:eastAsia="Batang"/>
            <w:lang w:eastAsia="ja-JP"/>
          </w:rPr>
          <w:tab/>
          <w:t>else:</w:t>
        </w:r>
      </w:ins>
    </w:p>
    <w:p w14:paraId="00D032D0" w14:textId="77777777" w:rsidR="007B7D09" w:rsidRPr="00D86304" w:rsidRDefault="007B7D09" w:rsidP="007B7D09">
      <w:pPr>
        <w:overflowPunct w:val="0"/>
        <w:autoSpaceDE w:val="0"/>
        <w:autoSpaceDN w:val="0"/>
        <w:adjustRightInd w:val="0"/>
        <w:ind w:left="1135" w:hanging="284"/>
        <w:textAlignment w:val="baseline"/>
        <w:rPr>
          <w:ins w:id="127" w:author="wei" w:date="2021-10-29T13:47:00Z"/>
          <w:rFonts w:eastAsia="Batang"/>
          <w:lang w:eastAsia="ja-JP"/>
        </w:rPr>
      </w:pPr>
      <w:ins w:id="128" w:author="wei" w:date="2021-10-29T13:47:00Z">
        <w:r w:rsidRPr="00D86304">
          <w:rPr>
            <w:rFonts w:eastAsia="Batang"/>
            <w:lang w:eastAsia="ja-JP"/>
          </w:rPr>
          <w:t>3&gt;</w:t>
        </w:r>
        <w:r w:rsidRPr="00D86304">
          <w:rPr>
            <w:rFonts w:eastAsia="Batang"/>
            <w:lang w:eastAsia="ja-JP"/>
          </w:rPr>
          <w:tab/>
          <w:t xml:space="preserve">add a new entry for the received </w:t>
        </w:r>
        <w:r w:rsidRPr="00D86304">
          <w:rPr>
            <w:rFonts w:eastAsia="Batang"/>
            <w:i/>
            <w:lang w:eastAsia="ja-JP"/>
          </w:rPr>
          <w:t>sl-MeasObject</w:t>
        </w:r>
        <w:r w:rsidRPr="00D86304">
          <w:rPr>
            <w:rFonts w:eastAsia="Batang"/>
            <w:lang w:eastAsia="ja-JP"/>
          </w:rPr>
          <w:t xml:space="preserve"> to the </w:t>
        </w:r>
        <w:r w:rsidRPr="00D86304">
          <w:rPr>
            <w:rFonts w:eastAsia="Batang"/>
            <w:i/>
            <w:lang w:eastAsia="ja-JP"/>
          </w:rPr>
          <w:t>sl-MeasObjectList</w:t>
        </w:r>
        <w:r w:rsidRPr="00D86304">
          <w:rPr>
            <w:rFonts w:eastAsia="Batang"/>
            <w:lang w:eastAsia="ja-JP"/>
          </w:rPr>
          <w:t xml:space="preserve"> within </w:t>
        </w:r>
        <w:r w:rsidRPr="00D86304">
          <w:rPr>
            <w:rFonts w:eastAsia="Batang"/>
            <w:i/>
            <w:lang w:eastAsia="ja-JP"/>
          </w:rPr>
          <w:t>VarMeasConfigSL</w:t>
        </w:r>
        <w:r w:rsidRPr="00D86304">
          <w:rPr>
            <w:rFonts w:eastAsia="Batang"/>
            <w:lang w:eastAsia="ja-JP"/>
          </w:rPr>
          <w:t>.</w:t>
        </w:r>
      </w:ins>
    </w:p>
    <w:p w14:paraId="4E39FCC0" w14:textId="77777777" w:rsidR="007B7D09" w:rsidRDefault="007B7D09" w:rsidP="007B7D09">
      <w:pPr>
        <w:rPr>
          <w:ins w:id="129" w:author="wei" w:date="2021-10-29T13:47:00Z"/>
          <w:lang w:eastAsia="zh-CN"/>
        </w:rPr>
      </w:pPr>
      <w:ins w:id="130" w:author="wei" w:date="2021-10-29T13:47:00Z">
        <w:r w:rsidRPr="007A5C6C">
          <w:t xml:space="preserve">[TS 38.331, subclause </w:t>
        </w:r>
        <w:r>
          <w:t>5.8.10.</w:t>
        </w:r>
        <w:r>
          <w:rPr>
            <w:rFonts w:hint="eastAsia"/>
            <w:lang w:eastAsia="zh-CN"/>
          </w:rPr>
          <w:t>2.7</w:t>
        </w:r>
        <w:r w:rsidRPr="007A5C6C">
          <w:t>]</w:t>
        </w:r>
      </w:ins>
    </w:p>
    <w:p w14:paraId="21A22B84" w14:textId="77777777" w:rsidR="007B7D09" w:rsidRPr="00D86304" w:rsidRDefault="007B7D09" w:rsidP="007B7D09">
      <w:pPr>
        <w:overflowPunct w:val="0"/>
        <w:autoSpaceDE w:val="0"/>
        <w:autoSpaceDN w:val="0"/>
        <w:adjustRightInd w:val="0"/>
        <w:textAlignment w:val="baseline"/>
        <w:rPr>
          <w:ins w:id="131" w:author="wei" w:date="2021-10-29T13:47:00Z"/>
          <w:rFonts w:eastAsia="Times New Roman"/>
          <w:lang w:eastAsia="ja-JP"/>
        </w:rPr>
      </w:pPr>
      <w:ins w:id="132" w:author="wei" w:date="2021-10-29T13:47:00Z">
        <w:r w:rsidRPr="00D86304">
          <w:rPr>
            <w:rFonts w:eastAsia="Times New Roman"/>
            <w:lang w:eastAsia="ja-JP"/>
          </w:rPr>
          <w:t>The UE shall:</w:t>
        </w:r>
      </w:ins>
    </w:p>
    <w:p w14:paraId="656C3D1E" w14:textId="77777777" w:rsidR="007B7D09" w:rsidRPr="00D86304" w:rsidRDefault="007B7D09" w:rsidP="007B7D09">
      <w:pPr>
        <w:overflowPunct w:val="0"/>
        <w:autoSpaceDE w:val="0"/>
        <w:autoSpaceDN w:val="0"/>
        <w:adjustRightInd w:val="0"/>
        <w:ind w:left="568" w:hanging="284"/>
        <w:textAlignment w:val="baseline"/>
        <w:rPr>
          <w:ins w:id="133" w:author="wei" w:date="2021-10-29T13:47:00Z"/>
          <w:rFonts w:eastAsia="Batang"/>
          <w:lang w:eastAsia="ja-JP"/>
        </w:rPr>
      </w:pPr>
      <w:ins w:id="134" w:author="wei" w:date="2021-10-29T13:47:00Z">
        <w:r w:rsidRPr="00D86304">
          <w:rPr>
            <w:rFonts w:eastAsia="Batang"/>
            <w:lang w:eastAsia="ja-JP"/>
          </w:rPr>
          <w:t>1&gt;</w:t>
        </w:r>
        <w:r w:rsidRPr="00D86304">
          <w:rPr>
            <w:rFonts w:eastAsia="Batang"/>
            <w:lang w:eastAsia="ja-JP"/>
          </w:rPr>
          <w:tab/>
          <w:t>for each sl-ReportConfigId included in the received sl-ReportConfigToAddModList:</w:t>
        </w:r>
      </w:ins>
    </w:p>
    <w:p w14:paraId="0471A3C2" w14:textId="77777777" w:rsidR="007B7D09" w:rsidRPr="00D86304" w:rsidRDefault="007B7D09" w:rsidP="007B7D09">
      <w:pPr>
        <w:overflowPunct w:val="0"/>
        <w:autoSpaceDE w:val="0"/>
        <w:autoSpaceDN w:val="0"/>
        <w:adjustRightInd w:val="0"/>
        <w:ind w:left="851" w:hanging="284"/>
        <w:textAlignment w:val="baseline"/>
        <w:rPr>
          <w:ins w:id="135" w:author="wei" w:date="2021-10-29T13:47:00Z"/>
          <w:rFonts w:eastAsia="Batang"/>
          <w:lang w:eastAsia="ja-JP"/>
        </w:rPr>
      </w:pPr>
      <w:ins w:id="136" w:author="wei" w:date="2021-10-29T13:47:00Z">
        <w:r w:rsidRPr="00D86304">
          <w:rPr>
            <w:rFonts w:eastAsia="Batang"/>
            <w:lang w:eastAsia="ja-JP"/>
          </w:rPr>
          <w:t>2&gt;</w:t>
        </w:r>
        <w:r w:rsidRPr="00D86304">
          <w:rPr>
            <w:rFonts w:eastAsia="Batang"/>
            <w:lang w:eastAsia="ja-JP"/>
          </w:rPr>
          <w:tab/>
          <w:t xml:space="preserve">if an entry with the matching </w:t>
        </w:r>
        <w:r w:rsidRPr="00D86304">
          <w:rPr>
            <w:rFonts w:eastAsia="Batang"/>
            <w:i/>
            <w:lang w:eastAsia="ja-JP"/>
          </w:rPr>
          <w:t>sl-ReportConfigId</w:t>
        </w:r>
        <w:r w:rsidRPr="00D86304">
          <w:rPr>
            <w:rFonts w:eastAsia="Batang"/>
            <w:lang w:eastAsia="ja-JP"/>
          </w:rPr>
          <w:t xml:space="preserve"> exists in the </w:t>
        </w:r>
        <w:r w:rsidRPr="00D86304">
          <w:rPr>
            <w:rFonts w:eastAsia="Batang"/>
            <w:i/>
            <w:lang w:eastAsia="ja-JP"/>
          </w:rPr>
          <w:t>sl-ReportConfigList</w:t>
        </w:r>
        <w:r w:rsidRPr="00D86304">
          <w:rPr>
            <w:rFonts w:eastAsia="Batang"/>
            <w:lang w:eastAsia="ja-JP"/>
          </w:rPr>
          <w:t xml:space="preserve"> within the </w:t>
        </w:r>
        <w:r w:rsidRPr="00D86304">
          <w:rPr>
            <w:rFonts w:eastAsia="Batang"/>
            <w:i/>
            <w:lang w:eastAsia="ja-JP"/>
          </w:rPr>
          <w:t>VarMeasConfigSL</w:t>
        </w:r>
        <w:r w:rsidRPr="00D86304">
          <w:rPr>
            <w:rFonts w:eastAsia="Batang"/>
            <w:lang w:eastAsia="ja-JP"/>
          </w:rPr>
          <w:t>, for this entry:</w:t>
        </w:r>
      </w:ins>
    </w:p>
    <w:p w14:paraId="16A4069F" w14:textId="77777777" w:rsidR="007B7D09" w:rsidRPr="00D86304" w:rsidRDefault="007B7D09" w:rsidP="007B7D09">
      <w:pPr>
        <w:overflowPunct w:val="0"/>
        <w:autoSpaceDE w:val="0"/>
        <w:autoSpaceDN w:val="0"/>
        <w:adjustRightInd w:val="0"/>
        <w:ind w:left="1135" w:hanging="284"/>
        <w:textAlignment w:val="baseline"/>
        <w:rPr>
          <w:ins w:id="137" w:author="wei" w:date="2021-10-29T13:47:00Z"/>
          <w:rFonts w:eastAsia="Batang"/>
          <w:lang w:eastAsia="ja-JP"/>
        </w:rPr>
      </w:pPr>
      <w:ins w:id="138" w:author="wei" w:date="2021-10-29T13:47:00Z">
        <w:r w:rsidRPr="00D86304">
          <w:rPr>
            <w:rFonts w:eastAsia="Batang"/>
            <w:lang w:eastAsia="ja-JP"/>
          </w:rPr>
          <w:t>3&gt;</w:t>
        </w:r>
        <w:r w:rsidRPr="00D86304">
          <w:rPr>
            <w:rFonts w:eastAsia="Batang"/>
            <w:lang w:eastAsia="ja-JP"/>
          </w:rPr>
          <w:tab/>
          <w:t xml:space="preserve">reconfigure the entry with the value received for this </w:t>
        </w:r>
        <w:r w:rsidRPr="00D86304">
          <w:rPr>
            <w:rFonts w:eastAsia="Batang"/>
            <w:i/>
            <w:lang w:eastAsia="ja-JP"/>
          </w:rPr>
          <w:t>sl-</w:t>
        </w:r>
        <w:proofErr w:type="gramStart"/>
        <w:r w:rsidRPr="00D86304">
          <w:rPr>
            <w:rFonts w:eastAsia="Batang"/>
            <w:i/>
            <w:lang w:eastAsia="ja-JP"/>
          </w:rPr>
          <w:t>ReportConfig</w:t>
        </w:r>
        <w:r w:rsidRPr="00D86304">
          <w:rPr>
            <w:rFonts w:eastAsia="Batang"/>
            <w:lang w:eastAsia="ja-JP"/>
          </w:rPr>
          <w:t>;</w:t>
        </w:r>
        <w:proofErr w:type="gramEnd"/>
      </w:ins>
    </w:p>
    <w:p w14:paraId="2D9EBDA2" w14:textId="77777777" w:rsidR="007B7D09" w:rsidRPr="00D86304" w:rsidRDefault="007B7D09" w:rsidP="007B7D09">
      <w:pPr>
        <w:overflowPunct w:val="0"/>
        <w:autoSpaceDE w:val="0"/>
        <w:autoSpaceDN w:val="0"/>
        <w:adjustRightInd w:val="0"/>
        <w:ind w:left="1135" w:hanging="284"/>
        <w:textAlignment w:val="baseline"/>
        <w:rPr>
          <w:ins w:id="139" w:author="wei" w:date="2021-10-29T13:47:00Z"/>
          <w:rFonts w:eastAsia="Batang"/>
          <w:lang w:eastAsia="ja-JP"/>
        </w:rPr>
      </w:pPr>
      <w:ins w:id="140" w:author="wei" w:date="2021-10-29T13:47:00Z">
        <w:r w:rsidRPr="00D86304">
          <w:rPr>
            <w:rFonts w:eastAsia="Batang"/>
            <w:lang w:eastAsia="ja-JP"/>
          </w:rPr>
          <w:t>3&gt;</w:t>
        </w:r>
        <w:r w:rsidRPr="00D86304">
          <w:rPr>
            <w:rFonts w:eastAsia="Batang"/>
            <w:lang w:eastAsia="ja-JP"/>
          </w:rPr>
          <w:tab/>
          <w:t xml:space="preserve">for each </w:t>
        </w:r>
        <w:r w:rsidRPr="00D86304">
          <w:rPr>
            <w:rFonts w:eastAsia="Batang"/>
            <w:i/>
            <w:lang w:eastAsia="ja-JP"/>
          </w:rPr>
          <w:t>sl-MeasId</w:t>
        </w:r>
        <w:r w:rsidRPr="00D86304">
          <w:rPr>
            <w:rFonts w:eastAsia="Batang"/>
            <w:lang w:eastAsia="ja-JP"/>
          </w:rPr>
          <w:t xml:space="preserve"> associated with this </w:t>
        </w:r>
        <w:r w:rsidRPr="00D86304">
          <w:rPr>
            <w:rFonts w:eastAsia="Batang"/>
            <w:i/>
            <w:lang w:eastAsia="ja-JP"/>
          </w:rPr>
          <w:t>sl-ReportConfigId</w:t>
        </w:r>
        <w:r w:rsidRPr="00D86304">
          <w:rPr>
            <w:rFonts w:eastAsia="Batang"/>
            <w:lang w:eastAsia="ja-JP"/>
          </w:rPr>
          <w:t xml:space="preserve"> included in the </w:t>
        </w:r>
        <w:r w:rsidRPr="00D86304">
          <w:rPr>
            <w:rFonts w:eastAsia="Batang"/>
            <w:i/>
            <w:lang w:eastAsia="ja-JP"/>
          </w:rPr>
          <w:t>sl-MeasIdList</w:t>
        </w:r>
        <w:r w:rsidRPr="00D86304">
          <w:rPr>
            <w:rFonts w:eastAsia="Batang"/>
            <w:lang w:eastAsia="ja-JP"/>
          </w:rPr>
          <w:t xml:space="preserve"> within the </w:t>
        </w:r>
        <w:r w:rsidRPr="00D86304">
          <w:rPr>
            <w:rFonts w:eastAsia="Batang"/>
            <w:i/>
            <w:lang w:eastAsia="ja-JP"/>
          </w:rPr>
          <w:t>VarMeasConfigSL</w:t>
        </w:r>
        <w:r w:rsidRPr="00D86304">
          <w:rPr>
            <w:rFonts w:eastAsia="Batang"/>
            <w:lang w:eastAsia="ja-JP"/>
          </w:rPr>
          <w:t>, if any:</w:t>
        </w:r>
      </w:ins>
    </w:p>
    <w:p w14:paraId="3DDDA859" w14:textId="77777777" w:rsidR="007B7D09" w:rsidRPr="00D86304" w:rsidRDefault="007B7D09" w:rsidP="007B7D09">
      <w:pPr>
        <w:overflowPunct w:val="0"/>
        <w:autoSpaceDE w:val="0"/>
        <w:autoSpaceDN w:val="0"/>
        <w:adjustRightInd w:val="0"/>
        <w:ind w:left="1418" w:hanging="284"/>
        <w:textAlignment w:val="baseline"/>
        <w:rPr>
          <w:ins w:id="141" w:author="wei" w:date="2021-10-29T13:47:00Z"/>
          <w:rFonts w:eastAsia="Batang"/>
          <w:lang w:eastAsia="ja-JP"/>
        </w:rPr>
      </w:pPr>
      <w:ins w:id="142" w:author="wei" w:date="2021-10-29T13:47:00Z">
        <w:r w:rsidRPr="00D86304">
          <w:rPr>
            <w:rFonts w:eastAsia="Batang"/>
            <w:lang w:eastAsia="ja-JP"/>
          </w:rPr>
          <w:t>4&gt;</w:t>
        </w:r>
        <w:r w:rsidRPr="00D86304">
          <w:rPr>
            <w:rFonts w:eastAsia="Batang"/>
            <w:lang w:eastAsia="ja-JP"/>
          </w:rPr>
          <w:tab/>
          <w:t xml:space="preserve">remove the measurement reporting entry for this </w:t>
        </w:r>
        <w:r w:rsidRPr="00D86304">
          <w:rPr>
            <w:rFonts w:eastAsia="Batang"/>
            <w:i/>
            <w:lang w:eastAsia="ja-JP"/>
          </w:rPr>
          <w:t>sl-MeasId</w:t>
        </w:r>
        <w:r w:rsidRPr="00D86304">
          <w:rPr>
            <w:rFonts w:eastAsia="Batang"/>
            <w:lang w:eastAsia="ja-JP"/>
          </w:rPr>
          <w:t xml:space="preserve"> from the </w:t>
        </w:r>
        <w:r w:rsidRPr="00D86304">
          <w:rPr>
            <w:rFonts w:eastAsia="Batang"/>
            <w:i/>
            <w:lang w:eastAsia="ja-JP"/>
          </w:rPr>
          <w:t>VarMeasReportListSL</w:t>
        </w:r>
        <w:r w:rsidRPr="00D86304">
          <w:rPr>
            <w:rFonts w:eastAsia="Batang"/>
            <w:lang w:eastAsia="ja-JP"/>
          </w:rPr>
          <w:t xml:space="preserve">, if </w:t>
        </w:r>
        <w:proofErr w:type="gramStart"/>
        <w:r w:rsidRPr="00D86304">
          <w:rPr>
            <w:rFonts w:eastAsia="Batang"/>
            <w:lang w:eastAsia="ja-JP"/>
          </w:rPr>
          <w:t>included;</w:t>
        </w:r>
        <w:proofErr w:type="gramEnd"/>
      </w:ins>
    </w:p>
    <w:p w14:paraId="7B903685" w14:textId="77777777" w:rsidR="007B7D09" w:rsidRPr="00D86304" w:rsidRDefault="007B7D09" w:rsidP="007B7D09">
      <w:pPr>
        <w:overflowPunct w:val="0"/>
        <w:autoSpaceDE w:val="0"/>
        <w:autoSpaceDN w:val="0"/>
        <w:adjustRightInd w:val="0"/>
        <w:ind w:left="1418" w:hanging="284"/>
        <w:textAlignment w:val="baseline"/>
        <w:rPr>
          <w:ins w:id="143" w:author="wei" w:date="2021-10-29T13:47:00Z"/>
          <w:rFonts w:eastAsia="Batang"/>
          <w:lang w:eastAsia="ja-JP"/>
        </w:rPr>
      </w:pPr>
      <w:ins w:id="144" w:author="wei" w:date="2021-10-29T13:47:00Z">
        <w:r w:rsidRPr="00D86304">
          <w:rPr>
            <w:rFonts w:eastAsia="Batang"/>
            <w:lang w:eastAsia="ja-JP"/>
          </w:rPr>
          <w:t>4&gt;</w:t>
        </w:r>
        <w:r w:rsidRPr="00D86304">
          <w:rPr>
            <w:rFonts w:eastAsia="Batang"/>
            <w:lang w:eastAsia="ja-JP"/>
          </w:rPr>
          <w:tab/>
          <w:t>stop the periodical reporting timer and reset the associated information (</w:t>
        </w:r>
        <w:proofErr w:type="gramStart"/>
        <w:r w:rsidRPr="00D86304">
          <w:rPr>
            <w:rFonts w:eastAsia="Batang"/>
            <w:lang w:eastAsia="ja-JP"/>
          </w:rPr>
          <w:t>e.g.</w:t>
        </w:r>
        <w:proofErr w:type="gramEnd"/>
        <w:r w:rsidRPr="00D86304">
          <w:rPr>
            <w:rFonts w:eastAsia="Batang"/>
            <w:lang w:eastAsia="ja-JP"/>
          </w:rPr>
          <w:t xml:space="preserve"> </w:t>
        </w:r>
        <w:r w:rsidRPr="00D86304">
          <w:rPr>
            <w:rFonts w:eastAsia="Batang"/>
            <w:i/>
            <w:lang w:eastAsia="ja-JP"/>
          </w:rPr>
          <w:t>sl-TimeToTrigger</w:t>
        </w:r>
        <w:r w:rsidRPr="00D86304">
          <w:rPr>
            <w:rFonts w:eastAsia="Batang"/>
            <w:lang w:eastAsia="ja-JP"/>
          </w:rPr>
          <w:t xml:space="preserve">) for this </w:t>
        </w:r>
        <w:r w:rsidRPr="00D86304">
          <w:rPr>
            <w:rFonts w:eastAsia="Batang"/>
            <w:i/>
            <w:lang w:eastAsia="ja-JP"/>
          </w:rPr>
          <w:t>sl-MeasId</w:t>
        </w:r>
        <w:r w:rsidRPr="00D86304">
          <w:rPr>
            <w:rFonts w:eastAsia="Batang"/>
            <w:lang w:eastAsia="ja-JP"/>
          </w:rPr>
          <w:t>;</w:t>
        </w:r>
      </w:ins>
    </w:p>
    <w:p w14:paraId="66888480" w14:textId="77777777" w:rsidR="007B7D09" w:rsidRPr="00D86304" w:rsidRDefault="007B7D09" w:rsidP="007B7D09">
      <w:pPr>
        <w:overflowPunct w:val="0"/>
        <w:autoSpaceDE w:val="0"/>
        <w:autoSpaceDN w:val="0"/>
        <w:adjustRightInd w:val="0"/>
        <w:ind w:left="851" w:hanging="284"/>
        <w:textAlignment w:val="baseline"/>
        <w:rPr>
          <w:ins w:id="145" w:author="wei" w:date="2021-10-29T13:47:00Z"/>
          <w:rFonts w:eastAsia="Batang"/>
          <w:lang w:eastAsia="ja-JP"/>
        </w:rPr>
      </w:pPr>
      <w:ins w:id="146" w:author="wei" w:date="2021-10-29T13:47:00Z">
        <w:r w:rsidRPr="00D86304">
          <w:rPr>
            <w:rFonts w:eastAsia="Batang"/>
            <w:lang w:eastAsia="ja-JP"/>
          </w:rPr>
          <w:t>2&gt;</w:t>
        </w:r>
        <w:r w:rsidRPr="00D86304">
          <w:rPr>
            <w:rFonts w:eastAsia="Batang"/>
            <w:lang w:eastAsia="ja-JP"/>
          </w:rPr>
          <w:tab/>
          <w:t>else:</w:t>
        </w:r>
      </w:ins>
    </w:p>
    <w:p w14:paraId="1E5009D4" w14:textId="77777777" w:rsidR="007B7D09" w:rsidRPr="00D86304" w:rsidRDefault="007B7D09" w:rsidP="007B7D09">
      <w:pPr>
        <w:overflowPunct w:val="0"/>
        <w:autoSpaceDE w:val="0"/>
        <w:autoSpaceDN w:val="0"/>
        <w:adjustRightInd w:val="0"/>
        <w:ind w:left="1135" w:hanging="284"/>
        <w:textAlignment w:val="baseline"/>
        <w:rPr>
          <w:ins w:id="147" w:author="wei" w:date="2021-10-29T13:47:00Z"/>
          <w:lang w:eastAsia="zh-CN"/>
        </w:rPr>
      </w:pPr>
      <w:ins w:id="148" w:author="wei" w:date="2021-10-29T13:47:00Z">
        <w:r w:rsidRPr="00D86304">
          <w:rPr>
            <w:rFonts w:eastAsia="Batang"/>
            <w:lang w:eastAsia="ja-JP"/>
          </w:rPr>
          <w:t>3&gt;</w:t>
        </w:r>
        <w:r w:rsidRPr="00D86304">
          <w:rPr>
            <w:rFonts w:eastAsia="Batang"/>
            <w:lang w:eastAsia="ja-JP"/>
          </w:rPr>
          <w:tab/>
          <w:t xml:space="preserve">add a new entry for the received </w:t>
        </w:r>
        <w:r w:rsidRPr="00D86304">
          <w:rPr>
            <w:rFonts w:eastAsia="Batang"/>
            <w:i/>
            <w:lang w:eastAsia="ja-JP"/>
          </w:rPr>
          <w:t>sl-ReportConfig</w:t>
        </w:r>
        <w:r w:rsidRPr="00D86304">
          <w:rPr>
            <w:rFonts w:eastAsia="Batang"/>
            <w:lang w:eastAsia="ja-JP"/>
          </w:rPr>
          <w:t xml:space="preserve"> to the </w:t>
        </w:r>
        <w:r w:rsidRPr="00D86304">
          <w:rPr>
            <w:rFonts w:eastAsia="Batang"/>
            <w:i/>
            <w:lang w:eastAsia="ja-JP"/>
          </w:rPr>
          <w:t>sl-ReportConfigList</w:t>
        </w:r>
        <w:r w:rsidRPr="00D86304">
          <w:rPr>
            <w:rFonts w:eastAsia="Batang"/>
            <w:lang w:eastAsia="ja-JP"/>
          </w:rPr>
          <w:t xml:space="preserve"> within the </w:t>
        </w:r>
        <w:r w:rsidRPr="00D86304">
          <w:rPr>
            <w:rFonts w:eastAsia="Batang"/>
            <w:i/>
            <w:lang w:eastAsia="ja-JP"/>
          </w:rPr>
          <w:t>VarMeasConfigSL</w:t>
        </w:r>
        <w:r w:rsidRPr="00D86304">
          <w:rPr>
            <w:rFonts w:eastAsia="Batang"/>
            <w:lang w:eastAsia="ja-JP"/>
          </w:rPr>
          <w:t>.</w:t>
        </w:r>
      </w:ins>
    </w:p>
    <w:p w14:paraId="7F95CFFF" w14:textId="77777777" w:rsidR="007B7D09" w:rsidRPr="00E155A8" w:rsidRDefault="007B7D09" w:rsidP="007B7D09">
      <w:pPr>
        <w:rPr>
          <w:ins w:id="149" w:author="wei" w:date="2021-10-29T13:47:00Z"/>
          <w:lang w:eastAsia="zh-CN"/>
        </w:rPr>
      </w:pPr>
      <w:ins w:id="150" w:author="wei" w:date="2021-10-29T13:47:00Z">
        <w:r w:rsidRPr="007A5C6C">
          <w:t xml:space="preserve">[TS 38.331, subclause </w:t>
        </w:r>
        <w:r>
          <w:t>5.8.10.3</w:t>
        </w:r>
        <w:r>
          <w:rPr>
            <w:rFonts w:hint="eastAsia"/>
            <w:lang w:eastAsia="zh-CN"/>
          </w:rPr>
          <w:t>.1</w:t>
        </w:r>
        <w:r w:rsidRPr="007A5C6C">
          <w:t>]</w:t>
        </w:r>
      </w:ins>
    </w:p>
    <w:p w14:paraId="31595C81" w14:textId="77777777" w:rsidR="007B7D09" w:rsidRPr="008579A6" w:rsidRDefault="007B7D09" w:rsidP="007B7D09">
      <w:pPr>
        <w:overflowPunct w:val="0"/>
        <w:autoSpaceDE w:val="0"/>
        <w:autoSpaceDN w:val="0"/>
        <w:adjustRightInd w:val="0"/>
        <w:textAlignment w:val="baseline"/>
        <w:rPr>
          <w:ins w:id="151" w:author="wei" w:date="2021-10-29T13:47:00Z"/>
          <w:rFonts w:eastAsia="Times New Roman"/>
          <w:lang w:eastAsia="ja-JP"/>
        </w:rPr>
      </w:pPr>
      <w:ins w:id="152" w:author="wei" w:date="2021-10-29T13:47:00Z">
        <w:r w:rsidRPr="008579A6">
          <w:rPr>
            <w:rFonts w:eastAsia="Times New Roman"/>
            <w:lang w:eastAsia="ja-JP"/>
          </w:rPr>
          <w:t xml:space="preserve">A UE shall derive NR sidelink measurement results by measuring one or multiple DMRS associated </w:t>
        </w:r>
        <w:r w:rsidRPr="008579A6">
          <w:rPr>
            <w:rFonts w:eastAsia="Times New Roman"/>
            <w:lang w:eastAsia="zh-CN"/>
          </w:rPr>
          <w:t xml:space="preserve">per PC5-RRC connection </w:t>
        </w:r>
        <w:r w:rsidRPr="008579A6">
          <w:rPr>
            <w:rFonts w:eastAsia="Times New Roman"/>
            <w:lang w:eastAsia="ja-JP"/>
          </w:rP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14:paraId="4C3E85DF" w14:textId="77777777" w:rsidR="007B7D09" w:rsidRPr="008579A6" w:rsidRDefault="007B7D09" w:rsidP="007B7D09">
      <w:pPr>
        <w:overflowPunct w:val="0"/>
        <w:autoSpaceDE w:val="0"/>
        <w:autoSpaceDN w:val="0"/>
        <w:adjustRightInd w:val="0"/>
        <w:textAlignment w:val="baseline"/>
        <w:rPr>
          <w:ins w:id="153" w:author="wei" w:date="2021-10-29T13:47:00Z"/>
          <w:rFonts w:eastAsia="Times New Roman"/>
          <w:lang w:eastAsia="zh-CN"/>
        </w:rPr>
      </w:pPr>
      <w:ins w:id="154" w:author="wei" w:date="2021-10-29T13:47:00Z">
        <w:r w:rsidRPr="008579A6">
          <w:rPr>
            <w:rFonts w:eastAsia="Times New Roman"/>
            <w:lang w:eastAsia="zh-CN"/>
          </w:rPr>
          <w:t>The UE shall:</w:t>
        </w:r>
      </w:ins>
    </w:p>
    <w:p w14:paraId="15A2A105" w14:textId="77777777" w:rsidR="007B7D09" w:rsidRPr="008579A6" w:rsidRDefault="007B7D09" w:rsidP="007B7D09">
      <w:pPr>
        <w:overflowPunct w:val="0"/>
        <w:autoSpaceDE w:val="0"/>
        <w:autoSpaceDN w:val="0"/>
        <w:adjustRightInd w:val="0"/>
        <w:ind w:left="568" w:hanging="284"/>
        <w:textAlignment w:val="baseline"/>
        <w:rPr>
          <w:ins w:id="155" w:author="wei" w:date="2021-10-29T13:47:00Z"/>
          <w:rFonts w:eastAsia="Batang"/>
          <w:lang w:eastAsia="ja-JP"/>
        </w:rPr>
      </w:pPr>
      <w:ins w:id="156" w:author="wei" w:date="2021-10-29T13:47:00Z">
        <w:r w:rsidRPr="008579A6">
          <w:rPr>
            <w:rFonts w:eastAsia="Batang"/>
            <w:lang w:eastAsia="ja-JP"/>
          </w:rPr>
          <w:t>1&gt;</w:t>
        </w:r>
        <w:r w:rsidRPr="008579A6">
          <w:rPr>
            <w:rFonts w:eastAsia="Batang"/>
            <w:lang w:eastAsia="ja-JP"/>
          </w:rPr>
          <w:tab/>
          <w:t xml:space="preserve">for each </w:t>
        </w:r>
        <w:r w:rsidRPr="008579A6">
          <w:rPr>
            <w:rFonts w:eastAsia="Batang"/>
            <w:i/>
            <w:lang w:eastAsia="ja-JP"/>
          </w:rPr>
          <w:t>sl-MeasId</w:t>
        </w:r>
        <w:r w:rsidRPr="008579A6">
          <w:rPr>
            <w:rFonts w:eastAsia="Batang"/>
            <w:lang w:eastAsia="ja-JP"/>
          </w:rPr>
          <w:t xml:space="preserve"> included in the </w:t>
        </w:r>
        <w:r w:rsidRPr="008579A6">
          <w:rPr>
            <w:rFonts w:eastAsia="Batang"/>
            <w:i/>
            <w:lang w:eastAsia="ja-JP"/>
          </w:rPr>
          <w:t>sl-MeasIdList</w:t>
        </w:r>
        <w:r w:rsidRPr="008579A6">
          <w:rPr>
            <w:rFonts w:eastAsia="Batang"/>
            <w:lang w:eastAsia="ja-JP"/>
          </w:rPr>
          <w:t xml:space="preserve"> within </w:t>
        </w:r>
        <w:r w:rsidRPr="008579A6">
          <w:rPr>
            <w:rFonts w:eastAsia="Batang"/>
            <w:i/>
            <w:lang w:eastAsia="ja-JP"/>
          </w:rPr>
          <w:t>VarMeasConfigSL</w:t>
        </w:r>
        <w:r w:rsidRPr="008579A6">
          <w:rPr>
            <w:rFonts w:eastAsia="Batang"/>
            <w:lang w:eastAsia="ja-JP"/>
          </w:rPr>
          <w:t>:</w:t>
        </w:r>
      </w:ins>
    </w:p>
    <w:p w14:paraId="1B07EA9A" w14:textId="77777777" w:rsidR="007B7D09" w:rsidRPr="008579A6" w:rsidRDefault="007B7D09" w:rsidP="007B7D09">
      <w:pPr>
        <w:overflowPunct w:val="0"/>
        <w:autoSpaceDE w:val="0"/>
        <w:autoSpaceDN w:val="0"/>
        <w:adjustRightInd w:val="0"/>
        <w:ind w:left="851" w:hanging="284"/>
        <w:textAlignment w:val="baseline"/>
        <w:rPr>
          <w:ins w:id="157" w:author="wei" w:date="2021-10-29T13:47:00Z"/>
          <w:rFonts w:eastAsia="Batang"/>
          <w:lang w:eastAsia="ja-JP"/>
        </w:rPr>
      </w:pPr>
      <w:ins w:id="158" w:author="wei" w:date="2021-10-29T13:47:00Z">
        <w:r w:rsidRPr="008579A6">
          <w:rPr>
            <w:rFonts w:eastAsia="Batang"/>
            <w:lang w:eastAsia="ja-JP"/>
          </w:rPr>
          <w:t>2&gt;</w:t>
        </w:r>
        <w:r w:rsidRPr="008579A6">
          <w:rPr>
            <w:rFonts w:eastAsia="Batang"/>
            <w:lang w:eastAsia="ja-JP"/>
          </w:rPr>
          <w:tab/>
          <w:t xml:space="preserve">if the </w:t>
        </w:r>
        <w:r w:rsidRPr="008579A6">
          <w:rPr>
            <w:rFonts w:eastAsia="Batang"/>
            <w:i/>
            <w:lang w:eastAsia="ja-JP"/>
          </w:rPr>
          <w:t>sl-MeasObject</w:t>
        </w:r>
        <w:r w:rsidRPr="008579A6">
          <w:rPr>
            <w:rFonts w:eastAsia="Batang"/>
            <w:lang w:eastAsia="ja-JP"/>
          </w:rPr>
          <w:t xml:space="preserve"> is associated to NR sidelink and the </w:t>
        </w:r>
        <w:r w:rsidRPr="008579A6">
          <w:rPr>
            <w:rFonts w:eastAsia="Batang"/>
            <w:i/>
            <w:lang w:eastAsia="ja-JP"/>
          </w:rPr>
          <w:t>sl-RS-Type</w:t>
        </w:r>
        <w:r w:rsidRPr="008579A6">
          <w:rPr>
            <w:rFonts w:eastAsia="Batang"/>
            <w:lang w:eastAsia="ja-JP"/>
          </w:rPr>
          <w:t xml:space="preserve"> is set to </w:t>
        </w:r>
        <w:r w:rsidRPr="008579A6">
          <w:rPr>
            <w:rFonts w:eastAsia="Batang"/>
            <w:i/>
            <w:lang w:eastAsia="ja-JP"/>
          </w:rPr>
          <w:t>dmrs</w:t>
        </w:r>
        <w:r w:rsidRPr="008579A6">
          <w:rPr>
            <w:rFonts w:eastAsia="Batang"/>
            <w:lang w:eastAsia="ja-JP"/>
          </w:rPr>
          <w:t>:</w:t>
        </w:r>
      </w:ins>
    </w:p>
    <w:p w14:paraId="19BFC8C0" w14:textId="77777777" w:rsidR="007B7D09" w:rsidRPr="008579A6" w:rsidRDefault="007B7D09" w:rsidP="007B7D09">
      <w:pPr>
        <w:overflowPunct w:val="0"/>
        <w:autoSpaceDE w:val="0"/>
        <w:autoSpaceDN w:val="0"/>
        <w:adjustRightInd w:val="0"/>
        <w:ind w:left="1135" w:hanging="284"/>
        <w:textAlignment w:val="baseline"/>
        <w:rPr>
          <w:ins w:id="159" w:author="wei" w:date="2021-10-29T13:47:00Z"/>
          <w:rFonts w:eastAsia="Batang"/>
          <w:lang w:eastAsia="ja-JP"/>
        </w:rPr>
      </w:pPr>
      <w:ins w:id="160" w:author="wei" w:date="2021-10-29T13:47:00Z">
        <w:r w:rsidRPr="008579A6">
          <w:rPr>
            <w:rFonts w:eastAsia="Batang"/>
            <w:lang w:eastAsia="ja-JP"/>
          </w:rPr>
          <w:t>3&gt;</w:t>
        </w:r>
        <w:r w:rsidRPr="008579A6">
          <w:rPr>
            <w:rFonts w:eastAsia="Batang"/>
            <w:lang w:eastAsia="ja-JP"/>
          </w:rPr>
          <w:tab/>
          <w:t xml:space="preserve">derive the layer 3 filtered NR sidelink measurement result based on DMRS for the trigger quantity and each measurement quantity indicated in </w:t>
        </w:r>
        <w:r w:rsidRPr="008579A6">
          <w:rPr>
            <w:rFonts w:eastAsia="Batang"/>
            <w:i/>
            <w:lang w:eastAsia="ja-JP"/>
          </w:rPr>
          <w:t>sl-ReportQuantity</w:t>
        </w:r>
        <w:r w:rsidRPr="008579A6">
          <w:rPr>
            <w:rFonts w:eastAsia="Batang"/>
            <w:lang w:eastAsia="ja-JP"/>
          </w:rPr>
          <w:t xml:space="preserve"> using parameters from the associated </w:t>
        </w:r>
        <w:r w:rsidRPr="008579A6">
          <w:rPr>
            <w:rFonts w:eastAsia="Batang"/>
            <w:i/>
            <w:lang w:eastAsia="ja-JP"/>
          </w:rPr>
          <w:t>sl-MeasObject</w:t>
        </w:r>
        <w:r w:rsidRPr="008579A6">
          <w:rPr>
            <w:rFonts w:eastAsia="Batang"/>
            <w:lang w:eastAsia="ja-JP"/>
          </w:rPr>
          <w:t>, as described in 5.8.10.3.2.</w:t>
        </w:r>
      </w:ins>
    </w:p>
    <w:p w14:paraId="6D852711" w14:textId="77777777" w:rsidR="007B7D09" w:rsidRPr="008579A6" w:rsidRDefault="007B7D09" w:rsidP="007B7D09">
      <w:pPr>
        <w:overflowPunct w:val="0"/>
        <w:autoSpaceDE w:val="0"/>
        <w:autoSpaceDN w:val="0"/>
        <w:adjustRightInd w:val="0"/>
        <w:ind w:left="851" w:hanging="284"/>
        <w:textAlignment w:val="baseline"/>
        <w:rPr>
          <w:ins w:id="161" w:author="wei" w:date="2021-10-29T13:47:00Z"/>
          <w:lang w:eastAsia="zh-CN"/>
        </w:rPr>
      </w:pPr>
      <w:ins w:id="162" w:author="wei" w:date="2021-10-29T13:47:00Z">
        <w:r w:rsidRPr="008579A6">
          <w:rPr>
            <w:rFonts w:eastAsia="Batang"/>
            <w:lang w:eastAsia="ja-JP"/>
          </w:rPr>
          <w:t>2&gt;</w:t>
        </w:r>
        <w:r w:rsidRPr="008579A6">
          <w:rPr>
            <w:rFonts w:eastAsia="Batang"/>
            <w:lang w:eastAsia="ja-JP"/>
          </w:rPr>
          <w:tab/>
          <w:t>perform the evaluation of reporting criteria as specified in 5.8.10.4.</w:t>
        </w:r>
      </w:ins>
    </w:p>
    <w:bookmarkEnd w:id="63"/>
    <w:p w14:paraId="2838B5A8" w14:textId="77777777" w:rsidR="007B7D09" w:rsidRPr="007A5C6C" w:rsidRDefault="007B7D09" w:rsidP="007B7D09">
      <w:pPr>
        <w:rPr>
          <w:ins w:id="163" w:author="wei" w:date="2021-10-29T13:47:00Z"/>
        </w:rPr>
      </w:pPr>
      <w:ins w:id="164" w:author="wei" w:date="2021-10-29T13:47:00Z">
        <w:r>
          <w:t xml:space="preserve"> [TS 38.331, subclause 5.8.</w:t>
        </w:r>
        <w:r>
          <w:rPr>
            <w:rFonts w:hint="eastAsia"/>
            <w:lang w:eastAsia="zh-CN"/>
          </w:rPr>
          <w:t>10</w:t>
        </w:r>
        <w:r>
          <w:t>.</w:t>
        </w:r>
        <w:r>
          <w:rPr>
            <w:rFonts w:hint="eastAsia"/>
            <w:lang w:eastAsia="zh-CN"/>
          </w:rPr>
          <w:t>4</w:t>
        </w:r>
        <w:r>
          <w:t>.</w:t>
        </w:r>
        <w:r>
          <w:rPr>
            <w:rFonts w:hint="eastAsia"/>
            <w:lang w:eastAsia="zh-CN"/>
          </w:rPr>
          <w:t>2</w:t>
        </w:r>
        <w:r w:rsidRPr="007A5C6C">
          <w:t>]</w:t>
        </w:r>
      </w:ins>
    </w:p>
    <w:p w14:paraId="229DB8E3" w14:textId="77777777" w:rsidR="007B7D09" w:rsidRPr="0033720C" w:rsidRDefault="007B7D09" w:rsidP="007B7D09">
      <w:pPr>
        <w:overflowPunct w:val="0"/>
        <w:autoSpaceDE w:val="0"/>
        <w:autoSpaceDN w:val="0"/>
        <w:adjustRightInd w:val="0"/>
        <w:textAlignment w:val="baseline"/>
        <w:rPr>
          <w:ins w:id="165" w:author="wei" w:date="2021-10-29T13:47:00Z"/>
          <w:rFonts w:eastAsia="Times New Roman"/>
          <w:lang w:eastAsia="ja-JP"/>
        </w:rPr>
      </w:pPr>
      <w:ins w:id="166" w:author="wei" w:date="2021-10-29T13:47:00Z">
        <w:r w:rsidRPr="0033720C">
          <w:rPr>
            <w:rFonts w:eastAsia="Times New Roman"/>
            <w:lang w:eastAsia="ja-JP"/>
          </w:rPr>
          <w:t>The UE shall:</w:t>
        </w:r>
      </w:ins>
    </w:p>
    <w:p w14:paraId="17CAA18D" w14:textId="77777777" w:rsidR="007B7D09" w:rsidRPr="0033720C" w:rsidRDefault="007B7D09" w:rsidP="007B7D09">
      <w:pPr>
        <w:overflowPunct w:val="0"/>
        <w:autoSpaceDE w:val="0"/>
        <w:autoSpaceDN w:val="0"/>
        <w:adjustRightInd w:val="0"/>
        <w:ind w:left="568" w:hanging="284"/>
        <w:textAlignment w:val="baseline"/>
        <w:rPr>
          <w:ins w:id="167" w:author="wei" w:date="2021-10-29T13:47:00Z"/>
          <w:rFonts w:eastAsia="Batang"/>
          <w:lang w:eastAsia="ja-JP"/>
        </w:rPr>
      </w:pPr>
      <w:ins w:id="168" w:author="wei" w:date="2021-10-29T13:47:00Z">
        <w:r w:rsidRPr="0033720C">
          <w:rPr>
            <w:rFonts w:eastAsia="Batang"/>
            <w:lang w:eastAsia="ja-JP"/>
          </w:rPr>
          <w:t>1&gt;</w:t>
        </w:r>
        <w:r w:rsidRPr="0033720C">
          <w:rPr>
            <w:rFonts w:eastAsia="Batang"/>
            <w:lang w:eastAsia="ja-JP"/>
          </w:rPr>
          <w:tab/>
          <w:t xml:space="preserve">consider the entering condition for this event to be satisfied when condition S1-1, as specified below, is </w:t>
        </w:r>
        <w:proofErr w:type="gramStart"/>
        <w:r w:rsidRPr="0033720C">
          <w:rPr>
            <w:rFonts w:eastAsia="Batang"/>
            <w:lang w:eastAsia="ja-JP"/>
          </w:rPr>
          <w:t>fulfilled;</w:t>
        </w:r>
        <w:proofErr w:type="gramEnd"/>
      </w:ins>
    </w:p>
    <w:p w14:paraId="53A463D5" w14:textId="77777777" w:rsidR="007B7D09" w:rsidRPr="0033720C" w:rsidRDefault="007B7D09" w:rsidP="007B7D09">
      <w:pPr>
        <w:overflowPunct w:val="0"/>
        <w:autoSpaceDE w:val="0"/>
        <w:autoSpaceDN w:val="0"/>
        <w:adjustRightInd w:val="0"/>
        <w:ind w:left="568" w:hanging="284"/>
        <w:textAlignment w:val="baseline"/>
        <w:rPr>
          <w:ins w:id="169" w:author="wei" w:date="2021-10-29T13:47:00Z"/>
          <w:rFonts w:eastAsia="Batang"/>
          <w:lang w:eastAsia="ja-JP"/>
        </w:rPr>
      </w:pPr>
      <w:ins w:id="170" w:author="wei" w:date="2021-10-29T13:47:00Z">
        <w:r w:rsidRPr="0033720C">
          <w:rPr>
            <w:rFonts w:eastAsia="Batang"/>
            <w:lang w:eastAsia="ja-JP"/>
          </w:rPr>
          <w:t>1&gt;</w:t>
        </w:r>
        <w:r w:rsidRPr="0033720C">
          <w:rPr>
            <w:rFonts w:eastAsia="Batang"/>
            <w:lang w:eastAsia="ja-JP"/>
          </w:rPr>
          <w:tab/>
          <w:t xml:space="preserve">consider the leaving condition for this event to be satisfied when condition S1-2, as specified below, is </w:t>
        </w:r>
        <w:proofErr w:type="gramStart"/>
        <w:r w:rsidRPr="0033720C">
          <w:rPr>
            <w:rFonts w:eastAsia="Batang"/>
            <w:lang w:eastAsia="ja-JP"/>
          </w:rPr>
          <w:t>fulfilled;</w:t>
        </w:r>
        <w:proofErr w:type="gramEnd"/>
      </w:ins>
    </w:p>
    <w:p w14:paraId="6496B267" w14:textId="77777777" w:rsidR="007B7D09" w:rsidRPr="0033720C" w:rsidRDefault="007B7D09" w:rsidP="007B7D09">
      <w:pPr>
        <w:overflowPunct w:val="0"/>
        <w:autoSpaceDE w:val="0"/>
        <w:autoSpaceDN w:val="0"/>
        <w:adjustRightInd w:val="0"/>
        <w:ind w:left="568" w:hanging="284"/>
        <w:textAlignment w:val="baseline"/>
        <w:rPr>
          <w:ins w:id="171" w:author="wei" w:date="2021-10-29T13:47:00Z"/>
          <w:rFonts w:eastAsia="Batang"/>
          <w:lang w:eastAsia="ja-JP"/>
        </w:rPr>
      </w:pPr>
      <w:ins w:id="172" w:author="wei" w:date="2021-10-29T13:47:00Z">
        <w:r w:rsidRPr="0033720C">
          <w:rPr>
            <w:rFonts w:eastAsia="Batang"/>
            <w:lang w:eastAsia="ja-JP"/>
          </w:rPr>
          <w:t>1&gt;</w:t>
        </w:r>
        <w:r w:rsidRPr="0033720C">
          <w:rPr>
            <w:rFonts w:eastAsia="Batang"/>
            <w:lang w:eastAsia="ja-JP"/>
          </w:rPr>
          <w:tab/>
          <w:t xml:space="preserve">for this NR sidelink measurement, consider the NR sidelink frequency corresponding to the associated </w:t>
        </w:r>
        <w:r w:rsidRPr="0033720C">
          <w:rPr>
            <w:rFonts w:eastAsia="Batang"/>
            <w:i/>
            <w:lang w:eastAsia="ja-JP"/>
          </w:rPr>
          <w:t>sl-MeasObject</w:t>
        </w:r>
        <w:r w:rsidRPr="0033720C">
          <w:rPr>
            <w:rFonts w:eastAsia="Batang"/>
            <w:lang w:eastAsia="ja-JP"/>
          </w:rPr>
          <w:t xml:space="preserve"> associated with this event.</w:t>
        </w:r>
      </w:ins>
    </w:p>
    <w:p w14:paraId="0446F2F6" w14:textId="77777777" w:rsidR="007B7D09" w:rsidRPr="0033720C" w:rsidRDefault="007B7D09" w:rsidP="007B7D09">
      <w:pPr>
        <w:overflowPunct w:val="0"/>
        <w:autoSpaceDE w:val="0"/>
        <w:autoSpaceDN w:val="0"/>
        <w:adjustRightInd w:val="0"/>
        <w:textAlignment w:val="baseline"/>
        <w:rPr>
          <w:ins w:id="173" w:author="wei" w:date="2021-10-29T13:47:00Z"/>
          <w:rFonts w:eastAsia="Batang"/>
          <w:lang w:eastAsia="ja-JP"/>
        </w:rPr>
      </w:pPr>
      <w:ins w:id="174" w:author="wei" w:date="2021-10-29T13:47:00Z">
        <w:r w:rsidRPr="0033720C">
          <w:rPr>
            <w:rFonts w:eastAsia="Batang"/>
            <w:lang w:eastAsia="ko-KR"/>
          </w:rPr>
          <w:t>Inequality</w:t>
        </w:r>
        <w:r w:rsidRPr="0033720C">
          <w:rPr>
            <w:rFonts w:eastAsia="Batang"/>
            <w:lang w:eastAsia="ja-JP"/>
          </w:rPr>
          <w:t xml:space="preserve"> S1-1 (Entering condition)</w:t>
        </w:r>
      </w:ins>
    </w:p>
    <w:p w14:paraId="30E37D2B" w14:textId="77777777" w:rsidR="007B7D09" w:rsidRPr="0033720C" w:rsidRDefault="007B7D09" w:rsidP="007B7D09">
      <w:pPr>
        <w:keepLines/>
        <w:tabs>
          <w:tab w:val="center" w:pos="4536"/>
          <w:tab w:val="right" w:pos="9072"/>
        </w:tabs>
        <w:overflowPunct w:val="0"/>
        <w:autoSpaceDE w:val="0"/>
        <w:autoSpaceDN w:val="0"/>
        <w:adjustRightInd w:val="0"/>
        <w:textAlignment w:val="baseline"/>
        <w:rPr>
          <w:ins w:id="175" w:author="wei" w:date="2021-10-29T13:47:00Z"/>
          <w:rFonts w:eastAsia="Batang"/>
          <w:i/>
          <w:noProof/>
          <w:lang w:eastAsia="ja-JP"/>
        </w:rPr>
      </w:pPr>
      <w:ins w:id="176" w:author="wei" w:date="2021-10-29T13:47:00Z">
        <w:r w:rsidRPr="0033720C">
          <w:rPr>
            <w:rFonts w:eastAsia="Batang"/>
            <w:i/>
            <w:noProof/>
            <w:lang w:eastAsia="ja-JP"/>
          </w:rPr>
          <w:t>Ms – Hys &gt; Thresh</w:t>
        </w:r>
      </w:ins>
    </w:p>
    <w:p w14:paraId="22459E22" w14:textId="77777777" w:rsidR="007B7D09" w:rsidRPr="0033720C" w:rsidRDefault="007B7D09" w:rsidP="007B7D09">
      <w:pPr>
        <w:overflowPunct w:val="0"/>
        <w:autoSpaceDE w:val="0"/>
        <w:autoSpaceDN w:val="0"/>
        <w:adjustRightInd w:val="0"/>
        <w:textAlignment w:val="baseline"/>
        <w:rPr>
          <w:ins w:id="177" w:author="wei" w:date="2021-10-29T13:47:00Z"/>
          <w:rFonts w:eastAsia="Batang"/>
          <w:lang w:eastAsia="ja-JP"/>
        </w:rPr>
      </w:pPr>
      <w:ins w:id="178" w:author="wei" w:date="2021-10-29T13:47:00Z">
        <w:r w:rsidRPr="0033720C">
          <w:rPr>
            <w:rFonts w:eastAsia="Batang"/>
            <w:lang w:eastAsia="ko-KR"/>
          </w:rPr>
          <w:t>Inequality</w:t>
        </w:r>
        <w:r w:rsidRPr="0033720C">
          <w:rPr>
            <w:rFonts w:eastAsia="Batang"/>
            <w:lang w:eastAsia="ja-JP"/>
          </w:rPr>
          <w:t xml:space="preserve"> S1-2 (Leaving condition)</w:t>
        </w:r>
      </w:ins>
    </w:p>
    <w:p w14:paraId="63D04B14" w14:textId="77777777" w:rsidR="007B7D09" w:rsidRPr="0033720C" w:rsidRDefault="007B7D09" w:rsidP="007B7D09">
      <w:pPr>
        <w:keepLines/>
        <w:tabs>
          <w:tab w:val="center" w:pos="4536"/>
          <w:tab w:val="right" w:pos="9072"/>
        </w:tabs>
        <w:overflowPunct w:val="0"/>
        <w:autoSpaceDE w:val="0"/>
        <w:autoSpaceDN w:val="0"/>
        <w:adjustRightInd w:val="0"/>
        <w:textAlignment w:val="baseline"/>
        <w:rPr>
          <w:ins w:id="179" w:author="wei" w:date="2021-10-29T13:47:00Z"/>
          <w:rFonts w:eastAsia="Batang"/>
          <w:i/>
          <w:noProof/>
          <w:lang w:eastAsia="ja-JP"/>
        </w:rPr>
      </w:pPr>
      <w:ins w:id="180" w:author="wei" w:date="2021-10-29T13:47:00Z">
        <w:r w:rsidRPr="0033720C">
          <w:rPr>
            <w:rFonts w:eastAsia="Batang"/>
            <w:i/>
            <w:noProof/>
            <w:lang w:eastAsia="ja-JP"/>
          </w:rPr>
          <w:t>Ms + Hys &lt; Thresh</w:t>
        </w:r>
      </w:ins>
    </w:p>
    <w:p w14:paraId="48DD181B" w14:textId="77777777" w:rsidR="007B7D09" w:rsidRPr="0033720C" w:rsidRDefault="007B7D09" w:rsidP="007B7D09">
      <w:pPr>
        <w:overflowPunct w:val="0"/>
        <w:autoSpaceDE w:val="0"/>
        <w:autoSpaceDN w:val="0"/>
        <w:adjustRightInd w:val="0"/>
        <w:textAlignment w:val="baseline"/>
        <w:rPr>
          <w:ins w:id="181" w:author="wei" w:date="2021-10-29T13:47:00Z"/>
          <w:rFonts w:eastAsia="Batang"/>
          <w:lang w:eastAsia="ja-JP"/>
        </w:rPr>
      </w:pPr>
      <w:ins w:id="182" w:author="wei" w:date="2021-10-29T13:47:00Z">
        <w:r w:rsidRPr="0033720C">
          <w:rPr>
            <w:rFonts w:eastAsia="Batang"/>
            <w:lang w:eastAsia="ja-JP"/>
          </w:rPr>
          <w:t>The variables in the formula are defined as follows:</w:t>
        </w:r>
      </w:ins>
    </w:p>
    <w:p w14:paraId="64F2957A" w14:textId="77777777" w:rsidR="007B7D09" w:rsidRPr="0033720C" w:rsidRDefault="007B7D09" w:rsidP="007B7D09">
      <w:pPr>
        <w:overflowPunct w:val="0"/>
        <w:autoSpaceDE w:val="0"/>
        <w:autoSpaceDN w:val="0"/>
        <w:adjustRightInd w:val="0"/>
        <w:ind w:left="568" w:hanging="284"/>
        <w:textAlignment w:val="baseline"/>
        <w:rPr>
          <w:ins w:id="183" w:author="wei" w:date="2021-10-29T13:47:00Z"/>
          <w:rFonts w:eastAsia="Batang"/>
          <w:lang w:eastAsia="ja-JP"/>
        </w:rPr>
      </w:pPr>
      <w:ins w:id="184" w:author="wei" w:date="2021-10-29T13:47:00Z">
        <w:r w:rsidRPr="0033720C">
          <w:rPr>
            <w:rFonts w:eastAsia="Batang"/>
            <w:b/>
            <w:i/>
            <w:lang w:eastAsia="ja-JP"/>
          </w:rPr>
          <w:t xml:space="preserve">Ms </w:t>
        </w:r>
        <w:r w:rsidRPr="0033720C">
          <w:rPr>
            <w:rFonts w:eastAsia="Batang"/>
            <w:lang w:eastAsia="ja-JP"/>
          </w:rPr>
          <w:t xml:space="preserve">is the NR sidelink measurement result of the NR sidelink frequency, not </w:t>
        </w:r>
        <w:proofErr w:type="gramStart"/>
        <w:r w:rsidRPr="0033720C">
          <w:rPr>
            <w:rFonts w:eastAsia="Batang"/>
            <w:lang w:eastAsia="ja-JP"/>
          </w:rPr>
          <w:t>taking into account</w:t>
        </w:r>
        <w:proofErr w:type="gramEnd"/>
        <w:r w:rsidRPr="0033720C">
          <w:rPr>
            <w:rFonts w:eastAsia="Batang"/>
            <w:lang w:eastAsia="ja-JP"/>
          </w:rPr>
          <w:t xml:space="preserve"> any offsets.</w:t>
        </w:r>
      </w:ins>
    </w:p>
    <w:p w14:paraId="495D6913" w14:textId="77777777" w:rsidR="007B7D09" w:rsidRPr="0033720C" w:rsidRDefault="007B7D09" w:rsidP="007B7D09">
      <w:pPr>
        <w:overflowPunct w:val="0"/>
        <w:autoSpaceDE w:val="0"/>
        <w:autoSpaceDN w:val="0"/>
        <w:adjustRightInd w:val="0"/>
        <w:ind w:left="568" w:hanging="284"/>
        <w:textAlignment w:val="baseline"/>
        <w:rPr>
          <w:ins w:id="185" w:author="wei" w:date="2021-10-29T13:47:00Z"/>
          <w:rFonts w:eastAsia="Batang"/>
          <w:lang w:eastAsia="ja-JP"/>
        </w:rPr>
      </w:pPr>
      <w:ins w:id="186" w:author="wei" w:date="2021-10-29T13:47:00Z">
        <w:r w:rsidRPr="0033720C">
          <w:rPr>
            <w:rFonts w:eastAsia="Batang"/>
            <w:b/>
            <w:i/>
            <w:lang w:eastAsia="ja-JP"/>
          </w:rPr>
          <w:t>Hys</w:t>
        </w:r>
        <w:r w:rsidRPr="0033720C">
          <w:rPr>
            <w:rFonts w:eastAsia="Batang"/>
            <w:lang w:eastAsia="ja-JP"/>
          </w:rPr>
          <w:t xml:space="preserve"> is the hysteresis parameter for this event (</w:t>
        </w:r>
        <w:proofErr w:type="gramStart"/>
        <w:r w:rsidRPr="0033720C">
          <w:rPr>
            <w:rFonts w:eastAsia="Batang"/>
            <w:lang w:eastAsia="ja-JP"/>
          </w:rPr>
          <w:t>i.e.</w:t>
        </w:r>
        <w:proofErr w:type="gramEnd"/>
        <w:r w:rsidRPr="0033720C">
          <w:rPr>
            <w:rFonts w:eastAsia="Batang"/>
            <w:lang w:eastAsia="ja-JP"/>
          </w:rPr>
          <w:t xml:space="preserve"> </w:t>
        </w:r>
        <w:r w:rsidRPr="0033720C">
          <w:rPr>
            <w:rFonts w:eastAsia="Batang"/>
            <w:i/>
            <w:lang w:eastAsia="ja-JP"/>
          </w:rPr>
          <w:t xml:space="preserve">sl-Hysteresis </w:t>
        </w:r>
        <w:r w:rsidRPr="0033720C">
          <w:rPr>
            <w:rFonts w:eastAsia="Batang"/>
            <w:lang w:eastAsia="ja-JP"/>
          </w:rPr>
          <w:t xml:space="preserve">as defined within </w:t>
        </w:r>
        <w:r w:rsidRPr="0033720C">
          <w:rPr>
            <w:rFonts w:eastAsia="Batang"/>
            <w:i/>
            <w:lang w:eastAsia="ja-JP"/>
          </w:rPr>
          <w:t xml:space="preserve">sl-ReportConfig </w:t>
        </w:r>
        <w:r w:rsidRPr="0033720C">
          <w:rPr>
            <w:rFonts w:eastAsia="Batang"/>
            <w:lang w:eastAsia="ja-JP"/>
          </w:rPr>
          <w:t>for this event).</w:t>
        </w:r>
      </w:ins>
    </w:p>
    <w:p w14:paraId="1F94CC21" w14:textId="77777777" w:rsidR="007B7D09" w:rsidRPr="0033720C" w:rsidRDefault="007B7D09" w:rsidP="007B7D09">
      <w:pPr>
        <w:overflowPunct w:val="0"/>
        <w:autoSpaceDE w:val="0"/>
        <w:autoSpaceDN w:val="0"/>
        <w:adjustRightInd w:val="0"/>
        <w:ind w:left="568" w:hanging="284"/>
        <w:textAlignment w:val="baseline"/>
        <w:rPr>
          <w:ins w:id="187" w:author="wei" w:date="2021-10-29T13:47:00Z"/>
          <w:rFonts w:eastAsia="Batang"/>
          <w:lang w:eastAsia="ja-JP"/>
        </w:rPr>
      </w:pPr>
      <w:ins w:id="188" w:author="wei" w:date="2021-10-29T13:47:00Z">
        <w:r w:rsidRPr="0033720C">
          <w:rPr>
            <w:rFonts w:eastAsia="Batang"/>
            <w:b/>
            <w:i/>
            <w:lang w:eastAsia="ja-JP"/>
          </w:rPr>
          <w:t>Thresh</w:t>
        </w:r>
        <w:r w:rsidRPr="0033720C">
          <w:rPr>
            <w:rFonts w:eastAsia="Batang"/>
            <w:lang w:eastAsia="ja-JP"/>
          </w:rPr>
          <w:t xml:space="preserve"> is the threshold parameter for this event (</w:t>
        </w:r>
        <w:proofErr w:type="gramStart"/>
        <w:r w:rsidRPr="0033720C">
          <w:rPr>
            <w:rFonts w:eastAsia="Batang"/>
            <w:lang w:eastAsia="ja-JP"/>
          </w:rPr>
          <w:t>i.e.</w:t>
        </w:r>
        <w:proofErr w:type="gramEnd"/>
        <w:r w:rsidRPr="0033720C">
          <w:rPr>
            <w:rFonts w:eastAsia="Batang"/>
            <w:lang w:eastAsia="ja-JP"/>
          </w:rPr>
          <w:t xml:space="preserve"> </w:t>
        </w:r>
        <w:r w:rsidRPr="0033720C">
          <w:rPr>
            <w:rFonts w:eastAsia="Batang"/>
            <w:i/>
            <w:lang w:eastAsia="ja-JP"/>
          </w:rPr>
          <w:t xml:space="preserve">s1-Threshold </w:t>
        </w:r>
        <w:r w:rsidRPr="0033720C">
          <w:rPr>
            <w:rFonts w:eastAsia="Batang"/>
            <w:lang w:eastAsia="ja-JP"/>
          </w:rPr>
          <w:t xml:space="preserve">as defined within </w:t>
        </w:r>
        <w:r w:rsidRPr="0033720C">
          <w:rPr>
            <w:rFonts w:eastAsia="Batang"/>
            <w:i/>
            <w:lang w:eastAsia="ja-JP"/>
          </w:rPr>
          <w:t xml:space="preserve">sl-ReportConfig </w:t>
        </w:r>
        <w:r w:rsidRPr="0033720C">
          <w:rPr>
            <w:rFonts w:eastAsia="Batang"/>
            <w:lang w:eastAsia="ja-JP"/>
          </w:rPr>
          <w:t>for this event).</w:t>
        </w:r>
      </w:ins>
    </w:p>
    <w:p w14:paraId="2A67D9BE" w14:textId="77777777" w:rsidR="007B7D09" w:rsidRPr="0033720C" w:rsidRDefault="007B7D09" w:rsidP="007B7D09">
      <w:pPr>
        <w:overflowPunct w:val="0"/>
        <w:autoSpaceDE w:val="0"/>
        <w:autoSpaceDN w:val="0"/>
        <w:adjustRightInd w:val="0"/>
        <w:ind w:left="568" w:hanging="284"/>
        <w:textAlignment w:val="baseline"/>
        <w:rPr>
          <w:ins w:id="189" w:author="wei" w:date="2021-10-29T13:47:00Z"/>
          <w:rFonts w:eastAsia="Batang"/>
          <w:lang w:eastAsia="ja-JP"/>
        </w:rPr>
      </w:pPr>
      <w:ins w:id="190" w:author="wei" w:date="2021-10-29T13:47:00Z">
        <w:r w:rsidRPr="0033720C">
          <w:rPr>
            <w:rFonts w:eastAsia="Batang"/>
            <w:b/>
            <w:i/>
            <w:lang w:eastAsia="ja-JP"/>
          </w:rPr>
          <w:t xml:space="preserve">Ms </w:t>
        </w:r>
        <w:r w:rsidRPr="0033720C">
          <w:rPr>
            <w:rFonts w:eastAsia="Batang"/>
            <w:lang w:eastAsia="ja-JP"/>
          </w:rPr>
          <w:t xml:space="preserve">is expressed in dBm </w:t>
        </w:r>
        <w:r w:rsidRPr="0033720C">
          <w:rPr>
            <w:rFonts w:eastAsia="Batang"/>
            <w:lang w:eastAsia="ko-KR"/>
          </w:rPr>
          <w:t>in case of RSRP</w:t>
        </w:r>
        <w:r w:rsidRPr="0033720C">
          <w:rPr>
            <w:rFonts w:eastAsia="Batang"/>
            <w:lang w:eastAsia="ja-JP"/>
          </w:rPr>
          <w:t>.</w:t>
        </w:r>
      </w:ins>
    </w:p>
    <w:p w14:paraId="6D191A00" w14:textId="77777777" w:rsidR="007B7D09" w:rsidRPr="0033720C" w:rsidRDefault="007B7D09" w:rsidP="007B7D09">
      <w:pPr>
        <w:overflowPunct w:val="0"/>
        <w:autoSpaceDE w:val="0"/>
        <w:autoSpaceDN w:val="0"/>
        <w:adjustRightInd w:val="0"/>
        <w:ind w:left="568" w:hanging="284"/>
        <w:textAlignment w:val="baseline"/>
        <w:rPr>
          <w:ins w:id="191" w:author="wei" w:date="2021-10-29T13:47:00Z"/>
          <w:rFonts w:eastAsia="Batang"/>
          <w:lang w:eastAsia="ja-JP"/>
        </w:rPr>
      </w:pPr>
      <w:ins w:id="192" w:author="wei" w:date="2021-10-29T13:47:00Z">
        <w:r w:rsidRPr="0033720C">
          <w:rPr>
            <w:rFonts w:eastAsia="Batang"/>
            <w:b/>
            <w:i/>
            <w:lang w:eastAsia="ja-JP"/>
          </w:rPr>
          <w:t xml:space="preserve">Hys </w:t>
        </w:r>
        <w:r w:rsidRPr="0033720C">
          <w:rPr>
            <w:rFonts w:eastAsia="Batang"/>
            <w:lang w:eastAsia="ja-JP"/>
          </w:rPr>
          <w:t>is expressed in dB.</w:t>
        </w:r>
      </w:ins>
    </w:p>
    <w:p w14:paraId="770752E1" w14:textId="77777777" w:rsidR="007B7D09" w:rsidRPr="0033720C" w:rsidRDefault="007B7D09" w:rsidP="007B7D09">
      <w:pPr>
        <w:overflowPunct w:val="0"/>
        <w:autoSpaceDE w:val="0"/>
        <w:autoSpaceDN w:val="0"/>
        <w:adjustRightInd w:val="0"/>
        <w:ind w:left="568" w:hanging="284"/>
        <w:textAlignment w:val="baseline"/>
        <w:rPr>
          <w:ins w:id="193" w:author="wei" w:date="2021-10-29T13:47:00Z"/>
          <w:lang w:eastAsia="zh-CN"/>
        </w:rPr>
      </w:pPr>
      <w:ins w:id="194" w:author="wei" w:date="2021-10-29T13:47:00Z">
        <w:r w:rsidRPr="0033720C">
          <w:rPr>
            <w:rFonts w:eastAsia="Batang"/>
            <w:b/>
            <w:i/>
            <w:lang w:eastAsia="ja-JP"/>
          </w:rPr>
          <w:t>Thres</w:t>
        </w:r>
        <w:r w:rsidRPr="0033720C">
          <w:rPr>
            <w:rFonts w:eastAsia="Batang"/>
            <w:b/>
            <w:i/>
            <w:lang w:eastAsia="ko-KR"/>
          </w:rPr>
          <w:t xml:space="preserve">h </w:t>
        </w:r>
        <w:r w:rsidRPr="0033720C">
          <w:rPr>
            <w:rFonts w:eastAsia="Batang"/>
            <w:lang w:eastAsia="ko-KR"/>
          </w:rPr>
          <w:t>is</w:t>
        </w:r>
        <w:r w:rsidRPr="0033720C">
          <w:rPr>
            <w:rFonts w:eastAsia="Batang"/>
            <w:lang w:eastAsia="ja-JP"/>
          </w:rPr>
          <w:t xml:space="preserve"> expressed in the same unit as </w:t>
        </w:r>
        <w:r w:rsidRPr="0033720C">
          <w:rPr>
            <w:rFonts w:eastAsia="Batang"/>
            <w:b/>
            <w:i/>
            <w:lang w:eastAsia="ja-JP"/>
          </w:rPr>
          <w:t>Ms</w:t>
        </w:r>
        <w:r w:rsidRPr="0033720C">
          <w:rPr>
            <w:rFonts w:eastAsia="Batang"/>
            <w:lang w:eastAsia="ja-JP"/>
          </w:rPr>
          <w:t>.</w:t>
        </w:r>
      </w:ins>
    </w:p>
    <w:p w14:paraId="6F037CB1" w14:textId="77777777" w:rsidR="007B7D09" w:rsidRPr="007A5C6C" w:rsidRDefault="007B7D09" w:rsidP="007B7D09">
      <w:pPr>
        <w:rPr>
          <w:ins w:id="195" w:author="wei" w:date="2021-10-29T13:47:00Z"/>
        </w:rPr>
      </w:pPr>
      <w:ins w:id="196" w:author="wei" w:date="2021-10-29T13:47:00Z">
        <w:r>
          <w:t>[TS 38.331, subclause 5.8.</w:t>
        </w:r>
        <w:r>
          <w:rPr>
            <w:rFonts w:hint="eastAsia"/>
            <w:lang w:eastAsia="zh-CN"/>
          </w:rPr>
          <w:t>10</w:t>
        </w:r>
        <w:r>
          <w:t>.</w:t>
        </w:r>
        <w:r>
          <w:rPr>
            <w:rFonts w:hint="eastAsia"/>
            <w:lang w:eastAsia="zh-CN"/>
          </w:rPr>
          <w:t>4</w:t>
        </w:r>
        <w:r>
          <w:t>.</w:t>
        </w:r>
        <w:r>
          <w:rPr>
            <w:rFonts w:hint="eastAsia"/>
            <w:lang w:eastAsia="zh-CN"/>
          </w:rPr>
          <w:t>3</w:t>
        </w:r>
        <w:r w:rsidRPr="007A5C6C">
          <w:t>]</w:t>
        </w:r>
      </w:ins>
    </w:p>
    <w:p w14:paraId="73D39559" w14:textId="77777777" w:rsidR="007B7D09" w:rsidRPr="009C7017" w:rsidRDefault="007B7D09" w:rsidP="007B7D09">
      <w:pPr>
        <w:rPr>
          <w:ins w:id="197" w:author="wei" w:date="2021-10-29T13:47:00Z"/>
          <w:rFonts w:eastAsia="Times New Roman"/>
        </w:rPr>
      </w:pPr>
      <w:ins w:id="198" w:author="wei" w:date="2021-10-29T13:47:00Z">
        <w:r w:rsidRPr="009C7017">
          <w:rPr>
            <w:rFonts w:eastAsia="Times New Roman"/>
          </w:rPr>
          <w:t>The UE shall:</w:t>
        </w:r>
      </w:ins>
    </w:p>
    <w:p w14:paraId="17156BB3" w14:textId="77777777" w:rsidR="007B7D09" w:rsidRPr="009C7017" w:rsidRDefault="007B7D09" w:rsidP="007B7D09">
      <w:pPr>
        <w:pStyle w:val="B1"/>
        <w:rPr>
          <w:ins w:id="199" w:author="wei" w:date="2021-10-29T13:47:00Z"/>
        </w:rPr>
      </w:pPr>
      <w:ins w:id="200" w:author="wei" w:date="2021-10-29T13:47:00Z">
        <w:r w:rsidRPr="009C7017">
          <w:t>1&gt;</w:t>
        </w:r>
        <w:r w:rsidRPr="009C7017">
          <w:tab/>
          <w:t xml:space="preserve">consider the entering condition for this event to be satisfied when condition S2-1, as specified below, is </w:t>
        </w:r>
        <w:proofErr w:type="gramStart"/>
        <w:r w:rsidRPr="009C7017">
          <w:t>fulfilled;</w:t>
        </w:r>
        <w:proofErr w:type="gramEnd"/>
      </w:ins>
    </w:p>
    <w:p w14:paraId="2BD168F4" w14:textId="77777777" w:rsidR="007B7D09" w:rsidRPr="009C7017" w:rsidRDefault="007B7D09" w:rsidP="007B7D09">
      <w:pPr>
        <w:pStyle w:val="B1"/>
        <w:rPr>
          <w:ins w:id="201" w:author="wei" w:date="2021-10-29T13:47:00Z"/>
        </w:rPr>
      </w:pPr>
      <w:ins w:id="202" w:author="wei" w:date="2021-10-29T13:47:00Z">
        <w:r w:rsidRPr="009C7017">
          <w:t>1&gt;</w:t>
        </w:r>
        <w:r w:rsidRPr="009C7017">
          <w:tab/>
          <w:t xml:space="preserve">consider the leaving condition for this event to be satisfied when condition S2-2, as specified below, is </w:t>
        </w:r>
        <w:proofErr w:type="gramStart"/>
        <w:r w:rsidRPr="009C7017">
          <w:t>fulfilled;</w:t>
        </w:r>
        <w:proofErr w:type="gramEnd"/>
      </w:ins>
    </w:p>
    <w:p w14:paraId="1BB41197" w14:textId="77777777" w:rsidR="007B7D09" w:rsidRPr="009C7017" w:rsidRDefault="007B7D09" w:rsidP="007B7D09">
      <w:pPr>
        <w:pStyle w:val="B1"/>
        <w:rPr>
          <w:ins w:id="203" w:author="wei" w:date="2021-10-29T13:47:00Z"/>
        </w:rPr>
      </w:pPr>
      <w:ins w:id="204" w:author="wei" w:date="2021-10-29T13:47:00Z">
        <w:r w:rsidRPr="009C7017">
          <w:t>1&gt;</w:t>
        </w:r>
        <w:r w:rsidRPr="009C7017">
          <w:tab/>
          <w:t xml:space="preserve">for this NR sidelink measurement, consider the NR sidelink frequency indicated by the </w:t>
        </w:r>
        <w:r w:rsidRPr="009C7017">
          <w:rPr>
            <w:i/>
          </w:rPr>
          <w:t xml:space="preserve">sl-MeasObject </w:t>
        </w:r>
        <w:r w:rsidRPr="009C7017">
          <w:t>associated to this event.</w:t>
        </w:r>
      </w:ins>
    </w:p>
    <w:p w14:paraId="66138321" w14:textId="77777777" w:rsidR="007B7D09" w:rsidRPr="009C7017" w:rsidRDefault="007B7D09" w:rsidP="007B7D09">
      <w:pPr>
        <w:rPr>
          <w:ins w:id="205" w:author="wei" w:date="2021-10-29T13:47:00Z"/>
        </w:rPr>
      </w:pPr>
      <w:ins w:id="206" w:author="wei" w:date="2021-10-29T13:47:00Z">
        <w:r w:rsidRPr="009C7017">
          <w:rPr>
            <w:lang w:eastAsia="ko-KR"/>
          </w:rPr>
          <w:t>Inequality</w:t>
        </w:r>
        <w:r w:rsidRPr="009C7017">
          <w:t xml:space="preserve"> S2-1 (Entering condition)</w:t>
        </w:r>
      </w:ins>
    </w:p>
    <w:p w14:paraId="159A6873" w14:textId="77777777" w:rsidR="007B7D09" w:rsidRPr="009C7017" w:rsidRDefault="007B7D09" w:rsidP="007B7D09">
      <w:pPr>
        <w:keepLines/>
        <w:tabs>
          <w:tab w:val="center" w:pos="4536"/>
          <w:tab w:val="right" w:pos="9072"/>
        </w:tabs>
        <w:rPr>
          <w:ins w:id="207" w:author="wei" w:date="2021-10-29T13:47:00Z"/>
          <w:noProof/>
        </w:rPr>
      </w:pPr>
      <w:ins w:id="208" w:author="wei" w:date="2021-10-29T13:47:00Z">
        <w:r w:rsidRPr="009C7017">
          <w:rPr>
            <w:i/>
            <w:noProof/>
          </w:rPr>
          <w:t>Ms + Hys &lt; Thresh</w:t>
        </w:r>
      </w:ins>
    </w:p>
    <w:p w14:paraId="5FA5C6FD" w14:textId="77777777" w:rsidR="007B7D09" w:rsidRPr="009C7017" w:rsidRDefault="007B7D09" w:rsidP="007B7D09">
      <w:pPr>
        <w:rPr>
          <w:ins w:id="209" w:author="wei" w:date="2021-10-29T13:47:00Z"/>
        </w:rPr>
      </w:pPr>
      <w:ins w:id="210" w:author="wei" w:date="2021-10-29T13:47:00Z">
        <w:r w:rsidRPr="009C7017">
          <w:rPr>
            <w:lang w:eastAsia="ko-KR"/>
          </w:rPr>
          <w:t>Inequality</w:t>
        </w:r>
        <w:r w:rsidRPr="009C7017">
          <w:t xml:space="preserve"> S2-2 (Leaving condition)</w:t>
        </w:r>
      </w:ins>
    </w:p>
    <w:p w14:paraId="75CFAF20" w14:textId="77777777" w:rsidR="007B7D09" w:rsidRPr="009C7017" w:rsidRDefault="007B7D09" w:rsidP="007B7D09">
      <w:pPr>
        <w:keepLines/>
        <w:tabs>
          <w:tab w:val="center" w:pos="4536"/>
          <w:tab w:val="right" w:pos="9072"/>
        </w:tabs>
        <w:rPr>
          <w:ins w:id="211" w:author="wei" w:date="2021-10-29T13:47:00Z"/>
          <w:noProof/>
        </w:rPr>
      </w:pPr>
      <w:ins w:id="212" w:author="wei" w:date="2021-10-29T13:47:00Z">
        <w:r w:rsidRPr="009C7017">
          <w:rPr>
            <w:i/>
            <w:noProof/>
          </w:rPr>
          <w:t>Ms – Hys &gt; Thresh</w:t>
        </w:r>
      </w:ins>
    </w:p>
    <w:p w14:paraId="3B7E48F3" w14:textId="77777777" w:rsidR="007B7D09" w:rsidRPr="009C7017" w:rsidRDefault="007B7D09" w:rsidP="007B7D09">
      <w:pPr>
        <w:rPr>
          <w:ins w:id="213" w:author="wei" w:date="2021-10-29T13:47:00Z"/>
        </w:rPr>
      </w:pPr>
      <w:ins w:id="214" w:author="wei" w:date="2021-10-29T13:47:00Z">
        <w:r w:rsidRPr="009C7017">
          <w:t>The variables in the formula are defined as follows:</w:t>
        </w:r>
      </w:ins>
    </w:p>
    <w:p w14:paraId="76C16286" w14:textId="77777777" w:rsidR="007B7D09" w:rsidRPr="009C7017" w:rsidRDefault="007B7D09" w:rsidP="007B7D09">
      <w:pPr>
        <w:pStyle w:val="B1"/>
        <w:rPr>
          <w:ins w:id="215" w:author="wei" w:date="2021-10-29T13:47:00Z"/>
        </w:rPr>
      </w:pPr>
      <w:ins w:id="216" w:author="wei" w:date="2021-10-29T13:47:00Z">
        <w:r w:rsidRPr="009C7017">
          <w:rPr>
            <w:b/>
            <w:i/>
          </w:rPr>
          <w:t xml:space="preserve">Ms </w:t>
        </w:r>
        <w:r w:rsidRPr="009C7017">
          <w:t xml:space="preserve">is the NR sidelink measurement result of the NR sidelink frequency, not </w:t>
        </w:r>
        <w:proofErr w:type="gramStart"/>
        <w:r w:rsidRPr="009C7017">
          <w:t>taking into account</w:t>
        </w:r>
        <w:proofErr w:type="gramEnd"/>
        <w:r w:rsidRPr="009C7017">
          <w:t xml:space="preserve"> any offsets.</w:t>
        </w:r>
      </w:ins>
    </w:p>
    <w:p w14:paraId="73ED9D1F" w14:textId="77777777" w:rsidR="007B7D09" w:rsidRPr="009C7017" w:rsidRDefault="007B7D09" w:rsidP="007B7D09">
      <w:pPr>
        <w:pStyle w:val="B1"/>
        <w:rPr>
          <w:ins w:id="217" w:author="wei" w:date="2021-10-29T13:47:00Z"/>
        </w:rPr>
      </w:pPr>
      <w:ins w:id="218" w:author="wei" w:date="2021-10-29T13:47:00Z">
        <w:r w:rsidRPr="009C7017">
          <w:rPr>
            <w:b/>
            <w:i/>
          </w:rPr>
          <w:t>Hys</w:t>
        </w:r>
        <w:r w:rsidRPr="009C7017">
          <w:t xml:space="preserve"> is the hysteresis parameter for this event (</w:t>
        </w:r>
        <w:proofErr w:type="gramStart"/>
        <w:r w:rsidRPr="009C7017">
          <w:t>i.e.</w:t>
        </w:r>
        <w:proofErr w:type="gramEnd"/>
        <w:r w:rsidRPr="009C7017">
          <w:t xml:space="preserve"> </w:t>
        </w:r>
        <w:r w:rsidRPr="009C7017">
          <w:rPr>
            <w:i/>
          </w:rPr>
          <w:t>sl-Hysteresis</w:t>
        </w:r>
        <w:r w:rsidRPr="009C7017">
          <w:t xml:space="preserve"> as defined within </w:t>
        </w:r>
        <w:r w:rsidRPr="009C7017">
          <w:rPr>
            <w:i/>
          </w:rPr>
          <w:t xml:space="preserve">sl-ReportConfig </w:t>
        </w:r>
        <w:r w:rsidRPr="009C7017">
          <w:t>for this event).</w:t>
        </w:r>
      </w:ins>
    </w:p>
    <w:p w14:paraId="7DB1A46C" w14:textId="77777777" w:rsidR="007B7D09" w:rsidRPr="009C7017" w:rsidRDefault="007B7D09" w:rsidP="007B7D09">
      <w:pPr>
        <w:pStyle w:val="B1"/>
        <w:rPr>
          <w:ins w:id="219" w:author="wei" w:date="2021-10-29T13:47:00Z"/>
        </w:rPr>
      </w:pPr>
      <w:ins w:id="220" w:author="wei" w:date="2021-10-29T13:47:00Z">
        <w:r w:rsidRPr="009C7017">
          <w:rPr>
            <w:b/>
            <w:i/>
          </w:rPr>
          <w:t>Thresh</w:t>
        </w:r>
        <w:r w:rsidRPr="009C7017">
          <w:t xml:space="preserve"> is the threshold parameter for this event (</w:t>
        </w:r>
        <w:proofErr w:type="gramStart"/>
        <w:r w:rsidRPr="009C7017">
          <w:t>i.e.</w:t>
        </w:r>
        <w:proofErr w:type="gramEnd"/>
        <w:r w:rsidRPr="009C7017">
          <w:t xml:space="preserve"> </w:t>
        </w:r>
        <w:r w:rsidRPr="009C7017">
          <w:rPr>
            <w:i/>
          </w:rPr>
          <w:t xml:space="preserve">s2-Threshold </w:t>
        </w:r>
        <w:r w:rsidRPr="009C7017">
          <w:t xml:space="preserve">as defined within </w:t>
        </w:r>
        <w:r w:rsidRPr="009C7017">
          <w:rPr>
            <w:i/>
          </w:rPr>
          <w:t xml:space="preserve">sl-ReportConfig </w:t>
        </w:r>
        <w:r w:rsidRPr="009C7017">
          <w:t>for this event).</w:t>
        </w:r>
      </w:ins>
    </w:p>
    <w:p w14:paraId="22FDAE4F" w14:textId="77777777" w:rsidR="007B7D09" w:rsidRPr="009C7017" w:rsidRDefault="007B7D09" w:rsidP="007B7D09">
      <w:pPr>
        <w:pStyle w:val="B1"/>
        <w:rPr>
          <w:ins w:id="221" w:author="wei" w:date="2021-10-29T13:47:00Z"/>
        </w:rPr>
      </w:pPr>
      <w:ins w:id="222" w:author="wei" w:date="2021-10-29T13:47:00Z">
        <w:r w:rsidRPr="009C7017">
          <w:rPr>
            <w:b/>
            <w:i/>
          </w:rPr>
          <w:t xml:space="preserve">Ms </w:t>
        </w:r>
        <w:r w:rsidRPr="009C7017">
          <w:t>is expressed in dBm</w:t>
        </w:r>
        <w:r w:rsidRPr="009C7017">
          <w:rPr>
            <w:lang w:eastAsia="ko-KR"/>
          </w:rPr>
          <w:t xml:space="preserve"> in case of RSRP</w:t>
        </w:r>
        <w:r w:rsidRPr="009C7017">
          <w:t>.</w:t>
        </w:r>
      </w:ins>
    </w:p>
    <w:p w14:paraId="7914D5E7" w14:textId="77777777" w:rsidR="007B7D09" w:rsidRPr="009C7017" w:rsidRDefault="007B7D09" w:rsidP="007B7D09">
      <w:pPr>
        <w:pStyle w:val="B1"/>
        <w:rPr>
          <w:ins w:id="223" w:author="wei" w:date="2021-10-29T13:47:00Z"/>
        </w:rPr>
      </w:pPr>
      <w:ins w:id="224" w:author="wei" w:date="2021-10-29T13:47:00Z">
        <w:r w:rsidRPr="009C7017">
          <w:rPr>
            <w:b/>
            <w:i/>
          </w:rPr>
          <w:t xml:space="preserve">Hys </w:t>
        </w:r>
        <w:r w:rsidRPr="009C7017">
          <w:t>is expressed in dB.</w:t>
        </w:r>
      </w:ins>
    </w:p>
    <w:p w14:paraId="2F5EEA84" w14:textId="77777777" w:rsidR="007B7D09" w:rsidRPr="009C7017" w:rsidRDefault="007B7D09" w:rsidP="007B7D09">
      <w:pPr>
        <w:pStyle w:val="B1"/>
        <w:rPr>
          <w:ins w:id="225" w:author="wei" w:date="2021-10-29T13:47:00Z"/>
          <w:lang w:eastAsia="ko-KR"/>
        </w:rPr>
      </w:pPr>
      <w:ins w:id="226" w:author="wei" w:date="2021-10-29T13:47:00Z">
        <w:r w:rsidRPr="009C7017">
          <w:rPr>
            <w:b/>
            <w:i/>
          </w:rPr>
          <w:t>Thres</w:t>
        </w:r>
        <w:r w:rsidRPr="009C7017">
          <w:rPr>
            <w:b/>
            <w:i/>
            <w:lang w:eastAsia="ko-KR"/>
          </w:rPr>
          <w:t xml:space="preserve">h </w:t>
        </w:r>
        <w:r w:rsidRPr="009C7017">
          <w:rPr>
            <w:lang w:eastAsia="ko-KR"/>
          </w:rPr>
          <w:t>is</w:t>
        </w:r>
        <w:r w:rsidRPr="009C7017">
          <w:t xml:space="preserve"> expressed in the same unit as </w:t>
        </w:r>
        <w:r w:rsidRPr="009C7017">
          <w:rPr>
            <w:b/>
            <w:i/>
          </w:rPr>
          <w:t>Ms</w:t>
        </w:r>
        <w:r w:rsidRPr="009C7017">
          <w:t>.</w:t>
        </w:r>
      </w:ins>
    </w:p>
    <w:p w14:paraId="67579D7F" w14:textId="77777777" w:rsidR="007B7D09" w:rsidRPr="007A5C6C" w:rsidRDefault="007B7D09" w:rsidP="007B7D09">
      <w:pPr>
        <w:rPr>
          <w:ins w:id="227" w:author="wei" w:date="2021-10-29T13:47:00Z"/>
        </w:rPr>
      </w:pPr>
      <w:ins w:id="228" w:author="wei" w:date="2021-10-29T13:47:00Z">
        <w:r>
          <w:t xml:space="preserve"> [TS 38.331, subclause 5.8.</w:t>
        </w:r>
        <w:r>
          <w:rPr>
            <w:rFonts w:hint="eastAsia"/>
            <w:lang w:eastAsia="zh-CN"/>
          </w:rPr>
          <w:t>10</w:t>
        </w:r>
        <w:r>
          <w:t>.</w:t>
        </w:r>
        <w:r>
          <w:rPr>
            <w:rFonts w:hint="eastAsia"/>
            <w:lang w:eastAsia="zh-CN"/>
          </w:rPr>
          <w:t>5</w:t>
        </w:r>
        <w:r>
          <w:t>.</w:t>
        </w:r>
        <w:r>
          <w:rPr>
            <w:rFonts w:hint="eastAsia"/>
            <w:lang w:eastAsia="zh-CN"/>
          </w:rPr>
          <w:t>1</w:t>
        </w:r>
        <w:r w:rsidRPr="007A5C6C">
          <w:t>]</w:t>
        </w:r>
      </w:ins>
    </w:p>
    <w:p w14:paraId="2741FF48" w14:textId="77777777" w:rsidR="007B7D09" w:rsidRPr="007F0856" w:rsidRDefault="007B7D09" w:rsidP="007B7D09">
      <w:pPr>
        <w:keepNext/>
        <w:keepLines/>
        <w:overflowPunct w:val="0"/>
        <w:autoSpaceDE w:val="0"/>
        <w:autoSpaceDN w:val="0"/>
        <w:adjustRightInd w:val="0"/>
        <w:spacing w:before="60"/>
        <w:jc w:val="center"/>
        <w:textAlignment w:val="baseline"/>
        <w:rPr>
          <w:ins w:id="229" w:author="wei" w:date="2021-10-29T13:47:00Z"/>
          <w:rFonts w:ascii="Arial" w:eastAsia="Times New Roman" w:hAnsi="Arial"/>
          <w:b/>
          <w:lang w:eastAsia="ja-JP"/>
        </w:rPr>
      </w:pPr>
      <w:ins w:id="230" w:author="wei" w:date="2021-10-29T13:47:00Z">
        <w:r w:rsidRPr="007F0856">
          <w:rPr>
            <w:rFonts w:ascii="Arial" w:eastAsia="Batang" w:hAnsi="Arial"/>
            <w:b/>
            <w:noProof/>
            <w:lang w:eastAsia="ja-JP"/>
          </w:rPr>
          <w:object w:dxaOrig="3915" w:dyaOrig="1635" w14:anchorId="4BB7C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3" o:title=""/>
            </v:shape>
            <o:OLEObject Type="Embed" ProgID="Mscgen.Chart" ShapeID="_x0000_i1025" DrawAspect="Content" ObjectID="_1697027534" r:id="rId14"/>
          </w:object>
        </w:r>
      </w:ins>
    </w:p>
    <w:p w14:paraId="29EB4772" w14:textId="77777777" w:rsidR="007B7D09" w:rsidRPr="007F0856" w:rsidRDefault="007B7D09" w:rsidP="007B7D09">
      <w:pPr>
        <w:keepLines/>
        <w:overflowPunct w:val="0"/>
        <w:autoSpaceDE w:val="0"/>
        <w:autoSpaceDN w:val="0"/>
        <w:adjustRightInd w:val="0"/>
        <w:spacing w:after="240"/>
        <w:jc w:val="center"/>
        <w:textAlignment w:val="baseline"/>
        <w:rPr>
          <w:ins w:id="231" w:author="wei" w:date="2021-10-29T13:47:00Z"/>
          <w:rFonts w:ascii="Arial" w:eastAsia="Batang" w:hAnsi="Arial"/>
          <w:b/>
          <w:lang w:eastAsia="ja-JP"/>
        </w:rPr>
      </w:pPr>
      <w:ins w:id="232" w:author="wei" w:date="2021-10-29T13:47:00Z">
        <w:r w:rsidRPr="007F0856">
          <w:rPr>
            <w:rFonts w:ascii="Arial" w:eastAsia="Batang" w:hAnsi="Arial"/>
            <w:b/>
            <w:lang w:eastAsia="ja-JP"/>
          </w:rPr>
          <w:t>Figure 5.8.10.5.1-1: NR sidelink measurement reporting</w:t>
        </w:r>
      </w:ins>
    </w:p>
    <w:p w14:paraId="4220B588" w14:textId="77777777" w:rsidR="007B7D09" w:rsidRPr="007F0856" w:rsidRDefault="007B7D09" w:rsidP="007B7D09">
      <w:pPr>
        <w:overflowPunct w:val="0"/>
        <w:autoSpaceDE w:val="0"/>
        <w:autoSpaceDN w:val="0"/>
        <w:adjustRightInd w:val="0"/>
        <w:textAlignment w:val="baseline"/>
        <w:rPr>
          <w:ins w:id="233" w:author="wei" w:date="2021-10-29T13:47:00Z"/>
          <w:rFonts w:eastAsia="Batang"/>
          <w:lang w:eastAsia="ja-JP"/>
        </w:rPr>
      </w:pPr>
      <w:ins w:id="234" w:author="wei" w:date="2021-10-29T13:47:00Z">
        <w:r w:rsidRPr="007F0856">
          <w:rPr>
            <w:rFonts w:eastAsia="Batang"/>
            <w:lang w:eastAsia="ja-JP"/>
          </w:rPr>
          <w:t>The purpose of this procedure is to transfer measurement results from the UE to the peer UE associated.</w:t>
        </w:r>
      </w:ins>
    </w:p>
    <w:p w14:paraId="7BE1096E" w14:textId="77777777" w:rsidR="007B7D09" w:rsidRPr="007F0856" w:rsidRDefault="007B7D09" w:rsidP="007B7D09">
      <w:pPr>
        <w:overflowPunct w:val="0"/>
        <w:autoSpaceDE w:val="0"/>
        <w:autoSpaceDN w:val="0"/>
        <w:adjustRightInd w:val="0"/>
        <w:textAlignment w:val="baseline"/>
        <w:rPr>
          <w:ins w:id="235" w:author="wei" w:date="2021-10-29T13:47:00Z"/>
          <w:rFonts w:eastAsia="Batang"/>
          <w:lang w:eastAsia="ja-JP"/>
        </w:rPr>
      </w:pPr>
      <w:ins w:id="236" w:author="wei" w:date="2021-10-29T13:47:00Z">
        <w:r w:rsidRPr="007F0856">
          <w:rPr>
            <w:rFonts w:eastAsia="Batang"/>
            <w:lang w:eastAsia="ja-JP"/>
          </w:rPr>
          <w:t xml:space="preserve">For the </w:t>
        </w:r>
        <w:r w:rsidRPr="007F0856">
          <w:rPr>
            <w:rFonts w:eastAsia="Batang"/>
            <w:i/>
            <w:lang w:eastAsia="ja-JP"/>
          </w:rPr>
          <w:t>sl-MeasId</w:t>
        </w:r>
        <w:r w:rsidRPr="007F0856">
          <w:rPr>
            <w:rFonts w:eastAsia="Batang"/>
            <w:lang w:eastAsia="ja-JP"/>
          </w:rPr>
          <w:t xml:space="preserve"> for which the NR sidelink measurement reporting procedure was triggered, the UE shall set the </w:t>
        </w:r>
        <w:r w:rsidRPr="007F0856">
          <w:rPr>
            <w:rFonts w:eastAsia="Batang"/>
            <w:i/>
            <w:lang w:eastAsia="ja-JP"/>
          </w:rPr>
          <w:t>sl-MeasResults</w:t>
        </w:r>
        <w:r w:rsidRPr="007F0856">
          <w:rPr>
            <w:rFonts w:eastAsia="Batang"/>
            <w:lang w:eastAsia="ja-JP"/>
          </w:rPr>
          <w:t xml:space="preserve"> within the </w:t>
        </w:r>
        <w:r w:rsidRPr="007F0856">
          <w:rPr>
            <w:rFonts w:eastAsia="Batang"/>
            <w:i/>
            <w:lang w:eastAsia="ja-JP"/>
          </w:rPr>
          <w:t xml:space="preserve">MeasurementReportSidelink </w:t>
        </w:r>
        <w:r w:rsidRPr="007F0856">
          <w:rPr>
            <w:rFonts w:eastAsia="Batang"/>
            <w:lang w:eastAsia="ja-JP"/>
          </w:rPr>
          <w:t>message as follows:</w:t>
        </w:r>
      </w:ins>
    </w:p>
    <w:p w14:paraId="0333B7CD" w14:textId="77777777" w:rsidR="007B7D09" w:rsidRPr="007F0856" w:rsidRDefault="007B7D09" w:rsidP="007B7D09">
      <w:pPr>
        <w:overflowPunct w:val="0"/>
        <w:autoSpaceDE w:val="0"/>
        <w:autoSpaceDN w:val="0"/>
        <w:adjustRightInd w:val="0"/>
        <w:ind w:left="568" w:hanging="284"/>
        <w:textAlignment w:val="baseline"/>
        <w:rPr>
          <w:ins w:id="237" w:author="wei" w:date="2021-10-29T13:47:00Z"/>
          <w:rFonts w:eastAsia="Batang"/>
          <w:lang w:eastAsia="ja-JP"/>
        </w:rPr>
      </w:pPr>
      <w:ins w:id="238" w:author="wei" w:date="2021-10-29T13:47:00Z">
        <w:r w:rsidRPr="007F0856">
          <w:rPr>
            <w:rFonts w:eastAsia="Batang"/>
            <w:lang w:eastAsia="ja-JP"/>
          </w:rPr>
          <w:t>1&gt;</w:t>
        </w:r>
        <w:r w:rsidRPr="007F0856">
          <w:rPr>
            <w:rFonts w:eastAsia="Batang"/>
            <w:lang w:eastAsia="ja-JP"/>
          </w:rPr>
          <w:tab/>
          <w:t xml:space="preserve">set the </w:t>
        </w:r>
        <w:r w:rsidRPr="007F0856">
          <w:rPr>
            <w:rFonts w:eastAsia="Batang"/>
            <w:i/>
            <w:lang w:eastAsia="ja-JP"/>
          </w:rPr>
          <w:t>sl-MeasId</w:t>
        </w:r>
        <w:r w:rsidRPr="007F0856">
          <w:rPr>
            <w:rFonts w:eastAsia="Batang"/>
            <w:lang w:eastAsia="ja-JP"/>
          </w:rPr>
          <w:t xml:space="preserve"> to the measurement identity that triggered the NR sidelink measurement </w:t>
        </w:r>
        <w:proofErr w:type="gramStart"/>
        <w:r w:rsidRPr="007F0856">
          <w:rPr>
            <w:rFonts w:eastAsia="Batang"/>
            <w:lang w:eastAsia="ja-JP"/>
          </w:rPr>
          <w:t>reporting;</w:t>
        </w:r>
        <w:proofErr w:type="gramEnd"/>
      </w:ins>
    </w:p>
    <w:p w14:paraId="721EEA18" w14:textId="77777777" w:rsidR="007B7D09" w:rsidRPr="007F0856" w:rsidRDefault="007B7D09" w:rsidP="007B7D09">
      <w:pPr>
        <w:overflowPunct w:val="0"/>
        <w:autoSpaceDE w:val="0"/>
        <w:autoSpaceDN w:val="0"/>
        <w:adjustRightInd w:val="0"/>
        <w:ind w:left="568" w:hanging="284"/>
        <w:textAlignment w:val="baseline"/>
        <w:rPr>
          <w:ins w:id="239" w:author="wei" w:date="2021-10-29T13:47:00Z"/>
          <w:rFonts w:eastAsia="MS PGothic"/>
          <w:lang w:eastAsia="ja-JP"/>
        </w:rPr>
      </w:pPr>
      <w:ins w:id="240" w:author="wei" w:date="2021-10-29T13:47:00Z">
        <w:r w:rsidRPr="007F0856">
          <w:rPr>
            <w:rFonts w:eastAsia="MS PGothic"/>
            <w:lang w:eastAsia="ja-JP"/>
          </w:rPr>
          <w:t>1&gt;</w:t>
        </w:r>
        <w:r w:rsidRPr="007F0856">
          <w:rPr>
            <w:rFonts w:eastAsia="MS PGothic"/>
            <w:lang w:eastAsia="ja-JP"/>
          </w:rPr>
          <w:tab/>
          <w:t xml:space="preserve">if the </w:t>
        </w:r>
        <w:r w:rsidRPr="007F0856">
          <w:rPr>
            <w:rFonts w:eastAsia="MS PGothic"/>
            <w:i/>
            <w:lang w:eastAsia="ja-JP"/>
          </w:rPr>
          <w:t>sl-ReportConfig</w:t>
        </w:r>
        <w:r w:rsidRPr="007F0856">
          <w:rPr>
            <w:rFonts w:eastAsia="MS PGothic"/>
            <w:lang w:eastAsia="ja-JP"/>
          </w:rPr>
          <w:t xml:space="preserve"> associated with the </w:t>
        </w:r>
        <w:r w:rsidRPr="007F0856">
          <w:rPr>
            <w:rFonts w:eastAsia="MS PGothic"/>
            <w:i/>
            <w:lang w:eastAsia="ja-JP"/>
          </w:rPr>
          <w:t>sl-MeasId</w:t>
        </w:r>
        <w:r w:rsidRPr="007F0856">
          <w:rPr>
            <w:rFonts w:eastAsia="MS PGothic"/>
            <w:lang w:eastAsia="ja-JP"/>
          </w:rPr>
          <w:t xml:space="preserve"> that triggered the NR sidelink measurement reporting is set to </w:t>
        </w:r>
        <w:r w:rsidRPr="007F0856">
          <w:rPr>
            <w:rFonts w:eastAsia="MS PGothic"/>
            <w:i/>
            <w:lang w:eastAsia="ja-JP"/>
          </w:rPr>
          <w:t>sl-EventTriggered</w:t>
        </w:r>
        <w:r w:rsidRPr="007F0856">
          <w:rPr>
            <w:rFonts w:eastAsia="MS PGothic"/>
            <w:lang w:eastAsia="ja-JP"/>
          </w:rPr>
          <w:t xml:space="preserve"> or </w:t>
        </w:r>
        <w:r w:rsidRPr="007F0856">
          <w:rPr>
            <w:rFonts w:eastAsia="Batang"/>
            <w:i/>
            <w:lang w:eastAsia="ja-JP"/>
          </w:rPr>
          <w:t>sl-Periodical</w:t>
        </w:r>
        <w:r w:rsidRPr="007F0856">
          <w:rPr>
            <w:rFonts w:eastAsia="MS PGothic"/>
            <w:lang w:eastAsia="ja-JP"/>
          </w:rPr>
          <w:t>:</w:t>
        </w:r>
      </w:ins>
    </w:p>
    <w:p w14:paraId="27078486" w14:textId="77777777" w:rsidR="007B7D09" w:rsidRPr="007F0856" w:rsidRDefault="007B7D09" w:rsidP="007B7D09">
      <w:pPr>
        <w:overflowPunct w:val="0"/>
        <w:autoSpaceDE w:val="0"/>
        <w:autoSpaceDN w:val="0"/>
        <w:adjustRightInd w:val="0"/>
        <w:ind w:left="851" w:hanging="284"/>
        <w:textAlignment w:val="baseline"/>
        <w:rPr>
          <w:ins w:id="241" w:author="wei" w:date="2021-10-29T13:47:00Z"/>
          <w:rFonts w:eastAsia="Batang"/>
          <w:lang w:eastAsia="ja-JP"/>
        </w:rPr>
      </w:pPr>
      <w:ins w:id="242" w:author="wei" w:date="2021-10-29T13:47:00Z">
        <w:r w:rsidRPr="007F0856">
          <w:rPr>
            <w:rFonts w:eastAsia="Batang"/>
            <w:lang w:eastAsia="ja-JP"/>
          </w:rPr>
          <w:t>2&gt;</w:t>
        </w:r>
        <w:r w:rsidRPr="007F0856">
          <w:rPr>
            <w:rFonts w:eastAsia="Batang"/>
            <w:lang w:eastAsia="ja-JP"/>
          </w:rPr>
          <w:tab/>
          <w:t xml:space="preserve">set </w:t>
        </w:r>
        <w:r w:rsidRPr="007F0856">
          <w:rPr>
            <w:rFonts w:eastAsia="Batang"/>
            <w:i/>
            <w:lang w:eastAsia="ja-JP"/>
          </w:rPr>
          <w:t>sl-ResultDMRS</w:t>
        </w:r>
        <w:r w:rsidRPr="007F0856">
          <w:rPr>
            <w:rFonts w:eastAsia="Batang"/>
            <w:lang w:eastAsia="ja-JP"/>
          </w:rPr>
          <w:t xml:space="preserve"> within </w:t>
        </w:r>
        <w:r w:rsidRPr="007F0856">
          <w:rPr>
            <w:rFonts w:eastAsia="Batang"/>
            <w:i/>
            <w:lang w:eastAsia="ja-JP"/>
          </w:rPr>
          <w:t>sl-MeasResult</w:t>
        </w:r>
        <w:r w:rsidRPr="007F0856">
          <w:rPr>
            <w:rFonts w:eastAsia="Batang"/>
            <w:lang w:eastAsia="ja-JP"/>
          </w:rPr>
          <w:t xml:space="preserve"> to include the NR sidelink DMRS based quantity indicated in the </w:t>
        </w:r>
        <w:r w:rsidRPr="007F0856">
          <w:rPr>
            <w:rFonts w:eastAsia="Batang"/>
            <w:i/>
            <w:lang w:eastAsia="ja-JP"/>
          </w:rPr>
          <w:t>sl-ReportQuantity</w:t>
        </w:r>
        <w:r w:rsidRPr="007F0856">
          <w:rPr>
            <w:rFonts w:eastAsia="Batang"/>
            <w:lang w:eastAsia="ja-JP"/>
          </w:rPr>
          <w:t xml:space="preserve"> within the concerned </w:t>
        </w:r>
        <w:r w:rsidRPr="007F0856">
          <w:rPr>
            <w:rFonts w:eastAsia="Batang"/>
            <w:i/>
            <w:lang w:eastAsia="ja-JP"/>
          </w:rPr>
          <w:t>sl-</w:t>
        </w:r>
        <w:proofErr w:type="gramStart"/>
        <w:r w:rsidRPr="007F0856">
          <w:rPr>
            <w:rFonts w:eastAsia="Batang"/>
            <w:i/>
            <w:lang w:eastAsia="ja-JP"/>
          </w:rPr>
          <w:t>ReportConfig</w:t>
        </w:r>
        <w:r w:rsidRPr="007F0856">
          <w:rPr>
            <w:rFonts w:eastAsia="Batang"/>
            <w:lang w:eastAsia="ja-JP"/>
          </w:rPr>
          <w:t>;</w:t>
        </w:r>
        <w:proofErr w:type="gramEnd"/>
      </w:ins>
    </w:p>
    <w:p w14:paraId="6673BF00" w14:textId="77777777" w:rsidR="007B7D09" w:rsidRPr="007F0856" w:rsidRDefault="007B7D09" w:rsidP="007B7D09">
      <w:pPr>
        <w:overflowPunct w:val="0"/>
        <w:autoSpaceDE w:val="0"/>
        <w:autoSpaceDN w:val="0"/>
        <w:adjustRightInd w:val="0"/>
        <w:ind w:left="568" w:hanging="284"/>
        <w:textAlignment w:val="baseline"/>
        <w:rPr>
          <w:ins w:id="243" w:author="wei" w:date="2021-10-29T13:47:00Z"/>
          <w:rFonts w:eastAsia="Batang"/>
          <w:lang w:eastAsia="ja-JP"/>
        </w:rPr>
      </w:pPr>
      <w:ins w:id="244" w:author="wei" w:date="2021-10-29T13:47:00Z">
        <w:r w:rsidRPr="007F0856">
          <w:rPr>
            <w:rFonts w:eastAsia="Batang"/>
            <w:lang w:eastAsia="ja-JP"/>
          </w:rPr>
          <w:t>1&gt;</w:t>
        </w:r>
        <w:r w:rsidRPr="007F0856">
          <w:rPr>
            <w:rFonts w:eastAsia="Batang"/>
            <w:lang w:eastAsia="ja-JP"/>
          </w:rPr>
          <w:tab/>
          <w:t xml:space="preserve">increment the </w:t>
        </w:r>
        <w:r w:rsidRPr="007F0856">
          <w:rPr>
            <w:rFonts w:eastAsia="Batang"/>
            <w:i/>
            <w:lang w:eastAsia="ja-JP"/>
          </w:rPr>
          <w:t>sl-NumberOfReportsSent</w:t>
        </w:r>
        <w:r w:rsidRPr="007F0856">
          <w:rPr>
            <w:rFonts w:eastAsia="Batang"/>
            <w:lang w:eastAsia="ja-JP"/>
          </w:rPr>
          <w:t xml:space="preserve"> as defined within the </w:t>
        </w:r>
        <w:r w:rsidRPr="007F0856">
          <w:rPr>
            <w:rFonts w:eastAsia="Batang"/>
            <w:i/>
            <w:lang w:eastAsia="ja-JP"/>
          </w:rPr>
          <w:t>VarMeasReportListSSL</w:t>
        </w:r>
        <w:r w:rsidRPr="007F0856">
          <w:rPr>
            <w:rFonts w:eastAsia="Batang"/>
            <w:lang w:eastAsia="ja-JP"/>
          </w:rPr>
          <w:t xml:space="preserve"> for this </w:t>
        </w:r>
        <w:r w:rsidRPr="007F0856">
          <w:rPr>
            <w:rFonts w:eastAsia="Batang"/>
            <w:i/>
            <w:lang w:eastAsia="ja-JP"/>
          </w:rPr>
          <w:t>sl-MeasId</w:t>
        </w:r>
        <w:r w:rsidRPr="007F0856">
          <w:rPr>
            <w:rFonts w:eastAsia="Batang"/>
            <w:lang w:eastAsia="ja-JP"/>
          </w:rPr>
          <w:t xml:space="preserve"> by </w:t>
        </w:r>
        <w:proofErr w:type="gramStart"/>
        <w:r w:rsidRPr="007F0856">
          <w:rPr>
            <w:rFonts w:eastAsia="Batang"/>
            <w:lang w:eastAsia="ja-JP"/>
          </w:rPr>
          <w:t>1;</w:t>
        </w:r>
        <w:proofErr w:type="gramEnd"/>
      </w:ins>
    </w:p>
    <w:p w14:paraId="0173574B" w14:textId="77777777" w:rsidR="007B7D09" w:rsidRPr="007F0856" w:rsidRDefault="007B7D09" w:rsidP="007B7D09">
      <w:pPr>
        <w:overflowPunct w:val="0"/>
        <w:autoSpaceDE w:val="0"/>
        <w:autoSpaceDN w:val="0"/>
        <w:adjustRightInd w:val="0"/>
        <w:ind w:left="568" w:hanging="284"/>
        <w:textAlignment w:val="baseline"/>
        <w:rPr>
          <w:ins w:id="245" w:author="wei" w:date="2021-10-29T13:47:00Z"/>
          <w:rFonts w:eastAsia="Batang"/>
          <w:lang w:eastAsia="ja-JP"/>
        </w:rPr>
      </w:pPr>
      <w:ins w:id="246" w:author="wei" w:date="2021-10-29T13:47:00Z">
        <w:r w:rsidRPr="007F0856">
          <w:rPr>
            <w:rFonts w:eastAsia="Batang"/>
            <w:lang w:eastAsia="ja-JP"/>
          </w:rPr>
          <w:t>1&gt;</w:t>
        </w:r>
        <w:r w:rsidRPr="007F0856">
          <w:rPr>
            <w:rFonts w:eastAsia="Batang"/>
            <w:lang w:eastAsia="ja-JP"/>
          </w:rPr>
          <w:tab/>
          <w:t xml:space="preserve">stop the periodical reporting timer, if </w:t>
        </w:r>
        <w:proofErr w:type="gramStart"/>
        <w:r w:rsidRPr="007F0856">
          <w:rPr>
            <w:rFonts w:eastAsia="Batang"/>
            <w:lang w:eastAsia="ja-JP"/>
          </w:rPr>
          <w:t>running;</w:t>
        </w:r>
        <w:proofErr w:type="gramEnd"/>
      </w:ins>
    </w:p>
    <w:p w14:paraId="40E88820" w14:textId="77777777" w:rsidR="007B7D09" w:rsidRPr="007F0856" w:rsidRDefault="007B7D09" w:rsidP="007B7D09">
      <w:pPr>
        <w:overflowPunct w:val="0"/>
        <w:autoSpaceDE w:val="0"/>
        <w:autoSpaceDN w:val="0"/>
        <w:adjustRightInd w:val="0"/>
        <w:ind w:left="568" w:hanging="284"/>
        <w:textAlignment w:val="baseline"/>
        <w:rPr>
          <w:ins w:id="247" w:author="wei" w:date="2021-10-29T13:47:00Z"/>
          <w:rFonts w:eastAsia="Batang"/>
          <w:lang w:eastAsia="ja-JP"/>
        </w:rPr>
      </w:pPr>
      <w:ins w:id="248" w:author="wei" w:date="2021-10-29T13:47:00Z">
        <w:r w:rsidRPr="007F0856">
          <w:rPr>
            <w:rFonts w:eastAsia="Batang"/>
            <w:lang w:eastAsia="ja-JP"/>
          </w:rPr>
          <w:t>1&gt;</w:t>
        </w:r>
        <w:r w:rsidRPr="007F0856">
          <w:rPr>
            <w:rFonts w:eastAsia="Batang"/>
            <w:lang w:eastAsia="ja-JP"/>
          </w:rPr>
          <w:tab/>
          <w:t xml:space="preserve">if the </w:t>
        </w:r>
        <w:r w:rsidRPr="007F0856">
          <w:rPr>
            <w:rFonts w:eastAsia="Batang"/>
            <w:i/>
            <w:lang w:eastAsia="ja-JP"/>
          </w:rPr>
          <w:t>sl-NumberOfReportsSent</w:t>
        </w:r>
        <w:r w:rsidRPr="007F0856">
          <w:rPr>
            <w:rFonts w:eastAsia="Batang"/>
            <w:lang w:eastAsia="ja-JP"/>
          </w:rPr>
          <w:t xml:space="preserve"> as defined within the </w:t>
        </w:r>
        <w:r w:rsidRPr="007F0856">
          <w:rPr>
            <w:rFonts w:eastAsia="Batang"/>
            <w:i/>
            <w:lang w:eastAsia="ja-JP"/>
          </w:rPr>
          <w:t>VarMeasReportListSL</w:t>
        </w:r>
        <w:r w:rsidRPr="007F0856">
          <w:rPr>
            <w:rFonts w:eastAsia="Batang"/>
            <w:lang w:eastAsia="ja-JP"/>
          </w:rPr>
          <w:t xml:space="preserve"> for this </w:t>
        </w:r>
        <w:r w:rsidRPr="007F0856">
          <w:rPr>
            <w:rFonts w:eastAsia="Batang"/>
            <w:i/>
            <w:lang w:eastAsia="ja-JP"/>
          </w:rPr>
          <w:t>sl-MeasId</w:t>
        </w:r>
        <w:r w:rsidRPr="007F0856">
          <w:rPr>
            <w:rFonts w:eastAsia="Batang"/>
            <w:lang w:eastAsia="ja-JP"/>
          </w:rPr>
          <w:t xml:space="preserve"> is less than the </w:t>
        </w:r>
        <w:r w:rsidRPr="007F0856">
          <w:rPr>
            <w:rFonts w:eastAsia="Batang"/>
            <w:i/>
            <w:lang w:eastAsia="ja-JP"/>
          </w:rPr>
          <w:t>sl-ReportAmount</w:t>
        </w:r>
        <w:r w:rsidRPr="007F0856">
          <w:rPr>
            <w:rFonts w:eastAsia="Batang"/>
            <w:lang w:eastAsia="ja-JP"/>
          </w:rPr>
          <w:t xml:space="preserve"> as defined within the corresponding </w:t>
        </w:r>
        <w:r w:rsidRPr="007F0856">
          <w:rPr>
            <w:rFonts w:eastAsia="Batang"/>
            <w:i/>
            <w:lang w:eastAsia="ja-JP"/>
          </w:rPr>
          <w:t>sl-ReportConfig</w:t>
        </w:r>
        <w:r w:rsidRPr="007F0856">
          <w:rPr>
            <w:rFonts w:eastAsia="Batang"/>
            <w:lang w:eastAsia="ja-JP"/>
          </w:rPr>
          <w:t xml:space="preserve"> for this </w:t>
        </w:r>
        <w:r w:rsidRPr="007F0856">
          <w:rPr>
            <w:rFonts w:eastAsia="Batang"/>
            <w:i/>
            <w:lang w:eastAsia="ja-JP"/>
          </w:rPr>
          <w:t>sl-MeasId</w:t>
        </w:r>
        <w:r w:rsidRPr="007F0856">
          <w:rPr>
            <w:rFonts w:eastAsia="Batang"/>
            <w:lang w:eastAsia="ja-JP"/>
          </w:rPr>
          <w:t>:</w:t>
        </w:r>
      </w:ins>
    </w:p>
    <w:p w14:paraId="33BB1017" w14:textId="77777777" w:rsidR="007B7D09" w:rsidRPr="007F0856" w:rsidRDefault="007B7D09" w:rsidP="007B7D09">
      <w:pPr>
        <w:overflowPunct w:val="0"/>
        <w:autoSpaceDE w:val="0"/>
        <w:autoSpaceDN w:val="0"/>
        <w:adjustRightInd w:val="0"/>
        <w:ind w:left="851" w:hanging="284"/>
        <w:textAlignment w:val="baseline"/>
        <w:rPr>
          <w:ins w:id="249" w:author="wei" w:date="2021-10-29T13:47:00Z"/>
          <w:rFonts w:eastAsia="Batang"/>
          <w:lang w:eastAsia="ja-JP"/>
        </w:rPr>
      </w:pPr>
      <w:ins w:id="250" w:author="wei" w:date="2021-10-29T13:47:00Z">
        <w:r w:rsidRPr="007F0856">
          <w:rPr>
            <w:rFonts w:eastAsia="Batang"/>
            <w:lang w:eastAsia="ja-JP"/>
          </w:rPr>
          <w:t>2&gt;</w:t>
        </w:r>
        <w:r w:rsidRPr="007F0856">
          <w:rPr>
            <w:rFonts w:eastAsia="Batang"/>
            <w:lang w:eastAsia="ja-JP"/>
          </w:rPr>
          <w:tab/>
          <w:t xml:space="preserve">start the periodical reporting timer with the value of </w:t>
        </w:r>
        <w:r w:rsidRPr="007F0856">
          <w:rPr>
            <w:rFonts w:eastAsia="Batang"/>
            <w:i/>
            <w:lang w:eastAsia="ja-JP"/>
          </w:rPr>
          <w:t>sl-ReportInterval</w:t>
        </w:r>
        <w:r w:rsidRPr="007F0856">
          <w:rPr>
            <w:rFonts w:eastAsia="Batang"/>
            <w:lang w:eastAsia="ja-JP"/>
          </w:rPr>
          <w:t xml:space="preserve"> as defined within the corresponding </w:t>
        </w:r>
        <w:r w:rsidRPr="007F0856">
          <w:rPr>
            <w:rFonts w:eastAsia="Batang"/>
            <w:i/>
            <w:lang w:eastAsia="ja-JP"/>
          </w:rPr>
          <w:t>sl-ReportConfig</w:t>
        </w:r>
        <w:r w:rsidRPr="007F0856">
          <w:rPr>
            <w:rFonts w:eastAsia="Batang"/>
            <w:lang w:eastAsia="ja-JP"/>
          </w:rPr>
          <w:t xml:space="preserve"> for this </w:t>
        </w:r>
        <w:r w:rsidRPr="007F0856">
          <w:rPr>
            <w:rFonts w:eastAsia="Batang"/>
            <w:i/>
            <w:lang w:eastAsia="ja-JP"/>
          </w:rPr>
          <w:t>sl-</w:t>
        </w:r>
        <w:proofErr w:type="gramStart"/>
        <w:r w:rsidRPr="007F0856">
          <w:rPr>
            <w:rFonts w:eastAsia="Batang"/>
            <w:i/>
            <w:lang w:eastAsia="ja-JP"/>
          </w:rPr>
          <w:t>MeasId</w:t>
        </w:r>
        <w:r w:rsidRPr="007F0856">
          <w:rPr>
            <w:rFonts w:eastAsia="Batang"/>
            <w:lang w:eastAsia="ja-JP"/>
          </w:rPr>
          <w:t>;</w:t>
        </w:r>
        <w:proofErr w:type="gramEnd"/>
      </w:ins>
    </w:p>
    <w:p w14:paraId="2A6506D7" w14:textId="77777777" w:rsidR="007B7D09" w:rsidRPr="007F0856" w:rsidRDefault="007B7D09" w:rsidP="007B7D09">
      <w:pPr>
        <w:overflowPunct w:val="0"/>
        <w:autoSpaceDE w:val="0"/>
        <w:autoSpaceDN w:val="0"/>
        <w:adjustRightInd w:val="0"/>
        <w:ind w:left="568" w:hanging="284"/>
        <w:textAlignment w:val="baseline"/>
        <w:rPr>
          <w:ins w:id="251" w:author="wei" w:date="2021-10-29T13:47:00Z"/>
          <w:rFonts w:eastAsia="Batang"/>
          <w:lang w:eastAsia="ja-JP"/>
        </w:rPr>
      </w:pPr>
      <w:ins w:id="252" w:author="wei" w:date="2021-10-29T13:47:00Z">
        <w:r w:rsidRPr="007F0856">
          <w:rPr>
            <w:rFonts w:eastAsia="Batang"/>
            <w:lang w:eastAsia="ja-JP"/>
          </w:rPr>
          <w:t>1&gt;</w:t>
        </w:r>
        <w:r w:rsidRPr="007F0856">
          <w:rPr>
            <w:rFonts w:eastAsia="Batang"/>
            <w:lang w:eastAsia="ja-JP"/>
          </w:rPr>
          <w:tab/>
          <w:t>else:</w:t>
        </w:r>
      </w:ins>
    </w:p>
    <w:p w14:paraId="00C440B3" w14:textId="77777777" w:rsidR="007B7D09" w:rsidRPr="007F0856" w:rsidRDefault="007B7D09" w:rsidP="007B7D09">
      <w:pPr>
        <w:overflowPunct w:val="0"/>
        <w:autoSpaceDE w:val="0"/>
        <w:autoSpaceDN w:val="0"/>
        <w:adjustRightInd w:val="0"/>
        <w:ind w:left="851" w:hanging="284"/>
        <w:textAlignment w:val="baseline"/>
        <w:rPr>
          <w:ins w:id="253" w:author="wei" w:date="2021-10-29T13:47:00Z"/>
          <w:rFonts w:eastAsia="Batang"/>
          <w:lang w:eastAsia="ja-JP"/>
        </w:rPr>
      </w:pPr>
      <w:ins w:id="254" w:author="wei" w:date="2021-10-29T13:47:00Z">
        <w:r w:rsidRPr="007F0856">
          <w:rPr>
            <w:rFonts w:eastAsia="Batang"/>
            <w:lang w:eastAsia="ja-JP"/>
          </w:rPr>
          <w:t>2&gt;</w:t>
        </w:r>
        <w:r w:rsidRPr="007F0856">
          <w:rPr>
            <w:rFonts w:eastAsia="Batang"/>
            <w:lang w:eastAsia="ja-JP"/>
          </w:rPr>
          <w:tab/>
          <w:t xml:space="preserve">if the </w:t>
        </w:r>
        <w:r w:rsidRPr="007F0856">
          <w:rPr>
            <w:rFonts w:eastAsia="Batang"/>
            <w:i/>
            <w:lang w:eastAsia="ja-JP"/>
          </w:rPr>
          <w:t>sl-ReportType</w:t>
        </w:r>
        <w:r w:rsidRPr="007F0856">
          <w:rPr>
            <w:rFonts w:eastAsia="Batang"/>
            <w:lang w:eastAsia="ja-JP"/>
          </w:rPr>
          <w:t xml:space="preserve"> is set to </w:t>
        </w:r>
        <w:r w:rsidRPr="007F0856">
          <w:rPr>
            <w:rFonts w:eastAsia="Batang"/>
            <w:i/>
            <w:lang w:eastAsia="ja-JP"/>
          </w:rPr>
          <w:t>sl-Periodical</w:t>
        </w:r>
        <w:r w:rsidRPr="007F0856">
          <w:rPr>
            <w:rFonts w:eastAsia="Batang"/>
            <w:lang w:eastAsia="ja-JP"/>
          </w:rPr>
          <w:t>:</w:t>
        </w:r>
      </w:ins>
    </w:p>
    <w:p w14:paraId="03F2B74C" w14:textId="77777777" w:rsidR="007B7D09" w:rsidRPr="007F0856" w:rsidRDefault="007B7D09" w:rsidP="007B7D09">
      <w:pPr>
        <w:overflowPunct w:val="0"/>
        <w:autoSpaceDE w:val="0"/>
        <w:autoSpaceDN w:val="0"/>
        <w:adjustRightInd w:val="0"/>
        <w:ind w:left="1135" w:hanging="284"/>
        <w:textAlignment w:val="baseline"/>
        <w:rPr>
          <w:ins w:id="255" w:author="wei" w:date="2021-10-29T13:47:00Z"/>
          <w:rFonts w:eastAsia="Batang"/>
          <w:lang w:eastAsia="ja-JP"/>
        </w:rPr>
      </w:pPr>
      <w:ins w:id="256" w:author="wei" w:date="2021-10-29T13:47:00Z">
        <w:r w:rsidRPr="007F0856">
          <w:rPr>
            <w:rFonts w:eastAsia="Batang"/>
            <w:lang w:eastAsia="ja-JP"/>
          </w:rPr>
          <w:t>3&gt;</w:t>
        </w:r>
        <w:r w:rsidRPr="007F0856">
          <w:rPr>
            <w:rFonts w:eastAsia="Batang"/>
            <w:lang w:eastAsia="ja-JP"/>
          </w:rPr>
          <w:tab/>
          <w:t xml:space="preserve">remove the entry within the </w:t>
        </w:r>
        <w:r w:rsidRPr="007F0856">
          <w:rPr>
            <w:rFonts w:eastAsia="Batang"/>
            <w:i/>
            <w:lang w:eastAsia="ja-JP"/>
          </w:rPr>
          <w:t>VarMeasReportListSL</w:t>
        </w:r>
        <w:r w:rsidRPr="007F0856">
          <w:rPr>
            <w:rFonts w:eastAsia="Batang"/>
            <w:lang w:eastAsia="ja-JP"/>
          </w:rPr>
          <w:t xml:space="preserve"> for this </w:t>
        </w:r>
        <w:r w:rsidRPr="007F0856">
          <w:rPr>
            <w:rFonts w:eastAsia="Batang"/>
            <w:i/>
            <w:lang w:eastAsia="ja-JP"/>
          </w:rPr>
          <w:t>sl-</w:t>
        </w:r>
        <w:proofErr w:type="gramStart"/>
        <w:r w:rsidRPr="007F0856">
          <w:rPr>
            <w:rFonts w:eastAsia="Batang"/>
            <w:i/>
            <w:lang w:eastAsia="ja-JP"/>
          </w:rPr>
          <w:t>MeasId</w:t>
        </w:r>
        <w:r w:rsidRPr="007F0856">
          <w:rPr>
            <w:rFonts w:eastAsia="Batang"/>
            <w:lang w:eastAsia="ja-JP"/>
          </w:rPr>
          <w:t>;</w:t>
        </w:r>
        <w:proofErr w:type="gramEnd"/>
      </w:ins>
    </w:p>
    <w:p w14:paraId="116E8ECB" w14:textId="77777777" w:rsidR="007B7D09" w:rsidRPr="007F0856" w:rsidRDefault="007B7D09" w:rsidP="007B7D09">
      <w:pPr>
        <w:overflowPunct w:val="0"/>
        <w:autoSpaceDE w:val="0"/>
        <w:autoSpaceDN w:val="0"/>
        <w:adjustRightInd w:val="0"/>
        <w:ind w:left="1135" w:hanging="284"/>
        <w:textAlignment w:val="baseline"/>
        <w:rPr>
          <w:ins w:id="257" w:author="wei" w:date="2021-10-29T13:47:00Z"/>
          <w:rFonts w:eastAsia="Batang"/>
          <w:lang w:eastAsia="ja-JP"/>
        </w:rPr>
      </w:pPr>
      <w:ins w:id="258" w:author="wei" w:date="2021-10-29T13:47:00Z">
        <w:r w:rsidRPr="007F0856">
          <w:rPr>
            <w:rFonts w:eastAsia="Batang"/>
            <w:lang w:eastAsia="ja-JP"/>
          </w:rPr>
          <w:t>3&gt;</w:t>
        </w:r>
        <w:r w:rsidRPr="007F0856">
          <w:rPr>
            <w:rFonts w:eastAsia="Batang"/>
            <w:lang w:eastAsia="ja-JP"/>
          </w:rPr>
          <w:tab/>
          <w:t xml:space="preserve">remove this </w:t>
        </w:r>
        <w:r w:rsidRPr="007F0856">
          <w:rPr>
            <w:rFonts w:eastAsia="Batang"/>
            <w:i/>
            <w:lang w:eastAsia="ja-JP"/>
          </w:rPr>
          <w:t>sl-MeasId</w:t>
        </w:r>
        <w:r w:rsidRPr="007F0856">
          <w:rPr>
            <w:rFonts w:eastAsia="Batang"/>
            <w:lang w:eastAsia="ja-JP"/>
          </w:rPr>
          <w:t xml:space="preserve"> from the </w:t>
        </w:r>
        <w:r w:rsidRPr="007F0856">
          <w:rPr>
            <w:rFonts w:eastAsia="Batang"/>
            <w:i/>
            <w:lang w:eastAsia="ja-JP"/>
          </w:rPr>
          <w:t>sl-MeasIdList</w:t>
        </w:r>
        <w:r w:rsidRPr="007F0856">
          <w:rPr>
            <w:rFonts w:eastAsia="Batang"/>
            <w:lang w:eastAsia="ja-JP"/>
          </w:rPr>
          <w:t xml:space="preserve"> within </w:t>
        </w:r>
        <w:proofErr w:type="gramStart"/>
        <w:r w:rsidRPr="007F0856">
          <w:rPr>
            <w:rFonts w:eastAsia="Batang"/>
            <w:i/>
            <w:lang w:eastAsia="ja-JP"/>
          </w:rPr>
          <w:t>VarMeasConfigSL</w:t>
        </w:r>
        <w:r w:rsidRPr="007F0856">
          <w:rPr>
            <w:rFonts w:eastAsia="Batang"/>
            <w:lang w:eastAsia="ja-JP"/>
          </w:rPr>
          <w:t>;</w:t>
        </w:r>
        <w:proofErr w:type="gramEnd"/>
      </w:ins>
    </w:p>
    <w:p w14:paraId="5968B8DB" w14:textId="77777777" w:rsidR="007B7D09" w:rsidRPr="007F0856" w:rsidRDefault="007B7D09" w:rsidP="007B7D09">
      <w:pPr>
        <w:overflowPunct w:val="0"/>
        <w:autoSpaceDE w:val="0"/>
        <w:autoSpaceDN w:val="0"/>
        <w:adjustRightInd w:val="0"/>
        <w:ind w:left="568" w:hanging="284"/>
        <w:textAlignment w:val="baseline"/>
        <w:rPr>
          <w:ins w:id="259" w:author="wei" w:date="2021-10-29T13:47:00Z"/>
          <w:rFonts w:eastAsia="Batang"/>
          <w:lang w:eastAsia="ja-JP"/>
        </w:rPr>
      </w:pPr>
      <w:ins w:id="260" w:author="wei" w:date="2021-10-29T13:47:00Z">
        <w:r w:rsidRPr="007F0856">
          <w:rPr>
            <w:rFonts w:eastAsia="Batang"/>
            <w:lang w:eastAsia="ja-JP"/>
          </w:rPr>
          <w:t>1&gt;</w:t>
        </w:r>
        <w:r w:rsidRPr="007F0856">
          <w:rPr>
            <w:rFonts w:eastAsia="Batang"/>
            <w:lang w:eastAsia="ja-JP"/>
          </w:rPr>
          <w:tab/>
          <w:t xml:space="preserve">submit the </w:t>
        </w:r>
        <w:r w:rsidRPr="007F0856">
          <w:rPr>
            <w:rFonts w:eastAsia="Batang"/>
            <w:i/>
            <w:lang w:eastAsia="ja-JP"/>
          </w:rPr>
          <w:t>MeasurementReportSidelink</w:t>
        </w:r>
        <w:r w:rsidRPr="007F0856">
          <w:rPr>
            <w:rFonts w:eastAsia="Batang"/>
            <w:lang w:eastAsia="ja-JP"/>
          </w:rPr>
          <w:t xml:space="preserve"> message to lower layers for transmission, upon which the procedure ends.</w:t>
        </w:r>
      </w:ins>
    </w:p>
    <w:p w14:paraId="2188871C" w14:textId="77777777" w:rsidR="007B7D09" w:rsidRPr="007A5C6C" w:rsidRDefault="007B7D09" w:rsidP="007B7D09">
      <w:pPr>
        <w:pStyle w:val="H6"/>
        <w:rPr>
          <w:ins w:id="261" w:author="wei" w:date="2021-10-29T13:47:00Z"/>
        </w:rPr>
      </w:pPr>
      <w:ins w:id="262" w:author="wei" w:date="2021-10-29T13:47:00Z">
        <w:r>
          <w:rPr>
            <w:lang w:eastAsia="zh-CN"/>
          </w:rPr>
          <w:t>12.1.3.2</w:t>
        </w:r>
        <w:r w:rsidRPr="007A5C6C">
          <w:t>.3</w:t>
        </w:r>
        <w:r w:rsidRPr="007A5C6C">
          <w:tab/>
          <w:t>Test description</w:t>
        </w:r>
      </w:ins>
    </w:p>
    <w:p w14:paraId="0DB3FB5E" w14:textId="77777777" w:rsidR="007B7D09" w:rsidRPr="007A5C6C" w:rsidRDefault="007B7D09" w:rsidP="007B7D09">
      <w:pPr>
        <w:pStyle w:val="H6"/>
        <w:rPr>
          <w:ins w:id="263" w:author="wei" w:date="2021-10-29T13:47:00Z"/>
          <w:lang w:eastAsia="zh-CN"/>
        </w:rPr>
      </w:pPr>
      <w:ins w:id="264" w:author="wei" w:date="2021-10-29T13:47:00Z">
        <w:r>
          <w:rPr>
            <w:lang w:eastAsia="zh-CN"/>
          </w:rPr>
          <w:t>12.1.3.2</w:t>
        </w:r>
        <w:r w:rsidRPr="007A5C6C">
          <w:rPr>
            <w:lang w:eastAsia="zh-CN"/>
          </w:rPr>
          <w:t>.3</w:t>
        </w:r>
        <w:r w:rsidRPr="007A5C6C">
          <w:t>.1</w:t>
        </w:r>
        <w:r w:rsidRPr="007A5C6C">
          <w:tab/>
          <w:t>Pre-test conditions</w:t>
        </w:r>
      </w:ins>
    </w:p>
    <w:p w14:paraId="4CBEEF7C" w14:textId="77777777" w:rsidR="007B7D09" w:rsidRPr="007A5C6C" w:rsidRDefault="007B7D09" w:rsidP="007B7D09">
      <w:pPr>
        <w:pStyle w:val="H6"/>
        <w:rPr>
          <w:ins w:id="265" w:author="wei" w:date="2021-10-29T13:47:00Z"/>
        </w:rPr>
      </w:pPr>
      <w:ins w:id="266" w:author="wei" w:date="2021-10-29T13:47:00Z">
        <w:r w:rsidRPr="007A5C6C">
          <w:t>System Simulator:</w:t>
        </w:r>
      </w:ins>
    </w:p>
    <w:p w14:paraId="53F63393" w14:textId="77777777" w:rsidR="007B7D09" w:rsidRPr="007A5C6C" w:rsidRDefault="007B7D09" w:rsidP="007B7D09">
      <w:pPr>
        <w:pStyle w:val="B1"/>
        <w:rPr>
          <w:ins w:id="267" w:author="wei" w:date="2021-10-29T13:47:00Z"/>
          <w:lang w:eastAsia="zh-CN"/>
        </w:rPr>
      </w:pPr>
      <w:ins w:id="268" w:author="wei" w:date="2021-10-29T13:47:00Z">
        <w:r w:rsidRPr="007A5C6C">
          <w:rPr>
            <w:lang w:eastAsia="zh-CN"/>
          </w:rPr>
          <w:t>-</w:t>
        </w:r>
        <w:r w:rsidRPr="007A5C6C">
          <w:rPr>
            <w:lang w:eastAsia="zh-CN"/>
          </w:rPr>
          <w:tab/>
          <w:t>SS-UE</w:t>
        </w:r>
      </w:ins>
    </w:p>
    <w:p w14:paraId="27256BD7" w14:textId="77777777" w:rsidR="007B7D09" w:rsidRPr="007A5C6C" w:rsidRDefault="007B7D09" w:rsidP="007B7D09">
      <w:pPr>
        <w:pStyle w:val="B2"/>
        <w:rPr>
          <w:ins w:id="269" w:author="wei" w:date="2021-10-29T13:47:00Z"/>
          <w:lang w:eastAsia="zh-CN"/>
        </w:rPr>
      </w:pPr>
      <w:ins w:id="270" w:author="wei" w:date="2021-10-29T13:47:00Z">
        <w:r w:rsidRPr="007A5C6C">
          <w:rPr>
            <w:lang w:eastAsia="zh-CN"/>
          </w:rPr>
          <w:t>-</w:t>
        </w:r>
        <w:r w:rsidRPr="007A5C6C">
          <w:rPr>
            <w:lang w:eastAsia="zh-CN"/>
          </w:rPr>
          <w:tab/>
          <w:t>Operating as NR sidelink communication device on the resources (</w:t>
        </w:r>
        <w:proofErr w:type="gramStart"/>
        <w:r w:rsidRPr="007A5C6C">
          <w:rPr>
            <w:lang w:eastAsia="zh-CN"/>
          </w:rPr>
          <w:t>i.e.</w:t>
        </w:r>
        <w:proofErr w:type="gramEnd"/>
        <w:r w:rsidRPr="007A5C6C">
          <w:rPr>
            <w:lang w:eastAsia="zh-CN"/>
          </w:rPr>
          <w:t xml:space="preserve"> the frequency included in pre-configuration) that UE is expected to use for transmission and reception via PC5 interface.</w:t>
        </w:r>
      </w:ins>
    </w:p>
    <w:p w14:paraId="61A6DDFC" w14:textId="77777777" w:rsidR="007B7D09" w:rsidRPr="007A5C6C" w:rsidRDefault="007B7D09" w:rsidP="007B7D09">
      <w:pPr>
        <w:pStyle w:val="B1"/>
        <w:rPr>
          <w:ins w:id="271" w:author="wei" w:date="2021-10-29T13:47:00Z"/>
          <w:lang w:eastAsia="zh-CN"/>
        </w:rPr>
      </w:pPr>
      <w:ins w:id="272" w:author="wei" w:date="2021-10-29T13:47:00Z">
        <w:r w:rsidRPr="007A5C6C">
          <w:rPr>
            <w:lang w:eastAsia="zh-CN"/>
          </w:rPr>
          <w:t>-</w:t>
        </w:r>
        <w:r w:rsidRPr="007A5C6C">
          <w:rPr>
            <w:lang w:eastAsia="zh-CN"/>
          </w:rPr>
          <w:tab/>
          <w:t>GNSS simulator</w:t>
        </w:r>
      </w:ins>
    </w:p>
    <w:p w14:paraId="599F064E" w14:textId="77777777" w:rsidR="007B7D09" w:rsidRPr="007A5C6C" w:rsidRDefault="007B7D09" w:rsidP="007B7D09">
      <w:pPr>
        <w:pStyle w:val="H6"/>
        <w:rPr>
          <w:ins w:id="273" w:author="wei" w:date="2021-10-29T13:47:00Z"/>
        </w:rPr>
      </w:pPr>
      <w:ins w:id="274" w:author="wei" w:date="2021-10-29T13:47:00Z">
        <w:r w:rsidRPr="007A5C6C">
          <w:t>UE:</w:t>
        </w:r>
      </w:ins>
    </w:p>
    <w:p w14:paraId="44C1BE8B" w14:textId="77777777" w:rsidR="007B7D09" w:rsidRPr="007A5C6C" w:rsidRDefault="007B7D09" w:rsidP="007B7D09">
      <w:pPr>
        <w:pStyle w:val="B1"/>
        <w:numPr>
          <w:ilvl w:val="0"/>
          <w:numId w:val="4"/>
        </w:numPr>
        <w:rPr>
          <w:ins w:id="275" w:author="wei" w:date="2021-10-29T13:47:00Z"/>
          <w:lang w:eastAsia="zh-CN"/>
        </w:rPr>
      </w:pPr>
      <w:ins w:id="276" w:author="wei" w:date="2021-10-29T13:47:00Z">
        <w:r w:rsidRPr="007A5C6C">
          <w:rPr>
            <w:lang w:eastAsia="zh-CN"/>
          </w:rPr>
          <w:t>UE is authorised to perform NR sidelink communication.</w:t>
        </w:r>
      </w:ins>
    </w:p>
    <w:p w14:paraId="57B7BD07" w14:textId="77777777" w:rsidR="007B7D09" w:rsidRPr="007A5C6C" w:rsidRDefault="007B7D09" w:rsidP="007B7D09">
      <w:pPr>
        <w:pStyle w:val="H6"/>
        <w:rPr>
          <w:ins w:id="277" w:author="wei" w:date="2021-10-29T13:47:00Z"/>
        </w:rPr>
      </w:pPr>
      <w:ins w:id="278" w:author="wei" w:date="2021-10-29T13:47:00Z">
        <w:r w:rsidRPr="007A5C6C">
          <w:t>Preamble:</w:t>
        </w:r>
      </w:ins>
    </w:p>
    <w:p w14:paraId="3EDB89EA" w14:textId="77777777" w:rsidR="007B7D09" w:rsidRPr="007A5C6C" w:rsidRDefault="007B7D09" w:rsidP="007B7D09">
      <w:pPr>
        <w:pStyle w:val="B1"/>
        <w:rPr>
          <w:ins w:id="279" w:author="wei" w:date="2021-10-29T13:47:00Z"/>
          <w:rFonts w:eastAsia="Arial"/>
        </w:rPr>
      </w:pPr>
      <w:ins w:id="280" w:author="wei" w:date="2021-10-29T13:47:00Z">
        <w:r w:rsidRPr="007A5C6C">
          <w:t>-</w:t>
        </w:r>
        <w:r w:rsidRPr="007A5C6C">
          <w:tab/>
          <w:t>The UE is in state 4-A as defined in TS 38.508-1 [4], subclause 4.4A using generic procedure parameter Sidelink (</w:t>
        </w:r>
        <w:r w:rsidRPr="007A5C6C">
          <w:rPr>
            <w:i/>
          </w:rPr>
          <w:t>On</w:t>
        </w:r>
        <w:r w:rsidRPr="007A5C6C">
          <w:t>), Cast Type (</w:t>
        </w:r>
        <w:r w:rsidRPr="007A5C6C">
          <w:rPr>
            <w:i/>
          </w:rPr>
          <w:t>Unicast</w:t>
        </w:r>
        <w:r w:rsidRPr="007A5C6C">
          <w:t>), GNSS Sync (</w:t>
        </w:r>
        <w:r w:rsidRPr="007A5C6C">
          <w:rPr>
            <w:i/>
          </w:rPr>
          <w:t>On</w:t>
        </w:r>
        <w:r w:rsidRPr="007A5C6C">
          <w:t>).</w:t>
        </w:r>
      </w:ins>
    </w:p>
    <w:p w14:paraId="07469DB8" w14:textId="77777777" w:rsidR="007B7D09" w:rsidRDefault="007B7D09" w:rsidP="007B7D09">
      <w:pPr>
        <w:pStyle w:val="H6"/>
        <w:rPr>
          <w:ins w:id="281" w:author="wei" w:date="2021-10-29T13:47:00Z"/>
          <w:lang w:eastAsia="zh-CN"/>
        </w:rPr>
      </w:pPr>
      <w:ins w:id="282" w:author="wei" w:date="2021-10-29T13:47:00Z">
        <w:r>
          <w:rPr>
            <w:lang w:eastAsia="zh-CN"/>
          </w:rPr>
          <w:t>12.1.3.2</w:t>
        </w:r>
        <w:r w:rsidRPr="007A5C6C">
          <w:t>.3.2</w:t>
        </w:r>
        <w:r w:rsidRPr="007A5C6C">
          <w:tab/>
          <w:t>Test procedure sequence</w:t>
        </w:r>
      </w:ins>
    </w:p>
    <w:p w14:paraId="3B1D48CD" w14:textId="77777777" w:rsidR="007B7D09" w:rsidRPr="0025732F" w:rsidRDefault="007B7D09" w:rsidP="007B7D09">
      <w:pPr>
        <w:overflowPunct w:val="0"/>
        <w:autoSpaceDE w:val="0"/>
        <w:autoSpaceDN w:val="0"/>
        <w:adjustRightInd w:val="0"/>
        <w:textAlignment w:val="baseline"/>
        <w:rPr>
          <w:ins w:id="283" w:author="wei" w:date="2021-10-29T13:47:00Z"/>
        </w:rPr>
      </w:pPr>
      <w:ins w:id="284" w:author="wei" w:date="2021-10-29T13:47:00Z">
        <w:r w:rsidRPr="0025732F">
          <w:t xml:space="preserve">Table </w:t>
        </w:r>
        <w:r>
          <w:rPr>
            <w:lang w:eastAsia="zh-CN"/>
          </w:rPr>
          <w:t>12.1.3.2.3.2-1</w:t>
        </w:r>
        <w:r w:rsidRPr="0025732F">
          <w:rPr>
            <w:lang w:eastAsia="zh-CN"/>
          </w:rPr>
          <w:t xml:space="preserve"> </w:t>
        </w:r>
        <w:r w:rsidRPr="0025732F">
          <w:t>illustrates the downlink power levels and other, if any, changing parameters to be applied for the SS-UE at various time instants of the test execution. Row marked "T0" denotes the initial conditions after preamble</w:t>
        </w:r>
        <w:r>
          <w:t>, while columns marked "T1"</w:t>
        </w:r>
        <w:r>
          <w:rPr>
            <w:rFonts w:hint="eastAsia"/>
            <w:lang w:eastAsia="zh-CN"/>
          </w:rPr>
          <w:t xml:space="preserve"> is</w:t>
        </w:r>
        <w:r w:rsidRPr="0025732F">
          <w:t xml:space="preserve"> to be applied subsequently. The exact instants on which these values shall be applied are described elsewhere in the present clause.</w:t>
        </w:r>
      </w:ins>
    </w:p>
    <w:p w14:paraId="6D7EB9B6" w14:textId="77777777" w:rsidR="007B7D09" w:rsidRPr="0025732F" w:rsidRDefault="007B7D09" w:rsidP="007B7D09">
      <w:pPr>
        <w:keepNext/>
        <w:keepLines/>
        <w:overflowPunct w:val="0"/>
        <w:autoSpaceDE w:val="0"/>
        <w:autoSpaceDN w:val="0"/>
        <w:adjustRightInd w:val="0"/>
        <w:spacing w:before="60"/>
        <w:jc w:val="center"/>
        <w:textAlignment w:val="baseline"/>
        <w:rPr>
          <w:ins w:id="285" w:author="wei" w:date="2021-10-29T13:47:00Z"/>
          <w:rFonts w:ascii="Arial" w:hAnsi="Arial"/>
          <w:b/>
        </w:rPr>
      </w:pPr>
      <w:ins w:id="286" w:author="wei" w:date="2021-10-29T13:47:00Z">
        <w:r w:rsidRPr="0025732F">
          <w:rPr>
            <w:rFonts w:ascii="Arial" w:hAnsi="Arial"/>
            <w:b/>
          </w:rPr>
          <w:t xml:space="preserve">Table </w:t>
        </w:r>
        <w:r>
          <w:rPr>
            <w:rFonts w:ascii="Arial" w:hAnsi="Arial"/>
            <w:b/>
            <w:lang w:eastAsia="zh-CN"/>
          </w:rPr>
          <w:t>12.1.3.2.3.2-1</w:t>
        </w:r>
        <w:r w:rsidRPr="0025732F">
          <w:rPr>
            <w:rFonts w:ascii="Arial" w:hAnsi="Arial"/>
            <w:b/>
          </w:rPr>
          <w:t>: Time instances of simulated SS-UE power level and parameter changes</w:t>
        </w:r>
      </w:ins>
    </w:p>
    <w:tbl>
      <w:tblPr>
        <w:tblW w:w="7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45"/>
        <w:gridCol w:w="1195"/>
        <w:gridCol w:w="1019"/>
        <w:gridCol w:w="3969"/>
      </w:tblGrid>
      <w:tr w:rsidR="007B7D09" w:rsidRPr="0025732F" w14:paraId="077E38D4" w14:textId="77777777" w:rsidTr="00914564">
        <w:trPr>
          <w:trHeight w:val="148"/>
          <w:jc w:val="center"/>
          <w:ins w:id="287" w:author="wei" w:date="2021-10-29T13:47:00Z"/>
        </w:trPr>
        <w:tc>
          <w:tcPr>
            <w:tcW w:w="534" w:type="dxa"/>
          </w:tcPr>
          <w:p w14:paraId="31A761C5" w14:textId="77777777" w:rsidR="007B7D09" w:rsidRPr="0025732F" w:rsidRDefault="007B7D09" w:rsidP="00914564">
            <w:pPr>
              <w:keepNext/>
              <w:keepLines/>
              <w:overflowPunct w:val="0"/>
              <w:autoSpaceDE w:val="0"/>
              <w:autoSpaceDN w:val="0"/>
              <w:adjustRightInd w:val="0"/>
              <w:spacing w:after="0"/>
              <w:jc w:val="center"/>
              <w:textAlignment w:val="baseline"/>
              <w:rPr>
                <w:ins w:id="288" w:author="wei" w:date="2021-10-29T13:47:00Z"/>
                <w:rFonts w:ascii="Arial" w:hAnsi="Arial"/>
                <w:b/>
                <w:sz w:val="18"/>
                <w:lang w:eastAsia="sv-SE"/>
              </w:rPr>
            </w:pPr>
          </w:p>
        </w:tc>
        <w:tc>
          <w:tcPr>
            <w:tcW w:w="1245" w:type="dxa"/>
          </w:tcPr>
          <w:p w14:paraId="7D5E968F" w14:textId="77777777" w:rsidR="007B7D09" w:rsidRPr="0025732F" w:rsidRDefault="007B7D09" w:rsidP="00914564">
            <w:pPr>
              <w:keepNext/>
              <w:keepLines/>
              <w:overflowPunct w:val="0"/>
              <w:autoSpaceDE w:val="0"/>
              <w:autoSpaceDN w:val="0"/>
              <w:adjustRightInd w:val="0"/>
              <w:spacing w:after="0"/>
              <w:jc w:val="center"/>
              <w:textAlignment w:val="baseline"/>
              <w:rPr>
                <w:ins w:id="289" w:author="wei" w:date="2021-10-29T13:47:00Z"/>
                <w:rFonts w:ascii="Arial" w:hAnsi="Arial"/>
                <w:b/>
                <w:sz w:val="18"/>
                <w:lang w:eastAsia="sv-SE"/>
              </w:rPr>
            </w:pPr>
            <w:ins w:id="290" w:author="wei" w:date="2021-10-29T13:47:00Z">
              <w:r w:rsidRPr="0025732F">
                <w:rPr>
                  <w:rFonts w:ascii="Arial" w:hAnsi="Arial"/>
                  <w:b/>
                  <w:sz w:val="18"/>
                  <w:lang w:eastAsia="sv-SE"/>
                </w:rPr>
                <w:t>Parameter</w:t>
              </w:r>
            </w:ins>
          </w:p>
        </w:tc>
        <w:tc>
          <w:tcPr>
            <w:tcW w:w="1195" w:type="dxa"/>
          </w:tcPr>
          <w:p w14:paraId="30C2DD8B" w14:textId="77777777" w:rsidR="007B7D09" w:rsidRPr="0025732F" w:rsidRDefault="007B7D09" w:rsidP="00914564">
            <w:pPr>
              <w:keepNext/>
              <w:keepLines/>
              <w:overflowPunct w:val="0"/>
              <w:autoSpaceDE w:val="0"/>
              <w:autoSpaceDN w:val="0"/>
              <w:adjustRightInd w:val="0"/>
              <w:spacing w:after="0"/>
              <w:jc w:val="center"/>
              <w:textAlignment w:val="baseline"/>
              <w:rPr>
                <w:ins w:id="291" w:author="wei" w:date="2021-10-29T13:47:00Z"/>
                <w:rFonts w:ascii="Arial" w:hAnsi="Arial"/>
                <w:b/>
                <w:sz w:val="18"/>
                <w:lang w:eastAsia="sv-SE"/>
              </w:rPr>
            </w:pPr>
            <w:ins w:id="292" w:author="wei" w:date="2021-10-29T13:47:00Z">
              <w:r w:rsidRPr="0025732F">
                <w:rPr>
                  <w:rFonts w:ascii="Arial" w:hAnsi="Arial"/>
                  <w:b/>
                  <w:sz w:val="18"/>
                  <w:lang w:eastAsia="sv-SE"/>
                </w:rPr>
                <w:t>Unit</w:t>
              </w:r>
            </w:ins>
          </w:p>
        </w:tc>
        <w:tc>
          <w:tcPr>
            <w:tcW w:w="1019" w:type="dxa"/>
          </w:tcPr>
          <w:p w14:paraId="3EB9DF0F" w14:textId="77777777" w:rsidR="007B7D09" w:rsidRPr="0025732F" w:rsidRDefault="007B7D09" w:rsidP="00914564">
            <w:pPr>
              <w:keepNext/>
              <w:keepLines/>
              <w:overflowPunct w:val="0"/>
              <w:autoSpaceDE w:val="0"/>
              <w:autoSpaceDN w:val="0"/>
              <w:adjustRightInd w:val="0"/>
              <w:spacing w:after="0"/>
              <w:jc w:val="center"/>
              <w:textAlignment w:val="baseline"/>
              <w:rPr>
                <w:ins w:id="293" w:author="wei" w:date="2021-10-29T13:47:00Z"/>
                <w:rFonts w:ascii="Arial" w:hAnsi="Arial"/>
                <w:b/>
                <w:sz w:val="18"/>
                <w:lang w:eastAsia="zh-CN"/>
              </w:rPr>
            </w:pPr>
            <w:ins w:id="294" w:author="wei" w:date="2021-10-29T13:47:00Z">
              <w:r w:rsidRPr="0025732F">
                <w:rPr>
                  <w:rFonts w:ascii="Arial" w:hAnsi="Arial"/>
                  <w:b/>
                  <w:sz w:val="18"/>
                  <w:lang w:eastAsia="sv-SE"/>
                </w:rPr>
                <w:t>SS-UE</w:t>
              </w:r>
            </w:ins>
          </w:p>
        </w:tc>
        <w:tc>
          <w:tcPr>
            <w:tcW w:w="3969" w:type="dxa"/>
          </w:tcPr>
          <w:p w14:paraId="7BAF19D0" w14:textId="77777777" w:rsidR="007B7D09" w:rsidRPr="0025732F" w:rsidRDefault="007B7D09" w:rsidP="00914564">
            <w:pPr>
              <w:keepNext/>
              <w:keepLines/>
              <w:overflowPunct w:val="0"/>
              <w:autoSpaceDE w:val="0"/>
              <w:autoSpaceDN w:val="0"/>
              <w:adjustRightInd w:val="0"/>
              <w:spacing w:after="0"/>
              <w:jc w:val="center"/>
              <w:textAlignment w:val="baseline"/>
              <w:rPr>
                <w:ins w:id="295" w:author="wei" w:date="2021-10-29T13:47:00Z"/>
                <w:rFonts w:ascii="Arial" w:hAnsi="Arial"/>
                <w:b/>
                <w:sz w:val="18"/>
                <w:lang w:eastAsia="zh-CN"/>
              </w:rPr>
            </w:pPr>
            <w:ins w:id="296" w:author="wei" w:date="2021-10-29T13:47:00Z">
              <w:r w:rsidRPr="0025732F">
                <w:rPr>
                  <w:rFonts w:ascii="Arial" w:hAnsi="Arial"/>
                  <w:b/>
                  <w:sz w:val="18"/>
                  <w:lang w:eastAsia="zh-CN"/>
                </w:rPr>
                <w:t>Comment</w:t>
              </w:r>
            </w:ins>
          </w:p>
        </w:tc>
      </w:tr>
      <w:tr w:rsidR="007B7D09" w:rsidRPr="0025732F" w14:paraId="11AFB7D0" w14:textId="77777777" w:rsidTr="00914564">
        <w:trPr>
          <w:jc w:val="center"/>
          <w:ins w:id="297" w:author="wei" w:date="2021-10-29T13:47:00Z"/>
        </w:trPr>
        <w:tc>
          <w:tcPr>
            <w:tcW w:w="534" w:type="dxa"/>
            <w:vAlign w:val="center"/>
          </w:tcPr>
          <w:p w14:paraId="1056BEA9" w14:textId="77777777" w:rsidR="007B7D09" w:rsidRPr="0025732F" w:rsidRDefault="007B7D09" w:rsidP="00914564">
            <w:pPr>
              <w:keepNext/>
              <w:keepLines/>
              <w:overflowPunct w:val="0"/>
              <w:autoSpaceDE w:val="0"/>
              <w:autoSpaceDN w:val="0"/>
              <w:adjustRightInd w:val="0"/>
              <w:spacing w:after="0"/>
              <w:jc w:val="center"/>
              <w:textAlignment w:val="baseline"/>
              <w:rPr>
                <w:ins w:id="298" w:author="wei" w:date="2021-10-29T13:47:00Z"/>
                <w:rFonts w:ascii="Arial" w:hAnsi="Arial"/>
                <w:sz w:val="18"/>
                <w:lang w:eastAsia="zh-CN"/>
              </w:rPr>
            </w:pPr>
            <w:ins w:id="299" w:author="wei" w:date="2021-10-29T13:47:00Z">
              <w:r w:rsidRPr="0025732F">
                <w:rPr>
                  <w:rFonts w:ascii="Arial" w:hAnsi="Arial"/>
                  <w:sz w:val="18"/>
                  <w:lang w:eastAsia="sv-SE"/>
                </w:rPr>
                <w:t>T</w:t>
              </w:r>
              <w:r>
                <w:rPr>
                  <w:rFonts w:ascii="Arial" w:hAnsi="Arial" w:hint="eastAsia"/>
                  <w:sz w:val="18"/>
                  <w:lang w:eastAsia="zh-CN"/>
                </w:rPr>
                <w:t>0</w:t>
              </w:r>
            </w:ins>
          </w:p>
        </w:tc>
        <w:tc>
          <w:tcPr>
            <w:tcW w:w="1245" w:type="dxa"/>
            <w:vAlign w:val="center"/>
          </w:tcPr>
          <w:p w14:paraId="6ADD2239" w14:textId="77777777" w:rsidR="007B7D09" w:rsidRPr="0025732F" w:rsidRDefault="007B7D09" w:rsidP="00914564">
            <w:pPr>
              <w:keepNext/>
              <w:keepLines/>
              <w:overflowPunct w:val="0"/>
              <w:autoSpaceDE w:val="0"/>
              <w:autoSpaceDN w:val="0"/>
              <w:adjustRightInd w:val="0"/>
              <w:spacing w:after="0"/>
              <w:jc w:val="center"/>
              <w:textAlignment w:val="baseline"/>
              <w:rPr>
                <w:ins w:id="300" w:author="wei" w:date="2021-10-29T13:47:00Z"/>
                <w:rFonts w:ascii="Arial" w:hAnsi="Arial"/>
                <w:sz w:val="18"/>
                <w:lang w:eastAsia="sv-SE"/>
              </w:rPr>
            </w:pPr>
            <w:ins w:id="301" w:author="wei" w:date="2021-10-29T13:47:00Z">
              <w:r w:rsidRPr="0025732F">
                <w:rPr>
                  <w:rFonts w:ascii="Arial" w:hAnsi="Arial"/>
                  <w:sz w:val="18"/>
                  <w:lang w:eastAsia="sv-SE"/>
                </w:rPr>
                <w:t>S-RSRP</w:t>
              </w:r>
            </w:ins>
          </w:p>
        </w:tc>
        <w:tc>
          <w:tcPr>
            <w:tcW w:w="1195" w:type="dxa"/>
            <w:vAlign w:val="center"/>
          </w:tcPr>
          <w:p w14:paraId="4076D3D3" w14:textId="77777777" w:rsidR="007B7D09" w:rsidRPr="0025732F" w:rsidRDefault="007B7D09" w:rsidP="00914564">
            <w:pPr>
              <w:keepNext/>
              <w:keepLines/>
              <w:overflowPunct w:val="0"/>
              <w:autoSpaceDE w:val="0"/>
              <w:autoSpaceDN w:val="0"/>
              <w:adjustRightInd w:val="0"/>
              <w:spacing w:after="0"/>
              <w:jc w:val="center"/>
              <w:textAlignment w:val="baseline"/>
              <w:rPr>
                <w:ins w:id="302" w:author="wei" w:date="2021-10-29T13:47:00Z"/>
                <w:rFonts w:ascii="Arial" w:hAnsi="Arial"/>
                <w:sz w:val="18"/>
                <w:lang w:eastAsia="zh-CN"/>
              </w:rPr>
            </w:pPr>
            <w:ins w:id="303" w:author="wei" w:date="2021-10-29T13:47:00Z">
              <w:r w:rsidRPr="0025732F">
                <w:rPr>
                  <w:rFonts w:ascii="Arial" w:hAnsi="Arial"/>
                  <w:sz w:val="18"/>
                  <w:lang w:eastAsia="sv-SE"/>
                </w:rPr>
                <w:t>dBm/</w:t>
              </w:r>
              <w:r>
                <w:rPr>
                  <w:rFonts w:ascii="Arial" w:hAnsi="Arial" w:hint="eastAsia"/>
                  <w:sz w:val="18"/>
                  <w:lang w:eastAsia="zh-CN"/>
                </w:rPr>
                <w:t>SCS</w:t>
              </w:r>
            </w:ins>
          </w:p>
        </w:tc>
        <w:tc>
          <w:tcPr>
            <w:tcW w:w="1019" w:type="dxa"/>
            <w:vAlign w:val="center"/>
          </w:tcPr>
          <w:p w14:paraId="29A92DE1" w14:textId="77777777" w:rsidR="007B7D09" w:rsidRPr="0025732F" w:rsidRDefault="007B7D09" w:rsidP="00914564">
            <w:pPr>
              <w:keepNext/>
              <w:keepLines/>
              <w:overflowPunct w:val="0"/>
              <w:autoSpaceDE w:val="0"/>
              <w:autoSpaceDN w:val="0"/>
              <w:adjustRightInd w:val="0"/>
              <w:spacing w:after="0"/>
              <w:jc w:val="center"/>
              <w:textAlignment w:val="baseline"/>
              <w:rPr>
                <w:ins w:id="304" w:author="wei" w:date="2021-10-29T13:47:00Z"/>
                <w:rFonts w:ascii="Arial" w:hAnsi="Arial"/>
                <w:sz w:val="18"/>
                <w:lang w:eastAsia="zh-CN"/>
              </w:rPr>
            </w:pPr>
            <w:ins w:id="305" w:author="wei" w:date="2021-10-29T13:47:00Z">
              <w:r>
                <w:rPr>
                  <w:rFonts w:ascii="Arial" w:hAnsi="Arial" w:hint="eastAsia"/>
                  <w:sz w:val="18"/>
                  <w:lang w:eastAsia="zh-CN"/>
                </w:rPr>
                <w:t>-98</w:t>
              </w:r>
            </w:ins>
          </w:p>
        </w:tc>
        <w:tc>
          <w:tcPr>
            <w:tcW w:w="3969" w:type="dxa"/>
            <w:vAlign w:val="center"/>
          </w:tcPr>
          <w:p w14:paraId="5A51DD9D" w14:textId="77777777" w:rsidR="007B7D09" w:rsidRPr="001E7072" w:rsidRDefault="007B7D09" w:rsidP="00914564">
            <w:pPr>
              <w:keepNext/>
              <w:keepLines/>
              <w:overflowPunct w:val="0"/>
              <w:autoSpaceDE w:val="0"/>
              <w:autoSpaceDN w:val="0"/>
              <w:adjustRightInd w:val="0"/>
              <w:spacing w:after="0"/>
              <w:textAlignment w:val="baseline"/>
              <w:rPr>
                <w:ins w:id="306" w:author="wei" w:date="2021-10-29T13:47:00Z"/>
                <w:rFonts w:ascii="Arial" w:hAnsi="Arial"/>
                <w:sz w:val="18"/>
                <w:lang w:eastAsia="zh-CN"/>
              </w:rPr>
            </w:pPr>
            <w:ins w:id="307" w:author="wei" w:date="2021-10-29T13:47:00Z">
              <w:r w:rsidRPr="001E7072">
                <w:rPr>
                  <w:rFonts w:ascii="Arial" w:hAnsi="Arial"/>
                  <w:sz w:val="18"/>
                  <w:lang w:eastAsia="sv-SE"/>
                </w:rPr>
                <w:t xml:space="preserve">Power level is such that entry condition for event </w:t>
              </w:r>
              <w:r>
                <w:rPr>
                  <w:rFonts w:ascii="Arial" w:hAnsi="Arial" w:hint="eastAsia"/>
                  <w:sz w:val="18"/>
                  <w:lang w:eastAsia="zh-CN"/>
                </w:rPr>
                <w:t>S1</w:t>
              </w:r>
              <w:r>
                <w:rPr>
                  <w:rFonts w:ascii="Arial" w:hAnsi="Arial" w:hint="eastAsia"/>
                  <w:i/>
                  <w:sz w:val="18"/>
                  <w:lang w:eastAsia="zh-CN"/>
                </w:rPr>
                <w:t xml:space="preserve"> or </w:t>
              </w:r>
              <w:r w:rsidRPr="00071006">
                <w:rPr>
                  <w:rFonts w:ascii="Arial" w:hAnsi="Arial"/>
                  <w:sz w:val="18"/>
                  <w:lang w:eastAsia="sv-SE"/>
                </w:rPr>
                <w:t xml:space="preserve">event </w:t>
              </w:r>
              <w:r>
                <w:rPr>
                  <w:rFonts w:ascii="Arial" w:hAnsi="Arial" w:hint="eastAsia"/>
                  <w:sz w:val="18"/>
                  <w:lang w:eastAsia="zh-CN"/>
                </w:rPr>
                <w:t>S2</w:t>
              </w:r>
              <w:r w:rsidRPr="001E7072">
                <w:rPr>
                  <w:rFonts w:ascii="Arial" w:hAnsi="Arial"/>
                  <w:sz w:val="18"/>
                  <w:lang w:eastAsia="sv-SE"/>
                </w:rPr>
                <w:t xml:space="preserve"> is satisfied </w:t>
              </w:r>
              <w:r w:rsidRPr="001E7072">
                <w:rPr>
                  <w:rFonts w:ascii="Arial" w:hAnsi="Arial"/>
                  <w:i/>
                  <w:sz w:val="18"/>
                  <w:lang w:eastAsia="sv-SE"/>
                </w:rPr>
                <w:t>Ms + Hys &lt; Thresh</w:t>
              </w:r>
            </w:ins>
          </w:p>
        </w:tc>
      </w:tr>
      <w:tr w:rsidR="007B7D09" w:rsidRPr="0025732F" w14:paraId="4E743BD9" w14:textId="77777777" w:rsidTr="00914564">
        <w:trPr>
          <w:jc w:val="center"/>
          <w:ins w:id="308" w:author="wei" w:date="2021-10-29T13:47:00Z"/>
        </w:trPr>
        <w:tc>
          <w:tcPr>
            <w:tcW w:w="534" w:type="dxa"/>
            <w:vAlign w:val="center"/>
          </w:tcPr>
          <w:p w14:paraId="1D2B6FFF" w14:textId="77777777" w:rsidR="007B7D09" w:rsidRPr="0025732F" w:rsidRDefault="007B7D09" w:rsidP="00914564">
            <w:pPr>
              <w:keepNext/>
              <w:keepLines/>
              <w:overflowPunct w:val="0"/>
              <w:autoSpaceDE w:val="0"/>
              <w:autoSpaceDN w:val="0"/>
              <w:adjustRightInd w:val="0"/>
              <w:spacing w:after="0"/>
              <w:jc w:val="center"/>
              <w:textAlignment w:val="baseline"/>
              <w:rPr>
                <w:ins w:id="309" w:author="wei" w:date="2021-10-29T13:47:00Z"/>
                <w:rFonts w:ascii="Arial" w:hAnsi="Arial"/>
                <w:sz w:val="18"/>
                <w:lang w:eastAsia="zh-CN"/>
              </w:rPr>
            </w:pPr>
            <w:ins w:id="310" w:author="wei" w:date="2021-10-29T13:47:00Z">
              <w:r w:rsidRPr="0025732F">
                <w:rPr>
                  <w:rFonts w:ascii="Arial" w:hAnsi="Arial"/>
                  <w:sz w:val="18"/>
                  <w:lang w:eastAsia="sv-SE"/>
                </w:rPr>
                <w:t>T</w:t>
              </w:r>
              <w:r>
                <w:rPr>
                  <w:rFonts w:ascii="Arial" w:hAnsi="Arial" w:hint="eastAsia"/>
                  <w:sz w:val="18"/>
                  <w:lang w:eastAsia="zh-CN"/>
                </w:rPr>
                <w:t>1</w:t>
              </w:r>
            </w:ins>
          </w:p>
        </w:tc>
        <w:tc>
          <w:tcPr>
            <w:tcW w:w="1245" w:type="dxa"/>
            <w:vAlign w:val="center"/>
          </w:tcPr>
          <w:p w14:paraId="26743D6A" w14:textId="77777777" w:rsidR="007B7D09" w:rsidRPr="0025732F" w:rsidRDefault="007B7D09" w:rsidP="00914564">
            <w:pPr>
              <w:keepNext/>
              <w:keepLines/>
              <w:overflowPunct w:val="0"/>
              <w:autoSpaceDE w:val="0"/>
              <w:autoSpaceDN w:val="0"/>
              <w:adjustRightInd w:val="0"/>
              <w:spacing w:after="0"/>
              <w:jc w:val="center"/>
              <w:textAlignment w:val="baseline"/>
              <w:rPr>
                <w:ins w:id="311" w:author="wei" w:date="2021-10-29T13:47:00Z"/>
                <w:rFonts w:ascii="Arial" w:hAnsi="Arial"/>
                <w:sz w:val="18"/>
                <w:lang w:eastAsia="sv-SE"/>
              </w:rPr>
            </w:pPr>
            <w:ins w:id="312" w:author="wei" w:date="2021-10-29T13:47:00Z">
              <w:r w:rsidRPr="0025732F">
                <w:rPr>
                  <w:rFonts w:ascii="Arial" w:hAnsi="Arial"/>
                  <w:sz w:val="18"/>
                  <w:lang w:eastAsia="sv-SE"/>
                </w:rPr>
                <w:t>S-RSRP</w:t>
              </w:r>
            </w:ins>
          </w:p>
        </w:tc>
        <w:tc>
          <w:tcPr>
            <w:tcW w:w="1195" w:type="dxa"/>
            <w:vAlign w:val="center"/>
          </w:tcPr>
          <w:p w14:paraId="5464D2B0" w14:textId="77777777" w:rsidR="007B7D09" w:rsidRPr="0025732F" w:rsidRDefault="007B7D09" w:rsidP="00914564">
            <w:pPr>
              <w:keepNext/>
              <w:keepLines/>
              <w:overflowPunct w:val="0"/>
              <w:autoSpaceDE w:val="0"/>
              <w:autoSpaceDN w:val="0"/>
              <w:adjustRightInd w:val="0"/>
              <w:spacing w:after="0"/>
              <w:jc w:val="center"/>
              <w:textAlignment w:val="baseline"/>
              <w:rPr>
                <w:ins w:id="313" w:author="wei" w:date="2021-10-29T13:47:00Z"/>
                <w:rFonts w:ascii="Arial" w:hAnsi="Arial"/>
                <w:sz w:val="18"/>
                <w:lang w:eastAsia="zh-CN"/>
              </w:rPr>
            </w:pPr>
            <w:ins w:id="314" w:author="wei" w:date="2021-10-29T13:47:00Z">
              <w:r w:rsidRPr="0025732F">
                <w:rPr>
                  <w:rFonts w:ascii="Arial" w:hAnsi="Arial"/>
                  <w:sz w:val="18"/>
                  <w:lang w:eastAsia="sv-SE"/>
                </w:rPr>
                <w:t>dBm/</w:t>
              </w:r>
              <w:r>
                <w:rPr>
                  <w:rFonts w:ascii="Arial" w:hAnsi="Arial" w:hint="eastAsia"/>
                  <w:sz w:val="18"/>
                  <w:lang w:eastAsia="zh-CN"/>
                </w:rPr>
                <w:t>SCS</w:t>
              </w:r>
            </w:ins>
          </w:p>
        </w:tc>
        <w:tc>
          <w:tcPr>
            <w:tcW w:w="1019" w:type="dxa"/>
            <w:vAlign w:val="center"/>
          </w:tcPr>
          <w:p w14:paraId="3AF39935" w14:textId="77777777" w:rsidR="007B7D09" w:rsidRPr="0025732F" w:rsidRDefault="007B7D09" w:rsidP="00914564">
            <w:pPr>
              <w:keepNext/>
              <w:keepLines/>
              <w:overflowPunct w:val="0"/>
              <w:autoSpaceDE w:val="0"/>
              <w:autoSpaceDN w:val="0"/>
              <w:adjustRightInd w:val="0"/>
              <w:spacing w:after="0"/>
              <w:jc w:val="center"/>
              <w:textAlignment w:val="baseline"/>
              <w:rPr>
                <w:ins w:id="315" w:author="wei" w:date="2021-10-29T13:47:00Z"/>
                <w:rFonts w:ascii="Arial" w:eastAsia="PMingLiU" w:hAnsi="Arial"/>
                <w:sz w:val="18"/>
                <w:lang w:eastAsia="zh-TW"/>
              </w:rPr>
            </w:pPr>
            <w:ins w:id="316" w:author="wei" w:date="2021-10-29T13:47:00Z">
              <w:r w:rsidRPr="0025732F">
                <w:rPr>
                  <w:rFonts w:ascii="Arial" w:hAnsi="Arial"/>
                  <w:sz w:val="18"/>
                  <w:lang w:eastAsia="sv-SE"/>
                </w:rPr>
                <w:t>-</w:t>
              </w:r>
              <w:r w:rsidRPr="0025732F">
                <w:rPr>
                  <w:rFonts w:ascii="Arial" w:eastAsia="PMingLiU" w:hAnsi="Arial"/>
                  <w:sz w:val="18"/>
                  <w:lang w:eastAsia="zh-TW"/>
                </w:rPr>
                <w:t>76</w:t>
              </w:r>
            </w:ins>
          </w:p>
        </w:tc>
        <w:tc>
          <w:tcPr>
            <w:tcW w:w="3969" w:type="dxa"/>
            <w:vAlign w:val="center"/>
          </w:tcPr>
          <w:p w14:paraId="2E4955FB" w14:textId="77777777" w:rsidR="007B7D09" w:rsidRPr="0025732F" w:rsidRDefault="007B7D09" w:rsidP="00914564">
            <w:pPr>
              <w:keepNext/>
              <w:keepLines/>
              <w:overflowPunct w:val="0"/>
              <w:autoSpaceDE w:val="0"/>
              <w:autoSpaceDN w:val="0"/>
              <w:adjustRightInd w:val="0"/>
              <w:spacing w:after="0"/>
              <w:textAlignment w:val="baseline"/>
              <w:rPr>
                <w:ins w:id="317" w:author="wei" w:date="2021-10-29T13:47:00Z"/>
                <w:rFonts w:ascii="Arial" w:hAnsi="Arial"/>
                <w:sz w:val="18"/>
                <w:lang w:eastAsia="zh-CN"/>
              </w:rPr>
            </w:pPr>
            <w:ins w:id="318" w:author="wei" w:date="2021-10-29T13:47:00Z">
              <w:r w:rsidRPr="00071006">
                <w:rPr>
                  <w:rFonts w:ascii="Arial" w:hAnsi="Arial"/>
                  <w:sz w:val="18"/>
                  <w:lang w:eastAsia="sv-SE"/>
                </w:rPr>
                <w:t xml:space="preserve">Power level is such that entry condition for event </w:t>
              </w:r>
              <w:r>
                <w:rPr>
                  <w:rFonts w:ascii="Arial" w:hAnsi="Arial" w:hint="eastAsia"/>
                  <w:sz w:val="18"/>
                  <w:lang w:eastAsia="zh-CN"/>
                </w:rPr>
                <w:t>S1</w:t>
              </w:r>
              <w:r>
                <w:rPr>
                  <w:rFonts w:ascii="Arial" w:hAnsi="Arial" w:hint="eastAsia"/>
                  <w:i/>
                  <w:sz w:val="18"/>
                  <w:lang w:eastAsia="zh-CN"/>
                </w:rPr>
                <w:t xml:space="preserve"> or </w:t>
              </w:r>
              <w:r w:rsidRPr="00071006">
                <w:rPr>
                  <w:rFonts w:ascii="Arial" w:hAnsi="Arial"/>
                  <w:sz w:val="18"/>
                  <w:lang w:eastAsia="sv-SE"/>
                </w:rPr>
                <w:t xml:space="preserve">event </w:t>
              </w:r>
              <w:r>
                <w:rPr>
                  <w:rFonts w:ascii="Arial" w:hAnsi="Arial" w:hint="eastAsia"/>
                  <w:sz w:val="18"/>
                  <w:lang w:eastAsia="zh-CN"/>
                </w:rPr>
                <w:t>S2</w:t>
              </w:r>
              <w:r w:rsidRPr="00071006">
                <w:rPr>
                  <w:rFonts w:ascii="Arial" w:hAnsi="Arial"/>
                  <w:sz w:val="18"/>
                  <w:lang w:eastAsia="sv-SE"/>
                </w:rPr>
                <w:t xml:space="preserve"> is satisfied </w:t>
              </w:r>
              <w:r>
                <w:rPr>
                  <w:rFonts w:ascii="Arial" w:hAnsi="Arial"/>
                  <w:i/>
                  <w:sz w:val="18"/>
                  <w:lang w:eastAsia="sv-SE"/>
                </w:rPr>
                <w:t xml:space="preserve">Ms </w:t>
              </w:r>
              <w:r>
                <w:rPr>
                  <w:rFonts w:ascii="Arial" w:hAnsi="Arial" w:hint="eastAsia"/>
                  <w:i/>
                  <w:sz w:val="18"/>
                  <w:lang w:eastAsia="zh-CN"/>
                </w:rPr>
                <w:t>-</w:t>
              </w:r>
              <w:r>
                <w:rPr>
                  <w:rFonts w:ascii="Arial" w:hAnsi="Arial"/>
                  <w:i/>
                  <w:sz w:val="18"/>
                  <w:lang w:eastAsia="sv-SE"/>
                </w:rPr>
                <w:t xml:space="preserve"> Hys </w:t>
              </w:r>
              <w:r>
                <w:rPr>
                  <w:rFonts w:ascii="Arial" w:hAnsi="Arial" w:hint="eastAsia"/>
                  <w:i/>
                  <w:sz w:val="18"/>
                  <w:lang w:eastAsia="zh-CN"/>
                </w:rPr>
                <w:t>&gt;</w:t>
              </w:r>
              <w:r w:rsidRPr="00071006">
                <w:rPr>
                  <w:rFonts w:ascii="Arial" w:hAnsi="Arial"/>
                  <w:i/>
                  <w:sz w:val="18"/>
                  <w:lang w:eastAsia="sv-SE"/>
                </w:rPr>
                <w:t xml:space="preserve"> Thresh</w:t>
              </w:r>
            </w:ins>
          </w:p>
        </w:tc>
      </w:tr>
    </w:tbl>
    <w:p w14:paraId="5C28E07A" w14:textId="77777777" w:rsidR="007B7D09" w:rsidRPr="0025732F" w:rsidRDefault="007B7D09" w:rsidP="007B7D09">
      <w:pPr>
        <w:rPr>
          <w:ins w:id="319" w:author="wei" w:date="2021-10-29T13:47:00Z"/>
          <w:lang w:eastAsia="zh-CN"/>
        </w:rPr>
      </w:pPr>
    </w:p>
    <w:p w14:paraId="273890B2" w14:textId="77777777" w:rsidR="007B7D09" w:rsidRPr="007A5C6C" w:rsidRDefault="007B7D09" w:rsidP="007B7D09">
      <w:pPr>
        <w:pStyle w:val="TH"/>
        <w:rPr>
          <w:ins w:id="320" w:author="wei" w:date="2021-10-29T13:47:00Z"/>
        </w:rPr>
      </w:pPr>
      <w:ins w:id="321" w:author="wei" w:date="2021-10-29T13:47:00Z">
        <w:r w:rsidRPr="007A5C6C">
          <w:t xml:space="preserve">Table </w:t>
        </w:r>
        <w:r>
          <w:rPr>
            <w:lang w:eastAsia="zh-CN"/>
          </w:rPr>
          <w:t>12.1.3.2.3.2-2</w:t>
        </w:r>
        <w:r w:rsidRPr="007A5C6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B7D09" w:rsidRPr="007A5C6C" w14:paraId="194E9897" w14:textId="77777777" w:rsidTr="00914564">
        <w:trPr>
          <w:ins w:id="322" w:author="wei" w:date="2021-10-29T13:47:00Z"/>
        </w:trPr>
        <w:tc>
          <w:tcPr>
            <w:tcW w:w="534" w:type="dxa"/>
            <w:vMerge w:val="restart"/>
            <w:hideMark/>
          </w:tcPr>
          <w:p w14:paraId="4013D77A" w14:textId="77777777" w:rsidR="007B7D09" w:rsidRDefault="007B7D09" w:rsidP="00914564">
            <w:pPr>
              <w:pStyle w:val="TAH"/>
              <w:rPr>
                <w:ins w:id="323" w:author="wei" w:date="2021-10-29T13:47:00Z"/>
                <w:lang w:eastAsia="zh-CN"/>
              </w:rPr>
            </w:pPr>
            <w:ins w:id="324" w:author="wei" w:date="2021-10-29T13:47:00Z">
              <w:r w:rsidRPr="007A5C6C">
                <w:t>St</w:t>
              </w:r>
            </w:ins>
          </w:p>
          <w:p w14:paraId="543E42DA" w14:textId="77777777" w:rsidR="007B7D09" w:rsidRPr="007A5C6C" w:rsidRDefault="007B7D09" w:rsidP="00914564">
            <w:pPr>
              <w:pStyle w:val="TAH"/>
              <w:rPr>
                <w:ins w:id="325" w:author="wei" w:date="2021-10-29T13:47:00Z"/>
                <w:lang w:eastAsia="zh-CN"/>
              </w:rPr>
            </w:pPr>
          </w:p>
        </w:tc>
        <w:tc>
          <w:tcPr>
            <w:tcW w:w="3969" w:type="dxa"/>
            <w:vMerge w:val="restart"/>
            <w:hideMark/>
          </w:tcPr>
          <w:p w14:paraId="739795BC" w14:textId="77777777" w:rsidR="007B7D09" w:rsidRDefault="007B7D09" w:rsidP="00914564">
            <w:pPr>
              <w:pStyle w:val="TAH"/>
              <w:rPr>
                <w:ins w:id="326" w:author="wei" w:date="2021-10-29T13:47:00Z"/>
                <w:lang w:eastAsia="zh-CN"/>
              </w:rPr>
            </w:pPr>
            <w:ins w:id="327" w:author="wei" w:date="2021-10-29T13:47:00Z">
              <w:r w:rsidRPr="007A5C6C">
                <w:t>Procedure</w:t>
              </w:r>
            </w:ins>
          </w:p>
          <w:p w14:paraId="195846C2" w14:textId="77777777" w:rsidR="007B7D09" w:rsidRPr="007A5C6C" w:rsidRDefault="007B7D09" w:rsidP="00914564">
            <w:pPr>
              <w:pStyle w:val="TAH"/>
              <w:rPr>
                <w:ins w:id="328" w:author="wei" w:date="2021-10-29T13:47:00Z"/>
                <w:lang w:eastAsia="zh-CN"/>
              </w:rPr>
            </w:pPr>
          </w:p>
        </w:tc>
        <w:tc>
          <w:tcPr>
            <w:tcW w:w="3686" w:type="dxa"/>
            <w:gridSpan w:val="2"/>
            <w:hideMark/>
          </w:tcPr>
          <w:p w14:paraId="6A9F44E2" w14:textId="77777777" w:rsidR="007B7D09" w:rsidRPr="007A5C6C" w:rsidRDefault="007B7D09" w:rsidP="00914564">
            <w:pPr>
              <w:pStyle w:val="TAH"/>
              <w:rPr>
                <w:ins w:id="329" w:author="wei" w:date="2021-10-29T13:47:00Z"/>
              </w:rPr>
            </w:pPr>
            <w:ins w:id="330" w:author="wei" w:date="2021-10-29T13:47:00Z">
              <w:r w:rsidRPr="007A5C6C">
                <w:t>Message Sequence</w:t>
              </w:r>
            </w:ins>
          </w:p>
        </w:tc>
        <w:tc>
          <w:tcPr>
            <w:tcW w:w="567" w:type="dxa"/>
            <w:vMerge w:val="restart"/>
            <w:hideMark/>
          </w:tcPr>
          <w:p w14:paraId="7B228C15" w14:textId="77777777" w:rsidR="007B7D09" w:rsidRDefault="007B7D09" w:rsidP="00914564">
            <w:pPr>
              <w:pStyle w:val="TAH"/>
              <w:rPr>
                <w:ins w:id="331" w:author="wei" w:date="2021-10-29T13:47:00Z"/>
                <w:lang w:eastAsia="zh-CN"/>
              </w:rPr>
            </w:pPr>
            <w:ins w:id="332" w:author="wei" w:date="2021-10-29T13:47:00Z">
              <w:r w:rsidRPr="007A5C6C">
                <w:t>TP</w:t>
              </w:r>
            </w:ins>
          </w:p>
          <w:p w14:paraId="7764F6BD" w14:textId="77777777" w:rsidR="007B7D09" w:rsidRPr="007A5C6C" w:rsidRDefault="007B7D09" w:rsidP="00914564">
            <w:pPr>
              <w:pStyle w:val="TAH"/>
              <w:rPr>
                <w:ins w:id="333" w:author="wei" w:date="2021-10-29T13:47:00Z"/>
                <w:lang w:eastAsia="zh-CN"/>
              </w:rPr>
            </w:pPr>
          </w:p>
        </w:tc>
        <w:tc>
          <w:tcPr>
            <w:tcW w:w="850" w:type="dxa"/>
            <w:vMerge w:val="restart"/>
            <w:hideMark/>
          </w:tcPr>
          <w:p w14:paraId="775AAD43" w14:textId="77777777" w:rsidR="007B7D09" w:rsidRDefault="007B7D09" w:rsidP="00914564">
            <w:pPr>
              <w:pStyle w:val="TAH"/>
              <w:rPr>
                <w:ins w:id="334" w:author="wei" w:date="2021-10-29T13:47:00Z"/>
                <w:lang w:eastAsia="zh-CN"/>
              </w:rPr>
            </w:pPr>
            <w:ins w:id="335" w:author="wei" w:date="2021-10-29T13:47:00Z">
              <w:r w:rsidRPr="007A5C6C">
                <w:t>Verdict</w:t>
              </w:r>
            </w:ins>
          </w:p>
          <w:p w14:paraId="6CB5E63D" w14:textId="77777777" w:rsidR="007B7D09" w:rsidRPr="007A5C6C" w:rsidRDefault="007B7D09" w:rsidP="00914564">
            <w:pPr>
              <w:pStyle w:val="TAH"/>
              <w:rPr>
                <w:ins w:id="336" w:author="wei" w:date="2021-10-29T13:47:00Z"/>
                <w:lang w:eastAsia="zh-CN"/>
              </w:rPr>
            </w:pPr>
          </w:p>
        </w:tc>
      </w:tr>
      <w:tr w:rsidR="007B7D09" w:rsidRPr="007A5C6C" w14:paraId="67F3E4A4" w14:textId="77777777" w:rsidTr="00914564">
        <w:trPr>
          <w:ins w:id="337" w:author="wei" w:date="2021-10-29T13:47:00Z"/>
        </w:trPr>
        <w:tc>
          <w:tcPr>
            <w:tcW w:w="534" w:type="dxa"/>
            <w:vMerge/>
          </w:tcPr>
          <w:p w14:paraId="77409804" w14:textId="77777777" w:rsidR="007B7D09" w:rsidRPr="007A5C6C" w:rsidRDefault="007B7D09" w:rsidP="00914564">
            <w:pPr>
              <w:pStyle w:val="TAH"/>
              <w:rPr>
                <w:ins w:id="338" w:author="wei" w:date="2021-10-29T13:47:00Z"/>
              </w:rPr>
            </w:pPr>
          </w:p>
        </w:tc>
        <w:tc>
          <w:tcPr>
            <w:tcW w:w="3969" w:type="dxa"/>
            <w:vMerge/>
          </w:tcPr>
          <w:p w14:paraId="0414D661" w14:textId="77777777" w:rsidR="007B7D09" w:rsidRPr="007A5C6C" w:rsidRDefault="007B7D09" w:rsidP="00914564">
            <w:pPr>
              <w:pStyle w:val="TAH"/>
              <w:rPr>
                <w:ins w:id="339" w:author="wei" w:date="2021-10-29T13:47:00Z"/>
              </w:rPr>
            </w:pPr>
          </w:p>
        </w:tc>
        <w:tc>
          <w:tcPr>
            <w:tcW w:w="709" w:type="dxa"/>
            <w:hideMark/>
          </w:tcPr>
          <w:p w14:paraId="2E71038F" w14:textId="77777777" w:rsidR="007B7D09" w:rsidRPr="007A5C6C" w:rsidRDefault="007B7D09" w:rsidP="00914564">
            <w:pPr>
              <w:pStyle w:val="TAH"/>
              <w:rPr>
                <w:ins w:id="340" w:author="wei" w:date="2021-10-29T13:47:00Z"/>
              </w:rPr>
            </w:pPr>
            <w:ins w:id="341" w:author="wei" w:date="2021-10-29T13:47:00Z">
              <w:r w:rsidRPr="007A5C6C">
                <w:t>U - S</w:t>
              </w:r>
            </w:ins>
          </w:p>
        </w:tc>
        <w:tc>
          <w:tcPr>
            <w:tcW w:w="2977" w:type="dxa"/>
            <w:hideMark/>
          </w:tcPr>
          <w:p w14:paraId="40A240E4" w14:textId="77777777" w:rsidR="007B7D09" w:rsidRPr="007A5C6C" w:rsidRDefault="007B7D09" w:rsidP="00914564">
            <w:pPr>
              <w:pStyle w:val="TAH"/>
              <w:rPr>
                <w:ins w:id="342" w:author="wei" w:date="2021-10-29T13:47:00Z"/>
              </w:rPr>
            </w:pPr>
            <w:ins w:id="343" w:author="wei" w:date="2021-10-29T13:47:00Z">
              <w:r w:rsidRPr="007A5C6C">
                <w:t>Message</w:t>
              </w:r>
            </w:ins>
          </w:p>
        </w:tc>
        <w:tc>
          <w:tcPr>
            <w:tcW w:w="567" w:type="dxa"/>
            <w:vMerge/>
          </w:tcPr>
          <w:p w14:paraId="2BA050A8" w14:textId="77777777" w:rsidR="007B7D09" w:rsidRPr="007A5C6C" w:rsidRDefault="007B7D09" w:rsidP="00914564">
            <w:pPr>
              <w:pStyle w:val="TAH"/>
              <w:rPr>
                <w:ins w:id="344" w:author="wei" w:date="2021-10-29T13:47:00Z"/>
              </w:rPr>
            </w:pPr>
          </w:p>
        </w:tc>
        <w:tc>
          <w:tcPr>
            <w:tcW w:w="850" w:type="dxa"/>
            <w:vMerge/>
          </w:tcPr>
          <w:p w14:paraId="4043111A" w14:textId="77777777" w:rsidR="007B7D09" w:rsidRPr="007A5C6C" w:rsidRDefault="007B7D09" w:rsidP="00914564">
            <w:pPr>
              <w:pStyle w:val="TAH"/>
              <w:rPr>
                <w:ins w:id="345" w:author="wei" w:date="2021-10-29T13:47:00Z"/>
              </w:rPr>
            </w:pPr>
          </w:p>
        </w:tc>
      </w:tr>
      <w:tr w:rsidR="007B7D09" w:rsidRPr="007A5C6C" w14:paraId="141E303E" w14:textId="77777777" w:rsidTr="00914564">
        <w:trPr>
          <w:ins w:id="346" w:author="wei" w:date="2021-10-29T13:47:00Z"/>
        </w:trPr>
        <w:tc>
          <w:tcPr>
            <w:tcW w:w="534" w:type="dxa"/>
          </w:tcPr>
          <w:p w14:paraId="12974B63" w14:textId="77777777" w:rsidR="007B7D09" w:rsidRPr="007A5C6C" w:rsidRDefault="007B7D09" w:rsidP="00914564">
            <w:pPr>
              <w:pStyle w:val="TAC"/>
              <w:rPr>
                <w:ins w:id="347" w:author="wei" w:date="2021-10-29T13:47:00Z"/>
              </w:rPr>
            </w:pPr>
            <w:ins w:id="348" w:author="wei" w:date="2021-10-29T13:47:00Z">
              <w:r w:rsidRPr="007A5C6C">
                <w:t>1</w:t>
              </w:r>
            </w:ins>
          </w:p>
        </w:tc>
        <w:tc>
          <w:tcPr>
            <w:tcW w:w="3969" w:type="dxa"/>
          </w:tcPr>
          <w:p w14:paraId="5133C658" w14:textId="77777777" w:rsidR="007B7D09" w:rsidRPr="007A5C6C" w:rsidRDefault="007B7D09" w:rsidP="00914564">
            <w:pPr>
              <w:pStyle w:val="TAL"/>
              <w:rPr>
                <w:ins w:id="349" w:author="wei" w:date="2021-10-29T13:47:00Z"/>
                <w:lang w:eastAsia="sv-SE"/>
              </w:rPr>
            </w:pPr>
            <w:ins w:id="350" w:author="wei" w:date="2021-10-29T13:47:00Z">
              <w:r w:rsidRPr="00BE2064">
                <w:rPr>
                  <w:lang w:eastAsia="zh-CN"/>
                </w:rPr>
                <w:t>The SS-UE</w:t>
              </w:r>
              <w:r w:rsidRPr="00BE2064">
                <w:rPr>
                  <w:rFonts w:eastAsia="等线"/>
                  <w:lang w:eastAsia="zh-CN"/>
                </w:rPr>
                <w:t xml:space="preserve"> </w:t>
              </w:r>
              <w:r w:rsidRPr="007A5C6C">
                <w:rPr>
                  <w:lang w:eastAsia="sv-SE"/>
                </w:rPr>
                <w:t>transmits</w:t>
              </w:r>
              <w:r>
                <w:rPr>
                  <w:lang w:eastAsia="sv-SE"/>
                </w:rPr>
                <w:t xml:space="preserve"> a</w:t>
              </w:r>
              <w:r>
                <w:rPr>
                  <w:rFonts w:hint="eastAsia"/>
                  <w:lang w:eastAsia="zh-CN"/>
                </w:rPr>
                <w:t xml:space="preserve">n </w:t>
              </w:r>
              <w:r w:rsidRPr="00434875">
                <w:rPr>
                  <w:rFonts w:eastAsia="等线"/>
                  <w:i/>
                  <w:lang w:eastAsia="zh-CN"/>
                </w:rPr>
                <w:t>RRCReconfigurationSidelink</w:t>
              </w:r>
              <w:r w:rsidRPr="00BE2064">
                <w:rPr>
                  <w:rFonts w:eastAsia="等线"/>
                  <w:lang w:eastAsia="zh-CN"/>
                </w:rPr>
                <w:t xml:space="preserve"> message</w:t>
              </w:r>
              <w:r w:rsidRPr="007A5C6C">
                <w:rPr>
                  <w:lang w:eastAsia="sv-SE"/>
                </w:rPr>
                <w:t xml:space="preserve"> </w:t>
              </w:r>
              <w:r w:rsidRPr="00F60643">
                <w:rPr>
                  <w:rFonts w:eastAsia="Times New Roman"/>
                </w:rPr>
                <w:t xml:space="preserve">including </w:t>
              </w:r>
              <w:r>
                <w:rPr>
                  <w:rFonts w:hint="eastAsia"/>
                  <w:lang w:eastAsia="zh-CN"/>
                </w:rPr>
                <w:t>sl-</w:t>
              </w:r>
              <w:r>
                <w:rPr>
                  <w:rFonts w:hint="eastAsia"/>
                  <w:i/>
                  <w:lang w:eastAsia="zh-CN"/>
                </w:rPr>
                <w:t>M</w:t>
              </w:r>
              <w:r w:rsidRPr="00F60643">
                <w:rPr>
                  <w:rFonts w:eastAsia="Times New Roman"/>
                  <w:i/>
                </w:rPr>
                <w:t>easConfig</w:t>
              </w:r>
              <w:r w:rsidRPr="00F60643">
                <w:rPr>
                  <w:rFonts w:eastAsia="Times New Roman"/>
                </w:rPr>
                <w:t xml:space="preserve"> to setup </w:t>
              </w:r>
              <w:r>
                <w:rPr>
                  <w:rFonts w:eastAsia="Times New Roman"/>
                </w:rPr>
                <w:t xml:space="preserve">event </w:t>
              </w:r>
              <w:r>
                <w:rPr>
                  <w:rFonts w:hint="eastAsia"/>
                  <w:lang w:eastAsia="zh-CN"/>
                </w:rPr>
                <w:t>S</w:t>
              </w:r>
              <w:r w:rsidRPr="00F60643">
                <w:rPr>
                  <w:rFonts w:eastAsia="Times New Roman"/>
                </w:rPr>
                <w:t>1</w:t>
              </w:r>
              <w:r w:rsidRPr="007A5C6C">
                <w:rPr>
                  <w:lang w:eastAsia="sv-SE"/>
                </w:rPr>
                <w:t xml:space="preserve"> triggered </w:t>
              </w:r>
              <w:r w:rsidRPr="009038B0">
                <w:rPr>
                  <w:lang w:eastAsia="sv-SE"/>
                </w:rPr>
                <w:t>PSBCH-RSRP</w:t>
              </w:r>
              <w:r w:rsidRPr="007A5C6C">
                <w:rPr>
                  <w:lang w:eastAsia="sv-SE"/>
                </w:rPr>
                <w:t xml:space="preserve"> measurement and reporting.</w:t>
              </w:r>
            </w:ins>
          </w:p>
        </w:tc>
        <w:tc>
          <w:tcPr>
            <w:tcW w:w="709" w:type="dxa"/>
          </w:tcPr>
          <w:p w14:paraId="4A4CEC58" w14:textId="77777777" w:rsidR="007B7D09" w:rsidRPr="007A5C6C" w:rsidRDefault="007B7D09" w:rsidP="00914564">
            <w:pPr>
              <w:pStyle w:val="TAC"/>
              <w:rPr>
                <w:ins w:id="351" w:author="wei" w:date="2021-10-29T13:47:00Z"/>
              </w:rPr>
            </w:pPr>
            <w:ins w:id="352" w:author="wei" w:date="2021-10-29T13:47:00Z">
              <w:r w:rsidRPr="007A5C6C">
                <w:t>&lt;--</w:t>
              </w:r>
            </w:ins>
          </w:p>
        </w:tc>
        <w:tc>
          <w:tcPr>
            <w:tcW w:w="2977" w:type="dxa"/>
          </w:tcPr>
          <w:p w14:paraId="0413C5A9" w14:textId="77777777" w:rsidR="007B7D09" w:rsidRPr="007A5C6C" w:rsidRDefault="007B7D09" w:rsidP="00914564">
            <w:pPr>
              <w:pStyle w:val="TAL"/>
              <w:rPr>
                <w:ins w:id="353" w:author="wei" w:date="2021-10-29T13:47:00Z"/>
              </w:rPr>
            </w:pPr>
            <w:ins w:id="354" w:author="wei" w:date="2021-10-29T13:47:00Z">
              <w:r w:rsidRPr="007A5C6C">
                <w:rPr>
                  <w:iCs/>
                </w:rPr>
                <w:t xml:space="preserve">PC5 RRC: </w:t>
              </w:r>
              <w:r w:rsidRPr="00CA391B">
                <w:rPr>
                  <w:i/>
                  <w:iCs/>
                </w:rPr>
                <w:t>RRCReconfigurationSidelink</w:t>
              </w:r>
            </w:ins>
          </w:p>
        </w:tc>
        <w:tc>
          <w:tcPr>
            <w:tcW w:w="567" w:type="dxa"/>
          </w:tcPr>
          <w:p w14:paraId="0592A822" w14:textId="77777777" w:rsidR="007B7D09" w:rsidRPr="007A5C6C" w:rsidRDefault="007B7D09" w:rsidP="00914564">
            <w:pPr>
              <w:pStyle w:val="TAC"/>
              <w:rPr>
                <w:ins w:id="355" w:author="wei" w:date="2021-10-29T13:47:00Z"/>
              </w:rPr>
            </w:pPr>
            <w:ins w:id="356" w:author="wei" w:date="2021-10-29T13:47:00Z">
              <w:r w:rsidRPr="007A5C6C">
                <w:t>-</w:t>
              </w:r>
            </w:ins>
          </w:p>
        </w:tc>
        <w:tc>
          <w:tcPr>
            <w:tcW w:w="850" w:type="dxa"/>
          </w:tcPr>
          <w:p w14:paraId="6648DB9E" w14:textId="77777777" w:rsidR="007B7D09" w:rsidRPr="007A5C6C" w:rsidRDefault="007B7D09" w:rsidP="00914564">
            <w:pPr>
              <w:pStyle w:val="TAC"/>
              <w:rPr>
                <w:ins w:id="357" w:author="wei" w:date="2021-10-29T13:47:00Z"/>
              </w:rPr>
            </w:pPr>
            <w:ins w:id="358" w:author="wei" w:date="2021-10-29T13:47:00Z">
              <w:r w:rsidRPr="007A5C6C">
                <w:t>-</w:t>
              </w:r>
            </w:ins>
          </w:p>
        </w:tc>
      </w:tr>
      <w:tr w:rsidR="007B7D09" w:rsidRPr="007A5C6C" w14:paraId="6B0437B9" w14:textId="77777777" w:rsidTr="00914564">
        <w:trPr>
          <w:ins w:id="359" w:author="wei" w:date="2021-10-29T13:47:00Z"/>
        </w:trPr>
        <w:tc>
          <w:tcPr>
            <w:tcW w:w="534" w:type="dxa"/>
          </w:tcPr>
          <w:p w14:paraId="652D66F4" w14:textId="77777777" w:rsidR="007B7D09" w:rsidRPr="007A5C6C" w:rsidRDefault="007B7D09" w:rsidP="00914564">
            <w:pPr>
              <w:pStyle w:val="TAC"/>
              <w:rPr>
                <w:ins w:id="360" w:author="wei" w:date="2021-10-29T13:47:00Z"/>
              </w:rPr>
            </w:pPr>
            <w:ins w:id="361" w:author="wei" w:date="2021-10-29T13:47:00Z">
              <w:r w:rsidRPr="007A5C6C">
                <w:t>2</w:t>
              </w:r>
            </w:ins>
          </w:p>
        </w:tc>
        <w:tc>
          <w:tcPr>
            <w:tcW w:w="3969" w:type="dxa"/>
          </w:tcPr>
          <w:p w14:paraId="19D393D5" w14:textId="77777777" w:rsidR="007B7D09" w:rsidRPr="007A5C6C" w:rsidRDefault="007B7D09" w:rsidP="00914564">
            <w:pPr>
              <w:pStyle w:val="TAL"/>
              <w:rPr>
                <w:ins w:id="362" w:author="wei" w:date="2021-10-29T13:47:00Z"/>
                <w:lang w:eastAsia="sv-SE"/>
              </w:rPr>
            </w:pPr>
            <w:ins w:id="363" w:author="wei" w:date="2021-10-29T13:47:00Z">
              <w:r w:rsidRPr="00BE2064">
                <w:rPr>
                  <w:rFonts w:eastAsia="等线"/>
                  <w:lang w:eastAsia="zh-CN"/>
                </w:rPr>
                <w:t xml:space="preserve">The </w:t>
              </w:r>
              <w:r w:rsidRPr="00BE2064">
                <w:rPr>
                  <w:lang w:eastAsia="zh-CN"/>
                </w:rPr>
                <w:t>UE</w:t>
              </w:r>
              <w:r w:rsidRPr="00BE2064">
                <w:rPr>
                  <w:rFonts w:eastAsia="等线"/>
                  <w:lang w:eastAsia="zh-CN"/>
                </w:rPr>
                <w:t xml:space="preserve"> </w:t>
              </w:r>
              <w:r w:rsidRPr="007A5C6C">
                <w:rPr>
                  <w:lang w:eastAsia="sv-SE"/>
                </w:rPr>
                <w:t>transmits</w:t>
              </w:r>
              <w:r w:rsidRPr="00BE2064">
                <w:rPr>
                  <w:rFonts w:eastAsia="等线"/>
                  <w:lang w:eastAsia="zh-CN"/>
                </w:rPr>
                <w:t xml:space="preserve"> a</w:t>
              </w:r>
              <w:r>
                <w:rPr>
                  <w:rFonts w:eastAsia="等线" w:hint="eastAsia"/>
                  <w:lang w:eastAsia="zh-CN"/>
                </w:rPr>
                <w:t>n</w:t>
              </w:r>
              <w:r w:rsidRPr="00BE2064">
                <w:rPr>
                  <w:rFonts w:eastAsia="等线"/>
                  <w:lang w:eastAsia="zh-CN"/>
                </w:rPr>
                <w:t xml:space="preserve"> </w:t>
              </w:r>
              <w:r w:rsidRPr="00434875">
                <w:rPr>
                  <w:rFonts w:eastAsia="等线"/>
                  <w:i/>
                  <w:lang w:eastAsia="zh-CN"/>
                </w:rPr>
                <w:t>RRCReconfigurationSidelinkComplete</w:t>
              </w:r>
              <w:r w:rsidRPr="00BE2064">
                <w:rPr>
                  <w:rFonts w:eastAsia="等线"/>
                  <w:lang w:eastAsia="zh-CN"/>
                </w:rPr>
                <w:t xml:space="preserve"> message</w:t>
              </w:r>
              <w:r>
                <w:rPr>
                  <w:rFonts w:eastAsia="等线" w:hint="eastAsia"/>
                  <w:lang w:eastAsia="zh-CN"/>
                </w:rPr>
                <w:t>.</w:t>
              </w:r>
            </w:ins>
          </w:p>
        </w:tc>
        <w:tc>
          <w:tcPr>
            <w:tcW w:w="709" w:type="dxa"/>
          </w:tcPr>
          <w:p w14:paraId="64DB0926" w14:textId="77777777" w:rsidR="007B7D09" w:rsidRPr="007A5C6C" w:rsidRDefault="007B7D09" w:rsidP="00914564">
            <w:pPr>
              <w:pStyle w:val="TAC"/>
              <w:rPr>
                <w:ins w:id="364" w:author="wei" w:date="2021-10-29T13:47:00Z"/>
              </w:rPr>
            </w:pPr>
            <w:ins w:id="365" w:author="wei" w:date="2021-10-29T13:47:00Z">
              <w:r w:rsidRPr="007A5C6C">
                <w:t>--&gt;</w:t>
              </w:r>
            </w:ins>
          </w:p>
        </w:tc>
        <w:tc>
          <w:tcPr>
            <w:tcW w:w="2977" w:type="dxa"/>
          </w:tcPr>
          <w:p w14:paraId="41FAEE8A" w14:textId="77777777" w:rsidR="007B7D09" w:rsidRPr="007A5C6C" w:rsidRDefault="007B7D09" w:rsidP="00914564">
            <w:pPr>
              <w:pStyle w:val="TAL"/>
              <w:rPr>
                <w:ins w:id="366" w:author="wei" w:date="2021-10-29T13:47:00Z"/>
              </w:rPr>
            </w:pPr>
            <w:ins w:id="367" w:author="wei" w:date="2021-10-29T13:47:00Z">
              <w:r w:rsidRPr="007A5C6C">
                <w:rPr>
                  <w:iCs/>
                </w:rPr>
                <w:t xml:space="preserve">PC5 RRC: </w:t>
              </w:r>
              <w:r w:rsidRPr="006B1CE4">
                <w:rPr>
                  <w:i/>
                  <w:iCs/>
                </w:rPr>
                <w:t>RRCReconfigurationSidelinkComplete</w:t>
              </w:r>
            </w:ins>
          </w:p>
        </w:tc>
        <w:tc>
          <w:tcPr>
            <w:tcW w:w="567" w:type="dxa"/>
          </w:tcPr>
          <w:p w14:paraId="529E0803" w14:textId="77777777" w:rsidR="007B7D09" w:rsidRPr="007A5C6C" w:rsidRDefault="007B7D09" w:rsidP="00914564">
            <w:pPr>
              <w:pStyle w:val="TAC"/>
              <w:rPr>
                <w:ins w:id="368" w:author="wei" w:date="2021-10-29T13:47:00Z"/>
              </w:rPr>
            </w:pPr>
            <w:ins w:id="369" w:author="wei" w:date="2021-10-29T13:47:00Z">
              <w:r w:rsidRPr="007A5C6C">
                <w:t>-</w:t>
              </w:r>
            </w:ins>
          </w:p>
        </w:tc>
        <w:tc>
          <w:tcPr>
            <w:tcW w:w="850" w:type="dxa"/>
          </w:tcPr>
          <w:p w14:paraId="13A639CD" w14:textId="77777777" w:rsidR="007B7D09" w:rsidRPr="007A5C6C" w:rsidRDefault="007B7D09" w:rsidP="00914564">
            <w:pPr>
              <w:pStyle w:val="TAC"/>
              <w:rPr>
                <w:ins w:id="370" w:author="wei" w:date="2021-10-29T13:47:00Z"/>
              </w:rPr>
            </w:pPr>
            <w:ins w:id="371" w:author="wei" w:date="2021-10-29T13:47:00Z">
              <w:r w:rsidRPr="007A5C6C">
                <w:t>-</w:t>
              </w:r>
            </w:ins>
          </w:p>
        </w:tc>
      </w:tr>
      <w:tr w:rsidR="007B7D09" w:rsidRPr="007A5C6C" w14:paraId="6E8F36F6" w14:textId="77777777" w:rsidTr="00914564">
        <w:trPr>
          <w:ins w:id="372" w:author="wei" w:date="2021-10-29T13:47:00Z"/>
        </w:trPr>
        <w:tc>
          <w:tcPr>
            <w:tcW w:w="534" w:type="dxa"/>
            <w:hideMark/>
          </w:tcPr>
          <w:p w14:paraId="1BDAB4A3" w14:textId="77777777" w:rsidR="007B7D09" w:rsidRPr="007A5C6C" w:rsidRDefault="007B7D09" w:rsidP="00914564">
            <w:pPr>
              <w:pStyle w:val="TAC"/>
              <w:rPr>
                <w:ins w:id="373" w:author="wei" w:date="2021-10-29T13:47:00Z"/>
              </w:rPr>
            </w:pPr>
            <w:ins w:id="374" w:author="wei" w:date="2021-10-29T13:47:00Z">
              <w:r w:rsidRPr="007A5C6C">
                <w:t>3</w:t>
              </w:r>
            </w:ins>
          </w:p>
        </w:tc>
        <w:tc>
          <w:tcPr>
            <w:tcW w:w="3969" w:type="dxa"/>
            <w:hideMark/>
          </w:tcPr>
          <w:p w14:paraId="3050916E" w14:textId="77777777" w:rsidR="007B7D09" w:rsidRPr="007A5C6C" w:rsidRDefault="007B7D09" w:rsidP="00914564">
            <w:pPr>
              <w:pStyle w:val="TAL"/>
              <w:rPr>
                <w:ins w:id="375" w:author="wei" w:date="2021-10-29T13:47:00Z"/>
              </w:rPr>
            </w:pPr>
            <w:ins w:id="376" w:author="wei" w:date="2021-10-29T13:47:00Z">
              <w:r w:rsidRPr="00F60643">
                <w:rPr>
                  <w:rFonts w:eastAsia="Times New Roman"/>
                </w:rPr>
                <w:t xml:space="preserve">Check: Does the UE transmit a </w:t>
              </w:r>
              <w:r w:rsidRPr="00434875">
                <w:rPr>
                  <w:i/>
                </w:rPr>
                <w:t>MeasurementReportSidelink</w:t>
              </w:r>
              <w:r>
                <w:rPr>
                  <w:rFonts w:eastAsia="Times New Roman"/>
                </w:rPr>
                <w:t xml:space="preserve"> message to report event </w:t>
              </w:r>
              <w:r>
                <w:rPr>
                  <w:rFonts w:hint="eastAsia"/>
                  <w:lang w:eastAsia="zh-CN"/>
                </w:rPr>
                <w:t xml:space="preserve">S1 </w:t>
              </w:r>
              <w:r w:rsidRPr="00F60643">
                <w:rPr>
                  <w:rFonts w:eastAsia="Times New Roman"/>
                </w:rPr>
                <w:t>within the next 10s?</w:t>
              </w:r>
            </w:ins>
          </w:p>
        </w:tc>
        <w:tc>
          <w:tcPr>
            <w:tcW w:w="709" w:type="dxa"/>
            <w:hideMark/>
          </w:tcPr>
          <w:p w14:paraId="1DE7F5FD" w14:textId="77777777" w:rsidR="007B7D09" w:rsidRPr="007A5C6C" w:rsidRDefault="007B7D09" w:rsidP="00914564">
            <w:pPr>
              <w:pStyle w:val="TAC"/>
              <w:rPr>
                <w:ins w:id="377" w:author="wei" w:date="2021-10-29T13:47:00Z"/>
              </w:rPr>
            </w:pPr>
            <w:ins w:id="378" w:author="wei" w:date="2021-10-29T13:47:00Z">
              <w:r w:rsidRPr="007A5C6C">
                <w:t>--&gt;</w:t>
              </w:r>
            </w:ins>
          </w:p>
        </w:tc>
        <w:tc>
          <w:tcPr>
            <w:tcW w:w="2977" w:type="dxa"/>
            <w:hideMark/>
          </w:tcPr>
          <w:p w14:paraId="66D4BA42" w14:textId="77777777" w:rsidR="007B7D09" w:rsidRPr="007A5C6C" w:rsidRDefault="007B7D09" w:rsidP="00914564">
            <w:pPr>
              <w:pStyle w:val="TAL"/>
              <w:rPr>
                <w:ins w:id="379" w:author="wei" w:date="2021-10-29T13:47:00Z"/>
                <w:i/>
                <w:iCs/>
                <w:lang w:eastAsia="zh-CN"/>
              </w:rPr>
            </w:pPr>
            <w:ins w:id="380" w:author="wei" w:date="2021-10-29T13:47:00Z">
              <w:r w:rsidRPr="007A5C6C">
                <w:rPr>
                  <w:iCs/>
                </w:rPr>
                <w:t xml:space="preserve">PC5 RRC: </w:t>
              </w:r>
              <w:r w:rsidRPr="003022BF">
                <w:rPr>
                  <w:i/>
                  <w:iCs/>
                </w:rPr>
                <w:t>MeasurementReportSidelink</w:t>
              </w:r>
            </w:ins>
          </w:p>
        </w:tc>
        <w:tc>
          <w:tcPr>
            <w:tcW w:w="567" w:type="dxa"/>
            <w:hideMark/>
          </w:tcPr>
          <w:p w14:paraId="09FA5D88" w14:textId="77777777" w:rsidR="007B7D09" w:rsidRPr="007A5C6C" w:rsidRDefault="007B7D09" w:rsidP="00914564">
            <w:pPr>
              <w:pStyle w:val="TAC"/>
              <w:rPr>
                <w:ins w:id="381" w:author="wei" w:date="2021-10-29T13:47:00Z"/>
                <w:lang w:eastAsia="zh-CN"/>
              </w:rPr>
            </w:pPr>
            <w:ins w:id="382" w:author="wei" w:date="2021-10-29T13:47:00Z">
              <w:r>
                <w:rPr>
                  <w:rFonts w:hint="eastAsia"/>
                  <w:lang w:eastAsia="zh-CN"/>
                </w:rPr>
                <w:t>1</w:t>
              </w:r>
            </w:ins>
          </w:p>
        </w:tc>
        <w:tc>
          <w:tcPr>
            <w:tcW w:w="850" w:type="dxa"/>
            <w:hideMark/>
          </w:tcPr>
          <w:p w14:paraId="64E2DEEE" w14:textId="77777777" w:rsidR="007B7D09" w:rsidRPr="007A5C6C" w:rsidRDefault="007B7D09" w:rsidP="00914564">
            <w:pPr>
              <w:pStyle w:val="TAC"/>
              <w:rPr>
                <w:ins w:id="383" w:author="wei" w:date="2021-10-29T13:47:00Z"/>
                <w:lang w:eastAsia="zh-CN"/>
              </w:rPr>
            </w:pPr>
            <w:ins w:id="384" w:author="wei" w:date="2021-10-29T13:47:00Z">
              <w:r>
                <w:rPr>
                  <w:rFonts w:hint="eastAsia"/>
                  <w:lang w:eastAsia="zh-CN"/>
                </w:rPr>
                <w:t>F</w:t>
              </w:r>
            </w:ins>
          </w:p>
        </w:tc>
      </w:tr>
      <w:tr w:rsidR="007B7D09" w:rsidRPr="007A5C6C" w14:paraId="59451D78" w14:textId="77777777" w:rsidTr="00914564">
        <w:trPr>
          <w:ins w:id="385" w:author="wei" w:date="2021-10-29T13:47:00Z"/>
        </w:trPr>
        <w:tc>
          <w:tcPr>
            <w:tcW w:w="534" w:type="dxa"/>
            <w:hideMark/>
          </w:tcPr>
          <w:p w14:paraId="073C67CB" w14:textId="77777777" w:rsidR="007B7D09" w:rsidRPr="007A5C6C" w:rsidRDefault="007B7D09" w:rsidP="00914564">
            <w:pPr>
              <w:pStyle w:val="TAC"/>
              <w:rPr>
                <w:ins w:id="386" w:author="wei" w:date="2021-10-29T13:47:00Z"/>
              </w:rPr>
            </w:pPr>
            <w:ins w:id="387" w:author="wei" w:date="2021-10-29T13:47:00Z">
              <w:r w:rsidRPr="007A5C6C">
                <w:t>4</w:t>
              </w:r>
            </w:ins>
          </w:p>
        </w:tc>
        <w:tc>
          <w:tcPr>
            <w:tcW w:w="3969" w:type="dxa"/>
          </w:tcPr>
          <w:p w14:paraId="336683EE" w14:textId="77777777" w:rsidR="007B7D09" w:rsidRPr="007A5C6C" w:rsidRDefault="007B7D09" w:rsidP="00914564">
            <w:pPr>
              <w:pStyle w:val="TAL"/>
              <w:rPr>
                <w:ins w:id="388" w:author="wei" w:date="2021-10-29T13:47:00Z"/>
              </w:rPr>
            </w:pPr>
            <w:ins w:id="389" w:author="wei" w:date="2021-10-29T13:47:00Z">
              <w:r w:rsidRPr="00BE2064">
                <w:rPr>
                  <w:lang w:eastAsia="zh-CN"/>
                </w:rPr>
                <w:t>The SS-UE</w:t>
              </w:r>
              <w:r w:rsidRPr="00F60643">
                <w:rPr>
                  <w:rFonts w:eastAsia="Times New Roman"/>
                </w:rPr>
                <w:t xml:space="preserve"> re-adjusts the </w:t>
              </w:r>
              <w:r>
                <w:rPr>
                  <w:lang w:eastAsia="sv-SE"/>
                </w:rPr>
                <w:t>power</w:t>
              </w:r>
              <w:r>
                <w:rPr>
                  <w:rFonts w:eastAsia="Times New Roman"/>
                </w:rPr>
                <w:t xml:space="preserve"> level according to row "T</w:t>
              </w:r>
              <w:r>
                <w:rPr>
                  <w:rFonts w:hint="eastAsia"/>
                  <w:lang w:eastAsia="zh-CN"/>
                </w:rPr>
                <w:t>1</w:t>
              </w:r>
              <w:r w:rsidRPr="00F60643">
                <w:rPr>
                  <w:rFonts w:eastAsia="Times New Roman"/>
                </w:rPr>
                <w:t xml:space="preserve">" in Table </w:t>
              </w:r>
              <w:r w:rsidRPr="008D0EBE">
                <w:rPr>
                  <w:rFonts w:eastAsia="Times New Roman"/>
                </w:rPr>
                <w:t>12.1.3.2.3.2-1</w:t>
              </w:r>
              <w:r w:rsidRPr="00F60643">
                <w:rPr>
                  <w:rFonts w:eastAsia="Times New Roman"/>
                </w:rPr>
                <w:t>.</w:t>
              </w:r>
            </w:ins>
          </w:p>
        </w:tc>
        <w:tc>
          <w:tcPr>
            <w:tcW w:w="709" w:type="dxa"/>
          </w:tcPr>
          <w:p w14:paraId="7EE0093D" w14:textId="77777777" w:rsidR="007B7D09" w:rsidRPr="007A5C6C" w:rsidRDefault="007B7D09" w:rsidP="00914564">
            <w:pPr>
              <w:pStyle w:val="TAC"/>
              <w:rPr>
                <w:ins w:id="390" w:author="wei" w:date="2021-10-29T13:47:00Z"/>
              </w:rPr>
            </w:pPr>
            <w:ins w:id="391" w:author="wei" w:date="2021-10-29T13:47:00Z">
              <w:r w:rsidRPr="007A5C6C">
                <w:t>-</w:t>
              </w:r>
            </w:ins>
          </w:p>
        </w:tc>
        <w:tc>
          <w:tcPr>
            <w:tcW w:w="2977" w:type="dxa"/>
          </w:tcPr>
          <w:p w14:paraId="73CF69CF" w14:textId="77777777" w:rsidR="007B7D09" w:rsidRPr="007A5C6C" w:rsidRDefault="007B7D09" w:rsidP="00914564">
            <w:pPr>
              <w:pStyle w:val="TAL"/>
              <w:rPr>
                <w:ins w:id="392" w:author="wei" w:date="2021-10-29T13:47:00Z"/>
                <w:i/>
                <w:iCs/>
              </w:rPr>
            </w:pPr>
            <w:ins w:id="393" w:author="wei" w:date="2021-10-29T13:47:00Z">
              <w:r w:rsidRPr="007A5C6C">
                <w:t>-</w:t>
              </w:r>
            </w:ins>
          </w:p>
        </w:tc>
        <w:tc>
          <w:tcPr>
            <w:tcW w:w="567" w:type="dxa"/>
          </w:tcPr>
          <w:p w14:paraId="771B25C1" w14:textId="77777777" w:rsidR="007B7D09" w:rsidRPr="007A5C6C" w:rsidRDefault="007B7D09" w:rsidP="00914564">
            <w:pPr>
              <w:pStyle w:val="TAC"/>
              <w:rPr>
                <w:ins w:id="394" w:author="wei" w:date="2021-10-29T13:47:00Z"/>
              </w:rPr>
            </w:pPr>
            <w:ins w:id="395" w:author="wei" w:date="2021-10-29T13:47:00Z">
              <w:r w:rsidRPr="007A5C6C">
                <w:t>-</w:t>
              </w:r>
            </w:ins>
          </w:p>
        </w:tc>
        <w:tc>
          <w:tcPr>
            <w:tcW w:w="850" w:type="dxa"/>
          </w:tcPr>
          <w:p w14:paraId="67844B2E" w14:textId="77777777" w:rsidR="007B7D09" w:rsidRPr="007A5C6C" w:rsidRDefault="007B7D09" w:rsidP="00914564">
            <w:pPr>
              <w:pStyle w:val="TAC"/>
              <w:rPr>
                <w:ins w:id="396" w:author="wei" w:date="2021-10-29T13:47:00Z"/>
              </w:rPr>
            </w:pPr>
            <w:ins w:id="397" w:author="wei" w:date="2021-10-29T13:47:00Z">
              <w:r w:rsidRPr="007A5C6C">
                <w:t>-</w:t>
              </w:r>
            </w:ins>
          </w:p>
        </w:tc>
      </w:tr>
      <w:tr w:rsidR="007B7D09" w:rsidRPr="007A5C6C" w14:paraId="3A6D3E37" w14:textId="77777777" w:rsidTr="00914564">
        <w:trPr>
          <w:ins w:id="398" w:author="wei" w:date="2021-10-29T13:47:00Z"/>
        </w:trPr>
        <w:tc>
          <w:tcPr>
            <w:tcW w:w="534" w:type="dxa"/>
          </w:tcPr>
          <w:p w14:paraId="4B8864CD" w14:textId="77777777" w:rsidR="007B7D09" w:rsidRPr="007A5C6C" w:rsidRDefault="007B7D09" w:rsidP="00914564">
            <w:pPr>
              <w:pStyle w:val="TAC"/>
              <w:rPr>
                <w:ins w:id="399" w:author="wei" w:date="2021-10-29T13:47:00Z"/>
              </w:rPr>
            </w:pPr>
            <w:ins w:id="400" w:author="wei" w:date="2021-10-29T13:47:00Z">
              <w:r w:rsidRPr="007A5C6C">
                <w:t>-</w:t>
              </w:r>
            </w:ins>
          </w:p>
        </w:tc>
        <w:tc>
          <w:tcPr>
            <w:tcW w:w="3969" w:type="dxa"/>
          </w:tcPr>
          <w:p w14:paraId="4A8FEF01" w14:textId="77777777" w:rsidR="007B7D09" w:rsidRPr="00BE2064" w:rsidRDefault="007B7D09" w:rsidP="00914564">
            <w:pPr>
              <w:pStyle w:val="TAL"/>
              <w:rPr>
                <w:ins w:id="401" w:author="wei" w:date="2021-10-29T13:47:00Z"/>
                <w:lang w:eastAsia="zh-CN"/>
              </w:rPr>
            </w:pPr>
            <w:ins w:id="402" w:author="wei" w:date="2021-10-29T13:47:00Z">
              <w:r>
                <w:rPr>
                  <w:rFonts w:eastAsia="Times New Roman"/>
                </w:rPr>
                <w:t xml:space="preserve">EXCEPTION: Step </w:t>
              </w:r>
              <w:r>
                <w:rPr>
                  <w:rFonts w:hint="eastAsia"/>
                  <w:lang w:eastAsia="zh-CN"/>
                </w:rPr>
                <w:t>5</w:t>
              </w:r>
              <w:r>
                <w:rPr>
                  <w:rFonts w:eastAsia="Times New Roman"/>
                </w:rPr>
                <w:t xml:space="preserve"> below is repeated until </w:t>
              </w:r>
              <w:r>
                <w:rPr>
                  <w:rFonts w:hint="eastAsia"/>
                  <w:lang w:eastAsia="zh-CN"/>
                </w:rPr>
                <w:t>2</w:t>
              </w:r>
              <w:r w:rsidRPr="00F60643">
                <w:rPr>
                  <w:rFonts w:eastAsia="Times New Roman"/>
                </w:rPr>
                <w:t xml:space="preserve"> </w:t>
              </w:r>
              <w:r w:rsidRPr="00434875">
                <w:rPr>
                  <w:i/>
                </w:rPr>
                <w:t>MeasurementReportSidelink</w:t>
              </w:r>
              <w:r w:rsidRPr="00F60643">
                <w:rPr>
                  <w:rFonts w:eastAsia="Times New Roman"/>
                </w:rPr>
                <w:t xml:space="preserve"> messages are received from the UE</w:t>
              </w:r>
              <w:r w:rsidRPr="00F60643">
                <w:rPr>
                  <w:rFonts w:eastAsia="Times New Roman"/>
                  <w:i/>
                </w:rPr>
                <w:t>.</w:t>
              </w:r>
            </w:ins>
          </w:p>
        </w:tc>
        <w:tc>
          <w:tcPr>
            <w:tcW w:w="709" w:type="dxa"/>
          </w:tcPr>
          <w:p w14:paraId="0ED0CDBC" w14:textId="77777777" w:rsidR="007B7D09" w:rsidRPr="007A5C6C" w:rsidRDefault="007B7D09" w:rsidP="00914564">
            <w:pPr>
              <w:pStyle w:val="TAC"/>
              <w:rPr>
                <w:ins w:id="403" w:author="wei" w:date="2021-10-29T13:47:00Z"/>
              </w:rPr>
            </w:pPr>
            <w:ins w:id="404" w:author="wei" w:date="2021-10-29T13:47:00Z">
              <w:r w:rsidRPr="007A5C6C">
                <w:t>-</w:t>
              </w:r>
            </w:ins>
          </w:p>
        </w:tc>
        <w:tc>
          <w:tcPr>
            <w:tcW w:w="2977" w:type="dxa"/>
          </w:tcPr>
          <w:p w14:paraId="7B716D00" w14:textId="77777777" w:rsidR="007B7D09" w:rsidRPr="007A5C6C" w:rsidRDefault="007B7D09" w:rsidP="00914564">
            <w:pPr>
              <w:pStyle w:val="TAL"/>
              <w:rPr>
                <w:ins w:id="405" w:author="wei" w:date="2021-10-29T13:47:00Z"/>
              </w:rPr>
            </w:pPr>
            <w:ins w:id="406" w:author="wei" w:date="2021-10-29T13:47:00Z">
              <w:r w:rsidRPr="007A5C6C">
                <w:t>-</w:t>
              </w:r>
            </w:ins>
          </w:p>
        </w:tc>
        <w:tc>
          <w:tcPr>
            <w:tcW w:w="567" w:type="dxa"/>
          </w:tcPr>
          <w:p w14:paraId="496F92AF" w14:textId="77777777" w:rsidR="007B7D09" w:rsidRPr="007A5C6C" w:rsidRDefault="007B7D09" w:rsidP="00914564">
            <w:pPr>
              <w:pStyle w:val="TAC"/>
              <w:rPr>
                <w:ins w:id="407" w:author="wei" w:date="2021-10-29T13:47:00Z"/>
              </w:rPr>
            </w:pPr>
            <w:ins w:id="408" w:author="wei" w:date="2021-10-29T13:47:00Z">
              <w:r w:rsidRPr="007A5C6C">
                <w:t>-</w:t>
              </w:r>
            </w:ins>
          </w:p>
        </w:tc>
        <w:tc>
          <w:tcPr>
            <w:tcW w:w="850" w:type="dxa"/>
          </w:tcPr>
          <w:p w14:paraId="585B1CD0" w14:textId="77777777" w:rsidR="007B7D09" w:rsidRPr="007A5C6C" w:rsidRDefault="007B7D09" w:rsidP="00914564">
            <w:pPr>
              <w:pStyle w:val="TAC"/>
              <w:rPr>
                <w:ins w:id="409" w:author="wei" w:date="2021-10-29T13:47:00Z"/>
              </w:rPr>
            </w:pPr>
            <w:ins w:id="410" w:author="wei" w:date="2021-10-29T13:47:00Z">
              <w:r w:rsidRPr="007A5C6C">
                <w:t>-</w:t>
              </w:r>
            </w:ins>
          </w:p>
        </w:tc>
      </w:tr>
      <w:tr w:rsidR="007B7D09" w:rsidRPr="007A5C6C" w14:paraId="2D1C85B5" w14:textId="77777777" w:rsidTr="00914564">
        <w:trPr>
          <w:ins w:id="411" w:author="wei" w:date="2021-10-29T13:47:00Z"/>
        </w:trPr>
        <w:tc>
          <w:tcPr>
            <w:tcW w:w="534" w:type="dxa"/>
          </w:tcPr>
          <w:p w14:paraId="0BF897FB" w14:textId="77777777" w:rsidR="007B7D09" w:rsidRPr="007A5C6C" w:rsidRDefault="007B7D09" w:rsidP="00914564">
            <w:pPr>
              <w:pStyle w:val="TAC"/>
              <w:rPr>
                <w:ins w:id="412" w:author="wei" w:date="2021-10-29T13:47:00Z"/>
                <w:lang w:eastAsia="zh-CN"/>
              </w:rPr>
            </w:pPr>
            <w:ins w:id="413" w:author="wei" w:date="2021-10-29T13:47:00Z">
              <w:r>
                <w:rPr>
                  <w:rFonts w:hint="eastAsia"/>
                  <w:lang w:eastAsia="zh-CN"/>
                </w:rPr>
                <w:t>5</w:t>
              </w:r>
            </w:ins>
          </w:p>
        </w:tc>
        <w:tc>
          <w:tcPr>
            <w:tcW w:w="3969" w:type="dxa"/>
          </w:tcPr>
          <w:p w14:paraId="5AEB1D0C" w14:textId="77777777" w:rsidR="007B7D09" w:rsidRPr="007A5C6C" w:rsidRDefault="007B7D09" w:rsidP="00914564">
            <w:pPr>
              <w:pStyle w:val="TAL"/>
              <w:rPr>
                <w:ins w:id="414" w:author="wei" w:date="2021-10-29T13:47:00Z"/>
              </w:rPr>
            </w:pPr>
            <w:ins w:id="415" w:author="wei" w:date="2021-10-29T13:47:00Z">
              <w:r w:rsidRPr="00F60643">
                <w:rPr>
                  <w:rFonts w:eastAsia="Times New Roman"/>
                </w:rPr>
                <w:t xml:space="preserve">Check: Does the UE transmit a </w:t>
              </w:r>
              <w:r w:rsidRPr="00434875">
                <w:rPr>
                  <w:i/>
                </w:rPr>
                <w:t>MeasurementReportSidelink</w:t>
              </w:r>
              <w:r>
                <w:rPr>
                  <w:rFonts w:eastAsia="Times New Roman"/>
                </w:rPr>
                <w:t xml:space="preserve"> message to report event </w:t>
              </w:r>
              <w:r>
                <w:rPr>
                  <w:rFonts w:hint="eastAsia"/>
                  <w:lang w:eastAsia="zh-CN"/>
                </w:rPr>
                <w:t>S1</w:t>
              </w:r>
              <w:r w:rsidRPr="00F60643">
                <w:rPr>
                  <w:rFonts w:eastAsia="Times New Roman"/>
                </w:rPr>
                <w:t>?</w:t>
              </w:r>
            </w:ins>
          </w:p>
        </w:tc>
        <w:tc>
          <w:tcPr>
            <w:tcW w:w="709" w:type="dxa"/>
          </w:tcPr>
          <w:p w14:paraId="08C63D4A" w14:textId="77777777" w:rsidR="007B7D09" w:rsidRPr="007A5C6C" w:rsidRDefault="007B7D09" w:rsidP="00914564">
            <w:pPr>
              <w:pStyle w:val="TAC"/>
              <w:rPr>
                <w:ins w:id="416" w:author="wei" w:date="2021-10-29T13:47:00Z"/>
              </w:rPr>
            </w:pPr>
            <w:ins w:id="417" w:author="wei" w:date="2021-10-29T13:47:00Z">
              <w:r w:rsidRPr="007A5C6C">
                <w:t>--&gt;</w:t>
              </w:r>
            </w:ins>
          </w:p>
        </w:tc>
        <w:tc>
          <w:tcPr>
            <w:tcW w:w="2977" w:type="dxa"/>
          </w:tcPr>
          <w:p w14:paraId="3829F0E3" w14:textId="77777777" w:rsidR="007B7D09" w:rsidRPr="007A5C6C" w:rsidRDefault="007B7D09" w:rsidP="00914564">
            <w:pPr>
              <w:pStyle w:val="TAL"/>
              <w:rPr>
                <w:ins w:id="418" w:author="wei" w:date="2021-10-29T13:47:00Z"/>
                <w:iCs/>
              </w:rPr>
            </w:pPr>
            <w:ins w:id="419" w:author="wei" w:date="2021-10-29T13:47:00Z">
              <w:r w:rsidRPr="007A5C6C">
                <w:rPr>
                  <w:iCs/>
                </w:rPr>
                <w:t xml:space="preserve">PC5 RRC: </w:t>
              </w:r>
              <w:r w:rsidRPr="003022BF">
                <w:rPr>
                  <w:i/>
                  <w:iCs/>
                </w:rPr>
                <w:t>MeasurementReportSidelink</w:t>
              </w:r>
            </w:ins>
          </w:p>
        </w:tc>
        <w:tc>
          <w:tcPr>
            <w:tcW w:w="567" w:type="dxa"/>
          </w:tcPr>
          <w:p w14:paraId="3C0B065D" w14:textId="77777777" w:rsidR="007B7D09" w:rsidRPr="007A5C6C" w:rsidRDefault="007B7D09" w:rsidP="00914564">
            <w:pPr>
              <w:pStyle w:val="TAC"/>
              <w:rPr>
                <w:ins w:id="420" w:author="wei" w:date="2021-10-29T13:47:00Z"/>
              </w:rPr>
            </w:pPr>
            <w:ins w:id="421" w:author="wei" w:date="2021-10-29T13:47:00Z">
              <w:r>
                <w:rPr>
                  <w:rFonts w:hint="eastAsia"/>
                  <w:lang w:eastAsia="zh-CN"/>
                </w:rPr>
                <w:t>2</w:t>
              </w:r>
            </w:ins>
          </w:p>
        </w:tc>
        <w:tc>
          <w:tcPr>
            <w:tcW w:w="850" w:type="dxa"/>
          </w:tcPr>
          <w:p w14:paraId="0DFFE5B8" w14:textId="77777777" w:rsidR="007B7D09" w:rsidRPr="007A5C6C" w:rsidRDefault="007B7D09" w:rsidP="00914564">
            <w:pPr>
              <w:pStyle w:val="TAC"/>
              <w:rPr>
                <w:ins w:id="422" w:author="wei" w:date="2021-10-29T13:47:00Z"/>
              </w:rPr>
            </w:pPr>
            <w:ins w:id="423" w:author="wei" w:date="2021-10-29T13:47:00Z">
              <w:r>
                <w:rPr>
                  <w:rFonts w:hint="eastAsia"/>
                  <w:lang w:eastAsia="zh-CN"/>
                </w:rPr>
                <w:t>P</w:t>
              </w:r>
            </w:ins>
          </w:p>
        </w:tc>
      </w:tr>
      <w:tr w:rsidR="007B7D09" w:rsidRPr="007A5C6C" w14:paraId="6CD9F65E" w14:textId="77777777" w:rsidTr="00914564">
        <w:trPr>
          <w:ins w:id="424" w:author="wei" w:date="2021-10-29T13:47:00Z"/>
        </w:trPr>
        <w:tc>
          <w:tcPr>
            <w:tcW w:w="534" w:type="dxa"/>
          </w:tcPr>
          <w:p w14:paraId="3A423DA2" w14:textId="77777777" w:rsidR="007B7D09" w:rsidRPr="007A5C6C" w:rsidRDefault="007B7D09" w:rsidP="00914564">
            <w:pPr>
              <w:pStyle w:val="TAC"/>
              <w:rPr>
                <w:ins w:id="425" w:author="wei" w:date="2021-10-29T13:47:00Z"/>
                <w:lang w:eastAsia="zh-CN"/>
              </w:rPr>
            </w:pPr>
            <w:ins w:id="426" w:author="wei" w:date="2021-10-29T13:47:00Z">
              <w:r>
                <w:rPr>
                  <w:rFonts w:hint="eastAsia"/>
                  <w:lang w:eastAsia="zh-CN"/>
                </w:rPr>
                <w:t>6</w:t>
              </w:r>
            </w:ins>
          </w:p>
        </w:tc>
        <w:tc>
          <w:tcPr>
            <w:tcW w:w="3969" w:type="dxa"/>
          </w:tcPr>
          <w:p w14:paraId="1A433144" w14:textId="77777777" w:rsidR="007B7D09" w:rsidRPr="007A5C6C" w:rsidRDefault="007B7D09" w:rsidP="00914564">
            <w:pPr>
              <w:pStyle w:val="TAL"/>
              <w:rPr>
                <w:ins w:id="427" w:author="wei" w:date="2021-10-29T13:47:00Z"/>
                <w:lang w:eastAsia="sv-SE"/>
              </w:rPr>
            </w:pPr>
            <w:ins w:id="428" w:author="wei" w:date="2021-10-29T13:47:00Z">
              <w:r w:rsidRPr="00BE2064">
                <w:rPr>
                  <w:lang w:eastAsia="zh-CN"/>
                </w:rPr>
                <w:t>The SS-UE</w:t>
              </w:r>
              <w:r w:rsidRPr="00BE2064">
                <w:rPr>
                  <w:rFonts w:eastAsia="等线"/>
                  <w:lang w:eastAsia="zh-CN"/>
                </w:rPr>
                <w:t xml:space="preserve"> </w:t>
              </w:r>
              <w:r w:rsidRPr="007A5C6C">
                <w:rPr>
                  <w:lang w:eastAsia="sv-SE"/>
                </w:rPr>
                <w:t>transmits</w:t>
              </w:r>
              <w:r>
                <w:rPr>
                  <w:lang w:eastAsia="sv-SE"/>
                </w:rPr>
                <w:t xml:space="preserve"> a</w:t>
              </w:r>
              <w:r>
                <w:rPr>
                  <w:rFonts w:hint="eastAsia"/>
                  <w:lang w:eastAsia="zh-CN"/>
                </w:rPr>
                <w:t xml:space="preserve">n </w:t>
              </w:r>
              <w:r w:rsidRPr="00434875">
                <w:rPr>
                  <w:rFonts w:eastAsia="等线"/>
                  <w:i/>
                  <w:lang w:eastAsia="zh-CN"/>
                </w:rPr>
                <w:t>RRCReconfigurationSidelink</w:t>
              </w:r>
              <w:r w:rsidRPr="00BE2064">
                <w:rPr>
                  <w:rFonts w:eastAsia="等线"/>
                  <w:lang w:eastAsia="zh-CN"/>
                </w:rPr>
                <w:t xml:space="preserve"> message</w:t>
              </w:r>
              <w:r w:rsidRPr="007A5C6C">
                <w:rPr>
                  <w:lang w:eastAsia="sv-SE"/>
                </w:rPr>
                <w:t xml:space="preserve"> </w:t>
              </w:r>
              <w:r w:rsidRPr="00F60643">
                <w:rPr>
                  <w:rFonts w:eastAsia="Times New Roman"/>
                </w:rPr>
                <w:t xml:space="preserve">including </w:t>
              </w:r>
              <w:r>
                <w:rPr>
                  <w:rFonts w:hint="eastAsia"/>
                  <w:lang w:eastAsia="zh-CN"/>
                </w:rPr>
                <w:t>sl-</w:t>
              </w:r>
              <w:r>
                <w:rPr>
                  <w:rFonts w:hint="eastAsia"/>
                  <w:i/>
                  <w:lang w:eastAsia="zh-CN"/>
                </w:rPr>
                <w:t>M</w:t>
              </w:r>
              <w:r w:rsidRPr="00F60643">
                <w:rPr>
                  <w:rFonts w:eastAsia="Times New Roman"/>
                  <w:i/>
                </w:rPr>
                <w:t>easConfig</w:t>
              </w:r>
              <w:r w:rsidRPr="00F60643">
                <w:rPr>
                  <w:rFonts w:eastAsia="Times New Roman"/>
                </w:rPr>
                <w:t xml:space="preserve"> to setup </w:t>
              </w:r>
              <w:r>
                <w:rPr>
                  <w:rFonts w:eastAsia="Times New Roman"/>
                </w:rPr>
                <w:t xml:space="preserve">event </w:t>
              </w:r>
              <w:r>
                <w:rPr>
                  <w:rFonts w:hint="eastAsia"/>
                  <w:lang w:eastAsia="zh-CN"/>
                </w:rPr>
                <w:t>S2</w:t>
              </w:r>
              <w:r w:rsidRPr="007A5C6C">
                <w:rPr>
                  <w:lang w:eastAsia="sv-SE"/>
                </w:rPr>
                <w:t xml:space="preserve"> triggered </w:t>
              </w:r>
              <w:r w:rsidRPr="009038B0">
                <w:rPr>
                  <w:lang w:eastAsia="sv-SE"/>
                </w:rPr>
                <w:t>PSBCH-RSRP</w:t>
              </w:r>
              <w:r w:rsidRPr="007A5C6C">
                <w:rPr>
                  <w:lang w:eastAsia="sv-SE"/>
                </w:rPr>
                <w:t xml:space="preserve"> measurement and reporting.</w:t>
              </w:r>
            </w:ins>
          </w:p>
        </w:tc>
        <w:tc>
          <w:tcPr>
            <w:tcW w:w="709" w:type="dxa"/>
          </w:tcPr>
          <w:p w14:paraId="1EC5C723" w14:textId="77777777" w:rsidR="007B7D09" w:rsidRPr="007A5C6C" w:rsidRDefault="007B7D09" w:rsidP="00914564">
            <w:pPr>
              <w:pStyle w:val="TAC"/>
              <w:rPr>
                <w:ins w:id="429" w:author="wei" w:date="2021-10-29T13:47:00Z"/>
              </w:rPr>
            </w:pPr>
            <w:ins w:id="430" w:author="wei" w:date="2021-10-29T13:47:00Z">
              <w:r w:rsidRPr="007A5C6C">
                <w:t>&lt;--</w:t>
              </w:r>
            </w:ins>
          </w:p>
        </w:tc>
        <w:tc>
          <w:tcPr>
            <w:tcW w:w="2977" w:type="dxa"/>
          </w:tcPr>
          <w:p w14:paraId="24753D7E" w14:textId="77777777" w:rsidR="007B7D09" w:rsidRPr="007A5C6C" w:rsidRDefault="007B7D09" w:rsidP="00914564">
            <w:pPr>
              <w:pStyle w:val="TAL"/>
              <w:rPr>
                <w:ins w:id="431" w:author="wei" w:date="2021-10-29T13:47:00Z"/>
                <w:iCs/>
              </w:rPr>
            </w:pPr>
            <w:ins w:id="432" w:author="wei" w:date="2021-10-29T13:47:00Z">
              <w:r w:rsidRPr="007A5C6C">
                <w:rPr>
                  <w:iCs/>
                </w:rPr>
                <w:t xml:space="preserve">PC5 RRC: </w:t>
              </w:r>
              <w:r w:rsidRPr="00CA391B">
                <w:rPr>
                  <w:i/>
                  <w:iCs/>
                </w:rPr>
                <w:t>RRCReconfigurationSidelink</w:t>
              </w:r>
            </w:ins>
          </w:p>
        </w:tc>
        <w:tc>
          <w:tcPr>
            <w:tcW w:w="567" w:type="dxa"/>
          </w:tcPr>
          <w:p w14:paraId="40C4D1F5" w14:textId="77777777" w:rsidR="007B7D09" w:rsidRPr="007A5C6C" w:rsidRDefault="007B7D09" w:rsidP="00914564">
            <w:pPr>
              <w:pStyle w:val="TAC"/>
              <w:rPr>
                <w:ins w:id="433" w:author="wei" w:date="2021-10-29T13:47:00Z"/>
              </w:rPr>
            </w:pPr>
            <w:ins w:id="434" w:author="wei" w:date="2021-10-29T13:47:00Z">
              <w:r w:rsidRPr="007A5C6C">
                <w:t>-</w:t>
              </w:r>
            </w:ins>
          </w:p>
        </w:tc>
        <w:tc>
          <w:tcPr>
            <w:tcW w:w="850" w:type="dxa"/>
          </w:tcPr>
          <w:p w14:paraId="59B76CE8" w14:textId="77777777" w:rsidR="007B7D09" w:rsidRPr="007A5C6C" w:rsidRDefault="007B7D09" w:rsidP="00914564">
            <w:pPr>
              <w:pStyle w:val="TAC"/>
              <w:rPr>
                <w:ins w:id="435" w:author="wei" w:date="2021-10-29T13:47:00Z"/>
              </w:rPr>
            </w:pPr>
            <w:ins w:id="436" w:author="wei" w:date="2021-10-29T13:47:00Z">
              <w:r w:rsidRPr="007A5C6C">
                <w:t>-</w:t>
              </w:r>
            </w:ins>
          </w:p>
        </w:tc>
      </w:tr>
      <w:tr w:rsidR="007B7D09" w:rsidRPr="007A5C6C" w14:paraId="53B67CE3" w14:textId="77777777" w:rsidTr="00914564">
        <w:trPr>
          <w:ins w:id="437" w:author="wei" w:date="2021-10-29T13:47:00Z"/>
        </w:trPr>
        <w:tc>
          <w:tcPr>
            <w:tcW w:w="534" w:type="dxa"/>
          </w:tcPr>
          <w:p w14:paraId="00CD582F" w14:textId="77777777" w:rsidR="007B7D09" w:rsidRPr="007A5C6C" w:rsidRDefault="007B7D09" w:rsidP="00914564">
            <w:pPr>
              <w:pStyle w:val="TAC"/>
              <w:rPr>
                <w:ins w:id="438" w:author="wei" w:date="2021-10-29T13:47:00Z"/>
                <w:lang w:eastAsia="zh-CN"/>
              </w:rPr>
            </w:pPr>
            <w:ins w:id="439" w:author="wei" w:date="2021-10-29T13:47:00Z">
              <w:r>
                <w:rPr>
                  <w:rFonts w:hint="eastAsia"/>
                  <w:lang w:eastAsia="zh-CN"/>
                </w:rPr>
                <w:t>7</w:t>
              </w:r>
            </w:ins>
          </w:p>
        </w:tc>
        <w:tc>
          <w:tcPr>
            <w:tcW w:w="3969" w:type="dxa"/>
          </w:tcPr>
          <w:p w14:paraId="60BCA311" w14:textId="77777777" w:rsidR="007B7D09" w:rsidRPr="007A5C6C" w:rsidRDefault="007B7D09" w:rsidP="00914564">
            <w:pPr>
              <w:pStyle w:val="TAL"/>
              <w:rPr>
                <w:ins w:id="440" w:author="wei" w:date="2021-10-29T13:47:00Z"/>
                <w:lang w:eastAsia="sv-SE"/>
              </w:rPr>
            </w:pPr>
            <w:ins w:id="441" w:author="wei" w:date="2021-10-29T13:47:00Z">
              <w:r w:rsidRPr="00BE2064">
                <w:rPr>
                  <w:rFonts w:eastAsia="等线"/>
                  <w:lang w:eastAsia="zh-CN"/>
                </w:rPr>
                <w:t xml:space="preserve">The </w:t>
              </w:r>
              <w:r w:rsidRPr="00BE2064">
                <w:rPr>
                  <w:lang w:eastAsia="zh-CN"/>
                </w:rPr>
                <w:t>UE</w:t>
              </w:r>
              <w:r w:rsidRPr="00BE2064">
                <w:rPr>
                  <w:rFonts w:eastAsia="等线"/>
                  <w:lang w:eastAsia="zh-CN"/>
                </w:rPr>
                <w:t xml:space="preserve"> </w:t>
              </w:r>
              <w:r w:rsidRPr="007A5C6C">
                <w:rPr>
                  <w:lang w:eastAsia="sv-SE"/>
                </w:rPr>
                <w:t>transmits</w:t>
              </w:r>
              <w:r w:rsidRPr="00BE2064">
                <w:rPr>
                  <w:rFonts w:eastAsia="等线"/>
                  <w:lang w:eastAsia="zh-CN"/>
                </w:rPr>
                <w:t xml:space="preserve"> a</w:t>
              </w:r>
              <w:r>
                <w:rPr>
                  <w:rFonts w:eastAsia="等线" w:hint="eastAsia"/>
                  <w:lang w:eastAsia="zh-CN"/>
                </w:rPr>
                <w:t>n</w:t>
              </w:r>
              <w:r w:rsidRPr="00BE2064">
                <w:rPr>
                  <w:rFonts w:eastAsia="等线"/>
                  <w:lang w:eastAsia="zh-CN"/>
                </w:rPr>
                <w:t xml:space="preserve"> </w:t>
              </w:r>
              <w:r w:rsidRPr="00434875">
                <w:rPr>
                  <w:rFonts w:eastAsia="等线"/>
                  <w:i/>
                  <w:lang w:eastAsia="zh-CN"/>
                </w:rPr>
                <w:t>RRCReconfigurationSidelinkComplete</w:t>
              </w:r>
              <w:r w:rsidRPr="00BE2064">
                <w:rPr>
                  <w:rFonts w:eastAsia="等线"/>
                  <w:lang w:eastAsia="zh-CN"/>
                </w:rPr>
                <w:t xml:space="preserve"> message</w:t>
              </w:r>
              <w:r>
                <w:rPr>
                  <w:rFonts w:eastAsia="等线" w:hint="eastAsia"/>
                  <w:lang w:eastAsia="zh-CN"/>
                </w:rPr>
                <w:t>.</w:t>
              </w:r>
            </w:ins>
          </w:p>
        </w:tc>
        <w:tc>
          <w:tcPr>
            <w:tcW w:w="709" w:type="dxa"/>
          </w:tcPr>
          <w:p w14:paraId="3FC8B285" w14:textId="77777777" w:rsidR="007B7D09" w:rsidRPr="007A5C6C" w:rsidRDefault="007B7D09" w:rsidP="00914564">
            <w:pPr>
              <w:pStyle w:val="TAC"/>
              <w:rPr>
                <w:ins w:id="442" w:author="wei" w:date="2021-10-29T13:47:00Z"/>
              </w:rPr>
            </w:pPr>
            <w:ins w:id="443" w:author="wei" w:date="2021-10-29T13:47:00Z">
              <w:r w:rsidRPr="007A5C6C">
                <w:t>--&gt;</w:t>
              </w:r>
            </w:ins>
          </w:p>
        </w:tc>
        <w:tc>
          <w:tcPr>
            <w:tcW w:w="2977" w:type="dxa"/>
          </w:tcPr>
          <w:p w14:paraId="11757A7A" w14:textId="77777777" w:rsidR="007B7D09" w:rsidRPr="007A5C6C" w:rsidRDefault="007B7D09" w:rsidP="00914564">
            <w:pPr>
              <w:pStyle w:val="TAL"/>
              <w:rPr>
                <w:ins w:id="444" w:author="wei" w:date="2021-10-29T13:47:00Z"/>
                <w:iCs/>
              </w:rPr>
            </w:pPr>
            <w:ins w:id="445" w:author="wei" w:date="2021-10-29T13:47:00Z">
              <w:r w:rsidRPr="007A5C6C">
                <w:rPr>
                  <w:iCs/>
                </w:rPr>
                <w:t xml:space="preserve">PC5 RRC: </w:t>
              </w:r>
              <w:r w:rsidRPr="006B1CE4">
                <w:rPr>
                  <w:i/>
                  <w:iCs/>
                </w:rPr>
                <w:t>RRCReconfigurationSidelinkComplete</w:t>
              </w:r>
            </w:ins>
          </w:p>
        </w:tc>
        <w:tc>
          <w:tcPr>
            <w:tcW w:w="567" w:type="dxa"/>
          </w:tcPr>
          <w:p w14:paraId="62E84BD9" w14:textId="77777777" w:rsidR="007B7D09" w:rsidRPr="007A5C6C" w:rsidRDefault="007B7D09" w:rsidP="00914564">
            <w:pPr>
              <w:pStyle w:val="TAC"/>
              <w:rPr>
                <w:ins w:id="446" w:author="wei" w:date="2021-10-29T13:47:00Z"/>
              </w:rPr>
            </w:pPr>
            <w:ins w:id="447" w:author="wei" w:date="2021-10-29T13:47:00Z">
              <w:r w:rsidRPr="007A5C6C">
                <w:t>-</w:t>
              </w:r>
            </w:ins>
          </w:p>
        </w:tc>
        <w:tc>
          <w:tcPr>
            <w:tcW w:w="850" w:type="dxa"/>
          </w:tcPr>
          <w:p w14:paraId="04B2A026" w14:textId="77777777" w:rsidR="007B7D09" w:rsidRPr="007A5C6C" w:rsidRDefault="007B7D09" w:rsidP="00914564">
            <w:pPr>
              <w:pStyle w:val="TAC"/>
              <w:rPr>
                <w:ins w:id="448" w:author="wei" w:date="2021-10-29T13:47:00Z"/>
              </w:rPr>
            </w:pPr>
            <w:ins w:id="449" w:author="wei" w:date="2021-10-29T13:47:00Z">
              <w:r w:rsidRPr="007A5C6C">
                <w:t>-</w:t>
              </w:r>
            </w:ins>
          </w:p>
        </w:tc>
      </w:tr>
      <w:tr w:rsidR="007B7D09" w:rsidRPr="007A5C6C" w14:paraId="602EACEC" w14:textId="77777777" w:rsidTr="00914564">
        <w:trPr>
          <w:ins w:id="450" w:author="wei" w:date="2021-10-29T13:47:00Z"/>
        </w:trPr>
        <w:tc>
          <w:tcPr>
            <w:tcW w:w="534" w:type="dxa"/>
          </w:tcPr>
          <w:p w14:paraId="1AE1FB51" w14:textId="77777777" w:rsidR="007B7D09" w:rsidRPr="007A5C6C" w:rsidRDefault="007B7D09" w:rsidP="00914564">
            <w:pPr>
              <w:pStyle w:val="TAC"/>
              <w:rPr>
                <w:ins w:id="451" w:author="wei" w:date="2021-10-29T13:47:00Z"/>
                <w:lang w:eastAsia="zh-CN"/>
              </w:rPr>
            </w:pPr>
            <w:ins w:id="452" w:author="wei" w:date="2021-10-29T13:47:00Z">
              <w:r>
                <w:rPr>
                  <w:rFonts w:hint="eastAsia"/>
                  <w:lang w:eastAsia="zh-CN"/>
                </w:rPr>
                <w:t>8</w:t>
              </w:r>
            </w:ins>
          </w:p>
        </w:tc>
        <w:tc>
          <w:tcPr>
            <w:tcW w:w="3969" w:type="dxa"/>
          </w:tcPr>
          <w:p w14:paraId="6A7306A6" w14:textId="77777777" w:rsidR="007B7D09" w:rsidRPr="007A5C6C" w:rsidRDefault="007B7D09" w:rsidP="00914564">
            <w:pPr>
              <w:pStyle w:val="TAL"/>
              <w:rPr>
                <w:ins w:id="453" w:author="wei" w:date="2021-10-29T13:47:00Z"/>
                <w:lang w:eastAsia="sv-SE"/>
              </w:rPr>
            </w:pPr>
            <w:ins w:id="454" w:author="wei" w:date="2021-10-29T13:47:00Z">
              <w:r w:rsidRPr="00F60643">
                <w:rPr>
                  <w:rFonts w:eastAsia="Times New Roman"/>
                </w:rPr>
                <w:t xml:space="preserve">Check: Does the UE transmit a </w:t>
              </w:r>
              <w:r w:rsidRPr="00434875">
                <w:rPr>
                  <w:i/>
                </w:rPr>
                <w:t>MeasurementReportSidelink</w:t>
              </w:r>
              <w:r>
                <w:rPr>
                  <w:rFonts w:eastAsia="Times New Roman"/>
                </w:rPr>
                <w:t xml:space="preserve"> message to report event </w:t>
              </w:r>
              <w:r>
                <w:rPr>
                  <w:rFonts w:hint="eastAsia"/>
                  <w:lang w:eastAsia="zh-CN"/>
                </w:rPr>
                <w:t xml:space="preserve">S2 </w:t>
              </w:r>
              <w:r w:rsidRPr="00F60643">
                <w:rPr>
                  <w:rFonts w:eastAsia="Times New Roman"/>
                </w:rPr>
                <w:t>within the next 10s?</w:t>
              </w:r>
            </w:ins>
          </w:p>
        </w:tc>
        <w:tc>
          <w:tcPr>
            <w:tcW w:w="709" w:type="dxa"/>
          </w:tcPr>
          <w:p w14:paraId="59D2FF4C" w14:textId="77777777" w:rsidR="007B7D09" w:rsidRPr="007A5C6C" w:rsidRDefault="007B7D09" w:rsidP="00914564">
            <w:pPr>
              <w:pStyle w:val="TAC"/>
              <w:rPr>
                <w:ins w:id="455" w:author="wei" w:date="2021-10-29T13:47:00Z"/>
              </w:rPr>
            </w:pPr>
            <w:ins w:id="456" w:author="wei" w:date="2021-10-29T13:47:00Z">
              <w:r w:rsidRPr="007A5C6C">
                <w:t>--&gt;</w:t>
              </w:r>
            </w:ins>
          </w:p>
        </w:tc>
        <w:tc>
          <w:tcPr>
            <w:tcW w:w="2977" w:type="dxa"/>
          </w:tcPr>
          <w:p w14:paraId="0E98DD28" w14:textId="77777777" w:rsidR="007B7D09" w:rsidRPr="007A5C6C" w:rsidRDefault="007B7D09" w:rsidP="00914564">
            <w:pPr>
              <w:pStyle w:val="TAL"/>
              <w:rPr>
                <w:ins w:id="457" w:author="wei" w:date="2021-10-29T13:47:00Z"/>
                <w:iCs/>
              </w:rPr>
            </w:pPr>
            <w:ins w:id="458" w:author="wei" w:date="2021-10-29T13:47:00Z">
              <w:r w:rsidRPr="007A5C6C">
                <w:rPr>
                  <w:iCs/>
                </w:rPr>
                <w:t xml:space="preserve">PC5 RRC: </w:t>
              </w:r>
              <w:r w:rsidRPr="003022BF">
                <w:rPr>
                  <w:i/>
                  <w:iCs/>
                </w:rPr>
                <w:t>MeasurementReportSidelink</w:t>
              </w:r>
            </w:ins>
          </w:p>
        </w:tc>
        <w:tc>
          <w:tcPr>
            <w:tcW w:w="567" w:type="dxa"/>
          </w:tcPr>
          <w:p w14:paraId="1968F324" w14:textId="77777777" w:rsidR="007B7D09" w:rsidRPr="007A5C6C" w:rsidRDefault="007B7D09" w:rsidP="00914564">
            <w:pPr>
              <w:pStyle w:val="TAC"/>
              <w:rPr>
                <w:ins w:id="459" w:author="wei" w:date="2021-10-29T13:47:00Z"/>
              </w:rPr>
            </w:pPr>
            <w:ins w:id="460" w:author="wei" w:date="2021-10-29T13:47:00Z">
              <w:r>
                <w:rPr>
                  <w:rFonts w:hint="eastAsia"/>
                  <w:lang w:eastAsia="zh-CN"/>
                </w:rPr>
                <w:t>3</w:t>
              </w:r>
            </w:ins>
          </w:p>
        </w:tc>
        <w:tc>
          <w:tcPr>
            <w:tcW w:w="850" w:type="dxa"/>
          </w:tcPr>
          <w:p w14:paraId="6A447AFA" w14:textId="77777777" w:rsidR="007B7D09" w:rsidRPr="007A5C6C" w:rsidRDefault="007B7D09" w:rsidP="00914564">
            <w:pPr>
              <w:pStyle w:val="TAC"/>
              <w:rPr>
                <w:ins w:id="461" w:author="wei" w:date="2021-10-29T13:47:00Z"/>
              </w:rPr>
            </w:pPr>
            <w:ins w:id="462" w:author="wei" w:date="2021-10-29T13:47:00Z">
              <w:r>
                <w:rPr>
                  <w:rFonts w:hint="eastAsia"/>
                  <w:lang w:eastAsia="zh-CN"/>
                </w:rPr>
                <w:t>F</w:t>
              </w:r>
            </w:ins>
          </w:p>
        </w:tc>
      </w:tr>
      <w:tr w:rsidR="007B7D09" w:rsidRPr="007A5C6C" w14:paraId="362586F0" w14:textId="77777777" w:rsidTr="00914564">
        <w:trPr>
          <w:ins w:id="463" w:author="wei" w:date="2021-10-29T13:47:00Z"/>
        </w:trPr>
        <w:tc>
          <w:tcPr>
            <w:tcW w:w="534" w:type="dxa"/>
          </w:tcPr>
          <w:p w14:paraId="79ACCD58" w14:textId="77777777" w:rsidR="007B7D09" w:rsidRPr="007A5C6C" w:rsidRDefault="007B7D09" w:rsidP="00914564">
            <w:pPr>
              <w:pStyle w:val="TAC"/>
              <w:rPr>
                <w:ins w:id="464" w:author="wei" w:date="2021-10-29T13:47:00Z"/>
                <w:lang w:eastAsia="zh-CN"/>
              </w:rPr>
            </w:pPr>
            <w:ins w:id="465" w:author="wei" w:date="2021-10-29T13:47:00Z">
              <w:r>
                <w:rPr>
                  <w:rFonts w:hint="eastAsia"/>
                  <w:lang w:eastAsia="zh-CN"/>
                </w:rPr>
                <w:t>9</w:t>
              </w:r>
            </w:ins>
          </w:p>
        </w:tc>
        <w:tc>
          <w:tcPr>
            <w:tcW w:w="3969" w:type="dxa"/>
          </w:tcPr>
          <w:p w14:paraId="754EB395" w14:textId="77777777" w:rsidR="007B7D09" w:rsidRPr="007A5C6C" w:rsidRDefault="007B7D09" w:rsidP="00914564">
            <w:pPr>
              <w:pStyle w:val="TAL"/>
              <w:rPr>
                <w:ins w:id="466" w:author="wei" w:date="2021-10-29T13:47:00Z"/>
                <w:lang w:eastAsia="sv-SE"/>
              </w:rPr>
            </w:pPr>
            <w:ins w:id="467" w:author="wei" w:date="2021-10-29T13:47:00Z">
              <w:r w:rsidRPr="00BE2064">
                <w:rPr>
                  <w:lang w:eastAsia="zh-CN"/>
                </w:rPr>
                <w:t>The SS-UE</w:t>
              </w:r>
              <w:r w:rsidRPr="00F60643">
                <w:rPr>
                  <w:rFonts w:eastAsia="Times New Roman"/>
                </w:rPr>
                <w:t xml:space="preserve"> re-adjusts the </w:t>
              </w:r>
              <w:r>
                <w:rPr>
                  <w:lang w:eastAsia="sv-SE"/>
                </w:rPr>
                <w:t>power</w:t>
              </w:r>
              <w:r>
                <w:rPr>
                  <w:rFonts w:eastAsia="Times New Roman"/>
                </w:rPr>
                <w:t xml:space="preserve"> level according to row "T</w:t>
              </w:r>
              <w:r>
                <w:rPr>
                  <w:rFonts w:hint="eastAsia"/>
                  <w:lang w:eastAsia="zh-CN"/>
                </w:rPr>
                <w:t>0</w:t>
              </w:r>
              <w:r w:rsidRPr="00F60643">
                <w:rPr>
                  <w:rFonts w:eastAsia="Times New Roman"/>
                </w:rPr>
                <w:t xml:space="preserve">" in Table </w:t>
              </w:r>
              <w:r w:rsidRPr="008D0EBE">
                <w:rPr>
                  <w:rFonts w:eastAsia="Times New Roman"/>
                </w:rPr>
                <w:t>12.1.3.2.3.2-1</w:t>
              </w:r>
              <w:r w:rsidRPr="00F60643">
                <w:rPr>
                  <w:rFonts w:eastAsia="Times New Roman"/>
                </w:rPr>
                <w:t>.</w:t>
              </w:r>
            </w:ins>
          </w:p>
        </w:tc>
        <w:tc>
          <w:tcPr>
            <w:tcW w:w="709" w:type="dxa"/>
          </w:tcPr>
          <w:p w14:paraId="674C5CAE" w14:textId="77777777" w:rsidR="007B7D09" w:rsidRPr="007A5C6C" w:rsidRDefault="007B7D09" w:rsidP="00914564">
            <w:pPr>
              <w:pStyle w:val="TAC"/>
              <w:rPr>
                <w:ins w:id="468" w:author="wei" w:date="2021-10-29T13:47:00Z"/>
              </w:rPr>
            </w:pPr>
            <w:ins w:id="469" w:author="wei" w:date="2021-10-29T13:47:00Z">
              <w:r w:rsidRPr="007A5C6C">
                <w:t>-</w:t>
              </w:r>
            </w:ins>
          </w:p>
        </w:tc>
        <w:tc>
          <w:tcPr>
            <w:tcW w:w="2977" w:type="dxa"/>
          </w:tcPr>
          <w:p w14:paraId="778C5B4B" w14:textId="77777777" w:rsidR="007B7D09" w:rsidRPr="007A5C6C" w:rsidRDefault="007B7D09" w:rsidP="00914564">
            <w:pPr>
              <w:pStyle w:val="TAL"/>
              <w:rPr>
                <w:ins w:id="470" w:author="wei" w:date="2021-10-29T13:47:00Z"/>
                <w:iCs/>
              </w:rPr>
            </w:pPr>
            <w:ins w:id="471" w:author="wei" w:date="2021-10-29T13:47:00Z">
              <w:r w:rsidRPr="007A5C6C">
                <w:t>-</w:t>
              </w:r>
            </w:ins>
          </w:p>
        </w:tc>
        <w:tc>
          <w:tcPr>
            <w:tcW w:w="567" w:type="dxa"/>
          </w:tcPr>
          <w:p w14:paraId="5E975583" w14:textId="77777777" w:rsidR="007B7D09" w:rsidRPr="007A5C6C" w:rsidRDefault="007B7D09" w:rsidP="00914564">
            <w:pPr>
              <w:pStyle w:val="TAC"/>
              <w:rPr>
                <w:ins w:id="472" w:author="wei" w:date="2021-10-29T13:47:00Z"/>
              </w:rPr>
            </w:pPr>
            <w:ins w:id="473" w:author="wei" w:date="2021-10-29T13:47:00Z">
              <w:r w:rsidRPr="007A5C6C">
                <w:t>-</w:t>
              </w:r>
            </w:ins>
          </w:p>
        </w:tc>
        <w:tc>
          <w:tcPr>
            <w:tcW w:w="850" w:type="dxa"/>
          </w:tcPr>
          <w:p w14:paraId="6EB879CC" w14:textId="77777777" w:rsidR="007B7D09" w:rsidRPr="007A5C6C" w:rsidRDefault="007B7D09" w:rsidP="00914564">
            <w:pPr>
              <w:pStyle w:val="TAC"/>
              <w:rPr>
                <w:ins w:id="474" w:author="wei" w:date="2021-10-29T13:47:00Z"/>
              </w:rPr>
            </w:pPr>
            <w:ins w:id="475" w:author="wei" w:date="2021-10-29T13:47:00Z">
              <w:r w:rsidRPr="007A5C6C">
                <w:t>-</w:t>
              </w:r>
            </w:ins>
          </w:p>
        </w:tc>
      </w:tr>
      <w:tr w:rsidR="007B7D09" w:rsidRPr="007A5C6C" w14:paraId="520A5072" w14:textId="77777777" w:rsidTr="00914564">
        <w:trPr>
          <w:ins w:id="476" w:author="wei" w:date="2021-10-29T13:47:00Z"/>
        </w:trPr>
        <w:tc>
          <w:tcPr>
            <w:tcW w:w="534" w:type="dxa"/>
          </w:tcPr>
          <w:p w14:paraId="58B67A61" w14:textId="77777777" w:rsidR="007B7D09" w:rsidRDefault="007B7D09" w:rsidP="00914564">
            <w:pPr>
              <w:pStyle w:val="TAC"/>
              <w:rPr>
                <w:ins w:id="477" w:author="wei" w:date="2021-10-29T13:47:00Z"/>
                <w:lang w:eastAsia="zh-CN"/>
              </w:rPr>
            </w:pPr>
            <w:ins w:id="478" w:author="wei" w:date="2021-10-29T13:47:00Z">
              <w:r w:rsidRPr="007A5C6C">
                <w:t>-</w:t>
              </w:r>
            </w:ins>
          </w:p>
        </w:tc>
        <w:tc>
          <w:tcPr>
            <w:tcW w:w="3969" w:type="dxa"/>
          </w:tcPr>
          <w:p w14:paraId="6B81C93B" w14:textId="77777777" w:rsidR="007B7D09" w:rsidRPr="00BE2064" w:rsidRDefault="007B7D09" w:rsidP="00914564">
            <w:pPr>
              <w:pStyle w:val="TAL"/>
              <w:rPr>
                <w:ins w:id="479" w:author="wei" w:date="2021-10-29T13:47:00Z"/>
                <w:lang w:eastAsia="zh-CN"/>
              </w:rPr>
            </w:pPr>
            <w:ins w:id="480" w:author="wei" w:date="2021-10-29T13:47:00Z">
              <w:r>
                <w:rPr>
                  <w:rFonts w:eastAsia="Times New Roman"/>
                </w:rPr>
                <w:t xml:space="preserve">EXCEPTION: Step </w:t>
              </w:r>
              <w:r>
                <w:rPr>
                  <w:rFonts w:hint="eastAsia"/>
                  <w:lang w:eastAsia="zh-CN"/>
                </w:rPr>
                <w:t>10</w:t>
              </w:r>
              <w:r>
                <w:rPr>
                  <w:rFonts w:eastAsia="Times New Roman"/>
                </w:rPr>
                <w:t xml:space="preserve"> below is repeated until </w:t>
              </w:r>
              <w:r>
                <w:rPr>
                  <w:rFonts w:hint="eastAsia"/>
                  <w:lang w:eastAsia="zh-CN"/>
                </w:rPr>
                <w:t>2</w:t>
              </w:r>
              <w:r w:rsidRPr="00F60643">
                <w:rPr>
                  <w:rFonts w:eastAsia="Times New Roman"/>
                </w:rPr>
                <w:t xml:space="preserve"> </w:t>
              </w:r>
              <w:r w:rsidRPr="00434875">
                <w:rPr>
                  <w:i/>
                </w:rPr>
                <w:t>MeasurementReportSidelink</w:t>
              </w:r>
              <w:r w:rsidRPr="00F60643">
                <w:rPr>
                  <w:rFonts w:eastAsia="Times New Roman"/>
                </w:rPr>
                <w:t xml:space="preserve"> messages are received from the UE</w:t>
              </w:r>
              <w:r w:rsidRPr="00F60643">
                <w:rPr>
                  <w:rFonts w:eastAsia="Times New Roman"/>
                  <w:i/>
                </w:rPr>
                <w:t>.</w:t>
              </w:r>
            </w:ins>
          </w:p>
        </w:tc>
        <w:tc>
          <w:tcPr>
            <w:tcW w:w="709" w:type="dxa"/>
          </w:tcPr>
          <w:p w14:paraId="6D11CF25" w14:textId="77777777" w:rsidR="007B7D09" w:rsidRPr="007A5C6C" w:rsidRDefault="007B7D09" w:rsidP="00914564">
            <w:pPr>
              <w:pStyle w:val="TAC"/>
              <w:rPr>
                <w:ins w:id="481" w:author="wei" w:date="2021-10-29T13:47:00Z"/>
              </w:rPr>
            </w:pPr>
            <w:ins w:id="482" w:author="wei" w:date="2021-10-29T13:47:00Z">
              <w:r w:rsidRPr="007A5C6C">
                <w:t>-</w:t>
              </w:r>
            </w:ins>
          </w:p>
        </w:tc>
        <w:tc>
          <w:tcPr>
            <w:tcW w:w="2977" w:type="dxa"/>
          </w:tcPr>
          <w:p w14:paraId="5F44C23D" w14:textId="77777777" w:rsidR="007B7D09" w:rsidRPr="007A5C6C" w:rsidRDefault="007B7D09" w:rsidP="00914564">
            <w:pPr>
              <w:pStyle w:val="TAL"/>
              <w:rPr>
                <w:ins w:id="483" w:author="wei" w:date="2021-10-29T13:47:00Z"/>
              </w:rPr>
            </w:pPr>
            <w:ins w:id="484" w:author="wei" w:date="2021-10-29T13:47:00Z">
              <w:r w:rsidRPr="007A5C6C">
                <w:t>-</w:t>
              </w:r>
            </w:ins>
          </w:p>
        </w:tc>
        <w:tc>
          <w:tcPr>
            <w:tcW w:w="567" w:type="dxa"/>
          </w:tcPr>
          <w:p w14:paraId="6BDC8B7A" w14:textId="77777777" w:rsidR="007B7D09" w:rsidRPr="007A5C6C" w:rsidRDefault="007B7D09" w:rsidP="00914564">
            <w:pPr>
              <w:pStyle w:val="TAC"/>
              <w:rPr>
                <w:ins w:id="485" w:author="wei" w:date="2021-10-29T13:47:00Z"/>
              </w:rPr>
            </w:pPr>
            <w:ins w:id="486" w:author="wei" w:date="2021-10-29T13:47:00Z">
              <w:r w:rsidRPr="007A5C6C">
                <w:t>-</w:t>
              </w:r>
            </w:ins>
          </w:p>
        </w:tc>
        <w:tc>
          <w:tcPr>
            <w:tcW w:w="850" w:type="dxa"/>
          </w:tcPr>
          <w:p w14:paraId="06DFC80D" w14:textId="77777777" w:rsidR="007B7D09" w:rsidRPr="007A5C6C" w:rsidRDefault="007B7D09" w:rsidP="00914564">
            <w:pPr>
              <w:pStyle w:val="TAC"/>
              <w:rPr>
                <w:ins w:id="487" w:author="wei" w:date="2021-10-29T13:47:00Z"/>
              </w:rPr>
            </w:pPr>
            <w:ins w:id="488" w:author="wei" w:date="2021-10-29T13:47:00Z">
              <w:r w:rsidRPr="007A5C6C">
                <w:t>-</w:t>
              </w:r>
            </w:ins>
          </w:p>
        </w:tc>
      </w:tr>
      <w:tr w:rsidR="007B7D09" w:rsidRPr="007A5C6C" w14:paraId="59E16FA6" w14:textId="77777777" w:rsidTr="00914564">
        <w:trPr>
          <w:ins w:id="489" w:author="wei" w:date="2021-10-29T13:47:00Z"/>
        </w:trPr>
        <w:tc>
          <w:tcPr>
            <w:tcW w:w="534" w:type="dxa"/>
          </w:tcPr>
          <w:p w14:paraId="70BD0851" w14:textId="77777777" w:rsidR="007B7D09" w:rsidRPr="007A5C6C" w:rsidRDefault="007B7D09" w:rsidP="00914564">
            <w:pPr>
              <w:pStyle w:val="TAC"/>
              <w:rPr>
                <w:ins w:id="490" w:author="wei" w:date="2021-10-29T13:47:00Z"/>
                <w:lang w:eastAsia="zh-CN"/>
              </w:rPr>
            </w:pPr>
            <w:ins w:id="491" w:author="wei" w:date="2021-10-29T13:47:00Z">
              <w:r>
                <w:rPr>
                  <w:rFonts w:hint="eastAsia"/>
                  <w:lang w:eastAsia="zh-CN"/>
                </w:rPr>
                <w:t>10</w:t>
              </w:r>
            </w:ins>
          </w:p>
        </w:tc>
        <w:tc>
          <w:tcPr>
            <w:tcW w:w="3969" w:type="dxa"/>
          </w:tcPr>
          <w:p w14:paraId="1EF502A4" w14:textId="77777777" w:rsidR="007B7D09" w:rsidRPr="007A5C6C" w:rsidRDefault="007B7D09" w:rsidP="00914564">
            <w:pPr>
              <w:pStyle w:val="TAL"/>
              <w:rPr>
                <w:ins w:id="492" w:author="wei" w:date="2021-10-29T13:47:00Z"/>
                <w:lang w:eastAsia="sv-SE"/>
              </w:rPr>
            </w:pPr>
            <w:ins w:id="493" w:author="wei" w:date="2021-10-29T13:47:00Z">
              <w:r w:rsidRPr="00F60643">
                <w:rPr>
                  <w:rFonts w:eastAsia="Times New Roman"/>
                </w:rPr>
                <w:t xml:space="preserve">Check: Does the UE transmit a </w:t>
              </w:r>
              <w:r w:rsidRPr="00434875">
                <w:rPr>
                  <w:i/>
                </w:rPr>
                <w:t>MeasurementReportSidelink</w:t>
              </w:r>
              <w:r>
                <w:rPr>
                  <w:rFonts w:eastAsia="Times New Roman"/>
                </w:rPr>
                <w:t xml:space="preserve"> message to report event </w:t>
              </w:r>
              <w:r>
                <w:rPr>
                  <w:rFonts w:hint="eastAsia"/>
                  <w:lang w:eastAsia="zh-CN"/>
                </w:rPr>
                <w:t>S2</w:t>
              </w:r>
              <w:r w:rsidRPr="00F60643">
                <w:rPr>
                  <w:rFonts w:eastAsia="Times New Roman"/>
                </w:rPr>
                <w:t>?</w:t>
              </w:r>
            </w:ins>
          </w:p>
        </w:tc>
        <w:tc>
          <w:tcPr>
            <w:tcW w:w="709" w:type="dxa"/>
          </w:tcPr>
          <w:p w14:paraId="387300C1" w14:textId="77777777" w:rsidR="007B7D09" w:rsidRPr="007A5C6C" w:rsidRDefault="007B7D09" w:rsidP="00914564">
            <w:pPr>
              <w:pStyle w:val="TAC"/>
              <w:rPr>
                <w:ins w:id="494" w:author="wei" w:date="2021-10-29T13:47:00Z"/>
              </w:rPr>
            </w:pPr>
            <w:ins w:id="495" w:author="wei" w:date="2021-10-29T13:47:00Z">
              <w:r w:rsidRPr="007A5C6C">
                <w:t>--&gt;</w:t>
              </w:r>
            </w:ins>
          </w:p>
        </w:tc>
        <w:tc>
          <w:tcPr>
            <w:tcW w:w="2977" w:type="dxa"/>
          </w:tcPr>
          <w:p w14:paraId="2EF0C847" w14:textId="77777777" w:rsidR="007B7D09" w:rsidRPr="007A5C6C" w:rsidRDefault="007B7D09" w:rsidP="00914564">
            <w:pPr>
              <w:pStyle w:val="TAL"/>
              <w:rPr>
                <w:ins w:id="496" w:author="wei" w:date="2021-10-29T13:47:00Z"/>
                <w:iCs/>
              </w:rPr>
            </w:pPr>
            <w:ins w:id="497" w:author="wei" w:date="2021-10-29T13:47:00Z">
              <w:r w:rsidRPr="007A5C6C">
                <w:rPr>
                  <w:iCs/>
                </w:rPr>
                <w:t xml:space="preserve">PC5 RRC: </w:t>
              </w:r>
              <w:r w:rsidRPr="003022BF">
                <w:rPr>
                  <w:i/>
                  <w:iCs/>
                </w:rPr>
                <w:t>MeasurementReportSidelink</w:t>
              </w:r>
            </w:ins>
          </w:p>
        </w:tc>
        <w:tc>
          <w:tcPr>
            <w:tcW w:w="567" w:type="dxa"/>
          </w:tcPr>
          <w:p w14:paraId="66400F4D" w14:textId="77777777" w:rsidR="007B7D09" w:rsidRPr="007A5C6C" w:rsidRDefault="007B7D09" w:rsidP="00914564">
            <w:pPr>
              <w:pStyle w:val="TAC"/>
              <w:rPr>
                <w:ins w:id="498" w:author="wei" w:date="2021-10-29T13:47:00Z"/>
              </w:rPr>
            </w:pPr>
            <w:ins w:id="499" w:author="wei" w:date="2021-10-29T13:47:00Z">
              <w:r>
                <w:rPr>
                  <w:rFonts w:hint="eastAsia"/>
                  <w:lang w:eastAsia="zh-CN"/>
                </w:rPr>
                <w:t>4</w:t>
              </w:r>
            </w:ins>
          </w:p>
        </w:tc>
        <w:tc>
          <w:tcPr>
            <w:tcW w:w="850" w:type="dxa"/>
          </w:tcPr>
          <w:p w14:paraId="4297F010" w14:textId="77777777" w:rsidR="007B7D09" w:rsidRPr="007A5C6C" w:rsidRDefault="007B7D09" w:rsidP="00914564">
            <w:pPr>
              <w:pStyle w:val="TAC"/>
              <w:rPr>
                <w:ins w:id="500" w:author="wei" w:date="2021-10-29T13:47:00Z"/>
              </w:rPr>
            </w:pPr>
            <w:ins w:id="501" w:author="wei" w:date="2021-10-29T13:47:00Z">
              <w:r>
                <w:rPr>
                  <w:rFonts w:hint="eastAsia"/>
                  <w:lang w:eastAsia="zh-CN"/>
                </w:rPr>
                <w:t>P</w:t>
              </w:r>
            </w:ins>
          </w:p>
        </w:tc>
      </w:tr>
    </w:tbl>
    <w:p w14:paraId="38852B57" w14:textId="77777777" w:rsidR="007B7D09" w:rsidRPr="007A5C6C" w:rsidRDefault="007B7D09" w:rsidP="007B7D09">
      <w:pPr>
        <w:rPr>
          <w:ins w:id="502" w:author="wei" w:date="2021-10-29T13:47:00Z"/>
        </w:rPr>
      </w:pPr>
    </w:p>
    <w:p w14:paraId="67DC81FE" w14:textId="77777777" w:rsidR="007B7D09" w:rsidRDefault="007B7D09" w:rsidP="007B7D09">
      <w:pPr>
        <w:pStyle w:val="H6"/>
        <w:rPr>
          <w:ins w:id="503" w:author="wei" w:date="2021-10-29T13:47:00Z"/>
          <w:lang w:eastAsia="zh-CN"/>
        </w:rPr>
      </w:pPr>
      <w:ins w:id="504" w:author="wei" w:date="2021-10-29T13:47:00Z">
        <w:r>
          <w:rPr>
            <w:lang w:eastAsia="zh-CN"/>
          </w:rPr>
          <w:t>12.1.3.2</w:t>
        </w:r>
        <w:r w:rsidRPr="007A5C6C">
          <w:rPr>
            <w:lang w:eastAsia="zh-CN"/>
          </w:rPr>
          <w:t>.3.3</w:t>
        </w:r>
        <w:r w:rsidRPr="007A5C6C">
          <w:rPr>
            <w:lang w:eastAsia="zh-CN"/>
          </w:rPr>
          <w:tab/>
          <w:t>Specific message contents</w:t>
        </w:r>
      </w:ins>
    </w:p>
    <w:p w14:paraId="1173E1DD" w14:textId="77777777" w:rsidR="007B7D09" w:rsidRPr="00BF46D1" w:rsidRDefault="007B7D09" w:rsidP="007B7D09">
      <w:pPr>
        <w:keepNext/>
        <w:keepLines/>
        <w:overflowPunct w:val="0"/>
        <w:autoSpaceDE w:val="0"/>
        <w:autoSpaceDN w:val="0"/>
        <w:adjustRightInd w:val="0"/>
        <w:spacing w:before="60"/>
        <w:jc w:val="center"/>
        <w:textAlignment w:val="baseline"/>
        <w:rPr>
          <w:ins w:id="505" w:author="wei" w:date="2021-10-29T13:47:00Z"/>
          <w:rFonts w:ascii="Arial" w:eastAsia="Times New Roman" w:hAnsi="Arial"/>
          <w:b/>
        </w:rPr>
      </w:pPr>
      <w:ins w:id="506" w:author="wei" w:date="2021-10-29T13:47:00Z">
        <w:r w:rsidRPr="00BF46D1">
          <w:rPr>
            <w:rFonts w:ascii="Arial" w:eastAsia="Times New Roman" w:hAnsi="Arial"/>
            <w:b/>
          </w:rPr>
          <w:t>Tab</w:t>
        </w:r>
        <w:r w:rsidRPr="00BF46D1">
          <w:rPr>
            <w:rFonts w:ascii="Arial" w:eastAsia="Times New Roman" w:hAnsi="Arial"/>
            <w:b/>
            <w:lang w:eastAsia="en-GB"/>
          </w:rPr>
          <w:t>le 12.1.3.2.3.3</w:t>
        </w:r>
        <w:r w:rsidRPr="00BF46D1">
          <w:rPr>
            <w:rFonts w:ascii="Arial" w:eastAsia="Times New Roman" w:hAnsi="Arial"/>
            <w:b/>
          </w:rPr>
          <w:t xml:space="preserve">-1: </w:t>
        </w:r>
        <w:r w:rsidRPr="00BF46D1">
          <w:rPr>
            <w:rFonts w:ascii="Arial" w:eastAsia="Times New Roman" w:hAnsi="Arial"/>
            <w:b/>
            <w:bCs/>
            <w:iCs/>
            <w:lang w:eastAsia="en-GB"/>
          </w:rPr>
          <w:t>RRCReconfiguration</w:t>
        </w:r>
        <w:r w:rsidRPr="00C6120A">
          <w:rPr>
            <w:rFonts w:ascii="Arial" w:eastAsia="Times New Roman" w:hAnsi="Arial"/>
            <w:b/>
            <w:bCs/>
            <w:iCs/>
            <w:lang w:eastAsia="en-GB"/>
          </w:rPr>
          <w:t xml:space="preserve">Sidelink </w:t>
        </w:r>
        <w:r w:rsidRPr="00BF46D1">
          <w:rPr>
            <w:rFonts w:ascii="Arial" w:eastAsia="Times New Roman" w:hAnsi="Arial"/>
            <w:b/>
          </w:rPr>
          <w:t>(step 1</w:t>
        </w:r>
        <w:r>
          <w:rPr>
            <w:rFonts w:ascii="Arial" w:hAnsi="Arial" w:hint="eastAsia"/>
            <w:b/>
            <w:lang w:eastAsia="zh-CN"/>
          </w:rPr>
          <w:t>,</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6B90F69C" w14:textId="77777777" w:rsidTr="00914564">
        <w:trPr>
          <w:ins w:id="507" w:author="wei" w:date="2021-10-29T13:47:00Z"/>
        </w:trPr>
        <w:tc>
          <w:tcPr>
            <w:tcW w:w="9747" w:type="dxa"/>
            <w:hideMark/>
          </w:tcPr>
          <w:p w14:paraId="25ACA70A" w14:textId="77777777" w:rsidR="007B7D09" w:rsidRPr="00BF46D1" w:rsidRDefault="007B7D09" w:rsidP="00914564">
            <w:pPr>
              <w:keepNext/>
              <w:keepLines/>
              <w:overflowPunct w:val="0"/>
              <w:autoSpaceDE w:val="0"/>
              <w:autoSpaceDN w:val="0"/>
              <w:adjustRightInd w:val="0"/>
              <w:spacing w:after="0"/>
              <w:textAlignment w:val="baseline"/>
              <w:rPr>
                <w:ins w:id="508" w:author="wei" w:date="2021-10-29T13:47:00Z"/>
                <w:rFonts w:ascii="Arial" w:eastAsia="宋体" w:hAnsi="Arial"/>
                <w:sz w:val="18"/>
              </w:rPr>
            </w:pPr>
            <w:ins w:id="509" w:author="wei" w:date="2021-10-29T13:47:00Z">
              <w:r w:rsidRPr="00BF46D1">
                <w:rPr>
                  <w:rFonts w:ascii="Arial" w:eastAsia="宋体" w:hAnsi="Arial"/>
                  <w:sz w:val="18"/>
                </w:rPr>
                <w:t>Derivation Path: TS 38.508-1 [4], Table 4.6.1</w:t>
              </w:r>
              <w:r>
                <w:rPr>
                  <w:rFonts w:ascii="Arial" w:eastAsia="宋体" w:hAnsi="Arial" w:hint="eastAsia"/>
                  <w:sz w:val="18"/>
                  <w:lang w:eastAsia="zh-CN"/>
                </w:rPr>
                <w:t>A</w:t>
              </w:r>
              <w:r>
                <w:rPr>
                  <w:rFonts w:ascii="Arial" w:eastAsia="宋体" w:hAnsi="Arial"/>
                  <w:sz w:val="18"/>
                </w:rPr>
                <w:t>-</w:t>
              </w:r>
              <w:r w:rsidRPr="00BF46D1">
                <w:rPr>
                  <w:rFonts w:ascii="Arial" w:eastAsia="宋体" w:hAnsi="Arial"/>
                  <w:sz w:val="18"/>
                </w:rPr>
                <w:t>3</w:t>
              </w:r>
              <w:r>
                <w:rPr>
                  <w:rFonts w:ascii="Arial" w:eastAsia="宋体" w:hAnsi="Arial"/>
                  <w:sz w:val="18"/>
                  <w:lang w:eastAsia="en-GB"/>
                </w:rPr>
                <w:t xml:space="preserve"> with condition </w:t>
              </w:r>
              <w:r>
                <w:rPr>
                  <w:rFonts w:ascii="Arial" w:eastAsia="宋体" w:hAnsi="Arial" w:hint="eastAsia"/>
                  <w:sz w:val="18"/>
                  <w:lang w:eastAsia="zh-CN"/>
                </w:rPr>
                <w:t>SL</w:t>
              </w:r>
              <w:r w:rsidRPr="00BF46D1">
                <w:rPr>
                  <w:rFonts w:ascii="Arial" w:eastAsia="宋体" w:hAnsi="Arial"/>
                  <w:sz w:val="18"/>
                  <w:lang w:eastAsia="en-GB"/>
                </w:rPr>
                <w:t>_MEAS</w:t>
              </w:r>
            </w:ins>
          </w:p>
        </w:tc>
      </w:tr>
    </w:tbl>
    <w:p w14:paraId="33519F8E" w14:textId="77777777" w:rsidR="007B7D09" w:rsidRDefault="007B7D09" w:rsidP="007B7D09">
      <w:pPr>
        <w:overflowPunct w:val="0"/>
        <w:autoSpaceDE w:val="0"/>
        <w:autoSpaceDN w:val="0"/>
        <w:adjustRightInd w:val="0"/>
        <w:textAlignment w:val="baseline"/>
        <w:rPr>
          <w:ins w:id="510" w:author="wei" w:date="2021-10-29T13:47:00Z"/>
          <w:rFonts w:eastAsia="宋体"/>
          <w:lang w:eastAsia="zh-CN"/>
        </w:rPr>
      </w:pPr>
    </w:p>
    <w:p w14:paraId="5D62DF2E" w14:textId="77777777" w:rsidR="007B7D09" w:rsidRPr="00BF46D1" w:rsidRDefault="007B7D09" w:rsidP="007B7D09">
      <w:pPr>
        <w:keepNext/>
        <w:keepLines/>
        <w:overflowPunct w:val="0"/>
        <w:autoSpaceDE w:val="0"/>
        <w:autoSpaceDN w:val="0"/>
        <w:adjustRightInd w:val="0"/>
        <w:spacing w:before="60"/>
        <w:jc w:val="center"/>
        <w:textAlignment w:val="baseline"/>
        <w:rPr>
          <w:ins w:id="511" w:author="wei" w:date="2021-10-29T13:47:00Z"/>
          <w:rFonts w:ascii="Arial" w:eastAsia="Times New Roman" w:hAnsi="Arial"/>
          <w:b/>
        </w:rPr>
      </w:pPr>
      <w:ins w:id="512"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lang w:eastAsia="en-GB"/>
          </w:rPr>
          <w:t>-</w:t>
        </w:r>
        <w:r w:rsidRPr="00EF21CE">
          <w:rPr>
            <w:rFonts w:ascii="Arial" w:eastAsia="Times New Roman" w:hAnsi="Arial" w:hint="eastAsia"/>
            <w:b/>
            <w:lang w:eastAsia="en-GB"/>
          </w:rPr>
          <w:t>2</w:t>
        </w:r>
        <w:r w:rsidRPr="00BF46D1">
          <w:rPr>
            <w:rFonts w:ascii="Arial" w:eastAsia="Times New Roman" w:hAnsi="Arial"/>
            <w:b/>
            <w:lang w:eastAsia="en-GB"/>
          </w:rPr>
          <w:t xml:space="preserve">: </w:t>
        </w:r>
        <w:r w:rsidRPr="00EF21CE">
          <w:rPr>
            <w:rFonts w:ascii="Arial" w:eastAsia="Times New Roman" w:hAnsi="Arial"/>
            <w:b/>
            <w:lang w:eastAsia="en-GB"/>
          </w:rPr>
          <w:t>SL-ReportConfigList</w:t>
        </w:r>
        <w:r>
          <w:rPr>
            <w:rFonts w:ascii="Arial" w:hAnsi="Arial" w:hint="eastAsia"/>
            <w:b/>
            <w:lang w:eastAsia="zh-CN"/>
          </w:rPr>
          <w:t xml:space="preserve"> (69)</w:t>
        </w:r>
        <w:r>
          <w:rPr>
            <w:rFonts w:ascii="Arial" w:eastAsia="Times New Roman" w:hAnsi="Arial"/>
            <w:b/>
            <w:lang w:eastAsia="en-GB"/>
          </w:rPr>
          <w:t xml:space="preserve"> (</w:t>
        </w:r>
        <w:r w:rsidRPr="00BF46D1">
          <w:rPr>
            <w:rFonts w:ascii="Arial" w:eastAsia="Times New Roman" w:hAnsi="Arial"/>
            <w:b/>
          </w:rPr>
          <w:t xml:space="preserve">Table </w:t>
        </w:r>
        <w:r w:rsidRPr="00BF46D1">
          <w:rPr>
            <w:rFonts w:ascii="Arial" w:eastAsia="Times New Roman" w:hAnsi="Arial"/>
            <w:b/>
            <w:lang w:eastAsia="en-GB"/>
          </w:rPr>
          <w:t>12.1.3.2.3.3</w:t>
        </w:r>
        <w:r w:rsidRPr="00BF46D1">
          <w:rPr>
            <w:rFonts w:ascii="Arial" w:eastAsia="Times New Roman" w:hAnsi="Arial"/>
            <w: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12306B1D" w14:textId="77777777" w:rsidTr="00914564">
        <w:trPr>
          <w:ins w:id="513" w:author="wei" w:date="2021-10-29T13:47:00Z"/>
        </w:trPr>
        <w:tc>
          <w:tcPr>
            <w:tcW w:w="9747" w:type="dxa"/>
            <w:hideMark/>
          </w:tcPr>
          <w:p w14:paraId="3518C453" w14:textId="77777777" w:rsidR="007B7D09" w:rsidRPr="00BF46D1" w:rsidRDefault="007B7D09" w:rsidP="00914564">
            <w:pPr>
              <w:keepNext/>
              <w:keepLines/>
              <w:overflowPunct w:val="0"/>
              <w:autoSpaceDE w:val="0"/>
              <w:autoSpaceDN w:val="0"/>
              <w:adjustRightInd w:val="0"/>
              <w:spacing w:after="0"/>
              <w:textAlignment w:val="baseline"/>
              <w:rPr>
                <w:ins w:id="514" w:author="wei" w:date="2021-10-29T13:47:00Z"/>
                <w:rFonts w:ascii="Arial" w:eastAsia="宋体" w:hAnsi="Arial"/>
                <w:sz w:val="18"/>
              </w:rPr>
            </w:pPr>
            <w:ins w:id="515" w:author="wei" w:date="2021-10-29T13:47: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24</w:t>
              </w:r>
              <w:r>
                <w:rPr>
                  <w:rFonts w:ascii="Arial" w:eastAsia="宋体" w:hAnsi="Arial"/>
                  <w:sz w:val="18"/>
                  <w:lang w:eastAsia="en-GB"/>
                </w:rPr>
                <w:t xml:space="preserve"> with condition </w:t>
              </w:r>
              <w:r w:rsidRPr="00BF5FD3">
                <w:rPr>
                  <w:rFonts w:ascii="Arial" w:eastAsia="宋体" w:hAnsi="Arial"/>
                  <w:sz w:val="18"/>
                  <w:lang w:eastAsia="en-GB"/>
                </w:rPr>
                <w:t>EVENT_S1</w:t>
              </w:r>
            </w:ins>
          </w:p>
        </w:tc>
      </w:tr>
    </w:tbl>
    <w:p w14:paraId="6689EB89" w14:textId="77777777" w:rsidR="007B7D09" w:rsidRDefault="007B7D09" w:rsidP="007B7D09">
      <w:pPr>
        <w:overflowPunct w:val="0"/>
        <w:autoSpaceDE w:val="0"/>
        <w:autoSpaceDN w:val="0"/>
        <w:adjustRightInd w:val="0"/>
        <w:textAlignment w:val="baseline"/>
        <w:rPr>
          <w:ins w:id="516" w:author="wei" w:date="2021-10-29T13:47:00Z"/>
          <w:rFonts w:eastAsia="宋体"/>
          <w:lang w:eastAsia="zh-CN"/>
        </w:rPr>
      </w:pPr>
    </w:p>
    <w:p w14:paraId="541DC2DB" w14:textId="77777777" w:rsidR="007B7D09" w:rsidRPr="00BF46D1" w:rsidRDefault="007B7D09" w:rsidP="007B7D09">
      <w:pPr>
        <w:keepNext/>
        <w:keepLines/>
        <w:overflowPunct w:val="0"/>
        <w:autoSpaceDE w:val="0"/>
        <w:autoSpaceDN w:val="0"/>
        <w:adjustRightInd w:val="0"/>
        <w:spacing w:before="60"/>
        <w:jc w:val="center"/>
        <w:textAlignment w:val="baseline"/>
        <w:rPr>
          <w:ins w:id="517" w:author="wei" w:date="2021-10-29T13:47:00Z"/>
          <w:rFonts w:ascii="Arial" w:eastAsia="Times New Roman" w:hAnsi="Arial"/>
          <w:b/>
        </w:rPr>
      </w:pPr>
      <w:ins w:id="518" w:author="wei" w:date="2021-10-29T13:47:00Z">
        <w:r w:rsidRPr="00BF46D1">
          <w:rPr>
            <w:rFonts w:ascii="Arial" w:eastAsia="Times New Roman" w:hAnsi="Arial"/>
            <w:b/>
          </w:rPr>
          <w:t>Tab</w:t>
        </w:r>
        <w:r w:rsidRPr="00BF46D1">
          <w:rPr>
            <w:rFonts w:ascii="Arial" w:eastAsia="Times New Roman" w:hAnsi="Arial"/>
            <w:b/>
            <w:lang w:eastAsia="en-GB"/>
          </w:rPr>
          <w:t>le 12.1.3.2.3</w:t>
        </w:r>
        <w:r w:rsidRPr="00BF46D1">
          <w:rPr>
            <w:rFonts w:ascii="Arial" w:eastAsia="Times New Roman" w:hAnsi="Arial"/>
            <w:b/>
          </w:rPr>
          <w:t>.3</w:t>
        </w:r>
        <w:r>
          <w:rPr>
            <w:rFonts w:ascii="Arial" w:eastAsia="Times New Roman" w:hAnsi="Arial"/>
            <w:b/>
          </w:rPr>
          <w:t>-</w:t>
        </w:r>
        <w:r w:rsidRPr="00590AFF">
          <w:rPr>
            <w:rFonts w:ascii="Arial" w:eastAsia="Times New Roman" w:hAnsi="Arial" w:hint="eastAsia"/>
            <w:b/>
          </w:rPr>
          <w:t>3</w:t>
        </w:r>
        <w:r w:rsidRPr="00BF46D1">
          <w:rPr>
            <w:rFonts w:ascii="Arial" w:eastAsia="Times New Roman" w:hAnsi="Arial"/>
            <w:b/>
          </w:rPr>
          <w:t xml:space="preserve">: </w:t>
        </w:r>
        <w:r w:rsidRPr="00590AFF">
          <w:rPr>
            <w:rFonts w:ascii="Arial" w:eastAsia="Times New Roman" w:hAnsi="Arial"/>
            <w:b/>
          </w:rPr>
          <w:t xml:space="preserve">MeasurementReportSidelink </w:t>
        </w:r>
        <w:r>
          <w:rPr>
            <w:rFonts w:ascii="Arial" w:eastAsia="Times New Roman" w:hAnsi="Arial"/>
            <w:b/>
          </w:rPr>
          <w:t xml:space="preserve">(step </w:t>
        </w:r>
        <w:r>
          <w:rPr>
            <w:rFonts w:ascii="Arial" w:hAnsi="Arial" w:hint="eastAsia"/>
            <w:b/>
            <w:lang w:eastAsia="zh-CN"/>
          </w:rPr>
          <w:t>5, 10,</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7D09" w:rsidRPr="009D0A6D" w14:paraId="05085C15" w14:textId="77777777" w:rsidTr="00914564">
        <w:trPr>
          <w:ins w:id="519" w:author="wei" w:date="2021-10-29T13:47:00Z"/>
        </w:trPr>
        <w:tc>
          <w:tcPr>
            <w:tcW w:w="9747" w:type="dxa"/>
            <w:gridSpan w:val="4"/>
            <w:hideMark/>
          </w:tcPr>
          <w:p w14:paraId="14C92E78" w14:textId="77777777" w:rsidR="007B7D09" w:rsidRPr="009D0A6D" w:rsidRDefault="007B7D09" w:rsidP="00914564">
            <w:pPr>
              <w:keepNext/>
              <w:keepLines/>
              <w:overflowPunct w:val="0"/>
              <w:autoSpaceDE w:val="0"/>
              <w:autoSpaceDN w:val="0"/>
              <w:adjustRightInd w:val="0"/>
              <w:spacing w:after="0"/>
              <w:textAlignment w:val="baseline"/>
              <w:rPr>
                <w:ins w:id="520" w:author="wei" w:date="2021-10-29T13:47:00Z"/>
                <w:rFonts w:ascii="Arial" w:eastAsia="Times New Roman" w:hAnsi="Arial"/>
                <w:sz w:val="18"/>
              </w:rPr>
            </w:pPr>
            <w:ins w:id="521" w:author="wei" w:date="2021-10-29T13:47:00Z">
              <w:r w:rsidRPr="009D0A6D">
                <w:rPr>
                  <w:rFonts w:ascii="Arial" w:eastAsia="Times New Roman" w:hAnsi="Arial"/>
                  <w:sz w:val="18"/>
                </w:rPr>
                <w:t>Derivation Path: TS 38.508-1 [4], Table 4.6.1A-2</w:t>
              </w:r>
            </w:ins>
          </w:p>
        </w:tc>
      </w:tr>
      <w:tr w:rsidR="007B7D09" w:rsidRPr="009D0A6D" w14:paraId="04A761E6" w14:textId="77777777" w:rsidTr="00914564">
        <w:trPr>
          <w:ins w:id="522" w:author="wei" w:date="2021-10-29T13:47:00Z"/>
        </w:trPr>
        <w:tc>
          <w:tcPr>
            <w:tcW w:w="4535" w:type="dxa"/>
            <w:hideMark/>
          </w:tcPr>
          <w:p w14:paraId="2CC144BB" w14:textId="77777777" w:rsidR="007B7D09" w:rsidRPr="009D0A6D" w:rsidRDefault="007B7D09" w:rsidP="00914564">
            <w:pPr>
              <w:keepNext/>
              <w:keepLines/>
              <w:overflowPunct w:val="0"/>
              <w:autoSpaceDE w:val="0"/>
              <w:autoSpaceDN w:val="0"/>
              <w:adjustRightInd w:val="0"/>
              <w:spacing w:after="0"/>
              <w:jc w:val="center"/>
              <w:textAlignment w:val="baseline"/>
              <w:rPr>
                <w:ins w:id="523" w:author="wei" w:date="2021-10-29T13:47:00Z"/>
                <w:rFonts w:ascii="Arial" w:eastAsia="宋体" w:hAnsi="Arial"/>
                <w:b/>
                <w:sz w:val="18"/>
              </w:rPr>
            </w:pPr>
            <w:ins w:id="524" w:author="wei" w:date="2021-10-29T13:47:00Z">
              <w:r w:rsidRPr="009D0A6D">
                <w:rPr>
                  <w:rFonts w:ascii="Arial" w:eastAsia="宋体" w:hAnsi="Arial"/>
                  <w:b/>
                  <w:sz w:val="18"/>
                </w:rPr>
                <w:t>Information Element</w:t>
              </w:r>
            </w:ins>
          </w:p>
        </w:tc>
        <w:tc>
          <w:tcPr>
            <w:tcW w:w="2267" w:type="dxa"/>
            <w:hideMark/>
          </w:tcPr>
          <w:p w14:paraId="0D768F21" w14:textId="77777777" w:rsidR="007B7D09" w:rsidRPr="009D0A6D" w:rsidRDefault="007B7D09" w:rsidP="00914564">
            <w:pPr>
              <w:keepNext/>
              <w:keepLines/>
              <w:overflowPunct w:val="0"/>
              <w:autoSpaceDE w:val="0"/>
              <w:autoSpaceDN w:val="0"/>
              <w:adjustRightInd w:val="0"/>
              <w:spacing w:after="0"/>
              <w:jc w:val="center"/>
              <w:textAlignment w:val="baseline"/>
              <w:rPr>
                <w:ins w:id="525" w:author="wei" w:date="2021-10-29T13:47:00Z"/>
                <w:rFonts w:ascii="Arial" w:eastAsia="宋体" w:hAnsi="Arial"/>
                <w:b/>
                <w:sz w:val="18"/>
              </w:rPr>
            </w:pPr>
            <w:ins w:id="526" w:author="wei" w:date="2021-10-29T13:47:00Z">
              <w:r w:rsidRPr="009D0A6D">
                <w:rPr>
                  <w:rFonts w:ascii="Arial" w:eastAsia="宋体" w:hAnsi="Arial"/>
                  <w:b/>
                  <w:sz w:val="18"/>
                </w:rPr>
                <w:t>Value/remark</w:t>
              </w:r>
            </w:ins>
          </w:p>
        </w:tc>
        <w:tc>
          <w:tcPr>
            <w:tcW w:w="1700" w:type="dxa"/>
            <w:hideMark/>
          </w:tcPr>
          <w:p w14:paraId="185DAC9F" w14:textId="77777777" w:rsidR="007B7D09" w:rsidRPr="009D0A6D" w:rsidRDefault="007B7D09" w:rsidP="00914564">
            <w:pPr>
              <w:keepNext/>
              <w:keepLines/>
              <w:overflowPunct w:val="0"/>
              <w:autoSpaceDE w:val="0"/>
              <w:autoSpaceDN w:val="0"/>
              <w:adjustRightInd w:val="0"/>
              <w:spacing w:after="0"/>
              <w:jc w:val="center"/>
              <w:textAlignment w:val="baseline"/>
              <w:rPr>
                <w:ins w:id="527" w:author="wei" w:date="2021-10-29T13:47:00Z"/>
                <w:rFonts w:ascii="Arial" w:eastAsia="宋体" w:hAnsi="Arial"/>
                <w:b/>
                <w:sz w:val="18"/>
              </w:rPr>
            </w:pPr>
            <w:ins w:id="528" w:author="wei" w:date="2021-10-29T13:47:00Z">
              <w:r w:rsidRPr="009D0A6D">
                <w:rPr>
                  <w:rFonts w:ascii="Arial" w:eastAsia="宋体" w:hAnsi="Arial"/>
                  <w:b/>
                  <w:sz w:val="18"/>
                </w:rPr>
                <w:t>Comment</w:t>
              </w:r>
            </w:ins>
          </w:p>
        </w:tc>
        <w:tc>
          <w:tcPr>
            <w:tcW w:w="1245" w:type="dxa"/>
            <w:hideMark/>
          </w:tcPr>
          <w:p w14:paraId="5CB41C1D" w14:textId="77777777" w:rsidR="007B7D09" w:rsidRPr="009D0A6D" w:rsidRDefault="007B7D09" w:rsidP="00914564">
            <w:pPr>
              <w:keepNext/>
              <w:keepLines/>
              <w:overflowPunct w:val="0"/>
              <w:autoSpaceDE w:val="0"/>
              <w:autoSpaceDN w:val="0"/>
              <w:adjustRightInd w:val="0"/>
              <w:spacing w:after="0"/>
              <w:jc w:val="center"/>
              <w:textAlignment w:val="baseline"/>
              <w:rPr>
                <w:ins w:id="529" w:author="wei" w:date="2021-10-29T13:47:00Z"/>
                <w:rFonts w:ascii="Arial" w:eastAsia="宋体" w:hAnsi="Arial"/>
                <w:b/>
                <w:sz w:val="18"/>
              </w:rPr>
            </w:pPr>
            <w:ins w:id="530" w:author="wei" w:date="2021-10-29T13:47:00Z">
              <w:r w:rsidRPr="009D0A6D">
                <w:rPr>
                  <w:rFonts w:ascii="Arial" w:eastAsia="宋体" w:hAnsi="Arial"/>
                  <w:b/>
                  <w:sz w:val="18"/>
                </w:rPr>
                <w:t>Condition</w:t>
              </w:r>
            </w:ins>
          </w:p>
        </w:tc>
      </w:tr>
      <w:tr w:rsidR="007B7D09" w:rsidRPr="009D0A6D" w14:paraId="65A31C7B" w14:textId="77777777" w:rsidTr="00914564">
        <w:trPr>
          <w:ins w:id="531" w:author="wei" w:date="2021-10-29T13:47:00Z"/>
        </w:trPr>
        <w:tc>
          <w:tcPr>
            <w:tcW w:w="4535" w:type="dxa"/>
            <w:hideMark/>
          </w:tcPr>
          <w:p w14:paraId="24637478" w14:textId="77777777" w:rsidR="007B7D09" w:rsidRPr="00590F86" w:rsidRDefault="007B7D09" w:rsidP="00914564">
            <w:pPr>
              <w:keepNext/>
              <w:keepLines/>
              <w:overflowPunct w:val="0"/>
              <w:autoSpaceDE w:val="0"/>
              <w:autoSpaceDN w:val="0"/>
              <w:adjustRightInd w:val="0"/>
              <w:spacing w:after="0"/>
              <w:textAlignment w:val="baseline"/>
              <w:rPr>
                <w:ins w:id="532" w:author="wei" w:date="2021-10-29T13:47:00Z"/>
                <w:rFonts w:ascii="Arial" w:eastAsia="Times New Roman" w:hAnsi="Arial"/>
                <w:sz w:val="18"/>
              </w:rPr>
            </w:pPr>
            <w:proofErr w:type="gramStart"/>
            <w:ins w:id="533" w:author="wei" w:date="2021-10-29T13:47:00Z">
              <w:r w:rsidRPr="00590F86">
                <w:rPr>
                  <w:rFonts w:ascii="Arial" w:eastAsia="Times New Roman" w:hAnsi="Arial"/>
                  <w:sz w:val="18"/>
                </w:rPr>
                <w:t>MeasurementReportSidelink ::=</w:t>
              </w:r>
              <w:proofErr w:type="gramEnd"/>
              <w:r w:rsidRPr="00590F86">
                <w:rPr>
                  <w:rFonts w:ascii="Arial" w:eastAsia="Times New Roman" w:hAnsi="Arial"/>
                  <w:sz w:val="18"/>
                </w:rPr>
                <w:t xml:space="preserve"> SEQUENCE {</w:t>
              </w:r>
            </w:ins>
          </w:p>
        </w:tc>
        <w:tc>
          <w:tcPr>
            <w:tcW w:w="2267" w:type="dxa"/>
          </w:tcPr>
          <w:p w14:paraId="1677F71D" w14:textId="77777777" w:rsidR="007B7D09" w:rsidRPr="00590F86" w:rsidRDefault="007B7D09" w:rsidP="00914564">
            <w:pPr>
              <w:keepNext/>
              <w:keepLines/>
              <w:overflowPunct w:val="0"/>
              <w:autoSpaceDE w:val="0"/>
              <w:autoSpaceDN w:val="0"/>
              <w:adjustRightInd w:val="0"/>
              <w:spacing w:after="0"/>
              <w:textAlignment w:val="baseline"/>
              <w:rPr>
                <w:ins w:id="534" w:author="wei" w:date="2021-10-29T13:47:00Z"/>
                <w:rFonts w:ascii="Arial" w:eastAsia="Times New Roman" w:hAnsi="Arial"/>
                <w:sz w:val="18"/>
              </w:rPr>
            </w:pPr>
          </w:p>
        </w:tc>
        <w:tc>
          <w:tcPr>
            <w:tcW w:w="1700" w:type="dxa"/>
          </w:tcPr>
          <w:p w14:paraId="134FCD02" w14:textId="77777777" w:rsidR="007B7D09" w:rsidRPr="00590F86" w:rsidRDefault="007B7D09" w:rsidP="00914564">
            <w:pPr>
              <w:keepNext/>
              <w:keepLines/>
              <w:overflowPunct w:val="0"/>
              <w:autoSpaceDE w:val="0"/>
              <w:autoSpaceDN w:val="0"/>
              <w:adjustRightInd w:val="0"/>
              <w:spacing w:after="0"/>
              <w:textAlignment w:val="baseline"/>
              <w:rPr>
                <w:ins w:id="535" w:author="wei" w:date="2021-10-29T13:47:00Z"/>
                <w:rFonts w:ascii="Arial" w:eastAsia="Times New Roman" w:hAnsi="Arial"/>
                <w:sz w:val="18"/>
              </w:rPr>
            </w:pPr>
          </w:p>
        </w:tc>
        <w:tc>
          <w:tcPr>
            <w:tcW w:w="1245" w:type="dxa"/>
          </w:tcPr>
          <w:p w14:paraId="7778856A" w14:textId="77777777" w:rsidR="007B7D09" w:rsidRPr="00590F86" w:rsidRDefault="007B7D09" w:rsidP="00914564">
            <w:pPr>
              <w:keepNext/>
              <w:keepLines/>
              <w:overflowPunct w:val="0"/>
              <w:autoSpaceDE w:val="0"/>
              <w:autoSpaceDN w:val="0"/>
              <w:adjustRightInd w:val="0"/>
              <w:spacing w:after="0"/>
              <w:textAlignment w:val="baseline"/>
              <w:rPr>
                <w:ins w:id="536" w:author="wei" w:date="2021-10-29T13:47:00Z"/>
                <w:rFonts w:ascii="Arial" w:eastAsia="Times New Roman" w:hAnsi="Arial"/>
                <w:sz w:val="18"/>
              </w:rPr>
            </w:pPr>
          </w:p>
        </w:tc>
      </w:tr>
      <w:tr w:rsidR="007B7D09" w:rsidRPr="009D0A6D" w14:paraId="05EC4EE0" w14:textId="77777777" w:rsidTr="00914564">
        <w:trPr>
          <w:ins w:id="537" w:author="wei" w:date="2021-10-29T13:47:00Z"/>
        </w:trPr>
        <w:tc>
          <w:tcPr>
            <w:tcW w:w="4535" w:type="dxa"/>
            <w:hideMark/>
          </w:tcPr>
          <w:p w14:paraId="3D8886F5" w14:textId="77777777" w:rsidR="007B7D09" w:rsidRPr="00590F86" w:rsidRDefault="007B7D09" w:rsidP="00914564">
            <w:pPr>
              <w:keepNext/>
              <w:keepLines/>
              <w:overflowPunct w:val="0"/>
              <w:autoSpaceDE w:val="0"/>
              <w:autoSpaceDN w:val="0"/>
              <w:adjustRightInd w:val="0"/>
              <w:spacing w:after="0"/>
              <w:textAlignment w:val="baseline"/>
              <w:rPr>
                <w:ins w:id="538" w:author="wei" w:date="2021-10-29T13:47:00Z"/>
                <w:rFonts w:ascii="Arial" w:eastAsia="Times New Roman" w:hAnsi="Arial"/>
                <w:sz w:val="18"/>
              </w:rPr>
            </w:pPr>
            <w:ins w:id="539" w:author="wei" w:date="2021-10-29T13:47:00Z">
              <w:r w:rsidRPr="00590F86">
                <w:rPr>
                  <w:rFonts w:ascii="Arial" w:eastAsia="Times New Roman" w:hAnsi="Arial"/>
                  <w:sz w:val="18"/>
                </w:rPr>
                <w:t xml:space="preserve">  criticalExtensions CHOICE {</w:t>
              </w:r>
            </w:ins>
          </w:p>
        </w:tc>
        <w:tc>
          <w:tcPr>
            <w:tcW w:w="2267" w:type="dxa"/>
          </w:tcPr>
          <w:p w14:paraId="39AE2A8A" w14:textId="77777777" w:rsidR="007B7D09" w:rsidRPr="00590F86" w:rsidRDefault="007B7D09" w:rsidP="00914564">
            <w:pPr>
              <w:keepNext/>
              <w:keepLines/>
              <w:overflowPunct w:val="0"/>
              <w:autoSpaceDE w:val="0"/>
              <w:autoSpaceDN w:val="0"/>
              <w:adjustRightInd w:val="0"/>
              <w:spacing w:after="0"/>
              <w:textAlignment w:val="baseline"/>
              <w:rPr>
                <w:ins w:id="540" w:author="wei" w:date="2021-10-29T13:47:00Z"/>
                <w:rFonts w:ascii="Arial" w:eastAsia="Times New Roman" w:hAnsi="Arial"/>
                <w:sz w:val="18"/>
              </w:rPr>
            </w:pPr>
          </w:p>
        </w:tc>
        <w:tc>
          <w:tcPr>
            <w:tcW w:w="1700" w:type="dxa"/>
          </w:tcPr>
          <w:p w14:paraId="69A2B930" w14:textId="77777777" w:rsidR="007B7D09" w:rsidRPr="00590F86" w:rsidRDefault="007B7D09" w:rsidP="00914564">
            <w:pPr>
              <w:keepNext/>
              <w:keepLines/>
              <w:overflowPunct w:val="0"/>
              <w:autoSpaceDE w:val="0"/>
              <w:autoSpaceDN w:val="0"/>
              <w:adjustRightInd w:val="0"/>
              <w:spacing w:after="0"/>
              <w:textAlignment w:val="baseline"/>
              <w:rPr>
                <w:ins w:id="541" w:author="wei" w:date="2021-10-29T13:47:00Z"/>
                <w:rFonts w:ascii="Arial" w:eastAsia="Times New Roman" w:hAnsi="Arial"/>
                <w:sz w:val="18"/>
              </w:rPr>
            </w:pPr>
          </w:p>
        </w:tc>
        <w:tc>
          <w:tcPr>
            <w:tcW w:w="1245" w:type="dxa"/>
          </w:tcPr>
          <w:p w14:paraId="22A7441A" w14:textId="77777777" w:rsidR="007B7D09" w:rsidRPr="00590F86" w:rsidRDefault="007B7D09" w:rsidP="00914564">
            <w:pPr>
              <w:keepNext/>
              <w:keepLines/>
              <w:overflowPunct w:val="0"/>
              <w:autoSpaceDE w:val="0"/>
              <w:autoSpaceDN w:val="0"/>
              <w:adjustRightInd w:val="0"/>
              <w:spacing w:after="0"/>
              <w:textAlignment w:val="baseline"/>
              <w:rPr>
                <w:ins w:id="542" w:author="wei" w:date="2021-10-29T13:47:00Z"/>
                <w:rFonts w:ascii="Arial" w:eastAsia="Times New Roman" w:hAnsi="Arial"/>
                <w:sz w:val="18"/>
              </w:rPr>
            </w:pPr>
          </w:p>
        </w:tc>
      </w:tr>
      <w:tr w:rsidR="007B7D09" w:rsidRPr="009D0A6D" w14:paraId="7067470E" w14:textId="77777777" w:rsidTr="00914564">
        <w:trPr>
          <w:ins w:id="543" w:author="wei" w:date="2021-10-29T13:47:00Z"/>
        </w:trPr>
        <w:tc>
          <w:tcPr>
            <w:tcW w:w="4535" w:type="dxa"/>
            <w:hideMark/>
          </w:tcPr>
          <w:p w14:paraId="559A880B" w14:textId="77777777" w:rsidR="007B7D09" w:rsidRPr="00590F86" w:rsidRDefault="007B7D09" w:rsidP="00914564">
            <w:pPr>
              <w:keepNext/>
              <w:keepLines/>
              <w:overflowPunct w:val="0"/>
              <w:autoSpaceDE w:val="0"/>
              <w:autoSpaceDN w:val="0"/>
              <w:adjustRightInd w:val="0"/>
              <w:spacing w:after="0"/>
              <w:textAlignment w:val="baseline"/>
              <w:rPr>
                <w:ins w:id="544" w:author="wei" w:date="2021-10-29T13:47:00Z"/>
                <w:rFonts w:ascii="Arial" w:eastAsia="Times New Roman" w:hAnsi="Arial"/>
                <w:sz w:val="18"/>
              </w:rPr>
            </w:pPr>
            <w:ins w:id="545" w:author="wei" w:date="2021-10-29T13:47:00Z">
              <w:r w:rsidRPr="00590F86">
                <w:rPr>
                  <w:rFonts w:ascii="Arial" w:eastAsia="Times New Roman" w:hAnsi="Arial"/>
                  <w:sz w:val="18"/>
                </w:rPr>
                <w:t xml:space="preserve">    measurementReportSidelink-r16 SEQUENCE {</w:t>
              </w:r>
            </w:ins>
          </w:p>
        </w:tc>
        <w:tc>
          <w:tcPr>
            <w:tcW w:w="2267" w:type="dxa"/>
          </w:tcPr>
          <w:p w14:paraId="2461EF54" w14:textId="77777777" w:rsidR="007B7D09" w:rsidRPr="00590F86" w:rsidRDefault="007B7D09" w:rsidP="00914564">
            <w:pPr>
              <w:keepNext/>
              <w:keepLines/>
              <w:overflowPunct w:val="0"/>
              <w:autoSpaceDE w:val="0"/>
              <w:autoSpaceDN w:val="0"/>
              <w:adjustRightInd w:val="0"/>
              <w:spacing w:after="0"/>
              <w:textAlignment w:val="baseline"/>
              <w:rPr>
                <w:ins w:id="546" w:author="wei" w:date="2021-10-29T13:47:00Z"/>
                <w:rFonts w:ascii="Arial" w:eastAsia="Times New Roman" w:hAnsi="Arial"/>
                <w:sz w:val="18"/>
              </w:rPr>
            </w:pPr>
          </w:p>
        </w:tc>
        <w:tc>
          <w:tcPr>
            <w:tcW w:w="1700" w:type="dxa"/>
          </w:tcPr>
          <w:p w14:paraId="5C27417B" w14:textId="77777777" w:rsidR="007B7D09" w:rsidRPr="00590F86" w:rsidRDefault="007B7D09" w:rsidP="00914564">
            <w:pPr>
              <w:keepNext/>
              <w:keepLines/>
              <w:overflowPunct w:val="0"/>
              <w:autoSpaceDE w:val="0"/>
              <w:autoSpaceDN w:val="0"/>
              <w:adjustRightInd w:val="0"/>
              <w:spacing w:after="0"/>
              <w:textAlignment w:val="baseline"/>
              <w:rPr>
                <w:ins w:id="547" w:author="wei" w:date="2021-10-29T13:47:00Z"/>
                <w:rFonts w:ascii="Arial" w:eastAsia="Times New Roman" w:hAnsi="Arial"/>
                <w:sz w:val="18"/>
              </w:rPr>
            </w:pPr>
          </w:p>
        </w:tc>
        <w:tc>
          <w:tcPr>
            <w:tcW w:w="1245" w:type="dxa"/>
          </w:tcPr>
          <w:p w14:paraId="6907EEF6" w14:textId="77777777" w:rsidR="007B7D09" w:rsidRPr="00590F86" w:rsidRDefault="007B7D09" w:rsidP="00914564">
            <w:pPr>
              <w:keepNext/>
              <w:keepLines/>
              <w:overflowPunct w:val="0"/>
              <w:autoSpaceDE w:val="0"/>
              <w:autoSpaceDN w:val="0"/>
              <w:adjustRightInd w:val="0"/>
              <w:spacing w:after="0"/>
              <w:textAlignment w:val="baseline"/>
              <w:rPr>
                <w:ins w:id="548" w:author="wei" w:date="2021-10-29T13:47:00Z"/>
                <w:rFonts w:ascii="Arial" w:eastAsia="Times New Roman" w:hAnsi="Arial"/>
                <w:sz w:val="18"/>
              </w:rPr>
            </w:pPr>
          </w:p>
        </w:tc>
      </w:tr>
      <w:tr w:rsidR="007B7D09" w:rsidRPr="009D0A6D" w14:paraId="763635FE" w14:textId="77777777" w:rsidTr="00914564">
        <w:trPr>
          <w:ins w:id="549" w:author="wei" w:date="2021-10-29T13:47:00Z"/>
        </w:trPr>
        <w:tc>
          <w:tcPr>
            <w:tcW w:w="4535" w:type="dxa"/>
            <w:hideMark/>
          </w:tcPr>
          <w:p w14:paraId="451DCF4F" w14:textId="77777777" w:rsidR="007B7D09" w:rsidRPr="00590F86" w:rsidRDefault="007B7D09" w:rsidP="00914564">
            <w:pPr>
              <w:keepNext/>
              <w:keepLines/>
              <w:overflowPunct w:val="0"/>
              <w:autoSpaceDE w:val="0"/>
              <w:autoSpaceDN w:val="0"/>
              <w:adjustRightInd w:val="0"/>
              <w:spacing w:after="0"/>
              <w:textAlignment w:val="baseline"/>
              <w:rPr>
                <w:ins w:id="550" w:author="wei" w:date="2021-10-29T13:47:00Z"/>
                <w:rFonts w:ascii="Arial" w:eastAsia="Times New Roman" w:hAnsi="Arial"/>
                <w:sz w:val="18"/>
              </w:rPr>
            </w:pPr>
            <w:ins w:id="551" w:author="wei" w:date="2021-10-29T13:47:00Z">
              <w:r w:rsidRPr="00590F86">
                <w:rPr>
                  <w:rFonts w:ascii="Arial" w:eastAsia="Times New Roman" w:hAnsi="Arial"/>
                  <w:sz w:val="18"/>
                </w:rPr>
                <w:t xml:space="preserve">      sl-measResults-r16 SEQUENCE {</w:t>
              </w:r>
            </w:ins>
          </w:p>
        </w:tc>
        <w:tc>
          <w:tcPr>
            <w:tcW w:w="2267" w:type="dxa"/>
          </w:tcPr>
          <w:p w14:paraId="23A6E0D8" w14:textId="77777777" w:rsidR="007B7D09" w:rsidRPr="00590F86" w:rsidRDefault="007B7D09" w:rsidP="00914564">
            <w:pPr>
              <w:keepNext/>
              <w:keepLines/>
              <w:overflowPunct w:val="0"/>
              <w:autoSpaceDE w:val="0"/>
              <w:autoSpaceDN w:val="0"/>
              <w:adjustRightInd w:val="0"/>
              <w:spacing w:after="0"/>
              <w:textAlignment w:val="baseline"/>
              <w:rPr>
                <w:ins w:id="552" w:author="wei" w:date="2021-10-29T13:47:00Z"/>
                <w:rFonts w:ascii="Arial" w:eastAsia="Times New Roman" w:hAnsi="Arial"/>
                <w:sz w:val="18"/>
              </w:rPr>
            </w:pPr>
          </w:p>
        </w:tc>
        <w:tc>
          <w:tcPr>
            <w:tcW w:w="1700" w:type="dxa"/>
          </w:tcPr>
          <w:p w14:paraId="540C7B76" w14:textId="77777777" w:rsidR="007B7D09" w:rsidRPr="00590F86" w:rsidRDefault="007B7D09" w:rsidP="00914564">
            <w:pPr>
              <w:keepNext/>
              <w:keepLines/>
              <w:overflowPunct w:val="0"/>
              <w:autoSpaceDE w:val="0"/>
              <w:autoSpaceDN w:val="0"/>
              <w:adjustRightInd w:val="0"/>
              <w:spacing w:after="0"/>
              <w:textAlignment w:val="baseline"/>
              <w:rPr>
                <w:ins w:id="553" w:author="wei" w:date="2021-10-29T13:47:00Z"/>
                <w:rFonts w:ascii="Arial" w:eastAsia="Times New Roman" w:hAnsi="Arial"/>
                <w:sz w:val="18"/>
              </w:rPr>
            </w:pPr>
          </w:p>
        </w:tc>
        <w:tc>
          <w:tcPr>
            <w:tcW w:w="1245" w:type="dxa"/>
          </w:tcPr>
          <w:p w14:paraId="7DE93228" w14:textId="77777777" w:rsidR="007B7D09" w:rsidRPr="00590F86" w:rsidRDefault="007B7D09" w:rsidP="00914564">
            <w:pPr>
              <w:keepNext/>
              <w:keepLines/>
              <w:overflowPunct w:val="0"/>
              <w:autoSpaceDE w:val="0"/>
              <w:autoSpaceDN w:val="0"/>
              <w:adjustRightInd w:val="0"/>
              <w:spacing w:after="0"/>
              <w:textAlignment w:val="baseline"/>
              <w:rPr>
                <w:ins w:id="554" w:author="wei" w:date="2021-10-29T13:47:00Z"/>
                <w:rFonts w:ascii="Arial" w:eastAsia="Times New Roman" w:hAnsi="Arial"/>
                <w:sz w:val="18"/>
              </w:rPr>
            </w:pPr>
          </w:p>
        </w:tc>
      </w:tr>
      <w:tr w:rsidR="007B7D09" w:rsidRPr="009D0A6D" w14:paraId="11324DB3" w14:textId="77777777" w:rsidTr="00914564">
        <w:trPr>
          <w:ins w:id="555" w:author="wei" w:date="2021-10-29T13:47:00Z"/>
        </w:trPr>
        <w:tc>
          <w:tcPr>
            <w:tcW w:w="4535" w:type="dxa"/>
            <w:hideMark/>
          </w:tcPr>
          <w:p w14:paraId="18C24F15" w14:textId="77777777" w:rsidR="007B7D09" w:rsidRPr="00590F86" w:rsidRDefault="007B7D09" w:rsidP="00914564">
            <w:pPr>
              <w:keepNext/>
              <w:keepLines/>
              <w:overflowPunct w:val="0"/>
              <w:autoSpaceDE w:val="0"/>
              <w:autoSpaceDN w:val="0"/>
              <w:adjustRightInd w:val="0"/>
              <w:spacing w:after="0"/>
              <w:textAlignment w:val="baseline"/>
              <w:rPr>
                <w:ins w:id="556" w:author="wei" w:date="2021-10-29T13:47:00Z"/>
                <w:rFonts w:ascii="Arial" w:eastAsia="Times New Roman" w:hAnsi="Arial"/>
                <w:sz w:val="18"/>
              </w:rPr>
            </w:pPr>
            <w:ins w:id="557" w:author="wei" w:date="2021-10-29T13:47:00Z">
              <w:r w:rsidRPr="00590F86">
                <w:rPr>
                  <w:rFonts w:ascii="Arial" w:eastAsia="Times New Roman" w:hAnsi="Arial"/>
                  <w:sz w:val="18"/>
                </w:rPr>
                <w:t xml:space="preserve">        sl-MeasId-r16</w:t>
              </w:r>
            </w:ins>
          </w:p>
        </w:tc>
        <w:tc>
          <w:tcPr>
            <w:tcW w:w="2267" w:type="dxa"/>
          </w:tcPr>
          <w:p w14:paraId="71608B34" w14:textId="77777777" w:rsidR="007B7D09" w:rsidRPr="00D74129" w:rsidRDefault="007B7D09" w:rsidP="00914564">
            <w:pPr>
              <w:keepNext/>
              <w:keepLines/>
              <w:overflowPunct w:val="0"/>
              <w:autoSpaceDE w:val="0"/>
              <w:autoSpaceDN w:val="0"/>
              <w:adjustRightInd w:val="0"/>
              <w:spacing w:after="0"/>
              <w:textAlignment w:val="baseline"/>
              <w:rPr>
                <w:ins w:id="558" w:author="wei" w:date="2021-10-29T13:47:00Z"/>
                <w:rFonts w:ascii="Arial" w:hAnsi="Arial"/>
                <w:sz w:val="18"/>
                <w:lang w:eastAsia="zh-CN"/>
              </w:rPr>
            </w:pPr>
            <w:ins w:id="559" w:author="wei" w:date="2021-10-29T13:47:00Z">
              <w:r>
                <w:rPr>
                  <w:rFonts w:ascii="Arial" w:hAnsi="Arial" w:hint="eastAsia"/>
                  <w:sz w:val="18"/>
                  <w:lang w:eastAsia="zh-CN"/>
                </w:rPr>
                <w:t>1</w:t>
              </w:r>
            </w:ins>
          </w:p>
        </w:tc>
        <w:tc>
          <w:tcPr>
            <w:tcW w:w="1700" w:type="dxa"/>
          </w:tcPr>
          <w:p w14:paraId="1FC93B09" w14:textId="77777777" w:rsidR="007B7D09" w:rsidRPr="00590F86" w:rsidRDefault="007B7D09" w:rsidP="00914564">
            <w:pPr>
              <w:keepNext/>
              <w:keepLines/>
              <w:overflowPunct w:val="0"/>
              <w:autoSpaceDE w:val="0"/>
              <w:autoSpaceDN w:val="0"/>
              <w:adjustRightInd w:val="0"/>
              <w:spacing w:after="0"/>
              <w:textAlignment w:val="baseline"/>
              <w:rPr>
                <w:ins w:id="560" w:author="wei" w:date="2021-10-29T13:47:00Z"/>
                <w:rFonts w:ascii="Arial" w:eastAsia="Times New Roman" w:hAnsi="Arial"/>
                <w:sz w:val="18"/>
              </w:rPr>
            </w:pPr>
          </w:p>
        </w:tc>
        <w:tc>
          <w:tcPr>
            <w:tcW w:w="1245" w:type="dxa"/>
            <w:hideMark/>
          </w:tcPr>
          <w:p w14:paraId="05EA8664" w14:textId="77777777" w:rsidR="007B7D09" w:rsidRPr="00590F86" w:rsidRDefault="007B7D09" w:rsidP="00914564">
            <w:pPr>
              <w:keepNext/>
              <w:keepLines/>
              <w:overflowPunct w:val="0"/>
              <w:autoSpaceDE w:val="0"/>
              <w:autoSpaceDN w:val="0"/>
              <w:adjustRightInd w:val="0"/>
              <w:spacing w:after="0"/>
              <w:textAlignment w:val="baseline"/>
              <w:rPr>
                <w:ins w:id="561" w:author="wei" w:date="2021-10-29T13:47:00Z"/>
                <w:rFonts w:ascii="Arial" w:eastAsia="Times New Roman" w:hAnsi="Arial"/>
                <w:sz w:val="18"/>
              </w:rPr>
            </w:pPr>
          </w:p>
        </w:tc>
      </w:tr>
      <w:tr w:rsidR="007B7D09" w:rsidRPr="009D0A6D" w14:paraId="0804C3B5" w14:textId="77777777" w:rsidTr="00914564">
        <w:trPr>
          <w:ins w:id="562" w:author="wei" w:date="2021-10-29T13:47:00Z"/>
        </w:trPr>
        <w:tc>
          <w:tcPr>
            <w:tcW w:w="4535" w:type="dxa"/>
            <w:hideMark/>
          </w:tcPr>
          <w:p w14:paraId="51DB7550" w14:textId="77777777" w:rsidR="007B7D09" w:rsidRPr="00590F86" w:rsidRDefault="007B7D09" w:rsidP="00914564">
            <w:pPr>
              <w:keepNext/>
              <w:keepLines/>
              <w:overflowPunct w:val="0"/>
              <w:autoSpaceDE w:val="0"/>
              <w:autoSpaceDN w:val="0"/>
              <w:adjustRightInd w:val="0"/>
              <w:spacing w:after="0"/>
              <w:textAlignment w:val="baseline"/>
              <w:rPr>
                <w:ins w:id="563" w:author="wei" w:date="2021-10-29T13:47:00Z"/>
                <w:rFonts w:ascii="Arial" w:eastAsia="Times New Roman" w:hAnsi="Arial"/>
                <w:sz w:val="18"/>
              </w:rPr>
            </w:pPr>
            <w:ins w:id="564" w:author="wei" w:date="2021-10-29T13:47:00Z">
              <w:r w:rsidRPr="00590F86">
                <w:rPr>
                  <w:rFonts w:ascii="Arial" w:eastAsia="Times New Roman" w:hAnsi="Arial"/>
                  <w:sz w:val="18"/>
                </w:rPr>
                <w:t xml:space="preserve">        sl-MeasResult-r16 SEQUENCE {</w:t>
              </w:r>
            </w:ins>
          </w:p>
        </w:tc>
        <w:tc>
          <w:tcPr>
            <w:tcW w:w="2267" w:type="dxa"/>
          </w:tcPr>
          <w:p w14:paraId="6B305B1F" w14:textId="77777777" w:rsidR="007B7D09" w:rsidRPr="00590F86" w:rsidRDefault="007B7D09" w:rsidP="00914564">
            <w:pPr>
              <w:keepNext/>
              <w:keepLines/>
              <w:overflowPunct w:val="0"/>
              <w:autoSpaceDE w:val="0"/>
              <w:autoSpaceDN w:val="0"/>
              <w:adjustRightInd w:val="0"/>
              <w:spacing w:after="0"/>
              <w:textAlignment w:val="baseline"/>
              <w:rPr>
                <w:ins w:id="565" w:author="wei" w:date="2021-10-29T13:47:00Z"/>
                <w:rFonts w:ascii="Arial" w:eastAsia="Times New Roman" w:hAnsi="Arial"/>
                <w:sz w:val="18"/>
              </w:rPr>
            </w:pPr>
          </w:p>
        </w:tc>
        <w:tc>
          <w:tcPr>
            <w:tcW w:w="1700" w:type="dxa"/>
          </w:tcPr>
          <w:p w14:paraId="3924A508" w14:textId="77777777" w:rsidR="007B7D09" w:rsidRPr="00590F86" w:rsidRDefault="007B7D09" w:rsidP="00914564">
            <w:pPr>
              <w:keepNext/>
              <w:keepLines/>
              <w:overflowPunct w:val="0"/>
              <w:autoSpaceDE w:val="0"/>
              <w:autoSpaceDN w:val="0"/>
              <w:adjustRightInd w:val="0"/>
              <w:spacing w:after="0"/>
              <w:textAlignment w:val="baseline"/>
              <w:rPr>
                <w:ins w:id="566" w:author="wei" w:date="2021-10-29T13:47:00Z"/>
                <w:rFonts w:ascii="Arial" w:eastAsia="Times New Roman" w:hAnsi="Arial"/>
                <w:sz w:val="18"/>
              </w:rPr>
            </w:pPr>
          </w:p>
        </w:tc>
        <w:tc>
          <w:tcPr>
            <w:tcW w:w="1245" w:type="dxa"/>
          </w:tcPr>
          <w:p w14:paraId="4DDBE59E" w14:textId="77777777" w:rsidR="007B7D09" w:rsidRPr="00590F86" w:rsidRDefault="007B7D09" w:rsidP="00914564">
            <w:pPr>
              <w:keepNext/>
              <w:keepLines/>
              <w:overflowPunct w:val="0"/>
              <w:autoSpaceDE w:val="0"/>
              <w:autoSpaceDN w:val="0"/>
              <w:adjustRightInd w:val="0"/>
              <w:spacing w:after="0"/>
              <w:textAlignment w:val="baseline"/>
              <w:rPr>
                <w:ins w:id="567" w:author="wei" w:date="2021-10-29T13:47:00Z"/>
                <w:rFonts w:ascii="Arial" w:eastAsia="Times New Roman" w:hAnsi="Arial"/>
                <w:sz w:val="18"/>
              </w:rPr>
            </w:pPr>
          </w:p>
        </w:tc>
      </w:tr>
      <w:tr w:rsidR="007B7D09" w:rsidRPr="009D0A6D" w14:paraId="3C9B4E2A" w14:textId="77777777" w:rsidTr="00914564">
        <w:trPr>
          <w:ins w:id="568" w:author="wei" w:date="2021-10-29T13:47:00Z"/>
        </w:trPr>
        <w:tc>
          <w:tcPr>
            <w:tcW w:w="4535" w:type="dxa"/>
            <w:hideMark/>
          </w:tcPr>
          <w:p w14:paraId="39D49A0C" w14:textId="77777777" w:rsidR="007B7D09" w:rsidRPr="00590F86" w:rsidRDefault="007B7D09" w:rsidP="00914564">
            <w:pPr>
              <w:keepNext/>
              <w:keepLines/>
              <w:overflowPunct w:val="0"/>
              <w:autoSpaceDE w:val="0"/>
              <w:autoSpaceDN w:val="0"/>
              <w:adjustRightInd w:val="0"/>
              <w:spacing w:after="0"/>
              <w:textAlignment w:val="baseline"/>
              <w:rPr>
                <w:ins w:id="569" w:author="wei" w:date="2021-10-29T13:47:00Z"/>
                <w:rFonts w:ascii="Arial" w:eastAsia="Times New Roman" w:hAnsi="Arial"/>
                <w:sz w:val="18"/>
              </w:rPr>
            </w:pPr>
            <w:ins w:id="570" w:author="wei" w:date="2021-10-29T13:47:00Z">
              <w:r w:rsidRPr="00590F86">
                <w:rPr>
                  <w:rFonts w:ascii="Arial" w:eastAsia="Times New Roman" w:hAnsi="Arial"/>
                  <w:sz w:val="18"/>
                </w:rPr>
                <w:t xml:space="preserve">          sl-ResultDMRS-r16 SEQUENCE {</w:t>
              </w:r>
            </w:ins>
          </w:p>
        </w:tc>
        <w:tc>
          <w:tcPr>
            <w:tcW w:w="2267" w:type="dxa"/>
            <w:hideMark/>
          </w:tcPr>
          <w:p w14:paraId="2C26870B" w14:textId="77777777" w:rsidR="007B7D09" w:rsidRPr="00590F86" w:rsidRDefault="007B7D09" w:rsidP="00914564">
            <w:pPr>
              <w:keepNext/>
              <w:keepLines/>
              <w:overflowPunct w:val="0"/>
              <w:autoSpaceDE w:val="0"/>
              <w:autoSpaceDN w:val="0"/>
              <w:adjustRightInd w:val="0"/>
              <w:spacing w:after="0"/>
              <w:textAlignment w:val="baseline"/>
              <w:rPr>
                <w:ins w:id="571" w:author="wei" w:date="2021-10-29T13:47:00Z"/>
                <w:rFonts w:ascii="Arial" w:eastAsia="Times New Roman" w:hAnsi="Arial"/>
                <w:sz w:val="18"/>
              </w:rPr>
            </w:pPr>
          </w:p>
        </w:tc>
        <w:tc>
          <w:tcPr>
            <w:tcW w:w="1700" w:type="dxa"/>
            <w:hideMark/>
          </w:tcPr>
          <w:p w14:paraId="5D176BD0" w14:textId="77777777" w:rsidR="007B7D09" w:rsidRPr="00590F86" w:rsidRDefault="007B7D09" w:rsidP="00914564">
            <w:pPr>
              <w:keepNext/>
              <w:keepLines/>
              <w:overflowPunct w:val="0"/>
              <w:autoSpaceDE w:val="0"/>
              <w:autoSpaceDN w:val="0"/>
              <w:adjustRightInd w:val="0"/>
              <w:spacing w:after="0"/>
              <w:textAlignment w:val="baseline"/>
              <w:rPr>
                <w:ins w:id="572" w:author="wei" w:date="2021-10-29T13:47:00Z"/>
                <w:rFonts w:ascii="Arial" w:eastAsia="Times New Roman" w:hAnsi="Arial"/>
                <w:sz w:val="18"/>
              </w:rPr>
            </w:pPr>
          </w:p>
        </w:tc>
        <w:tc>
          <w:tcPr>
            <w:tcW w:w="1245" w:type="dxa"/>
            <w:hideMark/>
          </w:tcPr>
          <w:p w14:paraId="668FFAF4" w14:textId="77777777" w:rsidR="007B7D09" w:rsidRPr="00590F86" w:rsidRDefault="007B7D09" w:rsidP="00914564">
            <w:pPr>
              <w:keepNext/>
              <w:keepLines/>
              <w:overflowPunct w:val="0"/>
              <w:autoSpaceDE w:val="0"/>
              <w:autoSpaceDN w:val="0"/>
              <w:adjustRightInd w:val="0"/>
              <w:spacing w:after="0"/>
              <w:textAlignment w:val="baseline"/>
              <w:rPr>
                <w:ins w:id="573" w:author="wei" w:date="2021-10-29T13:47:00Z"/>
                <w:rFonts w:ascii="Arial" w:eastAsia="Times New Roman" w:hAnsi="Arial"/>
                <w:sz w:val="18"/>
              </w:rPr>
            </w:pPr>
          </w:p>
        </w:tc>
      </w:tr>
      <w:tr w:rsidR="007B7D09" w:rsidRPr="009D0A6D" w14:paraId="0E5CF4E0" w14:textId="77777777" w:rsidTr="00914564">
        <w:trPr>
          <w:ins w:id="574" w:author="wei" w:date="2021-10-29T13:47:00Z"/>
        </w:trPr>
        <w:tc>
          <w:tcPr>
            <w:tcW w:w="4535" w:type="dxa"/>
            <w:hideMark/>
          </w:tcPr>
          <w:p w14:paraId="2D126DD6" w14:textId="77777777" w:rsidR="007B7D09" w:rsidRPr="00590F86" w:rsidRDefault="007B7D09" w:rsidP="00914564">
            <w:pPr>
              <w:keepNext/>
              <w:keepLines/>
              <w:overflowPunct w:val="0"/>
              <w:autoSpaceDE w:val="0"/>
              <w:autoSpaceDN w:val="0"/>
              <w:adjustRightInd w:val="0"/>
              <w:spacing w:after="0"/>
              <w:textAlignment w:val="baseline"/>
              <w:rPr>
                <w:ins w:id="575" w:author="wei" w:date="2021-10-29T13:47:00Z"/>
                <w:rFonts w:ascii="Arial" w:eastAsia="Times New Roman" w:hAnsi="Arial"/>
                <w:sz w:val="18"/>
              </w:rPr>
            </w:pPr>
            <w:ins w:id="576" w:author="wei" w:date="2021-10-29T13:47:00Z">
              <w:r w:rsidRPr="00590F86">
                <w:rPr>
                  <w:rFonts w:ascii="Arial" w:eastAsia="Times New Roman" w:hAnsi="Arial"/>
                  <w:sz w:val="18"/>
                </w:rPr>
                <w:t xml:space="preserve">            sl-RSRP-r16</w:t>
              </w:r>
            </w:ins>
          </w:p>
        </w:tc>
        <w:tc>
          <w:tcPr>
            <w:tcW w:w="2267" w:type="dxa"/>
            <w:hideMark/>
          </w:tcPr>
          <w:p w14:paraId="370C76A5" w14:textId="77777777" w:rsidR="007B7D09" w:rsidRPr="00590F86" w:rsidRDefault="007B7D09" w:rsidP="00914564">
            <w:pPr>
              <w:keepNext/>
              <w:keepLines/>
              <w:overflowPunct w:val="0"/>
              <w:autoSpaceDE w:val="0"/>
              <w:autoSpaceDN w:val="0"/>
              <w:adjustRightInd w:val="0"/>
              <w:spacing w:after="0"/>
              <w:textAlignment w:val="baseline"/>
              <w:rPr>
                <w:ins w:id="577" w:author="wei" w:date="2021-10-29T13:47:00Z"/>
                <w:rFonts w:ascii="Arial" w:eastAsia="Times New Roman" w:hAnsi="Arial"/>
                <w:sz w:val="18"/>
              </w:rPr>
            </w:pPr>
            <w:ins w:id="578" w:author="wei" w:date="2021-10-29T13:47:00Z">
              <w:r w:rsidRPr="00EF4CA4">
                <w:rPr>
                  <w:rFonts w:ascii="Arial" w:eastAsia="Times New Roman" w:hAnsi="Arial"/>
                  <w:sz w:val="18"/>
                </w:rPr>
                <w:t>(</w:t>
              </w:r>
              <w:proofErr w:type="gramStart"/>
              <w:r w:rsidRPr="00EF4CA4">
                <w:rPr>
                  <w:rFonts w:ascii="Arial" w:eastAsia="Times New Roman" w:hAnsi="Arial"/>
                  <w:sz w:val="18"/>
                </w:rPr>
                <w:t>0..</w:t>
              </w:r>
              <w:proofErr w:type="gramEnd"/>
              <w:r w:rsidRPr="00EF4CA4">
                <w:rPr>
                  <w:rFonts w:ascii="Arial" w:eastAsia="Times New Roman" w:hAnsi="Arial"/>
                  <w:sz w:val="18"/>
                </w:rPr>
                <w:t>127)</w:t>
              </w:r>
            </w:ins>
          </w:p>
        </w:tc>
        <w:tc>
          <w:tcPr>
            <w:tcW w:w="1700" w:type="dxa"/>
            <w:hideMark/>
          </w:tcPr>
          <w:p w14:paraId="743071DA" w14:textId="77777777" w:rsidR="007B7D09" w:rsidRPr="00590F86" w:rsidRDefault="007B7D09" w:rsidP="00914564">
            <w:pPr>
              <w:keepNext/>
              <w:keepLines/>
              <w:overflowPunct w:val="0"/>
              <w:autoSpaceDE w:val="0"/>
              <w:autoSpaceDN w:val="0"/>
              <w:adjustRightInd w:val="0"/>
              <w:spacing w:after="0"/>
              <w:textAlignment w:val="baseline"/>
              <w:rPr>
                <w:ins w:id="579" w:author="wei" w:date="2021-10-29T13:47:00Z"/>
                <w:rFonts w:ascii="Arial" w:eastAsia="Times New Roman" w:hAnsi="Arial"/>
                <w:sz w:val="18"/>
              </w:rPr>
            </w:pPr>
          </w:p>
        </w:tc>
        <w:tc>
          <w:tcPr>
            <w:tcW w:w="1245" w:type="dxa"/>
            <w:hideMark/>
          </w:tcPr>
          <w:p w14:paraId="018CB734" w14:textId="77777777" w:rsidR="007B7D09" w:rsidRPr="00590F86" w:rsidRDefault="007B7D09" w:rsidP="00914564">
            <w:pPr>
              <w:keepNext/>
              <w:keepLines/>
              <w:overflowPunct w:val="0"/>
              <w:autoSpaceDE w:val="0"/>
              <w:autoSpaceDN w:val="0"/>
              <w:adjustRightInd w:val="0"/>
              <w:spacing w:after="0"/>
              <w:textAlignment w:val="baseline"/>
              <w:rPr>
                <w:ins w:id="580" w:author="wei" w:date="2021-10-29T13:47:00Z"/>
                <w:rFonts w:ascii="Arial" w:eastAsia="Times New Roman" w:hAnsi="Arial"/>
                <w:sz w:val="18"/>
              </w:rPr>
            </w:pPr>
          </w:p>
        </w:tc>
      </w:tr>
      <w:tr w:rsidR="007B7D09" w:rsidRPr="009D0A6D" w14:paraId="0EBFB1C8" w14:textId="77777777" w:rsidTr="00914564">
        <w:trPr>
          <w:ins w:id="581" w:author="wei" w:date="2021-10-29T13:47:00Z"/>
        </w:trPr>
        <w:tc>
          <w:tcPr>
            <w:tcW w:w="4535" w:type="dxa"/>
            <w:hideMark/>
          </w:tcPr>
          <w:p w14:paraId="1F2AE495" w14:textId="77777777" w:rsidR="007B7D09" w:rsidRPr="00590F86" w:rsidRDefault="007B7D09" w:rsidP="00914564">
            <w:pPr>
              <w:keepNext/>
              <w:keepLines/>
              <w:overflowPunct w:val="0"/>
              <w:autoSpaceDE w:val="0"/>
              <w:autoSpaceDN w:val="0"/>
              <w:adjustRightInd w:val="0"/>
              <w:spacing w:after="0"/>
              <w:textAlignment w:val="baseline"/>
              <w:rPr>
                <w:ins w:id="582" w:author="wei" w:date="2021-10-29T13:47:00Z"/>
                <w:rFonts w:ascii="Arial" w:eastAsia="Times New Roman" w:hAnsi="Arial"/>
                <w:sz w:val="18"/>
              </w:rPr>
            </w:pPr>
            <w:ins w:id="583" w:author="wei" w:date="2021-10-29T13:47:00Z">
              <w:r w:rsidRPr="00590F86">
                <w:rPr>
                  <w:rFonts w:ascii="Arial" w:eastAsia="Times New Roman" w:hAnsi="Arial"/>
                  <w:sz w:val="18"/>
                </w:rPr>
                <w:t xml:space="preserve">          }</w:t>
              </w:r>
            </w:ins>
          </w:p>
        </w:tc>
        <w:tc>
          <w:tcPr>
            <w:tcW w:w="2267" w:type="dxa"/>
          </w:tcPr>
          <w:p w14:paraId="4B8FF7BD" w14:textId="77777777" w:rsidR="007B7D09" w:rsidRPr="00590F86" w:rsidRDefault="007B7D09" w:rsidP="00914564">
            <w:pPr>
              <w:keepNext/>
              <w:keepLines/>
              <w:overflowPunct w:val="0"/>
              <w:autoSpaceDE w:val="0"/>
              <w:autoSpaceDN w:val="0"/>
              <w:adjustRightInd w:val="0"/>
              <w:spacing w:after="0"/>
              <w:textAlignment w:val="baseline"/>
              <w:rPr>
                <w:ins w:id="584" w:author="wei" w:date="2021-10-29T13:47:00Z"/>
                <w:rFonts w:ascii="Arial" w:eastAsia="Times New Roman" w:hAnsi="Arial"/>
                <w:sz w:val="18"/>
              </w:rPr>
            </w:pPr>
          </w:p>
        </w:tc>
        <w:tc>
          <w:tcPr>
            <w:tcW w:w="1700" w:type="dxa"/>
          </w:tcPr>
          <w:p w14:paraId="6D1FFA6B" w14:textId="77777777" w:rsidR="007B7D09" w:rsidRPr="00590F86" w:rsidRDefault="007B7D09" w:rsidP="00914564">
            <w:pPr>
              <w:keepNext/>
              <w:keepLines/>
              <w:overflowPunct w:val="0"/>
              <w:autoSpaceDE w:val="0"/>
              <w:autoSpaceDN w:val="0"/>
              <w:adjustRightInd w:val="0"/>
              <w:spacing w:after="0"/>
              <w:textAlignment w:val="baseline"/>
              <w:rPr>
                <w:ins w:id="585" w:author="wei" w:date="2021-10-29T13:47:00Z"/>
                <w:rFonts w:ascii="Arial" w:eastAsia="Times New Roman" w:hAnsi="Arial"/>
                <w:sz w:val="18"/>
              </w:rPr>
            </w:pPr>
          </w:p>
        </w:tc>
        <w:tc>
          <w:tcPr>
            <w:tcW w:w="1245" w:type="dxa"/>
          </w:tcPr>
          <w:p w14:paraId="7ED6BA8D" w14:textId="77777777" w:rsidR="007B7D09" w:rsidRPr="00590F86" w:rsidRDefault="007B7D09" w:rsidP="00914564">
            <w:pPr>
              <w:keepNext/>
              <w:keepLines/>
              <w:overflowPunct w:val="0"/>
              <w:autoSpaceDE w:val="0"/>
              <w:autoSpaceDN w:val="0"/>
              <w:adjustRightInd w:val="0"/>
              <w:spacing w:after="0"/>
              <w:textAlignment w:val="baseline"/>
              <w:rPr>
                <w:ins w:id="586" w:author="wei" w:date="2021-10-29T13:47:00Z"/>
                <w:rFonts w:ascii="Arial" w:eastAsia="Times New Roman" w:hAnsi="Arial"/>
                <w:sz w:val="18"/>
              </w:rPr>
            </w:pPr>
          </w:p>
        </w:tc>
      </w:tr>
      <w:tr w:rsidR="007B7D09" w:rsidRPr="009D0A6D" w14:paraId="3B891437" w14:textId="77777777" w:rsidTr="00914564">
        <w:trPr>
          <w:ins w:id="587" w:author="wei" w:date="2021-10-29T13:47:00Z"/>
        </w:trPr>
        <w:tc>
          <w:tcPr>
            <w:tcW w:w="4535" w:type="dxa"/>
            <w:hideMark/>
          </w:tcPr>
          <w:p w14:paraId="6B13F130" w14:textId="77777777" w:rsidR="007B7D09" w:rsidRPr="00590F86" w:rsidRDefault="007B7D09" w:rsidP="00914564">
            <w:pPr>
              <w:keepNext/>
              <w:keepLines/>
              <w:overflowPunct w:val="0"/>
              <w:autoSpaceDE w:val="0"/>
              <w:autoSpaceDN w:val="0"/>
              <w:adjustRightInd w:val="0"/>
              <w:spacing w:after="0"/>
              <w:textAlignment w:val="baseline"/>
              <w:rPr>
                <w:ins w:id="588" w:author="wei" w:date="2021-10-29T13:47:00Z"/>
                <w:rFonts w:ascii="Arial" w:eastAsia="Times New Roman" w:hAnsi="Arial"/>
                <w:sz w:val="18"/>
              </w:rPr>
            </w:pPr>
            <w:ins w:id="589" w:author="wei" w:date="2021-10-29T13:47:00Z">
              <w:r w:rsidRPr="00590F86">
                <w:rPr>
                  <w:rFonts w:ascii="Arial" w:eastAsia="Times New Roman" w:hAnsi="Arial"/>
                  <w:sz w:val="18"/>
                </w:rPr>
                <w:t xml:space="preserve">        }</w:t>
              </w:r>
            </w:ins>
          </w:p>
        </w:tc>
        <w:tc>
          <w:tcPr>
            <w:tcW w:w="2267" w:type="dxa"/>
          </w:tcPr>
          <w:p w14:paraId="7718ACBB" w14:textId="77777777" w:rsidR="007B7D09" w:rsidRPr="00590F86" w:rsidRDefault="007B7D09" w:rsidP="00914564">
            <w:pPr>
              <w:keepNext/>
              <w:keepLines/>
              <w:overflowPunct w:val="0"/>
              <w:autoSpaceDE w:val="0"/>
              <w:autoSpaceDN w:val="0"/>
              <w:adjustRightInd w:val="0"/>
              <w:spacing w:after="0"/>
              <w:textAlignment w:val="baseline"/>
              <w:rPr>
                <w:ins w:id="590" w:author="wei" w:date="2021-10-29T13:47:00Z"/>
                <w:rFonts w:ascii="Arial" w:eastAsia="Times New Roman" w:hAnsi="Arial"/>
                <w:sz w:val="18"/>
              </w:rPr>
            </w:pPr>
          </w:p>
        </w:tc>
        <w:tc>
          <w:tcPr>
            <w:tcW w:w="1700" w:type="dxa"/>
          </w:tcPr>
          <w:p w14:paraId="08A76A2A" w14:textId="77777777" w:rsidR="007B7D09" w:rsidRPr="00590F86" w:rsidRDefault="007B7D09" w:rsidP="00914564">
            <w:pPr>
              <w:keepNext/>
              <w:keepLines/>
              <w:overflowPunct w:val="0"/>
              <w:autoSpaceDE w:val="0"/>
              <w:autoSpaceDN w:val="0"/>
              <w:adjustRightInd w:val="0"/>
              <w:spacing w:after="0"/>
              <w:textAlignment w:val="baseline"/>
              <w:rPr>
                <w:ins w:id="591" w:author="wei" w:date="2021-10-29T13:47:00Z"/>
                <w:rFonts w:ascii="Arial" w:eastAsia="Times New Roman" w:hAnsi="Arial"/>
                <w:sz w:val="18"/>
              </w:rPr>
            </w:pPr>
          </w:p>
        </w:tc>
        <w:tc>
          <w:tcPr>
            <w:tcW w:w="1245" w:type="dxa"/>
          </w:tcPr>
          <w:p w14:paraId="19A073D9" w14:textId="77777777" w:rsidR="007B7D09" w:rsidRPr="00590F86" w:rsidRDefault="007B7D09" w:rsidP="00914564">
            <w:pPr>
              <w:keepNext/>
              <w:keepLines/>
              <w:overflowPunct w:val="0"/>
              <w:autoSpaceDE w:val="0"/>
              <w:autoSpaceDN w:val="0"/>
              <w:adjustRightInd w:val="0"/>
              <w:spacing w:after="0"/>
              <w:textAlignment w:val="baseline"/>
              <w:rPr>
                <w:ins w:id="592" w:author="wei" w:date="2021-10-29T13:47:00Z"/>
                <w:rFonts w:ascii="Arial" w:eastAsia="Times New Roman" w:hAnsi="Arial"/>
                <w:sz w:val="18"/>
              </w:rPr>
            </w:pPr>
          </w:p>
        </w:tc>
      </w:tr>
      <w:tr w:rsidR="007B7D09" w:rsidRPr="009D0A6D" w14:paraId="14D61FE9" w14:textId="77777777" w:rsidTr="00914564">
        <w:trPr>
          <w:ins w:id="593" w:author="wei" w:date="2021-10-29T13:47:00Z"/>
        </w:trPr>
        <w:tc>
          <w:tcPr>
            <w:tcW w:w="4535" w:type="dxa"/>
            <w:hideMark/>
          </w:tcPr>
          <w:p w14:paraId="14D9474B" w14:textId="77777777" w:rsidR="007B7D09" w:rsidRPr="00590F86" w:rsidRDefault="007B7D09" w:rsidP="00914564">
            <w:pPr>
              <w:keepNext/>
              <w:keepLines/>
              <w:overflowPunct w:val="0"/>
              <w:autoSpaceDE w:val="0"/>
              <w:autoSpaceDN w:val="0"/>
              <w:adjustRightInd w:val="0"/>
              <w:spacing w:after="0"/>
              <w:textAlignment w:val="baseline"/>
              <w:rPr>
                <w:ins w:id="594" w:author="wei" w:date="2021-10-29T13:47:00Z"/>
                <w:rFonts w:ascii="Arial" w:eastAsia="Times New Roman" w:hAnsi="Arial"/>
                <w:sz w:val="18"/>
              </w:rPr>
            </w:pPr>
            <w:ins w:id="595" w:author="wei" w:date="2021-10-29T13:47:00Z">
              <w:r w:rsidRPr="00590F86">
                <w:rPr>
                  <w:rFonts w:ascii="Arial" w:eastAsia="Times New Roman" w:hAnsi="Arial"/>
                  <w:sz w:val="18"/>
                </w:rPr>
                <w:t xml:space="preserve">      }</w:t>
              </w:r>
            </w:ins>
          </w:p>
        </w:tc>
        <w:tc>
          <w:tcPr>
            <w:tcW w:w="2267" w:type="dxa"/>
          </w:tcPr>
          <w:p w14:paraId="6E90BC65" w14:textId="77777777" w:rsidR="007B7D09" w:rsidRPr="00590F86" w:rsidRDefault="007B7D09" w:rsidP="00914564">
            <w:pPr>
              <w:keepNext/>
              <w:keepLines/>
              <w:overflowPunct w:val="0"/>
              <w:autoSpaceDE w:val="0"/>
              <w:autoSpaceDN w:val="0"/>
              <w:adjustRightInd w:val="0"/>
              <w:spacing w:after="0"/>
              <w:textAlignment w:val="baseline"/>
              <w:rPr>
                <w:ins w:id="596" w:author="wei" w:date="2021-10-29T13:47:00Z"/>
                <w:rFonts w:ascii="Arial" w:eastAsia="Times New Roman" w:hAnsi="Arial"/>
                <w:sz w:val="18"/>
              </w:rPr>
            </w:pPr>
          </w:p>
        </w:tc>
        <w:tc>
          <w:tcPr>
            <w:tcW w:w="1700" w:type="dxa"/>
          </w:tcPr>
          <w:p w14:paraId="419858B7" w14:textId="77777777" w:rsidR="007B7D09" w:rsidRPr="00590F86" w:rsidRDefault="007B7D09" w:rsidP="00914564">
            <w:pPr>
              <w:keepNext/>
              <w:keepLines/>
              <w:overflowPunct w:val="0"/>
              <w:autoSpaceDE w:val="0"/>
              <w:autoSpaceDN w:val="0"/>
              <w:adjustRightInd w:val="0"/>
              <w:spacing w:after="0"/>
              <w:textAlignment w:val="baseline"/>
              <w:rPr>
                <w:ins w:id="597" w:author="wei" w:date="2021-10-29T13:47:00Z"/>
                <w:rFonts w:ascii="Arial" w:eastAsia="Times New Roman" w:hAnsi="Arial"/>
                <w:sz w:val="18"/>
              </w:rPr>
            </w:pPr>
          </w:p>
        </w:tc>
        <w:tc>
          <w:tcPr>
            <w:tcW w:w="1245" w:type="dxa"/>
          </w:tcPr>
          <w:p w14:paraId="0C903F39" w14:textId="77777777" w:rsidR="007B7D09" w:rsidRPr="00590F86" w:rsidRDefault="007B7D09" w:rsidP="00914564">
            <w:pPr>
              <w:keepNext/>
              <w:keepLines/>
              <w:overflowPunct w:val="0"/>
              <w:autoSpaceDE w:val="0"/>
              <w:autoSpaceDN w:val="0"/>
              <w:adjustRightInd w:val="0"/>
              <w:spacing w:after="0"/>
              <w:textAlignment w:val="baseline"/>
              <w:rPr>
                <w:ins w:id="598" w:author="wei" w:date="2021-10-29T13:47:00Z"/>
                <w:rFonts w:ascii="Arial" w:eastAsia="Times New Roman" w:hAnsi="Arial"/>
                <w:sz w:val="18"/>
              </w:rPr>
            </w:pPr>
          </w:p>
        </w:tc>
      </w:tr>
      <w:tr w:rsidR="007B7D09" w:rsidRPr="009D0A6D" w14:paraId="161EC01C" w14:textId="77777777" w:rsidTr="00914564">
        <w:trPr>
          <w:ins w:id="599" w:author="wei" w:date="2021-10-29T13:47:00Z"/>
        </w:trPr>
        <w:tc>
          <w:tcPr>
            <w:tcW w:w="4535" w:type="dxa"/>
            <w:hideMark/>
          </w:tcPr>
          <w:p w14:paraId="7592FBF1" w14:textId="77777777" w:rsidR="007B7D09" w:rsidRPr="00590F86" w:rsidRDefault="007B7D09" w:rsidP="00914564">
            <w:pPr>
              <w:keepNext/>
              <w:keepLines/>
              <w:overflowPunct w:val="0"/>
              <w:autoSpaceDE w:val="0"/>
              <w:autoSpaceDN w:val="0"/>
              <w:adjustRightInd w:val="0"/>
              <w:spacing w:after="0"/>
              <w:textAlignment w:val="baseline"/>
              <w:rPr>
                <w:ins w:id="600" w:author="wei" w:date="2021-10-29T13:47:00Z"/>
                <w:rFonts w:ascii="Arial" w:eastAsia="Times New Roman" w:hAnsi="Arial"/>
                <w:sz w:val="18"/>
              </w:rPr>
            </w:pPr>
            <w:ins w:id="601" w:author="wei" w:date="2021-10-29T13:47:00Z">
              <w:r w:rsidRPr="00590F86">
                <w:rPr>
                  <w:rFonts w:ascii="Arial" w:eastAsia="Times New Roman" w:hAnsi="Arial"/>
                  <w:sz w:val="18"/>
                </w:rPr>
                <w:t xml:space="preserve">      lateNonCriticalExtension</w:t>
              </w:r>
            </w:ins>
          </w:p>
        </w:tc>
        <w:tc>
          <w:tcPr>
            <w:tcW w:w="2267" w:type="dxa"/>
            <w:hideMark/>
          </w:tcPr>
          <w:p w14:paraId="22D845A3" w14:textId="77777777" w:rsidR="007B7D09" w:rsidRPr="00590F86" w:rsidRDefault="007B7D09" w:rsidP="00914564">
            <w:pPr>
              <w:keepNext/>
              <w:keepLines/>
              <w:overflowPunct w:val="0"/>
              <w:autoSpaceDE w:val="0"/>
              <w:autoSpaceDN w:val="0"/>
              <w:adjustRightInd w:val="0"/>
              <w:spacing w:after="0"/>
              <w:textAlignment w:val="baseline"/>
              <w:rPr>
                <w:ins w:id="602" w:author="wei" w:date="2021-10-29T13:47:00Z"/>
                <w:rFonts w:ascii="Arial" w:eastAsia="Times New Roman" w:hAnsi="Arial"/>
                <w:sz w:val="18"/>
              </w:rPr>
            </w:pPr>
            <w:ins w:id="603" w:author="wei" w:date="2021-10-29T13:47:00Z">
              <w:r w:rsidRPr="00590F86">
                <w:rPr>
                  <w:rFonts w:ascii="Arial" w:eastAsia="Times New Roman" w:hAnsi="Arial"/>
                  <w:sz w:val="18"/>
                </w:rPr>
                <w:t>Not checked</w:t>
              </w:r>
            </w:ins>
          </w:p>
        </w:tc>
        <w:tc>
          <w:tcPr>
            <w:tcW w:w="1700" w:type="dxa"/>
          </w:tcPr>
          <w:p w14:paraId="5DF44612" w14:textId="77777777" w:rsidR="007B7D09" w:rsidRPr="00590F86" w:rsidRDefault="007B7D09" w:rsidP="00914564">
            <w:pPr>
              <w:keepNext/>
              <w:keepLines/>
              <w:overflowPunct w:val="0"/>
              <w:autoSpaceDE w:val="0"/>
              <w:autoSpaceDN w:val="0"/>
              <w:adjustRightInd w:val="0"/>
              <w:spacing w:after="0"/>
              <w:textAlignment w:val="baseline"/>
              <w:rPr>
                <w:ins w:id="604" w:author="wei" w:date="2021-10-29T13:47:00Z"/>
                <w:rFonts w:ascii="Arial" w:eastAsia="Times New Roman" w:hAnsi="Arial"/>
                <w:sz w:val="18"/>
              </w:rPr>
            </w:pPr>
          </w:p>
        </w:tc>
        <w:tc>
          <w:tcPr>
            <w:tcW w:w="1245" w:type="dxa"/>
          </w:tcPr>
          <w:p w14:paraId="7F3101CB" w14:textId="77777777" w:rsidR="007B7D09" w:rsidRPr="00590F86" w:rsidRDefault="007B7D09" w:rsidP="00914564">
            <w:pPr>
              <w:keepNext/>
              <w:keepLines/>
              <w:overflowPunct w:val="0"/>
              <w:autoSpaceDE w:val="0"/>
              <w:autoSpaceDN w:val="0"/>
              <w:adjustRightInd w:val="0"/>
              <w:spacing w:after="0"/>
              <w:textAlignment w:val="baseline"/>
              <w:rPr>
                <w:ins w:id="605" w:author="wei" w:date="2021-10-29T13:47:00Z"/>
                <w:rFonts w:ascii="Arial" w:eastAsia="Times New Roman" w:hAnsi="Arial"/>
                <w:sz w:val="18"/>
              </w:rPr>
            </w:pPr>
          </w:p>
        </w:tc>
      </w:tr>
      <w:tr w:rsidR="007B7D09" w:rsidRPr="009D0A6D" w14:paraId="63167260" w14:textId="77777777" w:rsidTr="00914564">
        <w:trPr>
          <w:ins w:id="606" w:author="wei" w:date="2021-10-29T13:47:00Z"/>
        </w:trPr>
        <w:tc>
          <w:tcPr>
            <w:tcW w:w="4535" w:type="dxa"/>
            <w:hideMark/>
          </w:tcPr>
          <w:p w14:paraId="34BCB349" w14:textId="77777777" w:rsidR="007B7D09" w:rsidRPr="00590F86" w:rsidRDefault="007B7D09" w:rsidP="00914564">
            <w:pPr>
              <w:keepNext/>
              <w:keepLines/>
              <w:overflowPunct w:val="0"/>
              <w:autoSpaceDE w:val="0"/>
              <w:autoSpaceDN w:val="0"/>
              <w:adjustRightInd w:val="0"/>
              <w:spacing w:after="0"/>
              <w:textAlignment w:val="baseline"/>
              <w:rPr>
                <w:ins w:id="607" w:author="wei" w:date="2021-10-29T13:47:00Z"/>
                <w:rFonts w:ascii="Arial" w:eastAsia="Times New Roman" w:hAnsi="Arial"/>
                <w:sz w:val="18"/>
              </w:rPr>
            </w:pPr>
            <w:ins w:id="608" w:author="wei" w:date="2021-10-29T13:47:00Z">
              <w:r w:rsidRPr="00590F86">
                <w:rPr>
                  <w:rFonts w:ascii="Arial" w:eastAsia="Times New Roman" w:hAnsi="Arial"/>
                  <w:sz w:val="18"/>
                </w:rPr>
                <w:t xml:space="preserve">      nonCriticalExtension</w:t>
              </w:r>
            </w:ins>
          </w:p>
        </w:tc>
        <w:tc>
          <w:tcPr>
            <w:tcW w:w="2267" w:type="dxa"/>
          </w:tcPr>
          <w:p w14:paraId="4636CB70" w14:textId="77777777" w:rsidR="007B7D09" w:rsidRPr="00590F86" w:rsidRDefault="007B7D09" w:rsidP="00914564">
            <w:pPr>
              <w:keepNext/>
              <w:keepLines/>
              <w:overflowPunct w:val="0"/>
              <w:autoSpaceDE w:val="0"/>
              <w:autoSpaceDN w:val="0"/>
              <w:adjustRightInd w:val="0"/>
              <w:spacing w:after="0"/>
              <w:textAlignment w:val="baseline"/>
              <w:rPr>
                <w:ins w:id="609" w:author="wei" w:date="2021-10-29T13:47:00Z"/>
                <w:rFonts w:ascii="Arial" w:eastAsia="Times New Roman" w:hAnsi="Arial"/>
                <w:sz w:val="18"/>
              </w:rPr>
            </w:pPr>
            <w:ins w:id="610" w:author="wei" w:date="2021-10-29T13:47:00Z">
              <w:r w:rsidRPr="00590F86">
                <w:rPr>
                  <w:rFonts w:ascii="Arial" w:eastAsia="Times New Roman" w:hAnsi="Arial"/>
                  <w:sz w:val="18"/>
                </w:rPr>
                <w:t>Not checked</w:t>
              </w:r>
            </w:ins>
          </w:p>
        </w:tc>
        <w:tc>
          <w:tcPr>
            <w:tcW w:w="1700" w:type="dxa"/>
          </w:tcPr>
          <w:p w14:paraId="3F277250" w14:textId="77777777" w:rsidR="007B7D09" w:rsidRPr="00590F86" w:rsidRDefault="007B7D09" w:rsidP="00914564">
            <w:pPr>
              <w:keepNext/>
              <w:keepLines/>
              <w:overflowPunct w:val="0"/>
              <w:autoSpaceDE w:val="0"/>
              <w:autoSpaceDN w:val="0"/>
              <w:adjustRightInd w:val="0"/>
              <w:spacing w:after="0"/>
              <w:textAlignment w:val="baseline"/>
              <w:rPr>
                <w:ins w:id="611" w:author="wei" w:date="2021-10-29T13:47:00Z"/>
                <w:rFonts w:ascii="Arial" w:eastAsia="Times New Roman" w:hAnsi="Arial"/>
                <w:sz w:val="18"/>
              </w:rPr>
            </w:pPr>
          </w:p>
        </w:tc>
        <w:tc>
          <w:tcPr>
            <w:tcW w:w="1245" w:type="dxa"/>
          </w:tcPr>
          <w:p w14:paraId="67592CBE" w14:textId="77777777" w:rsidR="007B7D09" w:rsidRPr="00590F86" w:rsidRDefault="007B7D09" w:rsidP="00914564">
            <w:pPr>
              <w:keepNext/>
              <w:keepLines/>
              <w:overflowPunct w:val="0"/>
              <w:autoSpaceDE w:val="0"/>
              <w:autoSpaceDN w:val="0"/>
              <w:adjustRightInd w:val="0"/>
              <w:spacing w:after="0"/>
              <w:textAlignment w:val="baseline"/>
              <w:rPr>
                <w:ins w:id="612" w:author="wei" w:date="2021-10-29T13:47:00Z"/>
                <w:rFonts w:ascii="Arial" w:eastAsia="Times New Roman" w:hAnsi="Arial"/>
                <w:sz w:val="18"/>
              </w:rPr>
            </w:pPr>
          </w:p>
        </w:tc>
      </w:tr>
      <w:tr w:rsidR="007B7D09" w:rsidRPr="009D0A6D" w14:paraId="2DC46F05" w14:textId="77777777" w:rsidTr="00914564">
        <w:trPr>
          <w:ins w:id="613" w:author="wei" w:date="2021-10-29T13:47:00Z"/>
        </w:trPr>
        <w:tc>
          <w:tcPr>
            <w:tcW w:w="4535" w:type="dxa"/>
            <w:hideMark/>
          </w:tcPr>
          <w:p w14:paraId="6F2EC8A7" w14:textId="77777777" w:rsidR="007B7D09" w:rsidRPr="00590F86" w:rsidRDefault="007B7D09" w:rsidP="00914564">
            <w:pPr>
              <w:keepNext/>
              <w:keepLines/>
              <w:overflowPunct w:val="0"/>
              <w:autoSpaceDE w:val="0"/>
              <w:autoSpaceDN w:val="0"/>
              <w:adjustRightInd w:val="0"/>
              <w:spacing w:after="0"/>
              <w:textAlignment w:val="baseline"/>
              <w:rPr>
                <w:ins w:id="614" w:author="wei" w:date="2021-10-29T13:47:00Z"/>
                <w:rFonts w:ascii="Arial" w:eastAsia="Times New Roman" w:hAnsi="Arial"/>
                <w:sz w:val="18"/>
              </w:rPr>
            </w:pPr>
            <w:ins w:id="615" w:author="wei" w:date="2021-10-29T13:47:00Z">
              <w:r w:rsidRPr="00590F86">
                <w:rPr>
                  <w:rFonts w:ascii="Arial" w:eastAsia="Times New Roman" w:hAnsi="Arial"/>
                  <w:sz w:val="18"/>
                </w:rPr>
                <w:t xml:space="preserve">    }</w:t>
              </w:r>
            </w:ins>
          </w:p>
        </w:tc>
        <w:tc>
          <w:tcPr>
            <w:tcW w:w="2267" w:type="dxa"/>
          </w:tcPr>
          <w:p w14:paraId="70D4B191" w14:textId="77777777" w:rsidR="007B7D09" w:rsidRPr="00590F86" w:rsidRDefault="007B7D09" w:rsidP="00914564">
            <w:pPr>
              <w:keepNext/>
              <w:keepLines/>
              <w:overflowPunct w:val="0"/>
              <w:autoSpaceDE w:val="0"/>
              <w:autoSpaceDN w:val="0"/>
              <w:adjustRightInd w:val="0"/>
              <w:spacing w:after="0"/>
              <w:textAlignment w:val="baseline"/>
              <w:rPr>
                <w:ins w:id="616" w:author="wei" w:date="2021-10-29T13:47:00Z"/>
                <w:rFonts w:ascii="Arial" w:eastAsia="Times New Roman" w:hAnsi="Arial"/>
                <w:sz w:val="18"/>
              </w:rPr>
            </w:pPr>
          </w:p>
        </w:tc>
        <w:tc>
          <w:tcPr>
            <w:tcW w:w="1700" w:type="dxa"/>
          </w:tcPr>
          <w:p w14:paraId="2AACEE1B" w14:textId="77777777" w:rsidR="007B7D09" w:rsidRPr="00590F86" w:rsidRDefault="007B7D09" w:rsidP="00914564">
            <w:pPr>
              <w:keepNext/>
              <w:keepLines/>
              <w:overflowPunct w:val="0"/>
              <w:autoSpaceDE w:val="0"/>
              <w:autoSpaceDN w:val="0"/>
              <w:adjustRightInd w:val="0"/>
              <w:spacing w:after="0"/>
              <w:textAlignment w:val="baseline"/>
              <w:rPr>
                <w:ins w:id="617" w:author="wei" w:date="2021-10-29T13:47:00Z"/>
                <w:rFonts w:ascii="Arial" w:eastAsia="Times New Roman" w:hAnsi="Arial"/>
                <w:sz w:val="18"/>
              </w:rPr>
            </w:pPr>
          </w:p>
        </w:tc>
        <w:tc>
          <w:tcPr>
            <w:tcW w:w="1245" w:type="dxa"/>
          </w:tcPr>
          <w:p w14:paraId="473740F9" w14:textId="77777777" w:rsidR="007B7D09" w:rsidRPr="00590F86" w:rsidRDefault="007B7D09" w:rsidP="00914564">
            <w:pPr>
              <w:keepNext/>
              <w:keepLines/>
              <w:overflowPunct w:val="0"/>
              <w:autoSpaceDE w:val="0"/>
              <w:autoSpaceDN w:val="0"/>
              <w:adjustRightInd w:val="0"/>
              <w:spacing w:after="0"/>
              <w:textAlignment w:val="baseline"/>
              <w:rPr>
                <w:ins w:id="618" w:author="wei" w:date="2021-10-29T13:47:00Z"/>
                <w:rFonts w:ascii="Arial" w:eastAsia="Times New Roman" w:hAnsi="Arial"/>
                <w:sz w:val="18"/>
              </w:rPr>
            </w:pPr>
          </w:p>
        </w:tc>
      </w:tr>
      <w:tr w:rsidR="007B7D09" w:rsidRPr="009D0A6D" w14:paraId="5714A478" w14:textId="77777777" w:rsidTr="00914564">
        <w:trPr>
          <w:ins w:id="619" w:author="wei" w:date="2021-10-29T13:47:00Z"/>
        </w:trPr>
        <w:tc>
          <w:tcPr>
            <w:tcW w:w="4535" w:type="dxa"/>
            <w:hideMark/>
          </w:tcPr>
          <w:p w14:paraId="63E3CF22" w14:textId="77777777" w:rsidR="007B7D09" w:rsidRPr="00590F86" w:rsidRDefault="007B7D09" w:rsidP="00914564">
            <w:pPr>
              <w:keepNext/>
              <w:keepLines/>
              <w:overflowPunct w:val="0"/>
              <w:autoSpaceDE w:val="0"/>
              <w:autoSpaceDN w:val="0"/>
              <w:adjustRightInd w:val="0"/>
              <w:spacing w:after="0"/>
              <w:textAlignment w:val="baseline"/>
              <w:rPr>
                <w:ins w:id="620" w:author="wei" w:date="2021-10-29T13:47:00Z"/>
                <w:rFonts w:ascii="Arial" w:eastAsia="Times New Roman" w:hAnsi="Arial"/>
                <w:sz w:val="18"/>
              </w:rPr>
            </w:pPr>
            <w:ins w:id="621" w:author="wei" w:date="2021-10-29T13:47:00Z">
              <w:r w:rsidRPr="00590F86">
                <w:rPr>
                  <w:rFonts w:ascii="Arial" w:eastAsia="Times New Roman" w:hAnsi="Arial"/>
                  <w:sz w:val="18"/>
                </w:rPr>
                <w:t xml:space="preserve">  }</w:t>
              </w:r>
            </w:ins>
          </w:p>
        </w:tc>
        <w:tc>
          <w:tcPr>
            <w:tcW w:w="2267" w:type="dxa"/>
          </w:tcPr>
          <w:p w14:paraId="358E2DA9" w14:textId="77777777" w:rsidR="007B7D09" w:rsidRPr="00590F86" w:rsidRDefault="007B7D09" w:rsidP="00914564">
            <w:pPr>
              <w:keepNext/>
              <w:keepLines/>
              <w:overflowPunct w:val="0"/>
              <w:autoSpaceDE w:val="0"/>
              <w:autoSpaceDN w:val="0"/>
              <w:adjustRightInd w:val="0"/>
              <w:spacing w:after="0"/>
              <w:textAlignment w:val="baseline"/>
              <w:rPr>
                <w:ins w:id="622" w:author="wei" w:date="2021-10-29T13:47:00Z"/>
                <w:rFonts w:ascii="Arial" w:eastAsia="Times New Roman" w:hAnsi="Arial"/>
                <w:sz w:val="18"/>
              </w:rPr>
            </w:pPr>
          </w:p>
        </w:tc>
        <w:tc>
          <w:tcPr>
            <w:tcW w:w="1700" w:type="dxa"/>
          </w:tcPr>
          <w:p w14:paraId="2A7A6BDC" w14:textId="77777777" w:rsidR="007B7D09" w:rsidRPr="00590F86" w:rsidRDefault="007B7D09" w:rsidP="00914564">
            <w:pPr>
              <w:keepNext/>
              <w:keepLines/>
              <w:overflowPunct w:val="0"/>
              <w:autoSpaceDE w:val="0"/>
              <w:autoSpaceDN w:val="0"/>
              <w:adjustRightInd w:val="0"/>
              <w:spacing w:after="0"/>
              <w:textAlignment w:val="baseline"/>
              <w:rPr>
                <w:ins w:id="623" w:author="wei" w:date="2021-10-29T13:47:00Z"/>
                <w:rFonts w:ascii="Arial" w:eastAsia="Times New Roman" w:hAnsi="Arial"/>
                <w:sz w:val="18"/>
              </w:rPr>
            </w:pPr>
          </w:p>
        </w:tc>
        <w:tc>
          <w:tcPr>
            <w:tcW w:w="1245" w:type="dxa"/>
          </w:tcPr>
          <w:p w14:paraId="3588AAFE" w14:textId="77777777" w:rsidR="007B7D09" w:rsidRPr="00590F86" w:rsidRDefault="007B7D09" w:rsidP="00914564">
            <w:pPr>
              <w:keepNext/>
              <w:keepLines/>
              <w:overflowPunct w:val="0"/>
              <w:autoSpaceDE w:val="0"/>
              <w:autoSpaceDN w:val="0"/>
              <w:adjustRightInd w:val="0"/>
              <w:spacing w:after="0"/>
              <w:textAlignment w:val="baseline"/>
              <w:rPr>
                <w:ins w:id="624" w:author="wei" w:date="2021-10-29T13:47:00Z"/>
                <w:rFonts w:ascii="Arial" w:eastAsia="Times New Roman" w:hAnsi="Arial"/>
                <w:sz w:val="18"/>
              </w:rPr>
            </w:pPr>
          </w:p>
        </w:tc>
      </w:tr>
      <w:tr w:rsidR="007B7D09" w:rsidRPr="009D0A6D" w14:paraId="29DC0666" w14:textId="77777777" w:rsidTr="00914564">
        <w:trPr>
          <w:ins w:id="625" w:author="wei" w:date="2021-10-29T13:47:00Z"/>
        </w:trPr>
        <w:tc>
          <w:tcPr>
            <w:tcW w:w="4535" w:type="dxa"/>
          </w:tcPr>
          <w:p w14:paraId="4DF67366" w14:textId="77777777" w:rsidR="007B7D09" w:rsidRPr="00590F86" w:rsidRDefault="007B7D09" w:rsidP="00914564">
            <w:pPr>
              <w:keepNext/>
              <w:keepLines/>
              <w:overflowPunct w:val="0"/>
              <w:autoSpaceDE w:val="0"/>
              <w:autoSpaceDN w:val="0"/>
              <w:adjustRightInd w:val="0"/>
              <w:spacing w:after="0"/>
              <w:textAlignment w:val="baseline"/>
              <w:rPr>
                <w:ins w:id="626" w:author="wei" w:date="2021-10-29T13:47:00Z"/>
                <w:rFonts w:ascii="Arial" w:eastAsia="Times New Roman" w:hAnsi="Arial"/>
                <w:sz w:val="18"/>
              </w:rPr>
            </w:pPr>
            <w:ins w:id="627" w:author="wei" w:date="2021-10-29T13:47:00Z">
              <w:r w:rsidRPr="00590F86">
                <w:rPr>
                  <w:rFonts w:ascii="Arial" w:eastAsia="Times New Roman" w:hAnsi="Arial"/>
                  <w:sz w:val="18"/>
                </w:rPr>
                <w:t>}</w:t>
              </w:r>
            </w:ins>
          </w:p>
        </w:tc>
        <w:tc>
          <w:tcPr>
            <w:tcW w:w="2267" w:type="dxa"/>
          </w:tcPr>
          <w:p w14:paraId="02B5E7CD" w14:textId="77777777" w:rsidR="007B7D09" w:rsidRPr="00590F86" w:rsidRDefault="007B7D09" w:rsidP="00914564">
            <w:pPr>
              <w:keepNext/>
              <w:keepLines/>
              <w:overflowPunct w:val="0"/>
              <w:autoSpaceDE w:val="0"/>
              <w:autoSpaceDN w:val="0"/>
              <w:adjustRightInd w:val="0"/>
              <w:spacing w:after="0"/>
              <w:textAlignment w:val="baseline"/>
              <w:rPr>
                <w:ins w:id="628" w:author="wei" w:date="2021-10-29T13:47:00Z"/>
                <w:rFonts w:ascii="Arial" w:eastAsia="Times New Roman" w:hAnsi="Arial"/>
                <w:sz w:val="18"/>
              </w:rPr>
            </w:pPr>
          </w:p>
        </w:tc>
        <w:tc>
          <w:tcPr>
            <w:tcW w:w="1700" w:type="dxa"/>
          </w:tcPr>
          <w:p w14:paraId="178A4B7D" w14:textId="77777777" w:rsidR="007B7D09" w:rsidRPr="00590F86" w:rsidRDefault="007B7D09" w:rsidP="00914564">
            <w:pPr>
              <w:keepNext/>
              <w:keepLines/>
              <w:overflowPunct w:val="0"/>
              <w:autoSpaceDE w:val="0"/>
              <w:autoSpaceDN w:val="0"/>
              <w:adjustRightInd w:val="0"/>
              <w:spacing w:after="0"/>
              <w:textAlignment w:val="baseline"/>
              <w:rPr>
                <w:ins w:id="629" w:author="wei" w:date="2021-10-29T13:47:00Z"/>
                <w:rFonts w:ascii="Arial" w:eastAsia="Times New Roman" w:hAnsi="Arial"/>
                <w:sz w:val="18"/>
              </w:rPr>
            </w:pPr>
          </w:p>
        </w:tc>
        <w:tc>
          <w:tcPr>
            <w:tcW w:w="1245" w:type="dxa"/>
          </w:tcPr>
          <w:p w14:paraId="2F7EADBD" w14:textId="77777777" w:rsidR="007B7D09" w:rsidRPr="00590F86" w:rsidRDefault="007B7D09" w:rsidP="00914564">
            <w:pPr>
              <w:keepNext/>
              <w:keepLines/>
              <w:overflowPunct w:val="0"/>
              <w:autoSpaceDE w:val="0"/>
              <w:autoSpaceDN w:val="0"/>
              <w:adjustRightInd w:val="0"/>
              <w:spacing w:after="0"/>
              <w:textAlignment w:val="baseline"/>
              <w:rPr>
                <w:ins w:id="630" w:author="wei" w:date="2021-10-29T13:47:00Z"/>
                <w:rFonts w:ascii="Arial" w:eastAsia="Times New Roman" w:hAnsi="Arial"/>
                <w:sz w:val="18"/>
              </w:rPr>
            </w:pPr>
          </w:p>
        </w:tc>
      </w:tr>
    </w:tbl>
    <w:p w14:paraId="78EE4F9E" w14:textId="77777777" w:rsidR="007B7D09" w:rsidRPr="00C1517D" w:rsidRDefault="007B7D09" w:rsidP="007B7D09">
      <w:pPr>
        <w:overflowPunct w:val="0"/>
        <w:autoSpaceDE w:val="0"/>
        <w:autoSpaceDN w:val="0"/>
        <w:adjustRightInd w:val="0"/>
        <w:textAlignment w:val="baseline"/>
        <w:rPr>
          <w:ins w:id="631" w:author="wei" w:date="2021-10-29T13:47:00Z"/>
          <w:rFonts w:eastAsia="宋体"/>
          <w:lang w:eastAsia="zh-CN"/>
        </w:rPr>
      </w:pPr>
    </w:p>
    <w:p w14:paraId="6971550F" w14:textId="77777777" w:rsidR="007B7D09" w:rsidRPr="00BF46D1" w:rsidRDefault="007B7D09" w:rsidP="007B7D09">
      <w:pPr>
        <w:keepNext/>
        <w:keepLines/>
        <w:overflowPunct w:val="0"/>
        <w:autoSpaceDE w:val="0"/>
        <w:autoSpaceDN w:val="0"/>
        <w:adjustRightInd w:val="0"/>
        <w:spacing w:before="60"/>
        <w:jc w:val="center"/>
        <w:textAlignment w:val="baseline"/>
        <w:rPr>
          <w:ins w:id="632" w:author="wei" w:date="2021-10-29T13:47:00Z"/>
          <w:rFonts w:ascii="Arial" w:eastAsia="Times New Roman" w:hAnsi="Arial"/>
          <w:b/>
        </w:rPr>
      </w:pPr>
      <w:ins w:id="633"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rPr>
          <w:t>-</w:t>
        </w:r>
        <w:r>
          <w:rPr>
            <w:rFonts w:ascii="Arial" w:hAnsi="Arial" w:hint="eastAsia"/>
            <w:b/>
            <w:lang w:eastAsia="zh-CN"/>
          </w:rPr>
          <w:t>4</w:t>
        </w:r>
        <w:r w:rsidRPr="00BF46D1">
          <w:rPr>
            <w:rFonts w:ascii="Arial" w:eastAsia="Times New Roman" w:hAnsi="Arial"/>
            <w:b/>
          </w:rPr>
          <w:t xml:space="preserve">: </w:t>
        </w:r>
        <w:r w:rsidRPr="00BF46D1">
          <w:rPr>
            <w:rFonts w:ascii="Arial" w:eastAsia="Times New Roman" w:hAnsi="Arial"/>
            <w:b/>
            <w:bCs/>
            <w:iCs/>
            <w:lang w:eastAsia="en-GB"/>
          </w:rPr>
          <w:t>RRCReconfiguration</w:t>
        </w:r>
        <w:r w:rsidRPr="00C6120A">
          <w:rPr>
            <w:rFonts w:ascii="Arial" w:eastAsia="Times New Roman" w:hAnsi="Arial"/>
            <w:b/>
            <w:bCs/>
            <w:iCs/>
            <w:lang w:eastAsia="en-GB"/>
          </w:rPr>
          <w:t xml:space="preserve">Sidelink </w:t>
        </w:r>
        <w:r>
          <w:rPr>
            <w:rFonts w:ascii="Arial" w:eastAsia="Times New Roman" w:hAnsi="Arial"/>
            <w:b/>
          </w:rPr>
          <w:t xml:space="preserve">(step </w:t>
        </w:r>
        <w:r>
          <w:rPr>
            <w:rFonts w:ascii="Arial" w:hAnsi="Arial" w:hint="eastAsia"/>
            <w:b/>
            <w:lang w:eastAsia="zh-CN"/>
          </w:rPr>
          <w:t>6,</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12B84480" w14:textId="77777777" w:rsidTr="00914564">
        <w:trPr>
          <w:ins w:id="634" w:author="wei" w:date="2021-10-29T13:47:00Z"/>
        </w:trPr>
        <w:tc>
          <w:tcPr>
            <w:tcW w:w="9747" w:type="dxa"/>
            <w:hideMark/>
          </w:tcPr>
          <w:p w14:paraId="3BD9199C" w14:textId="77777777" w:rsidR="007B7D09" w:rsidRPr="00BF46D1" w:rsidRDefault="007B7D09" w:rsidP="00914564">
            <w:pPr>
              <w:keepNext/>
              <w:keepLines/>
              <w:overflowPunct w:val="0"/>
              <w:autoSpaceDE w:val="0"/>
              <w:autoSpaceDN w:val="0"/>
              <w:adjustRightInd w:val="0"/>
              <w:spacing w:after="0"/>
              <w:textAlignment w:val="baseline"/>
              <w:rPr>
                <w:ins w:id="635" w:author="wei" w:date="2021-10-29T13:47:00Z"/>
                <w:rFonts w:ascii="Arial" w:eastAsia="宋体" w:hAnsi="Arial"/>
                <w:sz w:val="18"/>
              </w:rPr>
            </w:pPr>
            <w:ins w:id="636" w:author="wei" w:date="2021-10-29T13:47:00Z">
              <w:r w:rsidRPr="00BF46D1">
                <w:rPr>
                  <w:rFonts w:ascii="Arial" w:eastAsia="宋体" w:hAnsi="Arial"/>
                  <w:sz w:val="18"/>
                </w:rPr>
                <w:t>Derivation Path: TS 38.508-1 [4], Table 4.6.1</w:t>
              </w:r>
              <w:r>
                <w:rPr>
                  <w:rFonts w:ascii="Arial" w:eastAsia="宋体" w:hAnsi="Arial" w:hint="eastAsia"/>
                  <w:sz w:val="18"/>
                  <w:lang w:eastAsia="zh-CN"/>
                </w:rPr>
                <w:t>A</w:t>
              </w:r>
              <w:r>
                <w:rPr>
                  <w:rFonts w:ascii="Arial" w:eastAsia="宋体" w:hAnsi="Arial"/>
                  <w:sz w:val="18"/>
                </w:rPr>
                <w:t>-</w:t>
              </w:r>
              <w:r w:rsidRPr="00BF46D1">
                <w:rPr>
                  <w:rFonts w:ascii="Arial" w:eastAsia="宋体" w:hAnsi="Arial"/>
                  <w:sz w:val="18"/>
                </w:rPr>
                <w:t>3</w:t>
              </w:r>
              <w:r>
                <w:rPr>
                  <w:rFonts w:ascii="Arial" w:eastAsia="宋体" w:hAnsi="Arial"/>
                  <w:sz w:val="18"/>
                  <w:lang w:eastAsia="en-GB"/>
                </w:rPr>
                <w:t xml:space="preserve"> with condition </w:t>
              </w:r>
              <w:r>
                <w:rPr>
                  <w:rFonts w:ascii="Arial" w:eastAsia="宋体" w:hAnsi="Arial" w:hint="eastAsia"/>
                  <w:sz w:val="18"/>
                  <w:lang w:eastAsia="zh-CN"/>
                </w:rPr>
                <w:t>SL</w:t>
              </w:r>
              <w:r w:rsidRPr="00BF46D1">
                <w:rPr>
                  <w:rFonts w:ascii="Arial" w:eastAsia="宋体" w:hAnsi="Arial"/>
                  <w:sz w:val="18"/>
                  <w:lang w:eastAsia="en-GB"/>
                </w:rPr>
                <w:t>_MEAS</w:t>
              </w:r>
            </w:ins>
          </w:p>
        </w:tc>
      </w:tr>
    </w:tbl>
    <w:p w14:paraId="42289946" w14:textId="77777777" w:rsidR="007B7D09" w:rsidRDefault="007B7D09" w:rsidP="007B7D09">
      <w:pPr>
        <w:overflowPunct w:val="0"/>
        <w:autoSpaceDE w:val="0"/>
        <w:autoSpaceDN w:val="0"/>
        <w:adjustRightInd w:val="0"/>
        <w:textAlignment w:val="baseline"/>
        <w:rPr>
          <w:ins w:id="637" w:author="wei" w:date="2021-10-29T13:47:00Z"/>
          <w:rFonts w:eastAsia="宋体"/>
          <w:lang w:eastAsia="zh-CN"/>
        </w:rPr>
      </w:pPr>
    </w:p>
    <w:p w14:paraId="2A8CE3CE" w14:textId="77777777" w:rsidR="007B7D09" w:rsidRPr="00BF46D1" w:rsidRDefault="007B7D09" w:rsidP="007B7D09">
      <w:pPr>
        <w:keepNext/>
        <w:keepLines/>
        <w:overflowPunct w:val="0"/>
        <w:autoSpaceDE w:val="0"/>
        <w:autoSpaceDN w:val="0"/>
        <w:adjustRightInd w:val="0"/>
        <w:spacing w:before="60"/>
        <w:jc w:val="center"/>
        <w:textAlignment w:val="baseline"/>
        <w:rPr>
          <w:ins w:id="638" w:author="wei" w:date="2021-10-29T13:47:00Z"/>
          <w:rFonts w:ascii="Arial" w:eastAsia="Times New Roman" w:hAnsi="Arial"/>
          <w:b/>
        </w:rPr>
      </w:pPr>
      <w:ins w:id="639"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lang w:eastAsia="en-GB"/>
          </w:rPr>
          <w:t>-</w:t>
        </w:r>
        <w:r>
          <w:rPr>
            <w:rFonts w:ascii="Arial" w:hAnsi="Arial" w:hint="eastAsia"/>
            <w:b/>
            <w:lang w:eastAsia="zh-CN"/>
          </w:rPr>
          <w:t>5</w:t>
        </w:r>
        <w:r w:rsidRPr="00BF46D1">
          <w:rPr>
            <w:rFonts w:ascii="Arial" w:eastAsia="Times New Roman" w:hAnsi="Arial"/>
            <w:b/>
            <w:lang w:eastAsia="en-GB"/>
          </w:rPr>
          <w:t xml:space="preserve">: </w:t>
        </w:r>
        <w:r w:rsidRPr="00EF21CE">
          <w:rPr>
            <w:rFonts w:ascii="Arial" w:eastAsia="Times New Roman" w:hAnsi="Arial"/>
            <w:b/>
            <w:lang w:eastAsia="en-GB"/>
          </w:rPr>
          <w:t>SL-ReportConfigList</w:t>
        </w:r>
        <w:r>
          <w:rPr>
            <w:rFonts w:ascii="Arial" w:hAnsi="Arial" w:hint="eastAsia"/>
            <w:b/>
            <w:lang w:eastAsia="zh-CN"/>
          </w:rPr>
          <w:t xml:space="preserve"> (69)</w:t>
        </w:r>
        <w:r>
          <w:rPr>
            <w:rFonts w:ascii="Arial" w:eastAsia="Times New Roman" w:hAnsi="Arial"/>
            <w:b/>
            <w:lang w:eastAsia="en-GB"/>
          </w:rPr>
          <w:t xml:space="preserve"> (</w:t>
        </w:r>
        <w:r w:rsidRPr="00BF46D1">
          <w:rPr>
            <w:rFonts w:ascii="Arial" w:eastAsia="Times New Roman" w:hAnsi="Arial"/>
            <w:b/>
          </w:rPr>
          <w:t xml:space="preserve">Table </w:t>
        </w:r>
        <w:r w:rsidRPr="00BF46D1">
          <w:rPr>
            <w:rFonts w:ascii="Arial" w:eastAsia="Times New Roman" w:hAnsi="Arial"/>
            <w:b/>
            <w:lang w:eastAsia="en-GB"/>
          </w:rPr>
          <w:t>12.1.3.2.3.3</w:t>
        </w:r>
        <w:r>
          <w:rPr>
            <w:rFonts w:ascii="Arial" w:eastAsia="Times New Roman" w:hAnsi="Arial"/>
            <w:b/>
          </w:rPr>
          <w:t>-</w:t>
        </w:r>
        <w:r>
          <w:rPr>
            <w:rFonts w:ascii="Arial" w:hAnsi="Arial" w:hint="eastAsia"/>
            <w:b/>
            <w:lang w:eastAsia="zh-CN"/>
          </w:rPr>
          <w:t>4</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3C4F4268" w14:textId="77777777" w:rsidTr="00914564">
        <w:trPr>
          <w:ins w:id="640" w:author="wei" w:date="2021-10-29T13:47:00Z"/>
        </w:trPr>
        <w:tc>
          <w:tcPr>
            <w:tcW w:w="9747" w:type="dxa"/>
            <w:hideMark/>
          </w:tcPr>
          <w:p w14:paraId="7A0C1359" w14:textId="77777777" w:rsidR="007B7D09" w:rsidRPr="00BF46D1" w:rsidRDefault="007B7D09" w:rsidP="00914564">
            <w:pPr>
              <w:keepNext/>
              <w:keepLines/>
              <w:overflowPunct w:val="0"/>
              <w:autoSpaceDE w:val="0"/>
              <w:autoSpaceDN w:val="0"/>
              <w:adjustRightInd w:val="0"/>
              <w:spacing w:after="0"/>
              <w:textAlignment w:val="baseline"/>
              <w:rPr>
                <w:ins w:id="641" w:author="wei" w:date="2021-10-29T13:47:00Z"/>
                <w:rFonts w:ascii="Arial" w:eastAsia="宋体" w:hAnsi="Arial"/>
                <w:sz w:val="18"/>
                <w:lang w:eastAsia="zh-CN"/>
              </w:rPr>
            </w:pPr>
            <w:ins w:id="642" w:author="wei" w:date="2021-10-29T13:47: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24</w:t>
              </w:r>
              <w:r>
                <w:rPr>
                  <w:rFonts w:ascii="Arial" w:eastAsia="宋体" w:hAnsi="Arial"/>
                  <w:sz w:val="18"/>
                  <w:lang w:eastAsia="en-GB"/>
                </w:rPr>
                <w:t xml:space="preserve"> with condition </w:t>
              </w:r>
              <w:r w:rsidRPr="00BF5FD3">
                <w:rPr>
                  <w:rFonts w:ascii="Arial" w:eastAsia="宋体" w:hAnsi="Arial"/>
                  <w:sz w:val="18"/>
                  <w:lang w:eastAsia="en-GB"/>
                </w:rPr>
                <w:t>EVENT_S</w:t>
              </w:r>
              <w:r>
                <w:rPr>
                  <w:rFonts w:ascii="Arial" w:eastAsia="宋体" w:hAnsi="Arial" w:hint="eastAsia"/>
                  <w:sz w:val="18"/>
                  <w:lang w:eastAsia="zh-CN"/>
                </w:rPr>
                <w:t>2</w:t>
              </w:r>
            </w:ins>
          </w:p>
        </w:tc>
      </w:tr>
    </w:tbl>
    <w:p w14:paraId="47B35A09" w14:textId="77777777" w:rsidR="007B7D09" w:rsidRPr="00167E96" w:rsidRDefault="007B7D09" w:rsidP="007B7D09">
      <w:pPr>
        <w:overflowPunct w:val="0"/>
        <w:autoSpaceDE w:val="0"/>
        <w:autoSpaceDN w:val="0"/>
        <w:adjustRightInd w:val="0"/>
        <w:textAlignment w:val="baseline"/>
        <w:rPr>
          <w:ins w:id="643" w:author="wei" w:date="2021-10-29T13:47:00Z"/>
          <w:rFonts w:eastAsia="宋体"/>
          <w:lang w:eastAsia="zh-CN"/>
        </w:rPr>
      </w:pPr>
    </w:p>
    <w:p w14:paraId="396B1A6E" w14:textId="77C7EC0E" w:rsidR="000E3891" w:rsidRPr="000E3891" w:rsidRDefault="000E3891" w:rsidP="000E3891">
      <w:pPr>
        <w:rPr>
          <w:b/>
          <w:color w:val="00B0F0"/>
          <w:sz w:val="32"/>
          <w:szCs w:val="36"/>
          <w:lang w:eastAsia="zh-CN"/>
        </w:rPr>
      </w:pPr>
      <w:r w:rsidRPr="00593BC3">
        <w:rPr>
          <w:rFonts w:eastAsia="Times New Roman"/>
          <w:b/>
          <w:color w:val="00B0F0"/>
          <w:sz w:val="32"/>
          <w:szCs w:val="36"/>
          <w:lang w:eastAsia="en-GB"/>
        </w:rPr>
        <w:t>&lt;End of Changed Section&gt;</w:t>
      </w:r>
    </w:p>
    <w:sectPr w:rsidR="000E3891" w:rsidRPr="000E3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5481" w14:textId="77777777" w:rsidR="00783998" w:rsidRDefault="00783998">
      <w:r>
        <w:separator/>
      </w:r>
    </w:p>
  </w:endnote>
  <w:endnote w:type="continuationSeparator" w:id="0">
    <w:p w14:paraId="3604F3B8" w14:textId="77777777" w:rsidR="00783998" w:rsidRDefault="0078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otumChe">
    <w:altName w:val="Arial Unicode MS"/>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82AD7" w14:textId="77777777" w:rsidR="00783998" w:rsidRDefault="00783998">
      <w:r>
        <w:separator/>
      </w:r>
    </w:p>
  </w:footnote>
  <w:footnote w:type="continuationSeparator" w:id="0">
    <w:p w14:paraId="471C8C4F" w14:textId="77777777" w:rsidR="00783998" w:rsidRDefault="00783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0AFF" w:rsidRDefault="00590A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0AFF" w:rsidRDefault="00590A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8"/>
    <w:rsid w:val="0001274B"/>
    <w:rsid w:val="00022E4A"/>
    <w:rsid w:val="000578E0"/>
    <w:rsid w:val="00067F07"/>
    <w:rsid w:val="0008387F"/>
    <w:rsid w:val="000933C2"/>
    <w:rsid w:val="000A6394"/>
    <w:rsid w:val="000B7FED"/>
    <w:rsid w:val="000C038A"/>
    <w:rsid w:val="000C6598"/>
    <w:rsid w:val="000D44B3"/>
    <w:rsid w:val="000D5F99"/>
    <w:rsid w:val="000E3891"/>
    <w:rsid w:val="000F5A6A"/>
    <w:rsid w:val="00100393"/>
    <w:rsid w:val="00102014"/>
    <w:rsid w:val="001049F5"/>
    <w:rsid w:val="00126A38"/>
    <w:rsid w:val="00145D43"/>
    <w:rsid w:val="00167E96"/>
    <w:rsid w:val="00175845"/>
    <w:rsid w:val="001860E9"/>
    <w:rsid w:val="00192C46"/>
    <w:rsid w:val="001949E1"/>
    <w:rsid w:val="001A08B3"/>
    <w:rsid w:val="001A7B60"/>
    <w:rsid w:val="001B52F0"/>
    <w:rsid w:val="001B778F"/>
    <w:rsid w:val="001B7A65"/>
    <w:rsid w:val="001C2F0C"/>
    <w:rsid w:val="001D0496"/>
    <w:rsid w:val="001D1E06"/>
    <w:rsid w:val="001D3E2B"/>
    <w:rsid w:val="001E018D"/>
    <w:rsid w:val="001E236F"/>
    <w:rsid w:val="001E41F3"/>
    <w:rsid w:val="001E7072"/>
    <w:rsid w:val="001F1C8D"/>
    <w:rsid w:val="002160D7"/>
    <w:rsid w:val="002322F4"/>
    <w:rsid w:val="00243A89"/>
    <w:rsid w:val="00247536"/>
    <w:rsid w:val="0025732F"/>
    <w:rsid w:val="0026004D"/>
    <w:rsid w:val="002625FF"/>
    <w:rsid w:val="002640DD"/>
    <w:rsid w:val="00265F13"/>
    <w:rsid w:val="00273432"/>
    <w:rsid w:val="00275D12"/>
    <w:rsid w:val="002826DB"/>
    <w:rsid w:val="00284FEB"/>
    <w:rsid w:val="002860C4"/>
    <w:rsid w:val="002A4CC4"/>
    <w:rsid w:val="002B5741"/>
    <w:rsid w:val="002C7CFE"/>
    <w:rsid w:val="002D79D1"/>
    <w:rsid w:val="002E472E"/>
    <w:rsid w:val="003022BF"/>
    <w:rsid w:val="00305409"/>
    <w:rsid w:val="00313E7D"/>
    <w:rsid w:val="00335950"/>
    <w:rsid w:val="0033720C"/>
    <w:rsid w:val="003609EF"/>
    <w:rsid w:val="0036231A"/>
    <w:rsid w:val="00374DD4"/>
    <w:rsid w:val="003B4399"/>
    <w:rsid w:val="003D65AD"/>
    <w:rsid w:val="003E1A36"/>
    <w:rsid w:val="003F4F5C"/>
    <w:rsid w:val="003F7E63"/>
    <w:rsid w:val="00410371"/>
    <w:rsid w:val="004242F1"/>
    <w:rsid w:val="00425365"/>
    <w:rsid w:val="004269DB"/>
    <w:rsid w:val="00431E36"/>
    <w:rsid w:val="00434875"/>
    <w:rsid w:val="004538B5"/>
    <w:rsid w:val="004937F0"/>
    <w:rsid w:val="004B75B7"/>
    <w:rsid w:val="004C1EAE"/>
    <w:rsid w:val="004C299D"/>
    <w:rsid w:val="004C3B6D"/>
    <w:rsid w:val="004C5F60"/>
    <w:rsid w:val="004C6A36"/>
    <w:rsid w:val="004D5A98"/>
    <w:rsid w:val="004E4C6D"/>
    <w:rsid w:val="0051580D"/>
    <w:rsid w:val="00547111"/>
    <w:rsid w:val="00547120"/>
    <w:rsid w:val="00590AFF"/>
    <w:rsid w:val="00590F86"/>
    <w:rsid w:val="00592D74"/>
    <w:rsid w:val="005E2C44"/>
    <w:rsid w:val="005F0C38"/>
    <w:rsid w:val="005F2D90"/>
    <w:rsid w:val="005F48E8"/>
    <w:rsid w:val="0061467F"/>
    <w:rsid w:val="00621188"/>
    <w:rsid w:val="006224E9"/>
    <w:rsid w:val="006257ED"/>
    <w:rsid w:val="00643204"/>
    <w:rsid w:val="0064552A"/>
    <w:rsid w:val="00665C47"/>
    <w:rsid w:val="00667440"/>
    <w:rsid w:val="00667E73"/>
    <w:rsid w:val="00695808"/>
    <w:rsid w:val="006A2685"/>
    <w:rsid w:val="006B1CE4"/>
    <w:rsid w:val="006B46FB"/>
    <w:rsid w:val="006B6AFB"/>
    <w:rsid w:val="006C400E"/>
    <w:rsid w:val="006C5D08"/>
    <w:rsid w:val="006E21FB"/>
    <w:rsid w:val="006E3BEE"/>
    <w:rsid w:val="006E4A86"/>
    <w:rsid w:val="006F5C97"/>
    <w:rsid w:val="00700C38"/>
    <w:rsid w:val="00716D63"/>
    <w:rsid w:val="007176FF"/>
    <w:rsid w:val="00736C74"/>
    <w:rsid w:val="00783998"/>
    <w:rsid w:val="00783AD1"/>
    <w:rsid w:val="00783B09"/>
    <w:rsid w:val="0079123A"/>
    <w:rsid w:val="00792342"/>
    <w:rsid w:val="0079380D"/>
    <w:rsid w:val="007953B8"/>
    <w:rsid w:val="007977A8"/>
    <w:rsid w:val="007B512A"/>
    <w:rsid w:val="007B7D09"/>
    <w:rsid w:val="007C2097"/>
    <w:rsid w:val="007C65B6"/>
    <w:rsid w:val="007D6A07"/>
    <w:rsid w:val="007F0856"/>
    <w:rsid w:val="007F7259"/>
    <w:rsid w:val="008040A8"/>
    <w:rsid w:val="00812BB7"/>
    <w:rsid w:val="008279FA"/>
    <w:rsid w:val="008520C0"/>
    <w:rsid w:val="008546A3"/>
    <w:rsid w:val="008579A6"/>
    <w:rsid w:val="008626E7"/>
    <w:rsid w:val="00870EE7"/>
    <w:rsid w:val="00877A09"/>
    <w:rsid w:val="00884CC9"/>
    <w:rsid w:val="008863B9"/>
    <w:rsid w:val="008A45A6"/>
    <w:rsid w:val="008C33DC"/>
    <w:rsid w:val="008C5D46"/>
    <w:rsid w:val="008D0EBE"/>
    <w:rsid w:val="008D3B20"/>
    <w:rsid w:val="008F0877"/>
    <w:rsid w:val="008F3789"/>
    <w:rsid w:val="008F686C"/>
    <w:rsid w:val="009038B0"/>
    <w:rsid w:val="009148DE"/>
    <w:rsid w:val="009349B3"/>
    <w:rsid w:val="00941E30"/>
    <w:rsid w:val="00945865"/>
    <w:rsid w:val="00956C90"/>
    <w:rsid w:val="009777D9"/>
    <w:rsid w:val="0098112D"/>
    <w:rsid w:val="00991B88"/>
    <w:rsid w:val="009A5753"/>
    <w:rsid w:val="009A579D"/>
    <w:rsid w:val="009D0A6D"/>
    <w:rsid w:val="009E3297"/>
    <w:rsid w:val="009F734F"/>
    <w:rsid w:val="009F7833"/>
    <w:rsid w:val="009F7C0C"/>
    <w:rsid w:val="00A14C06"/>
    <w:rsid w:val="00A238D6"/>
    <w:rsid w:val="00A246B6"/>
    <w:rsid w:val="00A36DA1"/>
    <w:rsid w:val="00A47E70"/>
    <w:rsid w:val="00A50CF0"/>
    <w:rsid w:val="00A518C9"/>
    <w:rsid w:val="00A7671C"/>
    <w:rsid w:val="00A865FD"/>
    <w:rsid w:val="00AA2CBC"/>
    <w:rsid w:val="00AB0850"/>
    <w:rsid w:val="00AB1E20"/>
    <w:rsid w:val="00AC5820"/>
    <w:rsid w:val="00AD051E"/>
    <w:rsid w:val="00AD1CD8"/>
    <w:rsid w:val="00AE4362"/>
    <w:rsid w:val="00AF2DDC"/>
    <w:rsid w:val="00AF5465"/>
    <w:rsid w:val="00B258BB"/>
    <w:rsid w:val="00B4012A"/>
    <w:rsid w:val="00B57120"/>
    <w:rsid w:val="00B63D00"/>
    <w:rsid w:val="00B67B97"/>
    <w:rsid w:val="00B96213"/>
    <w:rsid w:val="00B968C8"/>
    <w:rsid w:val="00BA3EC5"/>
    <w:rsid w:val="00BA51D9"/>
    <w:rsid w:val="00BA527A"/>
    <w:rsid w:val="00BB5DFC"/>
    <w:rsid w:val="00BD279D"/>
    <w:rsid w:val="00BD6BB8"/>
    <w:rsid w:val="00BF46D1"/>
    <w:rsid w:val="00BF5FD3"/>
    <w:rsid w:val="00C1517D"/>
    <w:rsid w:val="00C550DD"/>
    <w:rsid w:val="00C5537E"/>
    <w:rsid w:val="00C557DA"/>
    <w:rsid w:val="00C6120A"/>
    <w:rsid w:val="00C66BA2"/>
    <w:rsid w:val="00C92007"/>
    <w:rsid w:val="00C95985"/>
    <w:rsid w:val="00CA391B"/>
    <w:rsid w:val="00CC2E17"/>
    <w:rsid w:val="00CC5026"/>
    <w:rsid w:val="00CC68D0"/>
    <w:rsid w:val="00CE3361"/>
    <w:rsid w:val="00CE54EE"/>
    <w:rsid w:val="00CF0E38"/>
    <w:rsid w:val="00D03F9A"/>
    <w:rsid w:val="00D06D51"/>
    <w:rsid w:val="00D24991"/>
    <w:rsid w:val="00D24B66"/>
    <w:rsid w:val="00D4043C"/>
    <w:rsid w:val="00D50255"/>
    <w:rsid w:val="00D531B2"/>
    <w:rsid w:val="00D53311"/>
    <w:rsid w:val="00D60A03"/>
    <w:rsid w:val="00D66520"/>
    <w:rsid w:val="00D7271E"/>
    <w:rsid w:val="00D74129"/>
    <w:rsid w:val="00D86304"/>
    <w:rsid w:val="00DC5FD1"/>
    <w:rsid w:val="00DD0680"/>
    <w:rsid w:val="00DD1523"/>
    <w:rsid w:val="00DD4E73"/>
    <w:rsid w:val="00DE1773"/>
    <w:rsid w:val="00DE34CF"/>
    <w:rsid w:val="00E00098"/>
    <w:rsid w:val="00E06B8D"/>
    <w:rsid w:val="00E13F3D"/>
    <w:rsid w:val="00E155A8"/>
    <w:rsid w:val="00E27A49"/>
    <w:rsid w:val="00E30405"/>
    <w:rsid w:val="00E323CA"/>
    <w:rsid w:val="00E34898"/>
    <w:rsid w:val="00E368B2"/>
    <w:rsid w:val="00E42FF0"/>
    <w:rsid w:val="00E757C6"/>
    <w:rsid w:val="00EA34B0"/>
    <w:rsid w:val="00EA42A0"/>
    <w:rsid w:val="00EB09B7"/>
    <w:rsid w:val="00EB607E"/>
    <w:rsid w:val="00ED77E9"/>
    <w:rsid w:val="00EE7D7C"/>
    <w:rsid w:val="00EF21CE"/>
    <w:rsid w:val="00EF4CA4"/>
    <w:rsid w:val="00F1441B"/>
    <w:rsid w:val="00F25D98"/>
    <w:rsid w:val="00F300FB"/>
    <w:rsid w:val="00F30D06"/>
    <w:rsid w:val="00F36513"/>
    <w:rsid w:val="00F64389"/>
    <w:rsid w:val="00F84B99"/>
    <w:rsid w:val="00FA67A5"/>
    <w:rsid w:val="00FB5F02"/>
    <w:rsid w:val="00FB6386"/>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76E052-2D22-4FA3-A13C-79E595F0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63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1">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BBCA-1EB7-429D-93E2-F8704E89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1900-12-31T16:00:00Z</cp:lastPrinted>
  <dcterms:created xsi:type="dcterms:W3CDTF">2021-10-29T07:09:00Z</dcterms:created>
  <dcterms:modified xsi:type="dcterms:W3CDTF">2021-10-29T07:46:00Z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