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286F4" w:rsidR="001E41F3" w:rsidRPr="00000D3B" w:rsidRDefault="001E41F3">
      <w:pPr>
        <w:pStyle w:val="CRCoverPage"/>
        <w:tabs>
          <w:tab w:val="right" w:pos="9639"/>
        </w:tabs>
        <w:spacing w:after="0"/>
        <w:rPr>
          <w:b/>
          <w:i/>
          <w:noProof/>
          <w:sz w:val="28"/>
        </w:rPr>
      </w:pPr>
      <w:r>
        <w:rPr>
          <w:b/>
          <w:noProof/>
          <w:sz w:val="24"/>
        </w:rPr>
        <w:t>3GPP TSG-</w:t>
      </w:r>
      <w:r w:rsidR="009D249A">
        <w:fldChar w:fldCharType="begin"/>
      </w:r>
      <w:r w:rsidR="009D249A">
        <w:instrText xml:space="preserve"> DOCPROPERTY  TSG/WGRef  \* MERGEFORMAT </w:instrText>
      </w:r>
      <w:r w:rsidR="009D249A">
        <w:fldChar w:fldCharType="separate"/>
      </w:r>
      <w:r w:rsidR="007C2A7E">
        <w:rPr>
          <w:b/>
          <w:noProof/>
          <w:sz w:val="24"/>
        </w:rPr>
        <w:t>RAN5</w:t>
      </w:r>
      <w:r w:rsidR="009D249A">
        <w:rPr>
          <w:b/>
          <w:noProof/>
          <w:sz w:val="24"/>
        </w:rPr>
        <w:fldChar w:fldCharType="end"/>
      </w:r>
      <w:r w:rsidR="00C66BA2">
        <w:rPr>
          <w:b/>
          <w:noProof/>
          <w:sz w:val="24"/>
        </w:rPr>
        <w:t xml:space="preserve"> </w:t>
      </w:r>
      <w:r>
        <w:rPr>
          <w:b/>
          <w:noProof/>
          <w:sz w:val="24"/>
        </w:rPr>
        <w:t>Meeting #</w:t>
      </w:r>
      <w:r w:rsidR="009D249A">
        <w:fldChar w:fldCharType="begin"/>
      </w:r>
      <w:r w:rsidR="009D249A">
        <w:instrText xml:space="preserve"> DOCPROPERTY  MtgSeq  \* MERGEFORMAT </w:instrText>
      </w:r>
      <w:r w:rsidR="009D249A">
        <w:fldChar w:fldCharType="separate"/>
      </w:r>
      <w:r w:rsidR="007C2A7E">
        <w:rPr>
          <w:b/>
          <w:noProof/>
          <w:sz w:val="24"/>
        </w:rPr>
        <w:t>9</w:t>
      </w:r>
      <w:r w:rsidR="00050926">
        <w:rPr>
          <w:b/>
          <w:noProof/>
          <w:sz w:val="24"/>
        </w:rPr>
        <w:t>3</w:t>
      </w:r>
      <w:r w:rsidR="007C2A7E">
        <w:rPr>
          <w:b/>
          <w:noProof/>
          <w:sz w:val="24"/>
        </w:rPr>
        <w:t>-e</w:t>
      </w:r>
      <w:r w:rsidR="009D249A">
        <w:rPr>
          <w:b/>
          <w:noProof/>
          <w:sz w:val="24"/>
        </w:rPr>
        <w:fldChar w:fldCharType="end"/>
      </w:r>
      <w:r>
        <w:rPr>
          <w:b/>
          <w:i/>
          <w:noProof/>
          <w:sz w:val="28"/>
        </w:rPr>
        <w:tab/>
      </w:r>
      <w:r w:rsidR="009D249A">
        <w:fldChar w:fldCharType="begin"/>
      </w:r>
      <w:r w:rsidR="009D249A">
        <w:instrText xml:space="preserve"> DOCPROPERTY  Tdoc#  \* MERGEFORMAT </w:instrText>
      </w:r>
      <w:r w:rsidR="009D249A">
        <w:fldChar w:fldCharType="separate"/>
      </w:r>
      <w:r w:rsidR="007C2A7E" w:rsidRPr="00000D3B">
        <w:rPr>
          <w:b/>
          <w:i/>
          <w:noProof/>
          <w:sz w:val="28"/>
        </w:rPr>
        <w:t>R5-21</w:t>
      </w:r>
      <w:r w:rsidR="009D249A">
        <w:rPr>
          <w:b/>
          <w:i/>
          <w:noProof/>
          <w:sz w:val="28"/>
        </w:rPr>
        <w:fldChar w:fldCharType="end"/>
      </w:r>
      <w:r w:rsidR="00850BEC">
        <w:rPr>
          <w:b/>
          <w:i/>
          <w:noProof/>
          <w:sz w:val="28"/>
        </w:rPr>
        <w:t>7261</w:t>
      </w:r>
    </w:p>
    <w:p w14:paraId="7CB45193" w14:textId="19524C94" w:rsidR="001E41F3" w:rsidRPr="00000D3B" w:rsidRDefault="007C2A7E" w:rsidP="005E2C44">
      <w:pPr>
        <w:pStyle w:val="CRCoverPage"/>
        <w:outlineLvl w:val="0"/>
        <w:rPr>
          <w:b/>
          <w:noProof/>
          <w:sz w:val="24"/>
        </w:rPr>
      </w:pPr>
      <w:r w:rsidRPr="00000D3B">
        <w:rPr>
          <w:b/>
          <w:noProof/>
          <w:sz w:val="24"/>
        </w:rPr>
        <w:t>Electronic Meeting</w:t>
      </w:r>
      <w:r w:rsidR="001E41F3" w:rsidRPr="00000D3B">
        <w:rPr>
          <w:b/>
          <w:noProof/>
          <w:sz w:val="24"/>
        </w:rPr>
        <w:t xml:space="preserve">, </w:t>
      </w:r>
      <w:r w:rsidR="009D249A">
        <w:fldChar w:fldCharType="begin"/>
      </w:r>
      <w:r w:rsidR="009D249A">
        <w:instrText xml:space="preserve"> DOCPROPERTY  StartDate  \* MERGEFORMAT </w:instrText>
      </w:r>
      <w:r w:rsidR="009D249A">
        <w:fldChar w:fldCharType="separate"/>
      </w:r>
      <w:r w:rsidR="003609EF" w:rsidRPr="00000D3B">
        <w:rPr>
          <w:b/>
          <w:noProof/>
          <w:sz w:val="24"/>
        </w:rPr>
        <w:t xml:space="preserve"> </w:t>
      </w:r>
      <w:r w:rsidR="00050926">
        <w:rPr>
          <w:b/>
          <w:noProof/>
          <w:sz w:val="24"/>
        </w:rPr>
        <w:t>8</w:t>
      </w:r>
      <w:r w:rsidR="0034434A" w:rsidRPr="00000D3B">
        <w:rPr>
          <w:b/>
          <w:noProof/>
          <w:sz w:val="24"/>
          <w:vertAlign w:val="superscript"/>
        </w:rPr>
        <w:t>th</w:t>
      </w:r>
      <w:r w:rsidRPr="00000D3B">
        <w:rPr>
          <w:b/>
          <w:noProof/>
          <w:sz w:val="24"/>
        </w:rPr>
        <w:t xml:space="preserve"> </w:t>
      </w:r>
      <w:r w:rsidR="009D249A">
        <w:rPr>
          <w:b/>
          <w:noProof/>
          <w:sz w:val="24"/>
        </w:rPr>
        <w:fldChar w:fldCharType="end"/>
      </w:r>
      <w:r w:rsidR="00547111" w:rsidRPr="00000D3B">
        <w:rPr>
          <w:b/>
          <w:noProof/>
          <w:sz w:val="24"/>
        </w:rPr>
        <w:t xml:space="preserve"> </w:t>
      </w:r>
      <w:r w:rsidRPr="00000D3B">
        <w:rPr>
          <w:b/>
          <w:noProof/>
          <w:sz w:val="24"/>
        </w:rPr>
        <w:t>–</w:t>
      </w:r>
      <w:r w:rsidR="00547111" w:rsidRPr="00000D3B">
        <w:rPr>
          <w:b/>
          <w:noProof/>
          <w:sz w:val="24"/>
        </w:rPr>
        <w:t xml:space="preserve"> </w:t>
      </w:r>
      <w:r w:rsidR="009D249A">
        <w:fldChar w:fldCharType="begin"/>
      </w:r>
      <w:r w:rsidR="009D249A">
        <w:instrText xml:space="preserve"> DOCPROPERTY  EndDate  \* MERGEFORMAT </w:instrText>
      </w:r>
      <w:r w:rsidR="009D249A">
        <w:fldChar w:fldCharType="separate"/>
      </w:r>
      <w:r w:rsidR="00050926">
        <w:rPr>
          <w:b/>
          <w:noProof/>
          <w:sz w:val="24"/>
        </w:rPr>
        <w:t>19</w:t>
      </w:r>
      <w:r w:rsidRPr="00000D3B">
        <w:rPr>
          <w:b/>
          <w:noProof/>
          <w:sz w:val="24"/>
          <w:vertAlign w:val="superscript"/>
        </w:rPr>
        <w:t>th</w:t>
      </w:r>
      <w:r w:rsidRPr="00000D3B">
        <w:rPr>
          <w:b/>
          <w:noProof/>
          <w:sz w:val="24"/>
        </w:rPr>
        <w:t xml:space="preserve"> </w:t>
      </w:r>
      <w:r w:rsidR="00050926">
        <w:rPr>
          <w:b/>
          <w:noProof/>
          <w:sz w:val="24"/>
        </w:rPr>
        <w:t>October</w:t>
      </w:r>
      <w:r w:rsidR="009D249A">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D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0D3B" w:rsidRDefault="00305409" w:rsidP="00E34898">
            <w:pPr>
              <w:pStyle w:val="CRCoverPage"/>
              <w:spacing w:after="0"/>
              <w:jc w:val="right"/>
              <w:rPr>
                <w:i/>
                <w:noProof/>
              </w:rPr>
            </w:pPr>
            <w:r w:rsidRPr="00000D3B">
              <w:rPr>
                <w:i/>
                <w:noProof/>
                <w:sz w:val="14"/>
              </w:rPr>
              <w:t>CR-Form-v</w:t>
            </w:r>
            <w:r w:rsidR="008863B9" w:rsidRPr="00000D3B">
              <w:rPr>
                <w:i/>
                <w:noProof/>
                <w:sz w:val="14"/>
              </w:rPr>
              <w:t>12.</w:t>
            </w:r>
            <w:r w:rsidR="002E472E" w:rsidRPr="00000D3B">
              <w:rPr>
                <w:i/>
                <w:noProof/>
                <w:sz w:val="14"/>
              </w:rPr>
              <w:t>1</w:t>
            </w:r>
          </w:p>
        </w:tc>
      </w:tr>
      <w:tr w:rsidR="001E41F3" w:rsidRPr="00000D3B" w14:paraId="3FBB62B8" w14:textId="77777777" w:rsidTr="00547111">
        <w:tc>
          <w:tcPr>
            <w:tcW w:w="9641" w:type="dxa"/>
            <w:gridSpan w:val="9"/>
            <w:tcBorders>
              <w:left w:val="single" w:sz="4" w:space="0" w:color="auto"/>
              <w:right w:val="single" w:sz="4" w:space="0" w:color="auto"/>
            </w:tcBorders>
          </w:tcPr>
          <w:p w14:paraId="79AB67D6" w14:textId="77777777" w:rsidR="001E41F3" w:rsidRPr="00000D3B" w:rsidRDefault="001E41F3">
            <w:pPr>
              <w:pStyle w:val="CRCoverPage"/>
              <w:spacing w:after="0"/>
              <w:jc w:val="center"/>
              <w:rPr>
                <w:noProof/>
              </w:rPr>
            </w:pPr>
            <w:r w:rsidRPr="00000D3B">
              <w:rPr>
                <w:b/>
                <w:noProof/>
                <w:sz w:val="32"/>
              </w:rPr>
              <w:t>CHANGE REQUEST</w:t>
            </w:r>
          </w:p>
        </w:tc>
      </w:tr>
      <w:tr w:rsidR="001E41F3" w:rsidRPr="00000D3B" w14:paraId="79946B04" w14:textId="77777777" w:rsidTr="00547111">
        <w:tc>
          <w:tcPr>
            <w:tcW w:w="9641" w:type="dxa"/>
            <w:gridSpan w:val="9"/>
            <w:tcBorders>
              <w:left w:val="single" w:sz="4" w:space="0" w:color="auto"/>
              <w:right w:val="single" w:sz="4" w:space="0" w:color="auto"/>
            </w:tcBorders>
          </w:tcPr>
          <w:p w14:paraId="12C70EEE" w14:textId="77777777" w:rsidR="001E41F3" w:rsidRPr="00000D3B" w:rsidRDefault="001E41F3">
            <w:pPr>
              <w:pStyle w:val="CRCoverPage"/>
              <w:spacing w:after="0"/>
              <w:rPr>
                <w:noProof/>
                <w:sz w:val="8"/>
                <w:szCs w:val="8"/>
              </w:rPr>
            </w:pPr>
          </w:p>
        </w:tc>
      </w:tr>
      <w:tr w:rsidR="001E41F3" w:rsidRPr="00000D3B" w14:paraId="3999489E" w14:textId="77777777" w:rsidTr="00547111">
        <w:tc>
          <w:tcPr>
            <w:tcW w:w="142" w:type="dxa"/>
            <w:tcBorders>
              <w:left w:val="single" w:sz="4" w:space="0" w:color="auto"/>
            </w:tcBorders>
          </w:tcPr>
          <w:p w14:paraId="4DDA7F40" w14:textId="77777777" w:rsidR="001E41F3" w:rsidRPr="00000D3B" w:rsidRDefault="001E41F3">
            <w:pPr>
              <w:pStyle w:val="CRCoverPage"/>
              <w:spacing w:after="0"/>
              <w:jc w:val="right"/>
              <w:rPr>
                <w:noProof/>
              </w:rPr>
            </w:pPr>
          </w:p>
        </w:tc>
        <w:tc>
          <w:tcPr>
            <w:tcW w:w="1559" w:type="dxa"/>
            <w:shd w:val="pct30" w:color="FFFF00" w:fill="auto"/>
          </w:tcPr>
          <w:p w14:paraId="52508B66" w14:textId="59512317" w:rsidR="001E41F3" w:rsidRPr="00000D3B" w:rsidRDefault="00633B86" w:rsidP="00E13F3D">
            <w:pPr>
              <w:pStyle w:val="CRCoverPage"/>
              <w:spacing w:after="0"/>
              <w:jc w:val="right"/>
              <w:rPr>
                <w:b/>
                <w:noProof/>
                <w:sz w:val="28"/>
              </w:rPr>
            </w:pPr>
            <w:fldSimple w:instr=" DOCPROPERTY  Spec#  \* MERGEFORMAT ">
              <w:r w:rsidR="007C2A7E" w:rsidRPr="00000D3B">
                <w:rPr>
                  <w:b/>
                  <w:noProof/>
                  <w:sz w:val="28"/>
                </w:rPr>
                <w:t>38.5</w:t>
              </w:r>
              <w:r w:rsidR="00E81A73">
                <w:rPr>
                  <w:b/>
                  <w:noProof/>
                  <w:sz w:val="28"/>
                </w:rPr>
                <w:t>21</w:t>
              </w:r>
              <w:r w:rsidR="007C2A7E" w:rsidRPr="00000D3B">
                <w:rPr>
                  <w:b/>
                  <w:noProof/>
                  <w:sz w:val="28"/>
                </w:rPr>
                <w:t>-</w:t>
              </w:r>
              <w:r w:rsidR="00E81A73">
                <w:rPr>
                  <w:b/>
                  <w:noProof/>
                  <w:sz w:val="28"/>
                </w:rPr>
                <w:t>1</w:t>
              </w:r>
            </w:fldSimple>
          </w:p>
        </w:tc>
        <w:tc>
          <w:tcPr>
            <w:tcW w:w="709" w:type="dxa"/>
          </w:tcPr>
          <w:p w14:paraId="77009707" w14:textId="77777777" w:rsidR="001E41F3" w:rsidRPr="00000D3B" w:rsidRDefault="001E41F3">
            <w:pPr>
              <w:pStyle w:val="CRCoverPage"/>
              <w:spacing w:after="0"/>
              <w:jc w:val="center"/>
              <w:rPr>
                <w:noProof/>
              </w:rPr>
            </w:pPr>
            <w:r w:rsidRPr="00000D3B">
              <w:rPr>
                <w:b/>
                <w:noProof/>
                <w:sz w:val="28"/>
              </w:rPr>
              <w:t>CR</w:t>
            </w:r>
          </w:p>
        </w:tc>
        <w:tc>
          <w:tcPr>
            <w:tcW w:w="1276" w:type="dxa"/>
            <w:shd w:val="pct30" w:color="FFFF00" w:fill="auto"/>
          </w:tcPr>
          <w:p w14:paraId="6CAED29D" w14:textId="2428052D" w:rsidR="001E41F3" w:rsidRPr="00000D3B" w:rsidRDefault="00850BEC" w:rsidP="00547111">
            <w:pPr>
              <w:pStyle w:val="CRCoverPage"/>
              <w:spacing w:after="0"/>
              <w:rPr>
                <w:noProof/>
              </w:rPr>
            </w:pPr>
            <w:r>
              <w:rPr>
                <w:b/>
                <w:noProof/>
                <w:sz w:val="28"/>
              </w:rPr>
              <w:t>1421</w:t>
            </w:r>
          </w:p>
        </w:tc>
        <w:tc>
          <w:tcPr>
            <w:tcW w:w="709" w:type="dxa"/>
          </w:tcPr>
          <w:p w14:paraId="09D2C09B" w14:textId="77777777" w:rsidR="001E41F3" w:rsidRPr="00000D3B" w:rsidRDefault="001E41F3" w:rsidP="0051580D">
            <w:pPr>
              <w:pStyle w:val="CRCoverPage"/>
              <w:tabs>
                <w:tab w:val="right" w:pos="625"/>
              </w:tabs>
              <w:spacing w:after="0"/>
              <w:jc w:val="center"/>
              <w:rPr>
                <w:noProof/>
              </w:rPr>
            </w:pPr>
            <w:r w:rsidRPr="00000D3B">
              <w:rPr>
                <w:b/>
                <w:bCs/>
                <w:noProof/>
                <w:sz w:val="28"/>
              </w:rPr>
              <w:t>rev</w:t>
            </w:r>
          </w:p>
        </w:tc>
        <w:tc>
          <w:tcPr>
            <w:tcW w:w="992" w:type="dxa"/>
            <w:shd w:val="pct30" w:color="FFFF00" w:fill="auto"/>
          </w:tcPr>
          <w:p w14:paraId="7533BF9D" w14:textId="0A6EC820" w:rsidR="001E41F3" w:rsidRPr="00000D3B" w:rsidRDefault="0012187B" w:rsidP="00E13F3D">
            <w:pPr>
              <w:pStyle w:val="CRCoverPage"/>
              <w:spacing w:after="0"/>
              <w:jc w:val="center"/>
              <w:rPr>
                <w:b/>
                <w:noProof/>
              </w:rPr>
            </w:pPr>
            <w:r>
              <w:rPr>
                <w:b/>
                <w:noProof/>
                <w:sz w:val="28"/>
              </w:rPr>
              <w:t>-</w:t>
            </w:r>
          </w:p>
        </w:tc>
        <w:tc>
          <w:tcPr>
            <w:tcW w:w="2410" w:type="dxa"/>
          </w:tcPr>
          <w:p w14:paraId="5D4AEAE9" w14:textId="77777777" w:rsidR="001E41F3" w:rsidRPr="00000D3B" w:rsidRDefault="001E41F3" w:rsidP="0051580D">
            <w:pPr>
              <w:pStyle w:val="CRCoverPage"/>
              <w:tabs>
                <w:tab w:val="right" w:pos="1825"/>
              </w:tabs>
              <w:spacing w:after="0"/>
              <w:jc w:val="center"/>
              <w:rPr>
                <w:noProof/>
              </w:rPr>
            </w:pPr>
            <w:r w:rsidRPr="00000D3B">
              <w:rPr>
                <w:b/>
                <w:noProof/>
                <w:sz w:val="28"/>
                <w:szCs w:val="28"/>
              </w:rPr>
              <w:t>Current version:</w:t>
            </w:r>
          </w:p>
        </w:tc>
        <w:tc>
          <w:tcPr>
            <w:tcW w:w="1701" w:type="dxa"/>
            <w:shd w:val="pct30" w:color="FFFF00" w:fill="auto"/>
          </w:tcPr>
          <w:p w14:paraId="1E22D6AC" w14:textId="4FA94956" w:rsidR="001E41F3" w:rsidRPr="00000D3B" w:rsidRDefault="00633B86">
            <w:pPr>
              <w:pStyle w:val="CRCoverPage"/>
              <w:spacing w:after="0"/>
              <w:jc w:val="center"/>
              <w:rPr>
                <w:noProof/>
                <w:sz w:val="28"/>
              </w:rPr>
            </w:pPr>
            <w:fldSimple w:instr=" DOCPROPERTY  Version  \* MERGEFORMAT ">
              <w:r w:rsidR="007C2A7E" w:rsidRPr="00000D3B">
                <w:rPr>
                  <w:b/>
                  <w:noProof/>
                  <w:sz w:val="28"/>
                </w:rPr>
                <w:t>1</w:t>
              </w:r>
              <w:r w:rsidR="007B4442" w:rsidRPr="00000D3B">
                <w:rPr>
                  <w:b/>
                  <w:noProof/>
                  <w:sz w:val="28"/>
                </w:rPr>
                <w:t>7</w:t>
              </w:r>
              <w:r w:rsidR="007C2A7E" w:rsidRPr="00000D3B">
                <w:rPr>
                  <w:b/>
                  <w:noProof/>
                  <w:sz w:val="28"/>
                </w:rPr>
                <w:t>.</w:t>
              </w:r>
              <w:r w:rsidR="00050926">
                <w:rPr>
                  <w:b/>
                  <w:noProof/>
                  <w:sz w:val="28"/>
                </w:rPr>
                <w:t>2</w:t>
              </w:r>
              <w:r w:rsidR="007C2A7E" w:rsidRPr="00000D3B">
                <w:rPr>
                  <w:b/>
                  <w:noProof/>
                  <w:sz w:val="28"/>
                </w:rPr>
                <w:t>.</w:t>
              </w:r>
            </w:fldSimple>
            <w:r w:rsidR="0027705A">
              <w:rPr>
                <w:b/>
                <w:noProof/>
                <w:sz w:val="28"/>
              </w:rPr>
              <w:t>1</w:t>
            </w:r>
          </w:p>
        </w:tc>
        <w:tc>
          <w:tcPr>
            <w:tcW w:w="143" w:type="dxa"/>
            <w:tcBorders>
              <w:right w:val="single" w:sz="4" w:space="0" w:color="auto"/>
            </w:tcBorders>
          </w:tcPr>
          <w:p w14:paraId="399238C9" w14:textId="77777777" w:rsidR="001E41F3" w:rsidRPr="00000D3B" w:rsidRDefault="001E41F3">
            <w:pPr>
              <w:pStyle w:val="CRCoverPage"/>
              <w:spacing w:after="0"/>
              <w:rPr>
                <w:noProof/>
              </w:rPr>
            </w:pPr>
          </w:p>
        </w:tc>
      </w:tr>
      <w:tr w:rsidR="001E41F3" w:rsidRPr="00000D3B" w14:paraId="7DC9F5A2" w14:textId="77777777" w:rsidTr="00547111">
        <w:tc>
          <w:tcPr>
            <w:tcW w:w="9641" w:type="dxa"/>
            <w:gridSpan w:val="9"/>
            <w:tcBorders>
              <w:left w:val="single" w:sz="4" w:space="0" w:color="auto"/>
              <w:right w:val="single" w:sz="4" w:space="0" w:color="auto"/>
            </w:tcBorders>
          </w:tcPr>
          <w:p w14:paraId="4883A7D2" w14:textId="77777777" w:rsidR="001E41F3" w:rsidRPr="00000D3B" w:rsidRDefault="001E41F3">
            <w:pPr>
              <w:pStyle w:val="CRCoverPage"/>
              <w:spacing w:after="0"/>
              <w:rPr>
                <w:noProof/>
              </w:rPr>
            </w:pPr>
          </w:p>
        </w:tc>
      </w:tr>
      <w:tr w:rsidR="001E41F3" w:rsidRPr="00000D3B" w14:paraId="266B4BDF" w14:textId="77777777" w:rsidTr="00547111">
        <w:tc>
          <w:tcPr>
            <w:tcW w:w="9641" w:type="dxa"/>
            <w:gridSpan w:val="9"/>
            <w:tcBorders>
              <w:top w:val="single" w:sz="4" w:space="0" w:color="auto"/>
            </w:tcBorders>
          </w:tcPr>
          <w:p w14:paraId="47E13998" w14:textId="77777777" w:rsidR="001E41F3" w:rsidRPr="00000D3B" w:rsidRDefault="001E41F3">
            <w:pPr>
              <w:pStyle w:val="CRCoverPage"/>
              <w:spacing w:after="0"/>
              <w:jc w:val="center"/>
              <w:rPr>
                <w:rFonts w:cs="Arial"/>
                <w:i/>
                <w:noProof/>
              </w:rPr>
            </w:pPr>
            <w:r w:rsidRPr="00000D3B">
              <w:rPr>
                <w:rFonts w:cs="Arial"/>
                <w:i/>
                <w:noProof/>
              </w:rPr>
              <w:t xml:space="preserve">For </w:t>
            </w:r>
            <w:hyperlink r:id="rId9" w:anchor="_blank" w:history="1">
              <w:r w:rsidRPr="00000D3B">
                <w:rPr>
                  <w:rStyle w:val="Hyperlink"/>
                  <w:rFonts w:cs="Arial"/>
                  <w:b/>
                  <w:i/>
                  <w:noProof/>
                  <w:color w:val="FF0000"/>
                </w:rPr>
                <w:t>HE</w:t>
              </w:r>
              <w:bookmarkStart w:id="0" w:name="_Hlt497126619"/>
              <w:r w:rsidRPr="00000D3B">
                <w:rPr>
                  <w:rStyle w:val="Hyperlink"/>
                  <w:rFonts w:cs="Arial"/>
                  <w:b/>
                  <w:i/>
                  <w:noProof/>
                  <w:color w:val="FF0000"/>
                </w:rPr>
                <w:t>L</w:t>
              </w:r>
              <w:bookmarkEnd w:id="0"/>
              <w:r w:rsidRPr="00000D3B">
                <w:rPr>
                  <w:rStyle w:val="Hyperlink"/>
                  <w:rFonts w:cs="Arial"/>
                  <w:b/>
                  <w:i/>
                  <w:noProof/>
                  <w:color w:val="FF0000"/>
                </w:rPr>
                <w:t>P</w:t>
              </w:r>
            </w:hyperlink>
            <w:r w:rsidRPr="00000D3B">
              <w:rPr>
                <w:rFonts w:cs="Arial"/>
                <w:b/>
                <w:i/>
                <w:noProof/>
                <w:color w:val="FF0000"/>
              </w:rPr>
              <w:t xml:space="preserve"> </w:t>
            </w:r>
            <w:r w:rsidRPr="00000D3B">
              <w:rPr>
                <w:rFonts w:cs="Arial"/>
                <w:i/>
                <w:noProof/>
              </w:rPr>
              <w:t>on using this form</w:t>
            </w:r>
            <w:r w:rsidR="0051580D" w:rsidRPr="00000D3B">
              <w:rPr>
                <w:rFonts w:cs="Arial"/>
                <w:i/>
                <w:noProof/>
              </w:rPr>
              <w:t>: c</w:t>
            </w:r>
            <w:r w:rsidR="00F25D98" w:rsidRPr="00000D3B">
              <w:rPr>
                <w:rFonts w:cs="Arial"/>
                <w:i/>
                <w:noProof/>
              </w:rPr>
              <w:t xml:space="preserve">omprehensive instructions can be found at </w:t>
            </w:r>
            <w:r w:rsidR="001B7A65" w:rsidRPr="00000D3B">
              <w:rPr>
                <w:rFonts w:cs="Arial"/>
                <w:i/>
                <w:noProof/>
              </w:rPr>
              <w:br/>
            </w:r>
            <w:hyperlink r:id="rId10" w:history="1">
              <w:r w:rsidR="00DE34CF" w:rsidRPr="00000D3B">
                <w:rPr>
                  <w:rStyle w:val="Hyperlink"/>
                  <w:rFonts w:cs="Arial"/>
                  <w:i/>
                  <w:noProof/>
                </w:rPr>
                <w:t>http://www.3gpp.org/Change-Requests</w:t>
              </w:r>
            </w:hyperlink>
            <w:r w:rsidR="00F25D98" w:rsidRPr="00000D3B">
              <w:rPr>
                <w:rFonts w:cs="Arial"/>
                <w:i/>
                <w:noProof/>
              </w:rPr>
              <w:t>.</w:t>
            </w:r>
          </w:p>
        </w:tc>
      </w:tr>
      <w:tr w:rsidR="001E41F3" w:rsidRPr="00000D3B" w14:paraId="296CF086" w14:textId="77777777" w:rsidTr="00547111">
        <w:tc>
          <w:tcPr>
            <w:tcW w:w="9641" w:type="dxa"/>
            <w:gridSpan w:val="9"/>
          </w:tcPr>
          <w:p w14:paraId="7D4A60B5" w14:textId="77777777" w:rsidR="001E41F3" w:rsidRPr="00000D3B" w:rsidRDefault="001E41F3">
            <w:pPr>
              <w:pStyle w:val="CRCoverPage"/>
              <w:spacing w:after="0"/>
              <w:rPr>
                <w:noProof/>
                <w:sz w:val="8"/>
                <w:szCs w:val="8"/>
              </w:rPr>
            </w:pPr>
          </w:p>
        </w:tc>
      </w:tr>
    </w:tbl>
    <w:p w14:paraId="53540664" w14:textId="77777777" w:rsidR="001E41F3" w:rsidRPr="00000D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D3B" w14:paraId="0EE45D52" w14:textId="77777777" w:rsidTr="00A7671C">
        <w:tc>
          <w:tcPr>
            <w:tcW w:w="2835" w:type="dxa"/>
          </w:tcPr>
          <w:p w14:paraId="59860FA1" w14:textId="77777777" w:rsidR="00F25D98" w:rsidRPr="00000D3B" w:rsidRDefault="00F25D98" w:rsidP="001E41F3">
            <w:pPr>
              <w:pStyle w:val="CRCoverPage"/>
              <w:tabs>
                <w:tab w:val="right" w:pos="2751"/>
              </w:tabs>
              <w:spacing w:after="0"/>
              <w:rPr>
                <w:b/>
                <w:i/>
                <w:noProof/>
              </w:rPr>
            </w:pPr>
            <w:r w:rsidRPr="00000D3B">
              <w:rPr>
                <w:b/>
                <w:i/>
                <w:noProof/>
              </w:rPr>
              <w:t>Proposed change</w:t>
            </w:r>
            <w:r w:rsidR="00A7671C" w:rsidRPr="00000D3B">
              <w:rPr>
                <w:b/>
                <w:i/>
                <w:noProof/>
              </w:rPr>
              <w:t xml:space="preserve"> </w:t>
            </w:r>
            <w:r w:rsidRPr="00000D3B">
              <w:rPr>
                <w:b/>
                <w:i/>
                <w:noProof/>
              </w:rPr>
              <w:t>affects:</w:t>
            </w:r>
          </w:p>
        </w:tc>
        <w:tc>
          <w:tcPr>
            <w:tcW w:w="1418" w:type="dxa"/>
          </w:tcPr>
          <w:p w14:paraId="07128383" w14:textId="77777777" w:rsidR="00F25D98" w:rsidRPr="00000D3B" w:rsidRDefault="00F25D98" w:rsidP="001E41F3">
            <w:pPr>
              <w:pStyle w:val="CRCoverPage"/>
              <w:spacing w:after="0"/>
              <w:jc w:val="right"/>
              <w:rPr>
                <w:noProof/>
              </w:rPr>
            </w:pPr>
            <w:r w:rsidRPr="00000D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D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D3B" w:rsidRDefault="00F25D98" w:rsidP="001E41F3">
            <w:pPr>
              <w:pStyle w:val="CRCoverPage"/>
              <w:spacing w:after="0"/>
              <w:jc w:val="right"/>
              <w:rPr>
                <w:noProof/>
                <w:u w:val="single"/>
              </w:rPr>
            </w:pPr>
            <w:r w:rsidRPr="00000D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D3B" w:rsidRDefault="00F25D98" w:rsidP="001E41F3">
            <w:pPr>
              <w:pStyle w:val="CRCoverPage"/>
              <w:spacing w:after="0"/>
              <w:jc w:val="center"/>
              <w:rPr>
                <w:b/>
                <w:caps/>
                <w:noProof/>
              </w:rPr>
            </w:pPr>
          </w:p>
        </w:tc>
        <w:tc>
          <w:tcPr>
            <w:tcW w:w="2126" w:type="dxa"/>
          </w:tcPr>
          <w:p w14:paraId="2ED8415F" w14:textId="77777777" w:rsidR="00F25D98" w:rsidRPr="00000D3B" w:rsidRDefault="00F25D98" w:rsidP="001E41F3">
            <w:pPr>
              <w:pStyle w:val="CRCoverPage"/>
              <w:spacing w:after="0"/>
              <w:jc w:val="right"/>
              <w:rPr>
                <w:noProof/>
                <w:u w:val="single"/>
              </w:rPr>
            </w:pPr>
            <w:r w:rsidRPr="00000D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D3B" w:rsidRDefault="00F25D98" w:rsidP="001E41F3">
            <w:pPr>
              <w:pStyle w:val="CRCoverPage"/>
              <w:spacing w:after="0"/>
              <w:jc w:val="center"/>
              <w:rPr>
                <w:b/>
                <w:caps/>
                <w:noProof/>
              </w:rPr>
            </w:pPr>
          </w:p>
        </w:tc>
        <w:tc>
          <w:tcPr>
            <w:tcW w:w="1418" w:type="dxa"/>
            <w:tcBorders>
              <w:left w:val="nil"/>
            </w:tcBorders>
          </w:tcPr>
          <w:p w14:paraId="6562735E" w14:textId="77777777" w:rsidR="00F25D98" w:rsidRPr="00000D3B" w:rsidRDefault="00F25D98" w:rsidP="001E41F3">
            <w:pPr>
              <w:pStyle w:val="CRCoverPage"/>
              <w:spacing w:after="0"/>
              <w:jc w:val="right"/>
              <w:rPr>
                <w:noProof/>
              </w:rPr>
            </w:pPr>
            <w:r w:rsidRPr="00000D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D3B" w:rsidRDefault="00F25D98" w:rsidP="001E41F3">
            <w:pPr>
              <w:pStyle w:val="CRCoverPage"/>
              <w:spacing w:after="0"/>
              <w:jc w:val="center"/>
              <w:rPr>
                <w:b/>
                <w:bCs/>
                <w:caps/>
                <w:noProof/>
              </w:rPr>
            </w:pPr>
          </w:p>
        </w:tc>
      </w:tr>
    </w:tbl>
    <w:p w14:paraId="69DCC391" w14:textId="77777777" w:rsidR="001E41F3" w:rsidRPr="00000D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D3B" w14:paraId="31618834" w14:textId="77777777" w:rsidTr="00547111">
        <w:tc>
          <w:tcPr>
            <w:tcW w:w="9640" w:type="dxa"/>
            <w:gridSpan w:val="11"/>
          </w:tcPr>
          <w:p w14:paraId="55477508" w14:textId="77777777" w:rsidR="001E41F3" w:rsidRPr="00000D3B" w:rsidRDefault="001E41F3">
            <w:pPr>
              <w:pStyle w:val="CRCoverPage"/>
              <w:spacing w:after="0"/>
              <w:rPr>
                <w:noProof/>
                <w:sz w:val="8"/>
                <w:szCs w:val="8"/>
              </w:rPr>
            </w:pPr>
          </w:p>
        </w:tc>
      </w:tr>
      <w:tr w:rsidR="001E41F3" w:rsidRPr="00000D3B" w14:paraId="58300953" w14:textId="77777777" w:rsidTr="00547111">
        <w:tc>
          <w:tcPr>
            <w:tcW w:w="1843" w:type="dxa"/>
            <w:tcBorders>
              <w:top w:val="single" w:sz="4" w:space="0" w:color="auto"/>
              <w:left w:val="single" w:sz="4" w:space="0" w:color="auto"/>
            </w:tcBorders>
          </w:tcPr>
          <w:p w14:paraId="05B2F3A2" w14:textId="77777777" w:rsidR="001E41F3" w:rsidRPr="00000D3B" w:rsidRDefault="001E41F3">
            <w:pPr>
              <w:pStyle w:val="CRCoverPage"/>
              <w:tabs>
                <w:tab w:val="right" w:pos="1759"/>
              </w:tabs>
              <w:spacing w:after="0"/>
              <w:rPr>
                <w:b/>
                <w:i/>
                <w:noProof/>
              </w:rPr>
            </w:pPr>
            <w:r w:rsidRPr="00000D3B">
              <w:rPr>
                <w:b/>
                <w:i/>
                <w:noProof/>
              </w:rPr>
              <w:t>Title:</w:t>
            </w:r>
            <w:r w:rsidRPr="00000D3B">
              <w:rPr>
                <w:b/>
                <w:i/>
                <w:noProof/>
              </w:rPr>
              <w:tab/>
            </w:r>
          </w:p>
        </w:tc>
        <w:tc>
          <w:tcPr>
            <w:tcW w:w="7797" w:type="dxa"/>
            <w:gridSpan w:val="10"/>
            <w:tcBorders>
              <w:top w:val="single" w:sz="4" w:space="0" w:color="auto"/>
              <w:right w:val="single" w:sz="4" w:space="0" w:color="auto"/>
            </w:tcBorders>
            <w:shd w:val="pct30" w:color="FFFF00" w:fill="auto"/>
          </w:tcPr>
          <w:p w14:paraId="3D393EEE" w14:textId="7780EA5B" w:rsidR="001E41F3" w:rsidRPr="00000D3B" w:rsidRDefault="00306297">
            <w:pPr>
              <w:pStyle w:val="CRCoverPage"/>
              <w:spacing w:after="0"/>
              <w:ind w:left="100"/>
              <w:rPr>
                <w:noProof/>
              </w:rPr>
            </w:pPr>
            <w:r>
              <w:t>Addition of</w:t>
            </w:r>
            <w:r w:rsidR="00407B18">
              <w:t xml:space="preserve"> CA_n26A-66A, CA_n26A-</w:t>
            </w:r>
            <w:r w:rsidR="003A6B46">
              <w:t>70</w:t>
            </w:r>
            <w:r w:rsidR="00407B18">
              <w:t>A, CA_n</w:t>
            </w:r>
            <w:r w:rsidR="003A6B46">
              <w:t>48</w:t>
            </w:r>
            <w:r w:rsidR="00407B18">
              <w:t>A-66A</w:t>
            </w:r>
            <w:r w:rsidR="00E56456">
              <w:t xml:space="preserve">, </w:t>
            </w:r>
            <w:r w:rsidR="00407B18">
              <w:t>CA_n</w:t>
            </w:r>
            <w:r w:rsidR="003A6B46">
              <w:t>48</w:t>
            </w:r>
            <w:r w:rsidR="00407B18">
              <w:t>A-</w:t>
            </w:r>
            <w:r w:rsidR="003A6B46">
              <w:t>70</w:t>
            </w:r>
            <w:r w:rsidR="00407B18">
              <w:t>A</w:t>
            </w:r>
            <w:r w:rsidR="00A2185C">
              <w:t xml:space="preserve"> </w:t>
            </w:r>
            <w:r w:rsidR="00E56456">
              <w:t xml:space="preserve">and CA_n48A-n71A </w:t>
            </w:r>
            <w:r w:rsidR="00A2185C">
              <w:t xml:space="preserve">to the </w:t>
            </w:r>
            <w:r>
              <w:t xml:space="preserve">UL CA </w:t>
            </w:r>
            <w:r w:rsidR="00A2185C">
              <w:t xml:space="preserve">Maximum output power </w:t>
            </w:r>
            <w:r w:rsidR="00D66122">
              <w:t>and Tx Spurious emissions</w:t>
            </w:r>
          </w:p>
        </w:tc>
      </w:tr>
      <w:tr w:rsidR="001E41F3" w:rsidRPr="00000D3B" w14:paraId="05C08479" w14:textId="77777777" w:rsidTr="00547111">
        <w:tc>
          <w:tcPr>
            <w:tcW w:w="1843" w:type="dxa"/>
            <w:tcBorders>
              <w:left w:val="single" w:sz="4" w:space="0" w:color="auto"/>
            </w:tcBorders>
          </w:tcPr>
          <w:p w14:paraId="45E29F53"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D3B" w:rsidRDefault="001E41F3">
            <w:pPr>
              <w:pStyle w:val="CRCoverPage"/>
              <w:spacing w:after="0"/>
              <w:rPr>
                <w:noProof/>
                <w:sz w:val="8"/>
                <w:szCs w:val="8"/>
              </w:rPr>
            </w:pPr>
          </w:p>
        </w:tc>
      </w:tr>
      <w:tr w:rsidR="001E41F3" w:rsidRPr="00000D3B" w14:paraId="46D5D7C2" w14:textId="77777777" w:rsidTr="00547111">
        <w:tc>
          <w:tcPr>
            <w:tcW w:w="1843" w:type="dxa"/>
            <w:tcBorders>
              <w:left w:val="single" w:sz="4" w:space="0" w:color="auto"/>
            </w:tcBorders>
          </w:tcPr>
          <w:p w14:paraId="45A6C2C4" w14:textId="77777777" w:rsidR="001E41F3" w:rsidRPr="00000D3B" w:rsidRDefault="001E41F3">
            <w:pPr>
              <w:pStyle w:val="CRCoverPage"/>
              <w:tabs>
                <w:tab w:val="right" w:pos="1759"/>
              </w:tabs>
              <w:spacing w:after="0"/>
              <w:rPr>
                <w:b/>
                <w:i/>
                <w:noProof/>
              </w:rPr>
            </w:pPr>
            <w:r w:rsidRPr="00000D3B">
              <w:rPr>
                <w:b/>
                <w:i/>
                <w:noProof/>
              </w:rPr>
              <w:t>Source to WG:</w:t>
            </w:r>
          </w:p>
        </w:tc>
        <w:tc>
          <w:tcPr>
            <w:tcW w:w="7797" w:type="dxa"/>
            <w:gridSpan w:val="10"/>
            <w:tcBorders>
              <w:right w:val="single" w:sz="4" w:space="0" w:color="auto"/>
            </w:tcBorders>
            <w:shd w:val="pct30" w:color="FFFF00" w:fill="auto"/>
          </w:tcPr>
          <w:p w14:paraId="298AA482" w14:textId="5A84DE94" w:rsidR="001E41F3" w:rsidRPr="00000D3B" w:rsidRDefault="007C2A7E">
            <w:pPr>
              <w:pStyle w:val="CRCoverPage"/>
              <w:spacing w:after="0"/>
              <w:ind w:left="100"/>
              <w:rPr>
                <w:noProof/>
              </w:rPr>
            </w:pPr>
            <w:r w:rsidRPr="00000D3B">
              <w:t>WE Certification, DISH Network</w:t>
            </w:r>
          </w:p>
        </w:tc>
      </w:tr>
      <w:tr w:rsidR="001E41F3" w:rsidRPr="00000D3B" w14:paraId="4196B218" w14:textId="77777777" w:rsidTr="00547111">
        <w:tc>
          <w:tcPr>
            <w:tcW w:w="1843" w:type="dxa"/>
            <w:tcBorders>
              <w:left w:val="single" w:sz="4" w:space="0" w:color="auto"/>
            </w:tcBorders>
          </w:tcPr>
          <w:p w14:paraId="14C300BA" w14:textId="77777777" w:rsidR="001E41F3" w:rsidRPr="00000D3B" w:rsidRDefault="001E41F3">
            <w:pPr>
              <w:pStyle w:val="CRCoverPage"/>
              <w:tabs>
                <w:tab w:val="right" w:pos="1759"/>
              </w:tabs>
              <w:spacing w:after="0"/>
              <w:rPr>
                <w:b/>
                <w:i/>
                <w:noProof/>
              </w:rPr>
            </w:pPr>
            <w:r w:rsidRPr="00000D3B">
              <w:rPr>
                <w:b/>
                <w:i/>
                <w:noProof/>
              </w:rPr>
              <w:t>Source to TSG:</w:t>
            </w:r>
          </w:p>
        </w:tc>
        <w:tc>
          <w:tcPr>
            <w:tcW w:w="7797" w:type="dxa"/>
            <w:gridSpan w:val="10"/>
            <w:tcBorders>
              <w:right w:val="single" w:sz="4" w:space="0" w:color="auto"/>
            </w:tcBorders>
            <w:shd w:val="pct30" w:color="FFFF00" w:fill="auto"/>
          </w:tcPr>
          <w:p w14:paraId="17FF8B7B" w14:textId="6F463F37" w:rsidR="001E41F3" w:rsidRPr="00000D3B" w:rsidRDefault="007C2A7E" w:rsidP="00547111">
            <w:pPr>
              <w:pStyle w:val="CRCoverPage"/>
              <w:spacing w:after="0"/>
              <w:ind w:left="100"/>
              <w:rPr>
                <w:noProof/>
              </w:rPr>
            </w:pPr>
            <w:r w:rsidRPr="00000D3B">
              <w:rPr>
                <w:noProof/>
              </w:rPr>
              <w:t>R5</w:t>
            </w:r>
          </w:p>
        </w:tc>
      </w:tr>
      <w:tr w:rsidR="001E41F3" w:rsidRPr="00000D3B" w14:paraId="76303739" w14:textId="77777777" w:rsidTr="00547111">
        <w:tc>
          <w:tcPr>
            <w:tcW w:w="1843" w:type="dxa"/>
            <w:tcBorders>
              <w:left w:val="single" w:sz="4" w:space="0" w:color="auto"/>
            </w:tcBorders>
          </w:tcPr>
          <w:p w14:paraId="4D3B1657"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D3B" w:rsidRDefault="001E41F3">
            <w:pPr>
              <w:pStyle w:val="CRCoverPage"/>
              <w:spacing w:after="0"/>
              <w:rPr>
                <w:noProof/>
                <w:sz w:val="8"/>
                <w:szCs w:val="8"/>
              </w:rPr>
            </w:pPr>
          </w:p>
        </w:tc>
      </w:tr>
      <w:tr w:rsidR="001E41F3" w:rsidRPr="00000D3B" w14:paraId="50563E52" w14:textId="77777777" w:rsidTr="00547111">
        <w:tc>
          <w:tcPr>
            <w:tcW w:w="1843" w:type="dxa"/>
            <w:tcBorders>
              <w:left w:val="single" w:sz="4" w:space="0" w:color="auto"/>
            </w:tcBorders>
          </w:tcPr>
          <w:p w14:paraId="32C381B7" w14:textId="77777777" w:rsidR="001E41F3" w:rsidRPr="00000D3B" w:rsidRDefault="001E41F3">
            <w:pPr>
              <w:pStyle w:val="CRCoverPage"/>
              <w:tabs>
                <w:tab w:val="right" w:pos="1759"/>
              </w:tabs>
              <w:spacing w:after="0"/>
              <w:rPr>
                <w:b/>
                <w:i/>
                <w:noProof/>
              </w:rPr>
            </w:pPr>
            <w:r w:rsidRPr="00000D3B">
              <w:rPr>
                <w:b/>
                <w:i/>
                <w:noProof/>
              </w:rPr>
              <w:t>Work item code</w:t>
            </w:r>
            <w:r w:rsidR="0051580D" w:rsidRPr="00000D3B">
              <w:rPr>
                <w:b/>
                <w:i/>
                <w:noProof/>
              </w:rPr>
              <w:t>:</w:t>
            </w:r>
          </w:p>
        </w:tc>
        <w:tc>
          <w:tcPr>
            <w:tcW w:w="3686" w:type="dxa"/>
            <w:gridSpan w:val="5"/>
            <w:shd w:val="pct30" w:color="FFFF00" w:fill="auto"/>
          </w:tcPr>
          <w:p w14:paraId="115414A3" w14:textId="7ECABAF8" w:rsidR="001E41F3" w:rsidRPr="00000D3B" w:rsidRDefault="007C2A7E">
            <w:pPr>
              <w:pStyle w:val="CRCoverPage"/>
              <w:spacing w:after="0"/>
              <w:ind w:left="100"/>
              <w:rPr>
                <w:noProof/>
              </w:rPr>
            </w:pPr>
            <w:r w:rsidRPr="00B94589">
              <w:t>NR_CADC_NR_LTE_DC_R1</w:t>
            </w:r>
            <w:r w:rsidR="00074489" w:rsidRPr="00B94589">
              <w:t>7</w:t>
            </w:r>
            <w:r w:rsidRPr="00B94589">
              <w:t>-UEConTest</w:t>
            </w:r>
          </w:p>
        </w:tc>
        <w:tc>
          <w:tcPr>
            <w:tcW w:w="567" w:type="dxa"/>
            <w:tcBorders>
              <w:left w:val="nil"/>
            </w:tcBorders>
          </w:tcPr>
          <w:p w14:paraId="61A86BCF" w14:textId="77777777" w:rsidR="001E41F3" w:rsidRPr="00000D3B" w:rsidRDefault="001E41F3">
            <w:pPr>
              <w:pStyle w:val="CRCoverPage"/>
              <w:spacing w:after="0"/>
              <w:ind w:right="100"/>
              <w:rPr>
                <w:noProof/>
              </w:rPr>
            </w:pPr>
          </w:p>
        </w:tc>
        <w:tc>
          <w:tcPr>
            <w:tcW w:w="1417" w:type="dxa"/>
            <w:gridSpan w:val="3"/>
            <w:tcBorders>
              <w:left w:val="nil"/>
            </w:tcBorders>
          </w:tcPr>
          <w:p w14:paraId="153CBFB1" w14:textId="77777777" w:rsidR="001E41F3" w:rsidRPr="00000D3B" w:rsidRDefault="001E41F3">
            <w:pPr>
              <w:pStyle w:val="CRCoverPage"/>
              <w:spacing w:after="0"/>
              <w:jc w:val="right"/>
              <w:rPr>
                <w:noProof/>
              </w:rPr>
            </w:pPr>
            <w:commentRangeStart w:id="1"/>
            <w:r w:rsidRPr="00000D3B">
              <w:rPr>
                <w:b/>
                <w:i/>
                <w:noProof/>
              </w:rPr>
              <w:t>Date:</w:t>
            </w:r>
            <w:commentRangeEnd w:id="1"/>
            <w:r w:rsidR="00665C47" w:rsidRPr="00000D3B">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231513A" w:rsidR="001E41F3" w:rsidRPr="00000D3B" w:rsidRDefault="007C2A7E">
            <w:pPr>
              <w:pStyle w:val="CRCoverPage"/>
              <w:spacing w:after="0"/>
              <w:ind w:left="100"/>
              <w:rPr>
                <w:noProof/>
              </w:rPr>
            </w:pPr>
            <w:r w:rsidRPr="00000D3B">
              <w:t>2021-</w:t>
            </w:r>
            <w:r w:rsidR="00407B18">
              <w:t>10</w:t>
            </w:r>
            <w:r w:rsidRPr="00000D3B">
              <w:t>-</w:t>
            </w:r>
            <w:r w:rsidR="00407B18">
              <w:t>28</w:t>
            </w:r>
          </w:p>
        </w:tc>
      </w:tr>
      <w:tr w:rsidR="001E41F3" w:rsidRPr="00000D3B" w14:paraId="690C7843" w14:textId="77777777" w:rsidTr="00547111">
        <w:tc>
          <w:tcPr>
            <w:tcW w:w="1843" w:type="dxa"/>
            <w:tcBorders>
              <w:left w:val="single" w:sz="4" w:space="0" w:color="auto"/>
            </w:tcBorders>
          </w:tcPr>
          <w:p w14:paraId="17A1A642" w14:textId="77777777" w:rsidR="001E41F3" w:rsidRPr="00000D3B" w:rsidRDefault="001E41F3">
            <w:pPr>
              <w:pStyle w:val="CRCoverPage"/>
              <w:spacing w:after="0"/>
              <w:rPr>
                <w:b/>
                <w:i/>
                <w:noProof/>
                <w:sz w:val="8"/>
                <w:szCs w:val="8"/>
              </w:rPr>
            </w:pPr>
          </w:p>
        </w:tc>
        <w:tc>
          <w:tcPr>
            <w:tcW w:w="1986" w:type="dxa"/>
            <w:gridSpan w:val="4"/>
          </w:tcPr>
          <w:p w14:paraId="2F73FCFB" w14:textId="77777777" w:rsidR="001E41F3" w:rsidRPr="00000D3B" w:rsidRDefault="001E41F3">
            <w:pPr>
              <w:pStyle w:val="CRCoverPage"/>
              <w:spacing w:after="0"/>
              <w:rPr>
                <w:noProof/>
                <w:sz w:val="8"/>
                <w:szCs w:val="8"/>
              </w:rPr>
            </w:pPr>
          </w:p>
        </w:tc>
        <w:tc>
          <w:tcPr>
            <w:tcW w:w="2267" w:type="dxa"/>
            <w:gridSpan w:val="2"/>
          </w:tcPr>
          <w:p w14:paraId="0FBCFC35" w14:textId="77777777" w:rsidR="001E41F3" w:rsidRPr="00000D3B" w:rsidRDefault="001E41F3">
            <w:pPr>
              <w:pStyle w:val="CRCoverPage"/>
              <w:spacing w:after="0"/>
              <w:rPr>
                <w:noProof/>
                <w:sz w:val="8"/>
                <w:szCs w:val="8"/>
              </w:rPr>
            </w:pPr>
          </w:p>
        </w:tc>
        <w:tc>
          <w:tcPr>
            <w:tcW w:w="1417" w:type="dxa"/>
            <w:gridSpan w:val="3"/>
          </w:tcPr>
          <w:p w14:paraId="60243A9E" w14:textId="77777777" w:rsidR="001E41F3" w:rsidRPr="00000D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D3B" w:rsidRDefault="001E41F3">
            <w:pPr>
              <w:pStyle w:val="CRCoverPage"/>
              <w:spacing w:after="0"/>
              <w:rPr>
                <w:noProof/>
                <w:sz w:val="8"/>
                <w:szCs w:val="8"/>
              </w:rPr>
            </w:pPr>
          </w:p>
        </w:tc>
      </w:tr>
      <w:tr w:rsidR="001E41F3" w:rsidRPr="00000D3B" w14:paraId="13D4AF59" w14:textId="77777777" w:rsidTr="00547111">
        <w:trPr>
          <w:cantSplit/>
        </w:trPr>
        <w:tc>
          <w:tcPr>
            <w:tcW w:w="1843" w:type="dxa"/>
            <w:tcBorders>
              <w:left w:val="single" w:sz="4" w:space="0" w:color="auto"/>
            </w:tcBorders>
          </w:tcPr>
          <w:p w14:paraId="1E6EA205" w14:textId="77777777" w:rsidR="001E41F3" w:rsidRPr="00000D3B" w:rsidRDefault="001E41F3">
            <w:pPr>
              <w:pStyle w:val="CRCoverPage"/>
              <w:tabs>
                <w:tab w:val="right" w:pos="1759"/>
              </w:tabs>
              <w:spacing w:after="0"/>
              <w:rPr>
                <w:b/>
                <w:i/>
                <w:noProof/>
              </w:rPr>
            </w:pPr>
            <w:r w:rsidRPr="00000D3B">
              <w:rPr>
                <w:b/>
                <w:i/>
                <w:noProof/>
              </w:rPr>
              <w:t>Category:</w:t>
            </w:r>
          </w:p>
        </w:tc>
        <w:tc>
          <w:tcPr>
            <w:tcW w:w="851" w:type="dxa"/>
            <w:shd w:val="pct30" w:color="FFFF00" w:fill="auto"/>
          </w:tcPr>
          <w:p w14:paraId="154A6113" w14:textId="4752DE94" w:rsidR="001E41F3" w:rsidRPr="00000D3B" w:rsidRDefault="007C2A7E" w:rsidP="00D24991">
            <w:pPr>
              <w:pStyle w:val="CRCoverPage"/>
              <w:spacing w:after="0"/>
              <w:ind w:left="100" w:right="-609"/>
              <w:rPr>
                <w:b/>
                <w:noProof/>
              </w:rPr>
            </w:pPr>
            <w:r w:rsidRPr="00000D3B">
              <w:t>F</w:t>
            </w:r>
          </w:p>
        </w:tc>
        <w:tc>
          <w:tcPr>
            <w:tcW w:w="3402" w:type="dxa"/>
            <w:gridSpan w:val="5"/>
            <w:tcBorders>
              <w:left w:val="nil"/>
            </w:tcBorders>
          </w:tcPr>
          <w:p w14:paraId="617AE5C6" w14:textId="77777777" w:rsidR="001E41F3" w:rsidRPr="00000D3B" w:rsidRDefault="001E41F3">
            <w:pPr>
              <w:pStyle w:val="CRCoverPage"/>
              <w:spacing w:after="0"/>
              <w:rPr>
                <w:noProof/>
              </w:rPr>
            </w:pPr>
          </w:p>
        </w:tc>
        <w:tc>
          <w:tcPr>
            <w:tcW w:w="1417" w:type="dxa"/>
            <w:gridSpan w:val="3"/>
            <w:tcBorders>
              <w:left w:val="nil"/>
            </w:tcBorders>
          </w:tcPr>
          <w:p w14:paraId="42CDCEE5" w14:textId="77777777" w:rsidR="001E41F3" w:rsidRPr="00000D3B" w:rsidRDefault="001E41F3">
            <w:pPr>
              <w:pStyle w:val="CRCoverPage"/>
              <w:spacing w:after="0"/>
              <w:jc w:val="right"/>
              <w:rPr>
                <w:b/>
                <w:i/>
                <w:noProof/>
              </w:rPr>
            </w:pPr>
            <w:r w:rsidRPr="00000D3B">
              <w:rPr>
                <w:b/>
                <w:i/>
                <w:noProof/>
              </w:rPr>
              <w:t>Release:</w:t>
            </w:r>
          </w:p>
        </w:tc>
        <w:tc>
          <w:tcPr>
            <w:tcW w:w="2127" w:type="dxa"/>
            <w:tcBorders>
              <w:right w:val="single" w:sz="4" w:space="0" w:color="auto"/>
            </w:tcBorders>
            <w:shd w:val="pct30" w:color="FFFF00" w:fill="auto"/>
          </w:tcPr>
          <w:p w14:paraId="6C870B98" w14:textId="62D8E116" w:rsidR="001E41F3" w:rsidRPr="00000D3B" w:rsidRDefault="007C2A7E">
            <w:pPr>
              <w:pStyle w:val="CRCoverPage"/>
              <w:spacing w:after="0"/>
              <w:ind w:left="100"/>
              <w:rPr>
                <w:noProof/>
              </w:rPr>
            </w:pPr>
            <w:r w:rsidRPr="00000D3B">
              <w:t>Rel-1</w:t>
            </w:r>
            <w:r w:rsidR="007B4442" w:rsidRPr="00000D3B">
              <w:t>7</w:t>
            </w:r>
          </w:p>
        </w:tc>
      </w:tr>
      <w:tr w:rsidR="001E41F3" w:rsidRPr="00000D3B" w14:paraId="30122F0C" w14:textId="77777777" w:rsidTr="00547111">
        <w:tc>
          <w:tcPr>
            <w:tcW w:w="1843" w:type="dxa"/>
            <w:tcBorders>
              <w:left w:val="single" w:sz="4" w:space="0" w:color="auto"/>
              <w:bottom w:val="single" w:sz="4" w:space="0" w:color="auto"/>
            </w:tcBorders>
          </w:tcPr>
          <w:p w14:paraId="615796D0" w14:textId="77777777" w:rsidR="001E41F3" w:rsidRPr="00000D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D3B" w:rsidRDefault="001E41F3">
            <w:pPr>
              <w:pStyle w:val="CRCoverPage"/>
              <w:spacing w:after="0"/>
              <w:ind w:left="383" w:hanging="383"/>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categories:</w:t>
            </w:r>
            <w:r w:rsidRPr="00000D3B">
              <w:rPr>
                <w:b/>
                <w:i/>
                <w:noProof/>
                <w:sz w:val="18"/>
              </w:rPr>
              <w:br/>
              <w:t>F</w:t>
            </w:r>
            <w:r w:rsidRPr="00000D3B">
              <w:rPr>
                <w:i/>
                <w:noProof/>
                <w:sz w:val="18"/>
              </w:rPr>
              <w:t xml:space="preserve">  (correction)</w:t>
            </w:r>
            <w:r w:rsidRPr="00000D3B">
              <w:rPr>
                <w:i/>
                <w:noProof/>
                <w:sz w:val="18"/>
              </w:rPr>
              <w:br/>
            </w:r>
            <w:r w:rsidRPr="00000D3B">
              <w:rPr>
                <w:b/>
                <w:i/>
                <w:noProof/>
                <w:sz w:val="18"/>
              </w:rPr>
              <w:t>A</w:t>
            </w:r>
            <w:r w:rsidRPr="00000D3B">
              <w:rPr>
                <w:i/>
                <w:noProof/>
                <w:sz w:val="18"/>
              </w:rPr>
              <w:t xml:space="preserve">  (</w:t>
            </w:r>
            <w:r w:rsidR="00DE34CF" w:rsidRPr="00000D3B">
              <w:rPr>
                <w:i/>
                <w:noProof/>
                <w:sz w:val="18"/>
              </w:rPr>
              <w:t xml:space="preserve">mirror </w:t>
            </w:r>
            <w:r w:rsidRPr="00000D3B">
              <w:rPr>
                <w:i/>
                <w:noProof/>
                <w:sz w:val="18"/>
              </w:rPr>
              <w:t>correspond</w:t>
            </w:r>
            <w:r w:rsidR="00DE34CF" w:rsidRPr="00000D3B">
              <w:rPr>
                <w:i/>
                <w:noProof/>
                <w:sz w:val="18"/>
              </w:rPr>
              <w:t xml:space="preserve">ing </w:t>
            </w:r>
            <w:r w:rsidRPr="00000D3B">
              <w:rPr>
                <w:i/>
                <w:noProof/>
                <w:sz w:val="18"/>
              </w:rPr>
              <w:t xml:space="preserve">to a </w:t>
            </w:r>
            <w:r w:rsidR="00DE34CF" w:rsidRPr="00000D3B">
              <w:rPr>
                <w:i/>
                <w:noProof/>
                <w:sz w:val="18"/>
              </w:rPr>
              <w:t xml:space="preserve">change </w:t>
            </w:r>
            <w:r w:rsidRPr="00000D3B">
              <w:rPr>
                <w:i/>
                <w:noProof/>
                <w:sz w:val="18"/>
              </w:rPr>
              <w:t xml:space="preserve">in an earlier </w:t>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Pr="00000D3B">
              <w:rPr>
                <w:i/>
                <w:noProof/>
                <w:sz w:val="18"/>
              </w:rPr>
              <w:t>release)</w:t>
            </w:r>
            <w:r w:rsidRPr="00000D3B">
              <w:rPr>
                <w:i/>
                <w:noProof/>
                <w:sz w:val="18"/>
              </w:rPr>
              <w:br/>
            </w:r>
            <w:r w:rsidRPr="00000D3B">
              <w:rPr>
                <w:b/>
                <w:i/>
                <w:noProof/>
                <w:sz w:val="18"/>
              </w:rPr>
              <w:t>B</w:t>
            </w:r>
            <w:r w:rsidRPr="00000D3B">
              <w:rPr>
                <w:i/>
                <w:noProof/>
                <w:sz w:val="18"/>
              </w:rPr>
              <w:t xml:space="preserve">  (addition of feature), </w:t>
            </w:r>
            <w:r w:rsidRPr="00000D3B">
              <w:rPr>
                <w:i/>
                <w:noProof/>
                <w:sz w:val="18"/>
              </w:rPr>
              <w:br/>
            </w:r>
            <w:r w:rsidRPr="00000D3B">
              <w:rPr>
                <w:b/>
                <w:i/>
                <w:noProof/>
                <w:sz w:val="18"/>
              </w:rPr>
              <w:t>C</w:t>
            </w:r>
            <w:r w:rsidRPr="00000D3B">
              <w:rPr>
                <w:i/>
                <w:noProof/>
                <w:sz w:val="18"/>
              </w:rPr>
              <w:t xml:space="preserve">  (functional modification of feature)</w:t>
            </w:r>
            <w:r w:rsidRPr="00000D3B">
              <w:rPr>
                <w:i/>
                <w:noProof/>
                <w:sz w:val="18"/>
              </w:rPr>
              <w:br/>
            </w:r>
            <w:r w:rsidRPr="00000D3B">
              <w:rPr>
                <w:b/>
                <w:i/>
                <w:noProof/>
                <w:sz w:val="18"/>
              </w:rPr>
              <w:t>D</w:t>
            </w:r>
            <w:r w:rsidRPr="00000D3B">
              <w:rPr>
                <w:i/>
                <w:noProof/>
                <w:sz w:val="18"/>
              </w:rPr>
              <w:t xml:space="preserve">  (editorial modification)</w:t>
            </w:r>
          </w:p>
          <w:p w14:paraId="05D36727" w14:textId="77777777" w:rsidR="001E41F3" w:rsidRPr="00000D3B" w:rsidRDefault="001E41F3">
            <w:pPr>
              <w:pStyle w:val="CRCoverPage"/>
              <w:rPr>
                <w:noProof/>
              </w:rPr>
            </w:pPr>
            <w:r w:rsidRPr="00000D3B">
              <w:rPr>
                <w:noProof/>
                <w:sz w:val="18"/>
              </w:rPr>
              <w:t>Detailed explanations of the above categories can</w:t>
            </w:r>
            <w:r w:rsidRPr="00000D3B">
              <w:rPr>
                <w:noProof/>
                <w:sz w:val="18"/>
              </w:rPr>
              <w:br/>
              <w:t xml:space="preserve">be found in 3GPP </w:t>
            </w:r>
            <w:hyperlink r:id="rId15" w:history="1">
              <w:r w:rsidRPr="00000D3B">
                <w:rPr>
                  <w:rStyle w:val="Hyperlink"/>
                  <w:noProof/>
                  <w:sz w:val="18"/>
                </w:rPr>
                <w:t>TR 21.900</w:t>
              </w:r>
            </w:hyperlink>
            <w:r w:rsidRPr="00000D3B">
              <w:rPr>
                <w:noProof/>
                <w:sz w:val="18"/>
              </w:rPr>
              <w:t>.</w:t>
            </w:r>
          </w:p>
        </w:tc>
        <w:tc>
          <w:tcPr>
            <w:tcW w:w="3120" w:type="dxa"/>
            <w:gridSpan w:val="2"/>
            <w:tcBorders>
              <w:bottom w:val="single" w:sz="4" w:space="0" w:color="auto"/>
              <w:right w:val="single" w:sz="4" w:space="0" w:color="auto"/>
            </w:tcBorders>
          </w:tcPr>
          <w:p w14:paraId="1A28F380" w14:textId="77777777" w:rsidR="000C038A" w:rsidRPr="00000D3B" w:rsidRDefault="001E41F3" w:rsidP="00BD6BB8">
            <w:pPr>
              <w:pStyle w:val="CRCoverPage"/>
              <w:tabs>
                <w:tab w:val="left" w:pos="950"/>
              </w:tabs>
              <w:spacing w:after="0"/>
              <w:ind w:left="241" w:hanging="241"/>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releases:</w:t>
            </w:r>
            <w:r w:rsidRPr="00000D3B">
              <w:rPr>
                <w:i/>
                <w:noProof/>
                <w:sz w:val="18"/>
              </w:rPr>
              <w:br/>
              <w:t>Rel-8</w:t>
            </w:r>
            <w:r w:rsidRPr="00000D3B">
              <w:rPr>
                <w:i/>
                <w:noProof/>
                <w:sz w:val="18"/>
              </w:rPr>
              <w:tab/>
              <w:t>(Release 8)</w:t>
            </w:r>
            <w:r w:rsidR="007C2097" w:rsidRPr="00000D3B">
              <w:rPr>
                <w:i/>
                <w:noProof/>
                <w:sz w:val="18"/>
              </w:rPr>
              <w:br/>
              <w:t>Rel-9</w:t>
            </w:r>
            <w:r w:rsidR="007C2097" w:rsidRPr="00000D3B">
              <w:rPr>
                <w:i/>
                <w:noProof/>
                <w:sz w:val="18"/>
              </w:rPr>
              <w:tab/>
              <w:t>(Release 9)</w:t>
            </w:r>
            <w:r w:rsidR="009777D9" w:rsidRPr="00000D3B">
              <w:rPr>
                <w:i/>
                <w:noProof/>
                <w:sz w:val="18"/>
              </w:rPr>
              <w:br/>
              <w:t>Rel-10</w:t>
            </w:r>
            <w:r w:rsidR="009777D9" w:rsidRPr="00000D3B">
              <w:rPr>
                <w:i/>
                <w:noProof/>
                <w:sz w:val="18"/>
              </w:rPr>
              <w:tab/>
              <w:t>(Release 10)</w:t>
            </w:r>
            <w:r w:rsidR="000C038A" w:rsidRPr="00000D3B">
              <w:rPr>
                <w:i/>
                <w:noProof/>
                <w:sz w:val="18"/>
              </w:rPr>
              <w:br/>
              <w:t>Rel-11</w:t>
            </w:r>
            <w:r w:rsidR="000C038A" w:rsidRPr="00000D3B">
              <w:rPr>
                <w:i/>
                <w:noProof/>
                <w:sz w:val="18"/>
              </w:rPr>
              <w:tab/>
              <w:t>(Release 11)</w:t>
            </w:r>
            <w:r w:rsidR="000C038A" w:rsidRPr="00000D3B">
              <w:rPr>
                <w:i/>
                <w:noProof/>
                <w:sz w:val="18"/>
              </w:rPr>
              <w:br/>
            </w:r>
            <w:r w:rsidR="002E472E" w:rsidRPr="00000D3B">
              <w:rPr>
                <w:i/>
                <w:noProof/>
                <w:sz w:val="18"/>
              </w:rPr>
              <w:t>…</w:t>
            </w:r>
            <w:r w:rsidR="0051580D" w:rsidRPr="00000D3B">
              <w:rPr>
                <w:i/>
                <w:noProof/>
                <w:sz w:val="18"/>
              </w:rPr>
              <w:br/>
            </w:r>
            <w:r w:rsidR="00E34898" w:rsidRPr="00000D3B">
              <w:rPr>
                <w:i/>
                <w:noProof/>
                <w:sz w:val="18"/>
              </w:rPr>
              <w:t>Rel-15</w:t>
            </w:r>
            <w:r w:rsidR="00E34898" w:rsidRPr="00000D3B">
              <w:rPr>
                <w:i/>
                <w:noProof/>
                <w:sz w:val="18"/>
              </w:rPr>
              <w:tab/>
              <w:t>(Release 15)</w:t>
            </w:r>
            <w:r w:rsidR="00E34898" w:rsidRPr="00000D3B">
              <w:rPr>
                <w:i/>
                <w:noProof/>
                <w:sz w:val="18"/>
              </w:rPr>
              <w:br/>
              <w:t>Rel-16</w:t>
            </w:r>
            <w:r w:rsidR="00E34898" w:rsidRPr="00000D3B">
              <w:rPr>
                <w:i/>
                <w:noProof/>
                <w:sz w:val="18"/>
              </w:rPr>
              <w:tab/>
              <w:t>(Release 16)</w:t>
            </w:r>
            <w:r w:rsidR="002E472E" w:rsidRPr="00000D3B">
              <w:rPr>
                <w:i/>
                <w:noProof/>
                <w:sz w:val="18"/>
              </w:rPr>
              <w:br/>
              <w:t>Rel-17</w:t>
            </w:r>
            <w:r w:rsidR="002E472E" w:rsidRPr="00000D3B">
              <w:rPr>
                <w:i/>
                <w:noProof/>
                <w:sz w:val="18"/>
              </w:rPr>
              <w:tab/>
              <w:t>(Release 17)</w:t>
            </w:r>
            <w:r w:rsidR="002E472E" w:rsidRPr="00000D3B">
              <w:rPr>
                <w:i/>
                <w:noProof/>
                <w:sz w:val="18"/>
              </w:rPr>
              <w:br/>
              <w:t>Rel-18</w:t>
            </w:r>
            <w:r w:rsidR="002E472E" w:rsidRPr="00000D3B">
              <w:rPr>
                <w:i/>
                <w:noProof/>
                <w:sz w:val="18"/>
              </w:rPr>
              <w:tab/>
              <w:t>(Release 18)</w:t>
            </w:r>
          </w:p>
        </w:tc>
      </w:tr>
      <w:tr w:rsidR="001E41F3" w:rsidRPr="00000D3B" w14:paraId="7FBEB8E7" w14:textId="77777777" w:rsidTr="00547111">
        <w:tc>
          <w:tcPr>
            <w:tcW w:w="1843" w:type="dxa"/>
          </w:tcPr>
          <w:p w14:paraId="44A3A604" w14:textId="77777777" w:rsidR="001E41F3" w:rsidRPr="00000D3B" w:rsidRDefault="001E41F3">
            <w:pPr>
              <w:pStyle w:val="CRCoverPage"/>
              <w:spacing w:after="0"/>
              <w:rPr>
                <w:b/>
                <w:i/>
                <w:noProof/>
                <w:sz w:val="8"/>
                <w:szCs w:val="8"/>
              </w:rPr>
            </w:pPr>
          </w:p>
        </w:tc>
        <w:tc>
          <w:tcPr>
            <w:tcW w:w="7797" w:type="dxa"/>
            <w:gridSpan w:val="10"/>
          </w:tcPr>
          <w:p w14:paraId="5524CC4E" w14:textId="77777777" w:rsidR="001E41F3" w:rsidRPr="00000D3B" w:rsidRDefault="001E41F3">
            <w:pPr>
              <w:pStyle w:val="CRCoverPage"/>
              <w:spacing w:after="0"/>
              <w:rPr>
                <w:noProof/>
                <w:sz w:val="8"/>
                <w:szCs w:val="8"/>
              </w:rPr>
            </w:pPr>
          </w:p>
        </w:tc>
      </w:tr>
      <w:tr w:rsidR="001E41F3" w:rsidRPr="00000D3B" w14:paraId="1256F52C" w14:textId="77777777" w:rsidTr="00547111">
        <w:tc>
          <w:tcPr>
            <w:tcW w:w="2694" w:type="dxa"/>
            <w:gridSpan w:val="2"/>
            <w:tcBorders>
              <w:top w:val="single" w:sz="4" w:space="0" w:color="auto"/>
              <w:left w:val="single" w:sz="4" w:space="0" w:color="auto"/>
            </w:tcBorders>
          </w:tcPr>
          <w:p w14:paraId="52C87DB0" w14:textId="77777777" w:rsidR="001E41F3" w:rsidRPr="00000D3B" w:rsidRDefault="001E41F3">
            <w:pPr>
              <w:pStyle w:val="CRCoverPage"/>
              <w:tabs>
                <w:tab w:val="right" w:pos="2184"/>
              </w:tabs>
              <w:spacing w:after="0"/>
              <w:rPr>
                <w:b/>
                <w:i/>
                <w:noProof/>
              </w:rPr>
            </w:pPr>
            <w:r w:rsidRPr="00000D3B">
              <w:rPr>
                <w:b/>
                <w:i/>
                <w:noProof/>
              </w:rPr>
              <w:t>Reason for change:</w:t>
            </w:r>
          </w:p>
        </w:tc>
        <w:tc>
          <w:tcPr>
            <w:tcW w:w="6946" w:type="dxa"/>
            <w:gridSpan w:val="9"/>
            <w:tcBorders>
              <w:top w:val="single" w:sz="4" w:space="0" w:color="auto"/>
              <w:right w:val="single" w:sz="4" w:space="0" w:color="auto"/>
            </w:tcBorders>
            <w:shd w:val="pct30" w:color="FFFF00" w:fill="auto"/>
          </w:tcPr>
          <w:p w14:paraId="2DB93368" w14:textId="061294AB" w:rsidR="001E41F3" w:rsidRDefault="00CF1EDC">
            <w:pPr>
              <w:pStyle w:val="CRCoverPage"/>
              <w:spacing w:after="0"/>
              <w:ind w:left="100"/>
            </w:pPr>
            <w:r>
              <w:rPr>
                <w:noProof/>
              </w:rPr>
              <w:t xml:space="preserve">CA combinations </w:t>
            </w:r>
            <w:r>
              <w:t>CA_n26A-66A, CA_n26A-70A, CA_n48A-66A</w:t>
            </w:r>
            <w:r w:rsidR="00E56456">
              <w:t>,</w:t>
            </w:r>
            <w:r>
              <w:t xml:space="preserve"> </w:t>
            </w:r>
            <w:r w:rsidR="00E56456">
              <w:t>CA_n48A-70A and CA_n48A-n71A</w:t>
            </w:r>
            <w:r>
              <w:t xml:space="preserve"> are specified in 38.101 to have</w:t>
            </w:r>
            <w:r w:rsidR="00A2185C">
              <w:t xml:space="preserve"> UL CA with maximum output power</w:t>
            </w:r>
            <w:r w:rsidR="00D66122">
              <w:t xml:space="preserve"> and Spurious emissions co-existence requirements</w:t>
            </w:r>
            <w:r>
              <w:t xml:space="preserve">. These are not included to the 38.521-1. </w:t>
            </w:r>
          </w:p>
          <w:p w14:paraId="708AA7DE" w14:textId="779EE46C" w:rsidR="00D66122" w:rsidRPr="00000D3B" w:rsidRDefault="00D66122">
            <w:pPr>
              <w:pStyle w:val="CRCoverPage"/>
              <w:spacing w:after="0"/>
              <w:ind w:left="100"/>
              <w:rPr>
                <w:noProof/>
              </w:rPr>
            </w:pPr>
            <w:r>
              <w:t>Also, the Spurious emissions</w:t>
            </w:r>
            <w:r w:rsidR="007C5CD0">
              <w:t xml:space="preserve"> co-existence</w:t>
            </w:r>
            <w:r>
              <w:t xml:space="preserve"> requirement for CA_n66A-n71A and CA_n70A-n71A are missing from 38.521-1.</w:t>
            </w:r>
          </w:p>
        </w:tc>
      </w:tr>
      <w:tr w:rsidR="001E41F3" w:rsidRPr="00000D3B" w14:paraId="4CA74D09" w14:textId="77777777" w:rsidTr="00547111">
        <w:tc>
          <w:tcPr>
            <w:tcW w:w="2694" w:type="dxa"/>
            <w:gridSpan w:val="2"/>
            <w:tcBorders>
              <w:left w:val="single" w:sz="4" w:space="0" w:color="auto"/>
            </w:tcBorders>
          </w:tcPr>
          <w:p w14:paraId="2D0866D6"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D3B" w:rsidRDefault="001E41F3">
            <w:pPr>
              <w:pStyle w:val="CRCoverPage"/>
              <w:spacing w:after="0"/>
              <w:rPr>
                <w:noProof/>
                <w:sz w:val="8"/>
                <w:szCs w:val="8"/>
              </w:rPr>
            </w:pPr>
          </w:p>
        </w:tc>
      </w:tr>
      <w:tr w:rsidR="001E41F3" w:rsidRPr="00000D3B" w14:paraId="21016551" w14:textId="77777777" w:rsidTr="00547111">
        <w:tc>
          <w:tcPr>
            <w:tcW w:w="2694" w:type="dxa"/>
            <w:gridSpan w:val="2"/>
            <w:tcBorders>
              <w:left w:val="single" w:sz="4" w:space="0" w:color="auto"/>
            </w:tcBorders>
          </w:tcPr>
          <w:p w14:paraId="49433147" w14:textId="77777777" w:rsidR="001E41F3" w:rsidRPr="00000D3B" w:rsidRDefault="001E41F3">
            <w:pPr>
              <w:pStyle w:val="CRCoverPage"/>
              <w:tabs>
                <w:tab w:val="right" w:pos="2184"/>
              </w:tabs>
              <w:spacing w:after="0"/>
              <w:rPr>
                <w:b/>
                <w:i/>
                <w:noProof/>
              </w:rPr>
            </w:pPr>
            <w:r w:rsidRPr="00000D3B">
              <w:rPr>
                <w:b/>
                <w:i/>
                <w:noProof/>
              </w:rPr>
              <w:t>Summary of change</w:t>
            </w:r>
            <w:r w:rsidR="0051580D" w:rsidRPr="00000D3B">
              <w:rPr>
                <w:b/>
                <w:i/>
                <w:noProof/>
              </w:rPr>
              <w:t>:</w:t>
            </w:r>
          </w:p>
        </w:tc>
        <w:tc>
          <w:tcPr>
            <w:tcW w:w="6946" w:type="dxa"/>
            <w:gridSpan w:val="9"/>
            <w:tcBorders>
              <w:right w:val="single" w:sz="4" w:space="0" w:color="auto"/>
            </w:tcBorders>
            <w:shd w:val="pct30" w:color="FFFF00" w:fill="auto"/>
          </w:tcPr>
          <w:p w14:paraId="4B0B54FD" w14:textId="30F8324E" w:rsidR="001E41F3" w:rsidRDefault="00CF1EDC">
            <w:pPr>
              <w:pStyle w:val="CRCoverPage"/>
              <w:spacing w:after="0"/>
              <w:ind w:left="100"/>
            </w:pPr>
            <w:r>
              <w:t xml:space="preserve">Addition of </w:t>
            </w:r>
            <w:r w:rsidR="00A2185C">
              <w:t>Maximum output power</w:t>
            </w:r>
            <w:r>
              <w:t xml:space="preserve"> </w:t>
            </w:r>
            <w:r w:rsidR="00D66122">
              <w:t>and spurius emissions</w:t>
            </w:r>
            <w:r>
              <w:t xml:space="preserve"> for CA combinations CA_n26A-66A, CA_n26A-70A, CA_n48A-66A</w:t>
            </w:r>
            <w:r w:rsidR="00E56456">
              <w:t>, CA_n48A-70A and CA_n48A-n71A</w:t>
            </w:r>
          </w:p>
          <w:p w14:paraId="31C656EC" w14:textId="37BB04A7" w:rsidR="007C5CD0" w:rsidRPr="00000D3B" w:rsidRDefault="007C5CD0">
            <w:pPr>
              <w:pStyle w:val="CRCoverPage"/>
              <w:spacing w:after="0"/>
              <w:ind w:left="100"/>
              <w:rPr>
                <w:noProof/>
              </w:rPr>
            </w:pPr>
            <w:r>
              <w:t>Spurious emissions co-existence requirement for CA_n66A-n71A and CA_n70A-n71A is added.</w:t>
            </w:r>
          </w:p>
        </w:tc>
      </w:tr>
      <w:tr w:rsidR="001E41F3" w:rsidRPr="00000D3B" w14:paraId="1F886379" w14:textId="77777777" w:rsidTr="00547111">
        <w:tc>
          <w:tcPr>
            <w:tcW w:w="2694" w:type="dxa"/>
            <w:gridSpan w:val="2"/>
            <w:tcBorders>
              <w:left w:val="single" w:sz="4" w:space="0" w:color="auto"/>
            </w:tcBorders>
          </w:tcPr>
          <w:p w14:paraId="4D989623"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D3B" w:rsidRDefault="001E41F3">
            <w:pPr>
              <w:pStyle w:val="CRCoverPage"/>
              <w:spacing w:after="0"/>
              <w:rPr>
                <w:noProof/>
                <w:sz w:val="8"/>
                <w:szCs w:val="8"/>
              </w:rPr>
            </w:pPr>
          </w:p>
        </w:tc>
      </w:tr>
      <w:tr w:rsidR="001E41F3" w:rsidRPr="00000D3B" w14:paraId="678D7BF9" w14:textId="77777777" w:rsidTr="00547111">
        <w:tc>
          <w:tcPr>
            <w:tcW w:w="2694" w:type="dxa"/>
            <w:gridSpan w:val="2"/>
            <w:tcBorders>
              <w:left w:val="single" w:sz="4" w:space="0" w:color="auto"/>
              <w:bottom w:val="single" w:sz="4" w:space="0" w:color="auto"/>
            </w:tcBorders>
          </w:tcPr>
          <w:p w14:paraId="4E5CE1B6" w14:textId="77777777" w:rsidR="001E41F3" w:rsidRPr="00000D3B" w:rsidRDefault="001E41F3">
            <w:pPr>
              <w:pStyle w:val="CRCoverPage"/>
              <w:tabs>
                <w:tab w:val="right" w:pos="2184"/>
              </w:tabs>
              <w:spacing w:after="0"/>
              <w:rPr>
                <w:b/>
                <w:i/>
                <w:noProof/>
              </w:rPr>
            </w:pPr>
            <w:r w:rsidRPr="00000D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474CE" w14:textId="48DD2E6F" w:rsidR="001E41F3" w:rsidRDefault="00A2185C">
            <w:pPr>
              <w:pStyle w:val="CRCoverPage"/>
              <w:spacing w:after="0"/>
              <w:ind w:left="100"/>
            </w:pPr>
            <w:r>
              <w:t>Maximum output power</w:t>
            </w:r>
            <w:r w:rsidR="00CF1EDC">
              <w:t xml:space="preserve"> </w:t>
            </w:r>
            <w:r w:rsidR="00D66122">
              <w:t xml:space="preserve">and spurious emissions </w:t>
            </w:r>
            <w:r w:rsidR="00CF1EDC">
              <w:t>for CA combinations CA_n26A-66A, CA_n26A-70A, CA_n48A-66A</w:t>
            </w:r>
            <w:r w:rsidR="00E56456">
              <w:t>, CA_n48A-70A and CA_n48A-n71A</w:t>
            </w:r>
            <w:r w:rsidR="00CF1EDC">
              <w:t xml:space="preserve"> cannot be tested</w:t>
            </w:r>
          </w:p>
          <w:p w14:paraId="5C4BEB44" w14:textId="154AA1E1" w:rsidR="007C5CD0" w:rsidRPr="00000D3B" w:rsidRDefault="007C5CD0">
            <w:pPr>
              <w:pStyle w:val="CRCoverPage"/>
              <w:spacing w:after="0"/>
              <w:ind w:left="100"/>
              <w:rPr>
                <w:noProof/>
              </w:rPr>
            </w:pPr>
            <w:r>
              <w:t>Spurious emissions co-existence for CA_n66A-n71A and CA_n70A-n71A cannot be tested.</w:t>
            </w:r>
          </w:p>
        </w:tc>
      </w:tr>
      <w:tr w:rsidR="001E41F3" w:rsidRPr="00000D3B" w14:paraId="034AF533" w14:textId="77777777" w:rsidTr="00547111">
        <w:tc>
          <w:tcPr>
            <w:tcW w:w="2694" w:type="dxa"/>
            <w:gridSpan w:val="2"/>
          </w:tcPr>
          <w:p w14:paraId="39D9EB5B" w14:textId="77777777" w:rsidR="001E41F3" w:rsidRPr="00000D3B" w:rsidRDefault="001E41F3">
            <w:pPr>
              <w:pStyle w:val="CRCoverPage"/>
              <w:spacing w:after="0"/>
              <w:rPr>
                <w:b/>
                <w:i/>
                <w:noProof/>
                <w:sz w:val="8"/>
                <w:szCs w:val="8"/>
              </w:rPr>
            </w:pPr>
          </w:p>
        </w:tc>
        <w:tc>
          <w:tcPr>
            <w:tcW w:w="6946" w:type="dxa"/>
            <w:gridSpan w:val="9"/>
          </w:tcPr>
          <w:p w14:paraId="7826CB1C" w14:textId="77777777" w:rsidR="001E41F3" w:rsidRPr="00000D3B" w:rsidRDefault="001E41F3">
            <w:pPr>
              <w:pStyle w:val="CRCoverPage"/>
              <w:spacing w:after="0"/>
              <w:rPr>
                <w:noProof/>
                <w:sz w:val="8"/>
                <w:szCs w:val="8"/>
              </w:rPr>
            </w:pPr>
          </w:p>
        </w:tc>
      </w:tr>
      <w:tr w:rsidR="001E41F3" w:rsidRPr="00000D3B" w14:paraId="6A17D7AC" w14:textId="77777777" w:rsidTr="00547111">
        <w:tc>
          <w:tcPr>
            <w:tcW w:w="2694" w:type="dxa"/>
            <w:gridSpan w:val="2"/>
            <w:tcBorders>
              <w:top w:val="single" w:sz="4" w:space="0" w:color="auto"/>
              <w:left w:val="single" w:sz="4" w:space="0" w:color="auto"/>
            </w:tcBorders>
          </w:tcPr>
          <w:p w14:paraId="6DAD5B19" w14:textId="77777777" w:rsidR="001E41F3" w:rsidRPr="00000D3B" w:rsidRDefault="001E41F3">
            <w:pPr>
              <w:pStyle w:val="CRCoverPage"/>
              <w:tabs>
                <w:tab w:val="right" w:pos="2184"/>
              </w:tabs>
              <w:spacing w:after="0"/>
              <w:rPr>
                <w:b/>
                <w:i/>
                <w:noProof/>
              </w:rPr>
            </w:pPr>
            <w:r w:rsidRPr="00000D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FA6CD" w:rsidR="001E41F3" w:rsidRPr="00000D3B" w:rsidRDefault="00A2185C">
            <w:pPr>
              <w:pStyle w:val="CRCoverPage"/>
              <w:spacing w:after="0"/>
              <w:ind w:left="100"/>
              <w:rPr>
                <w:noProof/>
              </w:rPr>
            </w:pPr>
            <w:r>
              <w:rPr>
                <w:noProof/>
              </w:rPr>
              <w:t>6.2A.1.0.3</w:t>
            </w:r>
            <w:r w:rsidR="00D66122">
              <w:rPr>
                <w:noProof/>
              </w:rPr>
              <w:t>, 6.2A.1.1, 6.5A.3.2</w:t>
            </w:r>
          </w:p>
        </w:tc>
      </w:tr>
      <w:tr w:rsidR="001E41F3" w:rsidRPr="00000D3B" w14:paraId="56E1E6C3" w14:textId="77777777" w:rsidTr="00547111">
        <w:tc>
          <w:tcPr>
            <w:tcW w:w="2694" w:type="dxa"/>
            <w:gridSpan w:val="2"/>
            <w:tcBorders>
              <w:left w:val="single" w:sz="4" w:space="0" w:color="auto"/>
            </w:tcBorders>
          </w:tcPr>
          <w:p w14:paraId="2FB9DE77"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D3B" w:rsidRDefault="001E41F3">
            <w:pPr>
              <w:pStyle w:val="CRCoverPage"/>
              <w:spacing w:after="0"/>
              <w:rPr>
                <w:noProof/>
                <w:sz w:val="8"/>
                <w:szCs w:val="8"/>
              </w:rPr>
            </w:pPr>
          </w:p>
        </w:tc>
      </w:tr>
      <w:tr w:rsidR="001E41F3" w:rsidRPr="00000D3B" w14:paraId="76F95A8B" w14:textId="77777777" w:rsidTr="00547111">
        <w:tc>
          <w:tcPr>
            <w:tcW w:w="2694" w:type="dxa"/>
            <w:gridSpan w:val="2"/>
            <w:tcBorders>
              <w:left w:val="single" w:sz="4" w:space="0" w:color="auto"/>
            </w:tcBorders>
          </w:tcPr>
          <w:p w14:paraId="335EAB52" w14:textId="77777777" w:rsidR="001E41F3" w:rsidRPr="00000D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D3B" w:rsidRDefault="001E41F3">
            <w:pPr>
              <w:pStyle w:val="CRCoverPage"/>
              <w:spacing w:after="0"/>
              <w:jc w:val="center"/>
              <w:rPr>
                <w:b/>
                <w:caps/>
                <w:noProof/>
              </w:rPr>
            </w:pPr>
            <w:r w:rsidRPr="00000D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D3B" w:rsidRDefault="001E41F3">
            <w:pPr>
              <w:pStyle w:val="CRCoverPage"/>
              <w:spacing w:after="0"/>
              <w:jc w:val="center"/>
              <w:rPr>
                <w:b/>
                <w:caps/>
                <w:noProof/>
              </w:rPr>
            </w:pPr>
            <w:r w:rsidRPr="00000D3B">
              <w:rPr>
                <w:b/>
                <w:caps/>
                <w:noProof/>
              </w:rPr>
              <w:t>N</w:t>
            </w:r>
          </w:p>
        </w:tc>
        <w:tc>
          <w:tcPr>
            <w:tcW w:w="2977" w:type="dxa"/>
            <w:gridSpan w:val="4"/>
          </w:tcPr>
          <w:p w14:paraId="304CCBCB" w14:textId="77777777" w:rsidR="001E41F3" w:rsidRPr="00000D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D3B" w:rsidRDefault="001E41F3">
            <w:pPr>
              <w:pStyle w:val="CRCoverPage"/>
              <w:spacing w:after="0"/>
              <w:ind w:left="99"/>
              <w:rPr>
                <w:noProof/>
              </w:rPr>
            </w:pPr>
          </w:p>
        </w:tc>
      </w:tr>
      <w:tr w:rsidR="001E41F3" w:rsidRPr="00000D3B" w14:paraId="34ACE2EB" w14:textId="77777777" w:rsidTr="00547111">
        <w:tc>
          <w:tcPr>
            <w:tcW w:w="2694" w:type="dxa"/>
            <w:gridSpan w:val="2"/>
            <w:tcBorders>
              <w:left w:val="single" w:sz="4" w:space="0" w:color="auto"/>
            </w:tcBorders>
          </w:tcPr>
          <w:p w14:paraId="571382F3" w14:textId="77777777" w:rsidR="001E41F3" w:rsidRPr="00000D3B" w:rsidRDefault="001E41F3">
            <w:pPr>
              <w:pStyle w:val="CRCoverPage"/>
              <w:tabs>
                <w:tab w:val="right" w:pos="2184"/>
              </w:tabs>
              <w:spacing w:after="0"/>
              <w:rPr>
                <w:b/>
                <w:i/>
                <w:noProof/>
              </w:rPr>
            </w:pPr>
            <w:r w:rsidRPr="00000D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Pr="00000D3B" w:rsidRDefault="007C2A7E">
            <w:pPr>
              <w:pStyle w:val="CRCoverPage"/>
              <w:spacing w:after="0"/>
              <w:jc w:val="center"/>
              <w:rPr>
                <w:b/>
                <w:caps/>
                <w:noProof/>
              </w:rPr>
            </w:pPr>
            <w:r w:rsidRPr="00000D3B">
              <w:rPr>
                <w:b/>
                <w:caps/>
                <w:noProof/>
              </w:rPr>
              <w:t>X</w:t>
            </w:r>
          </w:p>
        </w:tc>
        <w:tc>
          <w:tcPr>
            <w:tcW w:w="2977" w:type="dxa"/>
            <w:gridSpan w:val="4"/>
          </w:tcPr>
          <w:p w14:paraId="7DB274D8" w14:textId="77777777" w:rsidR="001E41F3" w:rsidRPr="00000D3B" w:rsidRDefault="001E41F3">
            <w:pPr>
              <w:pStyle w:val="CRCoverPage"/>
              <w:tabs>
                <w:tab w:val="right" w:pos="2893"/>
              </w:tabs>
              <w:spacing w:after="0"/>
              <w:rPr>
                <w:noProof/>
              </w:rPr>
            </w:pPr>
            <w:r w:rsidRPr="00000D3B">
              <w:rPr>
                <w:noProof/>
              </w:rPr>
              <w:t xml:space="preserve"> Other core specifications</w:t>
            </w:r>
            <w:r w:rsidRPr="00000D3B">
              <w:rPr>
                <w:noProof/>
              </w:rPr>
              <w:tab/>
            </w:r>
          </w:p>
        </w:tc>
        <w:tc>
          <w:tcPr>
            <w:tcW w:w="3401" w:type="dxa"/>
            <w:gridSpan w:val="3"/>
            <w:tcBorders>
              <w:right w:val="single" w:sz="4" w:space="0" w:color="auto"/>
            </w:tcBorders>
            <w:shd w:val="pct30" w:color="FFFF00" w:fill="auto"/>
          </w:tcPr>
          <w:p w14:paraId="42398B96"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446DDBAC" w14:textId="77777777" w:rsidTr="00547111">
        <w:tc>
          <w:tcPr>
            <w:tcW w:w="2694" w:type="dxa"/>
            <w:gridSpan w:val="2"/>
            <w:tcBorders>
              <w:left w:val="single" w:sz="4" w:space="0" w:color="auto"/>
            </w:tcBorders>
          </w:tcPr>
          <w:p w14:paraId="678A1AA6" w14:textId="77777777" w:rsidR="001E41F3" w:rsidRPr="00000D3B" w:rsidRDefault="001E41F3">
            <w:pPr>
              <w:pStyle w:val="CRCoverPage"/>
              <w:spacing w:after="0"/>
              <w:rPr>
                <w:b/>
                <w:i/>
                <w:noProof/>
              </w:rPr>
            </w:pPr>
            <w:r w:rsidRPr="00000D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Pr="00000D3B" w:rsidRDefault="007C2A7E">
            <w:pPr>
              <w:pStyle w:val="CRCoverPage"/>
              <w:spacing w:after="0"/>
              <w:jc w:val="center"/>
              <w:rPr>
                <w:b/>
                <w:caps/>
                <w:noProof/>
              </w:rPr>
            </w:pPr>
            <w:r w:rsidRPr="00000D3B">
              <w:rPr>
                <w:b/>
                <w:caps/>
                <w:noProof/>
              </w:rPr>
              <w:t>X</w:t>
            </w:r>
          </w:p>
        </w:tc>
        <w:tc>
          <w:tcPr>
            <w:tcW w:w="2977" w:type="dxa"/>
            <w:gridSpan w:val="4"/>
          </w:tcPr>
          <w:p w14:paraId="1A4306D9" w14:textId="77777777" w:rsidR="001E41F3" w:rsidRPr="00000D3B" w:rsidRDefault="001E41F3">
            <w:pPr>
              <w:pStyle w:val="CRCoverPage"/>
              <w:spacing w:after="0"/>
              <w:rPr>
                <w:noProof/>
              </w:rPr>
            </w:pPr>
            <w:r w:rsidRPr="00000D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55C714D2" w14:textId="77777777" w:rsidTr="00547111">
        <w:tc>
          <w:tcPr>
            <w:tcW w:w="2694" w:type="dxa"/>
            <w:gridSpan w:val="2"/>
            <w:tcBorders>
              <w:left w:val="single" w:sz="4" w:space="0" w:color="auto"/>
            </w:tcBorders>
          </w:tcPr>
          <w:p w14:paraId="45913E62" w14:textId="77777777" w:rsidR="001E41F3" w:rsidRPr="00000D3B" w:rsidRDefault="00145D43">
            <w:pPr>
              <w:pStyle w:val="CRCoverPage"/>
              <w:spacing w:after="0"/>
              <w:rPr>
                <w:b/>
                <w:i/>
                <w:noProof/>
              </w:rPr>
            </w:pPr>
            <w:r w:rsidRPr="00000D3B">
              <w:rPr>
                <w:b/>
                <w:i/>
                <w:noProof/>
              </w:rPr>
              <w:t xml:space="preserve">(show </w:t>
            </w:r>
            <w:r w:rsidR="00592D74" w:rsidRPr="00000D3B">
              <w:rPr>
                <w:b/>
                <w:i/>
                <w:noProof/>
              </w:rPr>
              <w:t xml:space="preserve">related </w:t>
            </w:r>
            <w:r w:rsidRPr="00000D3B">
              <w:rPr>
                <w:b/>
                <w:i/>
                <w:noProof/>
              </w:rPr>
              <w:t>CR</w:t>
            </w:r>
            <w:r w:rsidR="00592D74" w:rsidRPr="00000D3B">
              <w:rPr>
                <w:b/>
                <w:i/>
                <w:noProof/>
              </w:rPr>
              <w:t>s</w:t>
            </w:r>
            <w:r w:rsidRPr="00000D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Pr="00000D3B" w:rsidRDefault="007C2A7E">
            <w:pPr>
              <w:pStyle w:val="CRCoverPage"/>
              <w:spacing w:after="0"/>
              <w:jc w:val="center"/>
              <w:rPr>
                <w:b/>
                <w:caps/>
                <w:noProof/>
              </w:rPr>
            </w:pPr>
            <w:r w:rsidRPr="00000D3B">
              <w:rPr>
                <w:b/>
                <w:caps/>
                <w:noProof/>
              </w:rPr>
              <w:t>X</w:t>
            </w:r>
          </w:p>
        </w:tc>
        <w:tc>
          <w:tcPr>
            <w:tcW w:w="2977" w:type="dxa"/>
            <w:gridSpan w:val="4"/>
          </w:tcPr>
          <w:p w14:paraId="1B4FF921" w14:textId="77777777" w:rsidR="001E41F3" w:rsidRPr="00000D3B" w:rsidRDefault="001E41F3">
            <w:pPr>
              <w:pStyle w:val="CRCoverPage"/>
              <w:spacing w:after="0"/>
              <w:rPr>
                <w:noProof/>
              </w:rPr>
            </w:pPr>
            <w:r w:rsidRPr="00000D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D3B" w:rsidRDefault="00145D43">
            <w:pPr>
              <w:pStyle w:val="CRCoverPage"/>
              <w:spacing w:after="0"/>
              <w:ind w:left="99"/>
              <w:rPr>
                <w:noProof/>
              </w:rPr>
            </w:pPr>
            <w:r w:rsidRPr="00000D3B">
              <w:rPr>
                <w:noProof/>
              </w:rPr>
              <w:t>TS</w:t>
            </w:r>
            <w:r w:rsidR="000A6394" w:rsidRPr="00000D3B">
              <w:rPr>
                <w:noProof/>
              </w:rPr>
              <w:t xml:space="preserve">/TR ... CR ... </w:t>
            </w:r>
          </w:p>
        </w:tc>
      </w:tr>
      <w:tr w:rsidR="001E41F3" w:rsidRPr="00000D3B" w14:paraId="60DF82CC" w14:textId="77777777" w:rsidTr="008863B9">
        <w:tc>
          <w:tcPr>
            <w:tcW w:w="2694" w:type="dxa"/>
            <w:gridSpan w:val="2"/>
            <w:tcBorders>
              <w:left w:val="single" w:sz="4" w:space="0" w:color="auto"/>
            </w:tcBorders>
          </w:tcPr>
          <w:p w14:paraId="517696CD" w14:textId="77777777" w:rsidR="001E41F3" w:rsidRPr="00000D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D3B" w:rsidRDefault="001E41F3">
            <w:pPr>
              <w:pStyle w:val="CRCoverPage"/>
              <w:spacing w:after="0"/>
              <w:rPr>
                <w:noProof/>
              </w:rPr>
            </w:pPr>
          </w:p>
        </w:tc>
      </w:tr>
      <w:tr w:rsidR="001E41F3" w:rsidRPr="00000D3B" w14:paraId="556B87B6" w14:textId="77777777" w:rsidTr="008863B9">
        <w:tc>
          <w:tcPr>
            <w:tcW w:w="2694" w:type="dxa"/>
            <w:gridSpan w:val="2"/>
            <w:tcBorders>
              <w:left w:val="single" w:sz="4" w:space="0" w:color="auto"/>
              <w:bottom w:val="single" w:sz="4" w:space="0" w:color="auto"/>
            </w:tcBorders>
          </w:tcPr>
          <w:p w14:paraId="79A9C411" w14:textId="77777777" w:rsidR="001E41F3" w:rsidRPr="00000D3B" w:rsidRDefault="001E41F3">
            <w:pPr>
              <w:pStyle w:val="CRCoverPage"/>
              <w:tabs>
                <w:tab w:val="right" w:pos="2184"/>
              </w:tabs>
              <w:spacing w:after="0"/>
              <w:rPr>
                <w:b/>
                <w:i/>
                <w:noProof/>
              </w:rPr>
            </w:pPr>
            <w:r w:rsidRPr="00000D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D3B" w:rsidRDefault="001E41F3">
            <w:pPr>
              <w:pStyle w:val="CRCoverPage"/>
              <w:spacing w:after="0"/>
              <w:ind w:left="100"/>
              <w:rPr>
                <w:noProof/>
              </w:rPr>
            </w:pPr>
          </w:p>
        </w:tc>
      </w:tr>
      <w:tr w:rsidR="008863B9" w:rsidRPr="00000D3B" w14:paraId="45BFE792" w14:textId="77777777" w:rsidTr="008863B9">
        <w:tc>
          <w:tcPr>
            <w:tcW w:w="2694" w:type="dxa"/>
            <w:gridSpan w:val="2"/>
            <w:tcBorders>
              <w:top w:val="single" w:sz="4" w:space="0" w:color="auto"/>
              <w:bottom w:val="single" w:sz="4" w:space="0" w:color="auto"/>
            </w:tcBorders>
          </w:tcPr>
          <w:p w14:paraId="194242DD" w14:textId="77777777" w:rsidR="008863B9" w:rsidRPr="00000D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D3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D3B" w:rsidRDefault="008863B9">
            <w:pPr>
              <w:pStyle w:val="CRCoverPage"/>
              <w:tabs>
                <w:tab w:val="right" w:pos="2184"/>
              </w:tabs>
              <w:spacing w:after="0"/>
              <w:rPr>
                <w:b/>
                <w:i/>
                <w:noProof/>
              </w:rPr>
            </w:pPr>
            <w:r w:rsidRPr="00000D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A4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F9B7D3" w14:textId="77777777" w:rsidR="003D2217" w:rsidRDefault="003D2217" w:rsidP="003D2217">
      <w:pPr>
        <w:rPr>
          <w:rFonts w:asciiTheme="minorHAnsi" w:eastAsiaTheme="minorHAnsi" w:hAnsiTheme="minorHAnsi" w:cstheme="minorBidi"/>
          <w:sz w:val="22"/>
          <w:szCs w:val="22"/>
          <w:lang w:val="en-US"/>
        </w:rPr>
      </w:pPr>
    </w:p>
    <w:p w14:paraId="64BA3CC4" w14:textId="77777777" w:rsidR="006377A1" w:rsidRDefault="006377A1" w:rsidP="006377A1">
      <w:pPr>
        <w:pStyle w:val="Heading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27478351"/>
      <w:bookmarkStart w:id="10" w:name="_Toc36227065"/>
      <w:r>
        <w:t>6.2A</w:t>
      </w:r>
      <w:r>
        <w:tab/>
        <w:t>Transmitter power for CA</w:t>
      </w:r>
      <w:bookmarkEnd w:id="2"/>
      <w:bookmarkEnd w:id="3"/>
      <w:bookmarkEnd w:id="4"/>
      <w:bookmarkEnd w:id="5"/>
      <w:bookmarkEnd w:id="6"/>
      <w:bookmarkEnd w:id="7"/>
      <w:bookmarkEnd w:id="8"/>
    </w:p>
    <w:p w14:paraId="57BA2735" w14:textId="77777777" w:rsidR="006377A1" w:rsidRDefault="006377A1" w:rsidP="006377A1">
      <w:pPr>
        <w:pStyle w:val="Heading3"/>
        <w:rPr>
          <w:rFonts w:eastAsia="Malgun Gothic"/>
        </w:rPr>
      </w:pPr>
      <w:bookmarkStart w:id="11" w:name="_Toc27477835"/>
      <w:bookmarkStart w:id="12" w:name="_Toc36226519"/>
      <w:bookmarkStart w:id="13" w:name="_Toc44323776"/>
      <w:bookmarkStart w:id="14" w:name="_Toc52989944"/>
      <w:bookmarkStart w:id="15" w:name="_Toc60823140"/>
      <w:bookmarkStart w:id="16" w:name="_Toc60825062"/>
      <w:bookmarkStart w:id="17" w:name="_Toc69305959"/>
      <w:bookmarkStart w:id="18" w:name="_Toc69309788"/>
      <w:bookmarkStart w:id="19" w:name="_Toc76020100"/>
      <w:bookmarkStart w:id="20" w:name="_Toc83720573"/>
      <w:r>
        <w:rPr>
          <w:rFonts w:eastAsia="Malgun Gothic"/>
        </w:rPr>
        <w:t>6.2A.1</w:t>
      </w:r>
      <w:r>
        <w:rPr>
          <w:rFonts w:eastAsia="Malgun Gothic"/>
        </w:rPr>
        <w:tab/>
        <w:t>UE maximum output power for CA</w:t>
      </w:r>
      <w:bookmarkEnd w:id="11"/>
      <w:bookmarkEnd w:id="12"/>
      <w:bookmarkEnd w:id="13"/>
      <w:bookmarkEnd w:id="14"/>
      <w:bookmarkEnd w:id="15"/>
      <w:bookmarkEnd w:id="16"/>
      <w:bookmarkEnd w:id="17"/>
      <w:bookmarkEnd w:id="18"/>
      <w:bookmarkEnd w:id="19"/>
      <w:bookmarkEnd w:id="20"/>
    </w:p>
    <w:p w14:paraId="1B7F0DB3" w14:textId="77777777" w:rsidR="006377A1" w:rsidRDefault="006377A1" w:rsidP="006377A1">
      <w:pPr>
        <w:pStyle w:val="Heading4"/>
        <w:rPr>
          <w:rFonts w:eastAsia="Malgun Gothic"/>
        </w:rPr>
      </w:pPr>
      <w:bookmarkStart w:id="21" w:name="_Toc27477836"/>
      <w:bookmarkStart w:id="22" w:name="_Toc36226520"/>
      <w:bookmarkStart w:id="23" w:name="_Toc44323777"/>
      <w:bookmarkStart w:id="24" w:name="_Toc52989945"/>
      <w:bookmarkStart w:id="25" w:name="_Toc60823141"/>
      <w:bookmarkStart w:id="26" w:name="_Toc60825063"/>
      <w:bookmarkStart w:id="27" w:name="_Toc69305960"/>
      <w:bookmarkStart w:id="28" w:name="_Toc69309789"/>
      <w:bookmarkStart w:id="29" w:name="_Toc76020101"/>
      <w:bookmarkStart w:id="30" w:name="_Toc83720574"/>
      <w:r>
        <w:rPr>
          <w:rFonts w:eastAsia="Malgun Gothic"/>
        </w:rPr>
        <w:t>6.2A.1.0</w:t>
      </w:r>
      <w:r>
        <w:rPr>
          <w:rFonts w:eastAsia="Malgun Gothic"/>
        </w:rPr>
        <w:tab/>
        <w:t>Minimum conformance requirements</w:t>
      </w:r>
      <w:bookmarkEnd w:id="21"/>
      <w:bookmarkEnd w:id="22"/>
      <w:bookmarkEnd w:id="23"/>
      <w:bookmarkEnd w:id="24"/>
      <w:bookmarkEnd w:id="25"/>
      <w:bookmarkEnd w:id="26"/>
      <w:bookmarkEnd w:id="27"/>
      <w:bookmarkEnd w:id="28"/>
      <w:bookmarkEnd w:id="29"/>
      <w:bookmarkEnd w:id="30"/>
    </w:p>
    <w:p w14:paraId="743D3FA6" w14:textId="77777777" w:rsidR="006377A1" w:rsidRDefault="006377A1" w:rsidP="006377A1">
      <w:pPr>
        <w:pStyle w:val="Heading5"/>
        <w:rPr>
          <w:rFonts w:eastAsia="Malgun Gothic"/>
        </w:rPr>
      </w:pPr>
      <w:bookmarkStart w:id="31" w:name="_Toc27477837"/>
      <w:bookmarkStart w:id="32" w:name="_Toc36226521"/>
      <w:bookmarkStart w:id="33" w:name="_Toc44323778"/>
      <w:bookmarkStart w:id="34" w:name="_Toc52989946"/>
      <w:bookmarkStart w:id="35" w:name="_Toc60823142"/>
      <w:bookmarkStart w:id="36" w:name="_Toc60825064"/>
      <w:bookmarkStart w:id="37" w:name="_Toc69305961"/>
      <w:bookmarkStart w:id="38" w:name="_Toc69309790"/>
      <w:bookmarkStart w:id="39" w:name="_Toc76020102"/>
      <w:bookmarkStart w:id="40" w:name="_Toc83720575"/>
      <w:r>
        <w:rPr>
          <w:rFonts w:eastAsia="Malgun Gothic"/>
        </w:rPr>
        <w:t>6.2A.1.0.1</w:t>
      </w:r>
      <w:r>
        <w:rPr>
          <w:rFonts w:eastAsia="Malgun Gothic"/>
        </w:rPr>
        <w:tab/>
        <w:t>Void</w:t>
      </w:r>
      <w:bookmarkEnd w:id="31"/>
      <w:bookmarkEnd w:id="32"/>
      <w:bookmarkEnd w:id="33"/>
      <w:bookmarkEnd w:id="34"/>
      <w:bookmarkEnd w:id="35"/>
      <w:bookmarkEnd w:id="36"/>
      <w:bookmarkEnd w:id="37"/>
      <w:bookmarkEnd w:id="38"/>
      <w:bookmarkEnd w:id="39"/>
      <w:bookmarkEnd w:id="40"/>
    </w:p>
    <w:p w14:paraId="6CBFC946" w14:textId="77777777" w:rsidR="006377A1" w:rsidRDefault="006377A1" w:rsidP="006377A1">
      <w:pPr>
        <w:pStyle w:val="Heading5"/>
        <w:rPr>
          <w:rFonts w:eastAsia="Malgun Gothic"/>
        </w:rPr>
      </w:pPr>
      <w:bookmarkStart w:id="41" w:name="_Toc27477838"/>
      <w:bookmarkStart w:id="42" w:name="_Toc36226522"/>
      <w:bookmarkStart w:id="43" w:name="_Toc44323779"/>
      <w:bookmarkStart w:id="44" w:name="_Toc52989947"/>
      <w:bookmarkStart w:id="45" w:name="_Toc60823143"/>
      <w:bookmarkStart w:id="46" w:name="_Toc60825065"/>
      <w:bookmarkStart w:id="47" w:name="_Toc69305962"/>
      <w:bookmarkStart w:id="48" w:name="_Toc69309791"/>
      <w:bookmarkStart w:id="49" w:name="_Toc76020103"/>
      <w:bookmarkStart w:id="50" w:name="_Toc83720576"/>
      <w:r>
        <w:rPr>
          <w:rFonts w:eastAsia="Malgun Gothic"/>
        </w:rPr>
        <w:t>6.2A.1.0.2</w:t>
      </w:r>
      <w:r>
        <w:rPr>
          <w:rFonts w:eastAsia="Malgun Gothic"/>
        </w:rPr>
        <w:tab/>
        <w:t>Void</w:t>
      </w:r>
      <w:bookmarkEnd w:id="41"/>
      <w:bookmarkEnd w:id="42"/>
      <w:bookmarkEnd w:id="43"/>
      <w:bookmarkEnd w:id="44"/>
      <w:bookmarkEnd w:id="45"/>
      <w:bookmarkEnd w:id="46"/>
      <w:bookmarkEnd w:id="47"/>
      <w:bookmarkEnd w:id="48"/>
      <w:bookmarkEnd w:id="49"/>
      <w:bookmarkEnd w:id="50"/>
    </w:p>
    <w:p w14:paraId="149979F1" w14:textId="77777777" w:rsidR="006377A1" w:rsidRDefault="006377A1" w:rsidP="006377A1">
      <w:pPr>
        <w:pStyle w:val="Heading5"/>
        <w:rPr>
          <w:rFonts w:eastAsia="Malgun Gothic"/>
        </w:rPr>
      </w:pPr>
      <w:bookmarkStart w:id="51" w:name="_Toc27477839"/>
      <w:bookmarkStart w:id="52" w:name="_Toc36226523"/>
      <w:bookmarkStart w:id="53" w:name="_Toc44323780"/>
      <w:bookmarkStart w:id="54" w:name="_Toc52989948"/>
      <w:bookmarkStart w:id="55" w:name="_Toc60823144"/>
      <w:bookmarkStart w:id="56" w:name="_Toc60825066"/>
      <w:bookmarkStart w:id="57" w:name="_Toc69305963"/>
      <w:bookmarkStart w:id="58" w:name="_Toc69309792"/>
      <w:bookmarkStart w:id="59" w:name="_Toc76020104"/>
      <w:bookmarkStart w:id="60" w:name="_Toc83720577"/>
      <w:r>
        <w:rPr>
          <w:rFonts w:eastAsia="Malgun Gothic"/>
        </w:rPr>
        <w:t>6.2A.1.0.3</w:t>
      </w:r>
      <w:r>
        <w:rPr>
          <w:rFonts w:eastAsia="Malgun Gothic"/>
        </w:rPr>
        <w:tab/>
        <w:t>UE maximum output power for Inter-band CA</w:t>
      </w:r>
      <w:bookmarkEnd w:id="51"/>
      <w:bookmarkEnd w:id="52"/>
      <w:bookmarkEnd w:id="53"/>
      <w:bookmarkEnd w:id="54"/>
      <w:bookmarkEnd w:id="55"/>
      <w:bookmarkEnd w:id="56"/>
      <w:bookmarkEnd w:id="57"/>
      <w:bookmarkEnd w:id="58"/>
      <w:bookmarkEnd w:id="59"/>
      <w:bookmarkEnd w:id="60"/>
    </w:p>
    <w:p w14:paraId="5EE7E199" w14:textId="77777777" w:rsidR="006377A1" w:rsidRDefault="006377A1" w:rsidP="006377A1">
      <w:pPr>
        <w:pStyle w:val="wordsection1"/>
        <w:spacing w:after="160"/>
        <w:rPr>
          <w:rFonts w:asciiTheme="minorHAnsi" w:eastAsia="Malgun Gothic" w:hAnsiTheme="minorHAnsi" w:cstheme="minorBidi"/>
        </w:rPr>
      </w:pPr>
      <w:r>
        <w:rPr>
          <w:rFonts w:eastAsia="Malgun Gothic"/>
        </w:rPr>
        <w:t xml:space="preserve">For </w:t>
      </w:r>
      <w:r>
        <w:rPr>
          <w:rFonts w:eastAsia="Malgun Gothic"/>
          <w:lang w:eastAsia="zh-CN"/>
        </w:rPr>
        <w:t xml:space="preserve">power class 3 </w:t>
      </w:r>
      <w:r>
        <w:rPr>
          <w:rFonts w:eastAsia="Malgun Gothic"/>
        </w:rPr>
        <w:t xml:space="preserve">inter-band </w:t>
      </w:r>
      <w:r>
        <w:rPr>
          <w:lang w:eastAsia="zh-CN"/>
        </w:rPr>
        <w:t xml:space="preserve">downlink </w:t>
      </w:r>
      <w:r>
        <w:rPr>
          <w:rFonts w:eastAsia="Malgun Gothic"/>
        </w:rPr>
        <w:t xml:space="preserve">carrier aggregation with one uplink carrier assigned to one NR band, the transmitter power requirements </w:t>
      </w:r>
      <w:r>
        <w:rPr>
          <w:rFonts w:eastAsia="Malgun Gothic"/>
          <w:lang w:eastAsia="zh-CN"/>
        </w:rPr>
        <w:t>power class 3</w:t>
      </w:r>
      <w:r>
        <w:rPr>
          <w:lang w:eastAsia="zh-CN"/>
        </w:rPr>
        <w:t xml:space="preserve"> </w:t>
      </w:r>
      <w:r>
        <w:rPr>
          <w:rFonts w:eastAsia="Malgun Gothic"/>
        </w:rPr>
        <w:t>in subclause 6.2.1.3 apply.</w:t>
      </w:r>
    </w:p>
    <w:p w14:paraId="00C69CA1" w14:textId="77777777" w:rsidR="006377A1" w:rsidRDefault="006377A1" w:rsidP="006377A1">
      <w:pPr>
        <w:pStyle w:val="wordsection1"/>
        <w:spacing w:after="160"/>
        <w:rPr>
          <w:rFonts w:asciiTheme="minorHAnsi" w:eastAsia="Malgun Gothic" w:hAnsiTheme="minorHAnsi" w:cstheme="minorBidi"/>
        </w:rPr>
      </w:pPr>
      <w:r>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14:paraId="5E736B22" w14:textId="77777777" w:rsidR="006377A1" w:rsidRDefault="006377A1" w:rsidP="006377A1">
      <w:pPr>
        <w:pStyle w:val="wordsection1"/>
        <w:spacing w:after="160"/>
        <w:rPr>
          <w:rFonts w:asciiTheme="minorHAnsi" w:eastAsia="Malgun Gothic" w:hAnsiTheme="minorHAnsi" w:cstheme="minorBidi"/>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14:paraId="0CE1DC5C" w14:textId="77777777" w:rsidR="006377A1" w:rsidRDefault="006377A1" w:rsidP="006377A1">
      <w:pPr>
        <w:pStyle w:val="TH"/>
        <w:rPr>
          <w:rFonts w:eastAsia="Malgun Gothic" w:cstheme="minorBidi"/>
          <w:lang w:eastAsia="ja-JP"/>
        </w:rPr>
      </w:pPr>
      <w:r>
        <w:rPr>
          <w:rFonts w:eastAsia="Malgun Gothic"/>
          <w:lang w:eastAsia="ja-JP"/>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6377A1" w14:paraId="7A2B9D95"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4FCF6EAB" w14:textId="77777777" w:rsidR="006377A1" w:rsidRDefault="006377A1">
            <w:pPr>
              <w:pStyle w:val="TAH"/>
              <w:rPr>
                <w:rFonts w:eastAsiaTheme="minorHAnsi"/>
                <w:lang w:eastAsia="en-GB"/>
              </w:rPr>
            </w:pPr>
            <w:r>
              <w:rPr>
                <w:lang w:eastAsia="en-GB"/>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3D56744" w14:textId="77777777" w:rsidR="006377A1" w:rsidRDefault="006377A1">
            <w:pPr>
              <w:pStyle w:val="TAH"/>
              <w:rPr>
                <w:lang w:eastAsia="en-GB"/>
              </w:rPr>
            </w:pPr>
            <w:r>
              <w:rPr>
                <w:lang w:eastAsia="en-GB"/>
              </w:rPr>
              <w:t>Class 1 (dBm)</w:t>
            </w:r>
          </w:p>
        </w:tc>
        <w:tc>
          <w:tcPr>
            <w:tcW w:w="1086" w:type="dxa"/>
            <w:tcBorders>
              <w:top w:val="single" w:sz="4" w:space="0" w:color="auto"/>
              <w:left w:val="single" w:sz="4" w:space="0" w:color="auto"/>
              <w:bottom w:val="single" w:sz="4" w:space="0" w:color="auto"/>
              <w:right w:val="single" w:sz="4" w:space="0" w:color="auto"/>
            </w:tcBorders>
            <w:hideMark/>
          </w:tcPr>
          <w:p w14:paraId="0CE7910B" w14:textId="77777777" w:rsidR="006377A1" w:rsidRDefault="006377A1">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2AB417B5" w14:textId="77777777" w:rsidR="006377A1" w:rsidRDefault="006377A1">
            <w:pPr>
              <w:pStyle w:val="TAH"/>
              <w:rPr>
                <w:lang w:eastAsia="en-GB"/>
              </w:rPr>
            </w:pPr>
            <w:r>
              <w:rPr>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59FE43E2" w14:textId="77777777" w:rsidR="006377A1" w:rsidRDefault="006377A1">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0A7F19BC" w14:textId="77777777" w:rsidR="006377A1" w:rsidRDefault="006377A1">
            <w:pPr>
              <w:pStyle w:val="TAH"/>
              <w:rPr>
                <w:lang w:eastAsia="en-GB"/>
              </w:rPr>
            </w:pPr>
            <w:r>
              <w:rPr>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90AF299" w14:textId="77777777" w:rsidR="006377A1" w:rsidRDefault="006377A1">
            <w:pPr>
              <w:pStyle w:val="TAH"/>
              <w:rPr>
                <w:lang w:eastAsia="en-GB"/>
              </w:rPr>
            </w:pPr>
            <w:r>
              <w:rPr>
                <w:lang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409C55A" w14:textId="77777777" w:rsidR="006377A1" w:rsidRDefault="006377A1">
            <w:pPr>
              <w:pStyle w:val="TAH"/>
              <w:rPr>
                <w:lang w:eastAsia="en-GB"/>
              </w:rPr>
            </w:pPr>
            <w:r>
              <w:rPr>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45E4EB81" w14:textId="77777777" w:rsidR="006377A1" w:rsidRDefault="006377A1">
            <w:pPr>
              <w:pStyle w:val="TAH"/>
              <w:rPr>
                <w:lang w:eastAsia="en-GB"/>
              </w:rPr>
            </w:pPr>
            <w:r>
              <w:rPr>
                <w:lang w:eastAsia="en-GB"/>
              </w:rPr>
              <w:t>Tolerance (dB)</w:t>
            </w:r>
          </w:p>
        </w:tc>
      </w:tr>
      <w:tr w:rsidR="006377A1" w14:paraId="0C4633A5"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764968A4" w14:textId="77777777" w:rsidR="006377A1" w:rsidRDefault="006377A1">
            <w:pPr>
              <w:pStyle w:val="TAC"/>
              <w:rPr>
                <w:lang w:eastAsia="en-GB"/>
              </w:rPr>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940642B"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4FCAEB"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E28789B"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A7A6FA"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7BDA866" w14:textId="77777777" w:rsidR="006377A1" w:rsidRDefault="006377A1">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23A41" w14:textId="77777777" w:rsidR="006377A1" w:rsidRDefault="006377A1">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4B1AA5B"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E11743" w14:textId="77777777" w:rsidR="006377A1" w:rsidRDefault="006377A1">
            <w:pPr>
              <w:pStyle w:val="TAC"/>
              <w:rPr>
                <w:lang w:eastAsia="en-GB"/>
              </w:rPr>
            </w:pPr>
          </w:p>
        </w:tc>
      </w:tr>
      <w:tr w:rsidR="006377A1" w14:paraId="2EE800AF"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7C37ED4C" w14:textId="77777777" w:rsidR="006377A1" w:rsidRDefault="006377A1">
            <w:pPr>
              <w:pStyle w:val="TAC"/>
              <w:rPr>
                <w:lang w:eastAsia="en-GB"/>
              </w:rPr>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8976AD5"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EA2859"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91AB64C"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0D064E3"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5BB4C27" w14:textId="77777777" w:rsidR="006377A1" w:rsidRDefault="006377A1">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655F64" w14:textId="77777777" w:rsidR="006377A1" w:rsidRDefault="006377A1">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095666"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443D15" w14:textId="77777777" w:rsidR="006377A1" w:rsidRDefault="006377A1">
            <w:pPr>
              <w:pStyle w:val="TAC"/>
              <w:rPr>
                <w:lang w:eastAsia="en-GB"/>
              </w:rPr>
            </w:pPr>
          </w:p>
        </w:tc>
      </w:tr>
      <w:tr w:rsidR="006377A1" w14:paraId="78042DCA"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156EF9F1" w14:textId="77777777" w:rsidR="006377A1" w:rsidRDefault="006377A1">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D774726"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3F16A46"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F86E7BB" w14:textId="77777777" w:rsidR="006377A1" w:rsidRDefault="006377A1">
            <w:pPr>
              <w:pStyle w:val="TAC"/>
              <w:rPr>
                <w:lang w:eastAsia="en-GB"/>
              </w:rPr>
            </w:pPr>
            <w:r>
              <w:rPr>
                <w:kern w:val="2"/>
                <w:lang w:eastAsia="zh-CN"/>
              </w:rPr>
              <w:t>26</w:t>
            </w:r>
            <w:r>
              <w:rPr>
                <w:rFonts w:cs="Arial"/>
                <w:kern w:val="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74C4C8" w14:textId="77777777" w:rsidR="006377A1" w:rsidRDefault="006377A1">
            <w:pPr>
              <w:pStyle w:val="TAC"/>
              <w:rPr>
                <w:lang w:eastAsia="en-GB"/>
              </w:rPr>
            </w:pPr>
            <w:r>
              <w:rPr>
                <w:kern w:val="2"/>
                <w:lang w:eastAsia="zh-CN"/>
              </w:rPr>
              <w:t>+2/-3</w:t>
            </w:r>
            <w:r>
              <w:rPr>
                <w:rFonts w:cs="Arial"/>
                <w:kern w:val="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3BADE9F3"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F4D916" w14:textId="77777777" w:rsidR="006377A1" w:rsidRDefault="006377A1">
            <w:pPr>
              <w:pStyle w:val="TAC"/>
              <w:rPr>
                <w:rFonts w:cs="Arial"/>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6138D13F"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BC036D3" w14:textId="77777777" w:rsidR="006377A1" w:rsidRDefault="006377A1">
            <w:pPr>
              <w:pStyle w:val="TAC"/>
              <w:rPr>
                <w:lang w:eastAsia="en-GB"/>
              </w:rPr>
            </w:pPr>
          </w:p>
        </w:tc>
      </w:tr>
      <w:tr w:rsidR="006377A1" w14:paraId="1C38253B"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535DA939" w14:textId="77777777" w:rsidR="006377A1" w:rsidRDefault="006377A1">
            <w:pPr>
              <w:pStyle w:val="TAC"/>
              <w:rPr>
                <w:lang w:eastAsia="en-GB"/>
              </w:rPr>
            </w:pPr>
            <w:r>
              <w:rPr>
                <w:lang w:eastAsia="en-GB"/>
              </w:rPr>
              <w:t>CA_n3A-n78A</w:t>
            </w:r>
          </w:p>
        </w:tc>
        <w:tc>
          <w:tcPr>
            <w:tcW w:w="972" w:type="dxa"/>
            <w:tcBorders>
              <w:top w:val="single" w:sz="4" w:space="0" w:color="auto"/>
              <w:left w:val="single" w:sz="4" w:space="0" w:color="auto"/>
              <w:bottom w:val="single" w:sz="4" w:space="0" w:color="auto"/>
              <w:right w:val="single" w:sz="4" w:space="0" w:color="auto"/>
            </w:tcBorders>
          </w:tcPr>
          <w:p w14:paraId="4B31DFE0"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666AFE"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B236B37"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D4E7C2"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ACBE1F4" w14:textId="77777777" w:rsidR="006377A1" w:rsidRDefault="006377A1">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5AA83DBB" w14:textId="77777777" w:rsidR="006377A1" w:rsidRDefault="006377A1">
            <w:pPr>
              <w:pStyle w:val="TAC"/>
              <w:rPr>
                <w:lang w:eastAsia="en-GB"/>
              </w:rPr>
            </w:pPr>
            <w:r>
              <w:rPr>
                <w:lang w:eastAsia="en-GB"/>
              </w:rPr>
              <w:t>+2/-3</w:t>
            </w:r>
            <w:r>
              <w:rPr>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035524F3"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47734F9" w14:textId="77777777" w:rsidR="006377A1" w:rsidRDefault="006377A1">
            <w:pPr>
              <w:pStyle w:val="TAC"/>
              <w:rPr>
                <w:lang w:eastAsia="en-GB"/>
              </w:rPr>
            </w:pPr>
          </w:p>
        </w:tc>
      </w:tr>
      <w:tr w:rsidR="006377A1" w14:paraId="5249E5D7"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30F8FAB6" w14:textId="77777777" w:rsidR="006377A1" w:rsidRDefault="006377A1">
            <w:pPr>
              <w:pStyle w:val="TAC"/>
              <w:rPr>
                <w:lang w:eastAsia="en-GB"/>
              </w:rPr>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AB6ED62"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6BDBD91"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81E2BE9"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874105"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7D61935" w14:textId="77777777" w:rsidR="006377A1" w:rsidRDefault="006377A1">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91EF88" w14:textId="77777777" w:rsidR="006377A1" w:rsidRDefault="006377A1">
            <w:pPr>
              <w:pStyle w:val="TAC"/>
              <w:rPr>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489EEFC0"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606D32" w14:textId="77777777" w:rsidR="006377A1" w:rsidRDefault="006377A1">
            <w:pPr>
              <w:pStyle w:val="TAC"/>
              <w:rPr>
                <w:lang w:eastAsia="en-GB"/>
              </w:rPr>
            </w:pPr>
          </w:p>
        </w:tc>
      </w:tr>
      <w:tr w:rsidR="006377A1" w14:paraId="62DDA683"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7803384D" w14:textId="77777777" w:rsidR="006377A1" w:rsidRDefault="006377A1">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E93E1F4"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500A67"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BAC1D88"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F5DE05"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534A26"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504F99" w14:textId="77777777" w:rsidR="006377A1" w:rsidRDefault="006377A1">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10A7879"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9BC9645" w14:textId="77777777" w:rsidR="006377A1" w:rsidRDefault="006377A1">
            <w:pPr>
              <w:pStyle w:val="TAC"/>
              <w:rPr>
                <w:lang w:eastAsia="en-GB"/>
              </w:rPr>
            </w:pPr>
          </w:p>
        </w:tc>
      </w:tr>
      <w:tr w:rsidR="006377A1" w14:paraId="2CEEFC3B"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6C49DA6F" w14:textId="77777777" w:rsidR="006377A1" w:rsidRDefault="006377A1">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84DD546"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CFBCF80"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35418A6"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426628"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A55DBCE"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E4E6C" w14:textId="77777777" w:rsidR="006377A1" w:rsidRDefault="006377A1">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D733DE2"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919C6DE" w14:textId="77777777" w:rsidR="006377A1" w:rsidRDefault="006377A1">
            <w:pPr>
              <w:pStyle w:val="TAC"/>
              <w:rPr>
                <w:lang w:eastAsia="en-GB"/>
              </w:rPr>
            </w:pPr>
          </w:p>
        </w:tc>
      </w:tr>
      <w:tr w:rsidR="006377A1" w14:paraId="3E415E84"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674F2525" w14:textId="77777777" w:rsidR="006377A1" w:rsidRDefault="006377A1">
            <w:pPr>
              <w:pStyle w:val="TAC"/>
              <w:rPr>
                <w:lang w:eastAsia="en-GB"/>
              </w:rPr>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250E1BE"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F1260A"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54D3CAD" w14:textId="77777777" w:rsidR="006377A1" w:rsidRDefault="006377A1">
            <w:pPr>
              <w:pStyle w:val="TAC"/>
              <w:jc w:val="left"/>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1D9A07"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DAAEEF0" w14:textId="77777777" w:rsidR="006377A1" w:rsidRDefault="006377A1">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9D3258" w14:textId="77777777" w:rsidR="006377A1" w:rsidRDefault="006377A1">
            <w:pPr>
              <w:pStyle w:val="TAC"/>
              <w:rPr>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36A14CE9"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51052B2" w14:textId="77777777" w:rsidR="006377A1" w:rsidRDefault="006377A1">
            <w:pPr>
              <w:pStyle w:val="TAC"/>
              <w:rPr>
                <w:lang w:eastAsia="en-GB"/>
              </w:rPr>
            </w:pPr>
          </w:p>
        </w:tc>
      </w:tr>
      <w:tr w:rsidR="006377A1" w14:paraId="0B832C41" w14:textId="77777777" w:rsidTr="006377A1">
        <w:trPr>
          <w:ins w:id="61" w:author="Aleksi Heino" w:date="2021-10-28T13:39:00Z"/>
        </w:trPr>
        <w:tc>
          <w:tcPr>
            <w:tcW w:w="1396" w:type="dxa"/>
            <w:tcBorders>
              <w:top w:val="single" w:sz="4" w:space="0" w:color="auto"/>
              <w:left w:val="single" w:sz="4" w:space="0" w:color="auto"/>
              <w:bottom w:val="single" w:sz="4" w:space="0" w:color="auto"/>
              <w:right w:val="single" w:sz="4" w:space="0" w:color="auto"/>
            </w:tcBorders>
          </w:tcPr>
          <w:p w14:paraId="6CC48382" w14:textId="345E8FB0" w:rsidR="006377A1" w:rsidRDefault="006377A1" w:rsidP="006377A1">
            <w:pPr>
              <w:pStyle w:val="TAC"/>
              <w:rPr>
                <w:ins w:id="62" w:author="Aleksi Heino" w:date="2021-10-28T13:39:00Z"/>
                <w:lang w:eastAsia="zh-CN"/>
              </w:rPr>
            </w:pPr>
            <w:ins w:id="63" w:author="Aleksi Heino" w:date="2021-10-28T13:40:00Z">
              <w:r w:rsidRPr="006B4CF4">
                <w:t>CA_n26A-n66A</w:t>
              </w:r>
            </w:ins>
          </w:p>
        </w:tc>
        <w:tc>
          <w:tcPr>
            <w:tcW w:w="972" w:type="dxa"/>
            <w:tcBorders>
              <w:top w:val="single" w:sz="4" w:space="0" w:color="auto"/>
              <w:left w:val="single" w:sz="4" w:space="0" w:color="auto"/>
              <w:bottom w:val="single" w:sz="4" w:space="0" w:color="auto"/>
              <w:right w:val="single" w:sz="4" w:space="0" w:color="auto"/>
            </w:tcBorders>
          </w:tcPr>
          <w:p w14:paraId="49F612F4" w14:textId="77777777" w:rsidR="006377A1" w:rsidRDefault="006377A1" w:rsidP="006377A1">
            <w:pPr>
              <w:pStyle w:val="TAC"/>
              <w:rPr>
                <w:ins w:id="64"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0041F6E2" w14:textId="77777777" w:rsidR="006377A1" w:rsidRDefault="006377A1" w:rsidP="006377A1">
            <w:pPr>
              <w:pStyle w:val="TAC"/>
              <w:rPr>
                <w:ins w:id="65"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7DA8E037" w14:textId="77777777" w:rsidR="006377A1" w:rsidRDefault="006377A1" w:rsidP="006377A1">
            <w:pPr>
              <w:pStyle w:val="TAC"/>
              <w:jc w:val="left"/>
              <w:rPr>
                <w:ins w:id="66"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52AE8CF3" w14:textId="77777777" w:rsidR="006377A1" w:rsidRDefault="006377A1" w:rsidP="006377A1">
            <w:pPr>
              <w:pStyle w:val="TAC"/>
              <w:rPr>
                <w:ins w:id="67"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0D622EF5" w14:textId="2ABB334C" w:rsidR="006377A1" w:rsidRDefault="006377A1" w:rsidP="006377A1">
            <w:pPr>
              <w:pStyle w:val="TAC"/>
              <w:rPr>
                <w:ins w:id="68" w:author="Aleksi Heino" w:date="2021-10-28T13:39:00Z"/>
                <w:lang w:eastAsia="zh-CN"/>
              </w:rPr>
            </w:pPr>
            <w:ins w:id="69" w:author="Aleksi Heino" w:date="2021-10-28T13:40:00Z">
              <w:r w:rsidRPr="006B4CF4">
                <w:t>23</w:t>
              </w:r>
            </w:ins>
          </w:p>
        </w:tc>
        <w:tc>
          <w:tcPr>
            <w:tcW w:w="1086" w:type="dxa"/>
            <w:tcBorders>
              <w:top w:val="single" w:sz="4" w:space="0" w:color="auto"/>
              <w:left w:val="single" w:sz="4" w:space="0" w:color="auto"/>
              <w:bottom w:val="single" w:sz="4" w:space="0" w:color="auto"/>
              <w:right w:val="single" w:sz="4" w:space="0" w:color="auto"/>
            </w:tcBorders>
          </w:tcPr>
          <w:p w14:paraId="0AB016F8" w14:textId="6AABB4B6" w:rsidR="006377A1" w:rsidRDefault="006377A1" w:rsidP="006377A1">
            <w:pPr>
              <w:pStyle w:val="TAC"/>
              <w:rPr>
                <w:ins w:id="70" w:author="Aleksi Heino" w:date="2021-10-28T13:39:00Z"/>
                <w:rFonts w:cs="Arial"/>
                <w:lang w:eastAsia="en-GB"/>
              </w:rPr>
            </w:pPr>
            <w:ins w:id="71" w:author="Aleksi Heino" w:date="2021-10-28T13:40:00Z">
              <w:r w:rsidRPr="006B4CF4">
                <w:t>+2/-3</w:t>
              </w:r>
            </w:ins>
          </w:p>
        </w:tc>
        <w:tc>
          <w:tcPr>
            <w:tcW w:w="973" w:type="dxa"/>
            <w:tcBorders>
              <w:top w:val="single" w:sz="4" w:space="0" w:color="auto"/>
              <w:left w:val="single" w:sz="4" w:space="0" w:color="auto"/>
              <w:bottom w:val="single" w:sz="4" w:space="0" w:color="auto"/>
              <w:right w:val="single" w:sz="4" w:space="0" w:color="auto"/>
            </w:tcBorders>
          </w:tcPr>
          <w:p w14:paraId="206DD0C8" w14:textId="77777777" w:rsidR="006377A1" w:rsidRDefault="006377A1" w:rsidP="006377A1">
            <w:pPr>
              <w:pStyle w:val="TAC"/>
              <w:rPr>
                <w:ins w:id="72"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2FEF5456" w14:textId="77777777" w:rsidR="006377A1" w:rsidRDefault="006377A1" w:rsidP="006377A1">
            <w:pPr>
              <w:pStyle w:val="TAC"/>
              <w:rPr>
                <w:ins w:id="73" w:author="Aleksi Heino" w:date="2021-10-28T13:39:00Z"/>
                <w:lang w:eastAsia="en-GB"/>
              </w:rPr>
            </w:pPr>
          </w:p>
        </w:tc>
      </w:tr>
      <w:tr w:rsidR="006377A1" w14:paraId="16E6F540" w14:textId="77777777" w:rsidTr="006377A1">
        <w:trPr>
          <w:ins w:id="74" w:author="Aleksi Heino" w:date="2021-10-28T13:39:00Z"/>
        </w:trPr>
        <w:tc>
          <w:tcPr>
            <w:tcW w:w="1396" w:type="dxa"/>
            <w:tcBorders>
              <w:top w:val="single" w:sz="4" w:space="0" w:color="auto"/>
              <w:left w:val="single" w:sz="4" w:space="0" w:color="auto"/>
              <w:bottom w:val="single" w:sz="4" w:space="0" w:color="auto"/>
              <w:right w:val="single" w:sz="4" w:space="0" w:color="auto"/>
            </w:tcBorders>
          </w:tcPr>
          <w:p w14:paraId="19241694" w14:textId="58409C9B" w:rsidR="006377A1" w:rsidRDefault="006377A1" w:rsidP="006377A1">
            <w:pPr>
              <w:pStyle w:val="TAC"/>
              <w:rPr>
                <w:ins w:id="75" w:author="Aleksi Heino" w:date="2021-10-28T13:39:00Z"/>
                <w:lang w:eastAsia="zh-CN"/>
              </w:rPr>
            </w:pPr>
            <w:ins w:id="76" w:author="Aleksi Heino" w:date="2021-10-28T13:40:00Z">
              <w:r w:rsidRPr="006B4CF4">
                <w:t>CA_n26A-n70A</w:t>
              </w:r>
            </w:ins>
          </w:p>
        </w:tc>
        <w:tc>
          <w:tcPr>
            <w:tcW w:w="972" w:type="dxa"/>
            <w:tcBorders>
              <w:top w:val="single" w:sz="4" w:space="0" w:color="auto"/>
              <w:left w:val="single" w:sz="4" w:space="0" w:color="auto"/>
              <w:bottom w:val="single" w:sz="4" w:space="0" w:color="auto"/>
              <w:right w:val="single" w:sz="4" w:space="0" w:color="auto"/>
            </w:tcBorders>
          </w:tcPr>
          <w:p w14:paraId="1882EBD5" w14:textId="77777777" w:rsidR="006377A1" w:rsidRDefault="006377A1" w:rsidP="006377A1">
            <w:pPr>
              <w:pStyle w:val="TAC"/>
              <w:rPr>
                <w:ins w:id="77"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719E0977" w14:textId="77777777" w:rsidR="006377A1" w:rsidRDefault="006377A1" w:rsidP="006377A1">
            <w:pPr>
              <w:pStyle w:val="TAC"/>
              <w:rPr>
                <w:ins w:id="78"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56DE182F" w14:textId="77777777" w:rsidR="006377A1" w:rsidRDefault="006377A1" w:rsidP="006377A1">
            <w:pPr>
              <w:pStyle w:val="TAC"/>
              <w:jc w:val="left"/>
              <w:rPr>
                <w:ins w:id="79"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2152A9F4" w14:textId="77777777" w:rsidR="006377A1" w:rsidRDefault="006377A1" w:rsidP="006377A1">
            <w:pPr>
              <w:pStyle w:val="TAC"/>
              <w:rPr>
                <w:ins w:id="80"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7B4EB82C" w14:textId="41C4D521" w:rsidR="006377A1" w:rsidRDefault="006377A1" w:rsidP="006377A1">
            <w:pPr>
              <w:pStyle w:val="TAC"/>
              <w:rPr>
                <w:ins w:id="81" w:author="Aleksi Heino" w:date="2021-10-28T13:39:00Z"/>
                <w:lang w:eastAsia="zh-CN"/>
              </w:rPr>
            </w:pPr>
            <w:ins w:id="82" w:author="Aleksi Heino" w:date="2021-10-28T13:40:00Z">
              <w:r w:rsidRPr="006B4CF4">
                <w:t>23</w:t>
              </w:r>
            </w:ins>
          </w:p>
        </w:tc>
        <w:tc>
          <w:tcPr>
            <w:tcW w:w="1086" w:type="dxa"/>
            <w:tcBorders>
              <w:top w:val="single" w:sz="4" w:space="0" w:color="auto"/>
              <w:left w:val="single" w:sz="4" w:space="0" w:color="auto"/>
              <w:bottom w:val="single" w:sz="4" w:space="0" w:color="auto"/>
              <w:right w:val="single" w:sz="4" w:space="0" w:color="auto"/>
            </w:tcBorders>
          </w:tcPr>
          <w:p w14:paraId="15FC7B94" w14:textId="37311F44" w:rsidR="006377A1" w:rsidRDefault="006377A1" w:rsidP="006377A1">
            <w:pPr>
              <w:pStyle w:val="TAC"/>
              <w:rPr>
                <w:ins w:id="83" w:author="Aleksi Heino" w:date="2021-10-28T13:39:00Z"/>
                <w:rFonts w:cs="Arial"/>
                <w:lang w:eastAsia="en-GB"/>
              </w:rPr>
            </w:pPr>
            <w:ins w:id="84" w:author="Aleksi Heino" w:date="2021-10-28T13:40:00Z">
              <w:r w:rsidRPr="006B4CF4">
                <w:t>+2/-3</w:t>
              </w:r>
            </w:ins>
          </w:p>
        </w:tc>
        <w:tc>
          <w:tcPr>
            <w:tcW w:w="973" w:type="dxa"/>
            <w:tcBorders>
              <w:top w:val="single" w:sz="4" w:space="0" w:color="auto"/>
              <w:left w:val="single" w:sz="4" w:space="0" w:color="auto"/>
              <w:bottom w:val="single" w:sz="4" w:space="0" w:color="auto"/>
              <w:right w:val="single" w:sz="4" w:space="0" w:color="auto"/>
            </w:tcBorders>
          </w:tcPr>
          <w:p w14:paraId="121D9F88" w14:textId="77777777" w:rsidR="006377A1" w:rsidRDefault="006377A1" w:rsidP="006377A1">
            <w:pPr>
              <w:pStyle w:val="TAC"/>
              <w:rPr>
                <w:ins w:id="85"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157DD1D1" w14:textId="77777777" w:rsidR="006377A1" w:rsidRDefault="006377A1" w:rsidP="006377A1">
            <w:pPr>
              <w:pStyle w:val="TAC"/>
              <w:rPr>
                <w:ins w:id="86" w:author="Aleksi Heino" w:date="2021-10-28T13:39:00Z"/>
                <w:lang w:eastAsia="en-GB"/>
              </w:rPr>
            </w:pPr>
          </w:p>
        </w:tc>
      </w:tr>
      <w:tr w:rsidR="006377A1" w14:paraId="11929E44"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6CD3BE59" w14:textId="77777777" w:rsidR="006377A1" w:rsidRDefault="006377A1">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23A58B7"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6A2C09"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B284103" w14:textId="77777777" w:rsidR="006377A1" w:rsidRDefault="006377A1">
            <w:pPr>
              <w:pStyle w:val="TAC"/>
              <w:rPr>
                <w:lang w:eastAsia="en-GB"/>
              </w:rPr>
            </w:pPr>
            <w:r>
              <w:rPr>
                <w:kern w:val="2"/>
                <w:lang w:eastAsia="zh-CN"/>
              </w:rPr>
              <w:t>26</w:t>
            </w:r>
            <w:r>
              <w:rPr>
                <w:rFonts w:cs="Arial"/>
                <w:kern w:val="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5317EF" w14:textId="77777777" w:rsidR="006377A1" w:rsidRDefault="006377A1">
            <w:pPr>
              <w:pStyle w:val="TAC"/>
              <w:rPr>
                <w:lang w:eastAsia="en-GB"/>
              </w:rPr>
            </w:pPr>
            <w:r>
              <w:rPr>
                <w:kern w:val="2"/>
                <w:lang w:eastAsia="zh-CN"/>
              </w:rPr>
              <w:t>+2/-3</w:t>
            </w:r>
            <w:r>
              <w:rPr>
                <w:rFonts w:cs="Arial"/>
                <w:kern w:val="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58CA11CD"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9C77A" w14:textId="77777777" w:rsidR="006377A1" w:rsidRDefault="006377A1">
            <w:pPr>
              <w:pStyle w:val="TAC"/>
              <w:rPr>
                <w:rFonts w:cs="Arial"/>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070683A4"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FF4E8C5" w14:textId="77777777" w:rsidR="006377A1" w:rsidRDefault="006377A1">
            <w:pPr>
              <w:pStyle w:val="TAC"/>
              <w:rPr>
                <w:lang w:eastAsia="en-GB"/>
              </w:rPr>
            </w:pPr>
          </w:p>
        </w:tc>
      </w:tr>
      <w:tr w:rsidR="006377A1" w14:paraId="55F941BE"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40CE623B" w14:textId="77777777" w:rsidR="006377A1" w:rsidRDefault="006377A1">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89B4EDE"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2D87E6"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2C32F96" w14:textId="77777777" w:rsidR="006377A1" w:rsidRDefault="006377A1">
            <w:pPr>
              <w:pStyle w:val="TAC"/>
              <w:rPr>
                <w:lang w:eastAsia="en-GB"/>
              </w:rPr>
            </w:pPr>
            <w:r>
              <w:rPr>
                <w:kern w:val="2"/>
                <w:lang w:eastAsia="zh-CN"/>
              </w:rPr>
              <w:t>26</w:t>
            </w:r>
            <w:r>
              <w:rPr>
                <w:rFonts w:cs="Arial"/>
                <w:kern w:val="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5056DB4" w14:textId="77777777" w:rsidR="006377A1" w:rsidRDefault="006377A1">
            <w:pPr>
              <w:pStyle w:val="TAC"/>
              <w:rPr>
                <w:lang w:eastAsia="en-GB"/>
              </w:rPr>
            </w:pPr>
            <w:r>
              <w:rPr>
                <w:kern w:val="2"/>
                <w:lang w:eastAsia="zh-CN"/>
              </w:rPr>
              <w:t>+2/-3</w:t>
            </w:r>
            <w:r>
              <w:rPr>
                <w:rFonts w:cs="Arial"/>
                <w:kern w:val="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3C4E4E8F"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289852" w14:textId="77777777" w:rsidR="006377A1" w:rsidRDefault="006377A1">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768497E"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6D86075" w14:textId="77777777" w:rsidR="006377A1" w:rsidRDefault="006377A1">
            <w:pPr>
              <w:pStyle w:val="TAC"/>
              <w:rPr>
                <w:lang w:eastAsia="en-GB"/>
              </w:rPr>
            </w:pPr>
          </w:p>
        </w:tc>
      </w:tr>
      <w:tr w:rsidR="006377A1" w14:paraId="14E483CA"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565BFCAD" w14:textId="77777777" w:rsidR="006377A1" w:rsidRDefault="006377A1">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1F94CD8"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405C5B2"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C7E2598"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74E94C"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626E179"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A4C922" w14:textId="77777777" w:rsidR="006377A1" w:rsidRDefault="006377A1">
            <w:pPr>
              <w:pStyle w:val="TAC"/>
              <w:rPr>
                <w:rFonts w:cs="Arial"/>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48C4DF97"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C26D36" w14:textId="77777777" w:rsidR="006377A1" w:rsidRDefault="006377A1">
            <w:pPr>
              <w:pStyle w:val="TAC"/>
              <w:rPr>
                <w:lang w:eastAsia="en-GB"/>
              </w:rPr>
            </w:pPr>
          </w:p>
        </w:tc>
      </w:tr>
      <w:tr w:rsidR="006377A1" w14:paraId="1570F206"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1DA0A7B0" w14:textId="77777777" w:rsidR="006377A1" w:rsidRDefault="006377A1">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74DD378"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B675D7"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5D38B60" w14:textId="77777777" w:rsidR="006377A1" w:rsidRDefault="006377A1">
            <w:pPr>
              <w:pStyle w:val="TAC"/>
              <w:rPr>
                <w:lang w:eastAsia="en-GB"/>
              </w:rPr>
            </w:pPr>
            <w:r>
              <w:rPr>
                <w:kern w:val="2"/>
                <w:lang w:eastAsia="zh-CN"/>
              </w:rPr>
              <w:t>26</w:t>
            </w:r>
            <w:r>
              <w:rPr>
                <w:rFonts w:cs="Arial"/>
                <w:kern w:val="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96CCA6" w14:textId="77777777" w:rsidR="006377A1" w:rsidRDefault="006377A1">
            <w:pPr>
              <w:pStyle w:val="TAC"/>
              <w:rPr>
                <w:lang w:eastAsia="en-GB"/>
              </w:rPr>
            </w:pPr>
            <w:r>
              <w:rPr>
                <w:kern w:val="2"/>
                <w:lang w:eastAsia="zh-CN"/>
              </w:rPr>
              <w:t>+2/-3</w:t>
            </w:r>
            <w:r>
              <w:rPr>
                <w:rFonts w:cs="Arial"/>
                <w:kern w:val="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4735CFED"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685D8" w14:textId="77777777" w:rsidR="006377A1" w:rsidRDefault="006377A1">
            <w:pPr>
              <w:pStyle w:val="TAC"/>
              <w:rPr>
                <w:rFonts w:cs="Arial"/>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3BF9AC00"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44851A4" w14:textId="77777777" w:rsidR="006377A1" w:rsidRDefault="006377A1">
            <w:pPr>
              <w:pStyle w:val="TAC"/>
              <w:rPr>
                <w:lang w:eastAsia="en-GB"/>
              </w:rPr>
            </w:pPr>
          </w:p>
        </w:tc>
      </w:tr>
      <w:tr w:rsidR="006377A1" w14:paraId="77AE8F9B"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290183F5" w14:textId="77777777" w:rsidR="006377A1" w:rsidRDefault="006377A1">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A301530"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1A99B57"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2B94EB1" w14:textId="77777777" w:rsidR="006377A1" w:rsidRDefault="006377A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0CC054" w14:textId="77777777" w:rsidR="006377A1" w:rsidRDefault="006377A1">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63B432A" w14:textId="77777777" w:rsidR="006377A1" w:rsidRDefault="006377A1">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8C6446" w14:textId="77777777" w:rsidR="006377A1" w:rsidRDefault="006377A1">
            <w:pPr>
              <w:pStyle w:val="TAC"/>
              <w:rPr>
                <w:rFonts w:cs="Arial"/>
                <w:lang w:eastAsia="en-GB"/>
              </w:rPr>
            </w:pPr>
            <w:r>
              <w:rPr>
                <w:rFonts w:cs="Arial"/>
                <w:lang w:eastAsia="en-GB"/>
              </w:rPr>
              <w:t>+2/-3</w:t>
            </w:r>
            <w:r>
              <w:rPr>
                <w:rFonts w:cs="Arial"/>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16EF85E2" w14:textId="77777777" w:rsidR="006377A1" w:rsidRDefault="006377A1">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DEFE845" w14:textId="77777777" w:rsidR="006377A1" w:rsidRDefault="006377A1">
            <w:pPr>
              <w:pStyle w:val="TAC"/>
              <w:rPr>
                <w:lang w:eastAsia="en-GB"/>
              </w:rPr>
            </w:pPr>
          </w:p>
        </w:tc>
      </w:tr>
      <w:tr w:rsidR="006377A1" w14:paraId="5EB9B9DF" w14:textId="77777777" w:rsidTr="006377A1">
        <w:trPr>
          <w:ins w:id="87" w:author="Aleksi Heino" w:date="2021-10-28T13:39:00Z"/>
        </w:trPr>
        <w:tc>
          <w:tcPr>
            <w:tcW w:w="1396" w:type="dxa"/>
            <w:tcBorders>
              <w:top w:val="single" w:sz="4" w:space="0" w:color="auto"/>
              <w:left w:val="single" w:sz="4" w:space="0" w:color="auto"/>
              <w:bottom w:val="single" w:sz="4" w:space="0" w:color="auto"/>
              <w:right w:val="single" w:sz="4" w:space="0" w:color="auto"/>
            </w:tcBorders>
          </w:tcPr>
          <w:p w14:paraId="3C19A911" w14:textId="2D8E3B68" w:rsidR="006377A1" w:rsidRDefault="006377A1" w:rsidP="006377A1">
            <w:pPr>
              <w:pStyle w:val="TAC"/>
              <w:rPr>
                <w:ins w:id="88" w:author="Aleksi Heino" w:date="2021-10-28T13:39:00Z"/>
                <w:lang w:eastAsia="zh-CN"/>
              </w:rPr>
            </w:pPr>
            <w:ins w:id="89" w:author="Aleksi Heino" w:date="2021-10-28T13:40:00Z">
              <w:r w:rsidRPr="007E2EFE">
                <w:t>CA_n48A-n66A</w:t>
              </w:r>
            </w:ins>
          </w:p>
        </w:tc>
        <w:tc>
          <w:tcPr>
            <w:tcW w:w="972" w:type="dxa"/>
            <w:tcBorders>
              <w:top w:val="single" w:sz="4" w:space="0" w:color="auto"/>
              <w:left w:val="single" w:sz="4" w:space="0" w:color="auto"/>
              <w:bottom w:val="single" w:sz="4" w:space="0" w:color="auto"/>
              <w:right w:val="single" w:sz="4" w:space="0" w:color="auto"/>
            </w:tcBorders>
          </w:tcPr>
          <w:p w14:paraId="3F77C339" w14:textId="77777777" w:rsidR="006377A1" w:rsidRDefault="006377A1" w:rsidP="006377A1">
            <w:pPr>
              <w:pStyle w:val="TAC"/>
              <w:rPr>
                <w:ins w:id="90"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70893792" w14:textId="77777777" w:rsidR="006377A1" w:rsidRDefault="006377A1" w:rsidP="006377A1">
            <w:pPr>
              <w:pStyle w:val="TAC"/>
              <w:rPr>
                <w:ins w:id="91"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5B25E262" w14:textId="77777777" w:rsidR="006377A1" w:rsidRDefault="006377A1" w:rsidP="006377A1">
            <w:pPr>
              <w:pStyle w:val="TAC"/>
              <w:rPr>
                <w:ins w:id="92"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576ABDAA" w14:textId="77777777" w:rsidR="006377A1" w:rsidRDefault="006377A1" w:rsidP="006377A1">
            <w:pPr>
              <w:pStyle w:val="TAC"/>
              <w:rPr>
                <w:ins w:id="93"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34FB0A76" w14:textId="4489BF86" w:rsidR="006377A1" w:rsidRDefault="006377A1" w:rsidP="006377A1">
            <w:pPr>
              <w:pStyle w:val="TAC"/>
              <w:rPr>
                <w:ins w:id="94" w:author="Aleksi Heino" w:date="2021-10-28T13:39:00Z"/>
                <w:lang w:eastAsia="zh-CN"/>
              </w:rPr>
            </w:pPr>
            <w:ins w:id="95" w:author="Aleksi Heino" w:date="2021-10-28T13:40:00Z">
              <w:r w:rsidRPr="007E2EFE">
                <w:t>23</w:t>
              </w:r>
            </w:ins>
          </w:p>
        </w:tc>
        <w:tc>
          <w:tcPr>
            <w:tcW w:w="1086" w:type="dxa"/>
            <w:tcBorders>
              <w:top w:val="single" w:sz="4" w:space="0" w:color="auto"/>
              <w:left w:val="single" w:sz="4" w:space="0" w:color="auto"/>
              <w:bottom w:val="single" w:sz="4" w:space="0" w:color="auto"/>
              <w:right w:val="single" w:sz="4" w:space="0" w:color="auto"/>
            </w:tcBorders>
          </w:tcPr>
          <w:p w14:paraId="1DCD1355" w14:textId="7385611A" w:rsidR="006377A1" w:rsidRDefault="006377A1" w:rsidP="006377A1">
            <w:pPr>
              <w:pStyle w:val="TAC"/>
              <w:rPr>
                <w:ins w:id="96" w:author="Aleksi Heino" w:date="2021-10-28T13:39:00Z"/>
                <w:rFonts w:cs="Arial"/>
                <w:lang w:eastAsia="en-GB"/>
              </w:rPr>
            </w:pPr>
            <w:ins w:id="97" w:author="Aleksi Heino" w:date="2021-10-28T13:40:00Z">
              <w:r w:rsidRPr="007E2EFE">
                <w:t>+2/-3</w:t>
              </w:r>
            </w:ins>
          </w:p>
        </w:tc>
        <w:tc>
          <w:tcPr>
            <w:tcW w:w="973" w:type="dxa"/>
            <w:tcBorders>
              <w:top w:val="single" w:sz="4" w:space="0" w:color="auto"/>
              <w:left w:val="single" w:sz="4" w:space="0" w:color="auto"/>
              <w:bottom w:val="single" w:sz="4" w:space="0" w:color="auto"/>
              <w:right w:val="single" w:sz="4" w:space="0" w:color="auto"/>
            </w:tcBorders>
          </w:tcPr>
          <w:p w14:paraId="5F6B5BC6" w14:textId="77777777" w:rsidR="006377A1" w:rsidRDefault="006377A1" w:rsidP="006377A1">
            <w:pPr>
              <w:pStyle w:val="TAC"/>
              <w:rPr>
                <w:ins w:id="98" w:author="Aleksi Heino" w:date="2021-10-28T13:39: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4ACA81A" w14:textId="77777777" w:rsidR="006377A1" w:rsidRDefault="006377A1" w:rsidP="006377A1">
            <w:pPr>
              <w:pStyle w:val="TAC"/>
              <w:rPr>
                <w:ins w:id="99" w:author="Aleksi Heino" w:date="2021-10-28T13:39:00Z"/>
                <w:lang w:eastAsia="en-GB"/>
              </w:rPr>
            </w:pPr>
          </w:p>
        </w:tc>
      </w:tr>
      <w:tr w:rsidR="006377A1" w14:paraId="3E8175C6" w14:textId="77777777" w:rsidTr="006377A1">
        <w:trPr>
          <w:ins w:id="100" w:author="Aleksi Heino" w:date="2021-10-28T13:39:00Z"/>
        </w:trPr>
        <w:tc>
          <w:tcPr>
            <w:tcW w:w="1396" w:type="dxa"/>
            <w:tcBorders>
              <w:top w:val="single" w:sz="4" w:space="0" w:color="auto"/>
              <w:left w:val="single" w:sz="4" w:space="0" w:color="auto"/>
              <w:bottom w:val="single" w:sz="4" w:space="0" w:color="auto"/>
              <w:right w:val="single" w:sz="4" w:space="0" w:color="auto"/>
            </w:tcBorders>
          </w:tcPr>
          <w:p w14:paraId="683784AD" w14:textId="5EEB1216" w:rsidR="006377A1" w:rsidRDefault="006377A1" w:rsidP="006377A1">
            <w:pPr>
              <w:pStyle w:val="TAC"/>
              <w:rPr>
                <w:ins w:id="101" w:author="Aleksi Heino" w:date="2021-10-28T13:39:00Z"/>
                <w:lang w:eastAsia="zh-CN"/>
              </w:rPr>
            </w:pPr>
            <w:ins w:id="102" w:author="Aleksi Heino" w:date="2021-10-28T13:40:00Z">
              <w:r w:rsidRPr="007E2EFE">
                <w:t>CA_n48A-n70A</w:t>
              </w:r>
            </w:ins>
          </w:p>
        </w:tc>
        <w:tc>
          <w:tcPr>
            <w:tcW w:w="972" w:type="dxa"/>
            <w:tcBorders>
              <w:top w:val="single" w:sz="4" w:space="0" w:color="auto"/>
              <w:left w:val="single" w:sz="4" w:space="0" w:color="auto"/>
              <w:bottom w:val="single" w:sz="4" w:space="0" w:color="auto"/>
              <w:right w:val="single" w:sz="4" w:space="0" w:color="auto"/>
            </w:tcBorders>
          </w:tcPr>
          <w:p w14:paraId="34E9DB0F" w14:textId="77777777" w:rsidR="006377A1" w:rsidRDefault="006377A1" w:rsidP="006377A1">
            <w:pPr>
              <w:pStyle w:val="TAC"/>
              <w:rPr>
                <w:ins w:id="103"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0A858BBF" w14:textId="77777777" w:rsidR="006377A1" w:rsidRDefault="006377A1" w:rsidP="006377A1">
            <w:pPr>
              <w:pStyle w:val="TAC"/>
              <w:rPr>
                <w:ins w:id="104"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404EC1D4" w14:textId="77777777" w:rsidR="006377A1" w:rsidRDefault="006377A1" w:rsidP="006377A1">
            <w:pPr>
              <w:pStyle w:val="TAC"/>
              <w:rPr>
                <w:ins w:id="105" w:author="Aleksi Heino" w:date="2021-10-28T13:39:00Z"/>
                <w:lang w:eastAsia="en-GB"/>
              </w:rPr>
            </w:pPr>
          </w:p>
        </w:tc>
        <w:tc>
          <w:tcPr>
            <w:tcW w:w="1086" w:type="dxa"/>
            <w:tcBorders>
              <w:top w:val="single" w:sz="4" w:space="0" w:color="auto"/>
              <w:left w:val="single" w:sz="4" w:space="0" w:color="auto"/>
              <w:bottom w:val="single" w:sz="4" w:space="0" w:color="auto"/>
              <w:right w:val="single" w:sz="4" w:space="0" w:color="auto"/>
            </w:tcBorders>
          </w:tcPr>
          <w:p w14:paraId="286EB8A2" w14:textId="77777777" w:rsidR="006377A1" w:rsidRDefault="006377A1" w:rsidP="006377A1">
            <w:pPr>
              <w:pStyle w:val="TAC"/>
              <w:rPr>
                <w:ins w:id="106" w:author="Aleksi Heino" w:date="2021-10-28T13:39:00Z"/>
                <w:lang w:eastAsia="en-GB"/>
              </w:rPr>
            </w:pPr>
          </w:p>
        </w:tc>
        <w:tc>
          <w:tcPr>
            <w:tcW w:w="972" w:type="dxa"/>
            <w:tcBorders>
              <w:top w:val="single" w:sz="4" w:space="0" w:color="auto"/>
              <w:left w:val="single" w:sz="4" w:space="0" w:color="auto"/>
              <w:bottom w:val="single" w:sz="4" w:space="0" w:color="auto"/>
              <w:right w:val="single" w:sz="4" w:space="0" w:color="auto"/>
            </w:tcBorders>
          </w:tcPr>
          <w:p w14:paraId="3AADF7CB" w14:textId="7B21C8B4" w:rsidR="006377A1" w:rsidRDefault="006377A1" w:rsidP="006377A1">
            <w:pPr>
              <w:pStyle w:val="TAC"/>
              <w:rPr>
                <w:ins w:id="107" w:author="Aleksi Heino" w:date="2021-10-28T13:39:00Z"/>
                <w:lang w:eastAsia="zh-CN"/>
              </w:rPr>
            </w:pPr>
            <w:ins w:id="108" w:author="Aleksi Heino" w:date="2021-10-28T13:40:00Z">
              <w:r w:rsidRPr="007E2EFE">
                <w:t>23</w:t>
              </w:r>
            </w:ins>
          </w:p>
        </w:tc>
        <w:tc>
          <w:tcPr>
            <w:tcW w:w="1086" w:type="dxa"/>
            <w:tcBorders>
              <w:top w:val="single" w:sz="4" w:space="0" w:color="auto"/>
              <w:left w:val="single" w:sz="4" w:space="0" w:color="auto"/>
              <w:bottom w:val="single" w:sz="4" w:space="0" w:color="auto"/>
              <w:right w:val="single" w:sz="4" w:space="0" w:color="auto"/>
            </w:tcBorders>
          </w:tcPr>
          <w:p w14:paraId="3F07F186" w14:textId="5A1DA51D" w:rsidR="006377A1" w:rsidRDefault="006377A1" w:rsidP="006377A1">
            <w:pPr>
              <w:pStyle w:val="TAC"/>
              <w:rPr>
                <w:ins w:id="109" w:author="Aleksi Heino" w:date="2021-10-28T13:39:00Z"/>
                <w:rFonts w:cs="Arial"/>
                <w:lang w:eastAsia="en-GB"/>
              </w:rPr>
            </w:pPr>
            <w:ins w:id="110" w:author="Aleksi Heino" w:date="2021-10-28T13:40:00Z">
              <w:r w:rsidRPr="007E2EFE">
                <w:t>+2/-3</w:t>
              </w:r>
            </w:ins>
          </w:p>
        </w:tc>
        <w:tc>
          <w:tcPr>
            <w:tcW w:w="973" w:type="dxa"/>
            <w:tcBorders>
              <w:top w:val="single" w:sz="4" w:space="0" w:color="auto"/>
              <w:left w:val="single" w:sz="4" w:space="0" w:color="auto"/>
              <w:bottom w:val="single" w:sz="4" w:space="0" w:color="auto"/>
              <w:right w:val="single" w:sz="4" w:space="0" w:color="auto"/>
            </w:tcBorders>
          </w:tcPr>
          <w:p w14:paraId="2EC98629" w14:textId="77777777" w:rsidR="006377A1" w:rsidRDefault="006377A1" w:rsidP="006377A1">
            <w:pPr>
              <w:pStyle w:val="TAC"/>
              <w:rPr>
                <w:ins w:id="111" w:author="Aleksi Heino" w:date="2021-10-28T13:39: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42C9CA1" w14:textId="77777777" w:rsidR="006377A1" w:rsidRDefault="006377A1" w:rsidP="006377A1">
            <w:pPr>
              <w:pStyle w:val="TAC"/>
              <w:rPr>
                <w:ins w:id="112" w:author="Aleksi Heino" w:date="2021-10-28T13:39:00Z"/>
                <w:lang w:eastAsia="en-GB"/>
              </w:rPr>
            </w:pPr>
          </w:p>
        </w:tc>
      </w:tr>
      <w:tr w:rsidR="00E56456" w14:paraId="3DA9E723" w14:textId="77777777" w:rsidTr="006377A1">
        <w:trPr>
          <w:ins w:id="113" w:author="Aleksi Heino" w:date="2021-10-29T11:12:00Z"/>
        </w:trPr>
        <w:tc>
          <w:tcPr>
            <w:tcW w:w="1396" w:type="dxa"/>
            <w:tcBorders>
              <w:top w:val="single" w:sz="4" w:space="0" w:color="auto"/>
              <w:left w:val="single" w:sz="4" w:space="0" w:color="auto"/>
              <w:bottom w:val="single" w:sz="4" w:space="0" w:color="auto"/>
              <w:right w:val="single" w:sz="4" w:space="0" w:color="auto"/>
            </w:tcBorders>
          </w:tcPr>
          <w:p w14:paraId="58E6D526" w14:textId="6CC735E6" w:rsidR="00E56456" w:rsidRDefault="00E56456" w:rsidP="00E56456">
            <w:pPr>
              <w:pStyle w:val="TAC"/>
              <w:rPr>
                <w:ins w:id="114" w:author="Aleksi Heino" w:date="2021-10-29T11:12:00Z"/>
                <w:lang w:eastAsia="zh-CN"/>
              </w:rPr>
            </w:pPr>
            <w:ins w:id="115" w:author="Aleksi Heino" w:date="2021-10-29T11:12:00Z">
              <w:r w:rsidRPr="007E2EFE">
                <w:t>CA_n48A-n7</w:t>
              </w:r>
              <w:r>
                <w:t>1</w:t>
              </w:r>
              <w:r w:rsidRPr="007E2EFE">
                <w:t>A</w:t>
              </w:r>
            </w:ins>
          </w:p>
        </w:tc>
        <w:tc>
          <w:tcPr>
            <w:tcW w:w="972" w:type="dxa"/>
            <w:tcBorders>
              <w:top w:val="single" w:sz="4" w:space="0" w:color="auto"/>
              <w:left w:val="single" w:sz="4" w:space="0" w:color="auto"/>
              <w:bottom w:val="single" w:sz="4" w:space="0" w:color="auto"/>
              <w:right w:val="single" w:sz="4" w:space="0" w:color="auto"/>
            </w:tcBorders>
          </w:tcPr>
          <w:p w14:paraId="2A8C0346" w14:textId="77777777" w:rsidR="00E56456" w:rsidRDefault="00E56456" w:rsidP="00E56456">
            <w:pPr>
              <w:pStyle w:val="TAC"/>
              <w:rPr>
                <w:ins w:id="116" w:author="Aleksi Heino" w:date="2021-10-29T11:12:00Z"/>
                <w:lang w:eastAsia="en-GB"/>
              </w:rPr>
            </w:pPr>
          </w:p>
        </w:tc>
        <w:tc>
          <w:tcPr>
            <w:tcW w:w="1086" w:type="dxa"/>
            <w:tcBorders>
              <w:top w:val="single" w:sz="4" w:space="0" w:color="auto"/>
              <w:left w:val="single" w:sz="4" w:space="0" w:color="auto"/>
              <w:bottom w:val="single" w:sz="4" w:space="0" w:color="auto"/>
              <w:right w:val="single" w:sz="4" w:space="0" w:color="auto"/>
            </w:tcBorders>
          </w:tcPr>
          <w:p w14:paraId="5866608E" w14:textId="77777777" w:rsidR="00E56456" w:rsidRDefault="00E56456" w:rsidP="00E56456">
            <w:pPr>
              <w:pStyle w:val="TAC"/>
              <w:rPr>
                <w:ins w:id="117" w:author="Aleksi Heino" w:date="2021-10-29T11:12:00Z"/>
                <w:lang w:eastAsia="en-GB"/>
              </w:rPr>
            </w:pPr>
          </w:p>
        </w:tc>
        <w:tc>
          <w:tcPr>
            <w:tcW w:w="972" w:type="dxa"/>
            <w:tcBorders>
              <w:top w:val="single" w:sz="4" w:space="0" w:color="auto"/>
              <w:left w:val="single" w:sz="4" w:space="0" w:color="auto"/>
              <w:bottom w:val="single" w:sz="4" w:space="0" w:color="auto"/>
              <w:right w:val="single" w:sz="4" w:space="0" w:color="auto"/>
            </w:tcBorders>
          </w:tcPr>
          <w:p w14:paraId="6A931667" w14:textId="77777777" w:rsidR="00E56456" w:rsidRDefault="00E56456" w:rsidP="00E56456">
            <w:pPr>
              <w:pStyle w:val="TAC"/>
              <w:rPr>
                <w:ins w:id="118" w:author="Aleksi Heino" w:date="2021-10-29T11:12:00Z"/>
                <w:lang w:eastAsia="en-GB"/>
              </w:rPr>
            </w:pPr>
          </w:p>
        </w:tc>
        <w:tc>
          <w:tcPr>
            <w:tcW w:w="1086" w:type="dxa"/>
            <w:tcBorders>
              <w:top w:val="single" w:sz="4" w:space="0" w:color="auto"/>
              <w:left w:val="single" w:sz="4" w:space="0" w:color="auto"/>
              <w:bottom w:val="single" w:sz="4" w:space="0" w:color="auto"/>
              <w:right w:val="single" w:sz="4" w:space="0" w:color="auto"/>
            </w:tcBorders>
          </w:tcPr>
          <w:p w14:paraId="27CF600F" w14:textId="77777777" w:rsidR="00E56456" w:rsidRDefault="00E56456" w:rsidP="00E56456">
            <w:pPr>
              <w:pStyle w:val="TAC"/>
              <w:rPr>
                <w:ins w:id="119" w:author="Aleksi Heino" w:date="2021-10-29T11:12:00Z"/>
                <w:lang w:eastAsia="en-GB"/>
              </w:rPr>
            </w:pPr>
          </w:p>
        </w:tc>
        <w:tc>
          <w:tcPr>
            <w:tcW w:w="972" w:type="dxa"/>
            <w:tcBorders>
              <w:top w:val="single" w:sz="4" w:space="0" w:color="auto"/>
              <w:left w:val="single" w:sz="4" w:space="0" w:color="auto"/>
              <w:bottom w:val="single" w:sz="4" w:space="0" w:color="auto"/>
              <w:right w:val="single" w:sz="4" w:space="0" w:color="auto"/>
            </w:tcBorders>
          </w:tcPr>
          <w:p w14:paraId="59A4F5D7" w14:textId="007FB3E1" w:rsidR="00E56456" w:rsidRDefault="00E56456" w:rsidP="00E56456">
            <w:pPr>
              <w:pStyle w:val="TAC"/>
              <w:rPr>
                <w:ins w:id="120" w:author="Aleksi Heino" w:date="2021-10-29T11:12:00Z"/>
                <w:lang w:eastAsia="zh-CN"/>
              </w:rPr>
            </w:pPr>
            <w:ins w:id="121" w:author="Aleksi Heino" w:date="2021-10-29T11:12:00Z">
              <w:r w:rsidRPr="007E2EFE">
                <w:t>23</w:t>
              </w:r>
            </w:ins>
          </w:p>
        </w:tc>
        <w:tc>
          <w:tcPr>
            <w:tcW w:w="1086" w:type="dxa"/>
            <w:tcBorders>
              <w:top w:val="single" w:sz="4" w:space="0" w:color="auto"/>
              <w:left w:val="single" w:sz="4" w:space="0" w:color="auto"/>
              <w:bottom w:val="single" w:sz="4" w:space="0" w:color="auto"/>
              <w:right w:val="single" w:sz="4" w:space="0" w:color="auto"/>
            </w:tcBorders>
          </w:tcPr>
          <w:p w14:paraId="28782381" w14:textId="3E247476" w:rsidR="00E56456" w:rsidRDefault="00E56456" w:rsidP="00E56456">
            <w:pPr>
              <w:pStyle w:val="TAC"/>
              <w:rPr>
                <w:ins w:id="122" w:author="Aleksi Heino" w:date="2021-10-29T11:12:00Z"/>
                <w:rFonts w:cs="Arial"/>
                <w:lang w:eastAsia="en-GB"/>
              </w:rPr>
            </w:pPr>
            <w:ins w:id="123" w:author="Aleksi Heino" w:date="2021-10-29T11:12:00Z">
              <w:r w:rsidRPr="007E2EFE">
                <w:t>+2/-3</w:t>
              </w:r>
            </w:ins>
          </w:p>
        </w:tc>
        <w:tc>
          <w:tcPr>
            <w:tcW w:w="973" w:type="dxa"/>
            <w:tcBorders>
              <w:top w:val="single" w:sz="4" w:space="0" w:color="auto"/>
              <w:left w:val="single" w:sz="4" w:space="0" w:color="auto"/>
              <w:bottom w:val="single" w:sz="4" w:space="0" w:color="auto"/>
              <w:right w:val="single" w:sz="4" w:space="0" w:color="auto"/>
            </w:tcBorders>
          </w:tcPr>
          <w:p w14:paraId="23F6E302" w14:textId="77777777" w:rsidR="00E56456" w:rsidRDefault="00E56456" w:rsidP="00E56456">
            <w:pPr>
              <w:pStyle w:val="TAC"/>
              <w:rPr>
                <w:ins w:id="124" w:author="Aleksi Heino" w:date="2021-10-29T11:12: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16F80B8" w14:textId="77777777" w:rsidR="00E56456" w:rsidRDefault="00E56456" w:rsidP="00E56456">
            <w:pPr>
              <w:pStyle w:val="TAC"/>
              <w:rPr>
                <w:ins w:id="125" w:author="Aleksi Heino" w:date="2021-10-29T11:12:00Z"/>
                <w:lang w:eastAsia="en-GB"/>
              </w:rPr>
            </w:pPr>
          </w:p>
        </w:tc>
      </w:tr>
      <w:tr w:rsidR="00E56456" w14:paraId="42A19E87"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7EC826EA" w14:textId="77777777" w:rsidR="00E56456" w:rsidRDefault="00E56456" w:rsidP="00E56456">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F89D7B7"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625794C"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6AB2F14"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39DD46"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6EA7317"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DF6B9" w14:textId="77777777" w:rsidR="00E56456" w:rsidRDefault="00E56456" w:rsidP="00E56456">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8FEE7FB"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6165AAE" w14:textId="77777777" w:rsidR="00E56456" w:rsidRDefault="00E56456" w:rsidP="00E56456">
            <w:pPr>
              <w:pStyle w:val="TAC"/>
              <w:rPr>
                <w:lang w:eastAsia="en-GB"/>
              </w:rPr>
            </w:pPr>
          </w:p>
        </w:tc>
      </w:tr>
      <w:tr w:rsidR="00E56456" w14:paraId="49D8467F"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4D4B684D" w14:textId="77777777" w:rsidR="00E56456" w:rsidRDefault="00E56456" w:rsidP="00E56456">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ED21D8"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384D70"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EFF7FBA"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3EBB2"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F05DF83"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C61E2" w14:textId="77777777" w:rsidR="00E56456" w:rsidRDefault="00E56456" w:rsidP="00E56456">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623E4E8"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A116EE6" w14:textId="77777777" w:rsidR="00E56456" w:rsidRDefault="00E56456" w:rsidP="00E56456">
            <w:pPr>
              <w:pStyle w:val="TAC"/>
              <w:rPr>
                <w:lang w:eastAsia="en-GB"/>
              </w:rPr>
            </w:pPr>
          </w:p>
        </w:tc>
      </w:tr>
      <w:tr w:rsidR="00E56456" w14:paraId="32AD51A7" w14:textId="77777777" w:rsidTr="006377A1">
        <w:tc>
          <w:tcPr>
            <w:tcW w:w="1396" w:type="dxa"/>
            <w:tcBorders>
              <w:top w:val="single" w:sz="4" w:space="0" w:color="auto"/>
              <w:left w:val="single" w:sz="4" w:space="0" w:color="auto"/>
              <w:bottom w:val="single" w:sz="4" w:space="0" w:color="auto"/>
              <w:right w:val="single" w:sz="4" w:space="0" w:color="auto"/>
            </w:tcBorders>
            <w:hideMark/>
          </w:tcPr>
          <w:p w14:paraId="091540EB" w14:textId="77777777" w:rsidR="00E56456" w:rsidRDefault="00E56456" w:rsidP="00E56456">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F68357D"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BD8C624"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63622BA"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5DF16A1"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A740F41"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7A189E" w14:textId="77777777" w:rsidR="00E56456" w:rsidRDefault="00E56456" w:rsidP="00E56456">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40F1D5F"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2E6934B" w14:textId="77777777" w:rsidR="00E56456" w:rsidRDefault="00E56456" w:rsidP="00E56456">
            <w:pPr>
              <w:pStyle w:val="TAC"/>
              <w:rPr>
                <w:lang w:eastAsia="en-GB"/>
              </w:rPr>
            </w:pPr>
          </w:p>
        </w:tc>
      </w:tr>
      <w:tr w:rsidR="00E56456" w14:paraId="3DC4BFD0" w14:textId="77777777" w:rsidTr="006377A1">
        <w:tc>
          <w:tcPr>
            <w:tcW w:w="9629" w:type="dxa"/>
            <w:gridSpan w:val="9"/>
            <w:tcBorders>
              <w:top w:val="single" w:sz="4" w:space="0" w:color="auto"/>
              <w:left w:val="single" w:sz="4" w:space="0" w:color="auto"/>
              <w:bottom w:val="single" w:sz="4" w:space="0" w:color="auto"/>
              <w:right w:val="single" w:sz="4" w:space="0" w:color="auto"/>
            </w:tcBorders>
            <w:hideMark/>
          </w:tcPr>
          <w:p w14:paraId="3E22505B" w14:textId="77777777" w:rsidR="00E56456" w:rsidRDefault="00E56456" w:rsidP="00E56456">
            <w:pPr>
              <w:pStyle w:val="TAN"/>
              <w:rPr>
                <w:lang w:eastAsia="en-GB"/>
              </w:rPr>
            </w:pPr>
            <w:r>
              <w:rPr>
                <w:lang w:eastAsia="en-GB"/>
              </w:rPr>
              <w:t>NOTE 1:</w:t>
            </w:r>
            <w:r>
              <w:rPr>
                <w:lang w:eastAsia="en-GB"/>
              </w:rPr>
              <w:tab/>
              <w:t>Void.</w:t>
            </w:r>
          </w:p>
          <w:p w14:paraId="457180FC" w14:textId="77777777" w:rsidR="00E56456" w:rsidRDefault="00E56456" w:rsidP="00E56456">
            <w:pPr>
              <w:pStyle w:val="TAN"/>
              <w:rPr>
                <w:lang w:eastAsia="en-GB"/>
              </w:rPr>
            </w:pPr>
            <w:r>
              <w:rPr>
                <w:lang w:eastAsia="en-GB"/>
              </w:rPr>
              <w:t>NOTE 2:</w:t>
            </w:r>
            <w:r>
              <w:rPr>
                <w:lang w:eastAsia="en-GB"/>
              </w:rPr>
              <w:tab/>
              <w:t>2 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14:paraId="2E6E19CA" w14:textId="77777777" w:rsidR="00E56456" w:rsidRDefault="00E56456" w:rsidP="00E56456">
            <w:pPr>
              <w:pStyle w:val="TAN"/>
              <w:rPr>
                <w:lang w:eastAsia="en-GB"/>
              </w:rPr>
            </w:pPr>
            <w:r>
              <w:rPr>
                <w:lang w:eastAsia="en-GB"/>
              </w:rPr>
              <w:t>NOTE 3:</w:t>
            </w:r>
            <w:r>
              <w:rPr>
                <w:lang w:eastAsia="en-GB"/>
              </w:rPr>
              <w:tab/>
              <w:t>P</w:t>
            </w:r>
            <w:r>
              <w:rPr>
                <w:vertAlign w:val="subscript"/>
                <w:lang w:eastAsia="en-GB"/>
              </w:rPr>
              <w:t>PowerClass</w:t>
            </w:r>
            <w:r>
              <w:rPr>
                <w:lang w:eastAsia="en-GB"/>
              </w:rPr>
              <w:t xml:space="preserve"> is the maximum UE power specified without taking into account the tolerance.</w:t>
            </w:r>
          </w:p>
          <w:p w14:paraId="50E036D8" w14:textId="77777777" w:rsidR="00E56456" w:rsidRDefault="00E56456" w:rsidP="00E56456">
            <w:pPr>
              <w:pStyle w:val="TAN"/>
              <w:rPr>
                <w:lang w:eastAsia="en-GB"/>
              </w:rPr>
            </w:pPr>
            <w:r>
              <w:rPr>
                <w:lang w:eastAsia="en-GB"/>
              </w:rPr>
              <w:t>NOTE 4:</w:t>
            </w:r>
            <w:r>
              <w:rPr>
                <w:lang w:eastAsia="en-GB"/>
              </w:rPr>
              <w:tab/>
              <w:t>For inter-band carrier aggregation the maximum power requirement should apply to the total transmitted power over all component carriers (per UE).</w:t>
            </w:r>
          </w:p>
          <w:p w14:paraId="44A4DBDA" w14:textId="77777777" w:rsidR="00E56456" w:rsidRDefault="00E56456" w:rsidP="00E56456">
            <w:pPr>
              <w:pStyle w:val="TAN"/>
              <w:rPr>
                <w:kern w:val="2"/>
                <w:lang w:eastAsia="zh-CN"/>
              </w:rPr>
            </w:pPr>
            <w:r>
              <w:rPr>
                <w:lang w:eastAsia="en-GB"/>
              </w:rPr>
              <w:t>NOTE 5:</w:t>
            </w:r>
            <w:r>
              <w:rPr>
                <w:lang w:eastAsia="en-GB"/>
              </w:rPr>
              <w:tab/>
              <w:t>Power class 3 is the default power class unless otherwise stated.</w:t>
            </w:r>
          </w:p>
          <w:p w14:paraId="03931CCE" w14:textId="77777777" w:rsidR="00E56456" w:rsidRDefault="00E56456" w:rsidP="00E56456">
            <w:pPr>
              <w:pStyle w:val="TAN"/>
              <w:rPr>
                <w:lang w:eastAsia="en-GB"/>
              </w:rPr>
            </w:pPr>
            <w:r>
              <w:rPr>
                <w:kern w:val="2"/>
                <w:lang w:eastAsia="zh-CN"/>
              </w:rPr>
              <w:t>NOTE 6:</w:t>
            </w:r>
            <w:r>
              <w:rPr>
                <w:kern w:val="2"/>
                <w:lang w:eastAsia="zh-CN"/>
              </w:rPr>
              <w:tab/>
              <w:t>The UE supports PC3 within NR FDD band, and supports either PC3 or PC2 within NR TDD band.</w:t>
            </w:r>
          </w:p>
        </w:tc>
      </w:tr>
    </w:tbl>
    <w:p w14:paraId="3FFF5226" w14:textId="77777777" w:rsidR="006377A1" w:rsidRDefault="006377A1" w:rsidP="006377A1">
      <w:pPr>
        <w:pStyle w:val="wordsection1"/>
        <w:spacing w:after="160"/>
        <w:rPr>
          <w:rFonts w:asciiTheme="minorHAnsi" w:eastAsiaTheme="minorHAnsi" w:hAnsiTheme="minorHAnsi" w:cstheme="minorBidi"/>
        </w:rPr>
      </w:pPr>
      <w:bookmarkStart w:id="126" w:name="_Hlk52890018"/>
    </w:p>
    <w:p w14:paraId="40FF4F80" w14:textId="77777777" w:rsidR="006377A1" w:rsidRDefault="006377A1" w:rsidP="006377A1">
      <w:pPr>
        <w:pStyle w:val="TH"/>
        <w:rPr>
          <w:rFonts w:eastAsia="SimSun" w:cstheme="minorBidi"/>
          <w:lang w:eastAsia="zh-CN"/>
        </w:rPr>
      </w:pPr>
      <w:r>
        <w:rPr>
          <w:lang w:eastAsia="ja-JP"/>
        </w:rPr>
        <w:t>Table 6.2A.1.</w:t>
      </w:r>
      <w:r>
        <w:rPr>
          <w:lang w:eastAsia="zh-CN"/>
        </w:rPr>
        <w:t>0.</w:t>
      </w:r>
      <w:r>
        <w:rPr>
          <w:lang w:eastAsia="ja-JP"/>
        </w:rPr>
        <w:t>3-</w:t>
      </w:r>
      <w:r>
        <w:rPr>
          <w:rFonts w:eastAsia="SimSun"/>
          <w:lang w:eastAsia="zh-CN"/>
        </w:rPr>
        <w:t>2</w:t>
      </w:r>
      <w:r>
        <w:rPr>
          <w:lang w:eastAsia="ja-JP"/>
        </w:rPr>
        <w:t xml:space="preserve"> UE Power Class</w:t>
      </w:r>
      <w:r>
        <w:rPr>
          <w:rFonts w:eastAsia="SimSun"/>
          <w:lang w:eastAsia="zh-CN"/>
        </w:rPr>
        <w:t xml:space="preserve"> except class 3</w:t>
      </w:r>
      <w:r>
        <w:rPr>
          <w:lang w:eastAsia="ja-JP"/>
        </w:rPr>
        <w:t xml:space="preserve"> for</w:t>
      </w:r>
      <w:r>
        <w:rPr>
          <w:rFonts w:eastAsia="SimSun"/>
          <w:lang w:eastAsia="zh-CN"/>
        </w:rPr>
        <w:t xml:space="preserve"> downlink</w:t>
      </w:r>
      <w:r>
        <w:rPr>
          <w:lang w:eastAsia="ja-JP"/>
        </w:rP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400"/>
        <w:gridCol w:w="1400"/>
        <w:gridCol w:w="1562"/>
        <w:gridCol w:w="1400"/>
        <w:gridCol w:w="1574"/>
      </w:tblGrid>
      <w:tr w:rsidR="006377A1" w14:paraId="32811DA5" w14:textId="77777777" w:rsidTr="006377A1">
        <w:trPr>
          <w:trHeight w:val="187"/>
        </w:trPr>
        <w:tc>
          <w:tcPr>
            <w:tcW w:w="1191" w:type="pct"/>
            <w:tcBorders>
              <w:top w:val="single" w:sz="4" w:space="0" w:color="auto"/>
              <w:left w:val="single" w:sz="4" w:space="0" w:color="auto"/>
              <w:bottom w:val="single" w:sz="4" w:space="0" w:color="auto"/>
              <w:right w:val="single" w:sz="4" w:space="0" w:color="auto"/>
            </w:tcBorders>
            <w:hideMark/>
          </w:tcPr>
          <w:p w14:paraId="1D99B738" w14:textId="77777777" w:rsidR="006377A1" w:rsidRDefault="006377A1">
            <w:pPr>
              <w:pStyle w:val="TAH"/>
              <w:rPr>
                <w:rFonts w:eastAsiaTheme="minorHAnsi"/>
                <w:lang w:eastAsia="en-GB"/>
              </w:rPr>
            </w:pPr>
            <w:r>
              <w:rPr>
                <w:rFonts w:eastAsia="SimSun"/>
                <w:lang w:eastAsia="zh-CN"/>
              </w:rPr>
              <w:t xml:space="preserve">Downlink </w:t>
            </w:r>
            <w:r>
              <w:rPr>
                <w:lang w:eastAsia="en-GB"/>
              </w:rPr>
              <w:t>CA Configuration</w:t>
            </w:r>
          </w:p>
        </w:tc>
        <w:tc>
          <w:tcPr>
            <w:tcW w:w="727" w:type="pct"/>
            <w:tcBorders>
              <w:top w:val="single" w:sz="4" w:space="0" w:color="auto"/>
              <w:left w:val="single" w:sz="4" w:space="0" w:color="auto"/>
              <w:bottom w:val="single" w:sz="4" w:space="0" w:color="auto"/>
              <w:right w:val="single" w:sz="4" w:space="0" w:color="auto"/>
            </w:tcBorders>
            <w:hideMark/>
          </w:tcPr>
          <w:p w14:paraId="2D16B164" w14:textId="77777777" w:rsidR="006377A1" w:rsidRDefault="006377A1">
            <w:pPr>
              <w:pStyle w:val="TAH"/>
              <w:rPr>
                <w:rFonts w:eastAsia="SimSun"/>
                <w:lang w:eastAsia="zh-CN"/>
              </w:rPr>
            </w:pP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5AA01F32" w14:textId="77777777" w:rsidR="006377A1" w:rsidRDefault="006377A1">
            <w:pPr>
              <w:pStyle w:val="TAH"/>
              <w:rPr>
                <w:rFonts w:eastAsiaTheme="minorHAnsi"/>
                <w:lang w:eastAsia="en-GB"/>
              </w:rPr>
            </w:pPr>
            <w:r>
              <w:rPr>
                <w:lang w:eastAsia="en-GB"/>
              </w:rPr>
              <w:t>Class 1</w:t>
            </w:r>
            <w:r>
              <w:rPr>
                <w:rFonts w:eastAsia="SimSun"/>
                <w:lang w:eastAsia="zh-CN"/>
              </w:rPr>
              <w:t>.5</w:t>
            </w:r>
            <w:r>
              <w:rPr>
                <w:lang w:eastAsia="en-GB"/>
              </w:rPr>
              <w:t xml:space="preserve"> (dBm)</w:t>
            </w:r>
            <w:r>
              <w:rPr>
                <w:lang w:eastAsia="en-GB"/>
              </w:rPr>
              <w:tab/>
            </w:r>
          </w:p>
        </w:tc>
        <w:tc>
          <w:tcPr>
            <w:tcW w:w="811" w:type="pct"/>
            <w:tcBorders>
              <w:top w:val="single" w:sz="4" w:space="0" w:color="auto"/>
              <w:left w:val="single" w:sz="4" w:space="0" w:color="auto"/>
              <w:bottom w:val="single" w:sz="4" w:space="0" w:color="auto"/>
              <w:right w:val="single" w:sz="4" w:space="0" w:color="auto"/>
            </w:tcBorders>
            <w:hideMark/>
          </w:tcPr>
          <w:p w14:paraId="4BD9A126" w14:textId="77777777" w:rsidR="006377A1" w:rsidRDefault="006377A1">
            <w:pPr>
              <w:pStyle w:val="TAH"/>
              <w:rPr>
                <w:lang w:eastAsia="en-GB"/>
              </w:rPr>
            </w:pPr>
            <w:r>
              <w:rPr>
                <w:lang w:eastAsia="en-GB"/>
              </w:rPr>
              <w:t>Tolerance (dB)</w:t>
            </w:r>
            <w:r>
              <w:rPr>
                <w:lang w:eastAsia="en-GB"/>
              </w:rPr>
              <w:tab/>
            </w:r>
          </w:p>
        </w:tc>
        <w:tc>
          <w:tcPr>
            <w:tcW w:w="727" w:type="pct"/>
            <w:tcBorders>
              <w:top w:val="single" w:sz="4" w:space="0" w:color="auto"/>
              <w:left w:val="single" w:sz="4" w:space="0" w:color="auto"/>
              <w:bottom w:val="single" w:sz="4" w:space="0" w:color="auto"/>
              <w:right w:val="single" w:sz="4" w:space="0" w:color="auto"/>
            </w:tcBorders>
            <w:hideMark/>
          </w:tcPr>
          <w:p w14:paraId="7707FC6D" w14:textId="77777777" w:rsidR="006377A1" w:rsidRDefault="006377A1">
            <w:pPr>
              <w:pStyle w:val="TAH"/>
              <w:rPr>
                <w:lang w:eastAsia="en-GB"/>
              </w:rPr>
            </w:pPr>
            <w:r>
              <w:rPr>
                <w:lang w:eastAsia="en-GB"/>
              </w:rPr>
              <w:t>Class 2 (dBm)</w:t>
            </w:r>
          </w:p>
        </w:tc>
        <w:tc>
          <w:tcPr>
            <w:tcW w:w="817" w:type="pct"/>
            <w:tcBorders>
              <w:top w:val="single" w:sz="4" w:space="0" w:color="auto"/>
              <w:left w:val="single" w:sz="4" w:space="0" w:color="auto"/>
              <w:bottom w:val="single" w:sz="4" w:space="0" w:color="auto"/>
              <w:right w:val="single" w:sz="4" w:space="0" w:color="auto"/>
            </w:tcBorders>
            <w:hideMark/>
          </w:tcPr>
          <w:p w14:paraId="086BE8B2" w14:textId="77777777" w:rsidR="006377A1" w:rsidRDefault="006377A1">
            <w:pPr>
              <w:pStyle w:val="TAH"/>
              <w:rPr>
                <w:lang w:eastAsia="en-GB"/>
              </w:rPr>
            </w:pPr>
            <w:r>
              <w:rPr>
                <w:lang w:eastAsia="en-GB"/>
              </w:rPr>
              <w:t>Tolerance</w:t>
            </w:r>
          </w:p>
          <w:p w14:paraId="2ECABB53" w14:textId="77777777" w:rsidR="006377A1" w:rsidRDefault="006377A1">
            <w:pPr>
              <w:pStyle w:val="TAH"/>
              <w:rPr>
                <w:lang w:eastAsia="en-GB"/>
              </w:rPr>
            </w:pPr>
            <w:r>
              <w:rPr>
                <w:lang w:eastAsia="en-GB"/>
              </w:rPr>
              <w:t>(dB)</w:t>
            </w:r>
            <w:r>
              <w:rPr>
                <w:lang w:eastAsia="en-GB"/>
              </w:rPr>
              <w:tab/>
            </w:r>
          </w:p>
        </w:tc>
      </w:tr>
      <w:tr w:rsidR="006377A1" w14:paraId="63538317" w14:textId="77777777" w:rsidTr="006377A1">
        <w:trPr>
          <w:trHeight w:val="187"/>
        </w:trPr>
        <w:tc>
          <w:tcPr>
            <w:tcW w:w="1191" w:type="pct"/>
            <w:tcBorders>
              <w:top w:val="single" w:sz="4" w:space="0" w:color="auto"/>
              <w:left w:val="single" w:sz="4" w:space="0" w:color="auto"/>
              <w:bottom w:val="single" w:sz="4" w:space="0" w:color="auto"/>
              <w:right w:val="single" w:sz="4" w:space="0" w:color="auto"/>
            </w:tcBorders>
            <w:hideMark/>
          </w:tcPr>
          <w:p w14:paraId="1E5B0927" w14:textId="77777777" w:rsidR="006377A1" w:rsidRDefault="006377A1">
            <w:pPr>
              <w:pStyle w:val="TAC"/>
              <w:rPr>
                <w:lang w:eastAsia="en-GB"/>
              </w:rPr>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hideMark/>
          </w:tcPr>
          <w:p w14:paraId="257AD837" w14:textId="77777777" w:rsidR="006377A1" w:rsidRDefault="006377A1">
            <w:pPr>
              <w:pStyle w:val="TAC"/>
              <w:rPr>
                <w:lang w:eastAsia="en-GB"/>
              </w:rPr>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4C56E8C" w14:textId="77777777" w:rsidR="006377A1" w:rsidRDefault="006377A1">
            <w:pPr>
              <w:pStyle w:val="TAC"/>
              <w:rPr>
                <w:lang w:eastAsia="en-GB"/>
              </w:rPr>
            </w:pPr>
          </w:p>
        </w:tc>
        <w:tc>
          <w:tcPr>
            <w:tcW w:w="811" w:type="pct"/>
            <w:tcBorders>
              <w:top w:val="single" w:sz="4" w:space="0" w:color="auto"/>
              <w:left w:val="single" w:sz="4" w:space="0" w:color="auto"/>
              <w:bottom w:val="single" w:sz="4" w:space="0" w:color="auto"/>
              <w:right w:val="single" w:sz="4" w:space="0" w:color="auto"/>
            </w:tcBorders>
          </w:tcPr>
          <w:p w14:paraId="552EF661" w14:textId="77777777" w:rsidR="006377A1" w:rsidRDefault="006377A1">
            <w:pPr>
              <w:pStyle w:val="TAC"/>
              <w:rPr>
                <w:lang w:eastAsia="en-GB"/>
              </w:rPr>
            </w:pPr>
          </w:p>
        </w:tc>
        <w:tc>
          <w:tcPr>
            <w:tcW w:w="727" w:type="pct"/>
            <w:tcBorders>
              <w:top w:val="single" w:sz="4" w:space="0" w:color="auto"/>
              <w:left w:val="single" w:sz="4" w:space="0" w:color="auto"/>
              <w:bottom w:val="single" w:sz="4" w:space="0" w:color="auto"/>
              <w:right w:val="single" w:sz="4" w:space="0" w:color="auto"/>
            </w:tcBorders>
            <w:hideMark/>
          </w:tcPr>
          <w:p w14:paraId="05AEDB75" w14:textId="77777777" w:rsidR="006377A1" w:rsidRDefault="006377A1">
            <w:pPr>
              <w:pStyle w:val="TAC"/>
              <w:rPr>
                <w:lang w:eastAsia="en-GB"/>
              </w:rPr>
            </w:pPr>
            <w:r>
              <w:rPr>
                <w:lang w:eastAsia="zh-CN"/>
              </w:rPr>
              <w:t>26</w:t>
            </w:r>
            <w:r>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hideMark/>
          </w:tcPr>
          <w:p w14:paraId="2025C06B" w14:textId="77777777" w:rsidR="006377A1" w:rsidRDefault="006377A1">
            <w:pPr>
              <w:pStyle w:val="TAC"/>
              <w:rPr>
                <w:lang w:eastAsia="zh-CN"/>
              </w:rPr>
            </w:pPr>
            <w:r>
              <w:rPr>
                <w:rFonts w:cs="Arial"/>
                <w:lang w:eastAsia="en-GB"/>
              </w:rPr>
              <w:t>+2/-3</w:t>
            </w:r>
            <w:r>
              <w:rPr>
                <w:rFonts w:cs="Arial"/>
                <w:vertAlign w:val="superscript"/>
                <w:lang w:eastAsia="zh-CN"/>
              </w:rPr>
              <w:t>1</w:t>
            </w:r>
          </w:p>
        </w:tc>
      </w:tr>
      <w:tr w:rsidR="006377A1" w14:paraId="142BA2CA" w14:textId="77777777" w:rsidTr="006377A1">
        <w:trPr>
          <w:trHeight w:val="187"/>
        </w:trPr>
        <w:tc>
          <w:tcPr>
            <w:tcW w:w="1191" w:type="pct"/>
            <w:tcBorders>
              <w:top w:val="single" w:sz="4" w:space="0" w:color="auto"/>
              <w:left w:val="single" w:sz="4" w:space="0" w:color="auto"/>
              <w:bottom w:val="single" w:sz="4" w:space="0" w:color="auto"/>
              <w:right w:val="single" w:sz="4" w:space="0" w:color="auto"/>
            </w:tcBorders>
            <w:hideMark/>
          </w:tcPr>
          <w:p w14:paraId="15D8E85E" w14:textId="77777777" w:rsidR="006377A1" w:rsidRDefault="006377A1">
            <w:pPr>
              <w:pStyle w:val="TAC"/>
              <w:rPr>
                <w:lang w:eastAsia="zh-CN"/>
              </w:rPr>
            </w:pPr>
            <w:r>
              <w:rPr>
                <w:kern w:val="2"/>
                <w:lang w:eastAsia="zh-CN"/>
              </w:rPr>
              <w:t>CA_n28A-n41A</w:t>
            </w:r>
          </w:p>
        </w:tc>
        <w:tc>
          <w:tcPr>
            <w:tcW w:w="727" w:type="pct"/>
            <w:tcBorders>
              <w:top w:val="single" w:sz="4" w:space="0" w:color="auto"/>
              <w:left w:val="single" w:sz="4" w:space="0" w:color="auto"/>
              <w:bottom w:val="single" w:sz="4" w:space="0" w:color="auto"/>
              <w:right w:val="single" w:sz="4" w:space="0" w:color="auto"/>
            </w:tcBorders>
            <w:hideMark/>
          </w:tcPr>
          <w:p w14:paraId="3D571DEA" w14:textId="77777777" w:rsidR="006377A1" w:rsidRDefault="006377A1">
            <w:pPr>
              <w:pStyle w:val="TAC"/>
              <w:rPr>
                <w:lang w:eastAsia="zh-CN"/>
              </w:rPr>
            </w:pPr>
            <w:r>
              <w:rPr>
                <w:kern w:val="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2236396" w14:textId="77777777" w:rsidR="006377A1" w:rsidRDefault="006377A1">
            <w:pPr>
              <w:pStyle w:val="TAC"/>
              <w:rPr>
                <w:lang w:eastAsia="en-GB"/>
              </w:rPr>
            </w:pPr>
          </w:p>
        </w:tc>
        <w:tc>
          <w:tcPr>
            <w:tcW w:w="811" w:type="pct"/>
            <w:tcBorders>
              <w:top w:val="single" w:sz="4" w:space="0" w:color="auto"/>
              <w:left w:val="single" w:sz="4" w:space="0" w:color="auto"/>
              <w:bottom w:val="single" w:sz="4" w:space="0" w:color="auto"/>
              <w:right w:val="single" w:sz="4" w:space="0" w:color="auto"/>
            </w:tcBorders>
          </w:tcPr>
          <w:p w14:paraId="32B05992" w14:textId="77777777" w:rsidR="006377A1" w:rsidRDefault="006377A1">
            <w:pPr>
              <w:pStyle w:val="TAC"/>
              <w:rPr>
                <w:lang w:eastAsia="en-GB"/>
              </w:rPr>
            </w:pPr>
          </w:p>
        </w:tc>
        <w:tc>
          <w:tcPr>
            <w:tcW w:w="727" w:type="pct"/>
            <w:tcBorders>
              <w:top w:val="single" w:sz="4" w:space="0" w:color="auto"/>
              <w:left w:val="single" w:sz="4" w:space="0" w:color="auto"/>
              <w:bottom w:val="single" w:sz="4" w:space="0" w:color="auto"/>
              <w:right w:val="single" w:sz="4" w:space="0" w:color="auto"/>
            </w:tcBorders>
            <w:hideMark/>
          </w:tcPr>
          <w:p w14:paraId="3268F4FB" w14:textId="77777777" w:rsidR="006377A1" w:rsidRDefault="006377A1">
            <w:pPr>
              <w:pStyle w:val="TAC"/>
              <w:rPr>
                <w:lang w:eastAsia="zh-CN"/>
              </w:rPr>
            </w:pPr>
            <w:r>
              <w:rPr>
                <w:kern w:val="2"/>
                <w:lang w:eastAsia="zh-CN"/>
              </w:rPr>
              <w:t>26</w:t>
            </w:r>
            <w:r>
              <w:rPr>
                <w:rFonts w:eastAsia="SimSun"/>
                <w:kern w:val="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hideMark/>
          </w:tcPr>
          <w:p w14:paraId="7F8B0AD6" w14:textId="77777777" w:rsidR="006377A1" w:rsidRDefault="006377A1">
            <w:pPr>
              <w:pStyle w:val="TAC"/>
              <w:rPr>
                <w:rFonts w:cs="Arial"/>
                <w:lang w:eastAsia="en-GB"/>
              </w:rPr>
            </w:pPr>
            <w:r>
              <w:rPr>
                <w:rFonts w:cs="Arial"/>
                <w:kern w:val="2"/>
                <w:lang w:eastAsia="en-GB"/>
              </w:rPr>
              <w:t>+2/-3</w:t>
            </w:r>
            <w:r>
              <w:rPr>
                <w:rFonts w:cs="Arial"/>
                <w:kern w:val="2"/>
                <w:vertAlign w:val="superscript"/>
                <w:lang w:eastAsia="zh-CN"/>
              </w:rPr>
              <w:t>1</w:t>
            </w:r>
          </w:p>
        </w:tc>
      </w:tr>
      <w:tr w:rsidR="006377A1" w14:paraId="0A344F0D" w14:textId="77777777" w:rsidTr="006377A1">
        <w:trPr>
          <w:trHeight w:val="187"/>
        </w:trPr>
        <w:tc>
          <w:tcPr>
            <w:tcW w:w="1191" w:type="pct"/>
            <w:tcBorders>
              <w:top w:val="single" w:sz="4" w:space="0" w:color="auto"/>
              <w:left w:val="single" w:sz="4" w:space="0" w:color="auto"/>
              <w:bottom w:val="single" w:sz="4" w:space="0" w:color="auto"/>
              <w:right w:val="single" w:sz="4" w:space="0" w:color="auto"/>
            </w:tcBorders>
            <w:hideMark/>
          </w:tcPr>
          <w:p w14:paraId="6910DA59" w14:textId="77777777" w:rsidR="006377A1" w:rsidRDefault="006377A1">
            <w:pPr>
              <w:pStyle w:val="TAC"/>
              <w:rPr>
                <w:rFonts w:cstheme="minorBidi"/>
                <w:lang w:eastAsia="zh-CN"/>
              </w:rPr>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hideMark/>
          </w:tcPr>
          <w:p w14:paraId="469586A9" w14:textId="77777777" w:rsidR="006377A1" w:rsidRDefault="006377A1">
            <w:pPr>
              <w:pStyle w:val="TAC"/>
              <w:rPr>
                <w:lang w:eastAsia="zh-CN"/>
              </w:rPr>
            </w:pPr>
            <w:r>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715BE4AC" w14:textId="77777777" w:rsidR="006377A1" w:rsidRDefault="006377A1">
            <w:pPr>
              <w:pStyle w:val="TAC"/>
              <w:rPr>
                <w:lang w:eastAsia="en-GB"/>
              </w:rPr>
            </w:pPr>
          </w:p>
        </w:tc>
        <w:tc>
          <w:tcPr>
            <w:tcW w:w="811" w:type="pct"/>
            <w:tcBorders>
              <w:top w:val="single" w:sz="4" w:space="0" w:color="auto"/>
              <w:left w:val="single" w:sz="4" w:space="0" w:color="auto"/>
              <w:bottom w:val="single" w:sz="4" w:space="0" w:color="auto"/>
              <w:right w:val="single" w:sz="4" w:space="0" w:color="auto"/>
            </w:tcBorders>
          </w:tcPr>
          <w:p w14:paraId="6D608E2C" w14:textId="77777777" w:rsidR="006377A1" w:rsidRDefault="006377A1">
            <w:pPr>
              <w:pStyle w:val="TAC"/>
              <w:rPr>
                <w:lang w:eastAsia="en-GB"/>
              </w:rPr>
            </w:pPr>
          </w:p>
        </w:tc>
        <w:tc>
          <w:tcPr>
            <w:tcW w:w="727" w:type="pct"/>
            <w:tcBorders>
              <w:top w:val="single" w:sz="4" w:space="0" w:color="auto"/>
              <w:left w:val="single" w:sz="4" w:space="0" w:color="auto"/>
              <w:bottom w:val="single" w:sz="4" w:space="0" w:color="auto"/>
              <w:right w:val="single" w:sz="4" w:space="0" w:color="auto"/>
            </w:tcBorders>
            <w:hideMark/>
          </w:tcPr>
          <w:p w14:paraId="2C3B1935" w14:textId="77777777" w:rsidR="006377A1" w:rsidRDefault="006377A1">
            <w:pPr>
              <w:pStyle w:val="TAC"/>
              <w:rPr>
                <w:lang w:eastAsia="zh-CN"/>
              </w:rPr>
            </w:pPr>
            <w:r>
              <w:rPr>
                <w:lang w:eastAsia="zh-CN"/>
              </w:rPr>
              <w:t>26</w:t>
            </w:r>
            <w:r>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hideMark/>
          </w:tcPr>
          <w:p w14:paraId="7242DD65" w14:textId="77777777" w:rsidR="006377A1" w:rsidRDefault="006377A1">
            <w:pPr>
              <w:pStyle w:val="TAC"/>
              <w:rPr>
                <w:rFonts w:cs="Arial"/>
                <w:lang w:eastAsia="en-GB"/>
              </w:rPr>
            </w:pPr>
            <w:r>
              <w:rPr>
                <w:rFonts w:cs="Arial"/>
                <w:lang w:eastAsia="en-GB"/>
              </w:rPr>
              <w:t>+2/-3</w:t>
            </w:r>
            <w:r>
              <w:rPr>
                <w:rFonts w:cs="Arial"/>
                <w:vertAlign w:val="superscript"/>
                <w:lang w:eastAsia="zh-CN"/>
              </w:rPr>
              <w:t>1</w:t>
            </w:r>
          </w:p>
        </w:tc>
      </w:tr>
      <w:tr w:rsidR="006377A1" w14:paraId="753D13C4" w14:textId="77777777" w:rsidTr="006377A1">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13C953CE" w14:textId="77777777" w:rsidR="006377A1" w:rsidRDefault="006377A1">
            <w:pPr>
              <w:pStyle w:val="TAN"/>
              <w:rPr>
                <w:rFonts w:cstheme="minorBidi"/>
                <w:lang w:eastAsia="en-GB"/>
              </w:rPr>
            </w:pPr>
            <w:r>
              <w:rPr>
                <w:lang w:eastAsia="en-GB"/>
              </w:rPr>
              <w:t xml:space="preserve">NOTE </w:t>
            </w:r>
            <w:r>
              <w:rPr>
                <w:lang w:eastAsia="zh-CN"/>
              </w:rPr>
              <w:t>1</w:t>
            </w:r>
            <w:r>
              <w:rPr>
                <w:lang w:eastAsia="en-GB"/>
              </w:rPr>
              <w:t>:</w:t>
            </w:r>
            <w:r>
              <w:rPr>
                <w:lang w:eastAsia="en-GB"/>
              </w:rPr>
              <w:tab/>
              <w:t>2 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14:paraId="2DA0D483" w14:textId="77777777" w:rsidR="006377A1" w:rsidRDefault="006377A1">
            <w:pPr>
              <w:pStyle w:val="TAN"/>
              <w:rPr>
                <w:rFonts w:eastAsia="SimSun"/>
                <w:lang w:eastAsia="zh-CN"/>
              </w:rPr>
            </w:pPr>
            <w:r>
              <w:rPr>
                <w:lang w:eastAsia="en-GB"/>
              </w:rPr>
              <w:t xml:space="preserve">NOTE </w:t>
            </w:r>
            <w:r>
              <w:rPr>
                <w:lang w:eastAsia="zh-CN"/>
              </w:rPr>
              <w:t>2</w:t>
            </w:r>
            <w:r>
              <w:rPr>
                <w:lang w:eastAsia="en-GB"/>
              </w:rPr>
              <w:t>:</w:t>
            </w:r>
            <w:r>
              <w:rPr>
                <w:lang w:eastAsia="en-GB"/>
              </w:rPr>
              <w:tab/>
              <w:t>P</w:t>
            </w:r>
            <w:r>
              <w:rPr>
                <w:vertAlign w:val="subscript"/>
                <w:lang w:eastAsia="en-GB"/>
              </w:rPr>
              <w:t>PowerClass</w:t>
            </w:r>
            <w:r>
              <w:rPr>
                <w:lang w:eastAsia="en-GB"/>
              </w:rPr>
              <w:t xml:space="preserve"> is the maximum UE power specified without taking into account the tolerance</w:t>
            </w:r>
            <w:r>
              <w:rPr>
                <w:rFonts w:eastAsia="SimSun"/>
                <w:lang w:eastAsia="zh-CN"/>
              </w:rPr>
              <w:t>.</w:t>
            </w:r>
          </w:p>
          <w:p w14:paraId="0E0574CB" w14:textId="77777777" w:rsidR="006377A1" w:rsidRDefault="006377A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rFonts w:eastAsiaTheme="minorHAnsi"/>
                <w:lang w:eastAsia="zh-CN"/>
              </w:rPr>
            </w:pPr>
            <w:r>
              <w:rPr>
                <w:lang w:eastAsia="en-GB"/>
              </w:rPr>
              <w:t xml:space="preserve">NOTE </w:t>
            </w:r>
            <w:r>
              <w:rPr>
                <w:rFonts w:eastAsia="SimSun"/>
                <w:lang w:eastAsia="zh-CN"/>
              </w:rPr>
              <w:t>3</w:t>
            </w:r>
            <w:r>
              <w:rPr>
                <w:lang w:eastAsia="en-GB"/>
              </w:rPr>
              <w:t>:</w:t>
            </w:r>
            <w:r>
              <w:rPr>
                <w:lang w:eastAsia="en-GB"/>
              </w:rPr>
              <w:tab/>
              <w:t>Power class 3 is the default power class unless otherwise stated.</w:t>
            </w:r>
          </w:p>
          <w:p w14:paraId="025E4300" w14:textId="77777777" w:rsidR="006377A1" w:rsidRDefault="006377A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en-GB"/>
              </w:rPr>
            </w:pPr>
            <w:r>
              <w:rPr>
                <w:lang w:eastAsia="en-GB"/>
              </w:rPr>
              <w:t xml:space="preserve">NOTE </w:t>
            </w:r>
            <w:r>
              <w:rPr>
                <w:lang w:eastAsia="zh-CN"/>
              </w:rPr>
              <w:t>4</w:t>
            </w:r>
            <w:r>
              <w:rPr>
                <w:lang w:eastAsia="en-GB"/>
              </w:rPr>
              <w:t>:</w:t>
            </w:r>
            <w:r>
              <w:rPr>
                <w:lang w:eastAsia="en-GB"/>
              </w:rPr>
              <w:tab/>
              <w:t>The power class is supported by UE</w:t>
            </w:r>
            <w:r>
              <w:rPr>
                <w:lang w:eastAsia="zh-CN"/>
              </w:rPr>
              <w:t xml:space="preserve"> </w:t>
            </w:r>
            <w:r>
              <w:rPr>
                <w:lang w:eastAsia="en-GB"/>
              </w:rPr>
              <w:t>within NR TDD band.</w:t>
            </w:r>
          </w:p>
        </w:tc>
      </w:tr>
      <w:bookmarkEnd w:id="9"/>
      <w:bookmarkEnd w:id="10"/>
      <w:bookmarkEnd w:id="126"/>
    </w:tbl>
    <w:p w14:paraId="432C2BF5" w14:textId="03E38374" w:rsidR="006377A1" w:rsidRDefault="006377A1" w:rsidP="006377A1">
      <w:pPr>
        <w:pStyle w:val="wordsection1"/>
        <w:spacing w:after="160"/>
        <w:rPr>
          <w:rFonts w:asciiTheme="minorHAnsi" w:eastAsiaTheme="minorHAnsi" w:hAnsiTheme="minorHAnsi" w:cstheme="minorBidi"/>
        </w:rPr>
      </w:pPr>
    </w:p>
    <w:p w14:paraId="71C90410" w14:textId="77777777" w:rsidR="00195865" w:rsidRDefault="00195865" w:rsidP="00195865">
      <w:pPr>
        <w:pStyle w:val="Heading5"/>
      </w:pPr>
      <w:bookmarkStart w:id="127" w:name="_Toc45888106"/>
      <w:bookmarkStart w:id="128" w:name="_Toc45888705"/>
      <w:bookmarkStart w:id="129" w:name="_Toc52989949"/>
      <w:bookmarkStart w:id="130" w:name="_Toc60823145"/>
      <w:bookmarkStart w:id="131" w:name="_Toc60825067"/>
      <w:bookmarkStart w:id="132" w:name="_Toc69305964"/>
      <w:bookmarkStart w:id="133" w:name="_Toc69309793"/>
      <w:bookmarkStart w:id="134" w:name="_Toc76020105"/>
      <w:bookmarkStart w:id="135" w:name="_Toc83720578"/>
      <w:r>
        <w:lastRenderedPageBreak/>
        <w:t>6.2A.1.0.4</w:t>
      </w:r>
      <w:r>
        <w:tab/>
        <w:t>UE maximum output power for Intra-band contiguous CA</w:t>
      </w:r>
      <w:bookmarkEnd w:id="127"/>
      <w:bookmarkEnd w:id="128"/>
      <w:bookmarkEnd w:id="129"/>
      <w:bookmarkEnd w:id="130"/>
      <w:bookmarkEnd w:id="131"/>
      <w:bookmarkEnd w:id="132"/>
      <w:bookmarkEnd w:id="133"/>
      <w:bookmarkEnd w:id="134"/>
      <w:bookmarkEnd w:id="135"/>
    </w:p>
    <w:p w14:paraId="47ADC1AA" w14:textId="77777777" w:rsidR="00195865" w:rsidRDefault="00195865" w:rsidP="00195865">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6FEB674E" w14:textId="77777777" w:rsidR="00195865" w:rsidRDefault="00195865" w:rsidP="00195865">
      <w:pPr>
        <w:pStyle w:val="TH"/>
      </w:pPr>
      <w:r>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5865" w14:paraId="2DC8636D"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4E6FF4B" w14:textId="77777777" w:rsidR="00195865" w:rsidRDefault="00195865">
            <w:pPr>
              <w:pStyle w:val="TAH"/>
              <w:rPr>
                <w:rFonts w:cs="Arial"/>
                <w:lang w:eastAsia="en-GB"/>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1CDC9FB6" w14:textId="77777777" w:rsidR="00195865" w:rsidRDefault="00195865">
            <w:pPr>
              <w:pStyle w:val="TAH"/>
              <w:rPr>
                <w:rFonts w:cs="Arial"/>
                <w:lang w:eastAsia="en-GB"/>
              </w:rPr>
            </w:pPr>
            <w:r>
              <w:rPr>
                <w:rFonts w:cs="Arial"/>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6E7DD30" w14:textId="77777777" w:rsidR="00195865" w:rsidRDefault="00195865">
            <w:pPr>
              <w:pStyle w:val="TAH"/>
              <w:rPr>
                <w:rFonts w:cs="Arial"/>
                <w:lang w:eastAsia="en-GB"/>
              </w:rPr>
            </w:pPr>
            <w:r>
              <w:rPr>
                <w:rFonts w:cs="Arial"/>
                <w:lang w:eastAsia="en-GB"/>
              </w:rPr>
              <w:t>Tolerance (dB)</w:t>
            </w:r>
          </w:p>
        </w:tc>
        <w:tc>
          <w:tcPr>
            <w:tcW w:w="942" w:type="dxa"/>
            <w:tcBorders>
              <w:top w:val="single" w:sz="4" w:space="0" w:color="auto"/>
              <w:left w:val="single" w:sz="4" w:space="0" w:color="auto"/>
              <w:bottom w:val="single" w:sz="4" w:space="0" w:color="auto"/>
              <w:right w:val="single" w:sz="4" w:space="0" w:color="auto"/>
            </w:tcBorders>
            <w:hideMark/>
          </w:tcPr>
          <w:p w14:paraId="181D4CA3" w14:textId="77777777" w:rsidR="00195865" w:rsidRDefault="00195865">
            <w:pPr>
              <w:pStyle w:val="TAH"/>
              <w:rPr>
                <w:rFonts w:cs="Arial"/>
                <w:lang w:eastAsia="en-GB"/>
              </w:rPr>
            </w:pPr>
            <w:r>
              <w:rPr>
                <w:rFonts w:cs="Arial"/>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711C6A8" w14:textId="77777777" w:rsidR="00195865" w:rsidRDefault="00195865">
            <w:pPr>
              <w:pStyle w:val="TAH"/>
              <w:rPr>
                <w:rFonts w:cs="Arial"/>
                <w:lang w:eastAsia="en-GB"/>
              </w:rPr>
            </w:pPr>
            <w:r>
              <w:rPr>
                <w:rFonts w:cs="Arial"/>
                <w:lang w:eastAsia="en-GB"/>
              </w:rPr>
              <w:t>Tolerance (dB)</w:t>
            </w:r>
          </w:p>
        </w:tc>
        <w:tc>
          <w:tcPr>
            <w:tcW w:w="875" w:type="dxa"/>
            <w:tcBorders>
              <w:top w:val="single" w:sz="4" w:space="0" w:color="auto"/>
              <w:left w:val="single" w:sz="4" w:space="0" w:color="auto"/>
              <w:bottom w:val="single" w:sz="4" w:space="0" w:color="auto"/>
              <w:right w:val="single" w:sz="4" w:space="0" w:color="auto"/>
            </w:tcBorders>
            <w:hideMark/>
          </w:tcPr>
          <w:p w14:paraId="3FFEF2C6" w14:textId="77777777" w:rsidR="00195865" w:rsidRDefault="00195865">
            <w:pPr>
              <w:pStyle w:val="TAH"/>
              <w:rPr>
                <w:rFonts w:cs="Arial"/>
                <w:lang w:eastAsia="en-GB"/>
              </w:rPr>
            </w:pPr>
            <w:r>
              <w:rPr>
                <w:rFonts w:cs="Arial"/>
                <w:lang w:eastAsia="en-GB"/>
              </w:rPr>
              <w:t>Class 3 (dBm)</w:t>
            </w:r>
          </w:p>
        </w:tc>
        <w:tc>
          <w:tcPr>
            <w:tcW w:w="1211" w:type="dxa"/>
            <w:tcBorders>
              <w:top w:val="single" w:sz="4" w:space="0" w:color="auto"/>
              <w:left w:val="single" w:sz="4" w:space="0" w:color="auto"/>
              <w:bottom w:val="single" w:sz="4" w:space="0" w:color="auto"/>
              <w:right w:val="single" w:sz="4" w:space="0" w:color="auto"/>
            </w:tcBorders>
            <w:hideMark/>
          </w:tcPr>
          <w:p w14:paraId="32B4644E" w14:textId="77777777" w:rsidR="00195865" w:rsidRDefault="00195865">
            <w:pPr>
              <w:pStyle w:val="TAH"/>
              <w:rPr>
                <w:rFonts w:cs="Arial"/>
                <w:lang w:eastAsia="en-GB"/>
              </w:rPr>
            </w:pPr>
            <w:r>
              <w:rPr>
                <w:rFonts w:cs="Arial"/>
                <w:lang w:eastAsia="en-GB"/>
              </w:rPr>
              <w:t>Tolerance (dB)</w:t>
            </w:r>
          </w:p>
        </w:tc>
        <w:tc>
          <w:tcPr>
            <w:tcW w:w="921" w:type="dxa"/>
            <w:tcBorders>
              <w:top w:val="single" w:sz="4" w:space="0" w:color="auto"/>
              <w:left w:val="single" w:sz="4" w:space="0" w:color="auto"/>
              <w:bottom w:val="single" w:sz="4" w:space="0" w:color="auto"/>
              <w:right w:val="single" w:sz="4" w:space="0" w:color="auto"/>
            </w:tcBorders>
            <w:hideMark/>
          </w:tcPr>
          <w:p w14:paraId="4D78DE06" w14:textId="77777777" w:rsidR="00195865" w:rsidRDefault="00195865">
            <w:pPr>
              <w:pStyle w:val="TAH"/>
              <w:rPr>
                <w:rFonts w:cs="Arial"/>
                <w:lang w:eastAsia="en-GB"/>
              </w:rPr>
            </w:pPr>
            <w:r>
              <w:rPr>
                <w:rFonts w:cs="Arial"/>
                <w:lang w:eastAsia="en-GB"/>
              </w:rPr>
              <w:t>Class 4 (dBm)</w:t>
            </w:r>
          </w:p>
        </w:tc>
        <w:tc>
          <w:tcPr>
            <w:tcW w:w="1208" w:type="dxa"/>
            <w:tcBorders>
              <w:top w:val="single" w:sz="4" w:space="0" w:color="auto"/>
              <w:left w:val="single" w:sz="4" w:space="0" w:color="auto"/>
              <w:bottom w:val="single" w:sz="4" w:space="0" w:color="auto"/>
              <w:right w:val="single" w:sz="4" w:space="0" w:color="auto"/>
            </w:tcBorders>
            <w:hideMark/>
          </w:tcPr>
          <w:p w14:paraId="30EA7648" w14:textId="77777777" w:rsidR="00195865" w:rsidRDefault="00195865">
            <w:pPr>
              <w:pStyle w:val="TAH"/>
              <w:rPr>
                <w:rFonts w:cs="Arial"/>
                <w:lang w:eastAsia="en-GB"/>
              </w:rPr>
            </w:pPr>
            <w:r>
              <w:rPr>
                <w:rFonts w:cs="Arial"/>
                <w:lang w:eastAsia="en-GB"/>
              </w:rPr>
              <w:t>Tolerance (dB)</w:t>
            </w:r>
          </w:p>
        </w:tc>
      </w:tr>
      <w:tr w:rsidR="00195865" w14:paraId="40E77BEB"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B9B1A12" w14:textId="77777777" w:rsidR="00195865" w:rsidRDefault="00195865">
            <w:pPr>
              <w:pStyle w:val="TAC"/>
              <w:rPr>
                <w:rFonts w:cs="Arial"/>
                <w:lang w:eastAsia="en-GB"/>
              </w:rPr>
            </w:pPr>
            <w:r>
              <w:rPr>
                <w:rFonts w:cs="Arial"/>
                <w:lang w:eastAsia="en-GB"/>
              </w:rPr>
              <w:t>CA_n7B</w:t>
            </w:r>
          </w:p>
        </w:tc>
        <w:tc>
          <w:tcPr>
            <w:tcW w:w="942" w:type="dxa"/>
            <w:tcBorders>
              <w:top w:val="single" w:sz="4" w:space="0" w:color="auto"/>
              <w:left w:val="single" w:sz="4" w:space="0" w:color="auto"/>
              <w:bottom w:val="single" w:sz="4" w:space="0" w:color="auto"/>
              <w:right w:val="single" w:sz="4" w:space="0" w:color="auto"/>
            </w:tcBorders>
          </w:tcPr>
          <w:p w14:paraId="08441DB4"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8342AED"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445FAA34"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5115A25"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25BBFB56" w14:textId="77777777" w:rsidR="00195865" w:rsidRDefault="00195865">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37A5C711" w14:textId="77777777" w:rsidR="00195865" w:rsidRDefault="00195865">
            <w:pPr>
              <w:pStyle w:val="TAC"/>
              <w:rPr>
                <w:rFonts w:cs="Arial"/>
                <w:lang w:eastAsia="en-GB"/>
              </w:rPr>
            </w:pPr>
            <w:r>
              <w:rPr>
                <w:rFonts w:cs="Arial"/>
                <w:lang w:eastAsia="en-GB"/>
              </w:rPr>
              <w:t>+2/-2</w:t>
            </w:r>
            <w:r>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6DD2B32F"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47311460" w14:textId="77777777" w:rsidR="00195865" w:rsidRDefault="00195865">
            <w:pPr>
              <w:pStyle w:val="TAC"/>
              <w:rPr>
                <w:rFonts w:cs="Arial"/>
                <w:lang w:eastAsia="en-GB"/>
              </w:rPr>
            </w:pPr>
          </w:p>
        </w:tc>
      </w:tr>
      <w:tr w:rsidR="00195865" w14:paraId="2B968A81"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89C66F" w14:textId="77777777" w:rsidR="00195865" w:rsidRDefault="00195865">
            <w:pPr>
              <w:pStyle w:val="TAC"/>
              <w:rPr>
                <w:rFonts w:cs="Arial"/>
                <w:lang w:eastAsia="en-GB"/>
              </w:rPr>
            </w:pPr>
            <w:r>
              <w:rPr>
                <w:rFonts w:cs="Arial"/>
                <w:lang w:eastAsia="en-GB"/>
              </w:rPr>
              <w:t>CA_n41C</w:t>
            </w:r>
          </w:p>
        </w:tc>
        <w:tc>
          <w:tcPr>
            <w:tcW w:w="942" w:type="dxa"/>
            <w:tcBorders>
              <w:top w:val="single" w:sz="4" w:space="0" w:color="auto"/>
              <w:left w:val="single" w:sz="4" w:space="0" w:color="auto"/>
              <w:bottom w:val="single" w:sz="4" w:space="0" w:color="auto"/>
              <w:right w:val="single" w:sz="4" w:space="0" w:color="auto"/>
            </w:tcBorders>
          </w:tcPr>
          <w:p w14:paraId="3F8E3E8E"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F02AA32"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34482D7C"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005C869"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08E6403C" w14:textId="77777777" w:rsidR="00195865" w:rsidRDefault="00195865">
            <w:pPr>
              <w:pStyle w:val="TAC"/>
              <w:rPr>
                <w:rFonts w:cs="Arial"/>
                <w:lang w:eastAsia="en-GB"/>
              </w:rPr>
            </w:pPr>
            <w:r>
              <w:rPr>
                <w:rFonts w:cs="Arial"/>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043AFA58" w14:textId="77777777" w:rsidR="00195865" w:rsidRDefault="00195865">
            <w:pPr>
              <w:pStyle w:val="TAC"/>
              <w:rPr>
                <w:rFonts w:cs="Arial"/>
                <w:lang w:eastAsia="en-GB"/>
              </w:rPr>
            </w:pPr>
            <w:r>
              <w:rPr>
                <w:rFonts w:cs="Arial"/>
                <w:lang w:eastAsia="en-GB"/>
              </w:rPr>
              <w:t>+2/-</w:t>
            </w:r>
            <w:r>
              <w:rPr>
                <w:rFonts w:cs="Arial"/>
                <w:lang w:eastAsia="zh-CN"/>
              </w:rPr>
              <w:t>2</w:t>
            </w:r>
            <w:r>
              <w:rPr>
                <w:rFonts w:cs="Arial"/>
                <w:vertAlign w:val="superscript"/>
                <w:lang w:eastAsia="en-GB"/>
              </w:rPr>
              <w:t>1</w:t>
            </w:r>
          </w:p>
        </w:tc>
        <w:tc>
          <w:tcPr>
            <w:tcW w:w="921" w:type="dxa"/>
            <w:tcBorders>
              <w:top w:val="single" w:sz="4" w:space="0" w:color="auto"/>
              <w:left w:val="single" w:sz="4" w:space="0" w:color="auto"/>
              <w:bottom w:val="single" w:sz="4" w:space="0" w:color="auto"/>
              <w:right w:val="single" w:sz="4" w:space="0" w:color="auto"/>
            </w:tcBorders>
          </w:tcPr>
          <w:p w14:paraId="65A2AC73"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CBEB79B" w14:textId="77777777" w:rsidR="00195865" w:rsidRDefault="00195865">
            <w:pPr>
              <w:pStyle w:val="TAC"/>
              <w:rPr>
                <w:rFonts w:cs="Arial"/>
                <w:lang w:eastAsia="en-GB"/>
              </w:rPr>
            </w:pPr>
          </w:p>
        </w:tc>
      </w:tr>
      <w:tr w:rsidR="00195865" w14:paraId="5165850A"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94C3E7F" w14:textId="77777777" w:rsidR="00195865" w:rsidRDefault="00195865">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0D065A7E"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7CA4AC5"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36A34DD8"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1EE2EFC"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198D5962" w14:textId="77777777" w:rsidR="00195865" w:rsidRDefault="00195865">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EAAC44A" w14:textId="77777777" w:rsidR="00195865" w:rsidRDefault="00195865">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583933DB"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258744C2" w14:textId="77777777" w:rsidR="00195865" w:rsidRDefault="00195865">
            <w:pPr>
              <w:pStyle w:val="TAC"/>
              <w:rPr>
                <w:rFonts w:cs="Arial"/>
                <w:lang w:eastAsia="en-GB"/>
              </w:rPr>
            </w:pPr>
          </w:p>
        </w:tc>
      </w:tr>
      <w:tr w:rsidR="00195865" w14:paraId="13E0B108"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ADC42C" w14:textId="77777777" w:rsidR="00195865" w:rsidRDefault="00195865">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2B4BA946"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0A99B61"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55BA8D83"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70D3BA0C"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059547F0" w14:textId="77777777" w:rsidR="00195865" w:rsidRDefault="00195865">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AF5731E" w14:textId="77777777" w:rsidR="00195865" w:rsidRDefault="00195865">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54E10D4"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5EE86111" w14:textId="77777777" w:rsidR="00195865" w:rsidRDefault="00195865">
            <w:pPr>
              <w:pStyle w:val="TAC"/>
              <w:rPr>
                <w:rFonts w:cs="Arial"/>
                <w:lang w:eastAsia="en-GB"/>
              </w:rPr>
            </w:pPr>
          </w:p>
        </w:tc>
      </w:tr>
      <w:tr w:rsidR="00195865" w14:paraId="0764F7B4"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DF429F1" w14:textId="77777777" w:rsidR="00195865" w:rsidRDefault="00195865">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0AF9D892"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DF62099"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564D52F7"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F74AF36"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6A729084" w14:textId="77777777" w:rsidR="00195865" w:rsidRDefault="00195865">
            <w:pPr>
              <w:pStyle w:val="TAC"/>
              <w:rPr>
                <w:rFonts w:cs="Arial"/>
                <w:lang w:eastAsia="en-GB"/>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81F195B" w14:textId="77777777" w:rsidR="00195865" w:rsidRDefault="00195865">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6C1C8622"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1D52AA88" w14:textId="77777777" w:rsidR="00195865" w:rsidRDefault="00195865">
            <w:pPr>
              <w:pStyle w:val="TAC"/>
              <w:rPr>
                <w:rFonts w:cs="Arial"/>
                <w:lang w:eastAsia="en-GB"/>
              </w:rPr>
            </w:pPr>
          </w:p>
        </w:tc>
      </w:tr>
      <w:tr w:rsidR="00195865" w14:paraId="4AE4F8B7"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7F7521" w14:textId="77777777" w:rsidR="00195865" w:rsidRDefault="00195865">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7FBD4A6D"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BDD36D4" w14:textId="77777777" w:rsidR="00195865" w:rsidRDefault="00195865">
            <w:pPr>
              <w:pStyle w:val="TAC"/>
              <w:rPr>
                <w:rFonts w:cs="Arial"/>
                <w:lang w:eastAsia="en-GB"/>
              </w:rPr>
            </w:pPr>
          </w:p>
        </w:tc>
        <w:tc>
          <w:tcPr>
            <w:tcW w:w="942" w:type="dxa"/>
            <w:tcBorders>
              <w:top w:val="single" w:sz="4" w:space="0" w:color="auto"/>
              <w:left w:val="single" w:sz="4" w:space="0" w:color="auto"/>
              <w:bottom w:val="single" w:sz="4" w:space="0" w:color="auto"/>
              <w:right w:val="single" w:sz="4" w:space="0" w:color="auto"/>
            </w:tcBorders>
          </w:tcPr>
          <w:p w14:paraId="108D26FB" w14:textId="77777777" w:rsidR="00195865" w:rsidRDefault="001958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21D14FF" w14:textId="77777777" w:rsidR="00195865" w:rsidRDefault="00195865">
            <w:pPr>
              <w:pStyle w:val="TAC"/>
              <w:rPr>
                <w:rFonts w:cs="Arial"/>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00BB3BC1" w14:textId="77777777" w:rsidR="00195865" w:rsidRDefault="00195865">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29F008AC" w14:textId="77777777" w:rsidR="00195865" w:rsidRDefault="00195865">
            <w:pPr>
              <w:pStyle w:val="TAC"/>
              <w:rPr>
                <w:rFonts w:cs="Arial"/>
                <w:lang w:eastAsia="en-GB"/>
              </w:rPr>
            </w:pPr>
            <w:r>
              <w:rPr>
                <w:rFonts w:cs="Arial"/>
                <w:lang w:eastAsia="en-GB"/>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788972BE" w14:textId="77777777" w:rsidR="00195865" w:rsidRDefault="00195865">
            <w:pPr>
              <w:pStyle w:val="TAC"/>
              <w:rPr>
                <w:rFonts w:cs="Arial"/>
                <w:lang w:eastAsia="en-GB"/>
              </w:rPr>
            </w:pPr>
          </w:p>
        </w:tc>
        <w:tc>
          <w:tcPr>
            <w:tcW w:w="1208" w:type="dxa"/>
            <w:tcBorders>
              <w:top w:val="single" w:sz="4" w:space="0" w:color="auto"/>
              <w:left w:val="single" w:sz="4" w:space="0" w:color="auto"/>
              <w:bottom w:val="single" w:sz="4" w:space="0" w:color="auto"/>
              <w:right w:val="single" w:sz="4" w:space="0" w:color="auto"/>
            </w:tcBorders>
          </w:tcPr>
          <w:p w14:paraId="4C03DA92" w14:textId="77777777" w:rsidR="00195865" w:rsidRDefault="00195865">
            <w:pPr>
              <w:pStyle w:val="TAC"/>
              <w:rPr>
                <w:rFonts w:cs="Arial"/>
                <w:lang w:eastAsia="en-GB"/>
              </w:rPr>
            </w:pPr>
          </w:p>
        </w:tc>
      </w:tr>
      <w:tr w:rsidR="00195865" w14:paraId="1C6D25B1" w14:textId="77777777" w:rsidTr="0019586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D2670FA" w14:textId="77777777" w:rsidR="00195865" w:rsidRDefault="00195865">
            <w:pPr>
              <w:pStyle w:val="TAN"/>
              <w:rPr>
                <w:rFonts w:cs="Arial"/>
                <w:lang w:eastAsia="en-GB"/>
              </w:rPr>
            </w:pPr>
            <w:r>
              <w:rPr>
                <w:rFonts w:cs="Arial"/>
                <w:lang w:eastAsia="en-GB"/>
              </w:rPr>
              <w:t>NOTE 1:</w:t>
            </w:r>
            <w:r>
              <w:rPr>
                <w:rFonts w:cs="Arial"/>
                <w:lang w:eastAsia="en-GB"/>
              </w:rPr>
              <w:tab/>
            </w:r>
            <w:r>
              <w:rPr>
                <w:rFonts w:cs="Arial"/>
                <w:lang w:eastAsia="zh-CN"/>
              </w:rPr>
              <w:t>If all transmitted resource blocks</w:t>
            </w:r>
            <w:r>
              <w:rPr>
                <w:rFonts w:cs="Arial"/>
                <w:lang w:eastAsia="en-GB"/>
              </w:rPr>
              <w:t xml:space="preserve"> </w:t>
            </w:r>
            <w:r>
              <w:rPr>
                <w:rFonts w:cs="Arial"/>
                <w:lang w:eastAsia="zh-CN"/>
              </w:rPr>
              <w:t xml:space="preserve">over all component carriers are </w:t>
            </w:r>
            <w:r>
              <w:rPr>
                <w:rFonts w:cs="Arial"/>
                <w:lang w:eastAsia="en-GB"/>
              </w:rPr>
              <w:t>confined within F</w:t>
            </w:r>
            <w:r>
              <w:rPr>
                <w:rFonts w:cs="Arial"/>
                <w:vertAlign w:val="subscript"/>
                <w:lang w:eastAsia="en-GB"/>
              </w:rPr>
              <w:t>UL_low</w:t>
            </w:r>
            <w:r>
              <w:rPr>
                <w:rFonts w:cs="Arial"/>
                <w:lang w:eastAsia="en-GB"/>
              </w:rPr>
              <w:t xml:space="preserve"> and F</w:t>
            </w:r>
            <w:r>
              <w:rPr>
                <w:rFonts w:cs="Arial"/>
                <w:vertAlign w:val="subscript"/>
                <w:lang w:eastAsia="en-GB"/>
              </w:rPr>
              <w:t xml:space="preserve">UL_low </w:t>
            </w:r>
            <w:r>
              <w:rPr>
                <w:rFonts w:cs="Arial"/>
                <w:lang w:eastAsia="en-GB"/>
              </w:rPr>
              <w:t>+ 4 MHz or</w:t>
            </w:r>
            <w:r>
              <w:rPr>
                <w:rFonts w:cs="Arial"/>
                <w:lang w:eastAsia="zh-CN"/>
              </w:rPr>
              <w:t>/and</w:t>
            </w:r>
            <w:r>
              <w:rPr>
                <w:rFonts w:cs="Arial"/>
                <w:lang w:eastAsia="en-GB"/>
              </w:rPr>
              <w:t xml:space="preserve"> F</w:t>
            </w:r>
            <w:r>
              <w:rPr>
                <w:rFonts w:cs="Arial"/>
                <w:vertAlign w:val="subscript"/>
                <w:lang w:eastAsia="en-GB"/>
              </w:rPr>
              <w:t>UL_high</w:t>
            </w:r>
            <w:r>
              <w:rPr>
                <w:rFonts w:cs="Arial"/>
                <w:lang w:eastAsia="en-GB"/>
              </w:rPr>
              <w:t xml:space="preserve"> – 4 MHz and F</w:t>
            </w:r>
            <w:r>
              <w:rPr>
                <w:rFonts w:cs="Arial"/>
                <w:vertAlign w:val="subscript"/>
                <w:lang w:eastAsia="en-GB"/>
              </w:rPr>
              <w:t>UL_high</w:t>
            </w:r>
            <w:r>
              <w:rPr>
                <w:rFonts w:cs="Arial"/>
                <w:lang w:eastAsia="en-GB"/>
              </w:rPr>
              <w:t>, the maximum output power requirement is relaxed by reducing the lower tolerance limit by 1.5 dB.</w:t>
            </w:r>
          </w:p>
          <w:p w14:paraId="56C90142" w14:textId="77777777" w:rsidR="00195865" w:rsidRDefault="00195865">
            <w:pPr>
              <w:pStyle w:val="TAN"/>
              <w:rPr>
                <w:rFonts w:cs="Arial"/>
                <w:lang w:eastAsia="en-GB"/>
              </w:rPr>
            </w:pPr>
            <w:r>
              <w:rPr>
                <w:rFonts w:cs="Arial"/>
                <w:lang w:eastAsia="en-GB"/>
              </w:rPr>
              <w:t>NOTE 2:</w:t>
            </w:r>
            <w:r>
              <w:rPr>
                <w:rFonts w:cs="Arial"/>
                <w:lang w:eastAsia="en-GB"/>
              </w:rPr>
              <w:tab/>
              <w:t>P</w:t>
            </w:r>
            <w:r>
              <w:rPr>
                <w:rFonts w:cs="Arial"/>
                <w:vertAlign w:val="subscript"/>
                <w:lang w:eastAsia="en-GB"/>
              </w:rPr>
              <w:t>PowerClass</w:t>
            </w:r>
            <w:r>
              <w:rPr>
                <w:rFonts w:cs="Arial"/>
                <w:lang w:eastAsia="en-GB"/>
              </w:rPr>
              <w:t xml:space="preserve"> is the maximum UE power specified without taking into account the tolerance.</w:t>
            </w:r>
          </w:p>
          <w:p w14:paraId="78422407" w14:textId="77777777" w:rsidR="00195865" w:rsidRDefault="00195865">
            <w:pPr>
              <w:pStyle w:val="TAN"/>
              <w:rPr>
                <w:rFonts w:ascii="Times New Roman" w:hAnsi="Times New Roman" w:cs="Arial"/>
                <w:sz w:val="20"/>
                <w:lang w:eastAsia="en-GB"/>
              </w:rPr>
            </w:pPr>
            <w:r>
              <w:rPr>
                <w:rFonts w:cs="Arial"/>
                <w:lang w:eastAsia="en-GB"/>
              </w:rPr>
              <w:t>NOTE 3:</w:t>
            </w:r>
            <w:r>
              <w:rPr>
                <w:rFonts w:cs="Arial"/>
                <w:lang w:eastAsia="en-GB"/>
              </w:rPr>
              <w:tab/>
              <w:t>For intra-band contiguous carrier aggregation the maximum power requirement shall apply to the total transmitted power over all component carriers (per UE).</w:t>
            </w:r>
          </w:p>
        </w:tc>
      </w:tr>
    </w:tbl>
    <w:p w14:paraId="224BC89A" w14:textId="77777777" w:rsidR="00195865" w:rsidRDefault="00195865" w:rsidP="00195865">
      <w:pPr>
        <w:rPr>
          <w:rFonts w:asciiTheme="minorHAnsi" w:eastAsiaTheme="minorHAnsi" w:hAnsiTheme="minorHAnsi" w:cstheme="minorBidi"/>
          <w:sz w:val="22"/>
          <w:szCs w:val="22"/>
          <w:lang w:val="en-US"/>
        </w:rPr>
      </w:pPr>
    </w:p>
    <w:p w14:paraId="505B727E" w14:textId="77777777" w:rsidR="00195865" w:rsidRDefault="00195865" w:rsidP="00195865">
      <w:pPr>
        <w:pStyle w:val="Heading5"/>
      </w:pPr>
      <w:bookmarkStart w:id="136" w:name="_Toc83720579"/>
      <w:r>
        <w:t>6.2A.1.0.5</w:t>
      </w:r>
      <w:r>
        <w:tab/>
        <w:t>UE maximum output power for Intra-band non-contiguous CA</w:t>
      </w:r>
      <w:bookmarkEnd w:id="136"/>
    </w:p>
    <w:p w14:paraId="5F442E9A" w14:textId="77777777" w:rsidR="00195865" w:rsidRDefault="00195865" w:rsidP="00195865">
      <w:r>
        <w:t>For intra-band non-contiguous carrier aggregation with one uplink carrier on the PCC, the requirements in clause 6.2.2 apply. For intra-band non-contiguous carrier aggregation with two uplink carriers the maximum output power is specified in Table 6.2A.1.2-1.</w:t>
      </w:r>
    </w:p>
    <w:p w14:paraId="55BCBA30" w14:textId="77777777" w:rsidR="00195865" w:rsidRDefault="00195865" w:rsidP="00195865">
      <w:pPr>
        <w:pStyle w:val="TH"/>
      </w:pPr>
      <w:r>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5865" w14:paraId="546C0F7B"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hideMark/>
          </w:tcPr>
          <w:p w14:paraId="443FA106" w14:textId="77777777" w:rsidR="00195865" w:rsidRDefault="00195865">
            <w:pPr>
              <w:pStyle w:val="TAH"/>
              <w:rPr>
                <w:rFonts w:cs="Arial"/>
                <w:lang w:eastAsia="en-GB"/>
              </w:rPr>
            </w:pPr>
            <w:r>
              <w:rPr>
                <w:rFonts w:cs="Arial"/>
                <w:lang w:eastAsia="en-GB"/>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81137FF" w14:textId="77777777" w:rsidR="00195865" w:rsidRDefault="00195865">
            <w:pPr>
              <w:pStyle w:val="TAH"/>
              <w:rPr>
                <w:rFonts w:cs="Arial"/>
                <w:lang w:eastAsia="en-GB"/>
              </w:rPr>
            </w:pPr>
            <w:r>
              <w:rPr>
                <w:rFonts w:cs="Arial"/>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279E2328" w14:textId="77777777" w:rsidR="00195865" w:rsidRDefault="00195865">
            <w:pPr>
              <w:pStyle w:val="TAH"/>
              <w:rPr>
                <w:rFonts w:cs="Arial"/>
                <w:lang w:eastAsia="en-GB"/>
              </w:rPr>
            </w:pPr>
            <w:r>
              <w:rPr>
                <w:rFonts w:cs="Arial"/>
                <w:lang w:eastAsia="en-GB"/>
              </w:rPr>
              <w:t>Tolerance (dB)</w:t>
            </w:r>
          </w:p>
        </w:tc>
        <w:tc>
          <w:tcPr>
            <w:tcW w:w="942" w:type="dxa"/>
            <w:tcBorders>
              <w:top w:val="single" w:sz="4" w:space="0" w:color="auto"/>
              <w:left w:val="single" w:sz="4" w:space="0" w:color="auto"/>
              <w:bottom w:val="single" w:sz="4" w:space="0" w:color="auto"/>
              <w:right w:val="single" w:sz="4" w:space="0" w:color="auto"/>
            </w:tcBorders>
            <w:hideMark/>
          </w:tcPr>
          <w:p w14:paraId="78B7701F" w14:textId="77777777" w:rsidR="00195865" w:rsidRDefault="00195865">
            <w:pPr>
              <w:pStyle w:val="TAH"/>
              <w:rPr>
                <w:rFonts w:cs="Arial"/>
                <w:lang w:eastAsia="en-GB"/>
              </w:rPr>
            </w:pPr>
            <w:r>
              <w:rPr>
                <w:rFonts w:cs="Arial"/>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055571D" w14:textId="77777777" w:rsidR="00195865" w:rsidRDefault="00195865">
            <w:pPr>
              <w:pStyle w:val="TAH"/>
              <w:rPr>
                <w:rFonts w:cs="Arial"/>
                <w:lang w:eastAsia="en-GB"/>
              </w:rPr>
            </w:pPr>
            <w:r>
              <w:rPr>
                <w:rFonts w:cs="Arial"/>
                <w:lang w:eastAsia="en-GB"/>
              </w:rPr>
              <w:t>Tolerance (dB)</w:t>
            </w:r>
          </w:p>
        </w:tc>
        <w:tc>
          <w:tcPr>
            <w:tcW w:w="875" w:type="dxa"/>
            <w:tcBorders>
              <w:top w:val="single" w:sz="4" w:space="0" w:color="auto"/>
              <w:left w:val="single" w:sz="4" w:space="0" w:color="auto"/>
              <w:bottom w:val="single" w:sz="4" w:space="0" w:color="auto"/>
              <w:right w:val="single" w:sz="4" w:space="0" w:color="auto"/>
            </w:tcBorders>
            <w:hideMark/>
          </w:tcPr>
          <w:p w14:paraId="54FBC522" w14:textId="77777777" w:rsidR="00195865" w:rsidRDefault="00195865">
            <w:pPr>
              <w:pStyle w:val="TAH"/>
              <w:rPr>
                <w:rFonts w:cs="Arial"/>
                <w:lang w:eastAsia="en-GB"/>
              </w:rPr>
            </w:pPr>
            <w:r>
              <w:rPr>
                <w:rFonts w:cs="Arial"/>
                <w:lang w:eastAsia="en-GB"/>
              </w:rPr>
              <w:t>Class 3 (dBm)</w:t>
            </w:r>
          </w:p>
        </w:tc>
        <w:tc>
          <w:tcPr>
            <w:tcW w:w="1211" w:type="dxa"/>
            <w:tcBorders>
              <w:top w:val="single" w:sz="4" w:space="0" w:color="auto"/>
              <w:left w:val="single" w:sz="4" w:space="0" w:color="auto"/>
              <w:bottom w:val="single" w:sz="4" w:space="0" w:color="auto"/>
              <w:right w:val="single" w:sz="4" w:space="0" w:color="auto"/>
            </w:tcBorders>
            <w:hideMark/>
          </w:tcPr>
          <w:p w14:paraId="59C67BC5" w14:textId="77777777" w:rsidR="00195865" w:rsidRDefault="00195865">
            <w:pPr>
              <w:pStyle w:val="TAH"/>
              <w:rPr>
                <w:rFonts w:cs="Arial"/>
                <w:lang w:eastAsia="en-GB"/>
              </w:rPr>
            </w:pPr>
            <w:r>
              <w:rPr>
                <w:rFonts w:cs="Arial"/>
                <w:lang w:eastAsia="en-GB"/>
              </w:rPr>
              <w:t>Tolerance (dB)</w:t>
            </w:r>
          </w:p>
        </w:tc>
        <w:tc>
          <w:tcPr>
            <w:tcW w:w="921" w:type="dxa"/>
            <w:tcBorders>
              <w:top w:val="single" w:sz="4" w:space="0" w:color="auto"/>
              <w:left w:val="single" w:sz="4" w:space="0" w:color="auto"/>
              <w:bottom w:val="single" w:sz="4" w:space="0" w:color="auto"/>
              <w:right w:val="single" w:sz="4" w:space="0" w:color="auto"/>
            </w:tcBorders>
            <w:hideMark/>
          </w:tcPr>
          <w:p w14:paraId="2E872D47" w14:textId="77777777" w:rsidR="00195865" w:rsidRDefault="00195865">
            <w:pPr>
              <w:pStyle w:val="TAH"/>
              <w:rPr>
                <w:rFonts w:cs="Arial"/>
                <w:lang w:eastAsia="en-GB"/>
              </w:rPr>
            </w:pPr>
            <w:r>
              <w:rPr>
                <w:rFonts w:cs="Arial"/>
                <w:lang w:eastAsia="en-GB"/>
              </w:rPr>
              <w:t>Class 4 (dBm)</w:t>
            </w:r>
          </w:p>
        </w:tc>
        <w:tc>
          <w:tcPr>
            <w:tcW w:w="1208" w:type="dxa"/>
            <w:tcBorders>
              <w:top w:val="single" w:sz="4" w:space="0" w:color="auto"/>
              <w:left w:val="single" w:sz="4" w:space="0" w:color="auto"/>
              <w:bottom w:val="single" w:sz="4" w:space="0" w:color="auto"/>
              <w:right w:val="single" w:sz="4" w:space="0" w:color="auto"/>
            </w:tcBorders>
            <w:hideMark/>
          </w:tcPr>
          <w:p w14:paraId="12E0C82D" w14:textId="77777777" w:rsidR="00195865" w:rsidRDefault="00195865">
            <w:pPr>
              <w:pStyle w:val="TAH"/>
              <w:rPr>
                <w:rFonts w:cs="Arial"/>
                <w:lang w:eastAsia="en-GB"/>
              </w:rPr>
            </w:pPr>
            <w:r>
              <w:rPr>
                <w:rFonts w:cs="Arial"/>
                <w:lang w:eastAsia="en-GB"/>
              </w:rPr>
              <w:t>Tolerance (dB)</w:t>
            </w:r>
          </w:p>
        </w:tc>
      </w:tr>
      <w:tr w:rsidR="00195865" w14:paraId="4ECE96DB" w14:textId="77777777" w:rsidTr="00195865">
        <w:trPr>
          <w:jc w:val="center"/>
        </w:trPr>
        <w:tc>
          <w:tcPr>
            <w:tcW w:w="1396" w:type="dxa"/>
            <w:tcBorders>
              <w:top w:val="single" w:sz="4" w:space="0" w:color="auto"/>
              <w:left w:val="single" w:sz="4" w:space="0" w:color="auto"/>
              <w:bottom w:val="single" w:sz="4" w:space="0" w:color="auto"/>
              <w:right w:val="single" w:sz="4" w:space="0" w:color="auto"/>
            </w:tcBorders>
            <w:hideMark/>
          </w:tcPr>
          <w:p w14:paraId="509AD72C" w14:textId="77777777" w:rsidR="00195865" w:rsidRDefault="00195865">
            <w:pPr>
              <w:pStyle w:val="TAC"/>
              <w:rPr>
                <w:rFonts w:cstheme="minorBidi"/>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5F3D85A1" w14:textId="77777777" w:rsidR="00195865" w:rsidRDefault="00195865">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563C58BD" w14:textId="77777777" w:rsidR="00195865" w:rsidRDefault="00195865">
            <w:pPr>
              <w:pStyle w:val="TAC"/>
              <w:rPr>
                <w:lang w:eastAsia="en-GB"/>
              </w:rPr>
            </w:pPr>
          </w:p>
        </w:tc>
        <w:tc>
          <w:tcPr>
            <w:tcW w:w="942" w:type="dxa"/>
            <w:tcBorders>
              <w:top w:val="single" w:sz="4" w:space="0" w:color="auto"/>
              <w:left w:val="single" w:sz="4" w:space="0" w:color="auto"/>
              <w:bottom w:val="single" w:sz="4" w:space="0" w:color="auto"/>
              <w:right w:val="single" w:sz="4" w:space="0" w:color="auto"/>
            </w:tcBorders>
          </w:tcPr>
          <w:p w14:paraId="64253009" w14:textId="77777777" w:rsidR="00195865" w:rsidRDefault="00195865">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01B0C043" w14:textId="77777777" w:rsidR="00195865" w:rsidRDefault="00195865">
            <w:pPr>
              <w:pStyle w:val="TAC"/>
              <w:rPr>
                <w:lang w:eastAsia="en-GB"/>
              </w:rPr>
            </w:pPr>
          </w:p>
        </w:tc>
        <w:tc>
          <w:tcPr>
            <w:tcW w:w="875" w:type="dxa"/>
            <w:tcBorders>
              <w:top w:val="single" w:sz="4" w:space="0" w:color="auto"/>
              <w:left w:val="single" w:sz="4" w:space="0" w:color="auto"/>
              <w:bottom w:val="single" w:sz="4" w:space="0" w:color="auto"/>
              <w:right w:val="single" w:sz="4" w:space="0" w:color="auto"/>
            </w:tcBorders>
            <w:hideMark/>
          </w:tcPr>
          <w:p w14:paraId="74CC6888" w14:textId="77777777" w:rsidR="00195865" w:rsidRDefault="00195865">
            <w:pPr>
              <w:pStyle w:val="TAC"/>
              <w:rPr>
                <w:lang w:eastAsia="en-GB"/>
              </w:rPr>
            </w:pPr>
            <w:r>
              <w:rPr>
                <w:lang w:eastAsia="en-GB"/>
              </w:rPr>
              <w:t>23</w:t>
            </w:r>
          </w:p>
        </w:tc>
        <w:tc>
          <w:tcPr>
            <w:tcW w:w="1211" w:type="dxa"/>
            <w:tcBorders>
              <w:top w:val="single" w:sz="4" w:space="0" w:color="auto"/>
              <w:left w:val="single" w:sz="4" w:space="0" w:color="auto"/>
              <w:bottom w:val="single" w:sz="4" w:space="0" w:color="auto"/>
              <w:right w:val="single" w:sz="4" w:space="0" w:color="auto"/>
            </w:tcBorders>
            <w:hideMark/>
          </w:tcPr>
          <w:p w14:paraId="60D33154" w14:textId="77777777" w:rsidR="00195865" w:rsidRDefault="00195865">
            <w:pPr>
              <w:pStyle w:val="TAC"/>
              <w:rPr>
                <w:lang w:eastAsia="en-GB"/>
              </w:rPr>
            </w:pPr>
            <w:r>
              <w:rPr>
                <w:lang w:eastAsia="en-GB"/>
              </w:rP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118411A" w14:textId="77777777" w:rsidR="00195865" w:rsidRDefault="00195865">
            <w:pPr>
              <w:pStyle w:val="TAC"/>
              <w:rPr>
                <w:lang w:eastAsia="en-GB"/>
              </w:rPr>
            </w:pPr>
          </w:p>
        </w:tc>
        <w:tc>
          <w:tcPr>
            <w:tcW w:w="1208" w:type="dxa"/>
            <w:tcBorders>
              <w:top w:val="single" w:sz="4" w:space="0" w:color="auto"/>
              <w:left w:val="single" w:sz="4" w:space="0" w:color="auto"/>
              <w:bottom w:val="single" w:sz="4" w:space="0" w:color="auto"/>
              <w:right w:val="single" w:sz="4" w:space="0" w:color="auto"/>
            </w:tcBorders>
          </w:tcPr>
          <w:p w14:paraId="3A865744" w14:textId="77777777" w:rsidR="00195865" w:rsidRDefault="00195865">
            <w:pPr>
              <w:pStyle w:val="TAC"/>
              <w:rPr>
                <w:lang w:eastAsia="en-GB"/>
              </w:rPr>
            </w:pPr>
          </w:p>
        </w:tc>
      </w:tr>
      <w:tr w:rsidR="00195865" w14:paraId="075F7DDC" w14:textId="77777777" w:rsidTr="0019586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7E3084" w14:textId="77777777" w:rsidR="00195865" w:rsidRDefault="00195865">
            <w:pPr>
              <w:pStyle w:val="TAN"/>
              <w:rPr>
                <w:lang w:eastAsia="en-GB"/>
              </w:rPr>
            </w:pPr>
            <w:r>
              <w:rPr>
                <w:lang w:eastAsia="en-GB"/>
              </w:rPr>
              <w:t>NOTE 1:</w:t>
            </w:r>
            <w:r>
              <w:rPr>
                <w:lang w:eastAsia="en-GB"/>
              </w:rPr>
              <w:tab/>
              <w:t>For transmission bandwidths confined within F</w:t>
            </w:r>
            <w:r>
              <w:rPr>
                <w:vertAlign w:val="subscript"/>
                <w:lang w:eastAsia="en-GB"/>
              </w:rPr>
              <w:t>UL_low</w:t>
            </w:r>
            <w:r>
              <w:rPr>
                <w:lang w:eastAsia="en-GB"/>
              </w:rPr>
              <w:t xml:space="preserve"> and F</w:t>
            </w:r>
            <w:r>
              <w:rPr>
                <w:vertAlign w:val="subscript"/>
                <w:lang w:eastAsia="en-GB"/>
              </w:rPr>
              <w:t xml:space="preserve">UL_low </w:t>
            </w:r>
            <w:r>
              <w:rPr>
                <w:lang w:eastAsia="en-GB"/>
              </w:rPr>
              <w:t>+ 4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14:paraId="12181372" w14:textId="77777777" w:rsidR="00195865" w:rsidRDefault="00195865">
            <w:pPr>
              <w:pStyle w:val="TAN"/>
              <w:rPr>
                <w:lang w:eastAsia="en-GB"/>
              </w:rPr>
            </w:pPr>
            <w:r>
              <w:rPr>
                <w:lang w:eastAsia="en-GB"/>
              </w:rPr>
              <w:t>NOTE 2:</w:t>
            </w:r>
            <w:r>
              <w:rPr>
                <w:lang w:eastAsia="en-GB"/>
              </w:rPr>
              <w:tab/>
              <w:t>P</w:t>
            </w:r>
            <w:r>
              <w:rPr>
                <w:vertAlign w:val="subscript"/>
                <w:lang w:eastAsia="en-GB"/>
              </w:rPr>
              <w:t>PowerClass</w:t>
            </w:r>
            <w:r>
              <w:rPr>
                <w:lang w:eastAsia="en-GB"/>
              </w:rPr>
              <w:t xml:space="preserve"> is the maximum UE power specified without taking into account the tolerance</w:t>
            </w:r>
          </w:p>
          <w:p w14:paraId="40AEA793" w14:textId="77777777" w:rsidR="00195865" w:rsidRDefault="00195865">
            <w:pPr>
              <w:pStyle w:val="TAN"/>
              <w:rPr>
                <w:rFonts w:ascii="Times New Roman" w:hAnsi="Times New Roman"/>
                <w:sz w:val="20"/>
                <w:lang w:eastAsia="en-GB"/>
              </w:rPr>
            </w:pPr>
            <w:r>
              <w:rPr>
                <w:lang w:eastAsia="en-GB"/>
              </w:rPr>
              <w:t xml:space="preserve">NOTE 3: </w:t>
            </w:r>
            <w:r>
              <w:rPr>
                <w:lang w:eastAsia="en-GB"/>
              </w:rPr>
              <w:tab/>
              <w:t>For intra-band non-contiguous carrier aggregation the maximum power requirement shall apply to the total transmitted power over all component carriers (per UE).</w:t>
            </w:r>
          </w:p>
        </w:tc>
      </w:tr>
    </w:tbl>
    <w:p w14:paraId="756C1106" w14:textId="77777777" w:rsidR="00195865" w:rsidRDefault="00195865" w:rsidP="00195865">
      <w:pPr>
        <w:rPr>
          <w:rFonts w:asciiTheme="minorHAnsi" w:eastAsiaTheme="minorHAnsi" w:hAnsiTheme="minorHAnsi" w:cstheme="minorBidi"/>
          <w:sz w:val="22"/>
          <w:szCs w:val="22"/>
          <w:lang w:val="en-US"/>
        </w:rPr>
      </w:pPr>
    </w:p>
    <w:p w14:paraId="4DD6048C" w14:textId="77777777" w:rsidR="00195865" w:rsidRDefault="00195865" w:rsidP="00195865">
      <w:pPr>
        <w:pStyle w:val="Heading4"/>
        <w:rPr>
          <w:rFonts w:eastAsia="Malgun Gothic"/>
        </w:rPr>
      </w:pPr>
      <w:bookmarkStart w:id="137" w:name="_Toc27477840"/>
      <w:bookmarkStart w:id="138" w:name="_Toc36226524"/>
      <w:bookmarkStart w:id="139" w:name="_Toc44323781"/>
      <w:bookmarkStart w:id="140" w:name="_Toc52989950"/>
      <w:bookmarkStart w:id="141" w:name="_Toc60823146"/>
      <w:bookmarkStart w:id="142" w:name="_Toc60825068"/>
      <w:bookmarkStart w:id="143" w:name="_Toc69305965"/>
      <w:bookmarkStart w:id="144" w:name="_Toc69309794"/>
      <w:bookmarkStart w:id="145" w:name="_Toc76020106"/>
      <w:bookmarkStart w:id="146" w:name="_Toc83720580"/>
      <w:r>
        <w:rPr>
          <w:rFonts w:eastAsia="Malgun Gothic"/>
        </w:rPr>
        <w:t>6.2A.1.1</w:t>
      </w:r>
      <w:r>
        <w:rPr>
          <w:rFonts w:eastAsia="Malgun Gothic"/>
        </w:rPr>
        <w:tab/>
        <w:t>UE maximum output power for CA (2UL CA)</w:t>
      </w:r>
      <w:bookmarkEnd w:id="137"/>
      <w:bookmarkEnd w:id="138"/>
      <w:bookmarkEnd w:id="139"/>
      <w:bookmarkEnd w:id="140"/>
      <w:bookmarkEnd w:id="141"/>
      <w:bookmarkEnd w:id="142"/>
      <w:bookmarkEnd w:id="143"/>
      <w:bookmarkEnd w:id="144"/>
      <w:bookmarkEnd w:id="145"/>
      <w:bookmarkEnd w:id="146"/>
    </w:p>
    <w:p w14:paraId="267941F5" w14:textId="77777777" w:rsidR="00195865" w:rsidRDefault="00195865" w:rsidP="00195865">
      <w:pPr>
        <w:pStyle w:val="EditorsNote"/>
        <w:rPr>
          <w:rFonts w:eastAsiaTheme="minorHAnsi"/>
        </w:rPr>
      </w:pPr>
      <w:r>
        <w:t>Editor’s Note:</w:t>
      </w:r>
    </w:p>
    <w:p w14:paraId="14E41857" w14:textId="77777777" w:rsidR="00195865" w:rsidRDefault="00195865" w:rsidP="00195865">
      <w:pPr>
        <w:pStyle w:val="EditorsNote"/>
      </w:pPr>
      <w:r>
        <w:t>No test points are defined for intra-band contiguous UL CA and intra-band non-contiguous UL CA since there is no configuration satisfying MPR=0dB requirements in RAN4. Testing with lowest value of MPR will be covered in 6.2A.2.</w:t>
      </w:r>
    </w:p>
    <w:p w14:paraId="0D868E43" w14:textId="77777777" w:rsidR="00195865" w:rsidRDefault="00195865" w:rsidP="00195865">
      <w:pPr>
        <w:pStyle w:val="H6"/>
        <w:rPr>
          <w:rFonts w:eastAsia="Malgun Gothic"/>
        </w:rPr>
      </w:pPr>
      <w:bookmarkStart w:id="147" w:name="_Toc52989951"/>
      <w:bookmarkStart w:id="148" w:name="_Toc60823147"/>
      <w:bookmarkStart w:id="149" w:name="_Toc60825069"/>
      <w:bookmarkStart w:id="150" w:name="_Toc69305966"/>
      <w:r>
        <w:rPr>
          <w:rFonts w:eastAsia="Malgun Gothic"/>
        </w:rPr>
        <w:t>6.2A.1.1.1</w:t>
      </w:r>
      <w:r>
        <w:rPr>
          <w:rFonts w:eastAsia="Malgun Gothic"/>
        </w:rPr>
        <w:tab/>
        <w:t>Test purpose</w:t>
      </w:r>
      <w:bookmarkEnd w:id="147"/>
      <w:bookmarkEnd w:id="148"/>
      <w:bookmarkEnd w:id="149"/>
      <w:bookmarkEnd w:id="150"/>
    </w:p>
    <w:p w14:paraId="7E0C4CD8" w14:textId="77777777" w:rsidR="00195865" w:rsidRDefault="00195865" w:rsidP="00195865">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38ECF6A0" w14:textId="77777777" w:rsidR="00195865" w:rsidRDefault="00195865" w:rsidP="00195865">
      <w:pPr>
        <w:rPr>
          <w:rFonts w:eastAsia="Malgun Gothic"/>
        </w:rPr>
      </w:pPr>
      <w:r>
        <w:rPr>
          <w:rFonts w:eastAsia="Malgun Gothic"/>
        </w:rPr>
        <w:t>An excess maximum output power has the possibility to interfere to other channels or other systems. A small maximum output power decreases the coverage area.</w:t>
      </w:r>
    </w:p>
    <w:p w14:paraId="75BE3136" w14:textId="77777777" w:rsidR="00195865" w:rsidRDefault="00195865" w:rsidP="00195865">
      <w:pPr>
        <w:pStyle w:val="H6"/>
        <w:rPr>
          <w:rFonts w:eastAsia="Malgun Gothic"/>
        </w:rPr>
      </w:pPr>
      <w:bookmarkStart w:id="151" w:name="_Toc52989952"/>
      <w:bookmarkStart w:id="152" w:name="_Toc60823148"/>
      <w:bookmarkStart w:id="153" w:name="_Toc60825070"/>
      <w:bookmarkStart w:id="154" w:name="_Toc69305967"/>
      <w:r>
        <w:rPr>
          <w:rFonts w:eastAsia="Malgun Gothic"/>
        </w:rPr>
        <w:t>6.2A.1.1.2</w:t>
      </w:r>
      <w:r>
        <w:rPr>
          <w:rFonts w:eastAsia="Malgun Gothic"/>
        </w:rPr>
        <w:tab/>
        <w:t>Test applicability</w:t>
      </w:r>
      <w:bookmarkEnd w:id="151"/>
      <w:bookmarkEnd w:id="152"/>
      <w:bookmarkEnd w:id="153"/>
      <w:bookmarkEnd w:id="154"/>
    </w:p>
    <w:p w14:paraId="1C72E3B3" w14:textId="77777777" w:rsidR="00195865" w:rsidRDefault="00195865" w:rsidP="00195865">
      <w:pPr>
        <w:rPr>
          <w:rFonts w:eastAsia="Malgun Gothic"/>
        </w:rPr>
      </w:pPr>
      <w:r>
        <w:rPr>
          <w:rFonts w:eastAsia="Malgun Gothic"/>
        </w:rPr>
        <w:t>This test case applies to all types of NR UE release 15 and forward that support NR 2UL CA.</w:t>
      </w:r>
    </w:p>
    <w:p w14:paraId="7E95FFE6" w14:textId="77777777" w:rsidR="00195865" w:rsidRDefault="00195865" w:rsidP="00195865">
      <w:pPr>
        <w:pStyle w:val="NO"/>
        <w:rPr>
          <w:rFonts w:eastAsia="Malgun Gothic"/>
        </w:rPr>
      </w:pPr>
      <w:r>
        <w:rPr>
          <w:lang w:eastAsia="zh-CN"/>
        </w:rPr>
        <w:t>NOTE: Testing for intra-band contiguous CA can’t be performed due to lack of appropriate test points.</w:t>
      </w:r>
    </w:p>
    <w:p w14:paraId="5B870B65" w14:textId="77777777" w:rsidR="00195865" w:rsidRDefault="00195865" w:rsidP="00195865">
      <w:pPr>
        <w:pStyle w:val="H6"/>
        <w:rPr>
          <w:rFonts w:eastAsia="Malgun Gothic"/>
        </w:rPr>
      </w:pPr>
      <w:bookmarkStart w:id="155" w:name="_Toc52989953"/>
      <w:bookmarkStart w:id="156" w:name="_Toc60823149"/>
      <w:bookmarkStart w:id="157" w:name="_Toc60825071"/>
      <w:bookmarkStart w:id="158" w:name="_Toc69305968"/>
      <w:r>
        <w:rPr>
          <w:rFonts w:eastAsia="Malgun Gothic"/>
        </w:rPr>
        <w:lastRenderedPageBreak/>
        <w:t>6.2A.1.1.3</w:t>
      </w:r>
      <w:r>
        <w:rPr>
          <w:rFonts w:eastAsia="Malgun Gothic"/>
        </w:rPr>
        <w:tab/>
        <w:t>Minimum conformance requirements</w:t>
      </w:r>
      <w:bookmarkEnd w:id="155"/>
      <w:bookmarkEnd w:id="156"/>
      <w:bookmarkEnd w:id="157"/>
      <w:bookmarkEnd w:id="158"/>
    </w:p>
    <w:p w14:paraId="66CD10CF" w14:textId="77777777" w:rsidR="00195865" w:rsidRDefault="00195865" w:rsidP="00195865">
      <w:pPr>
        <w:rPr>
          <w:rFonts w:eastAsia="Malgun Gothic"/>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14:paraId="640ABD59" w14:textId="77777777" w:rsidR="00195865" w:rsidRDefault="00195865" w:rsidP="00195865">
      <w:pPr>
        <w:pStyle w:val="H6"/>
        <w:rPr>
          <w:rFonts w:eastAsia="Malgun Gothic"/>
        </w:rPr>
      </w:pPr>
      <w:bookmarkStart w:id="159" w:name="_Toc52989954"/>
      <w:bookmarkStart w:id="160" w:name="_Toc60823150"/>
      <w:bookmarkStart w:id="161" w:name="_Toc60825072"/>
      <w:bookmarkStart w:id="162" w:name="_Toc69305969"/>
      <w:r>
        <w:rPr>
          <w:rFonts w:eastAsia="Malgun Gothic"/>
        </w:rPr>
        <w:t>6.2A.1.1.4</w:t>
      </w:r>
      <w:r>
        <w:rPr>
          <w:rFonts w:eastAsia="Malgun Gothic"/>
        </w:rPr>
        <w:tab/>
        <w:t>Test description</w:t>
      </w:r>
      <w:bookmarkEnd w:id="159"/>
      <w:bookmarkEnd w:id="160"/>
      <w:bookmarkEnd w:id="161"/>
      <w:bookmarkEnd w:id="162"/>
    </w:p>
    <w:p w14:paraId="0B0EEB9B" w14:textId="77777777" w:rsidR="00195865" w:rsidRDefault="00195865" w:rsidP="00195865">
      <w:pPr>
        <w:pStyle w:val="H6"/>
        <w:rPr>
          <w:rFonts w:eastAsia="Malgun Gothic"/>
        </w:rPr>
      </w:pPr>
      <w:r>
        <w:rPr>
          <w:rFonts w:eastAsia="Malgun Gothic"/>
        </w:rPr>
        <w:t>6.2A.1.1.4.1</w:t>
      </w:r>
      <w:r>
        <w:rPr>
          <w:rFonts w:eastAsia="Malgun Gothic"/>
        </w:rPr>
        <w:tab/>
        <w:t>Initial conditions</w:t>
      </w:r>
    </w:p>
    <w:p w14:paraId="56715ED7" w14:textId="77777777" w:rsidR="00195865" w:rsidRDefault="00195865" w:rsidP="00195865">
      <w:pPr>
        <w:rPr>
          <w:rFonts w:eastAsia="Malgun Gothic"/>
        </w:rPr>
      </w:pPr>
      <w:r>
        <w:rPr>
          <w:rFonts w:eastAsia="Malgun Gothic"/>
        </w:rPr>
        <w:t>Initial conditions are a set of test configurations the UE needs to be tested in and the steps for the SS to take with the UE to reach the correct measurement state.</w:t>
      </w:r>
    </w:p>
    <w:p w14:paraId="56504D86" w14:textId="77777777" w:rsidR="00195865" w:rsidRDefault="00195865" w:rsidP="00195865">
      <w:pPr>
        <w:rPr>
          <w:rFonts w:eastAsia="Malgun Gothic"/>
        </w:rPr>
      </w:pPr>
      <w:r>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1BAEB57" w14:textId="77777777" w:rsidR="00195865" w:rsidRDefault="00195865" w:rsidP="00195865">
      <w:pPr>
        <w:pStyle w:val="TH"/>
        <w:rPr>
          <w:rFonts w:eastAsia="Malgun Gothic"/>
        </w:rPr>
      </w:pPr>
      <w:r>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2623"/>
        <w:gridCol w:w="2148"/>
        <w:gridCol w:w="1930"/>
        <w:gridCol w:w="1851"/>
      </w:tblGrid>
      <w:tr w:rsidR="00195865" w14:paraId="5BC39DB9" w14:textId="77777777" w:rsidTr="00195865">
        <w:tc>
          <w:tcPr>
            <w:tcW w:w="5000" w:type="pct"/>
            <w:gridSpan w:val="5"/>
            <w:tcBorders>
              <w:top w:val="single" w:sz="4" w:space="0" w:color="auto"/>
              <w:left w:val="single" w:sz="4" w:space="0" w:color="auto"/>
              <w:bottom w:val="single" w:sz="4" w:space="0" w:color="auto"/>
              <w:right w:val="single" w:sz="4" w:space="0" w:color="auto"/>
            </w:tcBorders>
            <w:hideMark/>
          </w:tcPr>
          <w:p w14:paraId="5AE34464" w14:textId="77777777" w:rsidR="00195865" w:rsidRDefault="00195865">
            <w:pPr>
              <w:pStyle w:val="TAH"/>
              <w:rPr>
                <w:rFonts w:eastAsia="Malgun Gothic"/>
                <w:lang w:eastAsia="en-GB"/>
              </w:rPr>
            </w:pPr>
            <w:r>
              <w:rPr>
                <w:rFonts w:eastAsia="Malgun Gothic"/>
                <w:lang w:eastAsia="en-GB"/>
              </w:rPr>
              <w:t>Initial Conditions</w:t>
            </w:r>
          </w:p>
        </w:tc>
      </w:tr>
      <w:tr w:rsidR="00195865" w14:paraId="272F4B84" w14:textId="77777777" w:rsidTr="00195865">
        <w:tc>
          <w:tcPr>
            <w:tcW w:w="1921" w:type="pct"/>
            <w:gridSpan w:val="2"/>
            <w:tcBorders>
              <w:top w:val="single" w:sz="4" w:space="0" w:color="auto"/>
              <w:left w:val="single" w:sz="4" w:space="0" w:color="auto"/>
              <w:bottom w:val="single" w:sz="4" w:space="0" w:color="auto"/>
              <w:right w:val="single" w:sz="4" w:space="0" w:color="auto"/>
            </w:tcBorders>
            <w:hideMark/>
          </w:tcPr>
          <w:p w14:paraId="7A86A389" w14:textId="77777777" w:rsidR="00195865" w:rsidRDefault="00195865">
            <w:pPr>
              <w:pStyle w:val="TAL"/>
              <w:rPr>
                <w:rFonts w:eastAsia="Malgun Gothic"/>
                <w:lang w:eastAsia="en-GB"/>
              </w:rPr>
            </w:pPr>
            <w:r>
              <w:rPr>
                <w:rFonts w:eastAsia="Malgun Gothic"/>
                <w:lang w:eastAsia="en-GB"/>
              </w:rPr>
              <w:t>Test Environment as specified in TS 38.508-1 [5] subclause 4.1</w:t>
            </w:r>
          </w:p>
        </w:tc>
        <w:tc>
          <w:tcPr>
            <w:tcW w:w="3079" w:type="pct"/>
            <w:gridSpan w:val="3"/>
            <w:tcBorders>
              <w:top w:val="single" w:sz="4" w:space="0" w:color="auto"/>
              <w:left w:val="single" w:sz="4" w:space="0" w:color="auto"/>
              <w:bottom w:val="single" w:sz="4" w:space="0" w:color="auto"/>
              <w:right w:val="single" w:sz="4" w:space="0" w:color="auto"/>
            </w:tcBorders>
            <w:hideMark/>
          </w:tcPr>
          <w:p w14:paraId="1A3CBD1A" w14:textId="77777777" w:rsidR="00195865" w:rsidRDefault="00195865">
            <w:pPr>
              <w:pStyle w:val="TAL"/>
              <w:rPr>
                <w:rFonts w:eastAsia="Malgun Gothic"/>
                <w:lang w:eastAsia="en-GB"/>
              </w:rPr>
            </w:pPr>
            <w:r>
              <w:rPr>
                <w:rFonts w:eastAsia="Malgun Gothic"/>
                <w:lang w:eastAsia="en-GB"/>
              </w:rPr>
              <w:t>Normal, TL/VL, TL/VH, TH/VL, TH/VH</w:t>
            </w:r>
          </w:p>
        </w:tc>
      </w:tr>
      <w:tr w:rsidR="00195865" w14:paraId="455AC39A" w14:textId="77777777" w:rsidTr="00195865">
        <w:tc>
          <w:tcPr>
            <w:tcW w:w="1921" w:type="pct"/>
            <w:gridSpan w:val="2"/>
            <w:tcBorders>
              <w:top w:val="single" w:sz="4" w:space="0" w:color="auto"/>
              <w:left w:val="single" w:sz="4" w:space="0" w:color="auto"/>
              <w:bottom w:val="single" w:sz="4" w:space="0" w:color="auto"/>
              <w:right w:val="single" w:sz="4" w:space="0" w:color="auto"/>
            </w:tcBorders>
            <w:hideMark/>
          </w:tcPr>
          <w:p w14:paraId="5C70BBDA" w14:textId="77777777" w:rsidR="00195865" w:rsidRDefault="00195865">
            <w:pPr>
              <w:pStyle w:val="TAL"/>
              <w:rPr>
                <w:rFonts w:eastAsia="Malgun Gothic"/>
                <w:lang w:eastAsia="en-GB"/>
              </w:rPr>
            </w:pPr>
            <w:r>
              <w:rPr>
                <w:rFonts w:eastAsia="Malgun Gothic"/>
                <w:lang w:eastAsia="en-GB"/>
              </w:rPr>
              <w:t>Test Frequencies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6BE37D2C" w14:textId="77777777" w:rsidR="00195865" w:rsidRDefault="00195865">
            <w:pPr>
              <w:pStyle w:val="TAL"/>
              <w:rPr>
                <w:rFonts w:eastAsia="Malgun Gothic"/>
                <w:lang w:eastAsia="en-GB"/>
              </w:rPr>
            </w:pPr>
            <w:r>
              <w:rPr>
                <w:rFonts w:eastAsia="Malgun Gothic"/>
                <w:lang w:eastAsia="en-GB"/>
              </w:rPr>
              <w:t>Low range for PCC and SCC</w:t>
            </w:r>
          </w:p>
          <w:p w14:paraId="1145FF2B" w14:textId="77777777" w:rsidR="00195865" w:rsidRDefault="00195865">
            <w:pPr>
              <w:pStyle w:val="TAL"/>
              <w:rPr>
                <w:rFonts w:eastAsia="Malgun Gothic"/>
                <w:lang w:eastAsia="en-GB"/>
              </w:rPr>
            </w:pPr>
            <w:r>
              <w:rPr>
                <w:rFonts w:eastAsia="Malgun Gothic"/>
                <w:lang w:eastAsia="en-GB"/>
              </w:rPr>
              <w:t>High range for PCC and SCC</w:t>
            </w:r>
          </w:p>
        </w:tc>
      </w:tr>
      <w:tr w:rsidR="00195865" w14:paraId="6FFEDFEB" w14:textId="77777777" w:rsidTr="00195865">
        <w:tc>
          <w:tcPr>
            <w:tcW w:w="1921" w:type="pct"/>
            <w:gridSpan w:val="2"/>
            <w:tcBorders>
              <w:top w:val="single" w:sz="4" w:space="0" w:color="auto"/>
              <w:left w:val="single" w:sz="4" w:space="0" w:color="auto"/>
              <w:bottom w:val="single" w:sz="4" w:space="0" w:color="auto"/>
              <w:right w:val="single" w:sz="4" w:space="0" w:color="auto"/>
            </w:tcBorders>
            <w:hideMark/>
          </w:tcPr>
          <w:p w14:paraId="460EC083" w14:textId="77777777" w:rsidR="00195865" w:rsidRDefault="00195865">
            <w:pPr>
              <w:pStyle w:val="TAL"/>
              <w:rPr>
                <w:rFonts w:eastAsia="Malgun Gothic"/>
                <w:lang w:eastAsia="en-GB"/>
              </w:rPr>
            </w:pPr>
            <w:r>
              <w:rPr>
                <w:rFonts w:eastAsia="Malgun Gothic"/>
                <w:lang w:eastAsia="en-GB"/>
              </w:rPr>
              <w:t>Test Channel Bandwidths as specified in TS 38.508-1 [5] subclause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3EFC4C10" w14:textId="77777777" w:rsidR="00195865" w:rsidRDefault="00195865">
            <w:pPr>
              <w:pStyle w:val="TAL"/>
              <w:rPr>
                <w:rFonts w:eastAsia="Malgun Gothic"/>
                <w:lang w:eastAsia="en-GB"/>
              </w:rPr>
            </w:pPr>
            <w:r>
              <w:rPr>
                <w:rFonts w:eastAsia="Malgun Gothic"/>
                <w:lang w:eastAsia="en-GB"/>
              </w:rPr>
              <w:t>Lowest N</w:t>
            </w:r>
            <w:r>
              <w:rPr>
                <w:rFonts w:eastAsia="Malgun Gothic"/>
                <w:vertAlign w:val="subscript"/>
                <w:lang w:eastAsia="en-GB"/>
              </w:rPr>
              <w:t>RB_agg</w:t>
            </w:r>
            <w:r>
              <w:rPr>
                <w:rFonts w:eastAsia="Malgun Gothic"/>
                <w:lang w:eastAsia="en-GB"/>
              </w:rPr>
              <w:t>, Highest N</w:t>
            </w:r>
            <w:r>
              <w:rPr>
                <w:rFonts w:eastAsia="Malgun Gothic"/>
                <w:vertAlign w:val="subscript"/>
                <w:lang w:eastAsia="en-GB"/>
              </w:rPr>
              <w:t>RB_agg</w:t>
            </w:r>
          </w:p>
        </w:tc>
      </w:tr>
      <w:tr w:rsidR="00195865" w14:paraId="3C67B94A" w14:textId="77777777" w:rsidTr="00195865">
        <w:tc>
          <w:tcPr>
            <w:tcW w:w="1921" w:type="pct"/>
            <w:gridSpan w:val="2"/>
            <w:tcBorders>
              <w:top w:val="single" w:sz="4" w:space="0" w:color="auto"/>
              <w:left w:val="single" w:sz="4" w:space="0" w:color="auto"/>
              <w:bottom w:val="single" w:sz="4" w:space="0" w:color="auto"/>
              <w:right w:val="single" w:sz="4" w:space="0" w:color="auto"/>
            </w:tcBorders>
            <w:hideMark/>
          </w:tcPr>
          <w:p w14:paraId="1FE13FF8" w14:textId="77777777" w:rsidR="00195865" w:rsidRDefault="00195865">
            <w:pPr>
              <w:pStyle w:val="TAL"/>
              <w:rPr>
                <w:rFonts w:eastAsia="Malgun Gothic"/>
                <w:lang w:eastAsia="en-GB"/>
              </w:rPr>
            </w:pPr>
            <w:r>
              <w:rPr>
                <w:rFonts w:eastAsia="Malgun Gothic"/>
                <w:lang w:eastAsia="en-GB"/>
              </w:rPr>
              <w:t>Test SCS as specified in Table 5.5A.3-1</w:t>
            </w:r>
          </w:p>
        </w:tc>
        <w:tc>
          <w:tcPr>
            <w:tcW w:w="3079" w:type="pct"/>
            <w:gridSpan w:val="3"/>
            <w:tcBorders>
              <w:top w:val="single" w:sz="4" w:space="0" w:color="auto"/>
              <w:left w:val="single" w:sz="4" w:space="0" w:color="auto"/>
              <w:bottom w:val="single" w:sz="4" w:space="0" w:color="auto"/>
              <w:right w:val="single" w:sz="4" w:space="0" w:color="auto"/>
            </w:tcBorders>
            <w:hideMark/>
          </w:tcPr>
          <w:p w14:paraId="1F5FE1D7" w14:textId="77777777" w:rsidR="00195865" w:rsidRDefault="00195865">
            <w:pPr>
              <w:pStyle w:val="TAL"/>
              <w:rPr>
                <w:rFonts w:eastAsia="Malgun Gothic"/>
                <w:lang w:eastAsia="en-GB"/>
              </w:rPr>
            </w:pPr>
            <w:r>
              <w:rPr>
                <w:rFonts w:eastAsia="Malgun Gothic"/>
                <w:lang w:eastAsia="en-GB"/>
              </w:rPr>
              <w:t>Lowest, Highest</w:t>
            </w:r>
          </w:p>
        </w:tc>
      </w:tr>
      <w:tr w:rsidR="00195865" w14:paraId="0A2F287C" w14:textId="77777777" w:rsidTr="00195865">
        <w:tc>
          <w:tcPr>
            <w:tcW w:w="5000" w:type="pct"/>
            <w:gridSpan w:val="5"/>
            <w:tcBorders>
              <w:top w:val="single" w:sz="4" w:space="0" w:color="auto"/>
              <w:left w:val="single" w:sz="4" w:space="0" w:color="auto"/>
              <w:bottom w:val="single" w:sz="4" w:space="0" w:color="auto"/>
              <w:right w:val="single" w:sz="4" w:space="0" w:color="auto"/>
            </w:tcBorders>
            <w:hideMark/>
          </w:tcPr>
          <w:p w14:paraId="723C30F5" w14:textId="77777777" w:rsidR="00195865" w:rsidRDefault="00195865">
            <w:pPr>
              <w:pStyle w:val="TAH"/>
              <w:rPr>
                <w:rFonts w:eastAsia="Malgun Gothic"/>
                <w:lang w:eastAsia="en-GB"/>
              </w:rPr>
            </w:pPr>
            <w:r>
              <w:rPr>
                <w:rFonts w:eastAsia="Malgun Gothic"/>
                <w:lang w:eastAsia="en-GB"/>
              </w:rPr>
              <w:t>Test Parameters</w:t>
            </w:r>
          </w:p>
        </w:tc>
      </w:tr>
      <w:tr w:rsidR="00195865" w14:paraId="5367F13D" w14:textId="77777777" w:rsidTr="00195865">
        <w:tc>
          <w:tcPr>
            <w:tcW w:w="560" w:type="pct"/>
            <w:tcBorders>
              <w:top w:val="single" w:sz="4" w:space="0" w:color="auto"/>
              <w:left w:val="single" w:sz="4" w:space="0" w:color="auto"/>
              <w:bottom w:val="nil"/>
              <w:right w:val="single" w:sz="4" w:space="0" w:color="auto"/>
            </w:tcBorders>
            <w:hideMark/>
          </w:tcPr>
          <w:p w14:paraId="4E30CBBA" w14:textId="77777777" w:rsidR="00195865" w:rsidRDefault="00195865">
            <w:pPr>
              <w:pStyle w:val="TAH"/>
              <w:rPr>
                <w:rFonts w:eastAsia="Malgun Gothic"/>
                <w:lang w:eastAsia="en-GB"/>
              </w:rPr>
            </w:pPr>
            <w:r>
              <w:rPr>
                <w:rFonts w:eastAsia="Malgun Gothic"/>
                <w:lang w:eastAsia="zh-CN"/>
              </w:rPr>
              <w:t>Test ID</w:t>
            </w:r>
          </w:p>
        </w:tc>
        <w:tc>
          <w:tcPr>
            <w:tcW w:w="1362" w:type="pct"/>
            <w:tcBorders>
              <w:top w:val="single" w:sz="4" w:space="0" w:color="auto"/>
              <w:left w:val="single" w:sz="4" w:space="0" w:color="auto"/>
              <w:bottom w:val="nil"/>
              <w:right w:val="single" w:sz="4" w:space="0" w:color="auto"/>
            </w:tcBorders>
            <w:hideMark/>
          </w:tcPr>
          <w:p w14:paraId="41047EA1" w14:textId="77777777" w:rsidR="00195865" w:rsidRDefault="00195865">
            <w:pPr>
              <w:pStyle w:val="TAH"/>
              <w:rPr>
                <w:rFonts w:eastAsia="Malgun Gothic"/>
                <w:lang w:eastAsia="en-GB"/>
              </w:rPr>
            </w:pPr>
            <w:r>
              <w:rPr>
                <w:lang w:eastAsia="en-GB"/>
              </w:rPr>
              <w:t>Downlink Configuration for PCC &amp; SCC</w:t>
            </w:r>
          </w:p>
        </w:tc>
        <w:tc>
          <w:tcPr>
            <w:tcW w:w="3079" w:type="pct"/>
            <w:gridSpan w:val="3"/>
            <w:tcBorders>
              <w:top w:val="single" w:sz="4" w:space="0" w:color="auto"/>
              <w:left w:val="single" w:sz="4" w:space="0" w:color="auto"/>
              <w:bottom w:val="single" w:sz="4" w:space="0" w:color="auto"/>
              <w:right w:val="single" w:sz="4" w:space="0" w:color="auto"/>
            </w:tcBorders>
            <w:hideMark/>
          </w:tcPr>
          <w:p w14:paraId="647ABB15" w14:textId="77777777" w:rsidR="00195865" w:rsidRDefault="00195865">
            <w:pPr>
              <w:pStyle w:val="TAH"/>
              <w:rPr>
                <w:rFonts w:eastAsia="Malgun Gothic"/>
                <w:lang w:eastAsia="en-GB"/>
              </w:rPr>
            </w:pPr>
            <w:r>
              <w:rPr>
                <w:lang w:eastAsia="en-GB"/>
              </w:rPr>
              <w:t>Uplink Configuration</w:t>
            </w:r>
          </w:p>
        </w:tc>
      </w:tr>
      <w:tr w:rsidR="00195865" w14:paraId="6C0B85A2" w14:textId="77777777" w:rsidTr="00195865">
        <w:tc>
          <w:tcPr>
            <w:tcW w:w="560" w:type="pct"/>
            <w:tcBorders>
              <w:top w:val="nil"/>
              <w:left w:val="single" w:sz="4" w:space="0" w:color="auto"/>
              <w:bottom w:val="nil"/>
              <w:right w:val="single" w:sz="4" w:space="0" w:color="auto"/>
            </w:tcBorders>
          </w:tcPr>
          <w:p w14:paraId="559E9E7B" w14:textId="77777777" w:rsidR="00195865" w:rsidRDefault="00195865">
            <w:pPr>
              <w:pStyle w:val="TAH"/>
              <w:rPr>
                <w:rFonts w:eastAsia="Malgun Gothic"/>
                <w:lang w:eastAsia="en-GB"/>
              </w:rPr>
            </w:pPr>
          </w:p>
        </w:tc>
        <w:tc>
          <w:tcPr>
            <w:tcW w:w="1362" w:type="pct"/>
            <w:tcBorders>
              <w:top w:val="nil"/>
              <w:left w:val="single" w:sz="4" w:space="0" w:color="auto"/>
              <w:bottom w:val="nil"/>
              <w:right w:val="single" w:sz="4" w:space="0" w:color="auto"/>
            </w:tcBorders>
          </w:tcPr>
          <w:p w14:paraId="4132AF0C" w14:textId="77777777" w:rsidR="00195865" w:rsidRDefault="00195865">
            <w:pPr>
              <w:pStyle w:val="TAH"/>
              <w:rPr>
                <w:rFonts w:eastAsia="Malgun Gothic"/>
                <w:lang w:eastAsia="en-GB"/>
              </w:rPr>
            </w:pPr>
          </w:p>
        </w:tc>
        <w:tc>
          <w:tcPr>
            <w:tcW w:w="1115" w:type="pct"/>
            <w:tcBorders>
              <w:top w:val="single" w:sz="4" w:space="0" w:color="auto"/>
              <w:left w:val="single" w:sz="4" w:space="0" w:color="auto"/>
              <w:bottom w:val="nil"/>
              <w:right w:val="single" w:sz="4" w:space="0" w:color="auto"/>
            </w:tcBorders>
            <w:hideMark/>
          </w:tcPr>
          <w:p w14:paraId="50723B72" w14:textId="77777777" w:rsidR="00195865" w:rsidRDefault="00195865">
            <w:pPr>
              <w:pStyle w:val="TAH"/>
              <w:rPr>
                <w:rFonts w:eastAsiaTheme="minorHAnsi"/>
                <w:lang w:eastAsia="en-GB"/>
              </w:rPr>
            </w:pPr>
            <w:r>
              <w:rPr>
                <w:lang w:eastAsia="en-GB"/>
              </w:rPr>
              <w:t xml:space="preserve">Modulation for all CCs </w:t>
            </w:r>
          </w:p>
        </w:tc>
        <w:tc>
          <w:tcPr>
            <w:tcW w:w="1964" w:type="pct"/>
            <w:gridSpan w:val="2"/>
            <w:tcBorders>
              <w:top w:val="single" w:sz="4" w:space="0" w:color="auto"/>
              <w:left w:val="single" w:sz="4" w:space="0" w:color="auto"/>
              <w:bottom w:val="single" w:sz="4" w:space="0" w:color="auto"/>
              <w:right w:val="single" w:sz="4" w:space="0" w:color="auto"/>
            </w:tcBorders>
            <w:hideMark/>
          </w:tcPr>
          <w:p w14:paraId="495F6752" w14:textId="77777777" w:rsidR="00195865" w:rsidRDefault="00195865">
            <w:pPr>
              <w:pStyle w:val="TAH"/>
              <w:rPr>
                <w:lang w:eastAsia="en-GB"/>
              </w:rPr>
            </w:pPr>
            <w:r>
              <w:rPr>
                <w:lang w:eastAsia="en-GB"/>
              </w:rPr>
              <w:t>RB allocation (NOTE 1)</w:t>
            </w:r>
          </w:p>
        </w:tc>
      </w:tr>
      <w:tr w:rsidR="00195865" w14:paraId="5E03622B" w14:textId="77777777" w:rsidTr="00195865">
        <w:tc>
          <w:tcPr>
            <w:tcW w:w="560" w:type="pct"/>
            <w:tcBorders>
              <w:top w:val="nil"/>
              <w:left w:val="single" w:sz="4" w:space="0" w:color="auto"/>
              <w:bottom w:val="single" w:sz="4" w:space="0" w:color="auto"/>
              <w:right w:val="single" w:sz="4" w:space="0" w:color="auto"/>
            </w:tcBorders>
          </w:tcPr>
          <w:p w14:paraId="111297AF" w14:textId="77777777" w:rsidR="00195865" w:rsidRDefault="00195865">
            <w:pPr>
              <w:pStyle w:val="TAH"/>
              <w:rPr>
                <w:rFonts w:eastAsia="Malgun Gothic"/>
                <w:lang w:eastAsia="en-GB"/>
              </w:rPr>
            </w:pPr>
          </w:p>
        </w:tc>
        <w:tc>
          <w:tcPr>
            <w:tcW w:w="1362" w:type="pct"/>
            <w:tcBorders>
              <w:top w:val="nil"/>
              <w:left w:val="single" w:sz="4" w:space="0" w:color="auto"/>
              <w:bottom w:val="single" w:sz="4" w:space="0" w:color="auto"/>
              <w:right w:val="single" w:sz="4" w:space="0" w:color="auto"/>
            </w:tcBorders>
          </w:tcPr>
          <w:p w14:paraId="1151C38F" w14:textId="77777777" w:rsidR="00195865" w:rsidRDefault="00195865">
            <w:pPr>
              <w:pStyle w:val="TAH"/>
              <w:rPr>
                <w:rFonts w:eastAsia="Malgun Gothic"/>
                <w:lang w:eastAsia="en-GB"/>
              </w:rPr>
            </w:pPr>
          </w:p>
        </w:tc>
        <w:tc>
          <w:tcPr>
            <w:tcW w:w="1115" w:type="pct"/>
            <w:tcBorders>
              <w:top w:val="nil"/>
              <w:left w:val="single" w:sz="4" w:space="0" w:color="auto"/>
              <w:bottom w:val="single" w:sz="4" w:space="0" w:color="auto"/>
              <w:right w:val="single" w:sz="4" w:space="0" w:color="auto"/>
            </w:tcBorders>
            <w:hideMark/>
          </w:tcPr>
          <w:p w14:paraId="08C7F428" w14:textId="77777777" w:rsidR="00195865" w:rsidRDefault="00195865">
            <w:pPr>
              <w:pStyle w:val="TAH"/>
              <w:rPr>
                <w:rFonts w:eastAsia="Malgun Gothic"/>
                <w:lang w:eastAsia="en-GB"/>
              </w:rPr>
            </w:pPr>
            <w:r>
              <w:rPr>
                <w:lang w:eastAsia="en-GB"/>
              </w:rPr>
              <w:t>(NOTE 2)</w:t>
            </w:r>
          </w:p>
        </w:tc>
        <w:tc>
          <w:tcPr>
            <w:tcW w:w="1002" w:type="pct"/>
            <w:tcBorders>
              <w:top w:val="single" w:sz="4" w:space="0" w:color="auto"/>
              <w:left w:val="single" w:sz="4" w:space="0" w:color="auto"/>
              <w:bottom w:val="single" w:sz="4" w:space="0" w:color="auto"/>
              <w:right w:val="single" w:sz="4" w:space="0" w:color="auto"/>
            </w:tcBorders>
            <w:hideMark/>
          </w:tcPr>
          <w:p w14:paraId="79EE66A3" w14:textId="77777777" w:rsidR="00195865" w:rsidRDefault="00195865">
            <w:pPr>
              <w:pStyle w:val="TAH"/>
              <w:rPr>
                <w:rFonts w:eastAsia="Malgun Gothic"/>
                <w:lang w:eastAsia="en-GB"/>
              </w:rPr>
            </w:pPr>
            <w:r>
              <w:rPr>
                <w:lang w:eastAsia="en-GB"/>
              </w:rPr>
              <w:t>PCC</w:t>
            </w:r>
          </w:p>
        </w:tc>
        <w:tc>
          <w:tcPr>
            <w:tcW w:w="962" w:type="pct"/>
            <w:tcBorders>
              <w:top w:val="single" w:sz="4" w:space="0" w:color="auto"/>
              <w:left w:val="single" w:sz="4" w:space="0" w:color="auto"/>
              <w:bottom w:val="single" w:sz="4" w:space="0" w:color="auto"/>
              <w:right w:val="single" w:sz="4" w:space="0" w:color="auto"/>
            </w:tcBorders>
            <w:hideMark/>
          </w:tcPr>
          <w:p w14:paraId="49E47FB0" w14:textId="77777777" w:rsidR="00195865" w:rsidRDefault="00195865">
            <w:pPr>
              <w:pStyle w:val="TAH"/>
              <w:rPr>
                <w:rFonts w:eastAsia="Malgun Gothic"/>
                <w:lang w:eastAsia="en-GB"/>
              </w:rPr>
            </w:pPr>
            <w:r>
              <w:rPr>
                <w:lang w:eastAsia="en-GB"/>
              </w:rPr>
              <w:t>SCC</w:t>
            </w:r>
          </w:p>
        </w:tc>
      </w:tr>
      <w:tr w:rsidR="00195865" w14:paraId="7AC1D2CC"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42DA06A7" w14:textId="77777777" w:rsidR="00195865" w:rsidRDefault="00195865">
            <w:pPr>
              <w:pStyle w:val="TAC"/>
              <w:rPr>
                <w:rFonts w:eastAsia="Malgun Gothic"/>
                <w:lang w:eastAsia="en-GB"/>
              </w:rPr>
            </w:pPr>
            <w:r>
              <w:rPr>
                <w:rFonts w:eastAsia="Malgun Gothic"/>
                <w:lang w:eastAsia="en-GB"/>
              </w:rPr>
              <w:t>1</w:t>
            </w:r>
          </w:p>
        </w:tc>
        <w:tc>
          <w:tcPr>
            <w:tcW w:w="1362" w:type="pct"/>
            <w:tcBorders>
              <w:top w:val="single" w:sz="4" w:space="0" w:color="auto"/>
              <w:left w:val="single" w:sz="4" w:space="0" w:color="auto"/>
              <w:bottom w:val="nil"/>
              <w:right w:val="single" w:sz="4" w:space="0" w:color="auto"/>
            </w:tcBorders>
            <w:hideMark/>
          </w:tcPr>
          <w:p w14:paraId="413E183F" w14:textId="77777777" w:rsidR="00195865" w:rsidRDefault="00195865">
            <w:pPr>
              <w:pStyle w:val="TAC"/>
              <w:rPr>
                <w:rFonts w:eastAsia="Malgun Gothic"/>
                <w:lang w:eastAsia="en-GB"/>
              </w:rPr>
            </w:pPr>
            <w:r>
              <w:rPr>
                <w:rFonts w:eastAsia="Malgun Gothic"/>
                <w:lang w:eastAsia="en-GB"/>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6351217" w14:textId="77777777" w:rsidR="00195865" w:rsidRDefault="00195865">
            <w:pPr>
              <w:pStyle w:val="TAC"/>
              <w:rPr>
                <w:rFonts w:eastAsia="Malgun Gothic"/>
                <w:lang w:eastAsia="en-GB"/>
              </w:rPr>
            </w:pPr>
            <w:r>
              <w:rPr>
                <w:rFonts w:eastAsia="Malgun Gothic"/>
                <w:lang w:eastAsia="en-GB"/>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3D03B0BB" w14:textId="77777777" w:rsidR="00195865" w:rsidRDefault="00195865">
            <w:pPr>
              <w:pStyle w:val="TAC"/>
              <w:rPr>
                <w:rFonts w:eastAsia="Malgun Gothic"/>
                <w:lang w:eastAsia="en-GB"/>
              </w:rPr>
            </w:pPr>
            <w:r>
              <w:rPr>
                <w:rFonts w:eastAsia="Malgun Gothic"/>
                <w:lang w:eastAsia="en-GB"/>
              </w:rPr>
              <w:t>Inner Full</w:t>
            </w:r>
          </w:p>
        </w:tc>
        <w:tc>
          <w:tcPr>
            <w:tcW w:w="962" w:type="pct"/>
            <w:tcBorders>
              <w:top w:val="single" w:sz="4" w:space="0" w:color="auto"/>
              <w:left w:val="single" w:sz="4" w:space="0" w:color="auto"/>
              <w:bottom w:val="single" w:sz="4" w:space="0" w:color="auto"/>
              <w:right w:val="single" w:sz="4" w:space="0" w:color="auto"/>
            </w:tcBorders>
            <w:hideMark/>
          </w:tcPr>
          <w:p w14:paraId="519FCE80" w14:textId="77777777" w:rsidR="00195865" w:rsidRDefault="00195865">
            <w:pPr>
              <w:pStyle w:val="TAC"/>
              <w:rPr>
                <w:rFonts w:eastAsia="Malgun Gothic"/>
                <w:lang w:eastAsia="en-GB"/>
              </w:rPr>
            </w:pPr>
            <w:r>
              <w:rPr>
                <w:rFonts w:eastAsia="Malgun Gothic"/>
                <w:lang w:eastAsia="en-GB"/>
              </w:rPr>
              <w:t>Inner Full</w:t>
            </w:r>
          </w:p>
        </w:tc>
      </w:tr>
      <w:tr w:rsidR="00195865" w14:paraId="7D6C273B"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78C0D531" w14:textId="77777777" w:rsidR="00195865" w:rsidRDefault="00195865">
            <w:pPr>
              <w:pStyle w:val="TAC"/>
              <w:rPr>
                <w:rFonts w:eastAsia="Malgun Gothic"/>
                <w:lang w:eastAsia="en-GB"/>
              </w:rPr>
            </w:pPr>
            <w:r>
              <w:rPr>
                <w:rFonts w:eastAsia="Malgun Gothic"/>
                <w:lang w:eastAsia="en-GB"/>
              </w:rPr>
              <w:t>2</w:t>
            </w:r>
          </w:p>
        </w:tc>
        <w:tc>
          <w:tcPr>
            <w:tcW w:w="1362" w:type="pct"/>
            <w:tcBorders>
              <w:top w:val="nil"/>
              <w:left w:val="single" w:sz="4" w:space="0" w:color="auto"/>
              <w:bottom w:val="nil"/>
              <w:right w:val="single" w:sz="4" w:space="0" w:color="auto"/>
            </w:tcBorders>
          </w:tcPr>
          <w:p w14:paraId="18BFA706" w14:textId="77777777" w:rsidR="00195865" w:rsidRDefault="00195865">
            <w:pPr>
              <w:pStyle w:val="TAC"/>
              <w:rPr>
                <w:rFonts w:eastAsia="Malgun Gothic"/>
                <w:lang w:eastAsia="en-GB"/>
              </w:rPr>
            </w:pPr>
          </w:p>
        </w:tc>
        <w:tc>
          <w:tcPr>
            <w:tcW w:w="1115" w:type="pct"/>
            <w:tcBorders>
              <w:top w:val="single" w:sz="4" w:space="0" w:color="auto"/>
              <w:left w:val="single" w:sz="4" w:space="0" w:color="auto"/>
              <w:bottom w:val="single" w:sz="4" w:space="0" w:color="auto"/>
              <w:right w:val="single" w:sz="4" w:space="0" w:color="auto"/>
            </w:tcBorders>
            <w:hideMark/>
          </w:tcPr>
          <w:p w14:paraId="0B774C27" w14:textId="77777777" w:rsidR="00195865" w:rsidRDefault="00195865">
            <w:pPr>
              <w:pStyle w:val="TAC"/>
              <w:rPr>
                <w:rFonts w:eastAsia="Malgun Gothic"/>
                <w:lang w:eastAsia="en-GB"/>
              </w:rPr>
            </w:pPr>
            <w:r>
              <w:rPr>
                <w:rFonts w:eastAsia="Malgun Gothic"/>
                <w:lang w:eastAsia="en-GB"/>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7AB125C4" w14:textId="77777777" w:rsidR="00195865" w:rsidRDefault="00195865">
            <w:pPr>
              <w:pStyle w:val="TAC"/>
              <w:rPr>
                <w:rFonts w:eastAsia="Malgun Gothic"/>
                <w:lang w:eastAsia="en-GB"/>
              </w:rPr>
            </w:pPr>
            <w:r>
              <w:rPr>
                <w:rFonts w:eastAsia="Malgun Gothic"/>
                <w:lang w:eastAsia="en-GB"/>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7902D9D8" w14:textId="77777777" w:rsidR="00195865" w:rsidRDefault="00195865">
            <w:pPr>
              <w:pStyle w:val="TAC"/>
              <w:rPr>
                <w:rFonts w:eastAsia="Malgun Gothic"/>
                <w:lang w:eastAsia="en-GB"/>
              </w:rPr>
            </w:pPr>
            <w:r>
              <w:rPr>
                <w:rFonts w:eastAsia="Malgun Gothic"/>
                <w:lang w:eastAsia="en-GB"/>
              </w:rPr>
              <w:t>Inner 1RB Left</w:t>
            </w:r>
          </w:p>
        </w:tc>
      </w:tr>
      <w:tr w:rsidR="00195865" w14:paraId="3D4E54AE"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3929F4B3" w14:textId="77777777" w:rsidR="00195865" w:rsidRDefault="00195865">
            <w:pPr>
              <w:pStyle w:val="TAC"/>
              <w:rPr>
                <w:rFonts w:eastAsia="Malgun Gothic"/>
                <w:lang w:eastAsia="en-GB"/>
              </w:rPr>
            </w:pPr>
            <w:r>
              <w:rPr>
                <w:rFonts w:eastAsia="Malgun Gothic"/>
                <w:lang w:eastAsia="zh-CN"/>
              </w:rPr>
              <w:t>3</w:t>
            </w:r>
          </w:p>
        </w:tc>
        <w:tc>
          <w:tcPr>
            <w:tcW w:w="1362" w:type="pct"/>
            <w:tcBorders>
              <w:top w:val="nil"/>
              <w:left w:val="single" w:sz="4" w:space="0" w:color="auto"/>
              <w:bottom w:val="nil"/>
              <w:right w:val="single" w:sz="4" w:space="0" w:color="auto"/>
            </w:tcBorders>
          </w:tcPr>
          <w:p w14:paraId="199D5105" w14:textId="77777777" w:rsidR="00195865" w:rsidRDefault="00195865">
            <w:pPr>
              <w:pStyle w:val="TAC"/>
              <w:rPr>
                <w:rFonts w:eastAsia="Malgun Gothic"/>
                <w:lang w:eastAsia="en-GB"/>
              </w:rPr>
            </w:pPr>
          </w:p>
        </w:tc>
        <w:tc>
          <w:tcPr>
            <w:tcW w:w="1115" w:type="pct"/>
            <w:tcBorders>
              <w:top w:val="single" w:sz="4" w:space="0" w:color="auto"/>
              <w:left w:val="single" w:sz="4" w:space="0" w:color="auto"/>
              <w:bottom w:val="single" w:sz="4" w:space="0" w:color="auto"/>
              <w:right w:val="single" w:sz="4" w:space="0" w:color="auto"/>
            </w:tcBorders>
            <w:hideMark/>
          </w:tcPr>
          <w:p w14:paraId="4339E610" w14:textId="77777777" w:rsidR="00195865" w:rsidRDefault="00195865">
            <w:pPr>
              <w:pStyle w:val="TAC"/>
              <w:rPr>
                <w:rFonts w:eastAsia="Malgun Gothic"/>
                <w:lang w:eastAsia="en-GB"/>
              </w:rPr>
            </w:pPr>
            <w:r>
              <w:rPr>
                <w:rFonts w:eastAsia="Malgun Gothic"/>
                <w:lang w:eastAsia="en-GB"/>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1F3BC4F6" w14:textId="77777777" w:rsidR="00195865" w:rsidRDefault="00195865">
            <w:pPr>
              <w:pStyle w:val="TAC"/>
              <w:rPr>
                <w:rFonts w:eastAsia="Malgun Gothic"/>
                <w:lang w:eastAsia="en-GB"/>
              </w:rPr>
            </w:pPr>
            <w:r>
              <w:rPr>
                <w:rFonts w:eastAsia="Malgun Gothic"/>
                <w:lang w:eastAsia="en-GB"/>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52FFE057" w14:textId="77777777" w:rsidR="00195865" w:rsidRDefault="00195865">
            <w:pPr>
              <w:pStyle w:val="TAC"/>
              <w:rPr>
                <w:rFonts w:eastAsia="Malgun Gothic"/>
                <w:lang w:eastAsia="en-GB"/>
              </w:rPr>
            </w:pPr>
            <w:r>
              <w:rPr>
                <w:rFonts w:eastAsia="Malgun Gothic"/>
                <w:lang w:eastAsia="en-GB"/>
              </w:rPr>
              <w:t>Inner 1RB Right</w:t>
            </w:r>
          </w:p>
        </w:tc>
      </w:tr>
      <w:tr w:rsidR="00195865" w14:paraId="1E382B41"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01136058" w14:textId="77777777" w:rsidR="00195865" w:rsidRDefault="00195865">
            <w:pPr>
              <w:pStyle w:val="TAC"/>
              <w:rPr>
                <w:rFonts w:eastAsia="Malgun Gothic"/>
                <w:lang w:eastAsia="en-GB"/>
              </w:rPr>
            </w:pPr>
            <w:r>
              <w:rPr>
                <w:rFonts w:eastAsia="Malgun Gothic"/>
                <w:lang w:eastAsia="zh-CN"/>
              </w:rPr>
              <w:t>4</w:t>
            </w:r>
          </w:p>
        </w:tc>
        <w:tc>
          <w:tcPr>
            <w:tcW w:w="1362" w:type="pct"/>
            <w:tcBorders>
              <w:top w:val="nil"/>
              <w:left w:val="single" w:sz="4" w:space="0" w:color="auto"/>
              <w:bottom w:val="nil"/>
              <w:right w:val="single" w:sz="4" w:space="0" w:color="auto"/>
            </w:tcBorders>
          </w:tcPr>
          <w:p w14:paraId="5F63CE3C" w14:textId="77777777" w:rsidR="00195865" w:rsidRDefault="00195865">
            <w:pPr>
              <w:pStyle w:val="TAC"/>
              <w:rPr>
                <w:rFonts w:eastAsia="Malgun Gothic"/>
                <w:lang w:eastAsia="en-GB"/>
              </w:rPr>
            </w:pPr>
          </w:p>
        </w:tc>
        <w:tc>
          <w:tcPr>
            <w:tcW w:w="1115" w:type="pct"/>
            <w:tcBorders>
              <w:top w:val="single" w:sz="4" w:space="0" w:color="auto"/>
              <w:left w:val="single" w:sz="4" w:space="0" w:color="auto"/>
              <w:bottom w:val="single" w:sz="4" w:space="0" w:color="auto"/>
              <w:right w:val="single" w:sz="4" w:space="0" w:color="auto"/>
            </w:tcBorders>
            <w:hideMark/>
          </w:tcPr>
          <w:p w14:paraId="12EBAB78" w14:textId="77777777" w:rsidR="00195865" w:rsidRDefault="00195865">
            <w:pPr>
              <w:pStyle w:val="TAC"/>
              <w:rPr>
                <w:rFonts w:eastAsia="Malgun Gothic"/>
                <w:lang w:eastAsia="en-GB"/>
              </w:rPr>
            </w:pPr>
            <w:r>
              <w:rPr>
                <w:rFonts w:eastAsia="Malgun Gothic"/>
                <w:lang w:eastAsia="en-GB"/>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761DC719" w14:textId="77777777" w:rsidR="00195865" w:rsidRDefault="00195865">
            <w:pPr>
              <w:pStyle w:val="TAC"/>
              <w:rPr>
                <w:rFonts w:eastAsia="Malgun Gothic"/>
                <w:lang w:eastAsia="en-GB"/>
              </w:rPr>
            </w:pPr>
            <w:r>
              <w:rPr>
                <w:rFonts w:eastAsia="Malgun Gothic"/>
                <w:lang w:eastAsia="en-GB"/>
              </w:rPr>
              <w:t>Inner Full</w:t>
            </w:r>
          </w:p>
        </w:tc>
        <w:tc>
          <w:tcPr>
            <w:tcW w:w="962" w:type="pct"/>
            <w:tcBorders>
              <w:top w:val="single" w:sz="4" w:space="0" w:color="auto"/>
              <w:left w:val="single" w:sz="4" w:space="0" w:color="auto"/>
              <w:bottom w:val="single" w:sz="4" w:space="0" w:color="auto"/>
              <w:right w:val="single" w:sz="4" w:space="0" w:color="auto"/>
            </w:tcBorders>
            <w:hideMark/>
          </w:tcPr>
          <w:p w14:paraId="6F6C063C" w14:textId="77777777" w:rsidR="00195865" w:rsidRDefault="00195865">
            <w:pPr>
              <w:pStyle w:val="TAC"/>
              <w:rPr>
                <w:rFonts w:eastAsia="Malgun Gothic"/>
                <w:lang w:eastAsia="en-GB"/>
              </w:rPr>
            </w:pPr>
            <w:r>
              <w:rPr>
                <w:rFonts w:eastAsia="Malgun Gothic"/>
                <w:lang w:eastAsia="en-GB"/>
              </w:rPr>
              <w:t>Inner Full</w:t>
            </w:r>
          </w:p>
        </w:tc>
      </w:tr>
      <w:tr w:rsidR="00195865" w14:paraId="18A6159C"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6BE00F0A" w14:textId="77777777" w:rsidR="00195865" w:rsidRDefault="00195865">
            <w:pPr>
              <w:pStyle w:val="TAC"/>
              <w:rPr>
                <w:rFonts w:eastAsia="Malgun Gothic"/>
                <w:lang w:eastAsia="en-GB"/>
              </w:rPr>
            </w:pPr>
            <w:r>
              <w:rPr>
                <w:rFonts w:eastAsia="Malgun Gothic"/>
                <w:lang w:eastAsia="zh-CN"/>
              </w:rPr>
              <w:t>5</w:t>
            </w:r>
          </w:p>
        </w:tc>
        <w:tc>
          <w:tcPr>
            <w:tcW w:w="1362" w:type="pct"/>
            <w:tcBorders>
              <w:top w:val="nil"/>
              <w:left w:val="single" w:sz="4" w:space="0" w:color="auto"/>
              <w:bottom w:val="nil"/>
              <w:right w:val="single" w:sz="4" w:space="0" w:color="auto"/>
            </w:tcBorders>
          </w:tcPr>
          <w:p w14:paraId="0DADD5D7" w14:textId="77777777" w:rsidR="00195865" w:rsidRDefault="00195865">
            <w:pPr>
              <w:pStyle w:val="TAC"/>
              <w:rPr>
                <w:rFonts w:eastAsia="Malgun Gothic"/>
                <w:lang w:eastAsia="en-GB"/>
              </w:rPr>
            </w:pPr>
          </w:p>
        </w:tc>
        <w:tc>
          <w:tcPr>
            <w:tcW w:w="1115" w:type="pct"/>
            <w:tcBorders>
              <w:top w:val="single" w:sz="4" w:space="0" w:color="auto"/>
              <w:left w:val="single" w:sz="4" w:space="0" w:color="auto"/>
              <w:bottom w:val="single" w:sz="4" w:space="0" w:color="auto"/>
              <w:right w:val="single" w:sz="4" w:space="0" w:color="auto"/>
            </w:tcBorders>
            <w:hideMark/>
          </w:tcPr>
          <w:p w14:paraId="60F15F76" w14:textId="77777777" w:rsidR="00195865" w:rsidRDefault="00195865">
            <w:pPr>
              <w:pStyle w:val="TAC"/>
              <w:rPr>
                <w:rFonts w:eastAsia="Malgun Gothic"/>
                <w:lang w:eastAsia="en-GB"/>
              </w:rPr>
            </w:pPr>
            <w:r>
              <w:rPr>
                <w:rFonts w:eastAsia="Malgun Gothic"/>
                <w:lang w:eastAsia="en-GB"/>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26E82136" w14:textId="77777777" w:rsidR="00195865" w:rsidRDefault="00195865">
            <w:pPr>
              <w:pStyle w:val="TAC"/>
              <w:rPr>
                <w:rFonts w:eastAsia="Malgun Gothic"/>
                <w:lang w:eastAsia="en-GB"/>
              </w:rPr>
            </w:pPr>
            <w:r>
              <w:rPr>
                <w:rFonts w:eastAsia="Malgun Gothic"/>
                <w:lang w:eastAsia="en-GB"/>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324EEB4F" w14:textId="77777777" w:rsidR="00195865" w:rsidRDefault="00195865">
            <w:pPr>
              <w:pStyle w:val="TAC"/>
              <w:rPr>
                <w:rFonts w:eastAsia="Malgun Gothic"/>
                <w:lang w:eastAsia="en-GB"/>
              </w:rPr>
            </w:pPr>
            <w:r>
              <w:rPr>
                <w:rFonts w:eastAsia="Malgun Gothic"/>
                <w:lang w:eastAsia="en-GB"/>
              </w:rPr>
              <w:t>Inner 1RB Left</w:t>
            </w:r>
          </w:p>
        </w:tc>
      </w:tr>
      <w:tr w:rsidR="00195865" w14:paraId="6B33E31F" w14:textId="77777777" w:rsidTr="00195865">
        <w:tc>
          <w:tcPr>
            <w:tcW w:w="560" w:type="pct"/>
            <w:tcBorders>
              <w:top w:val="single" w:sz="4" w:space="0" w:color="auto"/>
              <w:left w:val="single" w:sz="4" w:space="0" w:color="auto"/>
              <w:bottom w:val="single" w:sz="4" w:space="0" w:color="auto"/>
              <w:right w:val="single" w:sz="4" w:space="0" w:color="auto"/>
            </w:tcBorders>
            <w:hideMark/>
          </w:tcPr>
          <w:p w14:paraId="3697C855" w14:textId="77777777" w:rsidR="00195865" w:rsidRDefault="00195865">
            <w:pPr>
              <w:pStyle w:val="TAC"/>
              <w:rPr>
                <w:rFonts w:eastAsia="Malgun Gothic"/>
                <w:lang w:eastAsia="en-GB"/>
              </w:rPr>
            </w:pPr>
            <w:r>
              <w:rPr>
                <w:rFonts w:eastAsia="Malgun Gothic"/>
                <w:lang w:eastAsia="en-GB"/>
              </w:rPr>
              <w:t>6</w:t>
            </w:r>
          </w:p>
        </w:tc>
        <w:tc>
          <w:tcPr>
            <w:tcW w:w="1362" w:type="pct"/>
            <w:tcBorders>
              <w:top w:val="nil"/>
              <w:left w:val="single" w:sz="4" w:space="0" w:color="auto"/>
              <w:bottom w:val="single" w:sz="4" w:space="0" w:color="auto"/>
              <w:right w:val="single" w:sz="4" w:space="0" w:color="auto"/>
            </w:tcBorders>
          </w:tcPr>
          <w:p w14:paraId="77ED235E" w14:textId="77777777" w:rsidR="00195865" w:rsidRDefault="00195865">
            <w:pPr>
              <w:pStyle w:val="TAC"/>
              <w:rPr>
                <w:rFonts w:eastAsia="Malgun Gothic"/>
                <w:lang w:eastAsia="en-GB"/>
              </w:rPr>
            </w:pPr>
          </w:p>
        </w:tc>
        <w:tc>
          <w:tcPr>
            <w:tcW w:w="1115" w:type="pct"/>
            <w:tcBorders>
              <w:top w:val="single" w:sz="4" w:space="0" w:color="auto"/>
              <w:left w:val="single" w:sz="4" w:space="0" w:color="auto"/>
              <w:bottom w:val="single" w:sz="4" w:space="0" w:color="auto"/>
              <w:right w:val="single" w:sz="4" w:space="0" w:color="auto"/>
            </w:tcBorders>
            <w:hideMark/>
          </w:tcPr>
          <w:p w14:paraId="5F72B9B8" w14:textId="77777777" w:rsidR="00195865" w:rsidRDefault="00195865">
            <w:pPr>
              <w:pStyle w:val="TAC"/>
              <w:rPr>
                <w:rFonts w:eastAsia="Malgun Gothic"/>
                <w:lang w:eastAsia="en-GB"/>
              </w:rPr>
            </w:pPr>
            <w:r>
              <w:rPr>
                <w:rFonts w:eastAsia="Malgun Gothic"/>
                <w:lang w:eastAsia="en-GB"/>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4F4BA953" w14:textId="77777777" w:rsidR="00195865" w:rsidRDefault="00195865">
            <w:pPr>
              <w:pStyle w:val="TAC"/>
              <w:rPr>
                <w:rFonts w:eastAsia="Malgun Gothic"/>
                <w:lang w:eastAsia="en-GB"/>
              </w:rPr>
            </w:pPr>
            <w:r>
              <w:rPr>
                <w:rFonts w:eastAsia="Malgun Gothic"/>
                <w:lang w:eastAsia="en-GB"/>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24ABBB0F" w14:textId="77777777" w:rsidR="00195865" w:rsidRDefault="00195865">
            <w:pPr>
              <w:pStyle w:val="TAC"/>
              <w:rPr>
                <w:rFonts w:eastAsia="Malgun Gothic"/>
                <w:lang w:eastAsia="en-GB"/>
              </w:rPr>
            </w:pPr>
            <w:r>
              <w:rPr>
                <w:rFonts w:eastAsia="Malgun Gothic"/>
                <w:lang w:eastAsia="en-GB"/>
              </w:rPr>
              <w:t>Inner 1RB Right</w:t>
            </w:r>
          </w:p>
        </w:tc>
      </w:tr>
      <w:tr w:rsidR="00195865" w14:paraId="7DD39036" w14:textId="77777777" w:rsidTr="00195865">
        <w:tc>
          <w:tcPr>
            <w:tcW w:w="5000" w:type="pct"/>
            <w:gridSpan w:val="5"/>
            <w:tcBorders>
              <w:top w:val="single" w:sz="4" w:space="0" w:color="auto"/>
              <w:left w:val="single" w:sz="4" w:space="0" w:color="auto"/>
              <w:bottom w:val="single" w:sz="4" w:space="0" w:color="auto"/>
              <w:right w:val="single" w:sz="4" w:space="0" w:color="auto"/>
            </w:tcBorders>
            <w:hideMark/>
          </w:tcPr>
          <w:p w14:paraId="409D10B3" w14:textId="77777777" w:rsidR="00195865" w:rsidRDefault="00195865">
            <w:pPr>
              <w:pStyle w:val="TAN"/>
              <w:rPr>
                <w:rFonts w:eastAsia="Malgun Gothic"/>
                <w:lang w:eastAsia="zh-CN"/>
              </w:rPr>
            </w:pPr>
            <w:r>
              <w:rPr>
                <w:rFonts w:eastAsia="Malgun Gothic"/>
                <w:lang w:eastAsia="zh-CN"/>
              </w:rPr>
              <w:t>NOTE 1:</w:t>
            </w:r>
            <w:r>
              <w:rPr>
                <w:rFonts w:eastAsia="Malgun Gothic"/>
                <w:lang w:eastAsia="zh-CN"/>
              </w:rPr>
              <w:tab/>
              <w:t>The specific configuration of each RB allocation is defined in Table 6.1-1.</w:t>
            </w:r>
          </w:p>
          <w:p w14:paraId="6496875B" w14:textId="77777777" w:rsidR="00195865" w:rsidRDefault="00195865">
            <w:pPr>
              <w:pStyle w:val="TAN"/>
              <w:rPr>
                <w:rFonts w:eastAsia="Malgun Gothic"/>
                <w:lang w:eastAsia="en-GB"/>
              </w:rPr>
            </w:pPr>
            <w:r>
              <w:rPr>
                <w:rFonts w:eastAsia="Malgun Gothic"/>
                <w:lang w:eastAsia="zh-CN"/>
              </w:rPr>
              <w:t>NOTE 2:</w:t>
            </w:r>
            <w:r>
              <w:rPr>
                <w:rFonts w:eastAsia="Malgun Gothic"/>
                <w:lang w:eastAsia="zh-CN"/>
              </w:rPr>
              <w:tab/>
            </w:r>
            <w:r>
              <w:rPr>
                <w:rFonts w:eastAsia="Malgun Gothic"/>
                <w:lang w:eastAsia="en-GB"/>
              </w:rPr>
              <w:t>DFT-s-OFDM Pi/2 BPSK test applies only for UEs which supports Pi/2 BPSK in FR1.</w:t>
            </w:r>
          </w:p>
        </w:tc>
      </w:tr>
    </w:tbl>
    <w:p w14:paraId="385065DF" w14:textId="77777777" w:rsidR="00195865" w:rsidRDefault="00195865" w:rsidP="00195865">
      <w:pPr>
        <w:rPr>
          <w:rFonts w:asciiTheme="minorHAnsi" w:eastAsia="Malgun Gothic" w:hAnsiTheme="minorHAnsi" w:cstheme="minorBidi"/>
          <w:sz w:val="22"/>
          <w:szCs w:val="22"/>
          <w:lang w:val="en-US"/>
        </w:rPr>
      </w:pPr>
    </w:p>
    <w:p w14:paraId="7F60F865" w14:textId="77777777" w:rsidR="00195865" w:rsidRDefault="00195865" w:rsidP="00195865">
      <w:pPr>
        <w:pStyle w:val="TH"/>
        <w:rPr>
          <w:rFonts w:eastAsia="Malgun Gothic"/>
        </w:rPr>
      </w:pPr>
      <w:r>
        <w:rPr>
          <w:rFonts w:eastAsia="Malgun Gothic"/>
        </w:rPr>
        <w:t>Table 6.2A.1.1.4.1-2: Intra-band CA Test Configuration Table</w:t>
      </w:r>
    </w:p>
    <w:p w14:paraId="46263978" w14:textId="77777777" w:rsidR="00195865" w:rsidRDefault="00195865" w:rsidP="00195865">
      <w:pPr>
        <w:pStyle w:val="NO"/>
        <w:rPr>
          <w:rFonts w:eastAsia="Malgun Gothic"/>
        </w:rPr>
      </w:pPr>
      <w:r>
        <w:rPr>
          <w:lang w:eastAsia="zh-CN"/>
        </w:rPr>
        <w:t>NOTE: No test points are defined since there is no configuration satisfying MPR=0dB requirements in RAN4.</w:t>
      </w:r>
    </w:p>
    <w:p w14:paraId="43779752" w14:textId="77777777" w:rsidR="00195865" w:rsidRDefault="00195865" w:rsidP="00195865">
      <w:pPr>
        <w:rPr>
          <w:rFonts w:eastAsia="Malgun Gothic"/>
        </w:rPr>
      </w:pPr>
    </w:p>
    <w:p w14:paraId="5DF4FFC0" w14:textId="77777777" w:rsidR="00195865" w:rsidRDefault="00195865" w:rsidP="00195865">
      <w:pPr>
        <w:pStyle w:val="B10"/>
        <w:rPr>
          <w:rFonts w:eastAsia="Malgun Gothic"/>
        </w:rPr>
      </w:pPr>
      <w:r>
        <w:rPr>
          <w:rFonts w:eastAsia="Malgun Gothic"/>
        </w:rPr>
        <w:t>1.</w:t>
      </w:r>
      <w:r>
        <w:rPr>
          <w:rFonts w:eastAsia="Malgun Gothic"/>
        </w:rPr>
        <w:tab/>
        <w:t>Connect the SS to the UE antenna connectors as shown in TS 38.508-1 [5] Annex A, Figure A.3.1.1.3 for TE diagram and section A.3.2 for UE diagram.</w:t>
      </w:r>
    </w:p>
    <w:p w14:paraId="1B045639" w14:textId="77777777" w:rsidR="00195865" w:rsidRDefault="00195865" w:rsidP="00195865">
      <w:pPr>
        <w:pStyle w:val="B10"/>
        <w:rPr>
          <w:rFonts w:eastAsia="Malgun Gothic"/>
        </w:rPr>
      </w:pPr>
      <w:r>
        <w:rPr>
          <w:rFonts w:eastAsia="Malgun Gothic"/>
        </w:rPr>
        <w:t>2.</w:t>
      </w:r>
      <w:r>
        <w:rPr>
          <w:rFonts w:eastAsia="Malgun Gothic"/>
        </w:rPr>
        <w:tab/>
        <w:t>The parameter settings for the cell are set up according to TS 38.508-1 [5] subclause 4.4.3.</w:t>
      </w:r>
    </w:p>
    <w:p w14:paraId="106C8AA6" w14:textId="77777777" w:rsidR="00195865" w:rsidRDefault="00195865" w:rsidP="00195865">
      <w:pPr>
        <w:pStyle w:val="B10"/>
        <w:rPr>
          <w:rFonts w:eastAsia="Malgun Gothic"/>
        </w:rPr>
      </w:pPr>
      <w:r>
        <w:rPr>
          <w:rFonts w:eastAsia="Malgun Gothic"/>
        </w:rPr>
        <w:t>3.</w:t>
      </w:r>
      <w:r>
        <w:rPr>
          <w:rFonts w:eastAsia="Malgun Gothic"/>
        </w:rPr>
        <w:tab/>
        <w:t>Downlink signals for PCC are initially set up according to Annex C.0, C.1, C.2, and uplink signals according to Annex G.0, G.1, G.2, G.3.0.</w:t>
      </w:r>
    </w:p>
    <w:p w14:paraId="2F0FAFCA" w14:textId="77777777" w:rsidR="00195865" w:rsidRDefault="00195865" w:rsidP="00195865">
      <w:pPr>
        <w:pStyle w:val="B10"/>
        <w:rPr>
          <w:rFonts w:eastAsia="Malgun Gothic"/>
        </w:rPr>
      </w:pPr>
      <w:r>
        <w:rPr>
          <w:rFonts w:eastAsia="Malgun Gothic"/>
        </w:rPr>
        <w:t>4.</w:t>
      </w:r>
      <w:r>
        <w:rPr>
          <w:rFonts w:eastAsia="Malgun Gothic"/>
        </w:rPr>
        <w:tab/>
        <w:t>The UL Reference Measurement Channel is set according to Table 6.2A.1.1.4.1-1.</w:t>
      </w:r>
    </w:p>
    <w:p w14:paraId="07D795AE" w14:textId="77777777" w:rsidR="00195865" w:rsidRDefault="00195865" w:rsidP="00195865">
      <w:pPr>
        <w:pStyle w:val="B10"/>
        <w:rPr>
          <w:rFonts w:eastAsia="Malgun Gothic"/>
        </w:rPr>
      </w:pPr>
      <w:r>
        <w:rPr>
          <w:rFonts w:eastAsia="Malgun Gothic"/>
        </w:rPr>
        <w:t>5.</w:t>
      </w:r>
      <w:r>
        <w:rPr>
          <w:rFonts w:eastAsia="Malgun Gothic"/>
        </w:rPr>
        <w:tab/>
        <w:t>Propagation conditions are set according to Annex B.0.</w:t>
      </w:r>
    </w:p>
    <w:p w14:paraId="7495D7A6" w14:textId="77777777" w:rsidR="00195865" w:rsidRDefault="00195865" w:rsidP="00195865">
      <w:pPr>
        <w:pStyle w:val="B10"/>
        <w:rPr>
          <w:rFonts w:eastAsia="Malgun Gothic"/>
        </w:rPr>
      </w:pPr>
      <w:r>
        <w:rPr>
          <w:rFonts w:eastAsia="Malgun Gothic"/>
        </w:rPr>
        <w:t>6.</w:t>
      </w:r>
      <w:r>
        <w:rPr>
          <w:rFonts w:eastAsia="Malgun Gothic"/>
        </w:rPr>
        <w:tab/>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14:paraId="337EF849" w14:textId="77777777" w:rsidR="00195865" w:rsidRDefault="00195865" w:rsidP="00195865">
      <w:pPr>
        <w:pStyle w:val="H6"/>
        <w:rPr>
          <w:rFonts w:eastAsia="Malgun Gothic"/>
        </w:rPr>
      </w:pPr>
      <w:r>
        <w:rPr>
          <w:rFonts w:eastAsia="Malgun Gothic"/>
        </w:rPr>
        <w:lastRenderedPageBreak/>
        <w:t>6.2A.1.1.4.2</w:t>
      </w:r>
      <w:r>
        <w:rPr>
          <w:rFonts w:eastAsia="Malgun Gothic"/>
        </w:rPr>
        <w:tab/>
        <w:t>Test procedure</w:t>
      </w:r>
    </w:p>
    <w:p w14:paraId="2907E176" w14:textId="77777777" w:rsidR="00195865" w:rsidRDefault="00195865" w:rsidP="00195865">
      <w:pPr>
        <w:pStyle w:val="B10"/>
        <w:rPr>
          <w:rFonts w:eastAsia="Malgun Gothic"/>
        </w:rPr>
      </w:pPr>
      <w:r>
        <w:rPr>
          <w:rFonts w:eastAsia="Malgun Gothic"/>
        </w:rPr>
        <w:t>1.</w:t>
      </w:r>
      <w:r>
        <w:rPr>
          <w:rFonts w:eastAsia="Malgun Gothic"/>
        </w:rPr>
        <w:tab/>
        <w:t>Configure SCC according to Annex C.0, C.1, C.2 for all downlink physical channels.</w:t>
      </w:r>
    </w:p>
    <w:p w14:paraId="2E6136A6" w14:textId="77777777" w:rsidR="00195865" w:rsidRDefault="00195865" w:rsidP="00195865">
      <w:pPr>
        <w:pStyle w:val="B10"/>
        <w:rPr>
          <w:rFonts w:eastAsia="Malgun Gothic"/>
        </w:rPr>
      </w:pPr>
      <w:r>
        <w:rPr>
          <w:rFonts w:eastAsia="Malgun Gothic"/>
        </w:rPr>
        <w:t>2.</w:t>
      </w:r>
      <w:r>
        <w:rPr>
          <w:rFonts w:eastAsia="Malgun Gothic"/>
        </w:rPr>
        <w:tab/>
        <w:t>The SS shall configure SCC as per TS 38.508-1 [5] clause 5.5.1. Message contents are defined in clause 6.2A.1.1.4.3.</w:t>
      </w:r>
    </w:p>
    <w:p w14:paraId="627A3C6B" w14:textId="77777777" w:rsidR="00195865" w:rsidRDefault="00195865" w:rsidP="00195865">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066CC4F8" w14:textId="77777777" w:rsidR="00195865" w:rsidRDefault="00195865" w:rsidP="00195865">
      <w:pPr>
        <w:pStyle w:val="B10"/>
        <w:rPr>
          <w:rFonts w:eastAsia="Malgun Gothic"/>
        </w:rPr>
      </w:pPr>
      <w:r>
        <w:rPr>
          <w:rFonts w:eastAsia="Malgun Gothic"/>
        </w:rPr>
        <w:t>4.</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5CD0762" w14:textId="77777777" w:rsidR="00195865" w:rsidRDefault="00195865" w:rsidP="00195865">
      <w:pPr>
        <w:pStyle w:val="B10"/>
        <w:rPr>
          <w:rFonts w:eastAsia="Malgun Gothic"/>
        </w:rPr>
      </w:pPr>
      <w:r>
        <w:rPr>
          <w:rFonts w:eastAsia="Malgun Gothic"/>
        </w:rPr>
        <w:t>5.</w:t>
      </w:r>
      <w:r>
        <w:rPr>
          <w:rFonts w:eastAsia="Malgun Gothic"/>
        </w:rPr>
        <w:tab/>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14:paraId="75A0F14C" w14:textId="77777777" w:rsidR="00195865" w:rsidRDefault="00195865" w:rsidP="00195865">
      <w:pPr>
        <w:pStyle w:val="B10"/>
        <w:rPr>
          <w:rFonts w:eastAsia="Malgun Gothic"/>
        </w:rPr>
      </w:pPr>
      <w:r>
        <w:rPr>
          <w:rFonts w:eastAsia="Malgun Gothic"/>
        </w:rPr>
        <w:t>6.</w:t>
      </w:r>
      <w:r>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3A55E161" w14:textId="77777777" w:rsidR="00195865" w:rsidRDefault="00195865" w:rsidP="00195865">
      <w:pPr>
        <w:pStyle w:val="H6"/>
        <w:rPr>
          <w:rFonts w:eastAsia="Malgun Gothic"/>
        </w:rPr>
      </w:pPr>
      <w:r>
        <w:rPr>
          <w:rFonts w:eastAsia="Malgun Gothic"/>
        </w:rPr>
        <w:t>6.2A.1.1.4.3</w:t>
      </w:r>
      <w:r>
        <w:rPr>
          <w:rFonts w:eastAsia="Malgun Gothic"/>
        </w:rPr>
        <w:tab/>
        <w:t>Message contents</w:t>
      </w:r>
    </w:p>
    <w:p w14:paraId="0BB407F4" w14:textId="77777777" w:rsidR="00195865" w:rsidRDefault="00195865" w:rsidP="00195865">
      <w:pPr>
        <w:rPr>
          <w:rFonts w:eastAsia="Malgun Gothic"/>
        </w:rPr>
      </w:pPr>
      <w:r>
        <w:rPr>
          <w:rFonts w:eastAsia="Malgun Gothic"/>
        </w:rPr>
        <w:t>Message contents are according to TS 38.508-1 [5] subclause 4.6 and 5.4 with the following exception</w:t>
      </w:r>
      <w:r>
        <w:rPr>
          <w:rFonts w:eastAsia="Malgun Gothic"/>
          <w:lang w:eastAsia="ja-JP"/>
        </w:rPr>
        <w:t>s</w:t>
      </w:r>
      <w:r>
        <w:rPr>
          <w:rFonts w:eastAsia="Malgun Gothic"/>
        </w:rPr>
        <w:t>.</w:t>
      </w:r>
    </w:p>
    <w:p w14:paraId="14A1DA95" w14:textId="77777777" w:rsidR="00195865" w:rsidRDefault="00195865" w:rsidP="00195865">
      <w:pPr>
        <w:pStyle w:val="TH"/>
        <w:rPr>
          <w:rFonts w:eastAsia="Malgun Gothic"/>
        </w:rPr>
      </w:pPr>
      <w:r>
        <w:rPr>
          <w:rFonts w:eastAsia="Malgun Gothic"/>
        </w:rPr>
        <w:t xml:space="preserve">Table 6.2A.1.1.4.3-1: </w:t>
      </w:r>
      <w:r>
        <w:rPr>
          <w:rFonts w:eastAsia="Malgun Gothic"/>
          <w:i/>
        </w:rPr>
        <w:t>P</w:t>
      </w:r>
      <w:r>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95865" w14:paraId="04409AB4" w14:textId="77777777" w:rsidTr="00195865">
        <w:tc>
          <w:tcPr>
            <w:tcW w:w="9747" w:type="dxa"/>
            <w:tcBorders>
              <w:top w:val="single" w:sz="4" w:space="0" w:color="auto"/>
              <w:left w:val="single" w:sz="4" w:space="0" w:color="auto"/>
              <w:bottom w:val="single" w:sz="4" w:space="0" w:color="auto"/>
              <w:right w:val="single" w:sz="4" w:space="0" w:color="auto"/>
            </w:tcBorders>
            <w:hideMark/>
          </w:tcPr>
          <w:p w14:paraId="204B4FC9" w14:textId="77777777" w:rsidR="00195865" w:rsidRDefault="00195865">
            <w:pPr>
              <w:pStyle w:val="TAL"/>
              <w:rPr>
                <w:rFonts w:eastAsia="Malgun Gothic"/>
                <w:lang w:eastAsia="en-GB"/>
              </w:rPr>
            </w:pPr>
            <w:r>
              <w:rPr>
                <w:rFonts w:eastAsia="Malgun Gothic"/>
                <w:lang w:eastAsia="en-GB"/>
              </w:rPr>
              <w:t>Derivation Path: TS 38.508-1 [5], Table 4.6.3-118 with condition TRANSFORM_PRECODER_ENABLED</w:t>
            </w:r>
          </w:p>
        </w:tc>
      </w:tr>
    </w:tbl>
    <w:p w14:paraId="3D7BA636" w14:textId="77777777" w:rsidR="00195865" w:rsidRDefault="00195865" w:rsidP="00195865">
      <w:pPr>
        <w:rPr>
          <w:rFonts w:asciiTheme="minorHAnsi" w:eastAsiaTheme="minorHAnsi" w:hAnsiTheme="minorHAnsi" w:cstheme="minorBidi"/>
          <w:sz w:val="22"/>
          <w:szCs w:val="22"/>
          <w:lang w:val="en-US"/>
        </w:rPr>
      </w:pPr>
    </w:p>
    <w:p w14:paraId="4BA42FA5" w14:textId="77777777" w:rsidR="00195865" w:rsidRDefault="00195865" w:rsidP="00195865">
      <w:pPr>
        <w:pStyle w:val="TH"/>
      </w:pPr>
      <w:bookmarkStart w:id="163" w:name="_Hlk70609196"/>
      <w:r>
        <w:t>Table 6.2A.1.1.4.3-2: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95865" w14:paraId="39E579CF" w14:textId="77777777" w:rsidTr="00195865">
        <w:tc>
          <w:tcPr>
            <w:tcW w:w="9635" w:type="dxa"/>
            <w:gridSpan w:val="4"/>
            <w:tcBorders>
              <w:top w:val="single" w:sz="4" w:space="0" w:color="auto"/>
              <w:left w:val="single" w:sz="4" w:space="0" w:color="auto"/>
              <w:bottom w:val="single" w:sz="4" w:space="0" w:color="auto"/>
              <w:right w:val="single" w:sz="4" w:space="0" w:color="auto"/>
            </w:tcBorders>
            <w:hideMark/>
          </w:tcPr>
          <w:p w14:paraId="74C4B876" w14:textId="77777777" w:rsidR="00195865" w:rsidRDefault="00195865">
            <w:pPr>
              <w:pStyle w:val="TAL"/>
              <w:rPr>
                <w:lang w:eastAsia="en-GB"/>
              </w:rPr>
            </w:pPr>
            <w:r>
              <w:rPr>
                <w:lang w:eastAsia="en-GB"/>
              </w:rPr>
              <w:t>Derivation Path: TS 38.508-1 [5] Table 4.6.3-62 FrequencyInfoUL-SIB</w:t>
            </w:r>
          </w:p>
        </w:tc>
      </w:tr>
      <w:tr w:rsidR="00195865" w14:paraId="64D4A4F7" w14:textId="77777777" w:rsidTr="00195865">
        <w:tc>
          <w:tcPr>
            <w:tcW w:w="3397" w:type="dxa"/>
            <w:tcBorders>
              <w:top w:val="single" w:sz="4" w:space="0" w:color="auto"/>
              <w:left w:val="single" w:sz="4" w:space="0" w:color="auto"/>
              <w:bottom w:val="single" w:sz="4" w:space="0" w:color="auto"/>
              <w:right w:val="single" w:sz="4" w:space="0" w:color="auto"/>
            </w:tcBorders>
            <w:hideMark/>
          </w:tcPr>
          <w:p w14:paraId="337EC641" w14:textId="77777777" w:rsidR="00195865" w:rsidRDefault="00195865">
            <w:pPr>
              <w:pStyle w:val="TAH"/>
              <w:rPr>
                <w:lang w:eastAsia="en-GB"/>
              </w:rPr>
            </w:pPr>
            <w:r>
              <w:rPr>
                <w:lang w:eastAsia="en-GB"/>
              </w:rP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1886D1A" w14:textId="77777777" w:rsidR="00195865" w:rsidRDefault="00195865">
            <w:pPr>
              <w:pStyle w:val="TAH"/>
              <w:rPr>
                <w:lang w:eastAsia="en-GB"/>
              </w:rPr>
            </w:pPr>
            <w:r>
              <w:rPr>
                <w:lang w:eastAsia="en-GB"/>
              </w:rPr>
              <w:t>Value/remark</w:t>
            </w:r>
          </w:p>
        </w:tc>
        <w:tc>
          <w:tcPr>
            <w:tcW w:w="1276" w:type="dxa"/>
            <w:tcBorders>
              <w:top w:val="single" w:sz="4" w:space="0" w:color="auto"/>
              <w:left w:val="single" w:sz="4" w:space="0" w:color="auto"/>
              <w:bottom w:val="single" w:sz="4" w:space="0" w:color="auto"/>
              <w:right w:val="single" w:sz="4" w:space="0" w:color="auto"/>
            </w:tcBorders>
            <w:hideMark/>
          </w:tcPr>
          <w:p w14:paraId="09CE4ED9" w14:textId="77777777" w:rsidR="00195865" w:rsidRDefault="00195865">
            <w:pPr>
              <w:pStyle w:val="TAH"/>
              <w:rPr>
                <w:lang w:eastAsia="en-GB"/>
              </w:rPr>
            </w:pPr>
            <w:r>
              <w:rPr>
                <w:lang w:eastAsia="en-GB"/>
              </w:rPr>
              <w:t>Comment</w:t>
            </w:r>
          </w:p>
        </w:tc>
        <w:tc>
          <w:tcPr>
            <w:tcW w:w="3119" w:type="dxa"/>
            <w:tcBorders>
              <w:top w:val="single" w:sz="4" w:space="0" w:color="auto"/>
              <w:left w:val="single" w:sz="4" w:space="0" w:color="auto"/>
              <w:bottom w:val="single" w:sz="4" w:space="0" w:color="auto"/>
              <w:right w:val="single" w:sz="4" w:space="0" w:color="auto"/>
            </w:tcBorders>
            <w:hideMark/>
          </w:tcPr>
          <w:p w14:paraId="4AB38A7C" w14:textId="77777777" w:rsidR="00195865" w:rsidRDefault="00195865">
            <w:pPr>
              <w:pStyle w:val="TAH"/>
              <w:rPr>
                <w:lang w:eastAsia="en-GB"/>
              </w:rPr>
            </w:pPr>
            <w:r>
              <w:rPr>
                <w:lang w:eastAsia="en-GB"/>
              </w:rPr>
              <w:t>Condition</w:t>
            </w:r>
          </w:p>
        </w:tc>
      </w:tr>
      <w:tr w:rsidR="00195865" w14:paraId="38E4D615" w14:textId="77777777" w:rsidTr="00195865">
        <w:tc>
          <w:tcPr>
            <w:tcW w:w="3397" w:type="dxa"/>
            <w:tcBorders>
              <w:top w:val="single" w:sz="4" w:space="0" w:color="auto"/>
              <w:left w:val="single" w:sz="4" w:space="0" w:color="auto"/>
              <w:bottom w:val="single" w:sz="4" w:space="0" w:color="auto"/>
              <w:right w:val="single" w:sz="4" w:space="0" w:color="auto"/>
            </w:tcBorders>
            <w:hideMark/>
          </w:tcPr>
          <w:p w14:paraId="4CC9837A" w14:textId="77777777" w:rsidR="00195865" w:rsidRDefault="00195865">
            <w:pPr>
              <w:pStyle w:val="TAL"/>
              <w:rPr>
                <w:lang w:eastAsia="en-GB"/>
              </w:rPr>
            </w:pPr>
            <w:r>
              <w:rPr>
                <w:lang w:eastAsia="en-GB"/>
              </w:rPr>
              <w:t>p-Max</w:t>
            </w:r>
          </w:p>
        </w:tc>
        <w:tc>
          <w:tcPr>
            <w:tcW w:w="1843" w:type="dxa"/>
            <w:tcBorders>
              <w:top w:val="single" w:sz="4" w:space="0" w:color="auto"/>
              <w:left w:val="single" w:sz="4" w:space="0" w:color="auto"/>
              <w:bottom w:val="single" w:sz="4" w:space="0" w:color="auto"/>
              <w:right w:val="single" w:sz="4" w:space="0" w:color="auto"/>
            </w:tcBorders>
            <w:hideMark/>
          </w:tcPr>
          <w:p w14:paraId="69C5C0CD" w14:textId="77777777" w:rsidR="00195865" w:rsidRDefault="00195865">
            <w:pPr>
              <w:pStyle w:val="TAL"/>
              <w:rPr>
                <w:lang w:eastAsia="en-GB"/>
              </w:rPr>
            </w:pPr>
            <w:r>
              <w:rPr>
                <w:lang w:eastAsia="en-GB"/>
              </w:rPr>
              <w:t>20</w:t>
            </w:r>
          </w:p>
        </w:tc>
        <w:tc>
          <w:tcPr>
            <w:tcW w:w="1276" w:type="dxa"/>
            <w:tcBorders>
              <w:top w:val="single" w:sz="4" w:space="0" w:color="auto"/>
              <w:left w:val="single" w:sz="4" w:space="0" w:color="auto"/>
              <w:bottom w:val="single" w:sz="4" w:space="0" w:color="auto"/>
              <w:right w:val="single" w:sz="4" w:space="0" w:color="auto"/>
            </w:tcBorders>
          </w:tcPr>
          <w:p w14:paraId="62825E60" w14:textId="77777777" w:rsidR="00195865" w:rsidRDefault="00195865">
            <w:pPr>
              <w:rPr>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3E6B63EA" w14:textId="77777777" w:rsidR="00195865" w:rsidRDefault="00195865">
            <w:pPr>
              <w:pStyle w:val="TAL"/>
              <w:rPr>
                <w:lang w:eastAsia="en-GB"/>
              </w:rPr>
            </w:pPr>
            <w:r>
              <w:rPr>
                <w:lang w:eastAsia="en-GB"/>
              </w:rPr>
              <w:t>Power class 3 and Inter-band CA</w:t>
            </w:r>
          </w:p>
        </w:tc>
      </w:tr>
      <w:bookmarkEnd w:id="163"/>
    </w:tbl>
    <w:p w14:paraId="3DF5C7CF" w14:textId="77777777" w:rsidR="00195865" w:rsidRDefault="00195865" w:rsidP="00195865">
      <w:pPr>
        <w:rPr>
          <w:rFonts w:asciiTheme="minorHAnsi" w:eastAsia="Malgun Gothic" w:hAnsiTheme="minorHAnsi" w:cstheme="minorBidi"/>
          <w:sz w:val="22"/>
          <w:szCs w:val="22"/>
          <w:lang w:val="en-US"/>
        </w:rPr>
      </w:pPr>
    </w:p>
    <w:p w14:paraId="18FF246C" w14:textId="77777777" w:rsidR="00195865" w:rsidRDefault="00195865" w:rsidP="00195865">
      <w:pPr>
        <w:pStyle w:val="H6"/>
        <w:rPr>
          <w:rFonts w:eastAsia="Malgun Gothic"/>
        </w:rPr>
      </w:pPr>
      <w:bookmarkStart w:id="164" w:name="_Toc52989955"/>
      <w:bookmarkStart w:id="165" w:name="_Toc60823151"/>
      <w:bookmarkStart w:id="166" w:name="_Toc60825073"/>
      <w:bookmarkStart w:id="167" w:name="_Toc69305970"/>
      <w:r>
        <w:rPr>
          <w:rFonts w:eastAsia="Malgun Gothic"/>
        </w:rPr>
        <w:t>6.2A.1.1.5</w:t>
      </w:r>
      <w:r>
        <w:rPr>
          <w:rFonts w:eastAsia="Malgun Gothic"/>
        </w:rPr>
        <w:tab/>
        <w:t>Test requirement</w:t>
      </w:r>
      <w:bookmarkEnd w:id="164"/>
      <w:bookmarkEnd w:id="165"/>
      <w:bookmarkEnd w:id="166"/>
      <w:bookmarkEnd w:id="167"/>
    </w:p>
    <w:p w14:paraId="0F24FD02" w14:textId="77777777" w:rsidR="00195865" w:rsidRDefault="00195865" w:rsidP="00195865">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190AEAEE" w14:textId="77777777" w:rsidR="00195865" w:rsidRDefault="00195865" w:rsidP="00195865">
      <w:pPr>
        <w:pStyle w:val="TH"/>
        <w:rPr>
          <w:rFonts w:eastAsia="Malgun Gothic"/>
        </w:rPr>
      </w:pPr>
      <w:r>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95865" w14:paraId="210DEC68"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52E35E96" w14:textId="77777777" w:rsidR="00195865" w:rsidRDefault="00195865">
            <w:pPr>
              <w:pStyle w:val="TAH"/>
              <w:rPr>
                <w:rFonts w:eastAsiaTheme="minorHAnsi"/>
                <w:lang w:eastAsia="en-GB"/>
              </w:rPr>
            </w:pPr>
            <w:r>
              <w:rPr>
                <w:lang w:eastAsia="en-GB"/>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77B08E2F" w14:textId="77777777" w:rsidR="00195865" w:rsidRDefault="00195865">
            <w:pPr>
              <w:pStyle w:val="TAH"/>
              <w:rPr>
                <w:lang w:eastAsia="en-GB"/>
              </w:rPr>
            </w:pPr>
            <w:r>
              <w:rPr>
                <w:lang w:eastAsia="en-GB"/>
              </w:rPr>
              <w:t>Class 1 (dBm)</w:t>
            </w:r>
          </w:p>
        </w:tc>
        <w:tc>
          <w:tcPr>
            <w:tcW w:w="1086" w:type="dxa"/>
            <w:tcBorders>
              <w:top w:val="single" w:sz="4" w:space="0" w:color="auto"/>
              <w:left w:val="single" w:sz="4" w:space="0" w:color="auto"/>
              <w:bottom w:val="single" w:sz="4" w:space="0" w:color="auto"/>
              <w:right w:val="single" w:sz="4" w:space="0" w:color="auto"/>
            </w:tcBorders>
            <w:hideMark/>
          </w:tcPr>
          <w:p w14:paraId="4B4B9E47" w14:textId="77777777" w:rsidR="00195865" w:rsidRDefault="00195865">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2F03F7B7" w14:textId="77777777" w:rsidR="00195865" w:rsidRDefault="00195865">
            <w:pPr>
              <w:pStyle w:val="TAH"/>
              <w:rPr>
                <w:lang w:eastAsia="en-GB"/>
              </w:rPr>
            </w:pPr>
            <w:r>
              <w:rPr>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642ECDD" w14:textId="77777777" w:rsidR="00195865" w:rsidRDefault="00195865">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1085BBC5" w14:textId="77777777" w:rsidR="00195865" w:rsidRDefault="00195865">
            <w:pPr>
              <w:pStyle w:val="TAH"/>
              <w:rPr>
                <w:lang w:eastAsia="en-GB"/>
              </w:rPr>
            </w:pPr>
            <w:r>
              <w:rPr>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7581341A" w14:textId="77777777" w:rsidR="00195865" w:rsidRDefault="00195865">
            <w:pPr>
              <w:pStyle w:val="TAH"/>
              <w:rPr>
                <w:lang w:eastAsia="en-GB"/>
              </w:rPr>
            </w:pPr>
            <w:r>
              <w:rPr>
                <w:lang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8B8CAD8" w14:textId="77777777" w:rsidR="00195865" w:rsidRDefault="00195865">
            <w:pPr>
              <w:pStyle w:val="TAH"/>
              <w:rPr>
                <w:lang w:eastAsia="en-GB"/>
              </w:rPr>
            </w:pPr>
            <w:r>
              <w:rPr>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644AB4FB" w14:textId="77777777" w:rsidR="00195865" w:rsidRDefault="00195865">
            <w:pPr>
              <w:pStyle w:val="TAH"/>
              <w:rPr>
                <w:lang w:eastAsia="en-GB"/>
              </w:rPr>
            </w:pPr>
            <w:r>
              <w:rPr>
                <w:lang w:eastAsia="en-GB"/>
              </w:rPr>
              <w:t>Tolerance (dB)</w:t>
            </w:r>
          </w:p>
        </w:tc>
      </w:tr>
      <w:tr w:rsidR="00195865" w14:paraId="6E517BB8"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2E3328D9" w14:textId="77777777" w:rsidR="00195865" w:rsidRDefault="00195865">
            <w:pPr>
              <w:pStyle w:val="TAC"/>
              <w:rPr>
                <w:lang w:eastAsia="en-GB"/>
              </w:rPr>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BB2E937"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A9E1C3"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546B635"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C8C3DB"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50E6FAA" w14:textId="77777777" w:rsidR="00195865" w:rsidRDefault="00195865">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EB50F" w14:textId="77777777" w:rsidR="00195865" w:rsidRDefault="00195865">
            <w:pPr>
              <w:pStyle w:val="TAC"/>
              <w:rPr>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5BD4D44B"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E124E7" w14:textId="77777777" w:rsidR="00195865" w:rsidRDefault="00195865">
            <w:pPr>
              <w:pStyle w:val="TAC"/>
              <w:rPr>
                <w:lang w:eastAsia="en-GB"/>
              </w:rPr>
            </w:pPr>
          </w:p>
        </w:tc>
      </w:tr>
      <w:tr w:rsidR="00195865" w14:paraId="68025C17"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47043ED3" w14:textId="77777777" w:rsidR="00195865" w:rsidRDefault="00195865">
            <w:pPr>
              <w:pStyle w:val="TAC"/>
              <w:rPr>
                <w:lang w:eastAsia="en-GB"/>
              </w:rPr>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08EAFD99"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A0F7AFF"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EEE6D1D"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DCE1A1"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3C8AD24" w14:textId="77777777" w:rsidR="00195865" w:rsidRDefault="00195865">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6F4C7" w14:textId="77777777" w:rsidR="00195865" w:rsidRDefault="00195865">
            <w:pPr>
              <w:pStyle w:val="TAC"/>
              <w:rPr>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540940B2"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03D4AB" w14:textId="77777777" w:rsidR="00195865" w:rsidRDefault="00195865">
            <w:pPr>
              <w:pStyle w:val="TAC"/>
              <w:rPr>
                <w:lang w:eastAsia="en-GB"/>
              </w:rPr>
            </w:pPr>
          </w:p>
        </w:tc>
      </w:tr>
      <w:tr w:rsidR="00195865" w14:paraId="031CA40D"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3D93D27F" w14:textId="77777777" w:rsidR="00195865" w:rsidRDefault="00195865">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AFF3171"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18BE0D"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F3FD841"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582628"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BC9FA0"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44A7D2"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22E7164E"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64F8136" w14:textId="77777777" w:rsidR="00195865" w:rsidRDefault="00195865">
            <w:pPr>
              <w:pStyle w:val="TAC"/>
              <w:rPr>
                <w:lang w:eastAsia="en-GB"/>
              </w:rPr>
            </w:pPr>
          </w:p>
        </w:tc>
      </w:tr>
      <w:tr w:rsidR="00195865" w14:paraId="0C2A9DBF"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7CCE395F" w14:textId="77777777" w:rsidR="00195865" w:rsidRDefault="00195865">
            <w:pPr>
              <w:pStyle w:val="TAC"/>
              <w:rPr>
                <w:lang w:eastAsia="en-GB"/>
              </w:rPr>
            </w:pPr>
            <w:r>
              <w:rPr>
                <w:lang w:eastAsia="en-GB"/>
              </w:rPr>
              <w:t>CA_n3A-n78A</w:t>
            </w:r>
          </w:p>
        </w:tc>
        <w:tc>
          <w:tcPr>
            <w:tcW w:w="972" w:type="dxa"/>
            <w:tcBorders>
              <w:top w:val="single" w:sz="4" w:space="0" w:color="auto"/>
              <w:left w:val="single" w:sz="4" w:space="0" w:color="auto"/>
              <w:bottom w:val="single" w:sz="4" w:space="0" w:color="auto"/>
              <w:right w:val="single" w:sz="4" w:space="0" w:color="auto"/>
            </w:tcBorders>
          </w:tcPr>
          <w:p w14:paraId="0E7BE9A1"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BE701F"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EE03CAA"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8412B6"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4CE9880" w14:textId="77777777" w:rsidR="00195865" w:rsidRDefault="00195865">
            <w:pPr>
              <w:pStyle w:val="TAC"/>
              <w:rPr>
                <w:lang w:eastAsia="en-GB"/>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4BD2BCE" w14:textId="77777777" w:rsidR="00195865" w:rsidRDefault="00195865">
            <w:pPr>
              <w:pStyle w:val="TAC"/>
              <w:rPr>
                <w:lang w:eastAsia="en-GB"/>
              </w:rPr>
            </w:pPr>
            <w:r>
              <w:rPr>
                <w:lang w:eastAsia="en-GB"/>
              </w:rPr>
              <w:t>+2+TT/-3</w:t>
            </w:r>
            <w:r>
              <w:rPr>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18467EB7"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377F624" w14:textId="77777777" w:rsidR="00195865" w:rsidRDefault="00195865">
            <w:pPr>
              <w:pStyle w:val="TAC"/>
              <w:rPr>
                <w:lang w:eastAsia="en-GB"/>
              </w:rPr>
            </w:pPr>
          </w:p>
        </w:tc>
      </w:tr>
      <w:tr w:rsidR="00195865" w14:paraId="24CD8B4B"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59F2539E" w14:textId="77777777" w:rsidR="00195865" w:rsidRDefault="00195865">
            <w:pPr>
              <w:pStyle w:val="TAC"/>
              <w:rPr>
                <w:lang w:eastAsia="en-GB"/>
              </w:rPr>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07ECD2F"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92566B"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80A389D"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AAE88"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F768CE6" w14:textId="77777777" w:rsidR="00195865" w:rsidRDefault="00195865">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7FFD6" w14:textId="77777777" w:rsidR="00195865" w:rsidRDefault="00195865">
            <w:pPr>
              <w:pStyle w:val="TAC"/>
              <w:rPr>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17EE9BFF"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E344A7" w14:textId="77777777" w:rsidR="00195865" w:rsidRDefault="00195865">
            <w:pPr>
              <w:pStyle w:val="TAC"/>
              <w:rPr>
                <w:lang w:eastAsia="en-GB"/>
              </w:rPr>
            </w:pPr>
          </w:p>
        </w:tc>
      </w:tr>
      <w:tr w:rsidR="00195865" w14:paraId="62D69A23"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7C6580CD" w14:textId="77777777" w:rsidR="00195865" w:rsidRDefault="00195865">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D0B4064"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3B2295A"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4E92030"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8497A5"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FBA7658"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B1344"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43FEF6F0"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75429DC" w14:textId="77777777" w:rsidR="00195865" w:rsidRDefault="00195865">
            <w:pPr>
              <w:pStyle w:val="TAC"/>
              <w:rPr>
                <w:lang w:eastAsia="en-GB"/>
              </w:rPr>
            </w:pPr>
          </w:p>
        </w:tc>
      </w:tr>
      <w:tr w:rsidR="00195865" w14:paraId="7CE55D40"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5DE419EA" w14:textId="77777777" w:rsidR="00195865" w:rsidRDefault="00195865">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12C300C0"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0077F3"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30699F1"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4C8546"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5A19648"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0F4FC7"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0D745672"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24FC06" w14:textId="77777777" w:rsidR="00195865" w:rsidRDefault="00195865">
            <w:pPr>
              <w:pStyle w:val="TAC"/>
              <w:rPr>
                <w:lang w:eastAsia="en-GB"/>
              </w:rPr>
            </w:pPr>
          </w:p>
        </w:tc>
      </w:tr>
      <w:tr w:rsidR="00195865" w14:paraId="2BF22F4D"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06374FBF" w14:textId="77777777" w:rsidR="00195865" w:rsidRDefault="00195865">
            <w:pPr>
              <w:pStyle w:val="TAC"/>
              <w:rPr>
                <w:lang w:eastAsia="en-GB"/>
              </w:rPr>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12FB10A8"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4BAAE56"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8BEE0A6"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BD1E1D"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B392842" w14:textId="77777777" w:rsidR="00195865" w:rsidRDefault="00195865">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A5122" w14:textId="77777777" w:rsidR="00195865" w:rsidRDefault="00195865">
            <w:pPr>
              <w:pStyle w:val="TAC"/>
              <w:rPr>
                <w:lang w:eastAsia="en-GB"/>
              </w:rPr>
            </w:pPr>
            <w:r>
              <w:rPr>
                <w:rFonts w:cs="Arial"/>
                <w:lang w:eastAsia="en-GB"/>
              </w:rPr>
              <w:t>+2+TT/-3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5E974111"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BA82076" w14:textId="77777777" w:rsidR="00195865" w:rsidRDefault="00195865">
            <w:pPr>
              <w:pStyle w:val="TAC"/>
              <w:rPr>
                <w:lang w:eastAsia="en-GB"/>
              </w:rPr>
            </w:pPr>
          </w:p>
        </w:tc>
      </w:tr>
      <w:tr w:rsidR="00195865" w14:paraId="1596C95E" w14:textId="77777777" w:rsidTr="00195865">
        <w:trPr>
          <w:ins w:id="168" w:author="Aleksi Heino" w:date="2021-10-28T20:25:00Z"/>
        </w:trPr>
        <w:tc>
          <w:tcPr>
            <w:tcW w:w="1396" w:type="dxa"/>
            <w:tcBorders>
              <w:top w:val="single" w:sz="4" w:space="0" w:color="auto"/>
              <w:left w:val="single" w:sz="4" w:space="0" w:color="auto"/>
              <w:bottom w:val="single" w:sz="4" w:space="0" w:color="auto"/>
              <w:right w:val="single" w:sz="4" w:space="0" w:color="auto"/>
            </w:tcBorders>
          </w:tcPr>
          <w:p w14:paraId="74C42B7A" w14:textId="6705BBBB" w:rsidR="00195865" w:rsidRDefault="00195865" w:rsidP="00195865">
            <w:pPr>
              <w:pStyle w:val="TAC"/>
              <w:rPr>
                <w:ins w:id="169" w:author="Aleksi Heino" w:date="2021-10-28T20:25:00Z"/>
                <w:lang w:eastAsia="zh-CN"/>
              </w:rPr>
            </w:pPr>
            <w:ins w:id="170" w:author="Aleksi Heino" w:date="2021-10-28T20:25:00Z">
              <w:r>
                <w:rPr>
                  <w:lang w:eastAsia="zh-CN"/>
                </w:rPr>
                <w:t>CA_n26A-n66A</w:t>
              </w:r>
            </w:ins>
          </w:p>
        </w:tc>
        <w:tc>
          <w:tcPr>
            <w:tcW w:w="972" w:type="dxa"/>
            <w:tcBorders>
              <w:top w:val="single" w:sz="4" w:space="0" w:color="auto"/>
              <w:left w:val="single" w:sz="4" w:space="0" w:color="auto"/>
              <w:bottom w:val="single" w:sz="4" w:space="0" w:color="auto"/>
              <w:right w:val="single" w:sz="4" w:space="0" w:color="auto"/>
            </w:tcBorders>
          </w:tcPr>
          <w:p w14:paraId="24C4CD73" w14:textId="77777777" w:rsidR="00195865" w:rsidRDefault="00195865" w:rsidP="00195865">
            <w:pPr>
              <w:pStyle w:val="TAC"/>
              <w:rPr>
                <w:ins w:id="171"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2D0A7E6F" w14:textId="77777777" w:rsidR="00195865" w:rsidRDefault="00195865" w:rsidP="00195865">
            <w:pPr>
              <w:pStyle w:val="TAC"/>
              <w:rPr>
                <w:ins w:id="172"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06A13102" w14:textId="77777777" w:rsidR="00195865" w:rsidRDefault="00195865" w:rsidP="00195865">
            <w:pPr>
              <w:pStyle w:val="TAC"/>
              <w:rPr>
                <w:ins w:id="173"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70E1D48B" w14:textId="77777777" w:rsidR="00195865" w:rsidRDefault="00195865" w:rsidP="00195865">
            <w:pPr>
              <w:pStyle w:val="TAC"/>
              <w:rPr>
                <w:ins w:id="174"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22A3C8E4" w14:textId="6D0AE97A" w:rsidR="00195865" w:rsidRDefault="00195865" w:rsidP="00195865">
            <w:pPr>
              <w:pStyle w:val="TAC"/>
              <w:rPr>
                <w:ins w:id="175" w:author="Aleksi Heino" w:date="2021-10-28T20:25:00Z"/>
                <w:lang w:eastAsia="zh-CN"/>
              </w:rPr>
            </w:pPr>
            <w:ins w:id="176" w:author="Aleksi Heino" w:date="2021-10-28T20:25: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05E97FE" w14:textId="56ABE6EE" w:rsidR="00195865" w:rsidRDefault="00195865" w:rsidP="00195865">
            <w:pPr>
              <w:pStyle w:val="TAC"/>
              <w:rPr>
                <w:ins w:id="177" w:author="Aleksi Heino" w:date="2021-10-28T20:25:00Z"/>
                <w:rFonts w:cs="Arial"/>
                <w:lang w:eastAsia="en-GB"/>
              </w:rPr>
            </w:pPr>
            <w:ins w:id="178" w:author="Aleksi Heino" w:date="2021-10-28T20:25:00Z">
              <w:r>
                <w:rPr>
                  <w:rFonts w:cs="Arial"/>
                  <w:lang w:eastAsia="en-GB"/>
                </w:rPr>
                <w:t>+2</w:t>
              </w:r>
              <w:r>
                <w:rPr>
                  <w:lang w:eastAsia="en-GB"/>
                </w:rPr>
                <w:t>+TT</w:t>
              </w:r>
              <w:r>
                <w:rPr>
                  <w:rFonts w:cs="Arial"/>
                  <w:lang w:eastAsia="en-GB"/>
                </w:rPr>
                <w:t>/-3-TT</w:t>
              </w:r>
            </w:ins>
          </w:p>
        </w:tc>
        <w:tc>
          <w:tcPr>
            <w:tcW w:w="973" w:type="dxa"/>
            <w:tcBorders>
              <w:top w:val="single" w:sz="4" w:space="0" w:color="auto"/>
              <w:left w:val="single" w:sz="4" w:space="0" w:color="auto"/>
              <w:bottom w:val="single" w:sz="4" w:space="0" w:color="auto"/>
              <w:right w:val="single" w:sz="4" w:space="0" w:color="auto"/>
            </w:tcBorders>
          </w:tcPr>
          <w:p w14:paraId="47F9917D" w14:textId="77777777" w:rsidR="00195865" w:rsidRDefault="00195865" w:rsidP="00195865">
            <w:pPr>
              <w:pStyle w:val="TAC"/>
              <w:rPr>
                <w:ins w:id="179" w:author="Aleksi Heino" w:date="2021-10-28T20:25: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C4F3450" w14:textId="77777777" w:rsidR="00195865" w:rsidRDefault="00195865" w:rsidP="00195865">
            <w:pPr>
              <w:pStyle w:val="TAC"/>
              <w:rPr>
                <w:ins w:id="180" w:author="Aleksi Heino" w:date="2021-10-28T20:25:00Z"/>
                <w:lang w:eastAsia="en-GB"/>
              </w:rPr>
            </w:pPr>
          </w:p>
        </w:tc>
      </w:tr>
      <w:tr w:rsidR="00195865" w14:paraId="1A41F285" w14:textId="77777777" w:rsidTr="00195865">
        <w:trPr>
          <w:ins w:id="181" w:author="Aleksi Heino" w:date="2021-10-28T20:24:00Z"/>
        </w:trPr>
        <w:tc>
          <w:tcPr>
            <w:tcW w:w="1396" w:type="dxa"/>
            <w:tcBorders>
              <w:top w:val="single" w:sz="4" w:space="0" w:color="auto"/>
              <w:left w:val="single" w:sz="4" w:space="0" w:color="auto"/>
              <w:bottom w:val="single" w:sz="4" w:space="0" w:color="auto"/>
              <w:right w:val="single" w:sz="4" w:space="0" w:color="auto"/>
            </w:tcBorders>
          </w:tcPr>
          <w:p w14:paraId="740CA48B" w14:textId="68636DA6" w:rsidR="00195865" w:rsidRDefault="00195865" w:rsidP="00195865">
            <w:pPr>
              <w:pStyle w:val="TAC"/>
              <w:rPr>
                <w:ins w:id="182" w:author="Aleksi Heino" w:date="2021-10-28T20:24:00Z"/>
                <w:lang w:eastAsia="zh-CN"/>
              </w:rPr>
            </w:pPr>
            <w:ins w:id="183" w:author="Aleksi Heino" w:date="2021-10-28T20:25:00Z">
              <w:r>
                <w:rPr>
                  <w:lang w:eastAsia="zh-CN"/>
                </w:rPr>
                <w:t>CA_n26A-n70A</w:t>
              </w:r>
            </w:ins>
          </w:p>
        </w:tc>
        <w:tc>
          <w:tcPr>
            <w:tcW w:w="972" w:type="dxa"/>
            <w:tcBorders>
              <w:top w:val="single" w:sz="4" w:space="0" w:color="auto"/>
              <w:left w:val="single" w:sz="4" w:space="0" w:color="auto"/>
              <w:bottom w:val="single" w:sz="4" w:space="0" w:color="auto"/>
              <w:right w:val="single" w:sz="4" w:space="0" w:color="auto"/>
            </w:tcBorders>
          </w:tcPr>
          <w:p w14:paraId="2411670D" w14:textId="77777777" w:rsidR="00195865" w:rsidRDefault="00195865" w:rsidP="00195865">
            <w:pPr>
              <w:pStyle w:val="TAC"/>
              <w:rPr>
                <w:ins w:id="184" w:author="Aleksi Heino" w:date="2021-10-28T20:24:00Z"/>
                <w:lang w:eastAsia="en-GB"/>
              </w:rPr>
            </w:pPr>
          </w:p>
        </w:tc>
        <w:tc>
          <w:tcPr>
            <w:tcW w:w="1086" w:type="dxa"/>
            <w:tcBorders>
              <w:top w:val="single" w:sz="4" w:space="0" w:color="auto"/>
              <w:left w:val="single" w:sz="4" w:space="0" w:color="auto"/>
              <w:bottom w:val="single" w:sz="4" w:space="0" w:color="auto"/>
              <w:right w:val="single" w:sz="4" w:space="0" w:color="auto"/>
            </w:tcBorders>
          </w:tcPr>
          <w:p w14:paraId="4AAB2F9E" w14:textId="77777777" w:rsidR="00195865" w:rsidRDefault="00195865" w:rsidP="00195865">
            <w:pPr>
              <w:pStyle w:val="TAC"/>
              <w:rPr>
                <w:ins w:id="185" w:author="Aleksi Heino" w:date="2021-10-28T20:24:00Z"/>
                <w:lang w:eastAsia="en-GB"/>
              </w:rPr>
            </w:pPr>
          </w:p>
        </w:tc>
        <w:tc>
          <w:tcPr>
            <w:tcW w:w="972" w:type="dxa"/>
            <w:tcBorders>
              <w:top w:val="single" w:sz="4" w:space="0" w:color="auto"/>
              <w:left w:val="single" w:sz="4" w:space="0" w:color="auto"/>
              <w:bottom w:val="single" w:sz="4" w:space="0" w:color="auto"/>
              <w:right w:val="single" w:sz="4" w:space="0" w:color="auto"/>
            </w:tcBorders>
          </w:tcPr>
          <w:p w14:paraId="244EAEB2" w14:textId="77777777" w:rsidR="00195865" w:rsidRDefault="00195865" w:rsidP="00195865">
            <w:pPr>
              <w:pStyle w:val="TAC"/>
              <w:rPr>
                <w:ins w:id="186" w:author="Aleksi Heino" w:date="2021-10-28T20:24:00Z"/>
                <w:lang w:eastAsia="en-GB"/>
              </w:rPr>
            </w:pPr>
          </w:p>
        </w:tc>
        <w:tc>
          <w:tcPr>
            <w:tcW w:w="1086" w:type="dxa"/>
            <w:tcBorders>
              <w:top w:val="single" w:sz="4" w:space="0" w:color="auto"/>
              <w:left w:val="single" w:sz="4" w:space="0" w:color="auto"/>
              <w:bottom w:val="single" w:sz="4" w:space="0" w:color="auto"/>
              <w:right w:val="single" w:sz="4" w:space="0" w:color="auto"/>
            </w:tcBorders>
          </w:tcPr>
          <w:p w14:paraId="7990A486" w14:textId="77777777" w:rsidR="00195865" w:rsidRDefault="00195865" w:rsidP="00195865">
            <w:pPr>
              <w:pStyle w:val="TAC"/>
              <w:rPr>
                <w:ins w:id="187" w:author="Aleksi Heino" w:date="2021-10-28T20:24:00Z"/>
                <w:lang w:eastAsia="en-GB"/>
              </w:rPr>
            </w:pPr>
          </w:p>
        </w:tc>
        <w:tc>
          <w:tcPr>
            <w:tcW w:w="972" w:type="dxa"/>
            <w:tcBorders>
              <w:top w:val="single" w:sz="4" w:space="0" w:color="auto"/>
              <w:left w:val="single" w:sz="4" w:space="0" w:color="auto"/>
              <w:bottom w:val="single" w:sz="4" w:space="0" w:color="auto"/>
              <w:right w:val="single" w:sz="4" w:space="0" w:color="auto"/>
            </w:tcBorders>
          </w:tcPr>
          <w:p w14:paraId="3D049BEB" w14:textId="3DF67294" w:rsidR="00195865" w:rsidRDefault="00195865" w:rsidP="00195865">
            <w:pPr>
              <w:pStyle w:val="TAC"/>
              <w:rPr>
                <w:ins w:id="188" w:author="Aleksi Heino" w:date="2021-10-28T20:24:00Z"/>
                <w:lang w:eastAsia="zh-CN"/>
              </w:rPr>
            </w:pPr>
            <w:ins w:id="189" w:author="Aleksi Heino" w:date="2021-10-28T20:25: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4DE6E4B" w14:textId="32966744" w:rsidR="00195865" w:rsidRDefault="00195865" w:rsidP="00195865">
            <w:pPr>
              <w:pStyle w:val="TAC"/>
              <w:rPr>
                <w:ins w:id="190" w:author="Aleksi Heino" w:date="2021-10-28T20:24:00Z"/>
                <w:rFonts w:cs="Arial"/>
                <w:lang w:eastAsia="en-GB"/>
              </w:rPr>
            </w:pPr>
            <w:ins w:id="191" w:author="Aleksi Heino" w:date="2021-10-28T20:25:00Z">
              <w:r>
                <w:rPr>
                  <w:rFonts w:cs="Arial"/>
                  <w:lang w:eastAsia="en-GB"/>
                </w:rPr>
                <w:t>+2</w:t>
              </w:r>
              <w:r>
                <w:rPr>
                  <w:lang w:eastAsia="en-GB"/>
                </w:rPr>
                <w:t>+TT</w:t>
              </w:r>
              <w:r>
                <w:rPr>
                  <w:rFonts w:cs="Arial"/>
                  <w:lang w:eastAsia="en-GB"/>
                </w:rPr>
                <w:t>/-3-TT</w:t>
              </w:r>
            </w:ins>
          </w:p>
        </w:tc>
        <w:tc>
          <w:tcPr>
            <w:tcW w:w="973" w:type="dxa"/>
            <w:tcBorders>
              <w:top w:val="single" w:sz="4" w:space="0" w:color="auto"/>
              <w:left w:val="single" w:sz="4" w:space="0" w:color="auto"/>
              <w:bottom w:val="single" w:sz="4" w:space="0" w:color="auto"/>
              <w:right w:val="single" w:sz="4" w:space="0" w:color="auto"/>
            </w:tcBorders>
          </w:tcPr>
          <w:p w14:paraId="143A30FB" w14:textId="77777777" w:rsidR="00195865" w:rsidRDefault="00195865" w:rsidP="00195865">
            <w:pPr>
              <w:pStyle w:val="TAC"/>
              <w:rPr>
                <w:ins w:id="192" w:author="Aleksi Heino" w:date="2021-10-28T20:24: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775B8DF" w14:textId="77777777" w:rsidR="00195865" w:rsidRDefault="00195865" w:rsidP="00195865">
            <w:pPr>
              <w:pStyle w:val="TAC"/>
              <w:rPr>
                <w:ins w:id="193" w:author="Aleksi Heino" w:date="2021-10-28T20:24:00Z"/>
                <w:lang w:eastAsia="en-GB"/>
              </w:rPr>
            </w:pPr>
          </w:p>
        </w:tc>
      </w:tr>
      <w:tr w:rsidR="00195865" w14:paraId="2F0F3427"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050D6E20" w14:textId="77777777" w:rsidR="00195865" w:rsidRDefault="00195865">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6F466A3C"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B666ADE"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31EB638"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4147A6"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F66AC2F"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E84ABC" w14:textId="77777777" w:rsidR="00195865" w:rsidRDefault="00195865">
            <w:pPr>
              <w:pStyle w:val="TAC"/>
              <w:rPr>
                <w:rFonts w:cs="Arial"/>
                <w:lang w:eastAsia="en-GB"/>
              </w:rPr>
            </w:pPr>
            <w:r>
              <w:rPr>
                <w:rFonts w:cs="Arial"/>
                <w:lang w:eastAsia="en-GB"/>
              </w:rPr>
              <w:t>+2+TT/-3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2A87E8F6"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B00F6F7" w14:textId="77777777" w:rsidR="00195865" w:rsidRDefault="00195865">
            <w:pPr>
              <w:pStyle w:val="TAC"/>
              <w:rPr>
                <w:lang w:eastAsia="en-GB"/>
              </w:rPr>
            </w:pPr>
          </w:p>
        </w:tc>
      </w:tr>
      <w:tr w:rsidR="00195865" w14:paraId="49623DF5"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75508E83" w14:textId="77777777" w:rsidR="00195865" w:rsidRDefault="00195865">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E782955"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2D67187"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7CE251C"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A724737"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D22CA9E"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3EDBC" w14:textId="77777777" w:rsidR="00195865" w:rsidRDefault="00195865">
            <w:pPr>
              <w:pStyle w:val="TAC"/>
              <w:rPr>
                <w:rFonts w:cs="Arial"/>
                <w:lang w:eastAsia="en-GB"/>
              </w:rPr>
            </w:pPr>
            <w:r>
              <w:rPr>
                <w:rFonts w:cs="Arial"/>
                <w:lang w:eastAsia="en-GB"/>
              </w:rPr>
              <w:t>+2+TT/-3-TT</w:t>
            </w:r>
          </w:p>
        </w:tc>
        <w:tc>
          <w:tcPr>
            <w:tcW w:w="973" w:type="dxa"/>
            <w:tcBorders>
              <w:top w:val="single" w:sz="4" w:space="0" w:color="auto"/>
              <w:left w:val="single" w:sz="4" w:space="0" w:color="auto"/>
              <w:bottom w:val="single" w:sz="4" w:space="0" w:color="auto"/>
              <w:right w:val="single" w:sz="4" w:space="0" w:color="auto"/>
            </w:tcBorders>
          </w:tcPr>
          <w:p w14:paraId="69841312"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ADC8836" w14:textId="77777777" w:rsidR="00195865" w:rsidRDefault="00195865">
            <w:pPr>
              <w:pStyle w:val="TAC"/>
              <w:rPr>
                <w:lang w:eastAsia="en-GB"/>
              </w:rPr>
            </w:pPr>
          </w:p>
        </w:tc>
      </w:tr>
      <w:tr w:rsidR="00195865" w14:paraId="5201D2C3"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58EFBEA3" w14:textId="77777777" w:rsidR="00195865" w:rsidRDefault="00195865">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0715CDE"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046879"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C28A9CB"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F06D329"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3DF9840"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E08640"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478B052A"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B51F3C6" w14:textId="77777777" w:rsidR="00195865" w:rsidRDefault="00195865">
            <w:pPr>
              <w:pStyle w:val="TAC"/>
              <w:rPr>
                <w:lang w:eastAsia="en-GB"/>
              </w:rPr>
            </w:pPr>
          </w:p>
        </w:tc>
      </w:tr>
      <w:tr w:rsidR="00195865" w14:paraId="4E55D139"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2AFF68E5" w14:textId="77777777" w:rsidR="00195865" w:rsidRDefault="00195865">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367DBCE"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6833AB"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2930C0C"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421BE5"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93523D6"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ACCE7E"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2E7A7418"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AC478AA" w14:textId="77777777" w:rsidR="00195865" w:rsidRDefault="00195865">
            <w:pPr>
              <w:pStyle w:val="TAC"/>
              <w:rPr>
                <w:lang w:eastAsia="en-GB"/>
              </w:rPr>
            </w:pPr>
          </w:p>
        </w:tc>
      </w:tr>
      <w:tr w:rsidR="00195865" w14:paraId="67C0C56D"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4D484BC7" w14:textId="77777777" w:rsidR="00195865" w:rsidRDefault="00195865">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98FE37D"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0171637"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0BC13B9"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A4D6E94"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9823D2" w14:textId="77777777" w:rsidR="00195865" w:rsidRDefault="00195865">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A2F306" w14:textId="77777777" w:rsidR="00195865" w:rsidRDefault="00195865">
            <w:pPr>
              <w:pStyle w:val="TAC"/>
              <w:rPr>
                <w:rFonts w:cs="Arial"/>
                <w:lang w:eastAsia="en-GB"/>
              </w:rPr>
            </w:pPr>
            <w:r>
              <w:rPr>
                <w:rFonts w:cs="Arial"/>
                <w:lang w:eastAsia="en-GB"/>
              </w:rPr>
              <w:t>+2</w:t>
            </w:r>
            <w:r>
              <w:rPr>
                <w:lang w:eastAsia="en-GB"/>
              </w:rPr>
              <w:t>+TT</w:t>
            </w:r>
            <w:r>
              <w:rPr>
                <w:rFonts w:cs="Arial"/>
                <w:lang w:eastAsia="en-GB"/>
              </w:rPr>
              <w:t>/-3</w:t>
            </w:r>
            <w:r>
              <w:rPr>
                <w:rFonts w:cs="Arial"/>
                <w:vertAlign w:val="superscript"/>
                <w:lang w:eastAsia="en-GB"/>
              </w:rPr>
              <w:t>2</w:t>
            </w:r>
            <w:r>
              <w:rPr>
                <w:rFonts w:cs="Arial"/>
                <w:lang w:eastAsia="en-GB"/>
              </w:rPr>
              <w:t>-TT</w:t>
            </w:r>
          </w:p>
        </w:tc>
        <w:tc>
          <w:tcPr>
            <w:tcW w:w="973" w:type="dxa"/>
            <w:tcBorders>
              <w:top w:val="single" w:sz="4" w:space="0" w:color="auto"/>
              <w:left w:val="single" w:sz="4" w:space="0" w:color="auto"/>
              <w:bottom w:val="single" w:sz="4" w:space="0" w:color="auto"/>
              <w:right w:val="single" w:sz="4" w:space="0" w:color="auto"/>
            </w:tcBorders>
          </w:tcPr>
          <w:p w14:paraId="20520ED0"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70F0F0B" w14:textId="77777777" w:rsidR="00195865" w:rsidRDefault="00195865">
            <w:pPr>
              <w:pStyle w:val="TAC"/>
              <w:rPr>
                <w:lang w:eastAsia="en-GB"/>
              </w:rPr>
            </w:pPr>
          </w:p>
        </w:tc>
      </w:tr>
      <w:tr w:rsidR="00195865" w14:paraId="4165C538" w14:textId="77777777" w:rsidTr="00195865">
        <w:trPr>
          <w:ins w:id="194" w:author="Aleksi Heino" w:date="2021-10-28T20:25:00Z"/>
        </w:trPr>
        <w:tc>
          <w:tcPr>
            <w:tcW w:w="1396" w:type="dxa"/>
            <w:tcBorders>
              <w:top w:val="single" w:sz="4" w:space="0" w:color="auto"/>
              <w:left w:val="single" w:sz="4" w:space="0" w:color="auto"/>
              <w:bottom w:val="single" w:sz="4" w:space="0" w:color="auto"/>
              <w:right w:val="single" w:sz="4" w:space="0" w:color="auto"/>
            </w:tcBorders>
          </w:tcPr>
          <w:p w14:paraId="369E51B4" w14:textId="2D406552" w:rsidR="00195865" w:rsidRDefault="00195865" w:rsidP="00195865">
            <w:pPr>
              <w:pStyle w:val="TAC"/>
              <w:rPr>
                <w:ins w:id="195" w:author="Aleksi Heino" w:date="2021-10-28T20:25:00Z"/>
                <w:lang w:eastAsia="zh-CN"/>
              </w:rPr>
            </w:pPr>
            <w:ins w:id="196" w:author="Aleksi Heino" w:date="2021-10-28T20:25:00Z">
              <w:r>
                <w:rPr>
                  <w:lang w:eastAsia="zh-CN"/>
                </w:rPr>
                <w:t>CA_n48A-n66A</w:t>
              </w:r>
            </w:ins>
          </w:p>
        </w:tc>
        <w:tc>
          <w:tcPr>
            <w:tcW w:w="972" w:type="dxa"/>
            <w:tcBorders>
              <w:top w:val="single" w:sz="4" w:space="0" w:color="auto"/>
              <w:left w:val="single" w:sz="4" w:space="0" w:color="auto"/>
              <w:bottom w:val="single" w:sz="4" w:space="0" w:color="auto"/>
              <w:right w:val="single" w:sz="4" w:space="0" w:color="auto"/>
            </w:tcBorders>
          </w:tcPr>
          <w:p w14:paraId="72B12DDF" w14:textId="77777777" w:rsidR="00195865" w:rsidRDefault="00195865" w:rsidP="00195865">
            <w:pPr>
              <w:pStyle w:val="TAC"/>
              <w:rPr>
                <w:ins w:id="197"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1239A8CB" w14:textId="77777777" w:rsidR="00195865" w:rsidRDefault="00195865" w:rsidP="00195865">
            <w:pPr>
              <w:pStyle w:val="TAC"/>
              <w:rPr>
                <w:ins w:id="198"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490D330F" w14:textId="77777777" w:rsidR="00195865" w:rsidRDefault="00195865" w:rsidP="00195865">
            <w:pPr>
              <w:pStyle w:val="TAC"/>
              <w:rPr>
                <w:ins w:id="199"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1A6CB2F3" w14:textId="77777777" w:rsidR="00195865" w:rsidRDefault="00195865" w:rsidP="00195865">
            <w:pPr>
              <w:pStyle w:val="TAC"/>
              <w:rPr>
                <w:ins w:id="200"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5719C85A" w14:textId="113C4E87" w:rsidR="00195865" w:rsidRDefault="00195865" w:rsidP="00195865">
            <w:pPr>
              <w:pStyle w:val="TAC"/>
              <w:rPr>
                <w:ins w:id="201" w:author="Aleksi Heino" w:date="2021-10-28T20:25:00Z"/>
                <w:lang w:eastAsia="zh-CN"/>
              </w:rPr>
            </w:pPr>
            <w:ins w:id="202" w:author="Aleksi Heino" w:date="2021-10-28T20:25: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32807C1" w14:textId="519D39E1" w:rsidR="00195865" w:rsidRDefault="00195865" w:rsidP="00195865">
            <w:pPr>
              <w:pStyle w:val="TAC"/>
              <w:rPr>
                <w:ins w:id="203" w:author="Aleksi Heino" w:date="2021-10-28T20:25:00Z"/>
                <w:rFonts w:cs="Arial"/>
                <w:lang w:eastAsia="en-GB"/>
              </w:rPr>
            </w:pPr>
            <w:ins w:id="204" w:author="Aleksi Heino" w:date="2021-10-28T20:25:00Z">
              <w:r>
                <w:rPr>
                  <w:rFonts w:cs="Arial"/>
                  <w:lang w:eastAsia="en-GB"/>
                </w:rPr>
                <w:t>+2</w:t>
              </w:r>
              <w:r>
                <w:rPr>
                  <w:lang w:eastAsia="en-GB"/>
                </w:rPr>
                <w:t>+TT</w:t>
              </w:r>
              <w:r>
                <w:rPr>
                  <w:rFonts w:cs="Arial"/>
                  <w:lang w:eastAsia="en-GB"/>
                </w:rPr>
                <w:t>/-3-TT</w:t>
              </w:r>
            </w:ins>
          </w:p>
        </w:tc>
        <w:tc>
          <w:tcPr>
            <w:tcW w:w="973" w:type="dxa"/>
            <w:tcBorders>
              <w:top w:val="single" w:sz="4" w:space="0" w:color="auto"/>
              <w:left w:val="single" w:sz="4" w:space="0" w:color="auto"/>
              <w:bottom w:val="single" w:sz="4" w:space="0" w:color="auto"/>
              <w:right w:val="single" w:sz="4" w:space="0" w:color="auto"/>
            </w:tcBorders>
          </w:tcPr>
          <w:p w14:paraId="01BE2F8A" w14:textId="77777777" w:rsidR="00195865" w:rsidRDefault="00195865" w:rsidP="00195865">
            <w:pPr>
              <w:pStyle w:val="TAC"/>
              <w:rPr>
                <w:ins w:id="205" w:author="Aleksi Heino" w:date="2021-10-28T20:25: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8326BFD" w14:textId="77777777" w:rsidR="00195865" w:rsidRDefault="00195865" w:rsidP="00195865">
            <w:pPr>
              <w:pStyle w:val="TAC"/>
              <w:rPr>
                <w:ins w:id="206" w:author="Aleksi Heino" w:date="2021-10-28T20:25:00Z"/>
                <w:lang w:eastAsia="en-GB"/>
              </w:rPr>
            </w:pPr>
          </w:p>
        </w:tc>
      </w:tr>
      <w:tr w:rsidR="00195865" w14:paraId="760E2907" w14:textId="77777777" w:rsidTr="00195865">
        <w:trPr>
          <w:ins w:id="207" w:author="Aleksi Heino" w:date="2021-10-28T20:25:00Z"/>
        </w:trPr>
        <w:tc>
          <w:tcPr>
            <w:tcW w:w="1396" w:type="dxa"/>
            <w:tcBorders>
              <w:top w:val="single" w:sz="4" w:space="0" w:color="auto"/>
              <w:left w:val="single" w:sz="4" w:space="0" w:color="auto"/>
              <w:bottom w:val="single" w:sz="4" w:space="0" w:color="auto"/>
              <w:right w:val="single" w:sz="4" w:space="0" w:color="auto"/>
            </w:tcBorders>
          </w:tcPr>
          <w:p w14:paraId="55DAB579" w14:textId="51336572" w:rsidR="00195865" w:rsidRDefault="00195865" w:rsidP="00195865">
            <w:pPr>
              <w:pStyle w:val="TAC"/>
              <w:rPr>
                <w:ins w:id="208" w:author="Aleksi Heino" w:date="2021-10-28T20:25:00Z"/>
                <w:lang w:eastAsia="zh-CN"/>
              </w:rPr>
            </w:pPr>
            <w:ins w:id="209" w:author="Aleksi Heino" w:date="2021-10-28T20:25:00Z">
              <w:r>
                <w:rPr>
                  <w:lang w:eastAsia="zh-CN"/>
                </w:rPr>
                <w:t>CA_n48A-n70A</w:t>
              </w:r>
            </w:ins>
          </w:p>
        </w:tc>
        <w:tc>
          <w:tcPr>
            <w:tcW w:w="972" w:type="dxa"/>
            <w:tcBorders>
              <w:top w:val="single" w:sz="4" w:space="0" w:color="auto"/>
              <w:left w:val="single" w:sz="4" w:space="0" w:color="auto"/>
              <w:bottom w:val="single" w:sz="4" w:space="0" w:color="auto"/>
              <w:right w:val="single" w:sz="4" w:space="0" w:color="auto"/>
            </w:tcBorders>
          </w:tcPr>
          <w:p w14:paraId="4270D406" w14:textId="77777777" w:rsidR="00195865" w:rsidRDefault="00195865" w:rsidP="00195865">
            <w:pPr>
              <w:pStyle w:val="TAC"/>
              <w:rPr>
                <w:ins w:id="210"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7D82C7B0" w14:textId="77777777" w:rsidR="00195865" w:rsidRDefault="00195865" w:rsidP="00195865">
            <w:pPr>
              <w:pStyle w:val="TAC"/>
              <w:rPr>
                <w:ins w:id="211"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1D339F27" w14:textId="77777777" w:rsidR="00195865" w:rsidRDefault="00195865" w:rsidP="00195865">
            <w:pPr>
              <w:pStyle w:val="TAC"/>
              <w:rPr>
                <w:ins w:id="212" w:author="Aleksi Heino" w:date="2021-10-28T20:25:00Z"/>
                <w:lang w:eastAsia="en-GB"/>
              </w:rPr>
            </w:pPr>
          </w:p>
        </w:tc>
        <w:tc>
          <w:tcPr>
            <w:tcW w:w="1086" w:type="dxa"/>
            <w:tcBorders>
              <w:top w:val="single" w:sz="4" w:space="0" w:color="auto"/>
              <w:left w:val="single" w:sz="4" w:space="0" w:color="auto"/>
              <w:bottom w:val="single" w:sz="4" w:space="0" w:color="auto"/>
              <w:right w:val="single" w:sz="4" w:space="0" w:color="auto"/>
            </w:tcBorders>
          </w:tcPr>
          <w:p w14:paraId="606D6A84" w14:textId="77777777" w:rsidR="00195865" w:rsidRDefault="00195865" w:rsidP="00195865">
            <w:pPr>
              <w:pStyle w:val="TAC"/>
              <w:rPr>
                <w:ins w:id="213" w:author="Aleksi Heino" w:date="2021-10-28T20:25:00Z"/>
                <w:lang w:eastAsia="en-GB"/>
              </w:rPr>
            </w:pPr>
          </w:p>
        </w:tc>
        <w:tc>
          <w:tcPr>
            <w:tcW w:w="972" w:type="dxa"/>
            <w:tcBorders>
              <w:top w:val="single" w:sz="4" w:space="0" w:color="auto"/>
              <w:left w:val="single" w:sz="4" w:space="0" w:color="auto"/>
              <w:bottom w:val="single" w:sz="4" w:space="0" w:color="auto"/>
              <w:right w:val="single" w:sz="4" w:space="0" w:color="auto"/>
            </w:tcBorders>
          </w:tcPr>
          <w:p w14:paraId="609C3181" w14:textId="1311CDD4" w:rsidR="00195865" w:rsidRDefault="00195865" w:rsidP="00195865">
            <w:pPr>
              <w:pStyle w:val="TAC"/>
              <w:rPr>
                <w:ins w:id="214" w:author="Aleksi Heino" w:date="2021-10-28T20:25:00Z"/>
                <w:lang w:eastAsia="zh-CN"/>
              </w:rPr>
            </w:pPr>
            <w:ins w:id="215" w:author="Aleksi Heino" w:date="2021-10-28T20:25: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323FCC0" w14:textId="2D11FD68" w:rsidR="00195865" w:rsidRDefault="00195865" w:rsidP="00195865">
            <w:pPr>
              <w:pStyle w:val="TAC"/>
              <w:rPr>
                <w:ins w:id="216" w:author="Aleksi Heino" w:date="2021-10-28T20:25:00Z"/>
                <w:rFonts w:cs="Arial"/>
                <w:lang w:eastAsia="en-GB"/>
              </w:rPr>
            </w:pPr>
            <w:ins w:id="217" w:author="Aleksi Heino" w:date="2021-10-28T20:25:00Z">
              <w:r>
                <w:rPr>
                  <w:rFonts w:cs="Arial"/>
                  <w:lang w:eastAsia="en-GB"/>
                </w:rPr>
                <w:t>+2</w:t>
              </w:r>
              <w:r>
                <w:rPr>
                  <w:lang w:eastAsia="en-GB"/>
                </w:rPr>
                <w:t>+TT</w:t>
              </w:r>
              <w:r>
                <w:rPr>
                  <w:rFonts w:cs="Arial"/>
                  <w:lang w:eastAsia="en-GB"/>
                </w:rPr>
                <w:t>/-3-TT</w:t>
              </w:r>
            </w:ins>
          </w:p>
        </w:tc>
        <w:tc>
          <w:tcPr>
            <w:tcW w:w="973" w:type="dxa"/>
            <w:tcBorders>
              <w:top w:val="single" w:sz="4" w:space="0" w:color="auto"/>
              <w:left w:val="single" w:sz="4" w:space="0" w:color="auto"/>
              <w:bottom w:val="single" w:sz="4" w:space="0" w:color="auto"/>
              <w:right w:val="single" w:sz="4" w:space="0" w:color="auto"/>
            </w:tcBorders>
          </w:tcPr>
          <w:p w14:paraId="76A43840" w14:textId="77777777" w:rsidR="00195865" w:rsidRDefault="00195865" w:rsidP="00195865">
            <w:pPr>
              <w:pStyle w:val="TAC"/>
              <w:rPr>
                <w:ins w:id="218" w:author="Aleksi Heino" w:date="2021-10-28T20:25: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50EDBAD" w14:textId="77777777" w:rsidR="00195865" w:rsidRDefault="00195865" w:rsidP="00195865">
            <w:pPr>
              <w:pStyle w:val="TAC"/>
              <w:rPr>
                <w:ins w:id="219" w:author="Aleksi Heino" w:date="2021-10-28T20:25:00Z"/>
                <w:lang w:eastAsia="en-GB"/>
              </w:rPr>
            </w:pPr>
          </w:p>
        </w:tc>
      </w:tr>
      <w:tr w:rsidR="00E56456" w14:paraId="6A2959DD" w14:textId="77777777" w:rsidTr="00195865">
        <w:trPr>
          <w:ins w:id="220" w:author="Aleksi Heino" w:date="2021-10-29T11:12:00Z"/>
        </w:trPr>
        <w:tc>
          <w:tcPr>
            <w:tcW w:w="1396" w:type="dxa"/>
            <w:tcBorders>
              <w:top w:val="single" w:sz="4" w:space="0" w:color="auto"/>
              <w:left w:val="single" w:sz="4" w:space="0" w:color="auto"/>
              <w:bottom w:val="single" w:sz="4" w:space="0" w:color="auto"/>
              <w:right w:val="single" w:sz="4" w:space="0" w:color="auto"/>
            </w:tcBorders>
          </w:tcPr>
          <w:p w14:paraId="6DC16D71" w14:textId="4328683D" w:rsidR="00E56456" w:rsidRDefault="00E56456" w:rsidP="00E56456">
            <w:pPr>
              <w:pStyle w:val="TAC"/>
              <w:rPr>
                <w:ins w:id="221" w:author="Aleksi Heino" w:date="2021-10-29T11:12:00Z"/>
                <w:lang w:eastAsia="zh-CN"/>
              </w:rPr>
            </w:pPr>
            <w:ins w:id="222" w:author="Aleksi Heino" w:date="2021-10-29T11:12:00Z">
              <w:r>
                <w:rPr>
                  <w:lang w:eastAsia="zh-CN"/>
                </w:rPr>
                <w:t>CA_n48A-n71A</w:t>
              </w:r>
            </w:ins>
          </w:p>
        </w:tc>
        <w:tc>
          <w:tcPr>
            <w:tcW w:w="972" w:type="dxa"/>
            <w:tcBorders>
              <w:top w:val="single" w:sz="4" w:space="0" w:color="auto"/>
              <w:left w:val="single" w:sz="4" w:space="0" w:color="auto"/>
              <w:bottom w:val="single" w:sz="4" w:space="0" w:color="auto"/>
              <w:right w:val="single" w:sz="4" w:space="0" w:color="auto"/>
            </w:tcBorders>
          </w:tcPr>
          <w:p w14:paraId="30908329" w14:textId="77777777" w:rsidR="00E56456" w:rsidRDefault="00E56456" w:rsidP="00E56456">
            <w:pPr>
              <w:pStyle w:val="TAC"/>
              <w:rPr>
                <w:ins w:id="223" w:author="Aleksi Heino" w:date="2021-10-29T11:12:00Z"/>
                <w:lang w:eastAsia="en-GB"/>
              </w:rPr>
            </w:pPr>
          </w:p>
        </w:tc>
        <w:tc>
          <w:tcPr>
            <w:tcW w:w="1086" w:type="dxa"/>
            <w:tcBorders>
              <w:top w:val="single" w:sz="4" w:space="0" w:color="auto"/>
              <w:left w:val="single" w:sz="4" w:space="0" w:color="auto"/>
              <w:bottom w:val="single" w:sz="4" w:space="0" w:color="auto"/>
              <w:right w:val="single" w:sz="4" w:space="0" w:color="auto"/>
            </w:tcBorders>
          </w:tcPr>
          <w:p w14:paraId="33048028" w14:textId="77777777" w:rsidR="00E56456" w:rsidRDefault="00E56456" w:rsidP="00E56456">
            <w:pPr>
              <w:pStyle w:val="TAC"/>
              <w:rPr>
                <w:ins w:id="224" w:author="Aleksi Heino" w:date="2021-10-29T11:12:00Z"/>
                <w:lang w:eastAsia="en-GB"/>
              </w:rPr>
            </w:pPr>
          </w:p>
        </w:tc>
        <w:tc>
          <w:tcPr>
            <w:tcW w:w="972" w:type="dxa"/>
            <w:tcBorders>
              <w:top w:val="single" w:sz="4" w:space="0" w:color="auto"/>
              <w:left w:val="single" w:sz="4" w:space="0" w:color="auto"/>
              <w:bottom w:val="single" w:sz="4" w:space="0" w:color="auto"/>
              <w:right w:val="single" w:sz="4" w:space="0" w:color="auto"/>
            </w:tcBorders>
          </w:tcPr>
          <w:p w14:paraId="4EB54437" w14:textId="77777777" w:rsidR="00E56456" w:rsidRDefault="00E56456" w:rsidP="00E56456">
            <w:pPr>
              <w:pStyle w:val="TAC"/>
              <w:rPr>
                <w:ins w:id="225" w:author="Aleksi Heino" w:date="2021-10-29T11:12:00Z"/>
                <w:lang w:eastAsia="en-GB"/>
              </w:rPr>
            </w:pPr>
          </w:p>
        </w:tc>
        <w:tc>
          <w:tcPr>
            <w:tcW w:w="1086" w:type="dxa"/>
            <w:tcBorders>
              <w:top w:val="single" w:sz="4" w:space="0" w:color="auto"/>
              <w:left w:val="single" w:sz="4" w:space="0" w:color="auto"/>
              <w:bottom w:val="single" w:sz="4" w:space="0" w:color="auto"/>
              <w:right w:val="single" w:sz="4" w:space="0" w:color="auto"/>
            </w:tcBorders>
          </w:tcPr>
          <w:p w14:paraId="1B06C8FA" w14:textId="77777777" w:rsidR="00E56456" w:rsidRDefault="00E56456" w:rsidP="00E56456">
            <w:pPr>
              <w:pStyle w:val="TAC"/>
              <w:rPr>
                <w:ins w:id="226" w:author="Aleksi Heino" w:date="2021-10-29T11:12:00Z"/>
                <w:lang w:eastAsia="en-GB"/>
              </w:rPr>
            </w:pPr>
          </w:p>
        </w:tc>
        <w:tc>
          <w:tcPr>
            <w:tcW w:w="972" w:type="dxa"/>
            <w:tcBorders>
              <w:top w:val="single" w:sz="4" w:space="0" w:color="auto"/>
              <w:left w:val="single" w:sz="4" w:space="0" w:color="auto"/>
              <w:bottom w:val="single" w:sz="4" w:space="0" w:color="auto"/>
              <w:right w:val="single" w:sz="4" w:space="0" w:color="auto"/>
            </w:tcBorders>
          </w:tcPr>
          <w:p w14:paraId="6E58CDDF" w14:textId="5FB670B7" w:rsidR="00E56456" w:rsidRDefault="00E56456" w:rsidP="00E56456">
            <w:pPr>
              <w:pStyle w:val="TAC"/>
              <w:rPr>
                <w:ins w:id="227" w:author="Aleksi Heino" w:date="2021-10-29T11:12:00Z"/>
                <w:lang w:eastAsia="zh-CN"/>
              </w:rPr>
            </w:pPr>
            <w:ins w:id="228" w:author="Aleksi Heino" w:date="2021-10-29T11:12: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FDEE6E9" w14:textId="750EF69E" w:rsidR="00E56456" w:rsidRDefault="00E56456" w:rsidP="00E56456">
            <w:pPr>
              <w:pStyle w:val="TAC"/>
              <w:rPr>
                <w:ins w:id="229" w:author="Aleksi Heino" w:date="2021-10-29T11:12:00Z"/>
                <w:rFonts w:cs="Arial"/>
                <w:lang w:eastAsia="en-GB"/>
              </w:rPr>
            </w:pPr>
            <w:ins w:id="230" w:author="Aleksi Heino" w:date="2021-10-29T11:12:00Z">
              <w:r>
                <w:rPr>
                  <w:rFonts w:cs="Arial"/>
                  <w:lang w:eastAsia="en-GB"/>
                </w:rPr>
                <w:t>+2</w:t>
              </w:r>
              <w:r>
                <w:rPr>
                  <w:lang w:eastAsia="en-GB"/>
                </w:rPr>
                <w:t>+TT</w:t>
              </w:r>
              <w:r>
                <w:rPr>
                  <w:rFonts w:cs="Arial"/>
                  <w:lang w:eastAsia="en-GB"/>
                </w:rPr>
                <w:t>/-3-TT</w:t>
              </w:r>
            </w:ins>
          </w:p>
        </w:tc>
        <w:tc>
          <w:tcPr>
            <w:tcW w:w="973" w:type="dxa"/>
            <w:tcBorders>
              <w:top w:val="single" w:sz="4" w:space="0" w:color="auto"/>
              <w:left w:val="single" w:sz="4" w:space="0" w:color="auto"/>
              <w:bottom w:val="single" w:sz="4" w:space="0" w:color="auto"/>
              <w:right w:val="single" w:sz="4" w:space="0" w:color="auto"/>
            </w:tcBorders>
          </w:tcPr>
          <w:p w14:paraId="054D5F13" w14:textId="77777777" w:rsidR="00E56456" w:rsidRDefault="00E56456" w:rsidP="00E56456">
            <w:pPr>
              <w:pStyle w:val="TAC"/>
              <w:rPr>
                <w:ins w:id="231" w:author="Aleksi Heino" w:date="2021-10-29T11:12: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4451AFF" w14:textId="77777777" w:rsidR="00E56456" w:rsidRDefault="00E56456" w:rsidP="00E56456">
            <w:pPr>
              <w:pStyle w:val="TAC"/>
              <w:rPr>
                <w:ins w:id="232" w:author="Aleksi Heino" w:date="2021-10-29T11:12:00Z"/>
                <w:lang w:eastAsia="en-GB"/>
              </w:rPr>
            </w:pPr>
          </w:p>
        </w:tc>
      </w:tr>
      <w:tr w:rsidR="00E56456" w14:paraId="373197CC"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6962DBC9" w14:textId="77777777" w:rsidR="00E56456" w:rsidRDefault="00E56456" w:rsidP="00E56456">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0968B29"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A654EE6"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B90D7CD"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B38BE5"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90AA169"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DF3573" w14:textId="77777777" w:rsidR="00E56456" w:rsidRDefault="00E56456" w:rsidP="00E56456">
            <w:pPr>
              <w:pStyle w:val="TAC"/>
              <w:rPr>
                <w:rFonts w:cs="Arial"/>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291263BB"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188C670" w14:textId="77777777" w:rsidR="00E56456" w:rsidRDefault="00E56456" w:rsidP="00E56456">
            <w:pPr>
              <w:pStyle w:val="TAC"/>
              <w:rPr>
                <w:lang w:eastAsia="en-GB"/>
              </w:rPr>
            </w:pPr>
          </w:p>
        </w:tc>
      </w:tr>
      <w:tr w:rsidR="00E56456" w14:paraId="37C47E71"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0499302D" w14:textId="77777777" w:rsidR="00E56456" w:rsidRDefault="00E56456" w:rsidP="00E56456">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03D9D145"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63DE9E7"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04338B5"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DE33FE9"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217A46A"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0B3706" w14:textId="77777777" w:rsidR="00E56456" w:rsidRDefault="00E56456" w:rsidP="00E56456">
            <w:pPr>
              <w:pStyle w:val="TAC"/>
              <w:rPr>
                <w:rFonts w:cs="Arial"/>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494AA3B7"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F7788B6" w14:textId="77777777" w:rsidR="00E56456" w:rsidRDefault="00E56456" w:rsidP="00E56456">
            <w:pPr>
              <w:pStyle w:val="TAC"/>
              <w:rPr>
                <w:lang w:eastAsia="en-GB"/>
              </w:rPr>
            </w:pPr>
          </w:p>
        </w:tc>
      </w:tr>
      <w:tr w:rsidR="00E56456" w14:paraId="334B758C"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0833841B" w14:textId="77777777" w:rsidR="00E56456" w:rsidRDefault="00E56456" w:rsidP="00E56456">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3B5FA520"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4E81A2"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1D008DA" w14:textId="77777777" w:rsidR="00E56456" w:rsidRDefault="00E56456" w:rsidP="00E56456">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F08DB5" w14:textId="77777777" w:rsidR="00E56456" w:rsidRDefault="00E56456" w:rsidP="00E56456">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B790B8F" w14:textId="77777777" w:rsidR="00E56456" w:rsidRDefault="00E56456" w:rsidP="00E56456">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BD2646" w14:textId="77777777" w:rsidR="00E56456" w:rsidRDefault="00E56456" w:rsidP="00E56456">
            <w:pPr>
              <w:pStyle w:val="TAC"/>
              <w:rPr>
                <w:rFonts w:cs="Arial"/>
                <w:lang w:eastAsia="en-GB"/>
              </w:rPr>
            </w:pPr>
            <w:r>
              <w:rPr>
                <w:rFonts w:cs="Arial"/>
                <w:lang w:eastAsia="en-GB"/>
              </w:rPr>
              <w:t>+2</w:t>
            </w:r>
            <w:r>
              <w:rPr>
                <w:lang w:eastAsia="en-GB"/>
              </w:rPr>
              <w:t>+TT</w:t>
            </w:r>
            <w:r>
              <w:rPr>
                <w:rFonts w:cs="Arial"/>
                <w:lang w:eastAsia="en-GB"/>
              </w:rPr>
              <w:t>/-3-TT</w:t>
            </w:r>
          </w:p>
        </w:tc>
        <w:tc>
          <w:tcPr>
            <w:tcW w:w="973" w:type="dxa"/>
            <w:tcBorders>
              <w:top w:val="single" w:sz="4" w:space="0" w:color="auto"/>
              <w:left w:val="single" w:sz="4" w:space="0" w:color="auto"/>
              <w:bottom w:val="single" w:sz="4" w:space="0" w:color="auto"/>
              <w:right w:val="single" w:sz="4" w:space="0" w:color="auto"/>
            </w:tcBorders>
          </w:tcPr>
          <w:p w14:paraId="2C71FD2F" w14:textId="77777777" w:rsidR="00E56456" w:rsidRDefault="00E56456" w:rsidP="00E56456">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C0ABEEE" w14:textId="77777777" w:rsidR="00E56456" w:rsidRDefault="00E56456" w:rsidP="00E56456">
            <w:pPr>
              <w:pStyle w:val="TAC"/>
              <w:rPr>
                <w:lang w:eastAsia="en-GB"/>
              </w:rPr>
            </w:pPr>
          </w:p>
        </w:tc>
      </w:tr>
      <w:tr w:rsidR="00E56456" w14:paraId="225A2D06" w14:textId="77777777" w:rsidTr="00195865">
        <w:tc>
          <w:tcPr>
            <w:tcW w:w="9629" w:type="dxa"/>
            <w:gridSpan w:val="9"/>
            <w:tcBorders>
              <w:top w:val="single" w:sz="4" w:space="0" w:color="auto"/>
              <w:left w:val="single" w:sz="4" w:space="0" w:color="auto"/>
              <w:bottom w:val="single" w:sz="4" w:space="0" w:color="auto"/>
              <w:right w:val="single" w:sz="4" w:space="0" w:color="auto"/>
            </w:tcBorders>
            <w:hideMark/>
          </w:tcPr>
          <w:p w14:paraId="70E94177" w14:textId="77777777" w:rsidR="00E56456" w:rsidRDefault="00E56456" w:rsidP="00E56456">
            <w:pPr>
              <w:pStyle w:val="TAN"/>
              <w:rPr>
                <w:lang w:eastAsia="en-GB"/>
              </w:rPr>
            </w:pPr>
            <w:r>
              <w:rPr>
                <w:lang w:eastAsia="en-GB"/>
              </w:rPr>
              <w:t>NOTE 1:</w:t>
            </w:r>
            <w:r>
              <w:rPr>
                <w:lang w:eastAsia="en-GB"/>
              </w:rPr>
              <w:tab/>
              <w:t>Void.</w:t>
            </w:r>
          </w:p>
          <w:p w14:paraId="3F81689E" w14:textId="77777777" w:rsidR="00E56456" w:rsidRDefault="00E56456" w:rsidP="00E56456">
            <w:pPr>
              <w:pStyle w:val="TAN"/>
              <w:rPr>
                <w:lang w:eastAsia="en-GB"/>
              </w:rPr>
            </w:pPr>
            <w:r>
              <w:rPr>
                <w:lang w:eastAsia="en-GB"/>
              </w:rPr>
              <w:t>NOTE 2:</w:t>
            </w:r>
            <w:r>
              <w:rPr>
                <w:lang w:eastAsia="en-GB"/>
              </w:rPr>
              <w:tab/>
              <w:t>2 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14:paraId="62974EF0" w14:textId="77777777" w:rsidR="00E56456" w:rsidRDefault="00E56456" w:rsidP="00E56456">
            <w:pPr>
              <w:pStyle w:val="TAN"/>
              <w:rPr>
                <w:lang w:eastAsia="en-GB"/>
              </w:rPr>
            </w:pPr>
            <w:r>
              <w:rPr>
                <w:lang w:eastAsia="en-GB"/>
              </w:rPr>
              <w:t>NOTE 3:</w:t>
            </w:r>
            <w:r>
              <w:rPr>
                <w:lang w:eastAsia="en-GB"/>
              </w:rPr>
              <w:tab/>
              <w:t>P</w:t>
            </w:r>
            <w:r>
              <w:rPr>
                <w:vertAlign w:val="subscript"/>
                <w:lang w:eastAsia="en-GB"/>
              </w:rPr>
              <w:t>PowerClass</w:t>
            </w:r>
            <w:r>
              <w:rPr>
                <w:lang w:eastAsia="en-GB"/>
              </w:rPr>
              <w:t xml:space="preserve"> is the maximum UE power specified without taking into account the tolerance.</w:t>
            </w:r>
          </w:p>
          <w:p w14:paraId="61BC2959" w14:textId="77777777" w:rsidR="00E56456" w:rsidRDefault="00E56456" w:rsidP="00E56456">
            <w:pPr>
              <w:pStyle w:val="TAN"/>
              <w:rPr>
                <w:lang w:eastAsia="en-GB"/>
              </w:rPr>
            </w:pPr>
            <w:r>
              <w:rPr>
                <w:lang w:eastAsia="en-GB"/>
              </w:rPr>
              <w:t>NOTE 4:</w:t>
            </w:r>
            <w:r>
              <w:rPr>
                <w:lang w:eastAsia="en-GB"/>
              </w:rPr>
              <w:tab/>
              <w:t>For inter-band carrier aggregation the maximum power requirement should apply to the total transmitted power over all component carriers (per UE).</w:t>
            </w:r>
          </w:p>
          <w:p w14:paraId="0A8B2536" w14:textId="77777777" w:rsidR="00E56456" w:rsidRDefault="00E56456" w:rsidP="00E56456">
            <w:pPr>
              <w:pStyle w:val="TAN"/>
              <w:rPr>
                <w:lang w:eastAsia="en-GB"/>
              </w:rPr>
            </w:pPr>
            <w:r>
              <w:rPr>
                <w:lang w:eastAsia="en-GB"/>
              </w:rPr>
              <w:t>NOTE 5:</w:t>
            </w:r>
            <w:r>
              <w:rPr>
                <w:lang w:eastAsia="en-GB"/>
              </w:rPr>
              <w:tab/>
              <w:t>Power class 3 is the default power class unless otherwise stated.</w:t>
            </w:r>
          </w:p>
          <w:p w14:paraId="171F2EFC" w14:textId="77777777" w:rsidR="00E56456" w:rsidRDefault="00E56456" w:rsidP="00E56456">
            <w:pPr>
              <w:pStyle w:val="TAN"/>
              <w:rPr>
                <w:lang w:eastAsia="zh-CN"/>
              </w:rPr>
            </w:pPr>
            <w:r>
              <w:rPr>
                <w:rFonts w:cs="Arial"/>
                <w:lang w:eastAsia="en-GB"/>
              </w:rPr>
              <w:t>NOTE 6</w:t>
            </w:r>
            <w:r>
              <w:rPr>
                <w:lang w:eastAsia="en-GB"/>
              </w:rPr>
              <w:t>:</w:t>
            </w:r>
            <w:r>
              <w:rPr>
                <w:lang w:eastAsia="en-GB"/>
              </w:rPr>
              <w:tab/>
              <w:t>The TT for 2UL CA Maximum Output Power is in the maximum TT among all UL CCs. For TT of each UL CC refers to Table6.2A.1.1.5-2.</w:t>
            </w:r>
          </w:p>
        </w:tc>
      </w:tr>
    </w:tbl>
    <w:p w14:paraId="787E10D9" w14:textId="77777777" w:rsidR="00195865" w:rsidRDefault="00195865" w:rsidP="00195865">
      <w:pPr>
        <w:rPr>
          <w:rFonts w:asciiTheme="minorHAnsi" w:eastAsiaTheme="minorHAnsi" w:hAnsiTheme="minorHAnsi" w:cstheme="minorBidi"/>
          <w:sz w:val="22"/>
          <w:szCs w:val="22"/>
          <w:lang w:val="en-US" w:eastAsia="zh-CN"/>
        </w:rPr>
      </w:pPr>
    </w:p>
    <w:p w14:paraId="17595496" w14:textId="77777777" w:rsidR="00195865" w:rsidRDefault="00195865" w:rsidP="00195865">
      <w:pPr>
        <w:pStyle w:val="TH"/>
        <w:rPr>
          <w:rFonts w:eastAsia="Malgun Gothic"/>
        </w:rPr>
      </w:pPr>
      <w:r>
        <w:rPr>
          <w:rFonts w:eastAsia="Malgun Gothic"/>
        </w:rPr>
        <w:lastRenderedPageBreak/>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95865" w14:paraId="7BB81A59"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590ECCCB" w14:textId="77777777" w:rsidR="00195865" w:rsidRDefault="00195865">
            <w:pPr>
              <w:pStyle w:val="TAH"/>
              <w:rPr>
                <w:rFonts w:eastAsiaTheme="minorHAnsi"/>
                <w:lang w:eastAsia="en-GB"/>
              </w:rPr>
            </w:pPr>
            <w:r>
              <w:rPr>
                <w:lang w:eastAsia="en-GB"/>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7D35A78" w14:textId="77777777" w:rsidR="00195865" w:rsidRDefault="00195865">
            <w:pPr>
              <w:pStyle w:val="TAH"/>
              <w:rPr>
                <w:lang w:eastAsia="en-GB"/>
              </w:rPr>
            </w:pPr>
            <w:r>
              <w:rPr>
                <w:lang w:eastAsia="en-GB"/>
              </w:rPr>
              <w:t>Class 1 (dBm)</w:t>
            </w:r>
          </w:p>
        </w:tc>
        <w:tc>
          <w:tcPr>
            <w:tcW w:w="1086" w:type="dxa"/>
            <w:tcBorders>
              <w:top w:val="single" w:sz="4" w:space="0" w:color="auto"/>
              <w:left w:val="single" w:sz="4" w:space="0" w:color="auto"/>
              <w:bottom w:val="single" w:sz="4" w:space="0" w:color="auto"/>
              <w:right w:val="single" w:sz="4" w:space="0" w:color="auto"/>
            </w:tcBorders>
            <w:hideMark/>
          </w:tcPr>
          <w:p w14:paraId="72427572" w14:textId="77777777" w:rsidR="00195865" w:rsidRDefault="00195865">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7AA09E08" w14:textId="77777777" w:rsidR="00195865" w:rsidRDefault="00195865">
            <w:pPr>
              <w:pStyle w:val="TAH"/>
              <w:rPr>
                <w:lang w:eastAsia="en-GB"/>
              </w:rPr>
            </w:pPr>
            <w:r>
              <w:rPr>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7EDB906A" w14:textId="77777777" w:rsidR="00195865" w:rsidRDefault="00195865">
            <w:pPr>
              <w:pStyle w:val="TAH"/>
              <w:rPr>
                <w:lang w:eastAsia="en-GB"/>
              </w:rPr>
            </w:pPr>
            <w:r>
              <w:rPr>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484027EC" w14:textId="77777777" w:rsidR="00195865" w:rsidRDefault="00195865">
            <w:pPr>
              <w:pStyle w:val="TAH"/>
              <w:rPr>
                <w:lang w:eastAsia="en-GB"/>
              </w:rPr>
            </w:pPr>
            <w:r>
              <w:rPr>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048547C" w14:textId="77777777" w:rsidR="00195865" w:rsidRDefault="00195865">
            <w:pPr>
              <w:pStyle w:val="TAH"/>
              <w:rPr>
                <w:lang w:eastAsia="en-GB"/>
              </w:rPr>
            </w:pPr>
            <w:r>
              <w:rPr>
                <w:lang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51DE0B63" w14:textId="77777777" w:rsidR="00195865" w:rsidRDefault="00195865">
            <w:pPr>
              <w:pStyle w:val="TAH"/>
              <w:rPr>
                <w:lang w:eastAsia="en-GB"/>
              </w:rPr>
            </w:pPr>
            <w:r>
              <w:rPr>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4E67B5D9" w14:textId="77777777" w:rsidR="00195865" w:rsidRDefault="00195865">
            <w:pPr>
              <w:pStyle w:val="TAH"/>
              <w:rPr>
                <w:lang w:eastAsia="en-GB"/>
              </w:rPr>
            </w:pPr>
            <w:r>
              <w:rPr>
                <w:lang w:eastAsia="en-GB"/>
              </w:rPr>
              <w:t>Tolerance (dB)</w:t>
            </w:r>
          </w:p>
        </w:tc>
      </w:tr>
      <w:tr w:rsidR="00195865" w14:paraId="5C77C2BE"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60D7C456" w14:textId="77777777" w:rsidR="00195865" w:rsidRDefault="00195865">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09408C2"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20DB6F"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98F0CD0" w14:textId="77777777" w:rsidR="00195865" w:rsidRDefault="00195865">
            <w:pPr>
              <w:pStyle w:val="TAC"/>
              <w:rPr>
                <w:lang w:eastAsia="en-GB"/>
              </w:rPr>
            </w:pPr>
            <w:r>
              <w:rPr>
                <w:kern w:val="2"/>
                <w:lang w:eastAsia="zh-CN"/>
              </w:rPr>
              <w:t>26</w:t>
            </w:r>
            <w:r>
              <w:rPr>
                <w:rFonts w:cs="Arial"/>
                <w:kern w:val="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hideMark/>
          </w:tcPr>
          <w:p w14:paraId="3FEB5916" w14:textId="77777777" w:rsidR="00195865" w:rsidRDefault="00195865">
            <w:pPr>
              <w:pStyle w:val="TAC"/>
              <w:rPr>
                <w:lang w:eastAsia="en-GB"/>
              </w:rPr>
            </w:pPr>
            <w:r>
              <w:rPr>
                <w:kern w:val="2"/>
                <w:lang w:eastAsia="zh-CN"/>
              </w:rPr>
              <w:t>+2</w:t>
            </w:r>
            <w:r>
              <w:rPr>
                <w:rFonts w:ascii="Malgun Gothic" w:hAnsi="Malgun Gothic" w:hint="eastAsia"/>
                <w:kern w:val="2"/>
                <w:lang w:eastAsia="zh-CN"/>
              </w:rPr>
              <w:t>+</w:t>
            </w:r>
            <w:r>
              <w:rPr>
                <w:kern w:val="2"/>
                <w:lang w:eastAsia="zh-CN"/>
              </w:rPr>
              <w:t>TT/-3</w:t>
            </w:r>
            <w:r>
              <w:rPr>
                <w:rFonts w:cs="Arial"/>
                <w:kern w:val="2"/>
                <w:vertAlign w:val="superscript"/>
                <w:lang w:eastAsia="zh-CN"/>
              </w:rPr>
              <w:t>2</w:t>
            </w:r>
            <w:r>
              <w:rPr>
                <w:rFonts w:ascii="Malgun Gothic" w:hAnsi="Malgun Gothic" w:hint="eastAsia"/>
                <w:kern w:val="2"/>
                <w:lang w:eastAsia="zh-CN"/>
              </w:rPr>
              <w:t>-</w:t>
            </w:r>
            <w:r>
              <w:rPr>
                <w:kern w:val="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42C56C72" w14:textId="77777777" w:rsidR="00195865" w:rsidRDefault="0019586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ADE27E2" w14:textId="77777777" w:rsidR="00195865" w:rsidRDefault="00195865">
            <w:pPr>
              <w:pStyle w:val="TAC"/>
              <w:rPr>
                <w:rFonts w:cs="Arial"/>
                <w:lang w:eastAsia="en-GB"/>
              </w:rPr>
            </w:pPr>
          </w:p>
        </w:tc>
        <w:tc>
          <w:tcPr>
            <w:tcW w:w="973" w:type="dxa"/>
            <w:tcBorders>
              <w:top w:val="single" w:sz="4" w:space="0" w:color="auto"/>
              <w:left w:val="single" w:sz="4" w:space="0" w:color="auto"/>
              <w:bottom w:val="single" w:sz="4" w:space="0" w:color="auto"/>
              <w:right w:val="single" w:sz="4" w:space="0" w:color="auto"/>
            </w:tcBorders>
          </w:tcPr>
          <w:p w14:paraId="27ACD41B"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C51E2D5" w14:textId="77777777" w:rsidR="00195865" w:rsidRDefault="00195865">
            <w:pPr>
              <w:pStyle w:val="TAC"/>
              <w:rPr>
                <w:lang w:eastAsia="en-GB"/>
              </w:rPr>
            </w:pPr>
          </w:p>
        </w:tc>
      </w:tr>
      <w:tr w:rsidR="00195865" w14:paraId="36A18300"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7976EA28" w14:textId="77777777" w:rsidR="00195865" w:rsidRDefault="00195865">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6201F964"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C94AB9"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5444312" w14:textId="77777777" w:rsidR="00195865" w:rsidRDefault="00195865">
            <w:pPr>
              <w:pStyle w:val="TAC"/>
              <w:rPr>
                <w:kern w:val="2"/>
                <w:lang w:eastAsia="zh-CN"/>
              </w:rPr>
            </w:pPr>
            <w:r>
              <w:rPr>
                <w:kern w:val="2"/>
                <w:lang w:eastAsia="zh-CN"/>
              </w:rPr>
              <w:t>26</w:t>
            </w:r>
            <w:r>
              <w:rPr>
                <w:rFonts w:cs="Arial"/>
                <w:kern w:val="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hideMark/>
          </w:tcPr>
          <w:p w14:paraId="66CDD54A" w14:textId="77777777" w:rsidR="00195865" w:rsidRDefault="00195865">
            <w:pPr>
              <w:pStyle w:val="TAC"/>
              <w:rPr>
                <w:kern w:val="2"/>
                <w:lang w:eastAsia="zh-CN"/>
              </w:rPr>
            </w:pPr>
            <w:r>
              <w:rPr>
                <w:kern w:val="2"/>
                <w:lang w:eastAsia="zh-CN"/>
              </w:rPr>
              <w:t>+2</w:t>
            </w:r>
            <w:r>
              <w:rPr>
                <w:rFonts w:ascii="Malgun Gothic" w:hAnsi="Malgun Gothic" w:hint="eastAsia"/>
                <w:kern w:val="2"/>
                <w:lang w:eastAsia="zh-CN"/>
              </w:rPr>
              <w:t>+</w:t>
            </w:r>
            <w:r>
              <w:rPr>
                <w:kern w:val="2"/>
                <w:lang w:eastAsia="zh-CN"/>
              </w:rPr>
              <w:t>TT/-3</w:t>
            </w:r>
            <w:r>
              <w:rPr>
                <w:rFonts w:cs="Arial"/>
                <w:kern w:val="2"/>
                <w:vertAlign w:val="superscript"/>
                <w:lang w:eastAsia="zh-CN"/>
              </w:rPr>
              <w:t>2</w:t>
            </w:r>
            <w:r>
              <w:rPr>
                <w:rFonts w:ascii="Malgun Gothic" w:hAnsi="Malgun Gothic" w:hint="eastAsia"/>
                <w:kern w:val="2"/>
                <w:lang w:eastAsia="zh-CN"/>
              </w:rPr>
              <w:t>-</w:t>
            </w:r>
            <w:r>
              <w:rPr>
                <w:kern w:val="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017C75B1" w14:textId="77777777" w:rsidR="00195865" w:rsidRDefault="0019586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EBBB9CE" w14:textId="77777777" w:rsidR="00195865" w:rsidRDefault="00195865">
            <w:pPr>
              <w:pStyle w:val="TAC"/>
              <w:rPr>
                <w:rFonts w:cs="Arial"/>
                <w:lang w:eastAsia="en-GB"/>
              </w:rPr>
            </w:pPr>
          </w:p>
        </w:tc>
        <w:tc>
          <w:tcPr>
            <w:tcW w:w="973" w:type="dxa"/>
            <w:tcBorders>
              <w:top w:val="single" w:sz="4" w:space="0" w:color="auto"/>
              <w:left w:val="single" w:sz="4" w:space="0" w:color="auto"/>
              <w:bottom w:val="single" w:sz="4" w:space="0" w:color="auto"/>
              <w:right w:val="single" w:sz="4" w:space="0" w:color="auto"/>
            </w:tcBorders>
          </w:tcPr>
          <w:p w14:paraId="22D3D7A6"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404C90B" w14:textId="77777777" w:rsidR="00195865" w:rsidRDefault="00195865">
            <w:pPr>
              <w:pStyle w:val="TAC"/>
              <w:rPr>
                <w:lang w:eastAsia="en-GB"/>
              </w:rPr>
            </w:pPr>
          </w:p>
        </w:tc>
      </w:tr>
      <w:tr w:rsidR="00195865" w14:paraId="1AA50287"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6D2B6A94" w14:textId="77777777" w:rsidR="00195865" w:rsidRDefault="00195865">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5A4B48A" w14:textId="77777777" w:rsidR="00195865" w:rsidRDefault="00195865">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AAEE6E1"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2DC09EC" w14:textId="77777777" w:rsidR="00195865" w:rsidRDefault="00195865">
            <w:pPr>
              <w:pStyle w:val="TAC"/>
              <w:rPr>
                <w:kern w:val="2"/>
                <w:lang w:eastAsia="zh-CN"/>
              </w:rPr>
            </w:pPr>
            <w:r>
              <w:rPr>
                <w:kern w:val="2"/>
                <w:lang w:eastAsia="zh-CN"/>
              </w:rPr>
              <w:t>26</w:t>
            </w:r>
            <w:r>
              <w:rPr>
                <w:rFonts w:cs="Arial"/>
                <w:kern w:val="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hideMark/>
          </w:tcPr>
          <w:p w14:paraId="7E7587CF" w14:textId="77777777" w:rsidR="00195865" w:rsidRDefault="00195865">
            <w:pPr>
              <w:pStyle w:val="TAC"/>
              <w:rPr>
                <w:kern w:val="2"/>
                <w:lang w:eastAsia="zh-CN"/>
              </w:rPr>
            </w:pPr>
            <w:r>
              <w:rPr>
                <w:kern w:val="2"/>
                <w:lang w:eastAsia="zh-CN"/>
              </w:rPr>
              <w:t>+2</w:t>
            </w:r>
            <w:r>
              <w:rPr>
                <w:rFonts w:ascii="Malgun Gothic" w:hAnsi="Malgun Gothic" w:hint="eastAsia"/>
                <w:kern w:val="2"/>
                <w:lang w:eastAsia="zh-CN"/>
              </w:rPr>
              <w:t>+</w:t>
            </w:r>
            <w:r>
              <w:rPr>
                <w:kern w:val="2"/>
                <w:lang w:eastAsia="zh-CN"/>
              </w:rPr>
              <w:t>TT/-3</w:t>
            </w:r>
            <w:r>
              <w:rPr>
                <w:rFonts w:cs="Arial"/>
                <w:kern w:val="2"/>
                <w:vertAlign w:val="superscript"/>
                <w:lang w:eastAsia="zh-CN"/>
              </w:rPr>
              <w:t>2</w:t>
            </w:r>
            <w:r>
              <w:rPr>
                <w:rFonts w:ascii="Malgun Gothic" w:hAnsi="Malgun Gothic" w:hint="eastAsia"/>
                <w:kern w:val="2"/>
                <w:lang w:eastAsia="zh-CN"/>
              </w:rPr>
              <w:t>-</w:t>
            </w:r>
            <w:r>
              <w:rPr>
                <w:kern w:val="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DE811BF" w14:textId="77777777" w:rsidR="00195865" w:rsidRDefault="0019586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AFDCED6" w14:textId="77777777" w:rsidR="00195865" w:rsidRDefault="00195865">
            <w:pPr>
              <w:pStyle w:val="TAC"/>
              <w:rPr>
                <w:rFonts w:cs="Arial"/>
                <w:lang w:eastAsia="en-GB"/>
              </w:rPr>
            </w:pPr>
          </w:p>
        </w:tc>
        <w:tc>
          <w:tcPr>
            <w:tcW w:w="973" w:type="dxa"/>
            <w:tcBorders>
              <w:top w:val="single" w:sz="4" w:space="0" w:color="auto"/>
              <w:left w:val="single" w:sz="4" w:space="0" w:color="auto"/>
              <w:bottom w:val="single" w:sz="4" w:space="0" w:color="auto"/>
              <w:right w:val="single" w:sz="4" w:space="0" w:color="auto"/>
            </w:tcBorders>
          </w:tcPr>
          <w:p w14:paraId="05F4CABA"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B11F307" w14:textId="77777777" w:rsidR="00195865" w:rsidRDefault="00195865">
            <w:pPr>
              <w:pStyle w:val="TAC"/>
              <w:rPr>
                <w:lang w:eastAsia="en-GB"/>
              </w:rPr>
            </w:pPr>
          </w:p>
        </w:tc>
      </w:tr>
      <w:tr w:rsidR="00195865" w14:paraId="7DEC0E84" w14:textId="77777777" w:rsidTr="00195865">
        <w:tc>
          <w:tcPr>
            <w:tcW w:w="1396" w:type="dxa"/>
            <w:tcBorders>
              <w:top w:val="single" w:sz="4" w:space="0" w:color="auto"/>
              <w:left w:val="single" w:sz="4" w:space="0" w:color="auto"/>
              <w:bottom w:val="single" w:sz="4" w:space="0" w:color="auto"/>
              <w:right w:val="single" w:sz="4" w:space="0" w:color="auto"/>
            </w:tcBorders>
            <w:hideMark/>
          </w:tcPr>
          <w:p w14:paraId="475EA43F" w14:textId="77777777" w:rsidR="00195865" w:rsidRDefault="00195865">
            <w:pPr>
              <w:pStyle w:val="TAC"/>
              <w:rPr>
                <w:rFonts w:cs="Arial"/>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4CFEF5D"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81E7A89" w14:textId="77777777" w:rsidR="00195865" w:rsidRDefault="00195865">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44F92A5" w14:textId="77777777" w:rsidR="00195865" w:rsidRDefault="00195865">
            <w:pPr>
              <w:pStyle w:val="TAC"/>
              <w:rPr>
                <w:kern w:val="2"/>
                <w:lang w:eastAsia="zh-CN"/>
              </w:rPr>
            </w:pPr>
            <w:r>
              <w:rPr>
                <w:kern w:val="2"/>
                <w:lang w:eastAsia="zh-CN"/>
              </w:rPr>
              <w:t>26</w:t>
            </w:r>
            <w:r>
              <w:rPr>
                <w:rFonts w:cs="Arial"/>
                <w:kern w:val="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hideMark/>
          </w:tcPr>
          <w:p w14:paraId="4BB9723F" w14:textId="77777777" w:rsidR="00195865" w:rsidRDefault="00195865">
            <w:pPr>
              <w:pStyle w:val="TAC"/>
              <w:rPr>
                <w:kern w:val="2"/>
                <w:lang w:eastAsia="zh-CN"/>
              </w:rPr>
            </w:pPr>
            <w:r>
              <w:rPr>
                <w:kern w:val="2"/>
                <w:lang w:eastAsia="zh-CN"/>
              </w:rPr>
              <w:t>+2</w:t>
            </w:r>
            <w:r>
              <w:rPr>
                <w:rFonts w:ascii="Malgun Gothic" w:hAnsi="Malgun Gothic" w:hint="eastAsia"/>
                <w:kern w:val="2"/>
                <w:lang w:eastAsia="zh-CN"/>
              </w:rPr>
              <w:t>+</w:t>
            </w:r>
            <w:r>
              <w:rPr>
                <w:kern w:val="2"/>
                <w:lang w:eastAsia="zh-CN"/>
              </w:rPr>
              <w:t>TT/-3</w:t>
            </w:r>
            <w:r>
              <w:rPr>
                <w:rFonts w:cs="Arial"/>
                <w:kern w:val="2"/>
                <w:vertAlign w:val="superscript"/>
                <w:lang w:eastAsia="zh-CN"/>
              </w:rPr>
              <w:t>2</w:t>
            </w:r>
            <w:r>
              <w:rPr>
                <w:rFonts w:ascii="Malgun Gothic" w:hAnsi="Malgun Gothic" w:hint="eastAsia"/>
                <w:kern w:val="2"/>
                <w:lang w:eastAsia="zh-CN"/>
              </w:rPr>
              <w:t>-</w:t>
            </w:r>
            <w:r>
              <w:rPr>
                <w:kern w:val="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460BE78" w14:textId="77777777" w:rsidR="00195865" w:rsidRDefault="00195865">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E77C46E" w14:textId="77777777" w:rsidR="00195865" w:rsidRDefault="00195865">
            <w:pPr>
              <w:pStyle w:val="TAC"/>
              <w:rPr>
                <w:rFonts w:cs="Arial"/>
                <w:lang w:eastAsia="en-GB"/>
              </w:rPr>
            </w:pPr>
          </w:p>
        </w:tc>
        <w:tc>
          <w:tcPr>
            <w:tcW w:w="973" w:type="dxa"/>
            <w:tcBorders>
              <w:top w:val="single" w:sz="4" w:space="0" w:color="auto"/>
              <w:left w:val="single" w:sz="4" w:space="0" w:color="auto"/>
              <w:bottom w:val="single" w:sz="4" w:space="0" w:color="auto"/>
              <w:right w:val="single" w:sz="4" w:space="0" w:color="auto"/>
            </w:tcBorders>
          </w:tcPr>
          <w:p w14:paraId="43B78AB3" w14:textId="77777777" w:rsidR="00195865" w:rsidRDefault="00195865">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350CD97" w14:textId="77777777" w:rsidR="00195865" w:rsidRDefault="00195865">
            <w:pPr>
              <w:pStyle w:val="TAC"/>
              <w:rPr>
                <w:lang w:eastAsia="en-GB"/>
              </w:rPr>
            </w:pPr>
          </w:p>
        </w:tc>
      </w:tr>
      <w:tr w:rsidR="00195865" w14:paraId="53FD0012" w14:textId="77777777" w:rsidTr="00195865">
        <w:tc>
          <w:tcPr>
            <w:tcW w:w="9629" w:type="dxa"/>
            <w:gridSpan w:val="9"/>
            <w:tcBorders>
              <w:top w:val="single" w:sz="4" w:space="0" w:color="auto"/>
              <w:left w:val="single" w:sz="4" w:space="0" w:color="auto"/>
              <w:bottom w:val="single" w:sz="4" w:space="0" w:color="auto"/>
              <w:right w:val="single" w:sz="4" w:space="0" w:color="auto"/>
            </w:tcBorders>
            <w:hideMark/>
          </w:tcPr>
          <w:p w14:paraId="63F5D71C" w14:textId="77777777" w:rsidR="00195865" w:rsidRDefault="00195865">
            <w:pPr>
              <w:pStyle w:val="TAN"/>
              <w:rPr>
                <w:lang w:eastAsia="en-GB"/>
              </w:rPr>
            </w:pPr>
            <w:r>
              <w:rPr>
                <w:lang w:eastAsia="en-GB"/>
              </w:rPr>
              <w:t>NOTE 1:</w:t>
            </w:r>
            <w:r>
              <w:rPr>
                <w:lang w:eastAsia="en-GB"/>
              </w:rPr>
              <w:tab/>
              <w:t>Voidfv</w:t>
            </w:r>
          </w:p>
          <w:p w14:paraId="694A426F" w14:textId="77777777" w:rsidR="00195865" w:rsidRDefault="00195865">
            <w:pPr>
              <w:pStyle w:val="TAN"/>
              <w:rPr>
                <w:lang w:eastAsia="en-GB"/>
              </w:rPr>
            </w:pPr>
            <w:r>
              <w:rPr>
                <w:lang w:eastAsia="en-GB"/>
              </w:rPr>
              <w:t>NOTE 2:</w:t>
            </w:r>
            <w:r>
              <w:rPr>
                <w:lang w:eastAsia="en-GB"/>
              </w:rPr>
              <w:tab/>
              <w:t>2 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14:paraId="60E3806D" w14:textId="77777777" w:rsidR="00195865" w:rsidRDefault="00195865">
            <w:pPr>
              <w:pStyle w:val="TAN"/>
              <w:rPr>
                <w:lang w:eastAsia="en-GB"/>
              </w:rPr>
            </w:pPr>
            <w:r>
              <w:rPr>
                <w:lang w:eastAsia="en-GB"/>
              </w:rPr>
              <w:t>NOTE 3:</w:t>
            </w:r>
            <w:r>
              <w:rPr>
                <w:lang w:eastAsia="en-GB"/>
              </w:rPr>
              <w:tab/>
              <w:t>P</w:t>
            </w:r>
            <w:r>
              <w:rPr>
                <w:vertAlign w:val="subscript"/>
                <w:lang w:eastAsia="en-GB"/>
              </w:rPr>
              <w:t>PowerClass</w:t>
            </w:r>
            <w:r>
              <w:rPr>
                <w:lang w:eastAsia="en-GB"/>
              </w:rPr>
              <w:t xml:space="preserve"> is the maximum UE power specified without taking into account the tolerance</w:t>
            </w:r>
          </w:p>
          <w:p w14:paraId="12C2C937" w14:textId="77777777" w:rsidR="00195865" w:rsidRDefault="00195865">
            <w:pPr>
              <w:pStyle w:val="TAN"/>
              <w:rPr>
                <w:lang w:eastAsia="en-GB"/>
              </w:rPr>
            </w:pPr>
            <w:r>
              <w:rPr>
                <w:lang w:eastAsia="en-GB"/>
              </w:rPr>
              <w:t>NOTE 4:</w:t>
            </w:r>
            <w:r>
              <w:rPr>
                <w:lang w:eastAsia="en-GB"/>
              </w:rPr>
              <w:tab/>
              <w:t>For inter-band carrier aggregation the maximum power requirement should apply to the total transmitted power over all component carriers (per UE).</w:t>
            </w:r>
          </w:p>
          <w:p w14:paraId="55AE00DF" w14:textId="77777777" w:rsidR="00195865" w:rsidRDefault="00195865">
            <w:pPr>
              <w:pStyle w:val="TAN"/>
              <w:rPr>
                <w:lang w:eastAsia="en-GB"/>
              </w:rPr>
            </w:pPr>
            <w:r>
              <w:rPr>
                <w:lang w:eastAsia="en-GB"/>
              </w:rPr>
              <w:t>NOTE 5:</w:t>
            </w:r>
            <w:r>
              <w:rPr>
                <w:lang w:eastAsia="en-GB"/>
              </w:rPr>
              <w:tab/>
              <w:t>Power class 3 is the default power class unless otherwise stated</w:t>
            </w:r>
          </w:p>
          <w:p w14:paraId="0F644634" w14:textId="77777777" w:rsidR="00195865" w:rsidRDefault="00195865">
            <w:pPr>
              <w:pStyle w:val="TAN"/>
              <w:rPr>
                <w:lang w:eastAsia="zh-CN"/>
              </w:rPr>
            </w:pPr>
            <w:r>
              <w:rPr>
                <w:rFonts w:cs="Arial"/>
                <w:lang w:eastAsia="en-GB"/>
              </w:rPr>
              <w:t>NOTE 6</w:t>
            </w:r>
            <w:r>
              <w:rPr>
                <w:lang w:eastAsia="en-GB"/>
              </w:rPr>
              <w:t>:</w:t>
            </w:r>
            <w:r>
              <w:rPr>
                <w:lang w:eastAsia="en-GB"/>
              </w:rPr>
              <w:tab/>
              <w:t>The TT for 2UL CA Maximum Output Power is in the maximum TT among all UL CCs. For TT of each UL CC refer to Table6.2A.1.1.5-2.</w:t>
            </w:r>
          </w:p>
          <w:p w14:paraId="14E5EE8B" w14:textId="77777777" w:rsidR="00195865" w:rsidRDefault="00195865">
            <w:pPr>
              <w:pStyle w:val="TAN"/>
              <w:rPr>
                <w:lang w:eastAsia="zh-CN"/>
              </w:rPr>
            </w:pPr>
            <w:r>
              <w:rPr>
                <w:rFonts w:cs="Arial"/>
                <w:lang w:eastAsia="en-GB"/>
              </w:rPr>
              <w:t xml:space="preserve">NOTE </w:t>
            </w:r>
            <w:r>
              <w:rPr>
                <w:rFonts w:cs="Arial"/>
                <w:lang w:eastAsia="zh-CN"/>
              </w:rPr>
              <w:t>7</w:t>
            </w:r>
            <w:r>
              <w:rPr>
                <w:lang w:eastAsia="en-GB"/>
              </w:rPr>
              <w:t>:</w:t>
            </w:r>
            <w:r>
              <w:rPr>
                <w:lang w:eastAsia="en-GB"/>
              </w:rPr>
              <w:tab/>
            </w:r>
            <w:r>
              <w:rPr>
                <w:kern w:val="2"/>
                <w:lang w:eastAsia="zh-CN"/>
              </w:rPr>
              <w:t>The UE supports PC3 within NR FDD band, and supports either PC3 or PC2 within NR TDD band.</w:t>
            </w:r>
          </w:p>
        </w:tc>
      </w:tr>
    </w:tbl>
    <w:p w14:paraId="2BF88782" w14:textId="77777777" w:rsidR="00195865" w:rsidRDefault="00195865" w:rsidP="00195865">
      <w:pPr>
        <w:rPr>
          <w:rFonts w:asciiTheme="minorHAnsi" w:eastAsiaTheme="minorHAnsi" w:hAnsiTheme="minorHAnsi" w:cstheme="minorBidi"/>
          <w:sz w:val="22"/>
          <w:szCs w:val="22"/>
          <w:lang w:val="en-US" w:eastAsia="zh-CN"/>
        </w:rPr>
      </w:pPr>
    </w:p>
    <w:p w14:paraId="78735F50" w14:textId="77777777" w:rsidR="00195865" w:rsidRDefault="00195865" w:rsidP="00195865">
      <w:pPr>
        <w:pStyle w:val="TH"/>
      </w:pPr>
      <w:bookmarkStart w:id="233" w:name="_Hlk83828598"/>
      <w:r>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195865" w14:paraId="49466451" w14:textId="77777777" w:rsidTr="00195865">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1C7F23" w14:textId="77777777" w:rsidR="00195865" w:rsidRDefault="00195865">
            <w:pPr>
              <w:pStyle w:val="TAH"/>
              <w:rPr>
                <w:lang w:eastAsia="en-GB"/>
              </w:rPr>
            </w:pPr>
            <w:r>
              <w:rPr>
                <w:lang w:eastAsia="en-GB"/>
              </w:rPr>
              <w:t>TT for overall output power</w:t>
            </w:r>
            <w:r>
              <w:rPr>
                <w:lang w:eastAsia="zh-CN"/>
              </w:rPr>
              <w:t xml:space="preserve"> (dB)</w:t>
            </w:r>
          </w:p>
        </w:tc>
      </w:tr>
      <w:tr w:rsidR="00195865" w14:paraId="2F9063F1" w14:textId="77777777" w:rsidTr="00195865">
        <w:trPr>
          <w:trHeight w:val="227"/>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C8341FB" w14:textId="77777777" w:rsidR="00195865" w:rsidRDefault="00195865">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8709C2" w14:textId="77777777" w:rsidR="00195865" w:rsidRDefault="00195865">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8E2D92" w14:textId="77777777" w:rsidR="00195865" w:rsidRDefault="00195865">
            <w:pPr>
              <w:pStyle w:val="TAH"/>
              <w:rPr>
                <w:lang w:eastAsia="en-GB"/>
              </w:rPr>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770890" w14:textId="77777777" w:rsidR="00195865" w:rsidRDefault="00195865">
            <w:pPr>
              <w:pStyle w:val="TAH"/>
              <w:rPr>
                <w:lang w:eastAsia="en-GB"/>
              </w:rPr>
            </w:pPr>
            <w:r>
              <w:rPr>
                <w:lang w:eastAsia="en-GB"/>
              </w:rPr>
              <w:t>PCell</w:t>
            </w:r>
          </w:p>
        </w:tc>
      </w:tr>
      <w:tr w:rsidR="00195865" w14:paraId="64183E79" w14:textId="77777777" w:rsidTr="00195865">
        <w:trPr>
          <w:trHeight w:val="316"/>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56D00B" w14:textId="77777777" w:rsidR="00195865" w:rsidRDefault="00195865">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781861" w14:textId="77777777" w:rsidR="00195865" w:rsidRDefault="00195865">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4C07AC" w14:textId="77777777" w:rsidR="00195865" w:rsidRDefault="00195865">
            <w:pPr>
              <w:pStyle w:val="TAH"/>
              <w:rPr>
                <w:lang w:eastAsia="en-GB"/>
              </w:rPr>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CF216F" w14:textId="77777777" w:rsidR="00195865" w:rsidRDefault="00195865">
            <w:pPr>
              <w:pStyle w:val="TAH"/>
              <w:rPr>
                <w:lang w:eastAsia="en-GB"/>
              </w:rPr>
            </w:pPr>
            <w:r>
              <w:rPr>
                <w:lang w:eastAsia="en-GB"/>
              </w:rPr>
              <w:t>BW ≤ 40MHz</w:t>
            </w: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4271E5" w14:textId="77777777" w:rsidR="00195865" w:rsidRDefault="00195865">
            <w:pPr>
              <w:pStyle w:val="TAH"/>
              <w:rPr>
                <w:lang w:eastAsia="en-GB"/>
              </w:rPr>
            </w:pPr>
            <w:r>
              <w:rPr>
                <w:lang w:eastAsia="en-GB"/>
              </w:rPr>
              <w:t>40MHz &lt; BW ≤ 100MHz</w:t>
            </w:r>
          </w:p>
        </w:tc>
      </w:tr>
      <w:tr w:rsidR="00195865" w14:paraId="7289F437" w14:textId="77777777" w:rsidTr="00195865">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1219176" w14:textId="77777777" w:rsidR="00195865" w:rsidRDefault="00195865">
            <w:pPr>
              <w:pStyle w:val="TAH"/>
              <w:rPr>
                <w:lang w:eastAsia="en-GB"/>
              </w:rPr>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D605C0" w14:textId="77777777" w:rsidR="00195865" w:rsidRDefault="00195865">
            <w:pPr>
              <w:pStyle w:val="TAH"/>
              <w:rPr>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A78531" w14:textId="77777777" w:rsidR="00195865" w:rsidRDefault="00195865">
            <w:pPr>
              <w:pStyle w:val="TAH"/>
              <w:rPr>
                <w:lang w:eastAsia="en-GB"/>
              </w:rPr>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AD9EF7" w14:textId="77777777" w:rsidR="00195865" w:rsidRDefault="00195865">
            <w:pPr>
              <w:pStyle w:val="TAH"/>
              <w:rPr>
                <w:lang w:eastAsia="en-GB"/>
              </w:rPr>
            </w:pPr>
            <w:r>
              <w:rPr>
                <w:lang w:eastAsia="en-GB"/>
              </w:rPr>
              <w:t xml:space="preserve">f ≤ 3.0GHz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B82E5D" w14:textId="77777777" w:rsidR="00195865" w:rsidRDefault="00195865">
            <w:pPr>
              <w:pStyle w:val="TAH"/>
              <w:rPr>
                <w:lang w:eastAsia="en-GB"/>
              </w:rPr>
            </w:pPr>
            <w:r>
              <w:rPr>
                <w:lang w:eastAsia="en-GB"/>
              </w:rPr>
              <w:t>3.0GHz &lt; f ≤ 6.0GHz</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D78E4F" w14:textId="77777777" w:rsidR="00195865" w:rsidRDefault="00195865">
            <w:pPr>
              <w:pStyle w:val="TAH"/>
              <w:rPr>
                <w:lang w:eastAsia="en-GB"/>
              </w:rPr>
            </w:pPr>
            <w:r>
              <w:rPr>
                <w:lang w:eastAsia="en-GB"/>
              </w:rPr>
              <w:t xml:space="preserve">f ≤ 3.0GHz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7B5574" w14:textId="77777777" w:rsidR="00195865" w:rsidRDefault="00195865">
            <w:pPr>
              <w:pStyle w:val="TAH"/>
              <w:rPr>
                <w:lang w:eastAsia="en-GB"/>
              </w:rPr>
            </w:pPr>
            <w:r>
              <w:rPr>
                <w:lang w:eastAsia="en-GB"/>
              </w:rPr>
              <w:t>3.0GHz &lt; f ≤ 6.0GHz</w:t>
            </w:r>
          </w:p>
        </w:tc>
      </w:tr>
      <w:tr w:rsidR="00195865" w14:paraId="35A3832F" w14:textId="77777777" w:rsidTr="0019586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6AE136" w14:textId="77777777" w:rsidR="00195865" w:rsidRDefault="00195865">
            <w:pPr>
              <w:pStyle w:val="TAH"/>
              <w:rPr>
                <w:lang w:eastAsia="en-GB"/>
              </w:rPr>
            </w:pPr>
            <w:r>
              <w:rPr>
                <w:lang w:eastAsia="en-GB"/>
              </w:rPr>
              <w:t>SCell</w:t>
            </w:r>
          </w:p>
        </w:tc>
        <w:tc>
          <w:tcPr>
            <w:tcW w:w="138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4E9893" w14:textId="77777777" w:rsidR="00195865" w:rsidRDefault="00195865">
            <w:pPr>
              <w:pStyle w:val="TAH"/>
              <w:rPr>
                <w:lang w:eastAsia="en-GB"/>
              </w:rPr>
            </w:pPr>
            <w:r>
              <w:rPr>
                <w:lang w:eastAsia="en-GB"/>
              </w:rPr>
              <w:t>BW ≤ 40MHz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4035F1" w14:textId="77777777" w:rsidR="00195865" w:rsidRDefault="00195865">
            <w:pPr>
              <w:pStyle w:val="TAH"/>
              <w:rPr>
                <w:lang w:eastAsia="en-GB"/>
              </w:rPr>
            </w:pPr>
            <w:r>
              <w:rPr>
                <w:lang w:eastAsia="en-GB"/>
              </w:rP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621FD1" w14:textId="77777777" w:rsidR="00195865" w:rsidRDefault="00195865">
            <w:pPr>
              <w:pStyle w:val="TAC"/>
              <w:rPr>
                <w:lang w:eastAsia="en-GB"/>
              </w:rPr>
            </w:pPr>
            <w:r>
              <w:rPr>
                <w:lang w:eastAsia="zh-CN"/>
              </w:rP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6B506B" w14:textId="77777777" w:rsidR="00195865" w:rsidRDefault="00195865">
            <w:pPr>
              <w:pStyle w:val="TAC"/>
              <w:rPr>
                <w:lang w:eastAsia="en-GB"/>
              </w:rPr>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F8FB42" w14:textId="77777777" w:rsidR="00195865" w:rsidRDefault="00195865">
            <w:pPr>
              <w:pStyle w:val="TAC"/>
              <w:rPr>
                <w:lang w:eastAsia="en-GB"/>
              </w:rPr>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CBB31F" w14:textId="77777777" w:rsidR="00195865" w:rsidRDefault="00195865">
            <w:pPr>
              <w:pStyle w:val="TAC"/>
              <w:rPr>
                <w:lang w:eastAsia="en-GB"/>
              </w:rPr>
            </w:pPr>
            <w:r>
              <w:rPr>
                <w:lang w:eastAsia="zh-CN"/>
              </w:rPr>
              <w:t>1.0</w:t>
            </w:r>
          </w:p>
        </w:tc>
      </w:tr>
      <w:tr w:rsidR="00195865" w14:paraId="35B7680E" w14:textId="77777777" w:rsidTr="0019586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C612A" w14:textId="77777777" w:rsidR="00195865" w:rsidRDefault="00195865">
            <w:pPr>
              <w:spacing w:after="0"/>
              <w:rPr>
                <w:rFonts w:ascii="Arial" w:eastAsiaTheme="minorHAnsi"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5FD9" w14:textId="77777777" w:rsidR="00195865" w:rsidRDefault="00195865">
            <w:pPr>
              <w:spacing w:after="0"/>
              <w:rPr>
                <w:rFonts w:ascii="Arial" w:eastAsiaTheme="minorHAnsi" w:hAnsi="Arial" w:cstheme="minorBidi"/>
                <w:b/>
                <w:sz w:val="18"/>
                <w:szCs w:val="22"/>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61EEA3" w14:textId="77777777" w:rsidR="00195865" w:rsidRDefault="00195865">
            <w:pPr>
              <w:pStyle w:val="TAH"/>
              <w:rPr>
                <w:lang w:eastAsia="en-GB"/>
              </w:rPr>
            </w:pPr>
            <w:r>
              <w:rPr>
                <w:lang w:eastAsia="en-GB"/>
              </w:rP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0C9EC8" w14:textId="77777777" w:rsidR="00195865" w:rsidRDefault="00195865">
            <w:pPr>
              <w:pStyle w:val="TAC"/>
              <w:rPr>
                <w:lang w:eastAsia="en-GB"/>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344801" w14:textId="77777777" w:rsidR="00195865" w:rsidRDefault="00195865">
            <w:pPr>
              <w:pStyle w:val="TAC"/>
              <w:rPr>
                <w:lang w:eastAsia="en-GB"/>
              </w:rPr>
            </w:pPr>
            <w:r>
              <w:rPr>
                <w:lang w:eastAsia="en-GB"/>
              </w:rPr>
              <w:t>1</w:t>
            </w:r>
            <w:r>
              <w:rPr>
                <w:lang w:eastAsia="zh-CN"/>
              </w:rPr>
              <w:t>.0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BB370A" w14:textId="77777777" w:rsidR="00195865" w:rsidRDefault="00195865">
            <w:pPr>
              <w:pStyle w:val="TAC"/>
              <w:rPr>
                <w:lang w:eastAsia="en-GB"/>
              </w:rPr>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3B4AF5" w14:textId="77777777" w:rsidR="00195865" w:rsidRDefault="00195865">
            <w:pPr>
              <w:pStyle w:val="TAC"/>
              <w:rPr>
                <w:lang w:eastAsia="en-GB"/>
              </w:rPr>
            </w:pPr>
            <w:r>
              <w:rPr>
                <w:lang w:eastAsia="zh-CN"/>
              </w:rPr>
              <w:t>1.0</w:t>
            </w:r>
          </w:p>
        </w:tc>
      </w:tr>
      <w:tr w:rsidR="00195865" w14:paraId="6029DB40" w14:textId="77777777" w:rsidTr="0019586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FACC3" w14:textId="77777777" w:rsidR="00195865" w:rsidRDefault="00195865">
            <w:pPr>
              <w:spacing w:after="0"/>
              <w:rPr>
                <w:rFonts w:ascii="Arial" w:eastAsiaTheme="minorHAnsi" w:hAnsi="Arial" w:cstheme="minorBidi"/>
                <w:b/>
                <w:sz w:val="18"/>
                <w:szCs w:val="22"/>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233A036" w14:textId="77777777" w:rsidR="00195865" w:rsidRDefault="00195865">
            <w:pPr>
              <w:pStyle w:val="TAH"/>
              <w:rPr>
                <w:lang w:eastAsia="en-GB"/>
              </w:rPr>
            </w:pPr>
            <w:r>
              <w:rPr>
                <w:lang w:eastAsia="en-GB"/>
              </w:rPr>
              <w:t>40MHz &lt; BW ≤ 100MHz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61C9F" w14:textId="77777777" w:rsidR="00195865" w:rsidRDefault="00195865">
            <w:pPr>
              <w:pStyle w:val="TAH"/>
              <w:rPr>
                <w:lang w:eastAsia="en-GB"/>
              </w:rPr>
            </w:pPr>
            <w:r>
              <w:rPr>
                <w:lang w:eastAsia="en-GB"/>
              </w:rP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6D4D3E9" w14:textId="77777777" w:rsidR="00195865" w:rsidRDefault="00195865">
            <w:pPr>
              <w:pStyle w:val="TAC"/>
              <w:rPr>
                <w:lang w:eastAsia="en-GB"/>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D24471" w14:textId="77777777" w:rsidR="00195865" w:rsidRDefault="00195865">
            <w:pPr>
              <w:pStyle w:val="TAC"/>
              <w:rPr>
                <w:lang w:eastAsia="en-GB"/>
              </w:rPr>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98A91A" w14:textId="77777777" w:rsidR="00195865" w:rsidRDefault="00195865">
            <w:pPr>
              <w:pStyle w:val="TAC"/>
              <w:rPr>
                <w:lang w:eastAsia="en-GB"/>
              </w:rPr>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9BFC46" w14:textId="77777777" w:rsidR="00195865" w:rsidRDefault="00195865">
            <w:pPr>
              <w:pStyle w:val="TAC"/>
              <w:rPr>
                <w:lang w:eastAsia="en-GB"/>
              </w:rPr>
            </w:pPr>
            <w:r>
              <w:rPr>
                <w:lang w:eastAsia="zh-CN"/>
              </w:rPr>
              <w:t>1.0</w:t>
            </w:r>
          </w:p>
        </w:tc>
      </w:tr>
      <w:tr w:rsidR="00195865" w14:paraId="6F4DDE73" w14:textId="77777777" w:rsidTr="0019586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D0D94" w14:textId="77777777" w:rsidR="00195865" w:rsidRDefault="00195865">
            <w:pPr>
              <w:spacing w:after="0"/>
              <w:rPr>
                <w:rFonts w:ascii="Arial" w:eastAsiaTheme="minorHAnsi"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ACC0" w14:textId="77777777" w:rsidR="00195865" w:rsidRDefault="00195865">
            <w:pPr>
              <w:spacing w:after="0"/>
              <w:rPr>
                <w:rFonts w:ascii="Arial" w:eastAsiaTheme="minorHAnsi" w:hAnsi="Arial" w:cstheme="minorBidi"/>
                <w:b/>
                <w:sz w:val="18"/>
                <w:szCs w:val="22"/>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860E41" w14:textId="77777777" w:rsidR="00195865" w:rsidRDefault="00195865">
            <w:pPr>
              <w:pStyle w:val="TAH"/>
              <w:rPr>
                <w:lang w:eastAsia="en-GB"/>
              </w:rPr>
            </w:pPr>
            <w:r>
              <w:rPr>
                <w:lang w:eastAsia="en-GB"/>
              </w:rP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DD988C" w14:textId="77777777" w:rsidR="00195865" w:rsidRDefault="00195865">
            <w:pPr>
              <w:pStyle w:val="TAC"/>
              <w:rPr>
                <w:lang w:eastAsia="en-GB"/>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23210E5" w14:textId="77777777" w:rsidR="00195865" w:rsidRDefault="00195865">
            <w:pPr>
              <w:pStyle w:val="TAC"/>
              <w:rPr>
                <w:lang w:eastAsia="en-GB"/>
              </w:rPr>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BEF975" w14:textId="77777777" w:rsidR="00195865" w:rsidRDefault="00195865">
            <w:pPr>
              <w:pStyle w:val="TAC"/>
              <w:rPr>
                <w:lang w:eastAsia="en-GB"/>
              </w:rPr>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A74D64A" w14:textId="77777777" w:rsidR="00195865" w:rsidRDefault="00195865">
            <w:pPr>
              <w:pStyle w:val="TAC"/>
              <w:rPr>
                <w:lang w:eastAsia="en-GB"/>
              </w:rPr>
            </w:pPr>
            <w:r>
              <w:rPr>
                <w:lang w:eastAsia="zh-CN"/>
              </w:rPr>
              <w:t>1.0</w:t>
            </w:r>
          </w:p>
        </w:tc>
      </w:tr>
    </w:tbl>
    <w:p w14:paraId="195BCE80" w14:textId="77777777" w:rsidR="00195865" w:rsidRDefault="00195865" w:rsidP="00195865">
      <w:pPr>
        <w:rPr>
          <w:rFonts w:asciiTheme="minorHAnsi" w:eastAsiaTheme="minorHAnsi" w:hAnsiTheme="minorHAnsi" w:cstheme="minorBidi"/>
          <w:sz w:val="22"/>
          <w:szCs w:val="22"/>
          <w:lang w:val="en-US" w:eastAsia="zh-CN"/>
        </w:rPr>
      </w:pPr>
    </w:p>
    <w:p w14:paraId="720DCD8D" w14:textId="77777777" w:rsidR="00195865" w:rsidRDefault="00195865" w:rsidP="00195865">
      <w:r>
        <w:t>For the UE which supports inter-band NR CA configuration, SUL configuration or inter-band EN-DC configuration, ΔT</w:t>
      </w:r>
      <w:r>
        <w:rPr>
          <w:vertAlign w:val="subscript"/>
        </w:rPr>
        <w:t>IB,c</w:t>
      </w:r>
      <w:r>
        <w:t xml:space="preserve"> as specified in 6.2A.4.0.2 for NR CA, clause 6.2C.2 for SUL, or TS 38.101-3 [4]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14:paraId="16939E40" w14:textId="77777777" w:rsidR="00195865" w:rsidRDefault="00195865" w:rsidP="00195865">
      <w:pPr>
        <w:pStyle w:val="B10"/>
      </w:pPr>
      <w:r>
        <w:t>a)</w:t>
      </w:r>
      <w: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14:paraId="382AB2D3" w14:textId="77777777" w:rsidR="00195865" w:rsidRDefault="00195865" w:rsidP="00195865">
      <w:pPr>
        <w:pStyle w:val="B10"/>
      </w:pPr>
      <w:r>
        <w:t>b)</w:t>
      </w:r>
      <w:r>
        <w:tab/>
        <w:t>When the operating band frequency range is &gt; 1 GHz, the applicable additional ΔTIB,c shall be the maximum value for all band combinations defined in clause 6.2A.0.4.2, 6.2C.2 in this specification and 6.2B.4.2 in TS 38.101-3 [4] for the applicable operating bands.</w:t>
      </w:r>
      <w:bookmarkEnd w:id="233"/>
    </w:p>
    <w:p w14:paraId="4A36AE6A" w14:textId="4DFA496B" w:rsidR="00195865" w:rsidRPr="00AB3564" w:rsidRDefault="003B5828" w:rsidP="006377A1">
      <w:pPr>
        <w:pStyle w:val="wordsection1"/>
        <w:spacing w:after="160"/>
        <w:rPr>
          <w:ins w:id="234" w:author="Aleksi Heino" w:date="2021-10-28T20:26:00Z"/>
          <w:rFonts w:asciiTheme="minorHAnsi" w:eastAsiaTheme="minorHAnsi" w:hAnsiTheme="minorHAnsi" w:cstheme="minorBidi"/>
          <w:sz w:val="32"/>
          <w:szCs w:val="32"/>
          <w:lang w:val="en-GB"/>
        </w:rPr>
      </w:pPr>
      <w:ins w:id="235" w:author="Aleksi Heino" w:date="2021-10-28T20:26:00Z">
        <w:r w:rsidRPr="00AB3564">
          <w:rPr>
            <w:rFonts w:asciiTheme="minorHAnsi" w:eastAsiaTheme="minorHAnsi" w:hAnsiTheme="minorHAnsi" w:cstheme="minorBidi"/>
            <w:sz w:val="32"/>
            <w:szCs w:val="32"/>
            <w:lang w:val="en-GB"/>
          </w:rPr>
          <w:t>---------------- UNCHANGED SECTIONS SKIPPED HERE_---------------</w:t>
        </w:r>
      </w:ins>
    </w:p>
    <w:p w14:paraId="2B2F879B" w14:textId="77777777" w:rsidR="00E47B1F" w:rsidRDefault="00E47B1F" w:rsidP="00D71A1F">
      <w:pPr>
        <w:pStyle w:val="Heading4"/>
      </w:pPr>
      <w:bookmarkStart w:id="236" w:name="_Toc27478222"/>
      <w:bookmarkStart w:id="237" w:name="_Toc36226937"/>
      <w:bookmarkStart w:id="238" w:name="_Toc44324222"/>
      <w:bookmarkStart w:id="239" w:name="_Toc52990416"/>
      <w:bookmarkStart w:id="240" w:name="_Toc60823616"/>
      <w:bookmarkStart w:id="241" w:name="_Toc60825537"/>
      <w:bookmarkStart w:id="242" w:name="_Toc69306302"/>
      <w:bookmarkStart w:id="243" w:name="_Toc69309967"/>
      <w:bookmarkStart w:id="244" w:name="_Toc76020292"/>
      <w:bookmarkStart w:id="245" w:name="_Toc83720780"/>
    </w:p>
    <w:p w14:paraId="11F422F3" w14:textId="1B126168" w:rsidR="00D71A1F" w:rsidRDefault="00D71A1F" w:rsidP="00D71A1F">
      <w:pPr>
        <w:pStyle w:val="Heading4"/>
        <w:rPr>
          <w:lang w:eastAsia="zh-CN"/>
        </w:rPr>
      </w:pPr>
      <w:r>
        <w:t>6.5</w:t>
      </w:r>
      <w:r>
        <w:rPr>
          <w:lang w:eastAsia="zh-CN"/>
        </w:rPr>
        <w:t>A</w:t>
      </w:r>
      <w:r>
        <w:t>.3.2</w:t>
      </w:r>
      <w:r>
        <w:tab/>
        <w:t>Spurious emission for UE co-existence</w:t>
      </w:r>
      <w:bookmarkEnd w:id="236"/>
      <w:bookmarkEnd w:id="237"/>
      <w:bookmarkEnd w:id="238"/>
      <w:bookmarkEnd w:id="239"/>
      <w:bookmarkEnd w:id="240"/>
      <w:bookmarkEnd w:id="241"/>
      <w:bookmarkEnd w:id="242"/>
      <w:bookmarkEnd w:id="243"/>
      <w:bookmarkEnd w:id="244"/>
      <w:bookmarkEnd w:id="245"/>
    </w:p>
    <w:p w14:paraId="5DED7E7F" w14:textId="77777777" w:rsidR="00D71A1F" w:rsidRDefault="00D71A1F" w:rsidP="00D71A1F">
      <w:pPr>
        <w:pStyle w:val="EditorsNote"/>
      </w:pPr>
      <w:bookmarkStart w:id="246" w:name="_Toc27478223"/>
      <w:bookmarkStart w:id="247" w:name="_Toc36226938"/>
      <w:bookmarkStart w:id="248" w:name="_Toc44324223"/>
      <w:r>
        <w:t>Editor’s note</w:t>
      </w:r>
      <w:r>
        <w:rPr>
          <w:lang w:eastAsia="zh-CN"/>
        </w:rPr>
        <w:t xml:space="preserve">: </w:t>
      </w:r>
      <w:r>
        <w:t>The following aspects are either missing or not yet determined:</w:t>
      </w:r>
    </w:p>
    <w:p w14:paraId="7B1AAD24" w14:textId="77777777" w:rsidR="00D71A1F" w:rsidRDefault="00D71A1F" w:rsidP="00D71A1F">
      <w:pPr>
        <w:pStyle w:val="EditorsNote"/>
        <w:numPr>
          <w:ilvl w:val="0"/>
          <w:numId w:val="49"/>
        </w:numPr>
        <w:spacing w:after="160" w:line="256" w:lineRule="auto"/>
      </w:pPr>
      <w:r>
        <w:rPr>
          <w:lang w:eastAsia="zh-CN"/>
        </w:rPr>
        <w:t>Extending the coverage of the TCs with intra-band CA scenarios is FFS.</w:t>
      </w:r>
    </w:p>
    <w:p w14:paraId="49714A92" w14:textId="77777777" w:rsidR="00D71A1F" w:rsidRDefault="00D71A1F" w:rsidP="00D71A1F">
      <w:pPr>
        <w:pStyle w:val="Heading5"/>
        <w:rPr>
          <w:lang w:eastAsia="zh-CN"/>
        </w:rPr>
      </w:pPr>
      <w:bookmarkStart w:id="249" w:name="_Toc52990417"/>
      <w:bookmarkStart w:id="250" w:name="_Toc60823617"/>
      <w:bookmarkStart w:id="251" w:name="_Toc60825538"/>
      <w:bookmarkStart w:id="252" w:name="_Toc69306303"/>
      <w:bookmarkStart w:id="253" w:name="_Toc69309968"/>
      <w:bookmarkStart w:id="254" w:name="_Toc76020293"/>
      <w:bookmarkStart w:id="255" w:name="_Toc83720781"/>
      <w:r>
        <w:t>6.5</w:t>
      </w:r>
      <w:r>
        <w:rPr>
          <w:lang w:eastAsia="zh-CN"/>
        </w:rPr>
        <w:t>A</w:t>
      </w:r>
      <w:r>
        <w:t>.3.2.</w:t>
      </w:r>
      <w:r>
        <w:rPr>
          <w:lang w:eastAsia="zh-CN"/>
        </w:rPr>
        <w:t>0</w:t>
      </w:r>
      <w:r>
        <w:tab/>
        <w:t>Minimum conformance requirements</w:t>
      </w:r>
      <w:bookmarkEnd w:id="246"/>
      <w:bookmarkEnd w:id="247"/>
      <w:bookmarkEnd w:id="248"/>
      <w:bookmarkEnd w:id="249"/>
      <w:bookmarkEnd w:id="250"/>
      <w:bookmarkEnd w:id="251"/>
      <w:bookmarkEnd w:id="252"/>
      <w:bookmarkEnd w:id="253"/>
      <w:bookmarkEnd w:id="254"/>
      <w:bookmarkEnd w:id="255"/>
    </w:p>
    <w:p w14:paraId="1A468CB2" w14:textId="77777777" w:rsidR="00D71A1F" w:rsidRDefault="00D71A1F" w:rsidP="00D71A1F">
      <w:pPr>
        <w:pStyle w:val="Heading6"/>
        <w:rPr>
          <w:rStyle w:val="Heading6Char2"/>
          <w:lang w:eastAsia="en-GB"/>
        </w:rPr>
      </w:pPr>
      <w:bookmarkStart w:id="256" w:name="_Toc21344412"/>
      <w:bookmarkStart w:id="257" w:name="_Toc29801899"/>
      <w:bookmarkStart w:id="258" w:name="_Toc29802323"/>
      <w:bookmarkStart w:id="259" w:name="_Toc29802948"/>
      <w:bookmarkStart w:id="260" w:name="_Toc36107690"/>
      <w:bookmarkStart w:id="261" w:name="_Toc37251464"/>
      <w:bookmarkStart w:id="262" w:name="_Toc45888340"/>
      <w:bookmarkStart w:id="263" w:name="_Toc45888939"/>
      <w:bookmarkStart w:id="264" w:name="_Toc60823618"/>
      <w:bookmarkStart w:id="265" w:name="_Toc60825539"/>
      <w:bookmarkStart w:id="266" w:name="_Toc69306304"/>
      <w:bookmarkStart w:id="267" w:name="_Toc69309969"/>
      <w:bookmarkStart w:id="268" w:name="_Toc76020294"/>
      <w:bookmarkStart w:id="269" w:name="_Toc83720782"/>
      <w:r>
        <w:rPr>
          <w:rStyle w:val="Heading6Char2"/>
        </w:rPr>
        <w:t>6.5A.3.2.0.1</w:t>
      </w:r>
      <w:r>
        <w:rPr>
          <w:rStyle w:val="Heading6Char2"/>
        </w:rPr>
        <w:tab/>
      </w:r>
      <w:bookmarkEnd w:id="256"/>
      <w:bookmarkEnd w:id="257"/>
      <w:bookmarkEnd w:id="258"/>
      <w:bookmarkEnd w:id="259"/>
      <w:bookmarkEnd w:id="260"/>
      <w:bookmarkEnd w:id="261"/>
      <w:bookmarkEnd w:id="262"/>
      <w:bookmarkEnd w:id="263"/>
      <w:r>
        <w:rPr>
          <w:rStyle w:val="Heading6Char2"/>
        </w:rPr>
        <w:t>Spurious emissions for UE co-existence for intra-band contiguous CA</w:t>
      </w:r>
      <w:bookmarkEnd w:id="264"/>
      <w:bookmarkEnd w:id="265"/>
      <w:bookmarkEnd w:id="266"/>
      <w:bookmarkEnd w:id="267"/>
      <w:bookmarkEnd w:id="268"/>
      <w:bookmarkEnd w:id="269"/>
    </w:p>
    <w:p w14:paraId="1F905159" w14:textId="77777777" w:rsidR="00D71A1F" w:rsidRDefault="00D71A1F" w:rsidP="00D71A1F">
      <w:r>
        <w:t>This clause specifies the requirements for the specified intra-band contiguous carrier aggregation configurations for coexistence with protected bands, the requirements in Table 6.5A.3.2.0.1-1 apply.</w:t>
      </w:r>
    </w:p>
    <w:p w14:paraId="7E8D7E26" w14:textId="77777777" w:rsidR="00D71A1F" w:rsidRDefault="00D71A1F" w:rsidP="00D71A1F">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2D6833" w14:textId="77777777" w:rsidR="00D71A1F" w:rsidRDefault="00D71A1F" w:rsidP="00D71A1F">
      <w:pPr>
        <w:pStyle w:val="TH"/>
      </w:pPr>
      <w:r>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71A1F" w14:paraId="0F9208DC" w14:textId="77777777" w:rsidTr="00D71A1F">
        <w:tc>
          <w:tcPr>
            <w:tcW w:w="1508" w:type="dxa"/>
            <w:vMerge w:val="restart"/>
            <w:tcBorders>
              <w:top w:val="single" w:sz="4" w:space="0" w:color="auto"/>
              <w:left w:val="single" w:sz="4" w:space="0" w:color="auto"/>
              <w:bottom w:val="single" w:sz="4" w:space="0" w:color="auto"/>
              <w:right w:val="single" w:sz="4" w:space="0" w:color="auto"/>
            </w:tcBorders>
            <w:hideMark/>
          </w:tcPr>
          <w:p w14:paraId="0A0331B1" w14:textId="77777777" w:rsidR="00D71A1F" w:rsidRDefault="00D71A1F">
            <w:pPr>
              <w:pStyle w:val="TAH"/>
              <w:rPr>
                <w:lang w:eastAsia="en-GB"/>
              </w:rPr>
            </w:pPr>
            <w:r>
              <w:rPr>
                <w:lang w:eastAsia="en-GB"/>
              </w:rP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795F984" w14:textId="77777777" w:rsidR="00D71A1F" w:rsidRDefault="00D71A1F">
            <w:pPr>
              <w:pStyle w:val="TAH"/>
              <w:rPr>
                <w:lang w:eastAsia="en-GB"/>
              </w:rPr>
            </w:pPr>
            <w:r>
              <w:rPr>
                <w:lang w:eastAsia="en-GB"/>
              </w:rPr>
              <w:t>Spurious emission</w:t>
            </w:r>
          </w:p>
        </w:tc>
      </w:tr>
      <w:tr w:rsidR="00D71A1F" w14:paraId="1BB1E4BC"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706A9378" w14:textId="77777777" w:rsidR="00D71A1F" w:rsidRDefault="00D71A1F">
            <w:pPr>
              <w:spacing w:after="0"/>
              <w:rPr>
                <w:rFonts w:ascii="Arial" w:eastAsiaTheme="minorHAnsi" w:hAnsi="Arial" w:cstheme="minorBidi"/>
                <w:b/>
                <w:sz w:val="18"/>
                <w:szCs w:val="22"/>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3A86199" w14:textId="77777777" w:rsidR="00D71A1F" w:rsidRDefault="00D71A1F">
            <w:pPr>
              <w:pStyle w:val="TAH"/>
              <w:rPr>
                <w:lang w:eastAsia="en-GB"/>
              </w:rPr>
            </w:pPr>
            <w:r>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B4FFED" w14:textId="77777777" w:rsidR="00D71A1F" w:rsidRDefault="00D71A1F">
            <w:pPr>
              <w:pStyle w:val="TAH"/>
              <w:rPr>
                <w:lang w:eastAsia="en-GB"/>
              </w:rPr>
            </w:pPr>
            <w:r>
              <w:rPr>
                <w:lang w:eastAsia="en-GB"/>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CAFCAB" w14:textId="77777777" w:rsidR="00D71A1F" w:rsidRDefault="00D71A1F">
            <w:pPr>
              <w:pStyle w:val="TAH"/>
              <w:rPr>
                <w:lang w:eastAsia="en-GB"/>
              </w:rPr>
            </w:pPr>
            <w:r>
              <w:rPr>
                <w:lang w:eastAsia="en-GB"/>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D4BF03A" w14:textId="77777777" w:rsidR="00D71A1F" w:rsidRDefault="00D71A1F">
            <w:pPr>
              <w:pStyle w:val="TAH"/>
              <w:rPr>
                <w:lang w:eastAsia="en-GB"/>
              </w:rPr>
            </w:pPr>
            <w:r>
              <w:rPr>
                <w:lang w:eastAsia="en-GB"/>
              </w:rPr>
              <w:t>MBW (MHz)</w:t>
            </w:r>
          </w:p>
        </w:tc>
        <w:tc>
          <w:tcPr>
            <w:tcW w:w="1052" w:type="dxa"/>
            <w:tcBorders>
              <w:top w:val="single" w:sz="4" w:space="0" w:color="auto"/>
              <w:left w:val="single" w:sz="4" w:space="0" w:color="auto"/>
              <w:bottom w:val="single" w:sz="4" w:space="0" w:color="auto"/>
              <w:right w:val="single" w:sz="4" w:space="0" w:color="auto"/>
            </w:tcBorders>
            <w:hideMark/>
          </w:tcPr>
          <w:p w14:paraId="154BE58C" w14:textId="77777777" w:rsidR="00D71A1F" w:rsidRDefault="00D71A1F">
            <w:pPr>
              <w:pStyle w:val="TAH"/>
              <w:rPr>
                <w:lang w:eastAsia="en-GB"/>
              </w:rPr>
            </w:pPr>
            <w:r>
              <w:rPr>
                <w:lang w:eastAsia="en-GB"/>
              </w:rPr>
              <w:t>NOTE</w:t>
            </w:r>
          </w:p>
        </w:tc>
      </w:tr>
      <w:tr w:rsidR="00D71A1F" w14:paraId="2B178F8E" w14:textId="77777777" w:rsidTr="00D71A1F">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12A0AE9B" w14:textId="77777777" w:rsidR="00D71A1F" w:rsidRDefault="00D71A1F">
            <w:pPr>
              <w:pStyle w:val="TAC"/>
              <w:rPr>
                <w:rFonts w:cs="Arial"/>
                <w:lang w:eastAsia="ja-JP"/>
              </w:rPr>
            </w:pPr>
            <w:r>
              <w:rPr>
                <w:szCs w:val="18"/>
                <w:lang w:eastAsia="en-GB"/>
              </w:rPr>
              <w:t>CA_n7</w:t>
            </w:r>
          </w:p>
        </w:tc>
        <w:tc>
          <w:tcPr>
            <w:tcW w:w="2620" w:type="dxa"/>
            <w:tcBorders>
              <w:top w:val="single" w:sz="4" w:space="0" w:color="auto"/>
              <w:left w:val="single" w:sz="4" w:space="0" w:color="auto"/>
              <w:bottom w:val="single" w:sz="4" w:space="0" w:color="auto"/>
              <w:right w:val="single" w:sz="4" w:space="0" w:color="auto"/>
            </w:tcBorders>
            <w:hideMark/>
          </w:tcPr>
          <w:p w14:paraId="39572D87" w14:textId="77777777" w:rsidR="00D71A1F" w:rsidRDefault="00D71A1F">
            <w:pPr>
              <w:pStyle w:val="TAL"/>
              <w:keepNext w:val="0"/>
              <w:rPr>
                <w:rFonts w:cstheme="minorBidi"/>
                <w:lang w:eastAsia="en-GB"/>
              </w:rPr>
            </w:pPr>
            <w:r>
              <w:rPr>
                <w:lang w:eastAsia="en-GB"/>
              </w:rPr>
              <w:t>E-UTRA Band 1, 2, 3, 4, 5, 7, 8, 10, 12, 13, 14, 17, 20, 22, 26, 27, 28, 29, 30, 31, 32, 33, 34, 40, 42, 43, 50, 51, 52, 65, 66, 67, 68, 72, 74, 75, 76, 85,</w:t>
            </w:r>
          </w:p>
          <w:p w14:paraId="607A56E1" w14:textId="77777777" w:rsidR="00D71A1F" w:rsidRDefault="00D71A1F">
            <w:pPr>
              <w:pStyle w:val="TAL"/>
              <w:rPr>
                <w:rFonts w:cs="Arial"/>
                <w:lang w:eastAsia="zh-CN"/>
              </w:rPr>
            </w:pPr>
            <w:r>
              <w:rPr>
                <w:lang w:eastAsia="en-GB"/>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063D07A" w14:textId="77777777" w:rsidR="00D71A1F" w:rsidRDefault="00D71A1F">
            <w:pPr>
              <w:pStyle w:val="TAC"/>
              <w:rPr>
                <w:rFonts w:cs="Arial"/>
                <w:szCs w:val="18"/>
                <w:lang w:eastAsia="en-GB"/>
              </w:rPr>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2041B0E3" w14:textId="77777777" w:rsidR="00D71A1F" w:rsidRDefault="00D71A1F">
            <w:pPr>
              <w:pStyle w:val="TAC"/>
              <w:rPr>
                <w:rFonts w:cs="Arial"/>
                <w:szCs w:val="18"/>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32BC2C5"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10DBABED" w14:textId="77777777" w:rsidR="00D71A1F" w:rsidRDefault="00D71A1F">
            <w:pPr>
              <w:pStyle w:val="TAC"/>
              <w:rPr>
                <w:rFonts w:cs="Arial"/>
                <w:szCs w:val="18"/>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565F6AF4" w14:textId="77777777" w:rsidR="00D71A1F" w:rsidRDefault="00D71A1F">
            <w:pPr>
              <w:pStyle w:val="TAC"/>
              <w:rPr>
                <w:rFonts w:cs="Arial"/>
                <w:szCs w:val="18"/>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596F3E6" w14:textId="77777777" w:rsidR="00D71A1F" w:rsidRDefault="00D71A1F">
            <w:pPr>
              <w:pStyle w:val="TAC"/>
              <w:rPr>
                <w:rFonts w:cstheme="minorBidi"/>
                <w:szCs w:val="22"/>
                <w:lang w:eastAsia="en-GB"/>
              </w:rPr>
            </w:pPr>
          </w:p>
        </w:tc>
      </w:tr>
      <w:tr w:rsidR="00D71A1F" w14:paraId="11E68D2C"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41EAFBA0" w14:textId="77777777" w:rsidR="00D71A1F" w:rsidRDefault="00D71A1F">
            <w:pPr>
              <w:spacing w:after="0"/>
              <w:rPr>
                <w:rFonts w:ascii="Arial" w:eastAsiaTheme="minorHAnsi" w:hAnsi="Arial" w:cs="Arial"/>
                <w:sz w:val="18"/>
                <w:szCs w:val="22"/>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C3F613" w14:textId="77777777" w:rsidR="00D71A1F" w:rsidRDefault="00D71A1F">
            <w:pPr>
              <w:pStyle w:val="TAL"/>
              <w:rPr>
                <w:rFonts w:cs="Arial"/>
                <w:lang w:eastAsia="zh-CN"/>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25A5" w14:textId="77777777" w:rsidR="00D71A1F" w:rsidRDefault="00D71A1F">
            <w:pPr>
              <w:pStyle w:val="TAC"/>
              <w:rPr>
                <w:rFonts w:cs="Arial"/>
                <w:szCs w:val="18"/>
                <w:lang w:eastAsia="en-GB"/>
              </w:rPr>
            </w:pPr>
            <w:r>
              <w:rPr>
                <w:lang w:eastAsia="en-GB"/>
              </w:rPr>
              <w:t xml:space="preserve">2570 </w:t>
            </w:r>
          </w:p>
        </w:tc>
        <w:tc>
          <w:tcPr>
            <w:tcW w:w="591" w:type="dxa"/>
            <w:tcBorders>
              <w:top w:val="single" w:sz="4" w:space="0" w:color="auto"/>
              <w:left w:val="single" w:sz="4" w:space="0" w:color="auto"/>
              <w:bottom w:val="single" w:sz="4" w:space="0" w:color="auto"/>
              <w:right w:val="single" w:sz="4" w:space="0" w:color="auto"/>
            </w:tcBorders>
            <w:hideMark/>
          </w:tcPr>
          <w:p w14:paraId="75E516C3" w14:textId="77777777" w:rsidR="00D71A1F" w:rsidRDefault="00D71A1F">
            <w:pPr>
              <w:pStyle w:val="TAC"/>
              <w:rPr>
                <w:rFonts w:cs="Arial"/>
                <w:szCs w:val="18"/>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0A71F5D" w14:textId="77777777" w:rsidR="00D71A1F" w:rsidRDefault="00D71A1F">
            <w:pPr>
              <w:pStyle w:val="TAC"/>
              <w:rPr>
                <w:rFonts w:cs="Arial"/>
                <w:szCs w:val="18"/>
                <w:lang w:eastAsia="en-GB"/>
              </w:rPr>
            </w:pPr>
            <w:r>
              <w:rPr>
                <w:lang w:eastAsia="en-GB"/>
              </w:rPr>
              <w:t>2575</w:t>
            </w:r>
          </w:p>
        </w:tc>
        <w:tc>
          <w:tcPr>
            <w:tcW w:w="1077" w:type="dxa"/>
            <w:tcBorders>
              <w:top w:val="single" w:sz="4" w:space="0" w:color="auto"/>
              <w:left w:val="single" w:sz="4" w:space="0" w:color="auto"/>
              <w:bottom w:val="single" w:sz="4" w:space="0" w:color="auto"/>
              <w:right w:val="single" w:sz="4" w:space="0" w:color="auto"/>
            </w:tcBorders>
            <w:hideMark/>
          </w:tcPr>
          <w:p w14:paraId="566B1B9C" w14:textId="77777777" w:rsidR="00D71A1F" w:rsidRDefault="00D71A1F">
            <w:pPr>
              <w:pStyle w:val="TAC"/>
              <w:rPr>
                <w:rFonts w:cs="Arial"/>
                <w:szCs w:val="18"/>
                <w:lang w:eastAsia="zh-CN"/>
              </w:rPr>
            </w:pPr>
            <w:r>
              <w:rPr>
                <w:lang w:eastAsia="en-GB"/>
              </w:rPr>
              <w:t>+1.6</w:t>
            </w:r>
          </w:p>
        </w:tc>
        <w:tc>
          <w:tcPr>
            <w:tcW w:w="959" w:type="dxa"/>
            <w:tcBorders>
              <w:top w:val="single" w:sz="4" w:space="0" w:color="auto"/>
              <w:left w:val="single" w:sz="4" w:space="0" w:color="auto"/>
              <w:bottom w:val="single" w:sz="4" w:space="0" w:color="auto"/>
              <w:right w:val="single" w:sz="4" w:space="0" w:color="auto"/>
            </w:tcBorders>
            <w:hideMark/>
          </w:tcPr>
          <w:p w14:paraId="660F0E01" w14:textId="77777777" w:rsidR="00D71A1F" w:rsidRDefault="00D71A1F">
            <w:pPr>
              <w:pStyle w:val="TAC"/>
              <w:rPr>
                <w:rFonts w:cs="Arial"/>
                <w:szCs w:val="18"/>
                <w:lang w:eastAsia="zh-CN"/>
              </w:rPr>
            </w:pPr>
            <w:r>
              <w:rPr>
                <w:lang w:eastAsia="en-GB"/>
              </w:rPr>
              <w:t>5</w:t>
            </w:r>
          </w:p>
        </w:tc>
        <w:tc>
          <w:tcPr>
            <w:tcW w:w="1052" w:type="dxa"/>
            <w:tcBorders>
              <w:top w:val="single" w:sz="4" w:space="0" w:color="auto"/>
              <w:left w:val="single" w:sz="4" w:space="0" w:color="auto"/>
              <w:bottom w:val="single" w:sz="4" w:space="0" w:color="auto"/>
              <w:right w:val="single" w:sz="4" w:space="0" w:color="auto"/>
            </w:tcBorders>
            <w:hideMark/>
          </w:tcPr>
          <w:p w14:paraId="6A993080" w14:textId="77777777" w:rsidR="00D71A1F" w:rsidRDefault="00D71A1F">
            <w:pPr>
              <w:pStyle w:val="TAC"/>
              <w:rPr>
                <w:rFonts w:cstheme="minorBidi"/>
                <w:szCs w:val="22"/>
                <w:lang w:eastAsia="en-GB"/>
              </w:rPr>
            </w:pPr>
            <w:r>
              <w:rPr>
                <w:lang w:eastAsia="en-GB"/>
              </w:rPr>
              <w:t>1, 2, 3</w:t>
            </w:r>
          </w:p>
        </w:tc>
      </w:tr>
      <w:tr w:rsidR="00D71A1F" w14:paraId="7FC7CB51"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54C28F53" w14:textId="77777777" w:rsidR="00D71A1F" w:rsidRDefault="00D71A1F">
            <w:pPr>
              <w:spacing w:after="0"/>
              <w:rPr>
                <w:rFonts w:ascii="Arial" w:eastAsiaTheme="minorHAnsi" w:hAnsi="Arial" w:cs="Arial"/>
                <w:sz w:val="18"/>
                <w:szCs w:val="22"/>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0141C9" w14:textId="77777777" w:rsidR="00D71A1F" w:rsidRDefault="00D71A1F">
            <w:pPr>
              <w:pStyle w:val="TAL"/>
              <w:rPr>
                <w:rFonts w:cs="Arial"/>
                <w:lang w:eastAsia="zh-CN"/>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5A5AC" w14:textId="77777777" w:rsidR="00D71A1F" w:rsidRDefault="00D71A1F">
            <w:pPr>
              <w:pStyle w:val="TAC"/>
              <w:rPr>
                <w:rFonts w:cs="Arial"/>
                <w:szCs w:val="18"/>
                <w:lang w:eastAsia="en-GB"/>
              </w:rPr>
            </w:pPr>
            <w:r>
              <w:rPr>
                <w:lang w:eastAsia="en-GB"/>
              </w:rPr>
              <w:t>2575</w:t>
            </w:r>
          </w:p>
        </w:tc>
        <w:tc>
          <w:tcPr>
            <w:tcW w:w="591" w:type="dxa"/>
            <w:tcBorders>
              <w:top w:val="single" w:sz="4" w:space="0" w:color="auto"/>
              <w:left w:val="single" w:sz="4" w:space="0" w:color="auto"/>
              <w:bottom w:val="single" w:sz="4" w:space="0" w:color="auto"/>
              <w:right w:val="single" w:sz="4" w:space="0" w:color="auto"/>
            </w:tcBorders>
            <w:hideMark/>
          </w:tcPr>
          <w:p w14:paraId="08F16F4F" w14:textId="77777777" w:rsidR="00D71A1F" w:rsidRDefault="00D71A1F">
            <w:pPr>
              <w:pStyle w:val="TAC"/>
              <w:rPr>
                <w:rFonts w:cs="Arial"/>
                <w:szCs w:val="18"/>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147E98A" w14:textId="77777777" w:rsidR="00D71A1F" w:rsidRDefault="00D71A1F">
            <w:pPr>
              <w:pStyle w:val="TAC"/>
              <w:rPr>
                <w:rFonts w:cs="Arial"/>
                <w:szCs w:val="18"/>
                <w:lang w:eastAsia="en-GB"/>
              </w:rPr>
            </w:pPr>
            <w:r>
              <w:rPr>
                <w:lang w:eastAsia="en-GB"/>
              </w:rPr>
              <w:t>2595</w:t>
            </w:r>
          </w:p>
        </w:tc>
        <w:tc>
          <w:tcPr>
            <w:tcW w:w="1077" w:type="dxa"/>
            <w:tcBorders>
              <w:top w:val="single" w:sz="4" w:space="0" w:color="auto"/>
              <w:left w:val="single" w:sz="4" w:space="0" w:color="auto"/>
              <w:bottom w:val="single" w:sz="4" w:space="0" w:color="auto"/>
              <w:right w:val="single" w:sz="4" w:space="0" w:color="auto"/>
            </w:tcBorders>
            <w:hideMark/>
          </w:tcPr>
          <w:p w14:paraId="2ED723AF" w14:textId="77777777" w:rsidR="00D71A1F" w:rsidRDefault="00D71A1F">
            <w:pPr>
              <w:pStyle w:val="TAC"/>
              <w:rPr>
                <w:rFonts w:cs="Arial"/>
                <w:szCs w:val="18"/>
                <w:lang w:eastAsia="zh-CN"/>
              </w:rPr>
            </w:pPr>
            <w:r>
              <w:rPr>
                <w:lang w:eastAsia="en-GB"/>
              </w:rPr>
              <w:t>-15.5</w:t>
            </w:r>
          </w:p>
        </w:tc>
        <w:tc>
          <w:tcPr>
            <w:tcW w:w="959" w:type="dxa"/>
            <w:tcBorders>
              <w:top w:val="single" w:sz="4" w:space="0" w:color="auto"/>
              <w:left w:val="single" w:sz="4" w:space="0" w:color="auto"/>
              <w:bottom w:val="single" w:sz="4" w:space="0" w:color="auto"/>
              <w:right w:val="single" w:sz="4" w:space="0" w:color="auto"/>
            </w:tcBorders>
            <w:hideMark/>
          </w:tcPr>
          <w:p w14:paraId="0E80AE2B" w14:textId="77777777" w:rsidR="00D71A1F" w:rsidRDefault="00D71A1F">
            <w:pPr>
              <w:pStyle w:val="TAC"/>
              <w:rPr>
                <w:rFonts w:cs="Arial"/>
                <w:szCs w:val="18"/>
                <w:lang w:eastAsia="zh-CN"/>
              </w:rPr>
            </w:pPr>
            <w:r>
              <w:rPr>
                <w:lang w:eastAsia="en-GB"/>
              </w:rPr>
              <w:t>5</w:t>
            </w:r>
          </w:p>
        </w:tc>
        <w:tc>
          <w:tcPr>
            <w:tcW w:w="1052" w:type="dxa"/>
            <w:tcBorders>
              <w:top w:val="single" w:sz="4" w:space="0" w:color="auto"/>
              <w:left w:val="single" w:sz="4" w:space="0" w:color="auto"/>
              <w:bottom w:val="single" w:sz="4" w:space="0" w:color="auto"/>
              <w:right w:val="single" w:sz="4" w:space="0" w:color="auto"/>
            </w:tcBorders>
            <w:hideMark/>
          </w:tcPr>
          <w:p w14:paraId="79A666EF" w14:textId="77777777" w:rsidR="00D71A1F" w:rsidRDefault="00D71A1F">
            <w:pPr>
              <w:pStyle w:val="TAC"/>
              <w:rPr>
                <w:rFonts w:cstheme="minorBidi"/>
                <w:szCs w:val="22"/>
                <w:lang w:eastAsia="en-GB"/>
              </w:rPr>
            </w:pPr>
            <w:r>
              <w:rPr>
                <w:lang w:eastAsia="en-GB"/>
              </w:rPr>
              <w:t>1, 2, 3</w:t>
            </w:r>
          </w:p>
        </w:tc>
      </w:tr>
      <w:tr w:rsidR="00D71A1F" w14:paraId="1C05CE90"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2ECFE33B" w14:textId="77777777" w:rsidR="00D71A1F" w:rsidRDefault="00D71A1F">
            <w:pPr>
              <w:spacing w:after="0"/>
              <w:rPr>
                <w:rFonts w:ascii="Arial" w:eastAsiaTheme="minorHAnsi" w:hAnsi="Arial" w:cs="Arial"/>
                <w:sz w:val="18"/>
                <w:szCs w:val="22"/>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4D0B33" w14:textId="77777777" w:rsidR="00D71A1F" w:rsidRDefault="00D71A1F">
            <w:pPr>
              <w:pStyle w:val="TAL"/>
              <w:rPr>
                <w:rFonts w:cs="Arial"/>
                <w:lang w:eastAsia="zh-CN"/>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B38948" w14:textId="77777777" w:rsidR="00D71A1F" w:rsidRDefault="00D71A1F">
            <w:pPr>
              <w:pStyle w:val="TAC"/>
              <w:rPr>
                <w:rFonts w:cs="Arial"/>
                <w:szCs w:val="18"/>
                <w:lang w:eastAsia="en-GB"/>
              </w:rPr>
            </w:pPr>
            <w:r>
              <w:rPr>
                <w:lang w:eastAsia="en-GB"/>
              </w:rPr>
              <w:t>2595</w:t>
            </w:r>
          </w:p>
        </w:tc>
        <w:tc>
          <w:tcPr>
            <w:tcW w:w="591" w:type="dxa"/>
            <w:tcBorders>
              <w:top w:val="single" w:sz="4" w:space="0" w:color="auto"/>
              <w:left w:val="single" w:sz="4" w:space="0" w:color="auto"/>
              <w:bottom w:val="single" w:sz="4" w:space="0" w:color="auto"/>
              <w:right w:val="single" w:sz="4" w:space="0" w:color="auto"/>
            </w:tcBorders>
            <w:hideMark/>
          </w:tcPr>
          <w:p w14:paraId="08A65C69" w14:textId="77777777" w:rsidR="00D71A1F" w:rsidRDefault="00D71A1F">
            <w:pPr>
              <w:pStyle w:val="TAC"/>
              <w:rPr>
                <w:rFonts w:cs="Arial"/>
                <w:szCs w:val="18"/>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133E608" w14:textId="77777777" w:rsidR="00D71A1F" w:rsidRDefault="00D71A1F">
            <w:pPr>
              <w:pStyle w:val="TAC"/>
              <w:rPr>
                <w:rFonts w:cs="Arial"/>
                <w:szCs w:val="18"/>
                <w:lang w:eastAsia="en-GB"/>
              </w:rPr>
            </w:pPr>
            <w:r>
              <w:rPr>
                <w:lang w:eastAsia="en-GB"/>
              </w:rPr>
              <w:t>2620</w:t>
            </w:r>
          </w:p>
        </w:tc>
        <w:tc>
          <w:tcPr>
            <w:tcW w:w="1077" w:type="dxa"/>
            <w:tcBorders>
              <w:top w:val="single" w:sz="4" w:space="0" w:color="auto"/>
              <w:left w:val="single" w:sz="4" w:space="0" w:color="auto"/>
              <w:bottom w:val="single" w:sz="4" w:space="0" w:color="auto"/>
              <w:right w:val="single" w:sz="4" w:space="0" w:color="auto"/>
            </w:tcBorders>
            <w:hideMark/>
          </w:tcPr>
          <w:p w14:paraId="6F0CC274" w14:textId="77777777" w:rsidR="00D71A1F" w:rsidRDefault="00D71A1F">
            <w:pPr>
              <w:pStyle w:val="TAC"/>
              <w:rPr>
                <w:rFonts w:cs="Arial"/>
                <w:szCs w:val="18"/>
                <w:lang w:eastAsia="zh-CN"/>
              </w:rPr>
            </w:pPr>
            <w:r>
              <w:rPr>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578CDE97" w14:textId="77777777" w:rsidR="00D71A1F" w:rsidRDefault="00D71A1F">
            <w:pPr>
              <w:pStyle w:val="TAC"/>
              <w:rPr>
                <w:rFonts w:cs="Arial"/>
                <w:szCs w:val="18"/>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524429D6" w14:textId="77777777" w:rsidR="00D71A1F" w:rsidRDefault="00D71A1F">
            <w:pPr>
              <w:pStyle w:val="TAC"/>
              <w:rPr>
                <w:rFonts w:cstheme="minorBidi"/>
                <w:szCs w:val="22"/>
                <w:lang w:eastAsia="en-GB"/>
              </w:rPr>
            </w:pPr>
            <w:r>
              <w:rPr>
                <w:lang w:eastAsia="en-GB"/>
              </w:rPr>
              <w:t>1, 2</w:t>
            </w:r>
          </w:p>
        </w:tc>
      </w:tr>
      <w:tr w:rsidR="00D71A1F" w14:paraId="1FB1BB28" w14:textId="77777777" w:rsidTr="00D71A1F">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25D2194B" w14:textId="77777777" w:rsidR="00D71A1F" w:rsidRDefault="00D71A1F">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082127D1" w14:textId="77777777" w:rsidR="00D71A1F" w:rsidRDefault="00D71A1F">
            <w:pPr>
              <w:pStyle w:val="TAL"/>
              <w:keepNext w:val="0"/>
              <w:rPr>
                <w:rFonts w:cstheme="minorBidi"/>
                <w:lang w:eastAsia="en-GB"/>
              </w:rPr>
            </w:pPr>
            <w:r>
              <w:rPr>
                <w:lang w:eastAsia="en-GB"/>
              </w:rPr>
              <w:t>E-UTRA Band 1, 2, 3, 4, 5, 8, 10, 12, 13, 14, 17, 24, 25, 26, 27, 28, 29, 30, 34, 39, 42, 44, 45, 48, 50, 51, 52, 65, 66, 70, 71, 73, 74, 85,</w:t>
            </w:r>
          </w:p>
          <w:p w14:paraId="7B014108" w14:textId="77777777" w:rsidR="00D71A1F" w:rsidRDefault="00D71A1F">
            <w:pPr>
              <w:pStyle w:val="TAL"/>
              <w:rPr>
                <w:lang w:eastAsia="en-GB"/>
              </w:rPr>
            </w:pPr>
            <w:r>
              <w:rPr>
                <w:lang w:eastAsia="en-GB"/>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A28D460" w14:textId="77777777" w:rsidR="00D71A1F" w:rsidRDefault="00D71A1F">
            <w:pPr>
              <w:pStyle w:val="TAC"/>
              <w:rPr>
                <w:rFonts w:cs="Arial"/>
                <w:szCs w:val="18"/>
                <w:lang w:eastAsia="en-GB"/>
              </w:rPr>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0B686C7A"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01632B4"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2EA3E794"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60F7D77B"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F1264CC" w14:textId="77777777" w:rsidR="00D71A1F" w:rsidRDefault="00D71A1F">
            <w:pPr>
              <w:pStyle w:val="TAC"/>
              <w:rPr>
                <w:rFonts w:cs="Arial"/>
                <w:szCs w:val="18"/>
                <w:lang w:eastAsia="zh-TW"/>
              </w:rPr>
            </w:pPr>
          </w:p>
        </w:tc>
      </w:tr>
      <w:tr w:rsidR="00D71A1F" w14:paraId="585165F0"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0065A73B"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CD30AA" w14:textId="77777777" w:rsidR="00D71A1F" w:rsidRDefault="00D71A1F">
            <w:pPr>
              <w:pStyle w:val="TAL"/>
              <w:rPr>
                <w:rFonts w:cstheme="minorBidi"/>
                <w:szCs w:val="22"/>
                <w:lang w:eastAsia="en-GB"/>
              </w:rPr>
            </w:pPr>
            <w:r>
              <w:rPr>
                <w:lang w:eastAsia="en-GB"/>
              </w:rPr>
              <w:t>NR Band n79</w:t>
            </w:r>
          </w:p>
        </w:tc>
        <w:tc>
          <w:tcPr>
            <w:tcW w:w="972" w:type="dxa"/>
            <w:tcBorders>
              <w:top w:val="single" w:sz="4" w:space="0" w:color="auto"/>
              <w:left w:val="single" w:sz="4" w:space="0" w:color="auto"/>
              <w:bottom w:val="single" w:sz="4" w:space="0" w:color="auto"/>
              <w:right w:val="single" w:sz="4" w:space="0" w:color="auto"/>
            </w:tcBorders>
            <w:hideMark/>
          </w:tcPr>
          <w:p w14:paraId="18D0C660" w14:textId="77777777" w:rsidR="00D71A1F" w:rsidRDefault="00D71A1F">
            <w:pPr>
              <w:pStyle w:val="TAC"/>
              <w:rPr>
                <w:rFonts w:cs="Arial"/>
                <w:szCs w:val="18"/>
                <w:lang w:eastAsia="en-GB"/>
              </w:rPr>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1C56FFDC"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0A24A20"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7D029818"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6791D531"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60AC9808" w14:textId="77777777" w:rsidR="00D71A1F" w:rsidRDefault="00D71A1F">
            <w:pPr>
              <w:pStyle w:val="TAC"/>
              <w:rPr>
                <w:rFonts w:cs="Arial"/>
                <w:szCs w:val="18"/>
                <w:lang w:eastAsia="zh-TW"/>
              </w:rPr>
            </w:pPr>
            <w:r>
              <w:rPr>
                <w:lang w:eastAsia="en-GB"/>
              </w:rPr>
              <w:t>2, 4</w:t>
            </w:r>
          </w:p>
        </w:tc>
      </w:tr>
      <w:tr w:rsidR="00D71A1F" w14:paraId="266E248C"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45C08BC4"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BEC768" w14:textId="77777777" w:rsidR="00D71A1F" w:rsidRDefault="00D71A1F">
            <w:pPr>
              <w:pStyle w:val="TAL"/>
              <w:rPr>
                <w:rFonts w:cstheme="minorBidi"/>
                <w:szCs w:val="22"/>
                <w:lang w:eastAsia="en-GB"/>
              </w:rPr>
            </w:pPr>
            <w:r>
              <w:rPr>
                <w:lang w:eastAsia="en-GB"/>
              </w:rP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5FF49528" w14:textId="77777777" w:rsidR="00D71A1F" w:rsidRDefault="00D71A1F">
            <w:pPr>
              <w:pStyle w:val="TAC"/>
              <w:rPr>
                <w:rFonts w:cs="Arial"/>
                <w:szCs w:val="18"/>
                <w:lang w:eastAsia="en-GB"/>
              </w:rPr>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450AF819"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0DCA562"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3BC17353"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0771FF03"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3B50D0FC" w14:textId="77777777" w:rsidR="00D71A1F" w:rsidRDefault="00D71A1F">
            <w:pPr>
              <w:pStyle w:val="TAC"/>
              <w:rPr>
                <w:rFonts w:cs="Arial"/>
                <w:szCs w:val="18"/>
                <w:lang w:eastAsia="zh-TW"/>
              </w:rPr>
            </w:pPr>
            <w:r>
              <w:rPr>
                <w:lang w:eastAsia="en-GB"/>
              </w:rPr>
              <w:t>6</w:t>
            </w:r>
          </w:p>
        </w:tc>
      </w:tr>
      <w:tr w:rsidR="00D71A1F" w14:paraId="4C546FF5"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6A7CCFE5"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407781" w14:textId="77777777" w:rsidR="00D71A1F" w:rsidRDefault="00D71A1F">
            <w:pPr>
              <w:pStyle w:val="TAL"/>
              <w:rPr>
                <w:rFonts w:cstheme="minorBidi"/>
                <w:szCs w:val="22"/>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357E9C" w14:textId="77777777" w:rsidR="00D71A1F" w:rsidRDefault="00D71A1F">
            <w:pPr>
              <w:pStyle w:val="TAC"/>
              <w:rPr>
                <w:rFonts w:cs="Arial"/>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tcPr>
          <w:p w14:paraId="6C46EBFA" w14:textId="77777777" w:rsidR="00D71A1F" w:rsidRDefault="00D71A1F">
            <w:pPr>
              <w:pStyle w:val="TAC"/>
              <w:rPr>
                <w:rFonts w:cs="Arial"/>
                <w:szCs w:val="18"/>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7D7D6B2" w14:textId="77777777" w:rsidR="00D71A1F" w:rsidRDefault="00D71A1F">
            <w:pPr>
              <w:pStyle w:val="TAC"/>
              <w:rPr>
                <w:rFonts w:cs="Arial"/>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2E5454B0" w14:textId="77777777" w:rsidR="00D71A1F" w:rsidRDefault="00D71A1F">
            <w:pPr>
              <w:pStyle w:val="TAC"/>
              <w:rPr>
                <w:rFonts w:cs="Arial"/>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441BEAC" w14:textId="77777777" w:rsidR="00D71A1F" w:rsidRDefault="00D71A1F">
            <w:pPr>
              <w:pStyle w:val="TAC"/>
              <w:rPr>
                <w:rFonts w:cs="Arial"/>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193CCB6A" w14:textId="77777777" w:rsidR="00D71A1F" w:rsidRDefault="00D71A1F">
            <w:pPr>
              <w:pStyle w:val="TAC"/>
              <w:rPr>
                <w:rFonts w:cs="Arial"/>
                <w:szCs w:val="18"/>
                <w:lang w:eastAsia="zh-TW"/>
              </w:rPr>
            </w:pPr>
            <w:r>
              <w:rPr>
                <w:lang w:eastAsia="en-GB"/>
              </w:rPr>
              <w:t>5, 6</w:t>
            </w:r>
          </w:p>
        </w:tc>
      </w:tr>
      <w:tr w:rsidR="00D71A1F" w14:paraId="79459F46" w14:textId="77777777" w:rsidTr="00D71A1F">
        <w:tc>
          <w:tcPr>
            <w:tcW w:w="1508" w:type="dxa"/>
            <w:tcBorders>
              <w:top w:val="single" w:sz="4" w:space="0" w:color="auto"/>
              <w:left w:val="single" w:sz="4" w:space="0" w:color="auto"/>
              <w:bottom w:val="single" w:sz="4" w:space="0" w:color="auto"/>
              <w:right w:val="single" w:sz="4" w:space="0" w:color="auto"/>
            </w:tcBorders>
            <w:vAlign w:val="center"/>
            <w:hideMark/>
          </w:tcPr>
          <w:p w14:paraId="5E57EAA9" w14:textId="77777777" w:rsidR="00D71A1F" w:rsidRDefault="00D71A1F">
            <w:pPr>
              <w:pStyle w:val="TAC"/>
              <w:rPr>
                <w:rFonts w:cs="Arial"/>
                <w:szCs w:val="22"/>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6DD23B5F" w14:textId="77777777" w:rsidR="00D71A1F" w:rsidRDefault="00D71A1F">
            <w:pPr>
              <w:pStyle w:val="TAL"/>
              <w:rPr>
                <w:rFonts w:cstheme="minorBidi"/>
                <w:lang w:eastAsia="en-GB"/>
              </w:rPr>
            </w:pPr>
            <w:r>
              <w:rPr>
                <w:lang w:eastAsia="en-GB"/>
              </w:rPr>
              <w:t>E-UTRA Band 2, 4, 5, 12, 13, 14, 17, 24, 25, 26, 29, 30, 41, 50, 51, 66, 70, 71, 74, 85</w:t>
            </w:r>
            <w:r>
              <w:rPr>
                <w:sz w:val="16"/>
                <w:szCs w:val="16"/>
                <w:lang w:eastAsia="en-GB"/>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53C8D85" w14:textId="77777777" w:rsidR="00D71A1F" w:rsidRDefault="00D71A1F">
            <w:pPr>
              <w:pStyle w:val="TAC"/>
              <w:rPr>
                <w:rFonts w:cs="Arial"/>
                <w:szCs w:val="18"/>
                <w:lang w:eastAsia="en-GB"/>
              </w:rPr>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6F0DF145"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4EDC8A0" w14:textId="77777777" w:rsidR="00D71A1F" w:rsidRDefault="00D71A1F">
            <w:pPr>
              <w:pStyle w:val="TAC"/>
              <w:rPr>
                <w:rFonts w:cs="Arial"/>
                <w:szCs w:val="18"/>
                <w:lang w:eastAsia="en-GB"/>
              </w:rPr>
            </w:pPr>
            <w:r>
              <w:rPr>
                <w:rStyle w:val="TALCar"/>
              </w:rPr>
              <w:t>F</w:t>
            </w:r>
            <w:r>
              <w:rPr>
                <w:rStyle w:val="TALCa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364C9C"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0B25D624"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594D1E9" w14:textId="77777777" w:rsidR="00D71A1F" w:rsidRDefault="00D71A1F">
            <w:pPr>
              <w:pStyle w:val="TAC"/>
              <w:rPr>
                <w:rFonts w:cs="Arial"/>
                <w:szCs w:val="18"/>
                <w:lang w:eastAsia="zh-TW"/>
              </w:rPr>
            </w:pPr>
          </w:p>
        </w:tc>
      </w:tr>
      <w:tr w:rsidR="00D71A1F" w14:paraId="5C5CF3ED" w14:textId="77777777" w:rsidTr="00D71A1F">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7EFC3324" w14:textId="77777777" w:rsidR="00D71A1F" w:rsidRDefault="00D71A1F">
            <w:pPr>
              <w:pStyle w:val="TAC"/>
              <w:rPr>
                <w:rFonts w:cs="Arial"/>
                <w:szCs w:val="22"/>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C42EFE1" w14:textId="77777777" w:rsidR="00D71A1F" w:rsidRDefault="00D71A1F">
            <w:pPr>
              <w:pStyle w:val="TAL"/>
              <w:rPr>
                <w:rFonts w:cstheme="minorBidi"/>
                <w:lang w:eastAsia="en-GB"/>
              </w:rPr>
            </w:pPr>
            <w:r>
              <w:rPr>
                <w:lang w:eastAsia="en-GB"/>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EF951B3" w14:textId="77777777" w:rsidR="00D71A1F" w:rsidRDefault="00D71A1F">
            <w:pPr>
              <w:pStyle w:val="TAC"/>
              <w:rPr>
                <w:rFonts w:cs="Arial"/>
                <w:szCs w:val="18"/>
                <w:lang w:eastAsia="en-GB"/>
              </w:rPr>
            </w:pPr>
            <w:r>
              <w:rPr>
                <w:lang w:eastAsia="en-GB"/>
              </w:rPr>
              <w:t>F</w:t>
            </w:r>
            <w:r>
              <w:rPr>
                <w:vertAlign w:val="subscript"/>
                <w:lang w:eastAsia="en-GB"/>
              </w:rPr>
              <w:t>DL_low</w:t>
            </w:r>
            <w:r>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DBFF407"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8018CA2"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5E7CDF64"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792F689"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5C08E599" w14:textId="77777777" w:rsidR="00D71A1F" w:rsidRDefault="00D71A1F">
            <w:pPr>
              <w:pStyle w:val="TAC"/>
              <w:rPr>
                <w:rFonts w:cs="Arial"/>
                <w:szCs w:val="18"/>
                <w:lang w:eastAsia="zh-TW"/>
              </w:rPr>
            </w:pPr>
          </w:p>
        </w:tc>
      </w:tr>
      <w:tr w:rsidR="00D71A1F" w14:paraId="1838950B"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7506A0AA"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4E843C" w14:textId="77777777" w:rsidR="00D71A1F" w:rsidRDefault="00D71A1F">
            <w:pPr>
              <w:pStyle w:val="TAL"/>
              <w:rPr>
                <w:rFonts w:cstheme="minorBidi"/>
                <w:szCs w:val="22"/>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3A99E" w14:textId="77777777" w:rsidR="00D71A1F" w:rsidRDefault="00D71A1F">
            <w:pPr>
              <w:pStyle w:val="TAC"/>
              <w:rPr>
                <w:rFonts w:cs="Arial"/>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5FEF89A"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193FC7E" w14:textId="77777777" w:rsidR="00D71A1F" w:rsidRDefault="00D71A1F">
            <w:pPr>
              <w:pStyle w:val="TAC"/>
              <w:rPr>
                <w:rFonts w:cs="Arial"/>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54A51BB" w14:textId="77777777" w:rsidR="00D71A1F" w:rsidRDefault="00D71A1F">
            <w:pPr>
              <w:pStyle w:val="TAC"/>
              <w:rPr>
                <w:rFonts w:cs="Arial"/>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0F2E3240" w14:textId="77777777" w:rsidR="00D71A1F" w:rsidRDefault="00D71A1F">
            <w:pPr>
              <w:pStyle w:val="TAC"/>
              <w:rPr>
                <w:rFonts w:cs="Arial"/>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A4A8761" w14:textId="77777777" w:rsidR="00D71A1F" w:rsidRDefault="00D71A1F">
            <w:pPr>
              <w:pStyle w:val="TAC"/>
              <w:rPr>
                <w:rFonts w:cs="Arial"/>
                <w:szCs w:val="18"/>
                <w:lang w:eastAsia="zh-TW"/>
              </w:rPr>
            </w:pPr>
            <w:r>
              <w:rPr>
                <w:lang w:eastAsia="en-GB"/>
              </w:rPr>
              <w:t>5</w:t>
            </w:r>
          </w:p>
        </w:tc>
      </w:tr>
      <w:tr w:rsidR="00D71A1F" w14:paraId="2FB83174" w14:textId="77777777" w:rsidTr="00D71A1F">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DBA83C3" w14:textId="77777777" w:rsidR="00D71A1F" w:rsidRDefault="00D71A1F">
            <w:pPr>
              <w:pStyle w:val="TAC"/>
              <w:rPr>
                <w:rFonts w:cs="Arial"/>
                <w:szCs w:val="22"/>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075DB599" w14:textId="77777777" w:rsidR="00D71A1F" w:rsidRDefault="00D71A1F">
            <w:pPr>
              <w:pStyle w:val="TAL"/>
              <w:rPr>
                <w:rFonts w:cstheme="minorBidi"/>
                <w:lang w:eastAsia="en-GB"/>
              </w:rPr>
            </w:pPr>
            <w:r>
              <w:rPr>
                <w:lang w:eastAsia="en-GB"/>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10C5552" w14:textId="77777777" w:rsidR="00D71A1F" w:rsidRDefault="00D71A1F">
            <w:pPr>
              <w:pStyle w:val="TAC"/>
              <w:rPr>
                <w:rFonts w:cs="Arial"/>
                <w:szCs w:val="18"/>
                <w:lang w:eastAsia="en-GB"/>
              </w:rPr>
            </w:pPr>
            <w:r>
              <w:rPr>
                <w:lang w:eastAsia="en-GB"/>
              </w:rPr>
              <w:t>F</w:t>
            </w:r>
            <w:r>
              <w:rPr>
                <w:vertAlign w:val="subscript"/>
                <w:lang w:eastAsia="en-GB"/>
              </w:rPr>
              <w:t>DL_low</w:t>
            </w:r>
            <w:r>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132011B"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6614C3D" w14:textId="77777777" w:rsidR="00D71A1F" w:rsidRDefault="00D71A1F">
            <w:pPr>
              <w:pStyle w:val="TAC"/>
              <w:rPr>
                <w:rFonts w:cs="Arial"/>
                <w:szCs w:val="18"/>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4DB69B6C" w14:textId="77777777" w:rsidR="00D71A1F" w:rsidRDefault="00D71A1F">
            <w:pPr>
              <w:pStyle w:val="TAC"/>
              <w:rPr>
                <w:rFonts w:cs="Arial"/>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1756136" w14:textId="77777777" w:rsidR="00D71A1F" w:rsidRDefault="00D71A1F">
            <w:pPr>
              <w:pStyle w:val="TAC"/>
              <w:rPr>
                <w:rFonts w:cs="Arial"/>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3F1F52CC" w14:textId="77777777" w:rsidR="00D71A1F" w:rsidRDefault="00D71A1F">
            <w:pPr>
              <w:pStyle w:val="TAC"/>
              <w:rPr>
                <w:rFonts w:cs="Arial"/>
                <w:szCs w:val="18"/>
                <w:lang w:eastAsia="zh-TW"/>
              </w:rPr>
            </w:pPr>
          </w:p>
        </w:tc>
      </w:tr>
      <w:tr w:rsidR="00D71A1F" w14:paraId="564607CD"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484E04B5"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177E39" w14:textId="77777777" w:rsidR="00D71A1F" w:rsidRDefault="00D71A1F">
            <w:pPr>
              <w:pStyle w:val="TAL"/>
              <w:rPr>
                <w:rFonts w:cstheme="minorBidi"/>
                <w:szCs w:val="22"/>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2552E" w14:textId="77777777" w:rsidR="00D71A1F" w:rsidRDefault="00D71A1F">
            <w:pPr>
              <w:pStyle w:val="TAC"/>
              <w:rPr>
                <w:rFonts w:cs="Arial"/>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259AA4F2" w14:textId="77777777" w:rsidR="00D71A1F" w:rsidRDefault="00D71A1F">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8B6AC95" w14:textId="77777777" w:rsidR="00D71A1F" w:rsidRDefault="00D71A1F">
            <w:pPr>
              <w:pStyle w:val="TAC"/>
              <w:rPr>
                <w:rFonts w:cs="Arial"/>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5307B3B5" w14:textId="77777777" w:rsidR="00D71A1F" w:rsidRDefault="00D71A1F">
            <w:pPr>
              <w:pStyle w:val="TAC"/>
              <w:rPr>
                <w:rFonts w:cs="Arial"/>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69860FF3" w14:textId="77777777" w:rsidR="00D71A1F" w:rsidRDefault="00D71A1F">
            <w:pPr>
              <w:pStyle w:val="TAC"/>
              <w:rPr>
                <w:rFonts w:cs="Arial"/>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571EDE61" w14:textId="77777777" w:rsidR="00D71A1F" w:rsidRDefault="00D71A1F">
            <w:pPr>
              <w:pStyle w:val="TAC"/>
              <w:rPr>
                <w:rFonts w:cs="Arial"/>
                <w:szCs w:val="18"/>
                <w:lang w:eastAsia="zh-TW"/>
              </w:rPr>
            </w:pPr>
            <w:r>
              <w:rPr>
                <w:lang w:eastAsia="en-GB"/>
              </w:rPr>
              <w:t>5</w:t>
            </w:r>
          </w:p>
        </w:tc>
      </w:tr>
      <w:tr w:rsidR="00D71A1F" w14:paraId="363C9DF8" w14:textId="77777777" w:rsidTr="00D71A1F">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7A63823" w14:textId="77777777" w:rsidR="00D71A1F" w:rsidRDefault="00D71A1F">
            <w:pPr>
              <w:pStyle w:val="TAC"/>
              <w:rPr>
                <w:rFonts w:cs="Arial"/>
                <w:szCs w:val="22"/>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1EC46970" w14:textId="77777777" w:rsidR="00D71A1F" w:rsidRDefault="00D71A1F">
            <w:pPr>
              <w:pStyle w:val="TAL"/>
              <w:rPr>
                <w:rFonts w:cstheme="minorBidi"/>
                <w:lang w:eastAsia="en-GB"/>
              </w:rPr>
            </w:pPr>
            <w:r>
              <w:rPr>
                <w:lang w:eastAsia="en-GB"/>
              </w:rP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700DB58B" w14:textId="77777777" w:rsidR="00D71A1F" w:rsidRDefault="00D71A1F">
            <w:pPr>
              <w:pStyle w:val="TAC"/>
              <w:rPr>
                <w:lang w:eastAsia="en-GB"/>
              </w:rPr>
            </w:pPr>
            <w:r>
              <w:rPr>
                <w:lang w:eastAsia="en-GB"/>
              </w:rPr>
              <w:t>F</w:t>
            </w:r>
            <w:r>
              <w:rPr>
                <w:vertAlign w:val="subscript"/>
                <w:lang w:eastAsia="en-GB"/>
              </w:rPr>
              <w:t>DL_low</w:t>
            </w:r>
            <w:r>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8FA76C0" w14:textId="77777777" w:rsidR="00D71A1F" w:rsidRDefault="00D71A1F">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BAA9B43" w14:textId="77777777" w:rsidR="00D71A1F" w:rsidRDefault="00D71A1F">
            <w:pPr>
              <w:pStyle w:val="TAC"/>
              <w:rPr>
                <w:lang w:eastAsia="en-GB"/>
              </w:rPr>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7B132850" w14:textId="77777777" w:rsidR="00D71A1F" w:rsidRDefault="00D71A1F">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8FE7023" w14:textId="77777777" w:rsidR="00D71A1F" w:rsidRDefault="00D71A1F">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420B7EB" w14:textId="77777777" w:rsidR="00D71A1F" w:rsidRDefault="00D71A1F">
            <w:pPr>
              <w:pStyle w:val="TAC"/>
              <w:rPr>
                <w:lang w:eastAsia="en-GB"/>
              </w:rPr>
            </w:pPr>
          </w:p>
        </w:tc>
      </w:tr>
      <w:tr w:rsidR="00D71A1F" w14:paraId="04400797"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4E8506A3" w14:textId="77777777" w:rsidR="00D71A1F" w:rsidRDefault="00D71A1F">
            <w:pPr>
              <w:spacing w:after="0"/>
              <w:rPr>
                <w:rFonts w:ascii="Arial" w:eastAsiaTheme="minorHAnsi" w:hAnsi="Arial" w:cs="Arial"/>
                <w:sz w:val="18"/>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5C895C" w14:textId="77777777" w:rsidR="00D71A1F" w:rsidRDefault="00D71A1F">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E68B6" w14:textId="77777777" w:rsidR="00D71A1F" w:rsidRDefault="00D71A1F">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8D3E33D" w14:textId="77777777" w:rsidR="00D71A1F" w:rsidRDefault="00D71A1F">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3C15BD4" w14:textId="77777777" w:rsidR="00D71A1F" w:rsidRDefault="00D71A1F">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BEC7E1F" w14:textId="77777777" w:rsidR="00D71A1F" w:rsidRDefault="00D71A1F">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3AAF6E9D" w14:textId="77777777" w:rsidR="00D71A1F" w:rsidRDefault="00D71A1F">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733408B" w14:textId="77777777" w:rsidR="00D71A1F" w:rsidRDefault="00D71A1F">
            <w:pPr>
              <w:pStyle w:val="TAC"/>
              <w:rPr>
                <w:lang w:eastAsia="en-GB"/>
              </w:rPr>
            </w:pPr>
            <w:r>
              <w:rPr>
                <w:lang w:eastAsia="en-GB"/>
              </w:rPr>
              <w:t>5</w:t>
            </w:r>
          </w:p>
        </w:tc>
      </w:tr>
      <w:tr w:rsidR="00D71A1F" w14:paraId="2E5DE78C" w14:textId="77777777" w:rsidTr="00D71A1F">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76FDF55" w14:textId="77777777" w:rsidR="00D71A1F" w:rsidRDefault="00D71A1F">
            <w:pPr>
              <w:pStyle w:val="TAN"/>
              <w:rPr>
                <w:lang w:eastAsia="en-GB"/>
              </w:rPr>
            </w:pPr>
            <w:r>
              <w:rPr>
                <w:lang w:eastAsia="zh-CN"/>
              </w:rPr>
              <w:lastRenderedPageBreak/>
              <w:t>NOTE 1:</w:t>
            </w:r>
            <w:r>
              <w:rPr>
                <w:lang w:eastAsia="en-GB"/>
              </w:rPr>
              <w:tab/>
              <w:t>These requirements also apply for the frequency ranges that are less than F</w:t>
            </w:r>
            <w:r>
              <w:rPr>
                <w:vertAlign w:val="subscript"/>
                <w:lang w:eastAsia="en-GB"/>
              </w:rPr>
              <w:t>OOB</w:t>
            </w:r>
            <w:r>
              <w:rPr>
                <w:lang w:eastAsia="en-GB"/>
              </w:rPr>
              <w:t xml:space="preserve"> (MHz) in Table 6.5.3.1-1 from the edge of the channel bandwidth.</w:t>
            </w:r>
          </w:p>
          <w:p w14:paraId="09D7918E" w14:textId="77777777" w:rsidR="00D71A1F" w:rsidRDefault="00D71A1F">
            <w:pPr>
              <w:pStyle w:val="TAN"/>
              <w:rPr>
                <w:lang w:eastAsia="en-GB"/>
              </w:rPr>
            </w:pPr>
            <w:r>
              <w:rPr>
                <w:lang w:eastAsia="zh-CN"/>
              </w:rPr>
              <w:t>NOTE 2:</w:t>
            </w:r>
            <w:r>
              <w:rPr>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F7A79D" w14:textId="77777777" w:rsidR="00D71A1F" w:rsidRDefault="00D71A1F">
            <w:pPr>
              <w:pStyle w:val="TAN"/>
              <w:rPr>
                <w:lang w:eastAsia="en-GB"/>
              </w:rPr>
            </w:pPr>
            <w:r>
              <w:rPr>
                <w:lang w:eastAsia="zh-CN"/>
              </w:rPr>
              <w:t>NOTE 3:</w:t>
            </w:r>
            <w:r>
              <w:rPr>
                <w:lang w:eastAsia="en-GB"/>
              </w:rPr>
              <w:tab/>
              <w:t>For these adjacent bands, the emission limit could imply risk of harmful interference to UE(s) operating in the protected operating band.</w:t>
            </w:r>
          </w:p>
          <w:p w14:paraId="10E60043" w14:textId="77777777" w:rsidR="00D71A1F" w:rsidRDefault="00D71A1F">
            <w:pPr>
              <w:pStyle w:val="TAN"/>
              <w:rPr>
                <w:lang w:eastAsia="en-GB"/>
              </w:rPr>
            </w:pPr>
            <w:r>
              <w:rPr>
                <w:lang w:eastAsia="en-GB"/>
              </w:rPr>
              <w:t>NOTE 4:</w:t>
            </w:r>
            <w:r>
              <w:rPr>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lang w:eastAsia="en-GB"/>
              </w:rPr>
              <w:t>CRB</w:t>
            </w:r>
            <w:r>
              <w:rPr>
                <w:lang w:eastAsia="en-GB"/>
              </w:rPr>
              <w:t xml:space="preserve"> x RB</w:t>
            </w:r>
            <w:r>
              <w:rPr>
                <w:vertAlign w:val="subscript"/>
                <w:lang w:eastAsia="en-GB"/>
              </w:rPr>
              <w:t>size</w:t>
            </w:r>
            <w:r>
              <w:rPr>
                <w:lang w:eastAsia="en-GB"/>
              </w:rPr>
              <w:t xml:space="preserve"> kHz), where N is 2, 3, 4, 5 for the 2nd, 3rd, 4th or 5th harmonic respectively. The exception is allowed if the measurement bandwidth (MBW) totally or partially overlaps the overall exception interval.</w:t>
            </w:r>
          </w:p>
          <w:p w14:paraId="62A4D617" w14:textId="77777777" w:rsidR="00D71A1F" w:rsidRDefault="00D71A1F">
            <w:pPr>
              <w:pStyle w:val="TAN"/>
              <w:rPr>
                <w:lang w:eastAsia="en-GB"/>
              </w:rPr>
            </w:pPr>
            <w:r>
              <w:rPr>
                <w:lang w:eastAsia="en-GB"/>
              </w:rPr>
              <w:t>NOTE 5:</w:t>
            </w:r>
            <w:r>
              <w:rPr>
                <w:lang w:eastAsia="en-GB"/>
              </w:rPr>
              <w:tab/>
              <w:t>Applicable when co-existence with PHS system operating in 1884.5 - 1915.7 MHz.</w:t>
            </w:r>
          </w:p>
          <w:p w14:paraId="68B622B2" w14:textId="77777777" w:rsidR="00D71A1F" w:rsidRDefault="00D71A1F">
            <w:pPr>
              <w:pStyle w:val="TAN"/>
              <w:rPr>
                <w:lang w:eastAsia="en-GB"/>
              </w:rPr>
            </w:pPr>
            <w:r>
              <w:rPr>
                <w:lang w:eastAsia="zh-CN"/>
              </w:rPr>
              <w:t>NOTE 6:</w:t>
            </w:r>
            <w:r>
              <w:rPr>
                <w:lang w:eastAsia="en-GB"/>
              </w:rPr>
              <w:tab/>
              <w:t>This requirement applies when the NR carrier is confined within 2545 – 2575 MHz or 2595 – 2645 MHz and the channel bandwidth is 10 or 20 MHz</w:t>
            </w:r>
          </w:p>
        </w:tc>
      </w:tr>
    </w:tbl>
    <w:p w14:paraId="6388BA60" w14:textId="77777777" w:rsidR="00D71A1F" w:rsidRDefault="00D71A1F" w:rsidP="00D71A1F">
      <w:pPr>
        <w:rPr>
          <w:rFonts w:asciiTheme="minorHAnsi" w:eastAsiaTheme="minorHAnsi" w:hAnsiTheme="minorHAnsi" w:cstheme="minorBidi"/>
          <w:sz w:val="22"/>
          <w:szCs w:val="22"/>
          <w:lang w:val="en-US"/>
        </w:rPr>
      </w:pPr>
    </w:p>
    <w:p w14:paraId="0F62F0E2" w14:textId="77777777" w:rsidR="00D71A1F" w:rsidRDefault="00D71A1F" w:rsidP="00D71A1F">
      <w:pPr>
        <w:pStyle w:val="Heading6"/>
        <w:rPr>
          <w:rStyle w:val="Heading6Char2"/>
        </w:rPr>
      </w:pPr>
      <w:bookmarkStart w:id="270" w:name="_Toc21344413"/>
      <w:bookmarkStart w:id="271" w:name="_Toc29801900"/>
      <w:bookmarkStart w:id="272" w:name="_Toc29802324"/>
      <w:bookmarkStart w:id="273" w:name="_Toc29802949"/>
      <w:bookmarkStart w:id="274" w:name="_Toc36107691"/>
      <w:bookmarkStart w:id="275" w:name="_Toc37251465"/>
      <w:bookmarkStart w:id="276" w:name="_Toc45888341"/>
      <w:bookmarkStart w:id="277" w:name="_Toc45888940"/>
      <w:bookmarkStart w:id="278" w:name="_Toc60823619"/>
      <w:bookmarkStart w:id="279" w:name="_Toc60825540"/>
      <w:bookmarkStart w:id="280" w:name="_Toc69306305"/>
      <w:bookmarkStart w:id="281" w:name="_Toc69309970"/>
      <w:bookmarkStart w:id="282" w:name="_Toc76020295"/>
      <w:bookmarkStart w:id="283" w:name="_Toc83720783"/>
      <w:r>
        <w:rPr>
          <w:rStyle w:val="Heading6Char2"/>
        </w:rPr>
        <w:t>6.5A.3.2.0.2</w:t>
      </w:r>
      <w:r>
        <w:rPr>
          <w:rStyle w:val="Heading6Char2"/>
        </w:rPr>
        <w:tab/>
        <w:t>Void</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1BFD92E" w14:textId="77777777" w:rsidR="00D71A1F" w:rsidRDefault="00D71A1F" w:rsidP="00D71A1F">
      <w:pPr>
        <w:pStyle w:val="Heading6"/>
        <w:rPr>
          <w:rStyle w:val="Heading6Char2"/>
        </w:rPr>
      </w:pPr>
      <w:bookmarkStart w:id="284" w:name="_Toc21344414"/>
      <w:bookmarkStart w:id="285" w:name="_Toc29801901"/>
      <w:bookmarkStart w:id="286" w:name="_Toc29802325"/>
      <w:bookmarkStart w:id="287" w:name="_Toc29802950"/>
      <w:bookmarkStart w:id="288" w:name="_Toc36107692"/>
      <w:bookmarkStart w:id="289" w:name="_Toc37251466"/>
      <w:bookmarkStart w:id="290" w:name="_Toc45888342"/>
      <w:bookmarkStart w:id="291" w:name="_Toc45888941"/>
      <w:bookmarkStart w:id="292" w:name="_Toc60823620"/>
      <w:bookmarkStart w:id="293" w:name="_Toc60825541"/>
      <w:bookmarkStart w:id="294" w:name="_Toc69306306"/>
      <w:bookmarkStart w:id="295" w:name="_Toc69309971"/>
      <w:bookmarkStart w:id="296" w:name="_Toc76020296"/>
      <w:bookmarkStart w:id="297" w:name="_Toc83720784"/>
      <w:r>
        <w:rPr>
          <w:rStyle w:val="Heading6Char2"/>
        </w:rPr>
        <w:t>6.5A.3.2.0.3</w:t>
      </w:r>
      <w:r>
        <w:rPr>
          <w:rStyle w:val="Heading6Char2"/>
        </w:rPr>
        <w:tab/>
        <w:t>Spurious emissions for UE co-existence for Inter-band CA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7FB93B4" w14:textId="77777777" w:rsidR="00D71A1F" w:rsidRDefault="00D71A1F" w:rsidP="00D71A1F">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w:t>
      </w:r>
      <w:r>
        <w:rPr>
          <w:lang w:eastAsia="ja-JP"/>
        </w:rPr>
        <w:t xml:space="preserve">1 and </w:t>
      </w:r>
      <w:r>
        <w:t>Table 6.</w:t>
      </w:r>
      <w:r>
        <w:rPr>
          <w:lang w:eastAsia="zh-CN"/>
        </w:rPr>
        <w:t>5A.3.2.0.3</w:t>
      </w:r>
      <w:r>
        <w:t>-</w:t>
      </w:r>
      <w:r>
        <w:rPr>
          <w:lang w:eastAsia="ja-JP"/>
        </w:rPr>
        <w:t xml:space="preserve">2 </w:t>
      </w:r>
      <w:r>
        <w:t xml:space="preserve">apply on </w:t>
      </w:r>
      <w:r>
        <w:rPr>
          <w:lang w:eastAsia="zh-CN"/>
        </w:rPr>
        <w:t xml:space="preserve">each component carrier with both component carriers are active. </w:t>
      </w:r>
    </w:p>
    <w:p w14:paraId="295E19A3" w14:textId="77777777" w:rsidR="00D71A1F" w:rsidRDefault="00D71A1F" w:rsidP="00D71A1F">
      <w:pPr>
        <w:pStyle w:val="NO"/>
        <w:rPr>
          <w:rFonts w:eastAsiaTheme="minorHAnsi"/>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w:t>
      </w:r>
      <w:r>
        <w:rPr>
          <w:lang w:eastAsia="ja-JP"/>
        </w:rPr>
        <w:t xml:space="preserve">1 and </w:t>
      </w:r>
      <w:r>
        <w:t>Table 6.</w:t>
      </w:r>
      <w:r>
        <w:rPr>
          <w:lang w:eastAsia="zh-CN"/>
        </w:rPr>
        <w:t>5A.3.2.0.3</w:t>
      </w:r>
      <w:r>
        <w:t>-</w:t>
      </w:r>
      <w:r>
        <w:rPr>
          <w:lang w:eastAsia="ja-JP"/>
        </w:rPr>
        <w:t xml:space="preserve">2 </w:t>
      </w:r>
      <w:r>
        <w:t>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w:t>
      </w:r>
      <w:r>
        <w:rPr>
          <w:lang w:eastAsia="ja-JP"/>
        </w:rPr>
        <w:t xml:space="preserve">1 and </w:t>
      </w:r>
      <w:r>
        <w:t>Table 6.</w:t>
      </w:r>
      <w:r>
        <w:rPr>
          <w:lang w:eastAsia="zh-CN"/>
        </w:rPr>
        <w:t>5A.3.2.0.3</w:t>
      </w:r>
      <w:r>
        <w:t>-</w:t>
      </w:r>
      <w:r>
        <w:rPr>
          <w:lang w:eastAsia="ja-JP"/>
        </w:rPr>
        <w:t xml:space="preserve">2 </w:t>
      </w:r>
      <w:r>
        <w:t>would be considered to be verified by the measurements verifying the one uplink inter-band CA UE to UE co-existence requirements</w:t>
      </w:r>
      <w:r>
        <w:rPr>
          <w:lang w:eastAsia="zh-CN"/>
        </w:rPr>
        <w:t>.</w:t>
      </w:r>
    </w:p>
    <w:p w14:paraId="1A0A535D" w14:textId="77777777" w:rsidR="00D71A1F" w:rsidRDefault="00D71A1F" w:rsidP="00D71A1F">
      <w:pPr>
        <w:pStyle w:val="TH"/>
      </w:pPr>
      <w:r>
        <w:t>Table 6.5A.3.2.</w:t>
      </w:r>
      <w:r>
        <w:rPr>
          <w:lang w:eastAsia="zh-CN"/>
        </w:rPr>
        <w:t>0.3</w:t>
      </w:r>
      <w: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D71A1F" w14:paraId="7941A059" w14:textId="77777777" w:rsidTr="00D71A1F">
        <w:tc>
          <w:tcPr>
            <w:tcW w:w="1517" w:type="dxa"/>
            <w:vMerge w:val="restart"/>
            <w:tcBorders>
              <w:top w:val="single" w:sz="4" w:space="0" w:color="auto"/>
              <w:left w:val="single" w:sz="4" w:space="0" w:color="auto"/>
              <w:bottom w:val="single" w:sz="4" w:space="0" w:color="auto"/>
              <w:right w:val="single" w:sz="4" w:space="0" w:color="auto"/>
            </w:tcBorders>
            <w:hideMark/>
          </w:tcPr>
          <w:p w14:paraId="192CE5C3" w14:textId="77777777" w:rsidR="00D71A1F" w:rsidRDefault="00D71A1F">
            <w:pPr>
              <w:pStyle w:val="TAH"/>
              <w:rPr>
                <w:rFonts w:eastAsia="SimSun"/>
                <w:lang w:eastAsia="en-GB"/>
              </w:rPr>
            </w:pPr>
            <w:r>
              <w:rPr>
                <w:rFonts w:eastAsia="SimSun"/>
                <w:lang w:eastAsia="en-GB"/>
              </w:rPr>
              <w:t>NR CA combination</w:t>
            </w:r>
          </w:p>
        </w:tc>
        <w:tc>
          <w:tcPr>
            <w:tcW w:w="8112" w:type="dxa"/>
            <w:gridSpan w:val="7"/>
            <w:tcBorders>
              <w:top w:val="single" w:sz="4" w:space="0" w:color="auto"/>
              <w:left w:val="single" w:sz="4" w:space="0" w:color="auto"/>
              <w:bottom w:val="single" w:sz="4" w:space="0" w:color="auto"/>
              <w:right w:val="single" w:sz="4" w:space="0" w:color="auto"/>
            </w:tcBorders>
            <w:hideMark/>
          </w:tcPr>
          <w:p w14:paraId="6A772E8C" w14:textId="77777777" w:rsidR="00D71A1F" w:rsidRDefault="00D71A1F">
            <w:pPr>
              <w:pStyle w:val="TAH"/>
              <w:rPr>
                <w:rFonts w:eastAsia="SimSun"/>
                <w:lang w:eastAsia="en-GB"/>
              </w:rPr>
            </w:pPr>
            <w:r>
              <w:rPr>
                <w:rFonts w:eastAsia="SimSun"/>
                <w:lang w:eastAsia="en-GB"/>
              </w:rPr>
              <w:t>Spurious emission</w:t>
            </w:r>
          </w:p>
        </w:tc>
      </w:tr>
      <w:tr w:rsidR="00D71A1F" w14:paraId="0FB644C7"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65B18152" w14:textId="77777777" w:rsidR="00D71A1F" w:rsidRDefault="00D71A1F">
            <w:pPr>
              <w:spacing w:after="0"/>
              <w:rPr>
                <w:rFonts w:ascii="Arial" w:eastAsia="SimSun" w:hAnsi="Arial" w:cstheme="minorBidi"/>
                <w:b/>
                <w:sz w:val="18"/>
                <w:szCs w:val="22"/>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5BB24E4" w14:textId="77777777" w:rsidR="00D71A1F" w:rsidRDefault="00D71A1F">
            <w:pPr>
              <w:pStyle w:val="TAH"/>
              <w:rPr>
                <w:rFonts w:eastAsia="SimSun"/>
                <w:lang w:eastAsia="en-GB"/>
              </w:rPr>
            </w:pPr>
            <w:r>
              <w:rPr>
                <w:rFonts w:eastAsia="SimSun"/>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57833391" w14:textId="77777777" w:rsidR="00D71A1F" w:rsidRDefault="00D71A1F">
            <w:pPr>
              <w:pStyle w:val="TAH"/>
              <w:rPr>
                <w:rFonts w:eastAsia="SimSun"/>
                <w:lang w:eastAsia="en-GB"/>
              </w:rPr>
            </w:pPr>
            <w:r>
              <w:rPr>
                <w:rFonts w:eastAsia="SimSun"/>
                <w:lang w:eastAsia="en-GB"/>
              </w:rPr>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5F5E1B5D" w14:textId="77777777" w:rsidR="00D71A1F" w:rsidRDefault="00D71A1F">
            <w:pPr>
              <w:pStyle w:val="TAH"/>
              <w:rPr>
                <w:rFonts w:eastAsia="SimSun"/>
                <w:lang w:eastAsia="en-GB"/>
              </w:rPr>
            </w:pPr>
            <w:r>
              <w:rPr>
                <w:rFonts w:eastAsia="SimSun"/>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384CA8E2" w14:textId="77777777" w:rsidR="00D71A1F" w:rsidRDefault="00D71A1F">
            <w:pPr>
              <w:pStyle w:val="TAH"/>
              <w:rPr>
                <w:rFonts w:eastAsia="SimSun"/>
                <w:lang w:eastAsia="en-GB"/>
              </w:rPr>
            </w:pPr>
            <w:r>
              <w:rPr>
                <w:rFonts w:eastAsia="SimSun"/>
                <w:lang w:eastAsia="en-GB"/>
              </w:rPr>
              <w:t>MBW (MHz)</w:t>
            </w:r>
          </w:p>
        </w:tc>
        <w:tc>
          <w:tcPr>
            <w:tcW w:w="913" w:type="dxa"/>
            <w:tcBorders>
              <w:top w:val="single" w:sz="4" w:space="0" w:color="auto"/>
              <w:left w:val="single" w:sz="4" w:space="0" w:color="auto"/>
              <w:bottom w:val="single" w:sz="4" w:space="0" w:color="auto"/>
              <w:right w:val="single" w:sz="4" w:space="0" w:color="auto"/>
            </w:tcBorders>
            <w:hideMark/>
          </w:tcPr>
          <w:p w14:paraId="6FF7C7BB" w14:textId="77777777" w:rsidR="00D71A1F" w:rsidRDefault="00D71A1F">
            <w:pPr>
              <w:pStyle w:val="TAH"/>
              <w:rPr>
                <w:rFonts w:eastAsia="SimSun"/>
                <w:lang w:eastAsia="en-GB"/>
              </w:rPr>
            </w:pPr>
            <w:r>
              <w:rPr>
                <w:rFonts w:eastAsia="SimSun"/>
                <w:lang w:eastAsia="en-GB"/>
              </w:rPr>
              <w:t>NOTE</w:t>
            </w:r>
          </w:p>
        </w:tc>
      </w:tr>
      <w:tr w:rsidR="00D71A1F" w14:paraId="5020BBEB" w14:textId="77777777" w:rsidTr="00D71A1F">
        <w:tc>
          <w:tcPr>
            <w:tcW w:w="1517" w:type="dxa"/>
            <w:vMerge w:val="restart"/>
            <w:tcBorders>
              <w:top w:val="single" w:sz="4" w:space="0" w:color="auto"/>
              <w:left w:val="single" w:sz="4" w:space="0" w:color="auto"/>
              <w:bottom w:val="single" w:sz="4" w:space="0" w:color="auto"/>
              <w:right w:val="single" w:sz="4" w:space="0" w:color="auto"/>
            </w:tcBorders>
            <w:hideMark/>
          </w:tcPr>
          <w:p w14:paraId="5E7932E0" w14:textId="77777777" w:rsidR="00D71A1F" w:rsidRDefault="00D71A1F">
            <w:pPr>
              <w:pStyle w:val="TAC"/>
              <w:rPr>
                <w:rFonts w:eastAsia="SimSun"/>
                <w:lang w:eastAsia="en-GB"/>
              </w:rPr>
            </w:pPr>
            <w:r>
              <w:rPr>
                <w:rFonts w:eastAsia="SimSun"/>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AA19822" w14:textId="77777777" w:rsidR="00D71A1F" w:rsidRDefault="00D71A1F">
            <w:pPr>
              <w:pStyle w:val="TAC"/>
              <w:rPr>
                <w:rFonts w:eastAsia="SimSun"/>
                <w:lang w:eastAsia="en-GB"/>
              </w:rPr>
            </w:pPr>
            <w:r>
              <w:rPr>
                <w:rFonts w:eastAsia="SimSun"/>
                <w:lang w:eastAsia="en-GB"/>
              </w:rPr>
              <w:t>E-UTRA Band 1, 3, 5, 7, 8, 11, 18, 19, 20, 21, 26, 28, 34, 39, 40, 41,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4564B9C"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0D9F71CC" w14:textId="77777777" w:rsidR="00D71A1F" w:rsidRDefault="00D71A1F">
            <w:pPr>
              <w:pStyle w:val="TAC"/>
              <w:rPr>
                <w:rFonts w:eastAsia="SimSun"/>
                <w:lang w:eastAsia="en-GB"/>
              </w:rPr>
            </w:pPr>
            <w:r>
              <w:rPr>
                <w:rFonts w:eastAsia="SimSun"/>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8DD5595"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E2910FE" w14:textId="77777777" w:rsidR="00D71A1F" w:rsidRDefault="00D71A1F">
            <w:pPr>
              <w:pStyle w:val="TAC"/>
              <w:rPr>
                <w:rFonts w:eastAsia="SimSun"/>
                <w:lang w:eastAsia="en-GB"/>
              </w:rPr>
            </w:pPr>
            <w:r>
              <w:rPr>
                <w:rFonts w:eastAsia="SimSun"/>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87DAE47" w14:textId="77777777" w:rsidR="00D71A1F" w:rsidRDefault="00D71A1F">
            <w:pPr>
              <w:pStyle w:val="TAC"/>
              <w:rPr>
                <w:rFonts w:eastAsia="SimSun"/>
                <w:lang w:eastAsia="en-GB"/>
              </w:rPr>
            </w:pPr>
            <w:r>
              <w:rPr>
                <w:rFonts w:eastAsia="SimSun"/>
                <w:lang w:eastAsia="en-GB"/>
              </w:rPr>
              <w:t>1</w:t>
            </w:r>
          </w:p>
        </w:tc>
        <w:tc>
          <w:tcPr>
            <w:tcW w:w="913" w:type="dxa"/>
            <w:tcBorders>
              <w:top w:val="single" w:sz="4" w:space="0" w:color="auto"/>
              <w:left w:val="single" w:sz="4" w:space="0" w:color="auto"/>
              <w:bottom w:val="single" w:sz="4" w:space="0" w:color="auto"/>
              <w:right w:val="single" w:sz="4" w:space="0" w:color="auto"/>
            </w:tcBorders>
            <w:vAlign w:val="center"/>
          </w:tcPr>
          <w:p w14:paraId="789390A3" w14:textId="77777777" w:rsidR="00D71A1F" w:rsidRDefault="00D71A1F">
            <w:pPr>
              <w:pStyle w:val="TAC"/>
              <w:rPr>
                <w:rFonts w:eastAsia="SimSun"/>
                <w:lang w:eastAsia="en-GB"/>
              </w:rPr>
            </w:pPr>
          </w:p>
        </w:tc>
      </w:tr>
      <w:tr w:rsidR="00D71A1F" w14:paraId="109F2629"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12D60635" w14:textId="77777777" w:rsidR="00D71A1F" w:rsidRDefault="00D71A1F">
            <w:pPr>
              <w:spacing w:after="0"/>
              <w:rPr>
                <w:rFonts w:ascii="Arial" w:eastAsia="SimSun" w:hAnsi="Arial" w:cstheme="minorBidi"/>
                <w:sz w:val="18"/>
                <w:szCs w:val="22"/>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7B8DEF2" w14:textId="77777777" w:rsidR="00D71A1F" w:rsidRDefault="00D71A1F">
            <w:pPr>
              <w:pStyle w:val="TAC"/>
              <w:rPr>
                <w:rFonts w:eastAsia="SimSun"/>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A4DAC86" w14:textId="77777777" w:rsidR="00D71A1F" w:rsidRDefault="00D71A1F">
            <w:pPr>
              <w:pStyle w:val="TAC"/>
              <w:rPr>
                <w:rFonts w:eastAsia="SimSun"/>
                <w:lang w:eastAsia="en-GB"/>
              </w:rPr>
            </w:pPr>
            <w:r>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20E07CE1" w14:textId="77777777" w:rsidR="00D71A1F" w:rsidRDefault="00D71A1F">
            <w:pPr>
              <w:pStyle w:val="TAC"/>
              <w:rPr>
                <w:rFonts w:eastAsia="SimSun"/>
                <w:lang w:eastAsia="en-GB"/>
              </w:rPr>
            </w:pPr>
            <w:r>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5F23824D" w14:textId="77777777" w:rsidR="00D71A1F" w:rsidRDefault="00D71A1F">
            <w:pPr>
              <w:pStyle w:val="TAC"/>
              <w:rPr>
                <w:rFonts w:eastAsia="SimSun"/>
                <w:lang w:eastAsia="en-GB"/>
              </w:rPr>
            </w:pPr>
            <w:r>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704AB782" w14:textId="77777777" w:rsidR="00D71A1F" w:rsidRDefault="00D71A1F">
            <w:pPr>
              <w:pStyle w:val="TAC"/>
              <w:rPr>
                <w:rFonts w:eastAsia="SimSun"/>
                <w:lang w:eastAsia="en-GB"/>
              </w:rPr>
            </w:pPr>
            <w:r>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D6EF9DF" w14:textId="77777777" w:rsidR="00D71A1F" w:rsidRDefault="00D71A1F">
            <w:pPr>
              <w:pStyle w:val="TAC"/>
              <w:rPr>
                <w:rFonts w:eastAsia="SimSun"/>
                <w:lang w:eastAsia="en-GB"/>
              </w:rPr>
            </w:pPr>
            <w:r>
              <w:rPr>
                <w:lang w:eastAsia="en-GB"/>
              </w:rPr>
              <w:t>0.3</w:t>
            </w:r>
          </w:p>
        </w:tc>
        <w:tc>
          <w:tcPr>
            <w:tcW w:w="913" w:type="dxa"/>
            <w:tcBorders>
              <w:top w:val="single" w:sz="4" w:space="0" w:color="auto"/>
              <w:left w:val="single" w:sz="4" w:space="0" w:color="auto"/>
              <w:bottom w:val="single" w:sz="4" w:space="0" w:color="auto"/>
              <w:right w:val="single" w:sz="4" w:space="0" w:color="auto"/>
            </w:tcBorders>
            <w:hideMark/>
          </w:tcPr>
          <w:p w14:paraId="2574E5C3" w14:textId="77777777" w:rsidR="00D71A1F" w:rsidRDefault="00D71A1F">
            <w:pPr>
              <w:pStyle w:val="TAC"/>
              <w:rPr>
                <w:rFonts w:eastAsia="SimSun"/>
                <w:lang w:eastAsia="en-GB"/>
              </w:rPr>
            </w:pPr>
            <w:r>
              <w:rPr>
                <w:lang w:eastAsia="en-GB"/>
              </w:rPr>
              <w:t>3</w:t>
            </w:r>
          </w:p>
        </w:tc>
      </w:tr>
      <w:tr w:rsidR="00D71A1F" w14:paraId="1B63D4D9" w14:textId="77777777" w:rsidTr="00D71A1F">
        <w:tc>
          <w:tcPr>
            <w:tcW w:w="1517" w:type="dxa"/>
            <w:vMerge w:val="restart"/>
            <w:tcBorders>
              <w:top w:val="single" w:sz="4" w:space="0" w:color="auto"/>
              <w:left w:val="single" w:sz="4" w:space="0" w:color="auto"/>
              <w:bottom w:val="single" w:sz="4" w:space="0" w:color="auto"/>
              <w:right w:val="single" w:sz="4" w:space="0" w:color="auto"/>
            </w:tcBorders>
            <w:hideMark/>
          </w:tcPr>
          <w:p w14:paraId="4487AED6" w14:textId="77777777" w:rsidR="00D71A1F" w:rsidRDefault="00D71A1F">
            <w:pPr>
              <w:pStyle w:val="TAC"/>
              <w:rPr>
                <w:rFonts w:eastAsia="SimSun"/>
                <w:lang w:eastAsia="en-GB"/>
              </w:rPr>
            </w:pPr>
            <w:r>
              <w:rPr>
                <w:rFonts w:eastAsia="SimSun"/>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44B2D92" w14:textId="77777777" w:rsidR="00D71A1F" w:rsidRDefault="00D71A1F">
            <w:pPr>
              <w:pStyle w:val="TAC"/>
              <w:rPr>
                <w:rFonts w:eastAsia="SimSun"/>
                <w:lang w:eastAsia="en-GB"/>
              </w:rPr>
            </w:pPr>
            <w:r>
              <w:rPr>
                <w:rFonts w:eastAsia="SimSun"/>
                <w:lang w:eastAsia="en-GB"/>
              </w:rPr>
              <w:t>E-UTRA Band 1, 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200E1B"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2FCA1A5F" w14:textId="77777777" w:rsidR="00D71A1F" w:rsidRDefault="00D71A1F">
            <w:pPr>
              <w:pStyle w:val="TAC"/>
              <w:rPr>
                <w:rFonts w:eastAsia="SimSun"/>
                <w:lang w:eastAsia="en-GB"/>
              </w:rPr>
            </w:pPr>
            <w:r>
              <w:rPr>
                <w:rFonts w:eastAsia="SimSun"/>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626C06"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D72741" w14:textId="77777777" w:rsidR="00D71A1F" w:rsidRDefault="00D71A1F">
            <w:pPr>
              <w:pStyle w:val="TAC"/>
              <w:rPr>
                <w:rFonts w:eastAsia="SimSun"/>
                <w:lang w:eastAsia="en-GB"/>
              </w:rPr>
            </w:pPr>
            <w:r>
              <w:rPr>
                <w:rFonts w:eastAsia="SimSun"/>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A09B2DD" w14:textId="77777777" w:rsidR="00D71A1F" w:rsidRDefault="00D71A1F">
            <w:pPr>
              <w:pStyle w:val="TAC"/>
              <w:rPr>
                <w:rFonts w:eastAsia="SimSun"/>
                <w:lang w:eastAsia="en-GB"/>
              </w:rPr>
            </w:pPr>
            <w:r>
              <w:rPr>
                <w:rFonts w:eastAsia="SimSun"/>
                <w:lang w:eastAsia="en-GB"/>
              </w:rPr>
              <w:t>1</w:t>
            </w:r>
          </w:p>
        </w:tc>
        <w:tc>
          <w:tcPr>
            <w:tcW w:w="913" w:type="dxa"/>
            <w:tcBorders>
              <w:top w:val="single" w:sz="4" w:space="0" w:color="auto"/>
              <w:left w:val="single" w:sz="4" w:space="0" w:color="auto"/>
              <w:bottom w:val="single" w:sz="4" w:space="0" w:color="auto"/>
              <w:right w:val="single" w:sz="4" w:space="0" w:color="auto"/>
            </w:tcBorders>
            <w:vAlign w:val="center"/>
          </w:tcPr>
          <w:p w14:paraId="611FC8B6" w14:textId="77777777" w:rsidR="00D71A1F" w:rsidRDefault="00D71A1F">
            <w:pPr>
              <w:pStyle w:val="TAC"/>
              <w:rPr>
                <w:rFonts w:eastAsia="SimSun"/>
                <w:lang w:eastAsia="en-GB"/>
              </w:rPr>
            </w:pPr>
          </w:p>
        </w:tc>
      </w:tr>
      <w:tr w:rsidR="00D71A1F" w14:paraId="0084D114"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5FE93D6E" w14:textId="77777777" w:rsidR="00D71A1F" w:rsidRDefault="00D71A1F">
            <w:pPr>
              <w:spacing w:after="0"/>
              <w:rPr>
                <w:rFonts w:ascii="Arial" w:eastAsia="SimSun" w:hAnsi="Arial" w:cstheme="minorBidi"/>
                <w:sz w:val="18"/>
                <w:szCs w:val="22"/>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11E6926F" w14:textId="77777777" w:rsidR="00D71A1F" w:rsidRDefault="00D71A1F">
            <w:pPr>
              <w:pStyle w:val="TAC"/>
              <w:rPr>
                <w:rFonts w:eastAsia="SimSun"/>
                <w:lang w:eastAsia="en-GB"/>
              </w:rPr>
            </w:pPr>
            <w:r>
              <w:rPr>
                <w:rFonts w:eastAsia="SimSun"/>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58C6E43"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076ED430" w14:textId="77777777" w:rsidR="00D71A1F" w:rsidRDefault="00D71A1F">
            <w:pPr>
              <w:pStyle w:val="TAC"/>
              <w:rPr>
                <w:rFonts w:eastAsia="SimSun"/>
                <w:lang w:eastAsia="en-GB"/>
              </w:rPr>
            </w:pPr>
            <w:r>
              <w:rPr>
                <w:rFonts w:eastAsia="SimSun"/>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CEF2BB" w14:textId="77777777" w:rsidR="00D71A1F" w:rsidRDefault="00D71A1F">
            <w:pPr>
              <w:pStyle w:val="TAC"/>
              <w:rPr>
                <w:rFonts w:eastAsia="SimSun"/>
                <w:lang w:eastAsia="en-GB"/>
              </w:rPr>
            </w:pPr>
            <w:r>
              <w:rPr>
                <w:rFonts w:eastAsia="SimSun"/>
                <w:lang w:eastAsia="en-GB"/>
              </w:rPr>
              <w:t>F</w:t>
            </w:r>
            <w:r>
              <w:rPr>
                <w:rFonts w:eastAsia="SimSun"/>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B42B9BD" w14:textId="77777777" w:rsidR="00D71A1F" w:rsidRDefault="00D71A1F">
            <w:pPr>
              <w:pStyle w:val="TAC"/>
              <w:rPr>
                <w:rFonts w:eastAsia="SimSun"/>
                <w:lang w:eastAsia="en-GB"/>
              </w:rPr>
            </w:pPr>
            <w:r>
              <w:rPr>
                <w:rFonts w:eastAsia="SimSun"/>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9DC5E48" w14:textId="77777777" w:rsidR="00D71A1F" w:rsidRDefault="00D71A1F">
            <w:pPr>
              <w:pStyle w:val="TAC"/>
              <w:rPr>
                <w:rFonts w:eastAsia="SimSun"/>
                <w:lang w:eastAsia="en-GB"/>
              </w:rPr>
            </w:pPr>
            <w:r>
              <w:rPr>
                <w:rFonts w:eastAsia="SimSun"/>
                <w:lang w:eastAsia="en-GB"/>
              </w:rPr>
              <w:t>1</w:t>
            </w:r>
          </w:p>
        </w:tc>
        <w:tc>
          <w:tcPr>
            <w:tcW w:w="913" w:type="dxa"/>
            <w:tcBorders>
              <w:top w:val="single" w:sz="4" w:space="0" w:color="auto"/>
              <w:left w:val="single" w:sz="4" w:space="0" w:color="auto"/>
              <w:bottom w:val="single" w:sz="4" w:space="0" w:color="auto"/>
              <w:right w:val="single" w:sz="4" w:space="0" w:color="auto"/>
            </w:tcBorders>
            <w:vAlign w:val="center"/>
            <w:hideMark/>
          </w:tcPr>
          <w:p w14:paraId="6619A2BB" w14:textId="77777777" w:rsidR="00D71A1F" w:rsidRDefault="00D71A1F">
            <w:pPr>
              <w:pStyle w:val="TAC"/>
              <w:rPr>
                <w:rFonts w:eastAsia="SimSun"/>
                <w:lang w:eastAsia="en-GB"/>
              </w:rPr>
            </w:pPr>
            <w:r>
              <w:rPr>
                <w:rFonts w:eastAsia="SimSun"/>
                <w:lang w:eastAsia="en-GB"/>
              </w:rPr>
              <w:t>2</w:t>
            </w:r>
          </w:p>
        </w:tc>
      </w:tr>
      <w:tr w:rsidR="00D71A1F" w14:paraId="378240B2" w14:textId="77777777" w:rsidTr="00D71A1F">
        <w:tc>
          <w:tcPr>
            <w:tcW w:w="0" w:type="auto"/>
            <w:vMerge/>
            <w:tcBorders>
              <w:top w:val="single" w:sz="4" w:space="0" w:color="auto"/>
              <w:left w:val="single" w:sz="4" w:space="0" w:color="auto"/>
              <w:bottom w:val="single" w:sz="4" w:space="0" w:color="auto"/>
              <w:right w:val="single" w:sz="4" w:space="0" w:color="auto"/>
            </w:tcBorders>
            <w:vAlign w:val="center"/>
            <w:hideMark/>
          </w:tcPr>
          <w:p w14:paraId="0255AA63" w14:textId="77777777" w:rsidR="00D71A1F" w:rsidRDefault="00D71A1F">
            <w:pPr>
              <w:spacing w:after="0"/>
              <w:rPr>
                <w:rFonts w:ascii="Arial" w:eastAsia="SimSun" w:hAnsi="Arial" w:cstheme="minorBidi"/>
                <w:sz w:val="18"/>
                <w:szCs w:val="22"/>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B763B55" w14:textId="77777777" w:rsidR="00D71A1F" w:rsidRDefault="00D71A1F">
            <w:pPr>
              <w:pStyle w:val="TAC"/>
              <w:rPr>
                <w:rFonts w:eastAsia="SimSun"/>
                <w:lang w:eastAsia="en-GB"/>
              </w:rPr>
            </w:pPr>
            <w:r>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CF0706" w14:textId="77777777" w:rsidR="00D71A1F" w:rsidRDefault="00D71A1F">
            <w:pPr>
              <w:pStyle w:val="TAC"/>
              <w:rPr>
                <w:rFonts w:eastAsia="SimSun"/>
                <w:lang w:eastAsia="en-GB"/>
              </w:rPr>
            </w:pPr>
            <w:r>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2E4D6C40" w14:textId="77777777" w:rsidR="00D71A1F" w:rsidRDefault="00D71A1F">
            <w:pPr>
              <w:pStyle w:val="TAC"/>
              <w:rPr>
                <w:rFonts w:eastAsia="SimSun"/>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B3EA73E" w14:textId="77777777" w:rsidR="00D71A1F" w:rsidRDefault="00D71A1F">
            <w:pPr>
              <w:pStyle w:val="TAC"/>
              <w:rPr>
                <w:rFonts w:eastAsia="SimSun"/>
                <w:lang w:eastAsia="en-GB"/>
              </w:rPr>
            </w:pPr>
            <w:r>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5DA2E71D" w14:textId="77777777" w:rsidR="00D71A1F" w:rsidRDefault="00D71A1F">
            <w:pPr>
              <w:pStyle w:val="TAC"/>
              <w:rPr>
                <w:rFonts w:eastAsia="SimSun"/>
                <w:lang w:eastAsia="en-GB"/>
              </w:rPr>
            </w:pPr>
            <w:r>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4D892B76" w14:textId="77777777" w:rsidR="00D71A1F" w:rsidRDefault="00D71A1F">
            <w:pPr>
              <w:pStyle w:val="TAC"/>
              <w:rPr>
                <w:rFonts w:eastAsia="SimSun"/>
                <w:lang w:eastAsia="en-GB"/>
              </w:rPr>
            </w:pPr>
            <w:r>
              <w:rPr>
                <w:lang w:eastAsia="en-GB"/>
              </w:rPr>
              <w:t>0.3</w:t>
            </w:r>
          </w:p>
        </w:tc>
        <w:tc>
          <w:tcPr>
            <w:tcW w:w="913" w:type="dxa"/>
            <w:tcBorders>
              <w:top w:val="single" w:sz="4" w:space="0" w:color="auto"/>
              <w:left w:val="single" w:sz="4" w:space="0" w:color="auto"/>
              <w:bottom w:val="single" w:sz="4" w:space="0" w:color="auto"/>
              <w:right w:val="single" w:sz="4" w:space="0" w:color="auto"/>
            </w:tcBorders>
            <w:hideMark/>
          </w:tcPr>
          <w:p w14:paraId="2255253C" w14:textId="77777777" w:rsidR="00D71A1F" w:rsidRDefault="00D71A1F">
            <w:pPr>
              <w:pStyle w:val="TAC"/>
              <w:rPr>
                <w:rFonts w:eastAsia="SimSun"/>
                <w:lang w:eastAsia="en-GB"/>
              </w:rPr>
            </w:pPr>
            <w:r>
              <w:rPr>
                <w:lang w:eastAsia="en-GB"/>
              </w:rPr>
              <w:t>3</w:t>
            </w:r>
          </w:p>
        </w:tc>
      </w:tr>
      <w:tr w:rsidR="00D71A1F" w14:paraId="1CA7FFCB" w14:textId="77777777" w:rsidTr="00D71A1F">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1AF8B499" w14:textId="77777777" w:rsidR="00D71A1F" w:rsidRDefault="00D71A1F">
            <w:pPr>
              <w:pStyle w:val="TAN"/>
              <w:rPr>
                <w:rFonts w:eastAsia="SimSun"/>
                <w:lang w:eastAsia="en-GB"/>
              </w:rPr>
            </w:pPr>
            <w:r>
              <w:rPr>
                <w:rFonts w:eastAsia="SimSun"/>
                <w:lang w:eastAsia="en-GB"/>
              </w:rPr>
              <w:t>NOTE 1:</w:t>
            </w:r>
            <w:r>
              <w:rPr>
                <w:rFonts w:eastAsia="SimSun"/>
                <w:lang w:eastAsia="en-GB"/>
              </w:rPr>
              <w:tab/>
              <w:t>F</w:t>
            </w:r>
            <w:r>
              <w:rPr>
                <w:rFonts w:eastAsia="SimSun"/>
                <w:vertAlign w:val="subscript"/>
                <w:lang w:eastAsia="en-GB"/>
              </w:rPr>
              <w:t xml:space="preserve">DL_low </w:t>
            </w:r>
            <w:r>
              <w:rPr>
                <w:rFonts w:eastAsia="SimSun"/>
                <w:lang w:eastAsia="en-GB"/>
              </w:rPr>
              <w:t>and F</w:t>
            </w:r>
            <w:r>
              <w:rPr>
                <w:rFonts w:eastAsia="SimSun"/>
                <w:vertAlign w:val="subscript"/>
                <w:lang w:eastAsia="en-GB"/>
              </w:rPr>
              <w:t>DL_high</w:t>
            </w:r>
            <w:r>
              <w:rPr>
                <w:rFonts w:eastAsia="SimSun"/>
                <w:lang w:eastAsia="en-GB"/>
              </w:rPr>
              <w:t xml:space="preserve"> refer to each frequency band specified in Table 5.2-1 in TS 38.101-1 or Table 5.5-1 in TS 36.101</w:t>
            </w:r>
          </w:p>
          <w:p w14:paraId="52351371" w14:textId="77777777" w:rsidR="00D71A1F" w:rsidRDefault="00D71A1F">
            <w:pPr>
              <w:pStyle w:val="TAN"/>
              <w:rPr>
                <w:rFonts w:eastAsia="SimSun"/>
                <w:lang w:eastAsia="en-GB"/>
              </w:rPr>
            </w:pPr>
            <w:r>
              <w:rPr>
                <w:rFonts w:eastAsia="SimSun"/>
                <w:lang w:eastAsia="en-GB"/>
              </w:rPr>
              <w:t>NOTE 2:</w:t>
            </w:r>
            <w:r>
              <w:rPr>
                <w:rFonts w:eastAsia="SimSun"/>
                <w:lang w:eastAsia="en-GB"/>
              </w:rPr>
              <w:tab/>
              <w:t>As exceptions, measurements with a level up to the applicable requirements defined in Table 6.5.3.1-2 are permitted for each assigned NR carrier used in the measurement due to 2nd, 3rd, 4th or 5</w:t>
            </w:r>
            <w:r>
              <w:rPr>
                <w:rFonts w:eastAsia="SimSun"/>
                <w:vertAlign w:val="superscript"/>
                <w:lang w:eastAsia="en-GB"/>
              </w:rPr>
              <w:t>th</w:t>
            </w:r>
            <w:r>
              <w:rPr>
                <w:rFonts w:eastAsia="SimSun"/>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lang w:eastAsia="en-GB"/>
              </w:rPr>
              <w:t>CRB</w:t>
            </w:r>
            <w:r>
              <w:rPr>
                <w:rFonts w:eastAsia="SimSun"/>
                <w:lang w:eastAsia="en-GB"/>
              </w:rPr>
              <w:t xml:space="preserve"> x 180kHz), where N is 2, 3, 4, 5 for the 2nd, 3rd, 4th or 5th harmonic respectively. The exception is allowed if the measurement bandwidth (MBW) totally or partially overlaps the overall exception interval.</w:t>
            </w:r>
          </w:p>
          <w:p w14:paraId="5937C94A" w14:textId="77777777" w:rsidR="00D71A1F" w:rsidRDefault="00D71A1F">
            <w:pPr>
              <w:pStyle w:val="TAN"/>
              <w:rPr>
                <w:rFonts w:eastAsia="SimSun"/>
                <w:lang w:eastAsia="en-GB"/>
              </w:rPr>
            </w:pPr>
            <w:r>
              <w:rPr>
                <w:rFonts w:eastAsia="SimSun"/>
                <w:lang w:eastAsia="en-GB"/>
              </w:rPr>
              <w:t>NOTE 3:</w:t>
            </w:r>
            <w:r>
              <w:rPr>
                <w:rFonts w:eastAsia="SimSun"/>
                <w:lang w:eastAsia="en-GB"/>
              </w:rPr>
              <w:tab/>
              <w:t>Applicable when co-existence with PHS system operating in 1884.5 -1915.7 MHz</w:t>
            </w:r>
          </w:p>
          <w:p w14:paraId="4C3203A8" w14:textId="77777777" w:rsidR="00D71A1F" w:rsidRDefault="00D71A1F">
            <w:pPr>
              <w:pStyle w:val="TAN"/>
              <w:rPr>
                <w:rFonts w:eastAsia="SimSun"/>
                <w:lang w:eastAsia="en-GB"/>
              </w:rPr>
            </w:pPr>
            <w:r>
              <w:rPr>
                <w:rFonts w:eastAsia="SimSun"/>
                <w:lang w:eastAsia="en-GB"/>
              </w:rPr>
              <w:t>NOTE 4:</w:t>
            </w:r>
            <w:r>
              <w:rPr>
                <w:rFonts w:eastAsia="SimSun"/>
                <w:lang w:eastAsia="en-GB"/>
              </w:rPr>
              <w:tab/>
              <w:t>These requirements also apply for the frequency ranges that are less than F</w:t>
            </w:r>
            <w:r>
              <w:rPr>
                <w:rFonts w:eastAsia="SimSun"/>
                <w:vertAlign w:val="subscript"/>
                <w:lang w:eastAsia="en-GB"/>
              </w:rPr>
              <w:t>OOB</w:t>
            </w:r>
            <w:r>
              <w:rPr>
                <w:rFonts w:eastAsia="SimSun"/>
                <w:lang w:eastAsia="en-GB"/>
              </w:rPr>
              <w:t xml:space="preserve"> (MHz) in Table 6.5.3.1-1 from the edge of the channel bandwidth.</w:t>
            </w:r>
          </w:p>
          <w:p w14:paraId="35C333D3" w14:textId="77777777" w:rsidR="00D71A1F" w:rsidRDefault="00D71A1F">
            <w:pPr>
              <w:pStyle w:val="TAN"/>
              <w:rPr>
                <w:rFonts w:eastAsia="SimSun"/>
                <w:lang w:eastAsia="en-GB"/>
              </w:rPr>
            </w:pPr>
            <w:r>
              <w:rPr>
                <w:rFonts w:eastAsia="SimSun"/>
                <w:lang w:eastAsia="en-GB"/>
              </w:rPr>
              <w:t>NOTE 5:</w:t>
            </w:r>
            <w:r>
              <w:rPr>
                <w:rFonts w:eastAsia="SimSun"/>
                <w:lang w:eastAsia="en-GB"/>
              </w:rPr>
              <w:tab/>
              <w:t>Void.</w:t>
            </w:r>
          </w:p>
        </w:tc>
      </w:tr>
    </w:tbl>
    <w:p w14:paraId="740CD5ED" w14:textId="77777777" w:rsidR="00D71A1F" w:rsidRDefault="00D71A1F" w:rsidP="00D71A1F">
      <w:pPr>
        <w:rPr>
          <w:rFonts w:asciiTheme="minorHAnsi" w:eastAsiaTheme="minorHAnsi" w:hAnsiTheme="minorHAnsi" w:cstheme="minorBidi"/>
          <w:sz w:val="22"/>
          <w:szCs w:val="22"/>
          <w:lang w:val="en-US"/>
        </w:rPr>
      </w:pPr>
    </w:p>
    <w:p w14:paraId="2B77D45E" w14:textId="77777777" w:rsidR="00D71A1F" w:rsidRDefault="00D71A1F" w:rsidP="00D71A1F">
      <w:pPr>
        <w:pStyle w:val="NO"/>
      </w:pPr>
      <w:r>
        <w:t>NOTE:</w:t>
      </w:r>
      <w:r>
        <w:tab/>
        <w:t>To simplify Table 6.5A.3.2.0.3-1, E-UTRA band numbers are listed for bands which are specified only for E-UTRA operation or both E-UTRA and NR operation. NR band numbers are listed for bands which are specified only for NR operation.</w:t>
      </w:r>
    </w:p>
    <w:p w14:paraId="2F1AE9F3" w14:textId="77777777" w:rsidR="00D71A1F" w:rsidRDefault="00D71A1F" w:rsidP="00D71A1F"/>
    <w:p w14:paraId="368DD3EA" w14:textId="77777777" w:rsidR="00D71A1F" w:rsidRDefault="00D71A1F" w:rsidP="00D71A1F">
      <w:pPr>
        <w:pStyle w:val="TH"/>
      </w:pPr>
      <w:r>
        <w:t>Table 6.5A.3.2.</w:t>
      </w:r>
      <w:r>
        <w:rPr>
          <w:lang w:eastAsia="zh-CN"/>
        </w:rPr>
        <w:t>0.3</w:t>
      </w:r>
      <w: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4"/>
        <w:gridCol w:w="974"/>
        <w:gridCol w:w="604"/>
        <w:gridCol w:w="891"/>
        <w:gridCol w:w="1078"/>
        <w:gridCol w:w="969"/>
        <w:gridCol w:w="914"/>
      </w:tblGrid>
      <w:tr w:rsidR="00D71A1F" w14:paraId="2B6F8FF4"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7A077A2B" w14:textId="77777777" w:rsidR="00D71A1F" w:rsidRDefault="00D71A1F">
            <w:pPr>
              <w:pStyle w:val="TAH"/>
              <w:rPr>
                <w:lang w:eastAsia="en-GB"/>
              </w:rPr>
            </w:pPr>
            <w:r>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0BE6AC60" w14:textId="77777777" w:rsidR="00D71A1F" w:rsidRDefault="00D71A1F">
            <w:pPr>
              <w:pStyle w:val="TAH"/>
              <w:rPr>
                <w:lang w:eastAsia="en-GB"/>
              </w:rPr>
            </w:pPr>
            <w:r>
              <w:rPr>
                <w:lang w:eastAsia="en-GB"/>
              </w:rPr>
              <w:t>Spurious emission</w:t>
            </w:r>
          </w:p>
        </w:tc>
      </w:tr>
      <w:tr w:rsidR="00D71A1F" w14:paraId="17387ED3"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1F25C81" w14:textId="77777777" w:rsidR="00D71A1F" w:rsidRDefault="00D71A1F">
            <w:pPr>
              <w:spacing w:after="0"/>
              <w:rPr>
                <w:rFonts w:ascii="Arial" w:eastAsiaTheme="minorHAnsi" w:hAnsi="Arial" w:cstheme="minorBidi"/>
                <w:b/>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9D3AB09" w14:textId="77777777" w:rsidR="00D71A1F" w:rsidRDefault="00D71A1F">
            <w:pPr>
              <w:pStyle w:val="TAH"/>
              <w:rPr>
                <w:lang w:eastAsia="en-GB"/>
              </w:rPr>
            </w:pPr>
            <w:r>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485560F2" w14:textId="77777777" w:rsidR="00D71A1F" w:rsidRDefault="00D71A1F">
            <w:pPr>
              <w:pStyle w:val="TAH"/>
              <w:rPr>
                <w:lang w:eastAsia="en-GB"/>
              </w:rPr>
            </w:pPr>
            <w:r>
              <w:rPr>
                <w:lang w:eastAsia="en-GB"/>
              </w:rPr>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E74F451" w14:textId="77777777" w:rsidR="00D71A1F" w:rsidRDefault="00D71A1F">
            <w:pPr>
              <w:pStyle w:val="TAH"/>
              <w:rPr>
                <w:lang w:eastAsia="en-GB"/>
              </w:rPr>
            </w:pPr>
            <w:r>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37CD7715" w14:textId="77777777" w:rsidR="00D71A1F" w:rsidRDefault="00D71A1F">
            <w:pPr>
              <w:pStyle w:val="TAH"/>
              <w:rPr>
                <w:lang w:eastAsia="en-GB"/>
              </w:rPr>
            </w:pPr>
            <w:r>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605E282F" w14:textId="77777777" w:rsidR="00D71A1F" w:rsidRDefault="00D71A1F">
            <w:pPr>
              <w:pStyle w:val="TAH"/>
              <w:rPr>
                <w:lang w:eastAsia="en-GB"/>
              </w:rPr>
            </w:pPr>
            <w:r>
              <w:rPr>
                <w:lang w:eastAsia="en-GB"/>
              </w:rPr>
              <w:t>NOTE</w:t>
            </w:r>
          </w:p>
        </w:tc>
      </w:tr>
      <w:tr w:rsidR="00D71A1F" w14:paraId="69FA9EE9"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6D661FC5"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en-GB"/>
              </w:rPr>
              <w:t>CA_n</w:t>
            </w:r>
            <w:r>
              <w:rPr>
                <w:rFonts w:ascii="Arial" w:hAnsi="Arial" w:cs="Arial"/>
                <w:sz w:val="18"/>
                <w:szCs w:val="18"/>
                <w:lang w:eastAsia="zh-CN"/>
              </w:rPr>
              <w:t>1</w:t>
            </w:r>
            <w:r>
              <w:rPr>
                <w:rFonts w:ascii="Arial" w:hAnsi="Arial" w:cs="Arial"/>
                <w:sz w:val="18"/>
                <w:szCs w:val="18"/>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1DDAE79" w14:textId="77777777" w:rsidR="00D71A1F" w:rsidRDefault="00D71A1F">
            <w:pPr>
              <w:pStyle w:val="TAL"/>
              <w:rPr>
                <w:lang w:eastAsia="en-GB"/>
              </w:rPr>
            </w:pPr>
            <w:r>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07B0CA2"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en-GB"/>
              </w:rPr>
              <w:t>F</w:t>
            </w:r>
            <w:r>
              <w:rPr>
                <w:rFonts w:ascii="Arial" w:hAnsi="Arial" w:cs="Arial"/>
                <w:sz w:val="18"/>
                <w:szCs w:val="18"/>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7BA070ED"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5192F47"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en-GB"/>
              </w:rPr>
              <w:t>F</w:t>
            </w:r>
            <w:r>
              <w:rPr>
                <w:rFonts w:ascii="Arial" w:hAnsi="Arial" w:cs="Arial"/>
                <w:sz w:val="18"/>
                <w:szCs w:val="18"/>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37A84F"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40BFA7"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B056B86" w14:textId="77777777" w:rsidR="00D71A1F" w:rsidRDefault="00D71A1F">
            <w:pPr>
              <w:keepNext/>
              <w:keepLines/>
              <w:spacing w:after="0"/>
              <w:jc w:val="center"/>
              <w:rPr>
                <w:rFonts w:ascii="Arial" w:hAnsi="Arial"/>
                <w:sz w:val="18"/>
                <w:lang w:eastAsia="en-GB"/>
              </w:rPr>
            </w:pPr>
          </w:p>
        </w:tc>
      </w:tr>
      <w:tr w:rsidR="00D71A1F" w14:paraId="53A8C548"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4EAF496E"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5A0D34F"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75D74913"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1B53C3"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6695567"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1FE2A09"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9F580A"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013707"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4, 6</w:t>
            </w:r>
          </w:p>
        </w:tc>
      </w:tr>
      <w:tr w:rsidR="00D71A1F" w14:paraId="5126EB1E"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CA54EC6"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CCBBFD2"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F8AB679"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7874255"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B0892D1"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F530E4"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619A48"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6894F3"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4, 6, 7</w:t>
            </w:r>
          </w:p>
        </w:tc>
      </w:tr>
      <w:tr w:rsidR="00D71A1F" w14:paraId="66CF4F9E"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5D16CA9E"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E67FEBE"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6A495B8"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106D63"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415BFC"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E72B779"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F5907E"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4B5356B" w14:textId="77777777" w:rsidR="00D71A1F" w:rsidRDefault="00D71A1F">
            <w:pPr>
              <w:keepNext/>
              <w:keepLines/>
              <w:spacing w:after="0"/>
              <w:jc w:val="center"/>
              <w:rPr>
                <w:rFonts w:ascii="Arial" w:hAnsi="Arial"/>
                <w:sz w:val="18"/>
                <w:lang w:eastAsia="en-GB"/>
              </w:rPr>
            </w:pPr>
            <w:r>
              <w:rPr>
                <w:rFonts w:ascii="Arial" w:hAnsi="Arial" w:cs="Arial"/>
                <w:sz w:val="18"/>
                <w:szCs w:val="18"/>
                <w:lang w:eastAsia="zh-CN"/>
              </w:rPr>
              <w:t>4, 6, 7</w:t>
            </w:r>
          </w:p>
        </w:tc>
      </w:tr>
      <w:tr w:rsidR="00D71A1F" w14:paraId="66941922"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3A2E4314" w14:textId="77777777" w:rsidR="00D71A1F" w:rsidRDefault="00D71A1F">
            <w:pPr>
              <w:pStyle w:val="TAC"/>
              <w:rPr>
                <w:lang w:eastAsia="ja-JP"/>
              </w:rPr>
            </w:pPr>
            <w:r>
              <w:rPr>
                <w:rFonts w:cs="Arial"/>
                <w:szCs w:val="18"/>
                <w:lang w:eastAsia="en-GB"/>
              </w:rPr>
              <w:t>CA_n</w:t>
            </w:r>
            <w:r>
              <w:rPr>
                <w:rFonts w:cs="Arial"/>
                <w:szCs w:val="18"/>
                <w:lang w:eastAsia="zh-CN"/>
              </w:rPr>
              <w:t>1</w:t>
            </w:r>
            <w:r>
              <w:rPr>
                <w:rFonts w:cs="Arial"/>
                <w:szCs w:val="18"/>
                <w:lang w:eastAsia="en-GB"/>
              </w:rPr>
              <w:t>-n7</w:t>
            </w:r>
            <w:r>
              <w:rPr>
                <w:rFonts w:cs="Arial"/>
                <w:szCs w:val="18"/>
                <w:lang w:eastAsia="ja-JP"/>
              </w:rPr>
              <w:t>9</w:t>
            </w:r>
          </w:p>
        </w:tc>
        <w:tc>
          <w:tcPr>
            <w:tcW w:w="2684" w:type="dxa"/>
            <w:tcBorders>
              <w:top w:val="single" w:sz="4" w:space="0" w:color="auto"/>
              <w:left w:val="single" w:sz="4" w:space="0" w:color="auto"/>
              <w:bottom w:val="single" w:sz="4" w:space="0" w:color="auto"/>
              <w:right w:val="single" w:sz="4" w:space="0" w:color="auto"/>
            </w:tcBorders>
            <w:hideMark/>
          </w:tcPr>
          <w:p w14:paraId="1BD03893" w14:textId="77777777" w:rsidR="00D71A1F" w:rsidRDefault="00D71A1F">
            <w:pPr>
              <w:pStyle w:val="TAL"/>
              <w:rPr>
                <w:lang w:eastAsia="en-GB"/>
              </w:rPr>
            </w:pPr>
            <w:r>
              <w:rPr>
                <w:rFonts w:cs="Arial"/>
                <w:lang w:eastAsia="en-GB"/>
              </w:rPr>
              <w:t xml:space="preserve">E-UTRA Band </w:t>
            </w:r>
            <w:r>
              <w:rPr>
                <w:rFonts w:cs="Arial"/>
                <w:lang w:eastAsia="ja-JP"/>
              </w:rPr>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1E171EDE" w14:textId="77777777" w:rsidR="00D71A1F" w:rsidRDefault="00D71A1F">
            <w:pPr>
              <w:pStyle w:val="TAC"/>
              <w:rPr>
                <w:lang w:eastAsia="en-GB"/>
              </w:rPr>
            </w:pPr>
            <w:r>
              <w:rPr>
                <w:rFonts w:eastAsia="SimSun" w:cs="Arial"/>
                <w:lang w:eastAsia="en-GB"/>
              </w:rPr>
              <w:t>F</w:t>
            </w:r>
            <w:r>
              <w:rPr>
                <w:rFonts w:eastAsia="SimSun" w:cs="Arial"/>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hideMark/>
          </w:tcPr>
          <w:p w14:paraId="7807FEB7" w14:textId="77777777" w:rsidR="00D71A1F" w:rsidRDefault="00D71A1F">
            <w:pPr>
              <w:pStyle w:val="TAC"/>
              <w:rPr>
                <w:lang w:eastAsia="en-GB"/>
              </w:rPr>
            </w:pPr>
            <w:r>
              <w:rPr>
                <w:rFonts w:eastAsia="SimSun" w:cs="Arial"/>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5C3AB0A" w14:textId="77777777" w:rsidR="00D71A1F" w:rsidRDefault="00D71A1F">
            <w:pPr>
              <w:pStyle w:val="TAC"/>
              <w:rPr>
                <w:lang w:eastAsia="en-GB"/>
              </w:rPr>
            </w:pPr>
            <w:r>
              <w:rPr>
                <w:rFonts w:eastAsia="SimSun" w:cs="Arial"/>
                <w:lang w:eastAsia="en-GB"/>
              </w:rPr>
              <w:t>F</w:t>
            </w:r>
            <w:r>
              <w:rPr>
                <w:rFonts w:eastAsia="SimSun" w:cs="Arial"/>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hideMark/>
          </w:tcPr>
          <w:p w14:paraId="1E858284" w14:textId="77777777" w:rsidR="00D71A1F" w:rsidRDefault="00D71A1F">
            <w:pPr>
              <w:pStyle w:val="TAC"/>
              <w:rPr>
                <w:lang w:eastAsia="en-GB"/>
              </w:rPr>
            </w:pPr>
            <w:r>
              <w:rPr>
                <w:rFonts w:eastAsia="SimSun" w:cs="Arial"/>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02ECBA4E" w14:textId="77777777" w:rsidR="00D71A1F" w:rsidRDefault="00D71A1F">
            <w:pPr>
              <w:pStyle w:val="TAC"/>
              <w:rPr>
                <w:lang w:eastAsia="en-GB"/>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tcPr>
          <w:p w14:paraId="4EB3E63A" w14:textId="77777777" w:rsidR="00D71A1F" w:rsidRDefault="00D71A1F">
            <w:pPr>
              <w:pStyle w:val="TAC"/>
              <w:rPr>
                <w:lang w:eastAsia="en-GB"/>
              </w:rPr>
            </w:pPr>
          </w:p>
        </w:tc>
      </w:tr>
      <w:tr w:rsidR="00D71A1F" w14:paraId="663D39B2"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5A952AEE" w14:textId="77777777" w:rsidR="00D71A1F" w:rsidRDefault="00D71A1F">
            <w:pPr>
              <w:spacing w:after="0"/>
              <w:rPr>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279CD6C9" w14:textId="77777777" w:rsidR="00D71A1F" w:rsidRDefault="00D71A1F">
            <w:pPr>
              <w:pStyle w:val="TAL"/>
              <w:rPr>
                <w:lang w:eastAsia="en-GB"/>
              </w:rPr>
            </w:pPr>
            <w:r>
              <w:rPr>
                <w:rFonts w:eastAsia="SimSun" w:cs="Arial"/>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6E8AD31" w14:textId="77777777" w:rsidR="00D71A1F" w:rsidRDefault="00D71A1F">
            <w:pPr>
              <w:pStyle w:val="TAC"/>
              <w:rPr>
                <w:lang w:eastAsia="en-GB"/>
              </w:rPr>
            </w:pPr>
            <w:r>
              <w:rPr>
                <w:rFonts w:eastAsia="SimSun" w:cs="Arial"/>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67491846" w14:textId="77777777" w:rsidR="00D71A1F" w:rsidRDefault="00D71A1F">
            <w:pPr>
              <w:pStyle w:val="TAC"/>
              <w:rPr>
                <w:lang w:eastAsia="en-GB"/>
              </w:rPr>
            </w:pPr>
            <w:r>
              <w:rPr>
                <w:rFonts w:eastAsia="SimSun" w:cs="Arial"/>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A352FB6" w14:textId="77777777" w:rsidR="00D71A1F" w:rsidRDefault="00D71A1F">
            <w:pPr>
              <w:pStyle w:val="TAC"/>
              <w:rPr>
                <w:lang w:eastAsia="en-GB"/>
              </w:rPr>
            </w:pPr>
            <w:r>
              <w:rPr>
                <w:rFonts w:eastAsia="SimSun" w:cs="Arial"/>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657443BD" w14:textId="77777777" w:rsidR="00D71A1F" w:rsidRDefault="00D71A1F">
            <w:pPr>
              <w:pStyle w:val="TAC"/>
              <w:rPr>
                <w:lang w:eastAsia="en-GB"/>
              </w:rPr>
            </w:pPr>
            <w:r>
              <w:rPr>
                <w:rFonts w:eastAsia="SimSun" w:cs="Arial"/>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5795C8" w14:textId="77777777" w:rsidR="00D71A1F" w:rsidRDefault="00D71A1F">
            <w:pPr>
              <w:pStyle w:val="TAC"/>
              <w:rPr>
                <w:lang w:eastAsia="en-GB"/>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319F79F" w14:textId="77777777" w:rsidR="00D71A1F" w:rsidRDefault="00D71A1F">
            <w:pPr>
              <w:pStyle w:val="TAC"/>
              <w:rPr>
                <w:lang w:eastAsia="en-GB"/>
              </w:rPr>
            </w:pPr>
            <w:r>
              <w:rPr>
                <w:rFonts w:eastAsia="SimSun" w:cs="Arial"/>
                <w:lang w:eastAsia="zh-CN"/>
              </w:rPr>
              <w:t>4, 6</w:t>
            </w:r>
          </w:p>
        </w:tc>
      </w:tr>
      <w:tr w:rsidR="00D71A1F" w14:paraId="1CD9D644"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55DB3E93" w14:textId="77777777" w:rsidR="00D71A1F" w:rsidRDefault="00D71A1F">
            <w:pPr>
              <w:spacing w:after="0"/>
              <w:rPr>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56FC703B" w14:textId="77777777" w:rsidR="00D71A1F" w:rsidRDefault="00D71A1F">
            <w:pPr>
              <w:pStyle w:val="TAL"/>
              <w:rPr>
                <w:lang w:eastAsia="en-GB"/>
              </w:rPr>
            </w:pPr>
            <w:r>
              <w:rPr>
                <w:rFonts w:eastAsia="SimSun" w:cs="Arial"/>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D6A77AD" w14:textId="77777777" w:rsidR="00D71A1F" w:rsidRDefault="00D71A1F">
            <w:pPr>
              <w:pStyle w:val="TAC"/>
              <w:rPr>
                <w:lang w:eastAsia="en-GB"/>
              </w:rPr>
            </w:pPr>
            <w:r>
              <w:rPr>
                <w:rFonts w:eastAsia="SimSun" w:cs="Arial"/>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87E056E" w14:textId="77777777" w:rsidR="00D71A1F" w:rsidRDefault="00D71A1F">
            <w:pPr>
              <w:pStyle w:val="TAC"/>
              <w:rPr>
                <w:lang w:eastAsia="en-GB"/>
              </w:rPr>
            </w:pPr>
            <w:r>
              <w:rPr>
                <w:rFonts w:eastAsia="SimSun" w:cs="Arial"/>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A34825" w14:textId="77777777" w:rsidR="00D71A1F" w:rsidRDefault="00D71A1F">
            <w:pPr>
              <w:pStyle w:val="TAC"/>
              <w:rPr>
                <w:lang w:eastAsia="en-GB"/>
              </w:rPr>
            </w:pPr>
            <w:r>
              <w:rPr>
                <w:rFonts w:eastAsia="SimSun" w:cs="Arial"/>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24137E99" w14:textId="77777777" w:rsidR="00D71A1F" w:rsidRDefault="00D71A1F">
            <w:pPr>
              <w:pStyle w:val="TAC"/>
              <w:rPr>
                <w:lang w:eastAsia="en-GB"/>
              </w:rPr>
            </w:pPr>
            <w:r>
              <w:rPr>
                <w:rFonts w:eastAsia="SimSun" w:cs="Arial"/>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1AEC6E2E" w14:textId="77777777" w:rsidR="00D71A1F" w:rsidRDefault="00D71A1F">
            <w:pPr>
              <w:pStyle w:val="TAC"/>
              <w:rPr>
                <w:lang w:eastAsia="en-GB"/>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7B4B8FD5" w14:textId="77777777" w:rsidR="00D71A1F" w:rsidRDefault="00D71A1F">
            <w:pPr>
              <w:pStyle w:val="TAC"/>
              <w:rPr>
                <w:lang w:eastAsia="en-GB"/>
              </w:rPr>
            </w:pPr>
            <w:r>
              <w:rPr>
                <w:rFonts w:eastAsia="SimSun" w:cs="Arial"/>
                <w:lang w:eastAsia="zh-CN"/>
              </w:rPr>
              <w:t>4, 6</w:t>
            </w:r>
            <w:r>
              <w:rPr>
                <w:rFonts w:cs="Arial"/>
                <w:lang w:eastAsia="zh-CN"/>
              </w:rPr>
              <w:t>, 7</w:t>
            </w:r>
          </w:p>
        </w:tc>
      </w:tr>
      <w:tr w:rsidR="00D71A1F" w14:paraId="001195E1"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6BFDBA27" w14:textId="77777777" w:rsidR="00D71A1F" w:rsidRDefault="00D71A1F">
            <w:pPr>
              <w:spacing w:after="0"/>
              <w:rPr>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7FDB66FF" w14:textId="77777777" w:rsidR="00D71A1F" w:rsidRDefault="00D71A1F">
            <w:pPr>
              <w:pStyle w:val="TAL"/>
              <w:rPr>
                <w:lang w:eastAsia="en-GB"/>
              </w:rPr>
            </w:pPr>
            <w:r>
              <w:rPr>
                <w:rFonts w:eastAsia="SimSun" w:cs="Arial"/>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0B3628" w14:textId="77777777" w:rsidR="00D71A1F" w:rsidRDefault="00D71A1F">
            <w:pPr>
              <w:pStyle w:val="TAC"/>
              <w:rPr>
                <w:lang w:eastAsia="en-GB"/>
              </w:rPr>
            </w:pPr>
            <w:r>
              <w:rPr>
                <w:rFonts w:eastAsia="SimSun" w:cs="Arial"/>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0C295734" w14:textId="77777777" w:rsidR="00D71A1F" w:rsidRDefault="00D71A1F">
            <w:pPr>
              <w:pStyle w:val="TAC"/>
              <w:rPr>
                <w:lang w:eastAsia="en-GB"/>
              </w:rPr>
            </w:pPr>
            <w:r>
              <w:rPr>
                <w:rFonts w:eastAsia="SimSun" w:cs="Arial"/>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0321FC" w14:textId="77777777" w:rsidR="00D71A1F" w:rsidRDefault="00D71A1F">
            <w:pPr>
              <w:pStyle w:val="TAC"/>
              <w:rPr>
                <w:lang w:eastAsia="en-GB"/>
              </w:rPr>
            </w:pPr>
            <w:r>
              <w:rPr>
                <w:rFonts w:eastAsia="SimSun" w:cs="Arial"/>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783B8DF2" w14:textId="77777777" w:rsidR="00D71A1F" w:rsidRDefault="00D71A1F">
            <w:pPr>
              <w:pStyle w:val="TAC"/>
              <w:rPr>
                <w:lang w:eastAsia="en-GB"/>
              </w:rPr>
            </w:pPr>
            <w:r>
              <w:rPr>
                <w:rFonts w:eastAsia="SimSun" w:cs="Arial"/>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1FC16F1B" w14:textId="77777777" w:rsidR="00D71A1F" w:rsidRDefault="00D71A1F">
            <w:pPr>
              <w:pStyle w:val="TAC"/>
              <w:rPr>
                <w:lang w:eastAsia="en-GB"/>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5AD031C1" w14:textId="77777777" w:rsidR="00D71A1F" w:rsidRDefault="00D71A1F">
            <w:pPr>
              <w:pStyle w:val="TAC"/>
              <w:rPr>
                <w:lang w:eastAsia="en-GB"/>
              </w:rPr>
            </w:pPr>
            <w:r>
              <w:rPr>
                <w:rFonts w:eastAsia="SimSun" w:cs="Arial"/>
                <w:lang w:eastAsia="zh-CN"/>
              </w:rPr>
              <w:t>4, 6</w:t>
            </w:r>
            <w:r>
              <w:rPr>
                <w:rFonts w:cs="Arial"/>
                <w:lang w:eastAsia="zh-CN"/>
              </w:rPr>
              <w:t>, 7</w:t>
            </w:r>
          </w:p>
        </w:tc>
      </w:tr>
      <w:tr w:rsidR="00D71A1F" w14:paraId="7BF908BE"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3DAF8745" w14:textId="77777777" w:rsidR="00D71A1F" w:rsidRDefault="00D71A1F">
            <w:pPr>
              <w:pStyle w:val="TAC"/>
              <w:rPr>
                <w:lang w:eastAsia="en-GB"/>
              </w:rPr>
            </w:pPr>
            <w:r>
              <w:rPr>
                <w:lang w:eastAsia="en-GB"/>
              </w:rPr>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1E53431" w14:textId="77777777" w:rsidR="00D71A1F" w:rsidRDefault="00D71A1F">
            <w:pPr>
              <w:pStyle w:val="TAL"/>
              <w:rPr>
                <w:lang w:eastAsia="en-GB"/>
              </w:rPr>
            </w:pPr>
            <w:r>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0FFFEA"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7DD96BC0"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907AA5A"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61EED13"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B79DC72"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0D0B0CDC" w14:textId="77777777" w:rsidR="00D71A1F" w:rsidRDefault="00D71A1F">
            <w:pPr>
              <w:pStyle w:val="TAC"/>
              <w:rPr>
                <w:lang w:eastAsia="en-GB"/>
              </w:rPr>
            </w:pPr>
          </w:p>
        </w:tc>
      </w:tr>
      <w:tr w:rsidR="00D71A1F" w14:paraId="3312B968"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1BD16367"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ADF1BFE"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C41B43D" w14:textId="77777777" w:rsidR="00D71A1F" w:rsidRDefault="00D71A1F">
            <w:pPr>
              <w:pStyle w:val="TAC"/>
              <w:rPr>
                <w:lang w:eastAsia="en-GB"/>
              </w:rPr>
            </w:pPr>
            <w:r>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2FAC879D" w14:textId="77777777" w:rsidR="00D71A1F" w:rsidRDefault="00D71A1F">
            <w:pPr>
              <w:pStyle w:val="TAC"/>
              <w:rPr>
                <w:lang w:eastAsia="en-GB"/>
              </w:rPr>
            </w:pPr>
            <w:r>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08DB6AD4" w14:textId="77777777" w:rsidR="00D71A1F" w:rsidRDefault="00D71A1F">
            <w:pPr>
              <w:pStyle w:val="TAC"/>
              <w:rPr>
                <w:lang w:eastAsia="en-GB"/>
              </w:rPr>
            </w:pPr>
            <w:r>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649E03DB" w14:textId="77777777" w:rsidR="00D71A1F" w:rsidRDefault="00D71A1F">
            <w:pPr>
              <w:pStyle w:val="TAC"/>
              <w:rPr>
                <w:lang w:eastAsia="en-GB"/>
              </w:rPr>
            </w:pPr>
            <w:r>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D06D548" w14:textId="77777777" w:rsidR="00D71A1F" w:rsidRDefault="00D71A1F">
            <w:pPr>
              <w:pStyle w:val="TAC"/>
              <w:rPr>
                <w:lang w:eastAsia="en-GB"/>
              </w:rPr>
            </w:pPr>
            <w:r>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A30F423" w14:textId="77777777" w:rsidR="00D71A1F" w:rsidRDefault="00D71A1F">
            <w:pPr>
              <w:pStyle w:val="TAC"/>
              <w:rPr>
                <w:lang w:eastAsia="en-GB"/>
              </w:rPr>
            </w:pPr>
            <w:r>
              <w:rPr>
                <w:lang w:eastAsia="en-GB"/>
              </w:rPr>
              <w:t>3</w:t>
            </w:r>
          </w:p>
        </w:tc>
      </w:tr>
      <w:tr w:rsidR="00D71A1F" w14:paraId="0A65E925"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705FAAB0" w14:textId="77777777" w:rsidR="00D71A1F" w:rsidRDefault="00D71A1F">
            <w:pPr>
              <w:pStyle w:val="TAC"/>
              <w:rPr>
                <w:lang w:eastAsia="en-GB"/>
              </w:rPr>
            </w:pPr>
            <w:r>
              <w:rPr>
                <w:lang w:eastAsia="zh-CN"/>
              </w:rPr>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21240EF6" w14:textId="77777777" w:rsidR="00D71A1F" w:rsidRDefault="00D71A1F">
            <w:pPr>
              <w:pStyle w:val="TAL"/>
              <w:rPr>
                <w:lang w:eastAsia="en-GB"/>
              </w:rPr>
            </w:pPr>
            <w:r>
              <w:rPr>
                <w:rFonts w:cs="Arial"/>
                <w:lang w:eastAsia="zh-CN"/>
              </w:rPr>
              <w:t>E-</w:t>
            </w:r>
            <w:r>
              <w:rPr>
                <w:rFonts w:cs="Arial"/>
                <w:lang w:eastAsia="en-GB"/>
              </w:rPr>
              <w:t>UTRA Band</w:t>
            </w:r>
            <w:r>
              <w:rPr>
                <w:rFonts w:cs="Arial"/>
                <w:lang w:eastAsia="zh-CN"/>
              </w:rPr>
              <w:t xml:space="preserve"> </w:t>
            </w:r>
            <w:r>
              <w:rPr>
                <w:rFonts w:cs="Arial"/>
                <w:lang w:eastAsia="en-GB"/>
              </w:rPr>
              <w:t>1, 3</w:t>
            </w:r>
            <w:r>
              <w:rPr>
                <w:rFonts w:cs="Arial"/>
                <w:lang w:eastAsia="zh-CN"/>
              </w:rPr>
              <w:t>4</w:t>
            </w:r>
            <w:r>
              <w:rPr>
                <w:rFonts w:cs="Arial"/>
                <w:lang w:eastAsia="en-GB"/>
              </w:rPr>
              <w:t xml:space="preserve">, </w:t>
            </w:r>
            <w:r>
              <w:rPr>
                <w:rFonts w:cs="Arial"/>
                <w:lang w:eastAsia="zh-CN"/>
              </w:rPr>
              <w:t>40</w:t>
            </w:r>
            <w:r>
              <w:rPr>
                <w:rFonts w:cs="Arial"/>
                <w:lang w:eastAsia="en-GB"/>
              </w:rPr>
              <w:t xml:space="preserve">, </w:t>
            </w:r>
            <w:r>
              <w:rPr>
                <w:rFonts w:cs="Arial"/>
                <w:lang w:eastAsia="zh-CN"/>
              </w:rPr>
              <w:t>50</w:t>
            </w:r>
            <w:r>
              <w:rPr>
                <w:rFonts w:cs="Arial"/>
                <w:lang w:eastAsia="en-GB"/>
              </w:rPr>
              <w:t xml:space="preserve">, </w:t>
            </w:r>
            <w:r>
              <w:rPr>
                <w:rFonts w:cs="Arial"/>
                <w:lang w:eastAsia="zh-CN"/>
              </w:rPr>
              <w:t>51</w:t>
            </w:r>
            <w:r>
              <w:rPr>
                <w:rFonts w:cs="Arial"/>
                <w:lang w:eastAsia="en-GB"/>
              </w:rPr>
              <w:t xml:space="preserve">, </w:t>
            </w:r>
            <w:r>
              <w:rPr>
                <w:rFonts w:cs="Arial"/>
                <w:lang w:eastAsia="zh-CN"/>
              </w:rPr>
              <w:t>7</w:t>
            </w:r>
            <w:r>
              <w:rPr>
                <w:rFonts w:cs="Arial"/>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F5EB1EE" w14:textId="77777777" w:rsidR="00D71A1F" w:rsidRDefault="00D71A1F">
            <w:pPr>
              <w:pStyle w:val="TAC"/>
              <w:rPr>
                <w:lang w:eastAsia="en-GB"/>
              </w:rPr>
            </w:pPr>
            <w:r>
              <w:rPr>
                <w:rFonts w:cs="Arial"/>
                <w:szCs w:val="18"/>
                <w:lang w:eastAsia="en-GB"/>
              </w:rPr>
              <w:t>F</w:t>
            </w:r>
            <w:r>
              <w:rPr>
                <w:rFonts w:cs="Arial"/>
                <w:szCs w:val="18"/>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EDCEAFF" w14:textId="77777777" w:rsidR="00D71A1F" w:rsidRDefault="00D71A1F">
            <w:pPr>
              <w:pStyle w:val="TAC"/>
              <w:rPr>
                <w:lang w:eastAsia="en-GB"/>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C303C70" w14:textId="77777777" w:rsidR="00D71A1F" w:rsidRDefault="00D71A1F">
            <w:pPr>
              <w:pStyle w:val="TAC"/>
              <w:rPr>
                <w:lang w:eastAsia="en-GB"/>
              </w:rPr>
            </w:pPr>
            <w:r>
              <w:rPr>
                <w:rFonts w:cs="Arial"/>
                <w:szCs w:val="18"/>
                <w:lang w:eastAsia="en-GB"/>
              </w:rPr>
              <w:t>F</w:t>
            </w:r>
            <w:r>
              <w:rPr>
                <w:rFonts w:cs="Arial"/>
                <w:szCs w:val="18"/>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8B5BA5" w14:textId="77777777" w:rsidR="00D71A1F" w:rsidRDefault="00D71A1F">
            <w:pPr>
              <w:pStyle w:val="TAC"/>
              <w:rPr>
                <w:lang w:eastAsia="en-GB"/>
              </w:rPr>
            </w:pPr>
            <w:r>
              <w:rPr>
                <w:rFonts w:cs="Arial"/>
                <w:szCs w:val="18"/>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A47A34D" w14:textId="77777777" w:rsidR="00D71A1F" w:rsidRDefault="00D71A1F">
            <w:pPr>
              <w:pStyle w:val="TAC"/>
              <w:rPr>
                <w:lang w:eastAsia="en-GB"/>
              </w:rPr>
            </w:pPr>
            <w:r>
              <w:rPr>
                <w:rFonts w:cs="Arial"/>
                <w:szCs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950C36C" w14:textId="77777777" w:rsidR="00D71A1F" w:rsidRDefault="00D71A1F">
            <w:pPr>
              <w:pStyle w:val="TAC"/>
              <w:rPr>
                <w:lang w:eastAsia="en-GB"/>
              </w:rPr>
            </w:pPr>
          </w:p>
        </w:tc>
      </w:tr>
      <w:tr w:rsidR="00D71A1F" w14:paraId="158DBCCB"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2ADDAEE"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2B48F8F" w14:textId="77777777" w:rsidR="00D71A1F" w:rsidRDefault="00D71A1F">
            <w:pPr>
              <w:pStyle w:val="TAL"/>
              <w:rPr>
                <w:rFonts w:cs="Arial"/>
                <w:lang w:eastAsia="zh-CN"/>
              </w:rPr>
            </w:pPr>
            <w:r>
              <w:rPr>
                <w:rFonts w:cs="Arial"/>
                <w:lang w:eastAsia="en-GB"/>
              </w:rPr>
              <w:t>E-UTRA Band</w:t>
            </w:r>
            <w:r>
              <w:rPr>
                <w:rFonts w:cs="Arial"/>
                <w:lang w:eastAsia="zh-CN"/>
              </w:rPr>
              <w:t xml:space="preserve"> 22</w:t>
            </w:r>
            <w:r>
              <w:rPr>
                <w:rFonts w:cs="Arial"/>
                <w:lang w:eastAsia="en-GB"/>
              </w:rPr>
              <w:t xml:space="preserve">, </w:t>
            </w:r>
            <w:r>
              <w:rPr>
                <w:rFonts w:cs="Arial"/>
                <w:lang w:eastAsia="zh-CN"/>
              </w:rPr>
              <w:t>41</w:t>
            </w:r>
            <w:r>
              <w:rPr>
                <w:rFonts w:cs="Arial"/>
                <w:lang w:eastAsia="en-GB"/>
              </w:rPr>
              <w:t xml:space="preserve">, </w:t>
            </w:r>
            <w:r>
              <w:rPr>
                <w:rFonts w:cs="Arial"/>
                <w:lang w:eastAsia="zh-CN"/>
              </w:rPr>
              <w:t>42</w:t>
            </w:r>
          </w:p>
          <w:p w14:paraId="43F45C82" w14:textId="77777777" w:rsidR="00D71A1F" w:rsidRDefault="00D71A1F">
            <w:pPr>
              <w:pStyle w:val="TAL"/>
              <w:rPr>
                <w:rFonts w:cstheme="minorBidi"/>
                <w:lang w:eastAsia="en-GB"/>
              </w:rPr>
            </w:pPr>
            <w:r>
              <w:rPr>
                <w:rFonts w:cs="Arial"/>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08DC5DD" w14:textId="77777777" w:rsidR="00D71A1F" w:rsidRDefault="00D71A1F">
            <w:pPr>
              <w:pStyle w:val="TAC"/>
              <w:rPr>
                <w:lang w:eastAsia="en-GB"/>
              </w:rPr>
            </w:pPr>
            <w:r>
              <w:rPr>
                <w:rFonts w:cs="Arial"/>
                <w:szCs w:val="18"/>
                <w:lang w:eastAsia="en-GB"/>
              </w:rPr>
              <w:t>F</w:t>
            </w:r>
            <w:r>
              <w:rPr>
                <w:rFonts w:cs="Arial"/>
                <w:szCs w:val="18"/>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29EC7293" w14:textId="77777777" w:rsidR="00D71A1F" w:rsidRDefault="00D71A1F">
            <w:pPr>
              <w:pStyle w:val="TAC"/>
              <w:rPr>
                <w:lang w:eastAsia="en-GB"/>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F42939" w14:textId="77777777" w:rsidR="00D71A1F" w:rsidRDefault="00D71A1F">
            <w:pPr>
              <w:pStyle w:val="TAC"/>
              <w:rPr>
                <w:lang w:eastAsia="en-GB"/>
              </w:rPr>
            </w:pPr>
            <w:r>
              <w:rPr>
                <w:rFonts w:cs="Arial"/>
                <w:szCs w:val="18"/>
                <w:lang w:eastAsia="en-GB"/>
              </w:rPr>
              <w:t>F</w:t>
            </w:r>
            <w:r>
              <w:rPr>
                <w:rFonts w:cs="Arial"/>
                <w:szCs w:val="18"/>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7DE55E9" w14:textId="77777777" w:rsidR="00D71A1F" w:rsidRDefault="00D71A1F">
            <w:pPr>
              <w:pStyle w:val="TAC"/>
              <w:rPr>
                <w:lang w:eastAsia="en-GB"/>
              </w:rPr>
            </w:pPr>
            <w:r>
              <w:rPr>
                <w:rFonts w:cs="Arial"/>
                <w:szCs w:val="18"/>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929C32" w14:textId="77777777" w:rsidR="00D71A1F" w:rsidRDefault="00D71A1F">
            <w:pPr>
              <w:pStyle w:val="TAC"/>
              <w:rPr>
                <w:lang w:eastAsia="en-GB"/>
              </w:rPr>
            </w:pPr>
            <w:r>
              <w:rPr>
                <w:rFonts w:cs="Arial"/>
                <w:szCs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7EE7C1" w14:textId="77777777" w:rsidR="00D71A1F" w:rsidRDefault="00D71A1F">
            <w:pPr>
              <w:pStyle w:val="TAC"/>
              <w:rPr>
                <w:lang w:eastAsia="en-GB"/>
              </w:rPr>
            </w:pPr>
            <w:r>
              <w:rPr>
                <w:rFonts w:cs="Arial"/>
                <w:szCs w:val="18"/>
                <w:lang w:eastAsia="zh-CN"/>
              </w:rPr>
              <w:t>2</w:t>
            </w:r>
          </w:p>
        </w:tc>
      </w:tr>
      <w:tr w:rsidR="00D71A1F" w14:paraId="34DFB4BB"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9907DF3"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73CDB0C" w14:textId="77777777" w:rsidR="00D71A1F" w:rsidRDefault="00D71A1F">
            <w:pPr>
              <w:pStyle w:val="TAL"/>
              <w:rPr>
                <w:lang w:eastAsia="en-GB"/>
              </w:rPr>
            </w:pPr>
            <w:r>
              <w:rPr>
                <w:rFonts w:cs="Arial"/>
                <w:lang w:eastAsia="zh-CN"/>
              </w:rPr>
              <w:t xml:space="preserve">E-UTRA </w:t>
            </w:r>
            <w:r>
              <w:rPr>
                <w:lang w:eastAsia="en-GB"/>
              </w:rPr>
              <w:t xml:space="preserve">Band </w:t>
            </w:r>
            <w:r>
              <w:rPr>
                <w:rFonts w:cs="Arial"/>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34AC3A4B" w14:textId="77777777" w:rsidR="00D71A1F" w:rsidRDefault="00D71A1F">
            <w:pPr>
              <w:pStyle w:val="TAC"/>
              <w:rPr>
                <w:lang w:eastAsia="en-GB"/>
              </w:rPr>
            </w:pPr>
            <w:r>
              <w:rPr>
                <w:rFonts w:cs="Arial"/>
                <w:szCs w:val="18"/>
                <w:lang w:eastAsia="en-GB"/>
              </w:rPr>
              <w:t>F</w:t>
            </w:r>
            <w:r>
              <w:rPr>
                <w:rFonts w:cs="Arial"/>
                <w:szCs w:val="18"/>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4E452E68" w14:textId="77777777" w:rsidR="00D71A1F" w:rsidRDefault="00D71A1F">
            <w:pPr>
              <w:pStyle w:val="TAC"/>
              <w:rPr>
                <w:lang w:eastAsia="en-GB"/>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12197B" w14:textId="77777777" w:rsidR="00D71A1F" w:rsidRDefault="00D71A1F">
            <w:pPr>
              <w:pStyle w:val="TAC"/>
              <w:rPr>
                <w:lang w:eastAsia="en-GB"/>
              </w:rPr>
            </w:pPr>
            <w:r>
              <w:rPr>
                <w:rFonts w:cs="Arial"/>
                <w:szCs w:val="18"/>
                <w:lang w:eastAsia="en-GB"/>
              </w:rPr>
              <w:t>F</w:t>
            </w:r>
            <w:r>
              <w:rPr>
                <w:rFonts w:cs="Arial"/>
                <w:szCs w:val="18"/>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686B63" w14:textId="77777777" w:rsidR="00D71A1F" w:rsidRDefault="00D71A1F">
            <w:pPr>
              <w:pStyle w:val="TAC"/>
              <w:rPr>
                <w:lang w:eastAsia="en-GB"/>
              </w:rPr>
            </w:pPr>
            <w:r>
              <w:rPr>
                <w:rFonts w:cs="Arial"/>
                <w:szCs w:val="18"/>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4EC776D" w14:textId="77777777" w:rsidR="00D71A1F" w:rsidRDefault="00D71A1F">
            <w:pPr>
              <w:pStyle w:val="TAC"/>
              <w:rPr>
                <w:lang w:eastAsia="en-GB"/>
              </w:rPr>
            </w:pPr>
            <w:r>
              <w:rPr>
                <w:rFonts w:cs="Arial"/>
                <w:szCs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AE6EDB" w14:textId="77777777" w:rsidR="00D71A1F" w:rsidRDefault="00D71A1F">
            <w:pPr>
              <w:pStyle w:val="TAC"/>
              <w:rPr>
                <w:lang w:eastAsia="en-GB"/>
              </w:rPr>
            </w:pPr>
            <w:r>
              <w:rPr>
                <w:rFonts w:cs="Arial"/>
                <w:szCs w:val="18"/>
                <w:lang w:eastAsia="zh-CN"/>
              </w:rPr>
              <w:t>4</w:t>
            </w:r>
          </w:p>
        </w:tc>
      </w:tr>
      <w:tr w:rsidR="00D71A1F" w14:paraId="7D4DEED6"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05253670" w14:textId="77777777" w:rsidR="00D71A1F" w:rsidRDefault="00D71A1F">
            <w:pPr>
              <w:pStyle w:val="TAC"/>
              <w:rPr>
                <w:lang w:eastAsia="en-GB"/>
              </w:rPr>
            </w:pPr>
            <w:r>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7FA62B9E" w14:textId="77777777" w:rsidR="00D71A1F" w:rsidRDefault="00D71A1F">
            <w:pPr>
              <w:pStyle w:val="TAL"/>
              <w:rPr>
                <w:lang w:eastAsia="en-GB"/>
              </w:rPr>
            </w:pPr>
            <w:r>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4E450CC"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5FC7A73"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1F26D8A"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60FFDA"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0443B4A"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34A371B5" w14:textId="77777777" w:rsidR="00D71A1F" w:rsidRDefault="00D71A1F">
            <w:pPr>
              <w:pStyle w:val="TAC"/>
              <w:rPr>
                <w:lang w:eastAsia="en-GB"/>
              </w:rPr>
            </w:pPr>
          </w:p>
        </w:tc>
      </w:tr>
      <w:tr w:rsidR="00D71A1F" w14:paraId="278D471D"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31D08FE3"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92CD2F4" w14:textId="77777777" w:rsidR="00D71A1F" w:rsidRDefault="00D71A1F">
            <w:pPr>
              <w:pStyle w:val="TAL"/>
              <w:rPr>
                <w:lang w:eastAsia="en-GB"/>
              </w:rPr>
            </w:pPr>
            <w:r>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7A5AC2A"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9CA92B5"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6B2696"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B4137E"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5CC229"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4915C44" w14:textId="77777777" w:rsidR="00D71A1F" w:rsidRDefault="00D71A1F">
            <w:pPr>
              <w:pStyle w:val="TAC"/>
              <w:rPr>
                <w:lang w:eastAsia="en-GB"/>
              </w:rPr>
            </w:pPr>
            <w:r>
              <w:rPr>
                <w:lang w:eastAsia="en-GB"/>
              </w:rPr>
              <w:t>2</w:t>
            </w:r>
          </w:p>
        </w:tc>
      </w:tr>
      <w:tr w:rsidR="00D71A1F" w14:paraId="4553057C"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1EDF607"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1046A38"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16BD3F7" w14:textId="77777777" w:rsidR="00D71A1F" w:rsidRDefault="00D71A1F">
            <w:pPr>
              <w:pStyle w:val="TAC"/>
              <w:rPr>
                <w:lang w:eastAsia="en-GB"/>
              </w:rPr>
            </w:pPr>
            <w:r>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10AF7A9B"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36FF57EA" w14:textId="77777777" w:rsidR="00D71A1F" w:rsidRDefault="00D71A1F">
            <w:pPr>
              <w:pStyle w:val="TAC"/>
              <w:rPr>
                <w:lang w:eastAsia="en-GB"/>
              </w:rPr>
            </w:pPr>
            <w:r>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7CDC6A0C" w14:textId="77777777" w:rsidR="00D71A1F" w:rsidRDefault="00D71A1F">
            <w:pPr>
              <w:pStyle w:val="TAC"/>
              <w:rPr>
                <w:lang w:eastAsia="en-GB"/>
              </w:rPr>
            </w:pPr>
            <w:r>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2EDD377C" w14:textId="77777777" w:rsidR="00D71A1F" w:rsidRDefault="00D71A1F">
            <w:pPr>
              <w:pStyle w:val="TAC"/>
              <w:rPr>
                <w:lang w:eastAsia="en-GB"/>
              </w:rPr>
            </w:pPr>
            <w:r>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77A663E3" w14:textId="77777777" w:rsidR="00D71A1F" w:rsidRDefault="00D71A1F">
            <w:pPr>
              <w:pStyle w:val="TAC"/>
              <w:rPr>
                <w:lang w:eastAsia="en-GB"/>
              </w:rPr>
            </w:pPr>
            <w:r>
              <w:rPr>
                <w:lang w:eastAsia="en-GB"/>
              </w:rPr>
              <w:t>3</w:t>
            </w:r>
          </w:p>
        </w:tc>
      </w:tr>
      <w:tr w:rsidR="00D71A1F" w14:paraId="7AE00CEA"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1D063001" w14:textId="77777777" w:rsidR="00D71A1F" w:rsidRDefault="00D71A1F">
            <w:pPr>
              <w:pStyle w:val="TAC"/>
              <w:rPr>
                <w:lang w:eastAsia="en-GB"/>
              </w:rPr>
            </w:pPr>
            <w:r>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116C548F" w14:textId="77777777" w:rsidR="00D71A1F" w:rsidRDefault="00D71A1F">
            <w:pPr>
              <w:pStyle w:val="TAL"/>
              <w:rPr>
                <w:lang w:eastAsia="en-GB"/>
              </w:rPr>
            </w:pPr>
            <w:r>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3F49C4A" w14:textId="77777777" w:rsidR="00D71A1F" w:rsidRDefault="00D71A1F">
            <w:pPr>
              <w:pStyle w:val="TAC"/>
              <w:rPr>
                <w:lang w:eastAsia="en-GB"/>
              </w:rPr>
            </w:pPr>
            <w:r>
              <w:rPr>
                <w:lang w:eastAsia="en-GB"/>
              </w:rPr>
              <w:t>F</w:t>
            </w:r>
            <w:r>
              <w:rPr>
                <w:vertAlign w:val="subscript"/>
                <w:lang w:eastAsia="ja-JP"/>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A1C680C"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071CC" w14:textId="77777777" w:rsidR="00D71A1F" w:rsidRDefault="00D71A1F">
            <w:pPr>
              <w:pStyle w:val="TAC"/>
              <w:rPr>
                <w:lang w:eastAsia="en-GB"/>
              </w:rPr>
            </w:pPr>
            <w:r>
              <w:rPr>
                <w:lang w:eastAsia="en-GB"/>
              </w:rPr>
              <w:t>F</w:t>
            </w:r>
            <w:r>
              <w:rPr>
                <w:vertAlign w:val="subscript"/>
                <w:lang w:eastAsia="ja-JP"/>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AA65FD"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1794AB"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CAF4467" w14:textId="77777777" w:rsidR="00D71A1F" w:rsidRDefault="00D71A1F">
            <w:pPr>
              <w:pStyle w:val="TAC"/>
              <w:rPr>
                <w:lang w:eastAsia="en-GB"/>
              </w:rPr>
            </w:pPr>
          </w:p>
        </w:tc>
      </w:tr>
      <w:tr w:rsidR="00D71A1F" w14:paraId="55F07EA5"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05C63A0"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36692EA" w14:textId="77777777" w:rsidR="00D71A1F" w:rsidRDefault="00D71A1F">
            <w:pPr>
              <w:pStyle w:val="TAL"/>
              <w:rPr>
                <w:lang w:eastAsia="en-GB"/>
              </w:rPr>
            </w:pPr>
            <w:r>
              <w:rPr>
                <w:lang w:eastAsia="en-GB"/>
              </w:rPr>
              <w:t>E-UTRA Band 4, 42, 50, 51, 52, 65, 66, 73, 74</w:t>
            </w:r>
          </w:p>
          <w:p w14:paraId="411F1824" w14:textId="77777777" w:rsidR="00D71A1F" w:rsidRDefault="00D71A1F">
            <w:pPr>
              <w:pStyle w:val="TAL"/>
              <w:rPr>
                <w:lang w:eastAsia="en-GB"/>
              </w:rPr>
            </w:pPr>
            <w:r>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60EDEBFA" w14:textId="77777777" w:rsidR="00D71A1F" w:rsidRDefault="00D71A1F">
            <w:pPr>
              <w:pStyle w:val="TAC"/>
              <w:rPr>
                <w:lang w:eastAsia="en-GB"/>
              </w:rPr>
            </w:pPr>
            <w:r>
              <w:rPr>
                <w:rFonts w:cs="Arial"/>
                <w:lang w:eastAsia="en-GB"/>
              </w:rPr>
              <w:t>F</w:t>
            </w:r>
            <w:r>
              <w:rPr>
                <w:rFonts w:cs="Arial"/>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2282B9ED" w14:textId="77777777" w:rsidR="00D71A1F" w:rsidRDefault="00D71A1F">
            <w:pPr>
              <w:pStyle w:val="TAC"/>
              <w:rPr>
                <w:lang w:eastAsia="en-GB"/>
              </w:rPr>
            </w:pPr>
            <w:r>
              <w:rPr>
                <w:rFonts w:cs="Arial"/>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23865A" w14:textId="77777777" w:rsidR="00D71A1F" w:rsidRDefault="00D71A1F">
            <w:pPr>
              <w:pStyle w:val="TAC"/>
              <w:rPr>
                <w:lang w:eastAsia="en-GB"/>
              </w:rPr>
            </w:pPr>
            <w:r>
              <w:rPr>
                <w:rFonts w:cs="Arial"/>
                <w:lang w:eastAsia="en-GB"/>
              </w:rPr>
              <w:t>F</w:t>
            </w:r>
            <w:r>
              <w:rPr>
                <w:rFonts w:cs="Arial"/>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9E5E896" w14:textId="77777777" w:rsidR="00D71A1F" w:rsidRDefault="00D71A1F">
            <w:pPr>
              <w:pStyle w:val="TAC"/>
              <w:rPr>
                <w:lang w:eastAsia="en-GB"/>
              </w:rPr>
            </w:pPr>
            <w:r>
              <w:rPr>
                <w:rFonts w:cs="Arial"/>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189DAF" w14:textId="77777777" w:rsidR="00D71A1F" w:rsidRDefault="00D71A1F">
            <w:pPr>
              <w:pStyle w:val="TAC"/>
              <w:rPr>
                <w:lang w:eastAsia="en-GB"/>
              </w:rPr>
            </w:pPr>
            <w:r>
              <w:rPr>
                <w:rFonts w:cs="Arial"/>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65F83A" w14:textId="77777777" w:rsidR="00D71A1F" w:rsidRDefault="00D71A1F">
            <w:pPr>
              <w:pStyle w:val="TAC"/>
              <w:rPr>
                <w:lang w:eastAsia="en-GB"/>
              </w:rPr>
            </w:pPr>
            <w:r>
              <w:rPr>
                <w:rFonts w:cs="Arial"/>
                <w:lang w:eastAsia="en-GB"/>
              </w:rPr>
              <w:t>2</w:t>
            </w:r>
          </w:p>
        </w:tc>
      </w:tr>
      <w:tr w:rsidR="00D71A1F" w14:paraId="502D79B7"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63754EA"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13C147BD" w14:textId="77777777" w:rsidR="00D71A1F" w:rsidRDefault="00D71A1F">
            <w:pPr>
              <w:pStyle w:val="TAL"/>
              <w:rPr>
                <w:lang w:eastAsia="en-GB"/>
              </w:rPr>
            </w:pPr>
            <w:r>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E9D002" w14:textId="77777777" w:rsidR="00D71A1F" w:rsidRDefault="00D71A1F">
            <w:pPr>
              <w:pStyle w:val="TAC"/>
              <w:rPr>
                <w:lang w:eastAsia="en-GB"/>
              </w:rPr>
            </w:pPr>
            <w:r>
              <w:rPr>
                <w:lang w:eastAsia="zh-CN"/>
              </w:rPr>
              <w:t>F</w:t>
            </w:r>
            <w:r>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3CDDDF54"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CD6412" w14:textId="77777777" w:rsidR="00D71A1F" w:rsidRDefault="00D71A1F">
            <w:pPr>
              <w:pStyle w:val="TAC"/>
              <w:rPr>
                <w:lang w:eastAsia="en-GB"/>
              </w:rPr>
            </w:pPr>
            <w:r>
              <w:rPr>
                <w:lang w:eastAsia="zh-CN"/>
              </w:rPr>
              <w:t>F</w:t>
            </w:r>
            <w:r>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084D61D"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16ECA0"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80AB03" w14:textId="77777777" w:rsidR="00D71A1F" w:rsidRDefault="00D71A1F">
            <w:pPr>
              <w:pStyle w:val="TAC"/>
              <w:rPr>
                <w:lang w:eastAsia="en-GB"/>
              </w:rPr>
            </w:pPr>
            <w:r>
              <w:rPr>
                <w:rFonts w:cs="Arial"/>
                <w:lang w:eastAsia="en-GB"/>
              </w:rPr>
              <w:t>11</w:t>
            </w:r>
          </w:p>
        </w:tc>
      </w:tr>
      <w:tr w:rsidR="00D71A1F" w14:paraId="212B0F85"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BA34355"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15B1CA0" w14:textId="77777777" w:rsidR="00D71A1F" w:rsidRDefault="00D71A1F">
            <w:pPr>
              <w:pStyle w:val="TAL"/>
              <w:rPr>
                <w:lang w:eastAsia="en-GB"/>
              </w:rPr>
            </w:pPr>
            <w:r>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65ECA2" w14:textId="77777777" w:rsidR="00D71A1F" w:rsidRDefault="00D71A1F">
            <w:pPr>
              <w:pStyle w:val="TAC"/>
              <w:rPr>
                <w:lang w:eastAsia="en-GB"/>
              </w:rPr>
            </w:pPr>
            <w:r>
              <w:rPr>
                <w:lang w:eastAsia="zh-CN"/>
              </w:rPr>
              <w:t>F</w:t>
            </w:r>
            <w:r>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6433D9C4"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4362904" w14:textId="77777777" w:rsidR="00D71A1F" w:rsidRDefault="00D71A1F">
            <w:pPr>
              <w:pStyle w:val="TAC"/>
              <w:rPr>
                <w:lang w:eastAsia="en-GB"/>
              </w:rPr>
            </w:pPr>
            <w:r>
              <w:rPr>
                <w:lang w:eastAsia="zh-CN"/>
              </w:rPr>
              <w:t>F</w:t>
            </w:r>
            <w:r>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D05F1D"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0DD9B27"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095E2CF" w14:textId="77777777" w:rsidR="00D71A1F" w:rsidRDefault="00D71A1F">
            <w:pPr>
              <w:pStyle w:val="TAC"/>
              <w:rPr>
                <w:lang w:eastAsia="en-GB"/>
              </w:rPr>
            </w:pPr>
            <w:r>
              <w:rPr>
                <w:lang w:eastAsia="ja-JP"/>
              </w:rPr>
              <w:t>11, 15</w:t>
            </w:r>
          </w:p>
        </w:tc>
      </w:tr>
      <w:tr w:rsidR="00D71A1F" w14:paraId="2DFED440"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BFF2AF9"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7205B23" w14:textId="77777777" w:rsidR="00D71A1F" w:rsidRDefault="00D71A1F">
            <w:pPr>
              <w:pStyle w:val="TAL"/>
              <w:rPr>
                <w:lang w:eastAsia="en-GB"/>
              </w:rPr>
            </w:pPr>
            <w:r>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0F552EE6" w14:textId="77777777" w:rsidR="00D71A1F" w:rsidRDefault="00D71A1F">
            <w:pPr>
              <w:pStyle w:val="TAC"/>
              <w:rPr>
                <w:lang w:eastAsia="en-GB"/>
              </w:rPr>
            </w:pPr>
            <w:r>
              <w:rPr>
                <w:lang w:eastAsia="zh-CN"/>
              </w:rPr>
              <w:t>F</w:t>
            </w:r>
            <w:r>
              <w:rPr>
                <w:vertAlign w:val="subscript"/>
                <w:lang w:eastAsia="zh-CN"/>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F4F795"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DCAFAA7" w14:textId="77777777" w:rsidR="00D71A1F" w:rsidRDefault="00D71A1F">
            <w:pPr>
              <w:pStyle w:val="TAC"/>
              <w:rPr>
                <w:lang w:eastAsia="en-GB"/>
              </w:rPr>
            </w:pPr>
            <w:r>
              <w:rPr>
                <w:lang w:eastAsia="zh-CN"/>
              </w:rPr>
              <w:t>F</w:t>
            </w:r>
            <w:r>
              <w:rPr>
                <w:vertAlign w:val="subscript"/>
                <w:lang w:eastAsia="zh-CN"/>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EFEA53F"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A162DC9"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FE7784C" w14:textId="77777777" w:rsidR="00D71A1F" w:rsidRDefault="00D71A1F">
            <w:pPr>
              <w:pStyle w:val="TAC"/>
              <w:rPr>
                <w:lang w:eastAsia="en-GB"/>
              </w:rPr>
            </w:pPr>
            <w:r>
              <w:rPr>
                <w:lang w:eastAsia="ja-JP"/>
              </w:rPr>
              <w:t>11, 12</w:t>
            </w:r>
          </w:p>
        </w:tc>
      </w:tr>
      <w:tr w:rsidR="00D71A1F" w14:paraId="1BAA35CC"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24217085"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31E66CEB"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FED3B99" w14:textId="77777777" w:rsidR="00D71A1F" w:rsidRDefault="00D71A1F">
            <w:pPr>
              <w:pStyle w:val="TAC"/>
              <w:rPr>
                <w:lang w:eastAsia="en-GB"/>
              </w:rPr>
            </w:pPr>
            <w:r>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7B1460AD"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7CDD60A" w14:textId="77777777" w:rsidR="00D71A1F" w:rsidRDefault="00D71A1F">
            <w:pPr>
              <w:pStyle w:val="TAC"/>
              <w:rPr>
                <w:lang w:eastAsia="en-GB"/>
              </w:rPr>
            </w:pPr>
            <w:r>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0E992DF4" w14:textId="77777777" w:rsidR="00D71A1F" w:rsidRDefault="00D71A1F">
            <w:pPr>
              <w:pStyle w:val="TAC"/>
              <w:rPr>
                <w:lang w:eastAsia="en-GB"/>
              </w:rPr>
            </w:pPr>
            <w:r>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2584A7D5" w14:textId="77777777" w:rsidR="00D71A1F" w:rsidRDefault="00D71A1F">
            <w:pPr>
              <w:pStyle w:val="TAC"/>
              <w:rPr>
                <w:lang w:eastAsia="en-GB"/>
              </w:rPr>
            </w:pPr>
            <w:r>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6D276713" w14:textId="77777777" w:rsidR="00D71A1F" w:rsidRDefault="00D71A1F">
            <w:pPr>
              <w:pStyle w:val="TAC"/>
              <w:rPr>
                <w:lang w:eastAsia="en-GB"/>
              </w:rPr>
            </w:pPr>
            <w:r>
              <w:rPr>
                <w:lang w:eastAsia="en-GB"/>
              </w:rPr>
              <w:t>4, 14</w:t>
            </w:r>
          </w:p>
        </w:tc>
      </w:tr>
      <w:tr w:rsidR="00D71A1F" w14:paraId="03FE5B95"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6BDE8A2E"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5367F3F5"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6D18C" w14:textId="77777777" w:rsidR="00D71A1F" w:rsidRDefault="00D71A1F">
            <w:pPr>
              <w:pStyle w:val="TAC"/>
              <w:rPr>
                <w:lang w:eastAsia="en-GB"/>
              </w:rPr>
            </w:pPr>
            <w:r>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5EA1D601"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19BBEA8" w14:textId="77777777" w:rsidR="00D71A1F" w:rsidRDefault="00D71A1F">
            <w:pPr>
              <w:pStyle w:val="TAC"/>
              <w:rPr>
                <w:lang w:eastAsia="en-GB"/>
              </w:rPr>
            </w:pPr>
            <w:r>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4EEDE1C9" w14:textId="77777777" w:rsidR="00D71A1F" w:rsidRDefault="00D71A1F">
            <w:pPr>
              <w:pStyle w:val="TAC"/>
              <w:rPr>
                <w:lang w:eastAsia="en-GB"/>
              </w:rPr>
            </w:pPr>
            <w:r>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6FBC30D" w14:textId="77777777" w:rsidR="00D71A1F" w:rsidRDefault="00D71A1F">
            <w:pPr>
              <w:pStyle w:val="TAC"/>
              <w:rPr>
                <w:lang w:eastAsia="en-GB"/>
              </w:rPr>
            </w:pPr>
            <w:r>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53767F4C" w14:textId="77777777" w:rsidR="00D71A1F" w:rsidRDefault="00D71A1F">
            <w:pPr>
              <w:pStyle w:val="TAC"/>
              <w:rPr>
                <w:lang w:eastAsia="en-GB"/>
              </w:rPr>
            </w:pPr>
            <w:r>
              <w:rPr>
                <w:lang w:eastAsia="en-GB"/>
              </w:rPr>
              <w:t>13</w:t>
            </w:r>
          </w:p>
        </w:tc>
      </w:tr>
      <w:tr w:rsidR="00D71A1F" w14:paraId="6E600CD5"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500C15DB"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AAF4B45"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1E798AB" w14:textId="77777777" w:rsidR="00D71A1F" w:rsidRDefault="00D71A1F">
            <w:pPr>
              <w:pStyle w:val="TAC"/>
              <w:rPr>
                <w:lang w:eastAsia="en-GB"/>
              </w:rPr>
            </w:pPr>
            <w:r>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CD8A2AD"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DE5966C" w14:textId="77777777" w:rsidR="00D71A1F" w:rsidRDefault="00D71A1F">
            <w:pPr>
              <w:pStyle w:val="TAC"/>
              <w:rPr>
                <w:lang w:eastAsia="en-GB"/>
              </w:rPr>
            </w:pPr>
            <w:r>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2BC88354" w14:textId="77777777" w:rsidR="00D71A1F" w:rsidRDefault="00D71A1F">
            <w:pPr>
              <w:pStyle w:val="TAC"/>
              <w:rPr>
                <w:lang w:eastAsia="en-GB"/>
              </w:rPr>
            </w:pPr>
            <w:r>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662FC0A" w14:textId="77777777" w:rsidR="00D71A1F" w:rsidRDefault="00D71A1F">
            <w:pPr>
              <w:pStyle w:val="TAC"/>
              <w:rPr>
                <w:lang w:eastAsia="en-GB"/>
              </w:rPr>
            </w:pPr>
            <w:r>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5E6BF342" w14:textId="77777777" w:rsidR="00D71A1F" w:rsidRDefault="00D71A1F">
            <w:pPr>
              <w:pStyle w:val="TAC"/>
              <w:rPr>
                <w:lang w:eastAsia="en-GB"/>
              </w:rPr>
            </w:pPr>
            <w:r>
              <w:rPr>
                <w:lang w:eastAsia="en-GB"/>
              </w:rPr>
              <w:t>4</w:t>
            </w:r>
          </w:p>
        </w:tc>
      </w:tr>
      <w:tr w:rsidR="00D71A1F" w14:paraId="339D8A8B"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5D929C2"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723E459"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FC0153" w14:textId="77777777" w:rsidR="00D71A1F" w:rsidRDefault="00D71A1F">
            <w:pPr>
              <w:pStyle w:val="TAC"/>
              <w:rPr>
                <w:lang w:eastAsia="en-GB"/>
              </w:rPr>
            </w:pPr>
            <w:r>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2CCBA292"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289794" w14:textId="77777777" w:rsidR="00D71A1F" w:rsidRDefault="00D71A1F">
            <w:pPr>
              <w:pStyle w:val="TAC"/>
              <w:rPr>
                <w:lang w:eastAsia="en-GB"/>
              </w:rPr>
            </w:pPr>
            <w:r>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F4BC8C0" w14:textId="77777777" w:rsidR="00D71A1F" w:rsidRDefault="00D71A1F">
            <w:pPr>
              <w:pStyle w:val="TAC"/>
              <w:rPr>
                <w:lang w:eastAsia="en-GB"/>
              </w:rPr>
            </w:pPr>
            <w:r>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1729A"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A76335E" w14:textId="77777777" w:rsidR="00D71A1F" w:rsidRDefault="00D71A1F">
            <w:pPr>
              <w:pStyle w:val="TAC"/>
              <w:rPr>
                <w:lang w:eastAsia="en-GB"/>
              </w:rPr>
            </w:pPr>
            <w:r>
              <w:rPr>
                <w:lang w:eastAsia="en-GB"/>
              </w:rPr>
              <w:t>4</w:t>
            </w:r>
          </w:p>
        </w:tc>
      </w:tr>
      <w:tr w:rsidR="00D71A1F" w14:paraId="22AA6E7F"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3DD8D7D4"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2DCB7FB"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88AFB77" w14:textId="77777777" w:rsidR="00D71A1F" w:rsidRDefault="00D71A1F">
            <w:pPr>
              <w:pStyle w:val="TAC"/>
              <w:rPr>
                <w:lang w:eastAsia="en-GB"/>
              </w:rPr>
            </w:pPr>
            <w:r>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76DDD18E"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6BD1FCF" w14:textId="77777777" w:rsidR="00D71A1F" w:rsidRDefault="00D71A1F">
            <w:pPr>
              <w:pStyle w:val="TAC"/>
              <w:rPr>
                <w:lang w:eastAsia="en-GB"/>
              </w:rPr>
            </w:pPr>
            <w:r>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07A1F58"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8112FF6"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669C4AA" w14:textId="77777777" w:rsidR="00D71A1F" w:rsidRDefault="00D71A1F">
            <w:pPr>
              <w:pStyle w:val="TAC"/>
              <w:rPr>
                <w:lang w:eastAsia="en-GB"/>
              </w:rPr>
            </w:pPr>
          </w:p>
        </w:tc>
      </w:tr>
      <w:tr w:rsidR="00D71A1F" w14:paraId="000D9FB6"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F5DD593"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D767A1" w14:textId="77777777" w:rsidR="00D71A1F" w:rsidRDefault="00D71A1F">
            <w:pPr>
              <w:pStyle w:val="TAL"/>
              <w:rPr>
                <w:lang w:eastAsia="en-GB"/>
              </w:rPr>
            </w:pPr>
            <w:r>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5BAF75CF" w14:textId="77777777" w:rsidR="00D71A1F" w:rsidRDefault="00D71A1F">
            <w:pPr>
              <w:pStyle w:val="TAC"/>
              <w:rPr>
                <w:lang w:eastAsia="en-GB"/>
              </w:rPr>
            </w:pPr>
            <w:r>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477CBC"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52891FC6" w14:textId="77777777" w:rsidR="00D71A1F" w:rsidRDefault="00D71A1F">
            <w:pPr>
              <w:pStyle w:val="TAC"/>
              <w:rPr>
                <w:lang w:eastAsia="en-GB"/>
              </w:rPr>
            </w:pPr>
            <w:r>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194C2EC" w14:textId="77777777" w:rsidR="00D71A1F" w:rsidRDefault="00D71A1F">
            <w:pPr>
              <w:pStyle w:val="TAC"/>
              <w:rPr>
                <w:lang w:eastAsia="en-GB"/>
              </w:rPr>
            </w:pPr>
            <w:r>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06C953" w14:textId="77777777" w:rsidR="00D71A1F" w:rsidRDefault="00D71A1F">
            <w:pPr>
              <w:pStyle w:val="TAC"/>
              <w:rPr>
                <w:lang w:eastAsia="en-GB"/>
              </w:rPr>
            </w:pPr>
            <w:r>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665D13" w14:textId="77777777" w:rsidR="00D71A1F" w:rsidRDefault="00D71A1F">
            <w:pPr>
              <w:pStyle w:val="TAC"/>
              <w:rPr>
                <w:lang w:eastAsia="en-GB"/>
              </w:rPr>
            </w:pPr>
            <w:r>
              <w:rPr>
                <w:rFonts w:cs="Arial"/>
                <w:lang w:eastAsia="zh-TW"/>
              </w:rPr>
              <w:t>3, 11</w:t>
            </w:r>
          </w:p>
        </w:tc>
      </w:tr>
      <w:tr w:rsidR="00D71A1F" w14:paraId="675A47FF"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25B4BB9F" w14:textId="77777777" w:rsidR="00D71A1F" w:rsidRDefault="00D71A1F">
            <w:pPr>
              <w:pStyle w:val="TAC"/>
              <w:rPr>
                <w:lang w:eastAsia="en-GB"/>
              </w:rPr>
            </w:pPr>
            <w:r>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218E8693" w14:textId="77777777" w:rsidR="00D71A1F" w:rsidRDefault="00D71A1F">
            <w:pPr>
              <w:pStyle w:val="TAL"/>
              <w:rPr>
                <w:lang w:eastAsia="en-GB"/>
              </w:rPr>
            </w:pPr>
            <w:r>
              <w:rPr>
                <w:lang w:eastAsia="en-GB"/>
              </w:rPr>
              <w:t xml:space="preserve">E-UTRA Band </w:t>
            </w:r>
            <w:r>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CD8546"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2E7EC066"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A7C72B"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0ACB6"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3EB821"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082AA721" w14:textId="77777777" w:rsidR="00D71A1F" w:rsidRDefault="00D71A1F">
            <w:pPr>
              <w:pStyle w:val="TAC"/>
              <w:rPr>
                <w:lang w:eastAsia="en-GB"/>
              </w:rPr>
            </w:pPr>
          </w:p>
        </w:tc>
      </w:tr>
      <w:tr w:rsidR="00D71A1F" w14:paraId="3E58E4EE"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0D88E585"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7D9D7A9" w14:textId="77777777" w:rsidR="00D71A1F" w:rsidRDefault="00D71A1F">
            <w:pPr>
              <w:pStyle w:val="TAL"/>
              <w:rPr>
                <w:lang w:eastAsia="en-GB"/>
              </w:rPr>
            </w:pPr>
            <w:r>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335F03" w14:textId="77777777" w:rsidR="00D71A1F" w:rsidRDefault="00D71A1F">
            <w:pPr>
              <w:pStyle w:val="TAC"/>
              <w:rPr>
                <w:lang w:eastAsia="en-GB"/>
              </w:rPr>
            </w:pPr>
            <w:r>
              <w:rPr>
                <w:lang w:eastAsia="en-GB"/>
              </w:rPr>
              <w:t>F</w:t>
            </w:r>
            <w:r>
              <w:rPr>
                <w:vertAlign w:val="subscript"/>
                <w:lang w:eastAsia="en-GB"/>
              </w:rPr>
              <w:t>DL_low</w:t>
            </w:r>
            <w:r>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CD0D027" w14:textId="77777777" w:rsidR="00D71A1F" w:rsidRDefault="00D71A1F">
            <w:pPr>
              <w:pStyle w:val="TAC"/>
              <w:rPr>
                <w:lang w:eastAsia="en-GB"/>
              </w:rPr>
            </w:pPr>
            <w:r>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CE4EBE"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AFC269"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BC22BDB"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319582F" w14:textId="77777777" w:rsidR="00D71A1F" w:rsidRDefault="00D71A1F">
            <w:pPr>
              <w:pStyle w:val="TAC"/>
              <w:rPr>
                <w:lang w:eastAsia="en-GB"/>
              </w:rPr>
            </w:pPr>
            <w:r>
              <w:rPr>
                <w:lang w:eastAsia="en-GB"/>
              </w:rPr>
              <w:t>2</w:t>
            </w:r>
          </w:p>
        </w:tc>
      </w:tr>
      <w:tr w:rsidR="00D71A1F" w14:paraId="271999CE"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35360D7"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0B704E6"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6843E1DD" w14:textId="77777777" w:rsidR="00D71A1F" w:rsidRDefault="00D71A1F">
            <w:pPr>
              <w:pStyle w:val="TAC"/>
              <w:rPr>
                <w:lang w:eastAsia="en-GB"/>
              </w:rPr>
            </w:pPr>
            <w:r>
              <w:rPr>
                <w:lang w:eastAsia="en-GB"/>
              </w:rPr>
              <w:t>18</w:t>
            </w:r>
            <w:r>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0F3CD439" w14:textId="77777777" w:rsidR="00D71A1F" w:rsidRDefault="00D71A1F">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2BA648A1" w14:textId="77777777" w:rsidR="00D71A1F" w:rsidRDefault="00D71A1F">
            <w:pPr>
              <w:pStyle w:val="TAC"/>
              <w:rPr>
                <w:lang w:eastAsia="en-GB"/>
              </w:rPr>
            </w:pPr>
            <w:r>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53D0BA0" w14:textId="77777777" w:rsidR="00D71A1F" w:rsidRDefault="00D71A1F">
            <w:pPr>
              <w:pStyle w:val="TAC"/>
              <w:rPr>
                <w:lang w:eastAsia="en-GB"/>
              </w:rPr>
            </w:pPr>
            <w:r>
              <w:rPr>
                <w:lang w:eastAsia="en-GB"/>
              </w:rPr>
              <w:t>-</w:t>
            </w:r>
            <w:r>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F3C960"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812FF4" w14:textId="77777777" w:rsidR="00D71A1F" w:rsidRDefault="00D71A1F">
            <w:pPr>
              <w:pStyle w:val="TAC"/>
              <w:rPr>
                <w:lang w:eastAsia="en-GB"/>
              </w:rPr>
            </w:pPr>
            <w:r>
              <w:rPr>
                <w:lang w:eastAsia="zh-CN"/>
              </w:rPr>
              <w:t>8</w:t>
            </w:r>
          </w:p>
        </w:tc>
      </w:tr>
      <w:tr w:rsidR="00D71A1F" w14:paraId="59A81528"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1C2E388C"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43C1BFE"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10A9D8B" w14:textId="77777777" w:rsidR="00D71A1F" w:rsidRDefault="00D71A1F">
            <w:pPr>
              <w:pStyle w:val="TAC"/>
              <w:rPr>
                <w:lang w:eastAsia="en-GB"/>
              </w:rPr>
            </w:pPr>
            <w:r>
              <w:rPr>
                <w:lang w:eastAsia="en-GB"/>
              </w:rPr>
              <w:t>1</w:t>
            </w:r>
            <w:r>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0F4A8ECD" w14:textId="77777777" w:rsidR="00D71A1F" w:rsidRDefault="00D71A1F">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A5515E2" w14:textId="77777777" w:rsidR="00D71A1F" w:rsidRDefault="00D71A1F">
            <w:pPr>
              <w:pStyle w:val="TAC"/>
              <w:rPr>
                <w:lang w:eastAsia="en-GB"/>
              </w:rPr>
            </w:pPr>
            <w:r>
              <w:rPr>
                <w:lang w:eastAsia="en-GB"/>
              </w:rPr>
              <w:t>1</w:t>
            </w:r>
            <w:r>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35420C" w14:textId="77777777" w:rsidR="00D71A1F" w:rsidRDefault="00D71A1F">
            <w:pPr>
              <w:pStyle w:val="TAC"/>
              <w:rPr>
                <w:lang w:eastAsia="en-GB"/>
              </w:rPr>
            </w:pPr>
            <w:r>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33BEB2" w14:textId="77777777" w:rsidR="00D71A1F" w:rsidRDefault="00D71A1F">
            <w:pPr>
              <w:pStyle w:val="TAC"/>
              <w:rPr>
                <w:lang w:eastAsia="en-GB"/>
              </w:rPr>
            </w:pPr>
            <w:r>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2781B6" w14:textId="77777777" w:rsidR="00D71A1F" w:rsidRDefault="00D71A1F">
            <w:pPr>
              <w:pStyle w:val="TAC"/>
              <w:rPr>
                <w:lang w:eastAsia="en-GB"/>
              </w:rPr>
            </w:pPr>
            <w:r>
              <w:rPr>
                <w:lang w:eastAsia="zh-CN"/>
              </w:rPr>
              <w:t>4</w:t>
            </w:r>
            <w:r>
              <w:rPr>
                <w:lang w:eastAsia="en-GB"/>
              </w:rPr>
              <w:t xml:space="preserve">, 7, </w:t>
            </w:r>
            <w:r>
              <w:rPr>
                <w:lang w:eastAsia="zh-CN"/>
              </w:rPr>
              <w:t>8</w:t>
            </w:r>
          </w:p>
        </w:tc>
      </w:tr>
      <w:tr w:rsidR="00D71A1F" w14:paraId="45ACF967"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20408B0E" w14:textId="77777777" w:rsidR="00D71A1F" w:rsidRDefault="00D71A1F">
            <w:pPr>
              <w:pStyle w:val="TAC"/>
              <w:rPr>
                <w:lang w:eastAsia="en-GB"/>
              </w:rPr>
            </w:pPr>
            <w:r>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672364A9" w14:textId="77777777" w:rsidR="00D71A1F" w:rsidRDefault="00D71A1F">
            <w:pPr>
              <w:pStyle w:val="TAL"/>
              <w:rPr>
                <w:lang w:eastAsia="en-GB"/>
              </w:rPr>
            </w:pPr>
            <w:r>
              <w:rPr>
                <w:rFonts w:cs="Arial"/>
                <w:lang w:eastAsia="en-GB"/>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D999A9"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DE8C24F"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5732957"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05C3DF"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3836F9"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DA1DD1F" w14:textId="77777777" w:rsidR="00D71A1F" w:rsidRDefault="00D71A1F">
            <w:pPr>
              <w:pStyle w:val="TAC"/>
              <w:rPr>
                <w:lang w:eastAsia="en-GB"/>
              </w:rPr>
            </w:pPr>
          </w:p>
        </w:tc>
      </w:tr>
      <w:tr w:rsidR="00D71A1F" w14:paraId="0439EFFF"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17E8CA19"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89DE737" w14:textId="77777777" w:rsidR="00D71A1F" w:rsidRDefault="00D71A1F">
            <w:pPr>
              <w:pStyle w:val="TAL"/>
              <w:rPr>
                <w:lang w:eastAsia="en-GB"/>
              </w:rPr>
            </w:pPr>
            <w:r>
              <w:rPr>
                <w:lang w:eastAsia="en-GB"/>
              </w:rPr>
              <w:t>NR Band n77, n78</w:t>
            </w:r>
            <w:r>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BC036B"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13DC02EE"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A691CE1"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85DB53"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3BD519"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96AE0AC" w14:textId="77777777" w:rsidR="00D71A1F" w:rsidRDefault="00D71A1F">
            <w:pPr>
              <w:pStyle w:val="TAC"/>
              <w:rPr>
                <w:lang w:eastAsia="en-GB"/>
              </w:rPr>
            </w:pPr>
            <w:r>
              <w:rPr>
                <w:lang w:eastAsia="zh-CN"/>
              </w:rPr>
              <w:t>2</w:t>
            </w:r>
          </w:p>
        </w:tc>
      </w:tr>
      <w:tr w:rsidR="00D71A1F" w14:paraId="505DC62A"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3DB8B505"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205612C"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6DC573" w14:textId="77777777" w:rsidR="00D71A1F" w:rsidRDefault="00D71A1F">
            <w:pPr>
              <w:pStyle w:val="TAC"/>
              <w:rPr>
                <w:lang w:eastAsia="en-GB"/>
              </w:rPr>
            </w:pPr>
            <w:r>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53CBF58"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6856264" w14:textId="77777777" w:rsidR="00D71A1F" w:rsidRDefault="00D71A1F">
            <w:pPr>
              <w:pStyle w:val="TAC"/>
              <w:rPr>
                <w:lang w:eastAsia="en-GB"/>
              </w:rPr>
            </w:pPr>
            <w:r>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61C84D8" w14:textId="77777777" w:rsidR="00D71A1F" w:rsidRDefault="00D71A1F">
            <w:pPr>
              <w:pStyle w:val="TAC"/>
              <w:rPr>
                <w:lang w:eastAsia="en-GB"/>
              </w:rPr>
            </w:pPr>
            <w:r>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214FAD"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FA6767" w14:textId="77777777" w:rsidR="00D71A1F" w:rsidRDefault="00D71A1F">
            <w:pPr>
              <w:pStyle w:val="TAC"/>
              <w:rPr>
                <w:lang w:eastAsia="en-GB"/>
              </w:rPr>
            </w:pPr>
            <w:r>
              <w:rPr>
                <w:lang w:eastAsia="zh-CN"/>
              </w:rPr>
              <w:t>4</w:t>
            </w:r>
          </w:p>
        </w:tc>
      </w:tr>
      <w:tr w:rsidR="00D71A1F" w14:paraId="7EC616C3"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38881AE4"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87C6A4E"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070522" w14:textId="77777777" w:rsidR="00D71A1F" w:rsidRDefault="00D71A1F">
            <w:pPr>
              <w:pStyle w:val="TAC"/>
              <w:rPr>
                <w:lang w:eastAsia="en-GB"/>
              </w:rPr>
            </w:pPr>
            <w:r>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05CB82E" w14:textId="77777777" w:rsidR="00D71A1F" w:rsidRDefault="00D71A1F">
            <w:pPr>
              <w:pStyle w:val="TAC"/>
              <w:rPr>
                <w:lang w:eastAsia="en-GB"/>
              </w:rPr>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012737D" w14:textId="77777777" w:rsidR="00D71A1F" w:rsidRDefault="00D71A1F">
            <w:pPr>
              <w:pStyle w:val="TAC"/>
              <w:rPr>
                <w:lang w:eastAsia="en-GB"/>
              </w:rPr>
            </w:pPr>
            <w:r>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EE52D6B" w14:textId="77777777" w:rsidR="00D71A1F" w:rsidRDefault="00D71A1F">
            <w:pPr>
              <w:pStyle w:val="TAC"/>
              <w:rPr>
                <w:lang w:eastAsia="en-GB"/>
              </w:rPr>
            </w:pPr>
            <w:r>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0C5421" w14:textId="77777777" w:rsidR="00D71A1F" w:rsidRDefault="00D71A1F">
            <w:pPr>
              <w:pStyle w:val="TAC"/>
              <w:rPr>
                <w:lang w:eastAsia="en-GB"/>
              </w:rPr>
            </w:pPr>
            <w:r>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904232C" w14:textId="77777777" w:rsidR="00D71A1F" w:rsidRDefault="00D71A1F">
            <w:pPr>
              <w:pStyle w:val="TAC"/>
              <w:rPr>
                <w:lang w:eastAsia="en-GB"/>
              </w:rPr>
            </w:pPr>
            <w:r>
              <w:rPr>
                <w:lang w:eastAsia="zh-CN"/>
              </w:rPr>
              <w:t>4, 7, 8</w:t>
            </w:r>
          </w:p>
        </w:tc>
      </w:tr>
      <w:tr w:rsidR="00D71A1F" w14:paraId="0ED923F2" w14:textId="77777777" w:rsidTr="007C2480">
        <w:tc>
          <w:tcPr>
            <w:tcW w:w="1517" w:type="dxa"/>
            <w:vMerge w:val="restart"/>
            <w:tcBorders>
              <w:top w:val="single" w:sz="4" w:space="0" w:color="auto"/>
              <w:left w:val="single" w:sz="4" w:space="0" w:color="auto"/>
              <w:bottom w:val="single" w:sz="4" w:space="0" w:color="auto"/>
              <w:right w:val="single" w:sz="4" w:space="0" w:color="auto"/>
            </w:tcBorders>
            <w:hideMark/>
          </w:tcPr>
          <w:p w14:paraId="1064377F" w14:textId="77777777" w:rsidR="00D71A1F" w:rsidRDefault="00D71A1F">
            <w:pPr>
              <w:pStyle w:val="TAC"/>
              <w:rPr>
                <w:lang w:eastAsia="en-GB"/>
              </w:rPr>
            </w:pPr>
            <w:r>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6FB1B1F7" w14:textId="77777777" w:rsidR="00D71A1F" w:rsidRDefault="00D71A1F">
            <w:pPr>
              <w:pStyle w:val="TAL"/>
              <w:rPr>
                <w:lang w:eastAsia="en-GB"/>
              </w:rPr>
            </w:pPr>
            <w:r>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0F053EBA"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4431EC"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3C0818"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00F6700" w14:textId="77777777" w:rsidR="00D71A1F" w:rsidRDefault="00D71A1F">
            <w:pPr>
              <w:pStyle w:val="TAC"/>
              <w:rPr>
                <w:lang w:eastAsia="en-GB"/>
              </w:rPr>
            </w:pPr>
            <w:r>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9EF1C3B"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51AC3E0" w14:textId="77777777" w:rsidR="00D71A1F" w:rsidRDefault="00D71A1F">
            <w:pPr>
              <w:pStyle w:val="TAC"/>
              <w:rPr>
                <w:lang w:eastAsia="en-GB"/>
              </w:rPr>
            </w:pPr>
          </w:p>
        </w:tc>
      </w:tr>
      <w:tr w:rsidR="00D71A1F" w14:paraId="1742A178"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3B44BDE7"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736093A" w14:textId="77777777" w:rsidR="00D71A1F" w:rsidRDefault="00D71A1F">
            <w:pPr>
              <w:pStyle w:val="TAL"/>
              <w:rPr>
                <w:lang w:eastAsia="en-GB"/>
              </w:rPr>
            </w:pPr>
            <w:r>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0CECC2" w14:textId="77777777" w:rsidR="00D71A1F" w:rsidRDefault="00D71A1F">
            <w:pPr>
              <w:pStyle w:val="TAC"/>
              <w:rPr>
                <w:lang w:eastAsia="en-GB"/>
              </w:rPr>
            </w:pPr>
            <w:r>
              <w:rPr>
                <w:lang w:eastAsia="en-GB"/>
              </w:rPr>
              <w:t>F</w:t>
            </w:r>
            <w:r>
              <w:rPr>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3DE39D87"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1F0FB8" w14:textId="77777777" w:rsidR="00D71A1F" w:rsidRDefault="00D71A1F">
            <w:pPr>
              <w:pStyle w:val="TAC"/>
              <w:rPr>
                <w:lang w:eastAsia="en-GB"/>
              </w:rPr>
            </w:pPr>
            <w:r>
              <w:rPr>
                <w:lang w:eastAsia="en-GB"/>
              </w:rPr>
              <w:t>F</w:t>
            </w:r>
            <w:r>
              <w:rPr>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2AAF138" w14:textId="77777777" w:rsidR="00D71A1F" w:rsidRDefault="00D71A1F">
            <w:pPr>
              <w:pStyle w:val="TAC"/>
              <w:rPr>
                <w:lang w:eastAsia="en-GB"/>
              </w:rPr>
            </w:pPr>
            <w:r>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F4AFFD" w14:textId="77777777" w:rsidR="00D71A1F" w:rsidRDefault="00D71A1F">
            <w:pPr>
              <w:pStyle w:val="TAC"/>
              <w:rPr>
                <w:lang w:eastAsia="en-GB"/>
              </w:rPr>
            </w:pPr>
            <w:r>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102AB1" w14:textId="77777777" w:rsidR="00D71A1F" w:rsidRDefault="00D71A1F">
            <w:pPr>
              <w:pStyle w:val="TAC"/>
              <w:rPr>
                <w:lang w:eastAsia="en-GB"/>
              </w:rPr>
            </w:pPr>
            <w:r>
              <w:rPr>
                <w:lang w:eastAsia="zh-CN"/>
              </w:rPr>
              <w:t>2</w:t>
            </w:r>
          </w:p>
        </w:tc>
      </w:tr>
      <w:tr w:rsidR="00D71A1F" w14:paraId="6DBEAFF9"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23931E9"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3CB620"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F23B47B" w14:textId="77777777" w:rsidR="00D71A1F" w:rsidRDefault="00D71A1F">
            <w:pPr>
              <w:pStyle w:val="TAC"/>
              <w:rPr>
                <w:lang w:eastAsia="en-GB"/>
              </w:rPr>
            </w:pPr>
            <w:r>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7CF97C4"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1FE262D" w14:textId="77777777" w:rsidR="00D71A1F" w:rsidRDefault="00D71A1F">
            <w:pPr>
              <w:pStyle w:val="TAC"/>
              <w:rPr>
                <w:lang w:eastAsia="en-GB"/>
              </w:rPr>
            </w:pPr>
            <w:r>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E0B5C5F" w14:textId="77777777" w:rsidR="00D71A1F" w:rsidRDefault="00D71A1F">
            <w:pPr>
              <w:pStyle w:val="TAC"/>
              <w:rPr>
                <w:lang w:eastAsia="en-GB"/>
              </w:rPr>
            </w:pPr>
            <w:r>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4E3820E" w14:textId="77777777" w:rsidR="00D71A1F" w:rsidRDefault="00D71A1F">
            <w:pPr>
              <w:pStyle w:val="TAC"/>
              <w:rPr>
                <w:lang w:eastAsia="en-GB"/>
              </w:rPr>
            </w:pPr>
            <w:r>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0108E3" w14:textId="77777777" w:rsidR="00D71A1F" w:rsidRDefault="00D71A1F">
            <w:pPr>
              <w:pStyle w:val="TAC"/>
              <w:rPr>
                <w:lang w:eastAsia="en-GB"/>
              </w:rPr>
            </w:pPr>
            <w:r>
              <w:rPr>
                <w:lang w:eastAsia="en-GB"/>
              </w:rPr>
              <w:t>4, 8</w:t>
            </w:r>
          </w:p>
        </w:tc>
      </w:tr>
      <w:tr w:rsidR="00D71A1F" w14:paraId="7ACDF8E6"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4771D68C"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54092B2"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948AEB3" w14:textId="77777777" w:rsidR="00D71A1F" w:rsidRDefault="00D71A1F">
            <w:pPr>
              <w:pStyle w:val="TAC"/>
              <w:rPr>
                <w:lang w:eastAsia="en-GB"/>
              </w:rPr>
            </w:pPr>
            <w:r>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62E292" w14:textId="77777777" w:rsidR="00D71A1F" w:rsidRDefault="00D71A1F">
            <w:pPr>
              <w:pStyle w:val="TAC"/>
              <w:rPr>
                <w:lang w:eastAsia="en-GB"/>
              </w:rPr>
            </w:pPr>
            <w:r>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9AB0D6" w14:textId="77777777" w:rsidR="00D71A1F" w:rsidRDefault="00D71A1F">
            <w:pPr>
              <w:pStyle w:val="TAC"/>
              <w:rPr>
                <w:lang w:eastAsia="en-GB"/>
              </w:rPr>
            </w:pPr>
            <w:r>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7EEB9E" w14:textId="77777777" w:rsidR="00D71A1F" w:rsidRDefault="00D71A1F">
            <w:pPr>
              <w:pStyle w:val="TAC"/>
              <w:rPr>
                <w:lang w:eastAsia="en-GB"/>
              </w:rPr>
            </w:pPr>
            <w:r>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21D921" w14:textId="77777777" w:rsidR="00D71A1F" w:rsidRDefault="00D71A1F">
            <w:pPr>
              <w:pStyle w:val="TAC"/>
              <w:rPr>
                <w:lang w:eastAsia="en-GB"/>
              </w:rPr>
            </w:pPr>
            <w:r>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E937A76" w14:textId="77777777" w:rsidR="00D71A1F" w:rsidRDefault="00D71A1F">
            <w:pPr>
              <w:pStyle w:val="TAC"/>
              <w:rPr>
                <w:lang w:eastAsia="en-GB"/>
              </w:rPr>
            </w:pPr>
            <w:r>
              <w:rPr>
                <w:lang w:eastAsia="en-GB"/>
              </w:rPr>
              <w:t>4, 7, 8</w:t>
            </w:r>
          </w:p>
        </w:tc>
      </w:tr>
      <w:tr w:rsidR="00D71A1F" w14:paraId="07D0F32B" w14:textId="77777777" w:rsidTr="007C2480">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AD28F75" w14:textId="77777777" w:rsidR="00D71A1F" w:rsidRDefault="00D71A1F">
            <w:pPr>
              <w:keepNext/>
              <w:keepLines/>
              <w:spacing w:after="0"/>
              <w:jc w:val="center"/>
              <w:rPr>
                <w:rFonts w:ascii="Arial" w:hAnsi="Arial"/>
                <w:sz w:val="18"/>
                <w:lang w:eastAsia="en-GB"/>
              </w:rPr>
            </w:pPr>
            <w:r>
              <w:rPr>
                <w:rFonts w:ascii="Arial" w:hAnsi="Arial"/>
                <w:sz w:val="18"/>
                <w:lang w:eastAsia="en-GB"/>
              </w:rPr>
              <w:lastRenderedPageBreak/>
              <w:t>CA_n</w:t>
            </w:r>
            <w:r>
              <w:rPr>
                <w:rFonts w:ascii="Arial" w:hAnsi="Arial"/>
                <w:sz w:val="18"/>
                <w:lang w:eastAsia="zh-CN"/>
              </w:rPr>
              <w:t>41</w:t>
            </w:r>
            <w:r>
              <w:rPr>
                <w:rFonts w:ascii="Arial" w:hAnsi="Arial"/>
                <w:sz w:val="18"/>
                <w:lang w:eastAsia="en-GB"/>
              </w:rPr>
              <w:t>-n</w:t>
            </w:r>
            <w:r>
              <w:rPr>
                <w:rFonts w:ascii="Arial" w:hAnsi="Arial"/>
                <w:sz w:val="18"/>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D657BF" w14:textId="77777777" w:rsidR="00D71A1F" w:rsidRDefault="00D71A1F">
            <w:pPr>
              <w:pStyle w:val="TAL"/>
              <w:rPr>
                <w:lang w:eastAsia="en-GB"/>
              </w:rPr>
            </w:pPr>
            <w:r>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F0DE80" w14:textId="77777777" w:rsidR="00D71A1F" w:rsidRDefault="00D71A1F">
            <w:pPr>
              <w:keepNext/>
              <w:keepLines/>
              <w:spacing w:after="0"/>
              <w:jc w:val="center"/>
              <w:rPr>
                <w:rFonts w:ascii="Arial" w:hAnsi="Arial"/>
                <w:sz w:val="18"/>
                <w:lang w:eastAsia="en-GB"/>
              </w:rPr>
            </w:pPr>
            <w:r>
              <w:rPr>
                <w:rFonts w:ascii="Arial" w:hAnsi="Arial"/>
                <w:sz w:val="18"/>
                <w:lang w:eastAsia="en-GB"/>
              </w:rPr>
              <w:t>F</w:t>
            </w:r>
            <w:r>
              <w:rPr>
                <w:rFonts w:ascii="Arial" w:hAnsi="Arial"/>
                <w:sz w:val="18"/>
                <w:vertAlign w:val="subscript"/>
                <w:lang w:eastAsia="en-GB"/>
              </w:rPr>
              <w:t>DL_low</w:t>
            </w:r>
          </w:p>
        </w:tc>
        <w:tc>
          <w:tcPr>
            <w:tcW w:w="604" w:type="dxa"/>
            <w:tcBorders>
              <w:top w:val="single" w:sz="4" w:space="0" w:color="auto"/>
              <w:left w:val="single" w:sz="4" w:space="0" w:color="auto"/>
              <w:bottom w:val="single" w:sz="4" w:space="0" w:color="auto"/>
              <w:right w:val="single" w:sz="4" w:space="0" w:color="auto"/>
            </w:tcBorders>
            <w:vAlign w:val="center"/>
            <w:hideMark/>
          </w:tcPr>
          <w:p w14:paraId="4294C378" w14:textId="77777777" w:rsidR="00D71A1F" w:rsidRDefault="00D71A1F">
            <w:pPr>
              <w:keepNext/>
              <w:keepLines/>
              <w:spacing w:after="0"/>
              <w:jc w:val="center"/>
              <w:rPr>
                <w:rFonts w:ascii="Arial" w:hAnsi="Arial"/>
                <w:sz w:val="18"/>
                <w:lang w:eastAsia="en-GB"/>
              </w:rPr>
            </w:pPr>
            <w:r>
              <w:rPr>
                <w:rFonts w:ascii="Arial" w:hAnsi="Arial"/>
                <w:sz w:val="18"/>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01BACCE" w14:textId="77777777" w:rsidR="00D71A1F" w:rsidRDefault="00D71A1F">
            <w:pPr>
              <w:keepNext/>
              <w:keepLines/>
              <w:spacing w:after="0"/>
              <w:jc w:val="center"/>
              <w:rPr>
                <w:rFonts w:ascii="Arial" w:hAnsi="Arial"/>
                <w:sz w:val="18"/>
                <w:lang w:eastAsia="en-GB"/>
              </w:rPr>
            </w:pPr>
            <w:r>
              <w:rPr>
                <w:rFonts w:ascii="Arial" w:hAnsi="Arial"/>
                <w:sz w:val="18"/>
                <w:lang w:eastAsia="en-GB"/>
              </w:rPr>
              <w:t>F</w:t>
            </w:r>
            <w:r>
              <w:rPr>
                <w:rFonts w:ascii="Arial" w:hAnsi="Arial"/>
                <w:sz w:val="18"/>
                <w:vertAlign w:val="subscript"/>
                <w:lang w:eastAsia="en-GB"/>
              </w:rPr>
              <w:t>DL_high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0C14F5A" w14:textId="77777777" w:rsidR="00D71A1F" w:rsidRDefault="00D71A1F">
            <w:pPr>
              <w:keepNext/>
              <w:keepLines/>
              <w:spacing w:after="0"/>
              <w:jc w:val="center"/>
              <w:rPr>
                <w:rFonts w:ascii="Arial" w:hAnsi="Arial"/>
                <w:sz w:val="18"/>
                <w:lang w:eastAsia="en-GB"/>
              </w:rPr>
            </w:pPr>
            <w:r>
              <w:rPr>
                <w:rFonts w:ascii="Arial" w:hAnsi="Arial"/>
                <w:sz w:val="18"/>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0DF47B" w14:textId="77777777" w:rsidR="00D71A1F" w:rsidRDefault="00D71A1F">
            <w:pPr>
              <w:keepNext/>
              <w:keepLines/>
              <w:spacing w:after="0"/>
              <w:jc w:val="center"/>
              <w:rPr>
                <w:rFonts w:ascii="Arial" w:hAnsi="Arial"/>
                <w:sz w:val="18"/>
                <w:lang w:eastAsia="en-GB"/>
              </w:rPr>
            </w:pPr>
            <w:r>
              <w:rPr>
                <w:rFonts w:ascii="Arial" w:hAnsi="Arial"/>
                <w:sz w:val="18"/>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968E2C8" w14:textId="77777777" w:rsidR="00D71A1F" w:rsidRDefault="00D71A1F">
            <w:pPr>
              <w:keepNext/>
              <w:keepLines/>
              <w:spacing w:after="0"/>
              <w:jc w:val="center"/>
              <w:rPr>
                <w:rFonts w:ascii="Arial" w:hAnsi="Arial"/>
                <w:sz w:val="18"/>
                <w:lang w:eastAsia="en-GB"/>
              </w:rPr>
            </w:pPr>
          </w:p>
        </w:tc>
      </w:tr>
      <w:tr w:rsidR="00D71A1F" w14:paraId="113C1BAE" w14:textId="77777777" w:rsidTr="007C2480">
        <w:tc>
          <w:tcPr>
            <w:tcW w:w="0" w:type="auto"/>
            <w:vMerge/>
            <w:tcBorders>
              <w:top w:val="single" w:sz="4" w:space="0" w:color="auto"/>
              <w:left w:val="single" w:sz="4" w:space="0" w:color="auto"/>
              <w:bottom w:val="single" w:sz="4" w:space="0" w:color="auto"/>
              <w:right w:val="single" w:sz="4" w:space="0" w:color="auto"/>
            </w:tcBorders>
            <w:vAlign w:val="center"/>
            <w:hideMark/>
          </w:tcPr>
          <w:p w14:paraId="760D6A4C" w14:textId="77777777" w:rsidR="00D71A1F" w:rsidRDefault="00D71A1F">
            <w:pPr>
              <w:spacing w:after="0"/>
              <w:rPr>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BB3CFDB" w14:textId="77777777" w:rsidR="00D71A1F" w:rsidRDefault="00D71A1F">
            <w:pPr>
              <w:pStyle w:val="TAL"/>
              <w:rPr>
                <w:lang w:eastAsia="en-GB"/>
              </w:rPr>
            </w:pPr>
            <w:r>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C39F447" w14:textId="77777777" w:rsidR="00D71A1F" w:rsidRDefault="00D71A1F">
            <w:pPr>
              <w:keepNext/>
              <w:keepLines/>
              <w:spacing w:after="0"/>
              <w:jc w:val="center"/>
              <w:rPr>
                <w:rFonts w:ascii="Arial" w:hAnsi="Arial"/>
                <w:sz w:val="18"/>
                <w:lang w:eastAsia="en-GB"/>
              </w:rPr>
            </w:pPr>
            <w:r>
              <w:rPr>
                <w:rFonts w:ascii="Arial" w:hAnsi="Arial"/>
                <w:sz w:val="18"/>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165D1B0B" w14:textId="77777777" w:rsidR="00D71A1F" w:rsidRDefault="00D71A1F">
            <w:pPr>
              <w:keepNext/>
              <w:keepLines/>
              <w:spacing w:after="0"/>
              <w:jc w:val="center"/>
              <w:rPr>
                <w:rFonts w:ascii="Arial" w:hAnsi="Arial"/>
                <w:sz w:val="18"/>
                <w:lang w:eastAsia="en-GB"/>
              </w:rPr>
            </w:pPr>
            <w:r>
              <w:rPr>
                <w:rFonts w:ascii="Arial" w:hAnsi="Arial"/>
                <w:sz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E320E8" w14:textId="77777777" w:rsidR="00D71A1F" w:rsidRDefault="00D71A1F">
            <w:pPr>
              <w:keepNext/>
              <w:keepLines/>
              <w:spacing w:after="0"/>
              <w:jc w:val="center"/>
              <w:rPr>
                <w:rFonts w:ascii="Arial" w:hAnsi="Arial"/>
                <w:sz w:val="18"/>
                <w:lang w:eastAsia="en-GB"/>
              </w:rPr>
            </w:pPr>
            <w:r>
              <w:rPr>
                <w:rFonts w:ascii="Arial" w:hAnsi="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007228B2" w14:textId="77777777" w:rsidR="00D71A1F" w:rsidRDefault="00D71A1F">
            <w:pPr>
              <w:keepNext/>
              <w:keepLines/>
              <w:spacing w:after="0"/>
              <w:jc w:val="center"/>
              <w:rPr>
                <w:rFonts w:ascii="Arial" w:hAnsi="Arial"/>
                <w:sz w:val="18"/>
                <w:lang w:eastAsia="en-GB"/>
              </w:rPr>
            </w:pPr>
            <w:r>
              <w:rPr>
                <w:rFonts w:ascii="Arial" w:hAnsi="Arial"/>
                <w:sz w:val="18"/>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368FE1EC" w14:textId="77777777" w:rsidR="00D71A1F" w:rsidRDefault="00D71A1F">
            <w:pPr>
              <w:keepNext/>
              <w:keepLines/>
              <w:spacing w:after="0"/>
              <w:jc w:val="center"/>
              <w:rPr>
                <w:rFonts w:ascii="Arial" w:hAnsi="Arial"/>
                <w:sz w:val="18"/>
                <w:lang w:eastAsia="en-GB"/>
              </w:rPr>
            </w:pPr>
            <w:r>
              <w:rPr>
                <w:rFonts w:ascii="Arial" w:hAnsi="Arial"/>
                <w:sz w:val="18"/>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DAE97C" w14:textId="77777777" w:rsidR="00D71A1F" w:rsidRDefault="00D71A1F">
            <w:pPr>
              <w:keepNext/>
              <w:keepLines/>
              <w:spacing w:after="0"/>
              <w:jc w:val="center"/>
              <w:rPr>
                <w:rFonts w:ascii="Arial" w:hAnsi="Arial"/>
                <w:sz w:val="18"/>
                <w:lang w:eastAsia="en-GB"/>
              </w:rPr>
            </w:pPr>
            <w:r>
              <w:rPr>
                <w:rFonts w:ascii="Arial" w:hAnsi="Arial"/>
                <w:sz w:val="18"/>
                <w:lang w:eastAsia="zh-CN"/>
              </w:rPr>
              <w:t>3</w:t>
            </w:r>
          </w:p>
        </w:tc>
      </w:tr>
      <w:tr w:rsidR="00474A0D" w14:paraId="511D2E48" w14:textId="77777777" w:rsidTr="007E6867">
        <w:trPr>
          <w:ins w:id="298" w:author="Aleksi Heino" w:date="2021-10-28T20:38:00Z"/>
        </w:trPr>
        <w:tc>
          <w:tcPr>
            <w:tcW w:w="0" w:type="auto"/>
            <w:tcBorders>
              <w:top w:val="single" w:sz="4" w:space="0" w:color="auto"/>
              <w:left w:val="single" w:sz="4" w:space="0" w:color="auto"/>
              <w:right w:val="single" w:sz="4" w:space="0" w:color="auto"/>
            </w:tcBorders>
            <w:vAlign w:val="center"/>
          </w:tcPr>
          <w:p w14:paraId="096177C0" w14:textId="0063A265" w:rsidR="00474A0D" w:rsidRDefault="00474A0D" w:rsidP="00474A0D">
            <w:pPr>
              <w:spacing w:after="0"/>
              <w:jc w:val="center"/>
              <w:rPr>
                <w:ins w:id="299" w:author="Aleksi Heino" w:date="2021-10-28T20:38:00Z"/>
                <w:rFonts w:ascii="Arial" w:eastAsiaTheme="minorHAnsi" w:hAnsi="Arial" w:cstheme="minorBidi"/>
                <w:sz w:val="18"/>
                <w:szCs w:val="22"/>
                <w:lang w:eastAsia="en-GB"/>
              </w:rPr>
            </w:pPr>
            <w:ins w:id="300" w:author="Aleksi Heino" w:date="2021-10-28T20:39:00Z">
              <w:r>
                <w:rPr>
                  <w:rFonts w:ascii="Arial" w:hAnsi="Arial"/>
                  <w:sz w:val="18"/>
                  <w:lang w:eastAsia="en-GB"/>
                </w:rPr>
                <w:t>CA_n48-n66</w:t>
              </w:r>
            </w:ins>
          </w:p>
        </w:tc>
        <w:tc>
          <w:tcPr>
            <w:tcW w:w="2684" w:type="dxa"/>
            <w:tcBorders>
              <w:top w:val="single" w:sz="4" w:space="0" w:color="auto"/>
              <w:left w:val="single" w:sz="4" w:space="0" w:color="auto"/>
              <w:bottom w:val="single" w:sz="4" w:space="0" w:color="auto"/>
              <w:right w:val="single" w:sz="4" w:space="0" w:color="auto"/>
            </w:tcBorders>
          </w:tcPr>
          <w:p w14:paraId="7B3BA4CA" w14:textId="750E2AE0" w:rsidR="00474A0D" w:rsidRDefault="00474A0D" w:rsidP="00474A0D">
            <w:pPr>
              <w:pStyle w:val="TAL"/>
              <w:rPr>
                <w:ins w:id="301" w:author="Aleksi Heino" w:date="2021-10-28T20:38:00Z"/>
                <w:lang w:eastAsia="en-GB"/>
              </w:rPr>
            </w:pPr>
            <w:ins w:id="302" w:author="Aleksi Heino" w:date="2021-10-28T20:40:00Z">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ins>
          </w:p>
        </w:tc>
        <w:tc>
          <w:tcPr>
            <w:tcW w:w="974" w:type="dxa"/>
            <w:tcBorders>
              <w:top w:val="single" w:sz="4" w:space="0" w:color="auto"/>
              <w:left w:val="single" w:sz="4" w:space="0" w:color="auto"/>
              <w:bottom w:val="single" w:sz="4" w:space="0" w:color="auto"/>
              <w:right w:val="single" w:sz="4" w:space="0" w:color="auto"/>
            </w:tcBorders>
          </w:tcPr>
          <w:p w14:paraId="3A2DC162" w14:textId="3B8FBC80" w:rsidR="00474A0D" w:rsidRDefault="00474A0D" w:rsidP="00474A0D">
            <w:pPr>
              <w:keepNext/>
              <w:keepLines/>
              <w:spacing w:after="0"/>
              <w:jc w:val="center"/>
              <w:rPr>
                <w:ins w:id="303" w:author="Aleksi Heino" w:date="2021-10-28T20:38:00Z"/>
                <w:rFonts w:ascii="Arial" w:hAnsi="Arial"/>
                <w:sz w:val="18"/>
                <w:lang w:eastAsia="zh-CN"/>
              </w:rPr>
            </w:pPr>
            <w:ins w:id="304" w:author="Aleksi Heino" w:date="2021-10-28T20:40: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0860AAF1" w14:textId="143F4E59" w:rsidR="00474A0D" w:rsidRDefault="00474A0D" w:rsidP="00474A0D">
            <w:pPr>
              <w:keepNext/>
              <w:keepLines/>
              <w:spacing w:after="0"/>
              <w:jc w:val="center"/>
              <w:rPr>
                <w:ins w:id="305" w:author="Aleksi Heino" w:date="2021-10-28T20:38:00Z"/>
                <w:rFonts w:ascii="Arial" w:hAnsi="Arial"/>
                <w:sz w:val="18"/>
                <w:lang w:eastAsia="zh-CN"/>
              </w:rPr>
            </w:pPr>
            <w:ins w:id="306" w:author="Aleksi Heino" w:date="2021-10-28T20:40: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F8A86F6" w14:textId="5BAD699F" w:rsidR="00474A0D" w:rsidRDefault="00474A0D" w:rsidP="00474A0D">
            <w:pPr>
              <w:keepNext/>
              <w:keepLines/>
              <w:spacing w:after="0"/>
              <w:jc w:val="center"/>
              <w:rPr>
                <w:ins w:id="307" w:author="Aleksi Heino" w:date="2021-10-28T20:38:00Z"/>
                <w:rFonts w:ascii="Arial" w:hAnsi="Arial"/>
                <w:sz w:val="18"/>
                <w:lang w:eastAsia="zh-CN"/>
              </w:rPr>
            </w:pPr>
            <w:ins w:id="308" w:author="Aleksi Heino" w:date="2021-10-28T20:40: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tcPr>
          <w:p w14:paraId="00687A0A" w14:textId="26B9E8EE" w:rsidR="00474A0D" w:rsidRDefault="00474A0D" w:rsidP="00474A0D">
            <w:pPr>
              <w:keepNext/>
              <w:keepLines/>
              <w:spacing w:after="0"/>
              <w:jc w:val="center"/>
              <w:rPr>
                <w:ins w:id="309" w:author="Aleksi Heino" w:date="2021-10-28T20:38:00Z"/>
                <w:rFonts w:ascii="Arial" w:hAnsi="Arial"/>
                <w:sz w:val="18"/>
                <w:lang w:eastAsia="zh-CN"/>
              </w:rPr>
            </w:pPr>
            <w:ins w:id="310" w:author="Aleksi Heino" w:date="2021-10-28T20:40: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431E900C" w14:textId="4529C914" w:rsidR="00474A0D" w:rsidRDefault="00474A0D" w:rsidP="00474A0D">
            <w:pPr>
              <w:keepNext/>
              <w:keepLines/>
              <w:spacing w:after="0"/>
              <w:jc w:val="center"/>
              <w:rPr>
                <w:ins w:id="311" w:author="Aleksi Heino" w:date="2021-10-28T20:38:00Z"/>
                <w:rFonts w:ascii="Arial" w:hAnsi="Arial"/>
                <w:sz w:val="18"/>
                <w:lang w:eastAsia="zh-CN"/>
              </w:rPr>
            </w:pPr>
            <w:ins w:id="312" w:author="Aleksi Heino" w:date="2021-10-28T20:40: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068901F8" w14:textId="77777777" w:rsidR="00474A0D" w:rsidRDefault="00474A0D" w:rsidP="00474A0D">
            <w:pPr>
              <w:keepNext/>
              <w:keepLines/>
              <w:spacing w:after="0"/>
              <w:jc w:val="center"/>
              <w:rPr>
                <w:ins w:id="313" w:author="Aleksi Heino" w:date="2021-10-28T20:38:00Z"/>
                <w:rFonts w:ascii="Arial" w:hAnsi="Arial"/>
                <w:sz w:val="18"/>
                <w:lang w:eastAsia="zh-CN"/>
              </w:rPr>
            </w:pPr>
          </w:p>
        </w:tc>
      </w:tr>
      <w:tr w:rsidR="00D66122" w14:paraId="48105FE3" w14:textId="77777777" w:rsidTr="00F03658">
        <w:trPr>
          <w:ins w:id="314" w:author="Aleksi Heino" w:date="2021-10-28T20:53:00Z"/>
        </w:trPr>
        <w:tc>
          <w:tcPr>
            <w:tcW w:w="0" w:type="auto"/>
            <w:vMerge w:val="restart"/>
            <w:tcBorders>
              <w:left w:val="single" w:sz="4" w:space="0" w:color="auto"/>
              <w:right w:val="single" w:sz="4" w:space="0" w:color="auto"/>
            </w:tcBorders>
            <w:vAlign w:val="center"/>
          </w:tcPr>
          <w:p w14:paraId="549C801B" w14:textId="36C1C034" w:rsidR="00D66122" w:rsidRPr="00D66122" w:rsidRDefault="00D66122" w:rsidP="00D66122">
            <w:pPr>
              <w:spacing w:after="0"/>
              <w:jc w:val="center"/>
              <w:rPr>
                <w:ins w:id="315" w:author="Aleksi Heino" w:date="2021-10-28T20:53:00Z"/>
                <w:rFonts w:ascii="Arial" w:eastAsiaTheme="minorHAnsi" w:hAnsi="Arial" w:cs="Arial"/>
                <w:sz w:val="18"/>
                <w:szCs w:val="18"/>
                <w:lang w:eastAsia="en-GB"/>
              </w:rPr>
            </w:pPr>
            <w:ins w:id="316" w:author="Aleksi Heino" w:date="2021-10-28T20:54:00Z">
              <w:r w:rsidRPr="00D66122">
                <w:rPr>
                  <w:rFonts w:ascii="Arial" w:eastAsiaTheme="minorHAnsi" w:hAnsi="Arial" w:cs="Arial"/>
                  <w:sz w:val="18"/>
                  <w:szCs w:val="18"/>
                  <w:lang w:eastAsia="en-GB"/>
                </w:rPr>
                <w:t>CA_n66-n71</w:t>
              </w:r>
            </w:ins>
          </w:p>
        </w:tc>
        <w:tc>
          <w:tcPr>
            <w:tcW w:w="2684" w:type="dxa"/>
            <w:tcBorders>
              <w:top w:val="single" w:sz="4" w:space="0" w:color="auto"/>
              <w:left w:val="single" w:sz="4" w:space="0" w:color="auto"/>
              <w:bottom w:val="single" w:sz="4" w:space="0" w:color="auto"/>
              <w:right w:val="single" w:sz="4" w:space="0" w:color="auto"/>
            </w:tcBorders>
          </w:tcPr>
          <w:p w14:paraId="12EB6FFE" w14:textId="675BC159" w:rsidR="00D66122" w:rsidRPr="00D66122" w:rsidRDefault="00D66122" w:rsidP="00D66122">
            <w:pPr>
              <w:pStyle w:val="TAL"/>
              <w:rPr>
                <w:ins w:id="317" w:author="Aleksi Heino" w:date="2021-10-28T20:53:00Z"/>
                <w:rFonts w:cs="Arial"/>
                <w:szCs w:val="18"/>
                <w:lang w:val="en-US" w:eastAsia="zh-CN"/>
              </w:rPr>
            </w:pPr>
            <w:ins w:id="318" w:author="Aleksi Heino" w:date="2021-10-28T21:00: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43, 50, 51, 53, 66, </w:t>
              </w:r>
              <w:r w:rsidRPr="00D66122">
                <w:rPr>
                  <w:rFonts w:cs="Arial"/>
                  <w:szCs w:val="18"/>
                  <w:lang w:eastAsia="ja-JP"/>
                </w:rPr>
                <w:t>74, 85</w:t>
              </w:r>
            </w:ins>
          </w:p>
        </w:tc>
        <w:tc>
          <w:tcPr>
            <w:tcW w:w="974" w:type="dxa"/>
            <w:tcBorders>
              <w:top w:val="single" w:sz="4" w:space="0" w:color="auto"/>
              <w:left w:val="single" w:sz="4" w:space="0" w:color="auto"/>
              <w:bottom w:val="single" w:sz="4" w:space="0" w:color="auto"/>
              <w:right w:val="single" w:sz="4" w:space="0" w:color="auto"/>
            </w:tcBorders>
          </w:tcPr>
          <w:p w14:paraId="6D341121" w14:textId="46155B8F" w:rsidR="00D66122" w:rsidRPr="00D66122" w:rsidRDefault="00D66122" w:rsidP="00D66122">
            <w:pPr>
              <w:keepNext/>
              <w:keepLines/>
              <w:spacing w:after="0"/>
              <w:jc w:val="center"/>
              <w:rPr>
                <w:ins w:id="319" w:author="Aleksi Heino" w:date="2021-10-28T20:53:00Z"/>
                <w:rFonts w:ascii="Arial" w:hAnsi="Arial" w:cs="Arial"/>
                <w:sz w:val="18"/>
                <w:szCs w:val="18"/>
                <w:lang w:eastAsia="en-GB"/>
              </w:rPr>
            </w:pPr>
            <w:ins w:id="320"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0181FF20" w14:textId="3C6649D4" w:rsidR="00D66122" w:rsidRPr="00D66122" w:rsidRDefault="00D66122" w:rsidP="00D66122">
            <w:pPr>
              <w:keepNext/>
              <w:keepLines/>
              <w:spacing w:after="0"/>
              <w:jc w:val="center"/>
              <w:rPr>
                <w:ins w:id="321" w:author="Aleksi Heino" w:date="2021-10-28T20:53:00Z"/>
                <w:rFonts w:ascii="Arial" w:eastAsia="SimSun" w:hAnsi="Arial" w:cs="Arial"/>
                <w:sz w:val="18"/>
                <w:szCs w:val="18"/>
                <w:lang w:val="en-US" w:eastAsia="zh-CN"/>
              </w:rPr>
            </w:pPr>
            <w:ins w:id="322"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32523E5" w14:textId="3B2B0B6E" w:rsidR="00D66122" w:rsidRPr="00D66122" w:rsidRDefault="00D66122" w:rsidP="00D66122">
            <w:pPr>
              <w:keepNext/>
              <w:keepLines/>
              <w:spacing w:after="0"/>
              <w:jc w:val="center"/>
              <w:rPr>
                <w:ins w:id="323" w:author="Aleksi Heino" w:date="2021-10-28T20:53:00Z"/>
                <w:rStyle w:val="TALCar"/>
                <w:rFonts w:cs="Arial"/>
                <w:szCs w:val="18"/>
              </w:rPr>
            </w:pPr>
            <w:ins w:id="324"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2DF0E03" w14:textId="7D624463" w:rsidR="00D66122" w:rsidRPr="00D66122" w:rsidRDefault="00D66122" w:rsidP="00D66122">
            <w:pPr>
              <w:keepNext/>
              <w:keepLines/>
              <w:spacing w:after="0"/>
              <w:jc w:val="center"/>
              <w:rPr>
                <w:ins w:id="325" w:author="Aleksi Heino" w:date="2021-10-28T20:53:00Z"/>
                <w:rFonts w:ascii="Arial" w:hAnsi="Arial" w:cs="Arial"/>
                <w:sz w:val="18"/>
                <w:szCs w:val="18"/>
                <w:lang w:val="en-US" w:eastAsia="zh-CN"/>
              </w:rPr>
            </w:pPr>
            <w:ins w:id="326" w:author="Aleksi Heino" w:date="2021-10-28T21:00: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72297E33" w14:textId="3DE68A78" w:rsidR="00D66122" w:rsidRPr="00D66122" w:rsidRDefault="00D66122" w:rsidP="00D66122">
            <w:pPr>
              <w:keepNext/>
              <w:keepLines/>
              <w:spacing w:after="0"/>
              <w:jc w:val="center"/>
              <w:rPr>
                <w:ins w:id="327" w:author="Aleksi Heino" w:date="2021-10-28T20:53:00Z"/>
                <w:rFonts w:ascii="Arial" w:eastAsia="SimSun" w:hAnsi="Arial" w:cs="Arial"/>
                <w:sz w:val="18"/>
                <w:szCs w:val="18"/>
                <w:lang w:val="en-US" w:eastAsia="zh-CN"/>
              </w:rPr>
            </w:pPr>
            <w:ins w:id="328"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3CDB6722" w14:textId="77777777" w:rsidR="00D66122" w:rsidRPr="00D66122" w:rsidRDefault="00D66122" w:rsidP="00D66122">
            <w:pPr>
              <w:keepNext/>
              <w:keepLines/>
              <w:spacing w:after="0"/>
              <w:jc w:val="center"/>
              <w:rPr>
                <w:ins w:id="329" w:author="Aleksi Heino" w:date="2021-10-28T20:53:00Z"/>
                <w:rFonts w:ascii="Arial" w:eastAsia="SimSun" w:hAnsi="Arial" w:cs="Arial"/>
                <w:sz w:val="18"/>
                <w:szCs w:val="18"/>
                <w:lang w:val="en-US" w:eastAsia="zh-CN"/>
              </w:rPr>
            </w:pPr>
          </w:p>
        </w:tc>
      </w:tr>
      <w:tr w:rsidR="00D66122" w14:paraId="55CB341F" w14:textId="77777777" w:rsidTr="00F03658">
        <w:trPr>
          <w:ins w:id="330" w:author="Aleksi Heino" w:date="2021-10-28T20:53:00Z"/>
        </w:trPr>
        <w:tc>
          <w:tcPr>
            <w:tcW w:w="0" w:type="auto"/>
            <w:vMerge/>
            <w:tcBorders>
              <w:left w:val="single" w:sz="4" w:space="0" w:color="auto"/>
              <w:right w:val="single" w:sz="4" w:space="0" w:color="auto"/>
            </w:tcBorders>
            <w:vAlign w:val="center"/>
          </w:tcPr>
          <w:p w14:paraId="226E3D89" w14:textId="77777777" w:rsidR="00D66122" w:rsidRPr="00D66122" w:rsidRDefault="00D66122" w:rsidP="00D66122">
            <w:pPr>
              <w:spacing w:after="0"/>
              <w:rPr>
                <w:ins w:id="331"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505AE4DA" w14:textId="77777777" w:rsidR="00D66122" w:rsidRPr="00D66122" w:rsidRDefault="00D66122" w:rsidP="00D66122">
            <w:pPr>
              <w:pStyle w:val="TAL"/>
              <w:rPr>
                <w:ins w:id="332" w:author="Aleksi Heino" w:date="2021-10-28T21:00:00Z"/>
                <w:rFonts w:cs="Arial"/>
                <w:szCs w:val="18"/>
                <w:lang w:val="sv-FI"/>
              </w:rPr>
            </w:pPr>
            <w:ins w:id="333" w:author="Aleksi Heino" w:date="2021-10-28T21:00:00Z">
              <w:r w:rsidRPr="00D66122">
                <w:rPr>
                  <w:rFonts w:cs="Arial"/>
                  <w:szCs w:val="18"/>
                  <w:lang w:val="sv-FI"/>
                </w:rPr>
                <w:t>E-UTRA Band 2, 25, 41, 42, 48, 70</w:t>
              </w:r>
            </w:ins>
          </w:p>
          <w:p w14:paraId="7A3B739A" w14:textId="4A0A4F12" w:rsidR="00D66122" w:rsidRPr="00D66122" w:rsidRDefault="00D66122" w:rsidP="00D66122">
            <w:pPr>
              <w:pStyle w:val="TAL"/>
              <w:rPr>
                <w:ins w:id="334" w:author="Aleksi Heino" w:date="2021-10-28T20:53:00Z"/>
                <w:rFonts w:cs="Arial"/>
                <w:szCs w:val="18"/>
                <w:lang w:val="en-US" w:eastAsia="zh-CN"/>
              </w:rPr>
            </w:pPr>
            <w:ins w:id="335" w:author="Aleksi Heino" w:date="2021-10-28T21:00:00Z">
              <w:r w:rsidRPr="00D66122">
                <w:rPr>
                  <w:rFonts w:cs="Arial"/>
                  <w:szCs w:val="18"/>
                  <w:lang w:val="sv-FI"/>
                </w:rPr>
                <w:t>NR Band n77</w:t>
              </w:r>
            </w:ins>
          </w:p>
        </w:tc>
        <w:tc>
          <w:tcPr>
            <w:tcW w:w="974" w:type="dxa"/>
            <w:tcBorders>
              <w:top w:val="single" w:sz="4" w:space="0" w:color="auto"/>
              <w:left w:val="single" w:sz="4" w:space="0" w:color="auto"/>
              <w:bottom w:val="single" w:sz="4" w:space="0" w:color="auto"/>
              <w:right w:val="single" w:sz="4" w:space="0" w:color="auto"/>
            </w:tcBorders>
          </w:tcPr>
          <w:p w14:paraId="55CEDC0C" w14:textId="08883125" w:rsidR="00D66122" w:rsidRPr="00D66122" w:rsidRDefault="00D66122" w:rsidP="00D66122">
            <w:pPr>
              <w:keepNext/>
              <w:keepLines/>
              <w:spacing w:after="0"/>
              <w:jc w:val="center"/>
              <w:rPr>
                <w:ins w:id="336" w:author="Aleksi Heino" w:date="2021-10-28T20:53:00Z"/>
                <w:rFonts w:ascii="Arial" w:hAnsi="Arial" w:cs="Arial"/>
                <w:sz w:val="18"/>
                <w:szCs w:val="18"/>
                <w:lang w:eastAsia="en-GB"/>
              </w:rPr>
            </w:pPr>
            <w:ins w:id="337"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7BDC90FF" w14:textId="6BD2167B" w:rsidR="00D66122" w:rsidRPr="00D66122" w:rsidRDefault="00D66122" w:rsidP="00D66122">
            <w:pPr>
              <w:keepNext/>
              <w:keepLines/>
              <w:spacing w:after="0"/>
              <w:jc w:val="center"/>
              <w:rPr>
                <w:ins w:id="338" w:author="Aleksi Heino" w:date="2021-10-28T20:53:00Z"/>
                <w:rFonts w:ascii="Arial" w:eastAsia="SimSun" w:hAnsi="Arial" w:cs="Arial"/>
                <w:sz w:val="18"/>
                <w:szCs w:val="18"/>
                <w:lang w:val="en-US" w:eastAsia="zh-CN"/>
              </w:rPr>
            </w:pPr>
            <w:ins w:id="339"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57B38244" w14:textId="75B555CE" w:rsidR="00D66122" w:rsidRPr="00D66122" w:rsidRDefault="00D66122" w:rsidP="00D66122">
            <w:pPr>
              <w:keepNext/>
              <w:keepLines/>
              <w:spacing w:after="0"/>
              <w:jc w:val="center"/>
              <w:rPr>
                <w:ins w:id="340" w:author="Aleksi Heino" w:date="2021-10-28T20:53:00Z"/>
                <w:rStyle w:val="TALCar"/>
                <w:rFonts w:cs="Arial"/>
                <w:szCs w:val="18"/>
              </w:rPr>
            </w:pPr>
            <w:ins w:id="341"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1C995FD2" w14:textId="48A9BA0B" w:rsidR="00D66122" w:rsidRPr="00D66122" w:rsidRDefault="00D66122" w:rsidP="00D66122">
            <w:pPr>
              <w:keepNext/>
              <w:keepLines/>
              <w:spacing w:after="0"/>
              <w:jc w:val="center"/>
              <w:rPr>
                <w:ins w:id="342" w:author="Aleksi Heino" w:date="2021-10-28T20:53:00Z"/>
                <w:rFonts w:ascii="Arial" w:hAnsi="Arial" w:cs="Arial"/>
                <w:sz w:val="18"/>
                <w:szCs w:val="18"/>
                <w:lang w:val="en-US" w:eastAsia="zh-CN"/>
              </w:rPr>
            </w:pPr>
            <w:ins w:id="343" w:author="Aleksi Heino" w:date="2021-10-28T21:00: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42FDAB18" w14:textId="32531BBA" w:rsidR="00D66122" w:rsidRPr="00D66122" w:rsidRDefault="00D66122" w:rsidP="00D66122">
            <w:pPr>
              <w:keepNext/>
              <w:keepLines/>
              <w:spacing w:after="0"/>
              <w:jc w:val="center"/>
              <w:rPr>
                <w:ins w:id="344" w:author="Aleksi Heino" w:date="2021-10-28T20:53:00Z"/>
                <w:rFonts w:ascii="Arial" w:eastAsia="SimSun" w:hAnsi="Arial" w:cs="Arial"/>
                <w:sz w:val="18"/>
                <w:szCs w:val="18"/>
                <w:lang w:val="en-US" w:eastAsia="zh-CN"/>
              </w:rPr>
            </w:pPr>
            <w:ins w:id="345"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18998D37" w14:textId="395B7F58" w:rsidR="00D66122" w:rsidRPr="00D66122" w:rsidRDefault="00D66122" w:rsidP="00D66122">
            <w:pPr>
              <w:keepNext/>
              <w:keepLines/>
              <w:spacing w:after="0"/>
              <w:jc w:val="center"/>
              <w:rPr>
                <w:ins w:id="346" w:author="Aleksi Heino" w:date="2021-10-28T20:53:00Z"/>
                <w:rFonts w:ascii="Arial" w:eastAsia="SimSun" w:hAnsi="Arial" w:cs="Arial"/>
                <w:sz w:val="18"/>
                <w:szCs w:val="18"/>
                <w:lang w:val="en-US" w:eastAsia="zh-CN"/>
              </w:rPr>
            </w:pPr>
            <w:ins w:id="347" w:author="Aleksi Heino" w:date="2021-10-28T21:00:00Z">
              <w:r w:rsidRPr="00D66122">
                <w:rPr>
                  <w:rFonts w:ascii="Arial" w:hAnsi="Arial" w:cs="Arial"/>
                  <w:sz w:val="18"/>
                  <w:szCs w:val="18"/>
                  <w:lang w:val="en-US" w:eastAsia="zh-CN"/>
                </w:rPr>
                <w:t>2</w:t>
              </w:r>
            </w:ins>
          </w:p>
        </w:tc>
      </w:tr>
      <w:tr w:rsidR="00D66122" w14:paraId="24595D44" w14:textId="77777777" w:rsidTr="00F03658">
        <w:trPr>
          <w:ins w:id="348" w:author="Aleksi Heino" w:date="2021-10-28T20:53:00Z"/>
        </w:trPr>
        <w:tc>
          <w:tcPr>
            <w:tcW w:w="0" w:type="auto"/>
            <w:vMerge/>
            <w:tcBorders>
              <w:left w:val="single" w:sz="4" w:space="0" w:color="auto"/>
              <w:right w:val="single" w:sz="4" w:space="0" w:color="auto"/>
            </w:tcBorders>
            <w:vAlign w:val="center"/>
          </w:tcPr>
          <w:p w14:paraId="5C480677" w14:textId="77777777" w:rsidR="00D66122" w:rsidRPr="00D66122" w:rsidRDefault="00D66122" w:rsidP="00D66122">
            <w:pPr>
              <w:spacing w:after="0"/>
              <w:rPr>
                <w:ins w:id="349"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522CD8CC" w14:textId="06312578" w:rsidR="00D66122" w:rsidRPr="00D66122" w:rsidRDefault="00D66122" w:rsidP="00D66122">
            <w:pPr>
              <w:pStyle w:val="TAL"/>
              <w:rPr>
                <w:ins w:id="350" w:author="Aleksi Heino" w:date="2021-10-28T20:53:00Z"/>
                <w:rFonts w:cs="Arial"/>
                <w:szCs w:val="18"/>
                <w:lang w:val="en-US" w:eastAsia="zh-CN"/>
              </w:rPr>
            </w:pPr>
            <w:ins w:id="351" w:author="Aleksi Heino" w:date="2021-10-28T21:00:00Z">
              <w:r w:rsidRPr="00D66122">
                <w:rPr>
                  <w:rFonts w:cs="Arial"/>
                  <w:szCs w:val="18"/>
                </w:rPr>
                <w:t>E-UTRA Band 29</w:t>
              </w:r>
            </w:ins>
          </w:p>
        </w:tc>
        <w:tc>
          <w:tcPr>
            <w:tcW w:w="974" w:type="dxa"/>
            <w:tcBorders>
              <w:top w:val="single" w:sz="4" w:space="0" w:color="auto"/>
              <w:left w:val="single" w:sz="4" w:space="0" w:color="auto"/>
              <w:bottom w:val="single" w:sz="4" w:space="0" w:color="auto"/>
              <w:right w:val="single" w:sz="4" w:space="0" w:color="auto"/>
            </w:tcBorders>
          </w:tcPr>
          <w:p w14:paraId="1D85F496" w14:textId="26771F8C" w:rsidR="00D66122" w:rsidRPr="00D66122" w:rsidRDefault="00D66122" w:rsidP="00D66122">
            <w:pPr>
              <w:keepNext/>
              <w:keepLines/>
              <w:spacing w:after="0"/>
              <w:jc w:val="center"/>
              <w:rPr>
                <w:ins w:id="352" w:author="Aleksi Heino" w:date="2021-10-28T20:53:00Z"/>
                <w:rFonts w:ascii="Arial" w:hAnsi="Arial" w:cs="Arial"/>
                <w:sz w:val="18"/>
                <w:szCs w:val="18"/>
                <w:lang w:eastAsia="en-GB"/>
              </w:rPr>
            </w:pPr>
            <w:ins w:id="353"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3704D63D" w14:textId="4302051E" w:rsidR="00D66122" w:rsidRPr="00D66122" w:rsidRDefault="00D66122" w:rsidP="00D66122">
            <w:pPr>
              <w:keepNext/>
              <w:keepLines/>
              <w:spacing w:after="0"/>
              <w:jc w:val="center"/>
              <w:rPr>
                <w:ins w:id="354" w:author="Aleksi Heino" w:date="2021-10-28T20:53:00Z"/>
                <w:rFonts w:ascii="Arial" w:eastAsia="SimSun" w:hAnsi="Arial" w:cs="Arial"/>
                <w:sz w:val="18"/>
                <w:szCs w:val="18"/>
                <w:lang w:val="en-US" w:eastAsia="zh-CN"/>
              </w:rPr>
            </w:pPr>
            <w:ins w:id="355"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F9BC165" w14:textId="3F8B1FC6" w:rsidR="00D66122" w:rsidRPr="00D66122" w:rsidRDefault="00D66122" w:rsidP="00D66122">
            <w:pPr>
              <w:keepNext/>
              <w:keepLines/>
              <w:spacing w:after="0"/>
              <w:jc w:val="center"/>
              <w:rPr>
                <w:ins w:id="356" w:author="Aleksi Heino" w:date="2021-10-28T20:53:00Z"/>
                <w:rStyle w:val="TALCar"/>
                <w:rFonts w:cs="Arial"/>
                <w:szCs w:val="18"/>
              </w:rPr>
            </w:pPr>
            <w:ins w:id="357"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2557145D" w14:textId="574EBA88" w:rsidR="00D66122" w:rsidRPr="00D66122" w:rsidRDefault="00D66122" w:rsidP="00D66122">
            <w:pPr>
              <w:keepNext/>
              <w:keepLines/>
              <w:spacing w:after="0"/>
              <w:jc w:val="center"/>
              <w:rPr>
                <w:ins w:id="358" w:author="Aleksi Heino" w:date="2021-10-28T20:53:00Z"/>
                <w:rFonts w:ascii="Arial" w:hAnsi="Arial" w:cs="Arial"/>
                <w:sz w:val="18"/>
                <w:szCs w:val="18"/>
                <w:lang w:val="en-US" w:eastAsia="zh-CN"/>
              </w:rPr>
            </w:pPr>
            <w:ins w:id="359" w:author="Aleksi Heino" w:date="2021-10-28T21:00: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18B4F101" w14:textId="0256D7D0" w:rsidR="00D66122" w:rsidRPr="00D66122" w:rsidRDefault="00D66122" w:rsidP="00D66122">
            <w:pPr>
              <w:keepNext/>
              <w:keepLines/>
              <w:spacing w:after="0"/>
              <w:jc w:val="center"/>
              <w:rPr>
                <w:ins w:id="360" w:author="Aleksi Heino" w:date="2021-10-28T20:53:00Z"/>
                <w:rFonts w:ascii="Arial" w:eastAsia="SimSun" w:hAnsi="Arial" w:cs="Arial"/>
                <w:sz w:val="18"/>
                <w:szCs w:val="18"/>
                <w:lang w:val="en-US" w:eastAsia="zh-CN"/>
              </w:rPr>
            </w:pPr>
            <w:ins w:id="361"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708E7632" w14:textId="58A20953" w:rsidR="00D66122" w:rsidRPr="00D66122" w:rsidRDefault="00D66122" w:rsidP="00D66122">
            <w:pPr>
              <w:keepNext/>
              <w:keepLines/>
              <w:spacing w:after="0"/>
              <w:jc w:val="center"/>
              <w:rPr>
                <w:ins w:id="362" w:author="Aleksi Heino" w:date="2021-10-28T20:53:00Z"/>
                <w:rFonts w:ascii="Arial" w:eastAsia="SimSun" w:hAnsi="Arial" w:cs="Arial"/>
                <w:sz w:val="18"/>
                <w:szCs w:val="18"/>
                <w:lang w:val="en-US" w:eastAsia="zh-CN"/>
              </w:rPr>
            </w:pPr>
            <w:ins w:id="363" w:author="Aleksi Heino" w:date="2021-10-28T21:00:00Z">
              <w:r w:rsidRPr="00D66122">
                <w:rPr>
                  <w:rFonts w:ascii="Arial" w:hAnsi="Arial" w:cs="Arial"/>
                  <w:sz w:val="18"/>
                  <w:szCs w:val="18"/>
                  <w:lang w:val="en-US" w:eastAsia="zh-CN"/>
                </w:rPr>
                <w:t>4</w:t>
              </w:r>
            </w:ins>
          </w:p>
        </w:tc>
      </w:tr>
      <w:tr w:rsidR="00D66122" w14:paraId="086E60D7" w14:textId="77777777" w:rsidTr="00E47B1F">
        <w:trPr>
          <w:ins w:id="364" w:author="Aleksi Heino" w:date="2021-10-28T20:53:00Z"/>
        </w:trPr>
        <w:tc>
          <w:tcPr>
            <w:tcW w:w="0" w:type="auto"/>
            <w:vMerge/>
            <w:tcBorders>
              <w:left w:val="single" w:sz="4" w:space="0" w:color="auto"/>
              <w:bottom w:val="single" w:sz="4" w:space="0" w:color="auto"/>
              <w:right w:val="single" w:sz="4" w:space="0" w:color="auto"/>
            </w:tcBorders>
            <w:vAlign w:val="center"/>
          </w:tcPr>
          <w:p w14:paraId="71804856" w14:textId="77777777" w:rsidR="00D66122" w:rsidRPr="00D66122" w:rsidRDefault="00D66122" w:rsidP="00D66122">
            <w:pPr>
              <w:spacing w:after="0"/>
              <w:rPr>
                <w:ins w:id="365"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61640898" w14:textId="5B4C88EC" w:rsidR="00D66122" w:rsidRPr="00D66122" w:rsidRDefault="00D66122" w:rsidP="00D66122">
            <w:pPr>
              <w:pStyle w:val="TAL"/>
              <w:rPr>
                <w:ins w:id="366" w:author="Aleksi Heino" w:date="2021-10-28T20:53:00Z"/>
                <w:rFonts w:cs="Arial"/>
                <w:szCs w:val="18"/>
                <w:lang w:val="en-US" w:eastAsia="zh-CN"/>
              </w:rPr>
            </w:pPr>
            <w:ins w:id="367" w:author="Aleksi Heino" w:date="2021-10-28T21:00:00Z">
              <w:r w:rsidRPr="00D66122">
                <w:rPr>
                  <w:rFonts w:cs="Arial"/>
                  <w:szCs w:val="18"/>
                </w:rPr>
                <w:t>E-UTRA Band 71</w:t>
              </w:r>
            </w:ins>
          </w:p>
        </w:tc>
        <w:tc>
          <w:tcPr>
            <w:tcW w:w="974" w:type="dxa"/>
            <w:tcBorders>
              <w:top w:val="single" w:sz="4" w:space="0" w:color="auto"/>
              <w:left w:val="single" w:sz="4" w:space="0" w:color="auto"/>
              <w:bottom w:val="single" w:sz="4" w:space="0" w:color="auto"/>
              <w:right w:val="single" w:sz="4" w:space="0" w:color="auto"/>
            </w:tcBorders>
          </w:tcPr>
          <w:p w14:paraId="55AAAB13" w14:textId="222DB96D" w:rsidR="00D66122" w:rsidRPr="00D66122" w:rsidRDefault="00D66122" w:rsidP="00D66122">
            <w:pPr>
              <w:keepNext/>
              <w:keepLines/>
              <w:spacing w:after="0"/>
              <w:jc w:val="center"/>
              <w:rPr>
                <w:ins w:id="368" w:author="Aleksi Heino" w:date="2021-10-28T20:53:00Z"/>
                <w:rFonts w:ascii="Arial" w:hAnsi="Arial" w:cs="Arial"/>
                <w:sz w:val="18"/>
                <w:szCs w:val="18"/>
                <w:lang w:eastAsia="en-GB"/>
              </w:rPr>
            </w:pPr>
            <w:ins w:id="369"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0F71DB69" w14:textId="4F2F4F75" w:rsidR="00D66122" w:rsidRPr="00D66122" w:rsidRDefault="00D66122" w:rsidP="00D66122">
            <w:pPr>
              <w:keepNext/>
              <w:keepLines/>
              <w:spacing w:after="0"/>
              <w:jc w:val="center"/>
              <w:rPr>
                <w:ins w:id="370" w:author="Aleksi Heino" w:date="2021-10-28T20:53:00Z"/>
                <w:rFonts w:ascii="Arial" w:eastAsia="SimSun" w:hAnsi="Arial" w:cs="Arial"/>
                <w:sz w:val="18"/>
                <w:szCs w:val="18"/>
                <w:lang w:val="en-US" w:eastAsia="zh-CN"/>
              </w:rPr>
            </w:pPr>
            <w:ins w:id="371"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DFB0704" w14:textId="65081292" w:rsidR="00D66122" w:rsidRPr="00D66122" w:rsidRDefault="00D66122" w:rsidP="00D66122">
            <w:pPr>
              <w:keepNext/>
              <w:keepLines/>
              <w:spacing w:after="0"/>
              <w:jc w:val="center"/>
              <w:rPr>
                <w:ins w:id="372" w:author="Aleksi Heino" w:date="2021-10-28T20:53:00Z"/>
                <w:rStyle w:val="TALCar"/>
                <w:rFonts w:cs="Arial"/>
                <w:szCs w:val="18"/>
              </w:rPr>
            </w:pPr>
            <w:ins w:id="373"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4248DCF3" w14:textId="01BD476E" w:rsidR="00D66122" w:rsidRPr="00D66122" w:rsidRDefault="00D66122" w:rsidP="00D66122">
            <w:pPr>
              <w:keepNext/>
              <w:keepLines/>
              <w:spacing w:after="0"/>
              <w:jc w:val="center"/>
              <w:rPr>
                <w:ins w:id="374" w:author="Aleksi Heino" w:date="2021-10-28T20:53:00Z"/>
                <w:rFonts w:ascii="Arial" w:hAnsi="Arial" w:cs="Arial"/>
                <w:sz w:val="18"/>
                <w:szCs w:val="18"/>
                <w:lang w:val="en-US" w:eastAsia="zh-CN"/>
              </w:rPr>
            </w:pPr>
            <w:ins w:id="375" w:author="Aleksi Heino" w:date="2021-10-28T21:00: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00512E79" w14:textId="5569F903" w:rsidR="00D66122" w:rsidRPr="00D66122" w:rsidRDefault="00D66122" w:rsidP="00D66122">
            <w:pPr>
              <w:keepNext/>
              <w:keepLines/>
              <w:spacing w:after="0"/>
              <w:jc w:val="center"/>
              <w:rPr>
                <w:ins w:id="376" w:author="Aleksi Heino" w:date="2021-10-28T20:53:00Z"/>
                <w:rFonts w:ascii="Arial" w:eastAsia="SimSun" w:hAnsi="Arial" w:cs="Arial"/>
                <w:sz w:val="18"/>
                <w:szCs w:val="18"/>
                <w:lang w:val="en-US" w:eastAsia="zh-CN"/>
              </w:rPr>
            </w:pPr>
            <w:ins w:id="377"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4570836A" w14:textId="5D82CED1" w:rsidR="00D66122" w:rsidRPr="00D66122" w:rsidRDefault="00D66122" w:rsidP="00D66122">
            <w:pPr>
              <w:keepNext/>
              <w:keepLines/>
              <w:spacing w:after="0"/>
              <w:jc w:val="center"/>
              <w:rPr>
                <w:ins w:id="378" w:author="Aleksi Heino" w:date="2021-10-28T20:53:00Z"/>
                <w:rFonts w:ascii="Arial" w:eastAsia="SimSun" w:hAnsi="Arial" w:cs="Arial"/>
                <w:sz w:val="18"/>
                <w:szCs w:val="18"/>
                <w:lang w:val="en-US" w:eastAsia="zh-CN"/>
              </w:rPr>
            </w:pPr>
            <w:ins w:id="379" w:author="Aleksi Heino" w:date="2021-10-28T21:00:00Z">
              <w:r w:rsidRPr="00D66122">
                <w:rPr>
                  <w:rFonts w:ascii="Arial" w:hAnsi="Arial" w:cs="Arial"/>
                  <w:sz w:val="18"/>
                  <w:szCs w:val="18"/>
                  <w:lang w:val="en-US" w:eastAsia="zh-CN"/>
                </w:rPr>
                <w:t>4</w:t>
              </w:r>
            </w:ins>
          </w:p>
        </w:tc>
      </w:tr>
      <w:tr w:rsidR="00D66122" w14:paraId="29FDE68B" w14:textId="77777777" w:rsidTr="00177590">
        <w:trPr>
          <w:ins w:id="380" w:author="Aleksi Heino" w:date="2021-10-28T20:53:00Z"/>
        </w:trPr>
        <w:tc>
          <w:tcPr>
            <w:tcW w:w="0" w:type="auto"/>
            <w:vMerge w:val="restart"/>
            <w:tcBorders>
              <w:left w:val="single" w:sz="4" w:space="0" w:color="auto"/>
              <w:right w:val="single" w:sz="4" w:space="0" w:color="auto"/>
            </w:tcBorders>
            <w:vAlign w:val="center"/>
          </w:tcPr>
          <w:p w14:paraId="44CB7731" w14:textId="3D10AA52" w:rsidR="00D66122" w:rsidRPr="00D66122" w:rsidRDefault="00D66122" w:rsidP="00D66122">
            <w:pPr>
              <w:spacing w:after="0"/>
              <w:jc w:val="center"/>
              <w:rPr>
                <w:ins w:id="381" w:author="Aleksi Heino" w:date="2021-10-28T20:53:00Z"/>
                <w:rFonts w:ascii="Arial" w:eastAsiaTheme="minorHAnsi" w:hAnsi="Arial" w:cs="Arial"/>
                <w:sz w:val="18"/>
                <w:szCs w:val="18"/>
                <w:lang w:eastAsia="en-GB"/>
              </w:rPr>
            </w:pPr>
            <w:ins w:id="382" w:author="Aleksi Heino" w:date="2021-10-28T20:54:00Z">
              <w:r w:rsidRPr="00D66122">
                <w:rPr>
                  <w:rFonts w:ascii="Arial" w:eastAsiaTheme="minorHAnsi" w:hAnsi="Arial" w:cs="Arial"/>
                  <w:sz w:val="18"/>
                  <w:szCs w:val="18"/>
                  <w:lang w:eastAsia="en-GB"/>
                </w:rPr>
                <w:t>CA_n70-n71</w:t>
              </w:r>
            </w:ins>
          </w:p>
        </w:tc>
        <w:tc>
          <w:tcPr>
            <w:tcW w:w="2684" w:type="dxa"/>
            <w:tcBorders>
              <w:top w:val="single" w:sz="4" w:space="0" w:color="auto"/>
              <w:left w:val="single" w:sz="4" w:space="0" w:color="auto"/>
              <w:bottom w:val="single" w:sz="4" w:space="0" w:color="auto"/>
              <w:right w:val="single" w:sz="4" w:space="0" w:color="auto"/>
            </w:tcBorders>
          </w:tcPr>
          <w:p w14:paraId="4CA87DDF" w14:textId="402B1E74" w:rsidR="00D66122" w:rsidRPr="00D66122" w:rsidRDefault="00D66122" w:rsidP="00D66122">
            <w:pPr>
              <w:pStyle w:val="TAL"/>
              <w:rPr>
                <w:ins w:id="383" w:author="Aleksi Heino" w:date="2021-10-28T20:53:00Z"/>
                <w:rFonts w:cs="Arial"/>
                <w:szCs w:val="18"/>
                <w:lang w:val="en-US" w:eastAsia="zh-CN"/>
              </w:rPr>
            </w:pPr>
            <w:ins w:id="384" w:author="Aleksi Heino" w:date="2021-10-28T21:00: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48, 66, </w:t>
              </w:r>
              <w:r w:rsidRPr="00D66122">
                <w:rPr>
                  <w:rFonts w:cs="Arial"/>
                  <w:szCs w:val="18"/>
                  <w:lang w:eastAsia="ja-JP"/>
                </w:rPr>
                <w:t>74, 85</w:t>
              </w:r>
            </w:ins>
          </w:p>
        </w:tc>
        <w:tc>
          <w:tcPr>
            <w:tcW w:w="974" w:type="dxa"/>
            <w:tcBorders>
              <w:top w:val="single" w:sz="4" w:space="0" w:color="auto"/>
              <w:left w:val="single" w:sz="4" w:space="0" w:color="auto"/>
              <w:bottom w:val="single" w:sz="4" w:space="0" w:color="auto"/>
              <w:right w:val="single" w:sz="4" w:space="0" w:color="auto"/>
            </w:tcBorders>
          </w:tcPr>
          <w:p w14:paraId="76F1C381" w14:textId="513C0F66" w:rsidR="00D66122" w:rsidRPr="00D66122" w:rsidRDefault="00D66122" w:rsidP="00D66122">
            <w:pPr>
              <w:keepNext/>
              <w:keepLines/>
              <w:spacing w:after="0"/>
              <w:jc w:val="center"/>
              <w:rPr>
                <w:ins w:id="385" w:author="Aleksi Heino" w:date="2021-10-28T20:53:00Z"/>
                <w:rFonts w:ascii="Arial" w:hAnsi="Arial" w:cs="Arial"/>
                <w:sz w:val="18"/>
                <w:szCs w:val="18"/>
                <w:lang w:eastAsia="en-GB"/>
              </w:rPr>
            </w:pPr>
            <w:ins w:id="386"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33E6107E" w14:textId="08278BEF" w:rsidR="00D66122" w:rsidRPr="00D66122" w:rsidRDefault="00D66122" w:rsidP="00D66122">
            <w:pPr>
              <w:keepNext/>
              <w:keepLines/>
              <w:spacing w:after="0"/>
              <w:jc w:val="center"/>
              <w:rPr>
                <w:ins w:id="387" w:author="Aleksi Heino" w:date="2021-10-28T20:53:00Z"/>
                <w:rFonts w:ascii="Arial" w:eastAsia="SimSun" w:hAnsi="Arial" w:cs="Arial"/>
                <w:sz w:val="18"/>
                <w:szCs w:val="18"/>
                <w:lang w:val="en-US" w:eastAsia="zh-CN"/>
              </w:rPr>
            </w:pPr>
            <w:ins w:id="388"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C138984" w14:textId="702FF510" w:rsidR="00D66122" w:rsidRPr="00D66122" w:rsidRDefault="00D66122" w:rsidP="00D66122">
            <w:pPr>
              <w:keepNext/>
              <w:keepLines/>
              <w:spacing w:after="0"/>
              <w:jc w:val="center"/>
              <w:rPr>
                <w:ins w:id="389" w:author="Aleksi Heino" w:date="2021-10-28T20:53:00Z"/>
                <w:rStyle w:val="TALCar"/>
                <w:rFonts w:cs="Arial"/>
                <w:szCs w:val="18"/>
              </w:rPr>
            </w:pPr>
            <w:ins w:id="390"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348F5B54" w14:textId="7AD94B37" w:rsidR="00D66122" w:rsidRPr="00D66122" w:rsidRDefault="00D66122" w:rsidP="00D66122">
            <w:pPr>
              <w:keepNext/>
              <w:keepLines/>
              <w:spacing w:after="0"/>
              <w:jc w:val="center"/>
              <w:rPr>
                <w:ins w:id="391" w:author="Aleksi Heino" w:date="2021-10-28T20:53:00Z"/>
                <w:rFonts w:ascii="Arial" w:hAnsi="Arial" w:cs="Arial"/>
                <w:sz w:val="18"/>
                <w:szCs w:val="18"/>
                <w:lang w:val="en-US" w:eastAsia="zh-CN"/>
              </w:rPr>
            </w:pPr>
            <w:ins w:id="392" w:author="Aleksi Heino" w:date="2021-10-28T21:00: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7AAF7F34" w14:textId="7D27661A" w:rsidR="00D66122" w:rsidRPr="00D66122" w:rsidRDefault="00D66122" w:rsidP="00D66122">
            <w:pPr>
              <w:keepNext/>
              <w:keepLines/>
              <w:spacing w:after="0"/>
              <w:jc w:val="center"/>
              <w:rPr>
                <w:ins w:id="393" w:author="Aleksi Heino" w:date="2021-10-28T20:53:00Z"/>
                <w:rFonts w:ascii="Arial" w:eastAsia="SimSun" w:hAnsi="Arial" w:cs="Arial"/>
                <w:sz w:val="18"/>
                <w:szCs w:val="18"/>
                <w:lang w:val="en-US" w:eastAsia="zh-CN"/>
              </w:rPr>
            </w:pPr>
            <w:ins w:id="394"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39AFD7FD" w14:textId="77777777" w:rsidR="00D66122" w:rsidRPr="00D66122" w:rsidRDefault="00D66122" w:rsidP="00D66122">
            <w:pPr>
              <w:keepNext/>
              <w:keepLines/>
              <w:spacing w:after="0"/>
              <w:jc w:val="center"/>
              <w:rPr>
                <w:ins w:id="395" w:author="Aleksi Heino" w:date="2021-10-28T20:53:00Z"/>
                <w:rFonts w:ascii="Arial" w:eastAsia="SimSun" w:hAnsi="Arial" w:cs="Arial"/>
                <w:sz w:val="18"/>
                <w:szCs w:val="18"/>
                <w:lang w:val="en-US" w:eastAsia="zh-CN"/>
              </w:rPr>
            </w:pPr>
          </w:p>
        </w:tc>
      </w:tr>
      <w:tr w:rsidR="00D66122" w14:paraId="40A7E697" w14:textId="77777777" w:rsidTr="00177590">
        <w:trPr>
          <w:ins w:id="396" w:author="Aleksi Heino" w:date="2021-10-28T20:53:00Z"/>
        </w:trPr>
        <w:tc>
          <w:tcPr>
            <w:tcW w:w="0" w:type="auto"/>
            <w:vMerge/>
            <w:tcBorders>
              <w:left w:val="single" w:sz="4" w:space="0" w:color="auto"/>
              <w:right w:val="single" w:sz="4" w:space="0" w:color="auto"/>
            </w:tcBorders>
            <w:vAlign w:val="center"/>
          </w:tcPr>
          <w:p w14:paraId="564FEBE6" w14:textId="77777777" w:rsidR="00D66122" w:rsidRPr="00D66122" w:rsidRDefault="00D66122" w:rsidP="00D66122">
            <w:pPr>
              <w:spacing w:after="0"/>
              <w:rPr>
                <w:ins w:id="397"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6B84EDA7" w14:textId="77777777" w:rsidR="00D66122" w:rsidRPr="00D66122" w:rsidRDefault="00D66122" w:rsidP="00D66122">
            <w:pPr>
              <w:pStyle w:val="TAL"/>
              <w:rPr>
                <w:ins w:id="398" w:author="Aleksi Heino" w:date="2021-10-28T21:00:00Z"/>
                <w:rFonts w:cs="Arial"/>
                <w:szCs w:val="18"/>
                <w:lang w:val="sv-FI"/>
              </w:rPr>
            </w:pPr>
            <w:ins w:id="399" w:author="Aleksi Heino" w:date="2021-10-28T21:00:00Z">
              <w:r w:rsidRPr="00D66122">
                <w:rPr>
                  <w:rFonts w:cs="Arial"/>
                  <w:szCs w:val="18"/>
                  <w:lang w:val="sv-FI"/>
                </w:rPr>
                <w:t>E-UTRA Band 2, 7, 25, 41, 70,</w:t>
              </w:r>
            </w:ins>
          </w:p>
          <w:p w14:paraId="5319B616" w14:textId="659E0365" w:rsidR="00D66122" w:rsidRPr="00D66122" w:rsidRDefault="00D66122" w:rsidP="00D66122">
            <w:pPr>
              <w:pStyle w:val="TAL"/>
              <w:rPr>
                <w:ins w:id="400" w:author="Aleksi Heino" w:date="2021-10-28T20:53:00Z"/>
                <w:rFonts w:cs="Arial"/>
                <w:szCs w:val="18"/>
                <w:lang w:val="en-US" w:eastAsia="zh-CN"/>
              </w:rPr>
            </w:pPr>
            <w:ins w:id="401" w:author="Aleksi Heino" w:date="2021-10-28T21:00:00Z">
              <w:r w:rsidRPr="00D66122">
                <w:rPr>
                  <w:rFonts w:cs="Arial"/>
                  <w:szCs w:val="18"/>
                  <w:lang w:val="sv-FI"/>
                </w:rPr>
                <w:t>NR Band n77</w:t>
              </w:r>
            </w:ins>
          </w:p>
        </w:tc>
        <w:tc>
          <w:tcPr>
            <w:tcW w:w="974" w:type="dxa"/>
            <w:tcBorders>
              <w:top w:val="single" w:sz="4" w:space="0" w:color="auto"/>
              <w:left w:val="single" w:sz="4" w:space="0" w:color="auto"/>
              <w:bottom w:val="single" w:sz="4" w:space="0" w:color="auto"/>
              <w:right w:val="single" w:sz="4" w:space="0" w:color="auto"/>
            </w:tcBorders>
          </w:tcPr>
          <w:p w14:paraId="1C6B5A89" w14:textId="79F530E6" w:rsidR="00D66122" w:rsidRPr="00D66122" w:rsidRDefault="00D66122" w:rsidP="00D66122">
            <w:pPr>
              <w:keepNext/>
              <w:keepLines/>
              <w:spacing w:after="0"/>
              <w:jc w:val="center"/>
              <w:rPr>
                <w:ins w:id="402" w:author="Aleksi Heino" w:date="2021-10-28T20:53:00Z"/>
                <w:rFonts w:ascii="Arial" w:hAnsi="Arial" w:cs="Arial"/>
                <w:sz w:val="18"/>
                <w:szCs w:val="18"/>
                <w:lang w:eastAsia="en-GB"/>
              </w:rPr>
            </w:pPr>
            <w:ins w:id="403"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5D7D0CDD" w14:textId="4E61E762" w:rsidR="00D66122" w:rsidRPr="00D66122" w:rsidRDefault="00D66122" w:rsidP="00D66122">
            <w:pPr>
              <w:keepNext/>
              <w:keepLines/>
              <w:spacing w:after="0"/>
              <w:jc w:val="center"/>
              <w:rPr>
                <w:ins w:id="404" w:author="Aleksi Heino" w:date="2021-10-28T20:53:00Z"/>
                <w:rFonts w:ascii="Arial" w:eastAsia="SimSun" w:hAnsi="Arial" w:cs="Arial"/>
                <w:sz w:val="18"/>
                <w:szCs w:val="18"/>
                <w:lang w:val="en-US" w:eastAsia="zh-CN"/>
              </w:rPr>
            </w:pPr>
            <w:ins w:id="405"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216364FC" w14:textId="1CF66FF3" w:rsidR="00D66122" w:rsidRPr="00D66122" w:rsidRDefault="00D66122" w:rsidP="00D66122">
            <w:pPr>
              <w:keepNext/>
              <w:keepLines/>
              <w:spacing w:after="0"/>
              <w:jc w:val="center"/>
              <w:rPr>
                <w:ins w:id="406" w:author="Aleksi Heino" w:date="2021-10-28T20:53:00Z"/>
                <w:rStyle w:val="TALCar"/>
                <w:rFonts w:cs="Arial"/>
                <w:szCs w:val="18"/>
              </w:rPr>
            </w:pPr>
            <w:ins w:id="407"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D25E432" w14:textId="35316C7C" w:rsidR="00D66122" w:rsidRPr="00D66122" w:rsidRDefault="00D66122" w:rsidP="00D66122">
            <w:pPr>
              <w:keepNext/>
              <w:keepLines/>
              <w:spacing w:after="0"/>
              <w:jc w:val="center"/>
              <w:rPr>
                <w:ins w:id="408" w:author="Aleksi Heino" w:date="2021-10-28T20:53:00Z"/>
                <w:rFonts w:ascii="Arial" w:hAnsi="Arial" w:cs="Arial"/>
                <w:sz w:val="18"/>
                <w:szCs w:val="18"/>
                <w:lang w:val="en-US" w:eastAsia="zh-CN"/>
              </w:rPr>
            </w:pPr>
            <w:ins w:id="409" w:author="Aleksi Heino" w:date="2021-10-28T21:00: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31B04B66" w14:textId="441B9528" w:rsidR="00D66122" w:rsidRPr="00D66122" w:rsidRDefault="00D66122" w:rsidP="00D66122">
            <w:pPr>
              <w:keepNext/>
              <w:keepLines/>
              <w:spacing w:after="0"/>
              <w:jc w:val="center"/>
              <w:rPr>
                <w:ins w:id="410" w:author="Aleksi Heino" w:date="2021-10-28T20:53:00Z"/>
                <w:rFonts w:ascii="Arial" w:eastAsia="SimSun" w:hAnsi="Arial" w:cs="Arial"/>
                <w:sz w:val="18"/>
                <w:szCs w:val="18"/>
                <w:lang w:val="en-US" w:eastAsia="zh-CN"/>
              </w:rPr>
            </w:pPr>
            <w:ins w:id="411"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53495DFF" w14:textId="7135FDA3" w:rsidR="00D66122" w:rsidRPr="00D66122" w:rsidRDefault="00D66122" w:rsidP="00D66122">
            <w:pPr>
              <w:keepNext/>
              <w:keepLines/>
              <w:spacing w:after="0"/>
              <w:jc w:val="center"/>
              <w:rPr>
                <w:ins w:id="412" w:author="Aleksi Heino" w:date="2021-10-28T20:53:00Z"/>
                <w:rFonts w:ascii="Arial" w:eastAsia="SimSun" w:hAnsi="Arial" w:cs="Arial"/>
                <w:sz w:val="18"/>
                <w:szCs w:val="18"/>
                <w:lang w:val="en-US" w:eastAsia="zh-CN"/>
              </w:rPr>
            </w:pPr>
            <w:ins w:id="413" w:author="Aleksi Heino" w:date="2021-10-28T21:00:00Z">
              <w:r w:rsidRPr="00D66122">
                <w:rPr>
                  <w:rFonts w:ascii="Arial" w:hAnsi="Arial" w:cs="Arial"/>
                  <w:sz w:val="18"/>
                  <w:szCs w:val="18"/>
                  <w:lang w:val="en-US" w:eastAsia="zh-CN"/>
                </w:rPr>
                <w:t>2</w:t>
              </w:r>
            </w:ins>
          </w:p>
        </w:tc>
      </w:tr>
      <w:tr w:rsidR="00D66122" w14:paraId="3345B205" w14:textId="77777777" w:rsidTr="00177590">
        <w:trPr>
          <w:ins w:id="414" w:author="Aleksi Heino" w:date="2021-10-28T20:53:00Z"/>
        </w:trPr>
        <w:tc>
          <w:tcPr>
            <w:tcW w:w="0" w:type="auto"/>
            <w:vMerge/>
            <w:tcBorders>
              <w:left w:val="single" w:sz="4" w:space="0" w:color="auto"/>
              <w:right w:val="single" w:sz="4" w:space="0" w:color="auto"/>
            </w:tcBorders>
            <w:vAlign w:val="center"/>
          </w:tcPr>
          <w:p w14:paraId="2CBB6B0A" w14:textId="77777777" w:rsidR="00D66122" w:rsidRPr="00D66122" w:rsidRDefault="00D66122" w:rsidP="00D66122">
            <w:pPr>
              <w:spacing w:after="0"/>
              <w:rPr>
                <w:ins w:id="415"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2D062C1C" w14:textId="3F505BD0" w:rsidR="00D66122" w:rsidRPr="00D66122" w:rsidRDefault="00D66122" w:rsidP="00D66122">
            <w:pPr>
              <w:pStyle w:val="TAL"/>
              <w:rPr>
                <w:ins w:id="416" w:author="Aleksi Heino" w:date="2021-10-28T20:53:00Z"/>
                <w:rFonts w:cs="Arial"/>
                <w:szCs w:val="18"/>
                <w:lang w:val="en-US" w:eastAsia="zh-CN"/>
              </w:rPr>
            </w:pPr>
            <w:ins w:id="417" w:author="Aleksi Heino" w:date="2021-10-28T21:00:00Z">
              <w:r w:rsidRPr="00D66122">
                <w:rPr>
                  <w:rFonts w:cs="Arial"/>
                  <w:szCs w:val="18"/>
                </w:rPr>
                <w:t>E-UTRA Band 29</w:t>
              </w:r>
            </w:ins>
          </w:p>
        </w:tc>
        <w:tc>
          <w:tcPr>
            <w:tcW w:w="974" w:type="dxa"/>
            <w:tcBorders>
              <w:top w:val="single" w:sz="4" w:space="0" w:color="auto"/>
              <w:left w:val="single" w:sz="4" w:space="0" w:color="auto"/>
              <w:bottom w:val="single" w:sz="4" w:space="0" w:color="auto"/>
              <w:right w:val="single" w:sz="4" w:space="0" w:color="auto"/>
            </w:tcBorders>
          </w:tcPr>
          <w:p w14:paraId="60D700F7" w14:textId="08DF0F4F" w:rsidR="00D66122" w:rsidRPr="00D66122" w:rsidRDefault="00D66122" w:rsidP="00D66122">
            <w:pPr>
              <w:keepNext/>
              <w:keepLines/>
              <w:spacing w:after="0"/>
              <w:jc w:val="center"/>
              <w:rPr>
                <w:ins w:id="418" w:author="Aleksi Heino" w:date="2021-10-28T20:53:00Z"/>
                <w:rFonts w:ascii="Arial" w:hAnsi="Arial" w:cs="Arial"/>
                <w:sz w:val="18"/>
                <w:szCs w:val="18"/>
                <w:lang w:eastAsia="en-GB"/>
              </w:rPr>
            </w:pPr>
            <w:ins w:id="419"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334CF8EB" w14:textId="705B0DE2" w:rsidR="00D66122" w:rsidRPr="00D66122" w:rsidRDefault="00D66122" w:rsidP="00D66122">
            <w:pPr>
              <w:keepNext/>
              <w:keepLines/>
              <w:spacing w:after="0"/>
              <w:jc w:val="center"/>
              <w:rPr>
                <w:ins w:id="420" w:author="Aleksi Heino" w:date="2021-10-28T20:53:00Z"/>
                <w:rFonts w:ascii="Arial" w:eastAsia="SimSun" w:hAnsi="Arial" w:cs="Arial"/>
                <w:sz w:val="18"/>
                <w:szCs w:val="18"/>
                <w:lang w:val="en-US" w:eastAsia="zh-CN"/>
              </w:rPr>
            </w:pPr>
            <w:ins w:id="421"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2AF62C82" w14:textId="70307C2D" w:rsidR="00D66122" w:rsidRPr="00D66122" w:rsidRDefault="00D66122" w:rsidP="00D66122">
            <w:pPr>
              <w:keepNext/>
              <w:keepLines/>
              <w:spacing w:after="0"/>
              <w:jc w:val="center"/>
              <w:rPr>
                <w:ins w:id="422" w:author="Aleksi Heino" w:date="2021-10-28T20:53:00Z"/>
                <w:rStyle w:val="TALCar"/>
                <w:rFonts w:cs="Arial"/>
                <w:szCs w:val="18"/>
              </w:rPr>
            </w:pPr>
            <w:ins w:id="423"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41164899" w14:textId="0F18CBE7" w:rsidR="00D66122" w:rsidRPr="00D66122" w:rsidRDefault="00D66122" w:rsidP="00D66122">
            <w:pPr>
              <w:keepNext/>
              <w:keepLines/>
              <w:spacing w:after="0"/>
              <w:jc w:val="center"/>
              <w:rPr>
                <w:ins w:id="424" w:author="Aleksi Heino" w:date="2021-10-28T20:53:00Z"/>
                <w:rFonts w:ascii="Arial" w:hAnsi="Arial" w:cs="Arial"/>
                <w:sz w:val="18"/>
                <w:szCs w:val="18"/>
                <w:lang w:val="en-US" w:eastAsia="zh-CN"/>
              </w:rPr>
            </w:pPr>
            <w:ins w:id="425" w:author="Aleksi Heino" w:date="2021-10-28T21:00: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0EEBF977" w14:textId="455312A4" w:rsidR="00D66122" w:rsidRPr="00D66122" w:rsidRDefault="00D66122" w:rsidP="00D66122">
            <w:pPr>
              <w:keepNext/>
              <w:keepLines/>
              <w:spacing w:after="0"/>
              <w:jc w:val="center"/>
              <w:rPr>
                <w:ins w:id="426" w:author="Aleksi Heino" w:date="2021-10-28T20:53:00Z"/>
                <w:rFonts w:ascii="Arial" w:eastAsia="SimSun" w:hAnsi="Arial" w:cs="Arial"/>
                <w:sz w:val="18"/>
                <w:szCs w:val="18"/>
                <w:lang w:val="en-US" w:eastAsia="zh-CN"/>
              </w:rPr>
            </w:pPr>
            <w:ins w:id="427"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0DCE0294" w14:textId="1EFF007C" w:rsidR="00D66122" w:rsidRPr="00D66122" w:rsidRDefault="00D66122" w:rsidP="00D66122">
            <w:pPr>
              <w:keepNext/>
              <w:keepLines/>
              <w:spacing w:after="0"/>
              <w:jc w:val="center"/>
              <w:rPr>
                <w:ins w:id="428" w:author="Aleksi Heino" w:date="2021-10-28T20:53:00Z"/>
                <w:rFonts w:ascii="Arial" w:eastAsia="SimSun" w:hAnsi="Arial" w:cs="Arial"/>
                <w:sz w:val="18"/>
                <w:szCs w:val="18"/>
                <w:lang w:val="en-US" w:eastAsia="zh-CN"/>
              </w:rPr>
            </w:pPr>
            <w:ins w:id="429" w:author="Aleksi Heino" w:date="2021-10-28T21:00:00Z">
              <w:r w:rsidRPr="00D66122">
                <w:rPr>
                  <w:rFonts w:ascii="Arial" w:hAnsi="Arial" w:cs="Arial"/>
                  <w:sz w:val="18"/>
                  <w:szCs w:val="18"/>
                  <w:lang w:val="en-US" w:eastAsia="zh-CN"/>
                </w:rPr>
                <w:t>4</w:t>
              </w:r>
            </w:ins>
          </w:p>
        </w:tc>
      </w:tr>
      <w:tr w:rsidR="00D66122" w14:paraId="3FDAF7E7" w14:textId="77777777" w:rsidTr="00E47B1F">
        <w:trPr>
          <w:ins w:id="430" w:author="Aleksi Heino" w:date="2021-10-28T20:53:00Z"/>
        </w:trPr>
        <w:tc>
          <w:tcPr>
            <w:tcW w:w="0" w:type="auto"/>
            <w:vMerge/>
            <w:tcBorders>
              <w:left w:val="single" w:sz="4" w:space="0" w:color="auto"/>
              <w:bottom w:val="single" w:sz="4" w:space="0" w:color="auto"/>
              <w:right w:val="single" w:sz="4" w:space="0" w:color="auto"/>
            </w:tcBorders>
            <w:vAlign w:val="center"/>
          </w:tcPr>
          <w:p w14:paraId="55D3E29B" w14:textId="77777777" w:rsidR="00D66122" w:rsidRPr="00D66122" w:rsidRDefault="00D66122" w:rsidP="00D66122">
            <w:pPr>
              <w:spacing w:after="0"/>
              <w:rPr>
                <w:ins w:id="431" w:author="Aleksi Heino" w:date="2021-10-28T20:53: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3CA93C3C" w14:textId="37C265E5" w:rsidR="00D66122" w:rsidRPr="00D66122" w:rsidRDefault="00D66122" w:rsidP="00D66122">
            <w:pPr>
              <w:pStyle w:val="TAL"/>
              <w:rPr>
                <w:ins w:id="432" w:author="Aleksi Heino" w:date="2021-10-28T20:53:00Z"/>
                <w:rFonts w:cs="Arial"/>
                <w:szCs w:val="18"/>
                <w:lang w:val="en-US" w:eastAsia="zh-CN"/>
              </w:rPr>
            </w:pPr>
            <w:ins w:id="433" w:author="Aleksi Heino" w:date="2021-10-28T21:00:00Z">
              <w:r w:rsidRPr="00D66122">
                <w:rPr>
                  <w:rFonts w:cs="Arial"/>
                  <w:szCs w:val="18"/>
                </w:rPr>
                <w:t>E-UTRA Band 71</w:t>
              </w:r>
            </w:ins>
          </w:p>
        </w:tc>
        <w:tc>
          <w:tcPr>
            <w:tcW w:w="974" w:type="dxa"/>
            <w:tcBorders>
              <w:top w:val="single" w:sz="4" w:space="0" w:color="auto"/>
              <w:left w:val="single" w:sz="4" w:space="0" w:color="auto"/>
              <w:bottom w:val="single" w:sz="4" w:space="0" w:color="auto"/>
              <w:right w:val="single" w:sz="4" w:space="0" w:color="auto"/>
            </w:tcBorders>
          </w:tcPr>
          <w:p w14:paraId="4378A12A" w14:textId="37CBDBA8" w:rsidR="00D66122" w:rsidRPr="00D66122" w:rsidRDefault="00D66122" w:rsidP="00D66122">
            <w:pPr>
              <w:keepNext/>
              <w:keepLines/>
              <w:spacing w:after="0"/>
              <w:jc w:val="center"/>
              <w:rPr>
                <w:ins w:id="434" w:author="Aleksi Heino" w:date="2021-10-28T20:53:00Z"/>
                <w:rFonts w:ascii="Arial" w:hAnsi="Arial" w:cs="Arial"/>
                <w:sz w:val="18"/>
                <w:szCs w:val="18"/>
                <w:lang w:eastAsia="en-GB"/>
              </w:rPr>
            </w:pPr>
            <w:ins w:id="435" w:author="Aleksi Heino" w:date="2021-10-28T21:00: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05CB9A29" w14:textId="22B6913A" w:rsidR="00D66122" w:rsidRPr="00D66122" w:rsidRDefault="00D66122" w:rsidP="00D66122">
            <w:pPr>
              <w:keepNext/>
              <w:keepLines/>
              <w:spacing w:after="0"/>
              <w:jc w:val="center"/>
              <w:rPr>
                <w:ins w:id="436" w:author="Aleksi Heino" w:date="2021-10-28T20:53:00Z"/>
                <w:rFonts w:ascii="Arial" w:eastAsia="SimSun" w:hAnsi="Arial" w:cs="Arial"/>
                <w:sz w:val="18"/>
                <w:szCs w:val="18"/>
                <w:lang w:val="en-US" w:eastAsia="zh-CN"/>
              </w:rPr>
            </w:pPr>
            <w:ins w:id="437" w:author="Aleksi Heino" w:date="2021-10-28T21:00: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6EE5B876" w14:textId="50EE25B3" w:rsidR="00D66122" w:rsidRPr="00D66122" w:rsidRDefault="00D66122" w:rsidP="00D66122">
            <w:pPr>
              <w:keepNext/>
              <w:keepLines/>
              <w:spacing w:after="0"/>
              <w:jc w:val="center"/>
              <w:rPr>
                <w:ins w:id="438" w:author="Aleksi Heino" w:date="2021-10-28T20:53:00Z"/>
                <w:rStyle w:val="TALCar"/>
                <w:rFonts w:cs="Arial"/>
                <w:szCs w:val="18"/>
              </w:rPr>
            </w:pPr>
            <w:ins w:id="439" w:author="Aleksi Heino" w:date="2021-10-28T21:00: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DE26F17" w14:textId="5B2936BE" w:rsidR="00D66122" w:rsidRPr="00D66122" w:rsidRDefault="00D66122" w:rsidP="00D66122">
            <w:pPr>
              <w:keepNext/>
              <w:keepLines/>
              <w:spacing w:after="0"/>
              <w:jc w:val="center"/>
              <w:rPr>
                <w:ins w:id="440" w:author="Aleksi Heino" w:date="2021-10-28T20:53:00Z"/>
                <w:rFonts w:ascii="Arial" w:hAnsi="Arial" w:cs="Arial"/>
                <w:sz w:val="18"/>
                <w:szCs w:val="18"/>
                <w:lang w:val="en-US" w:eastAsia="zh-CN"/>
              </w:rPr>
            </w:pPr>
            <w:ins w:id="441" w:author="Aleksi Heino" w:date="2021-10-28T21:00: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72CCB8AB" w14:textId="5725F462" w:rsidR="00D66122" w:rsidRPr="00D66122" w:rsidRDefault="00D66122" w:rsidP="00D66122">
            <w:pPr>
              <w:keepNext/>
              <w:keepLines/>
              <w:spacing w:after="0"/>
              <w:jc w:val="center"/>
              <w:rPr>
                <w:ins w:id="442" w:author="Aleksi Heino" w:date="2021-10-28T20:53:00Z"/>
                <w:rFonts w:ascii="Arial" w:eastAsia="SimSun" w:hAnsi="Arial" w:cs="Arial"/>
                <w:sz w:val="18"/>
                <w:szCs w:val="18"/>
                <w:lang w:val="en-US" w:eastAsia="zh-CN"/>
              </w:rPr>
            </w:pPr>
            <w:ins w:id="443" w:author="Aleksi Heino" w:date="2021-10-28T21:00: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32D566F1" w14:textId="661D39E0" w:rsidR="00D66122" w:rsidRPr="00D66122" w:rsidRDefault="00D66122" w:rsidP="00D66122">
            <w:pPr>
              <w:keepNext/>
              <w:keepLines/>
              <w:spacing w:after="0"/>
              <w:jc w:val="center"/>
              <w:rPr>
                <w:ins w:id="444" w:author="Aleksi Heino" w:date="2021-10-28T20:53:00Z"/>
                <w:rFonts w:ascii="Arial" w:eastAsia="SimSun" w:hAnsi="Arial" w:cs="Arial"/>
                <w:sz w:val="18"/>
                <w:szCs w:val="18"/>
                <w:lang w:val="en-US" w:eastAsia="zh-CN"/>
              </w:rPr>
            </w:pPr>
            <w:ins w:id="445" w:author="Aleksi Heino" w:date="2021-10-28T21:00:00Z">
              <w:r w:rsidRPr="00D66122">
                <w:rPr>
                  <w:rFonts w:ascii="Arial" w:hAnsi="Arial" w:cs="Arial"/>
                  <w:sz w:val="18"/>
                  <w:szCs w:val="18"/>
                  <w:lang w:val="en-US" w:eastAsia="zh-CN"/>
                </w:rPr>
                <w:t>4</w:t>
              </w:r>
            </w:ins>
          </w:p>
        </w:tc>
      </w:tr>
      <w:tr w:rsidR="00D71A1F" w14:paraId="51F44747" w14:textId="77777777" w:rsidTr="007C2480">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49FEAFB0" w14:textId="77777777" w:rsidR="00D71A1F" w:rsidRDefault="00D71A1F">
            <w:pPr>
              <w:pStyle w:val="TAN"/>
              <w:rPr>
                <w:lang w:eastAsia="en-GB"/>
              </w:rPr>
            </w:pPr>
            <w:r>
              <w:rPr>
                <w:lang w:eastAsia="en-GB"/>
              </w:rPr>
              <w:t>NOTE 1:</w:t>
            </w:r>
            <w:r>
              <w:rPr>
                <w:lang w:eastAsia="en-GB"/>
              </w:rPr>
              <w:tab/>
              <w:t>FDL_low and FDL_high refer to each frequency band specified in Table 5.2-1 or Table 5.5-1 in TS 36.101</w:t>
            </w:r>
          </w:p>
          <w:p w14:paraId="4AA6C5BC" w14:textId="77777777" w:rsidR="00D71A1F" w:rsidRDefault="00D71A1F">
            <w:pPr>
              <w:pStyle w:val="TAN"/>
              <w:rPr>
                <w:lang w:eastAsia="en-GB"/>
              </w:rPr>
            </w:pPr>
            <w:r>
              <w:rPr>
                <w:lang w:eastAsia="en-GB"/>
              </w:rPr>
              <w:t>NOTE 2:</w:t>
            </w:r>
            <w:r>
              <w:rPr>
                <w:lang w:eastAsia="en-GB"/>
              </w:rPr>
              <w:tab/>
              <w:t>As exceptions, measurements with a level up to the applicable requirements defined in Table 6.5.3.1-2 are permitted for each assigned NR carrier used in the measurement due to 2nd, 3rd, 4th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AFC8C1E" w14:textId="77777777" w:rsidR="00D71A1F" w:rsidRDefault="00D71A1F">
            <w:pPr>
              <w:pStyle w:val="TAN"/>
              <w:rPr>
                <w:lang w:eastAsia="en-GB"/>
              </w:rPr>
            </w:pPr>
            <w:r>
              <w:rPr>
                <w:lang w:eastAsia="en-GB"/>
              </w:rPr>
              <w:t>NOTE 3:</w:t>
            </w:r>
            <w:r>
              <w:rPr>
                <w:lang w:eastAsia="en-GB"/>
              </w:rPr>
              <w:tab/>
              <w:t>Applicable when co-existence with PHS system operating in 1884.5 -1915.7MHz</w:t>
            </w:r>
          </w:p>
          <w:p w14:paraId="45985E66" w14:textId="77777777" w:rsidR="00D71A1F" w:rsidRDefault="00D71A1F">
            <w:pPr>
              <w:pStyle w:val="TAN"/>
              <w:rPr>
                <w:lang w:eastAsia="en-GB"/>
              </w:rPr>
            </w:pPr>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and Table 6.5A.3.1-1 from the edge of the channel bandwidth.</w:t>
            </w:r>
          </w:p>
          <w:p w14:paraId="016A4082" w14:textId="77777777" w:rsidR="00D71A1F" w:rsidRDefault="00D71A1F">
            <w:pPr>
              <w:pStyle w:val="TAN"/>
              <w:rPr>
                <w:lang w:eastAsia="en-GB"/>
              </w:rPr>
            </w:pPr>
            <w:r>
              <w:rPr>
                <w:lang w:eastAsia="en-GB"/>
              </w:rPr>
              <w:t>NOTE 5:</w:t>
            </w:r>
            <w:r>
              <w:rPr>
                <w:lang w:eastAsia="en-GB"/>
              </w:rPr>
              <w:tab/>
              <w:t>Void.</w:t>
            </w:r>
          </w:p>
          <w:p w14:paraId="64395959" w14:textId="77777777" w:rsidR="00D71A1F" w:rsidRDefault="00D71A1F">
            <w:pPr>
              <w:pStyle w:val="TAN"/>
              <w:rPr>
                <w:rFonts w:cs="Arial"/>
                <w:lang w:eastAsia="en-GB"/>
              </w:rPr>
            </w:pPr>
            <w:r>
              <w:rPr>
                <w:rFonts w:cs="Arial"/>
                <w:lang w:eastAsia="en-GB"/>
              </w:rPr>
              <w:t xml:space="preserve">NOTE </w:t>
            </w:r>
            <w:r>
              <w:rPr>
                <w:rFonts w:cs="Arial"/>
                <w:lang w:eastAsia="zh-CN"/>
              </w:rPr>
              <w:t>6</w:t>
            </w:r>
            <w:r>
              <w:rPr>
                <w:rFonts w:cs="Arial"/>
                <w:lang w:eastAsia="en-GB"/>
              </w:rPr>
              <w:t>:</w:t>
            </w:r>
            <w:r>
              <w:rPr>
                <w:rFonts w:cs="Arial"/>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2585ED" w14:textId="77777777" w:rsidR="00D71A1F" w:rsidRDefault="00D71A1F">
            <w:pPr>
              <w:pStyle w:val="TAN"/>
              <w:rPr>
                <w:rFonts w:cs="Arial"/>
                <w:lang w:eastAsia="en-GB"/>
              </w:rPr>
            </w:pPr>
            <w:r>
              <w:rPr>
                <w:rFonts w:cs="Arial"/>
                <w:lang w:eastAsia="en-GB"/>
              </w:rPr>
              <w:t>NOTE</w:t>
            </w:r>
            <w:r>
              <w:rPr>
                <w:rFonts w:cs="Arial"/>
                <w:lang w:eastAsia="zh-CN"/>
              </w:rPr>
              <w:t xml:space="preserve"> 7</w:t>
            </w:r>
            <w:r>
              <w:rPr>
                <w:rFonts w:cs="Arial"/>
                <w:lang w:eastAsia="en-GB"/>
              </w:rPr>
              <w:t>:</w:t>
            </w:r>
            <w:r>
              <w:rPr>
                <w:rFonts w:cs="Arial"/>
                <w:lang w:eastAsia="en-GB"/>
              </w:rPr>
              <w:tab/>
              <w:t>For these adjacent bands, the emission limit could imply risk of harmful interference to UE(s) operating in the protected operating band.</w:t>
            </w:r>
          </w:p>
          <w:p w14:paraId="458F84D4" w14:textId="77777777" w:rsidR="00D71A1F" w:rsidRDefault="00D71A1F">
            <w:pPr>
              <w:pStyle w:val="TAN"/>
              <w:rPr>
                <w:rFonts w:cstheme="minorBidi"/>
                <w:lang w:eastAsia="en-GB"/>
              </w:rPr>
            </w:pPr>
            <w:r>
              <w:rPr>
                <w:lang w:eastAsia="en-GB"/>
              </w:rPr>
              <w:t xml:space="preserve">NOTE </w:t>
            </w:r>
            <w:r>
              <w:rPr>
                <w:lang w:eastAsia="zh-CN"/>
              </w:rPr>
              <w:t>8</w:t>
            </w:r>
            <w:r>
              <w:rPr>
                <w:lang w:eastAsia="en-GB"/>
              </w:rPr>
              <w:t>:</w:t>
            </w:r>
            <w:r>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DE7878B" w14:textId="77777777" w:rsidR="00D71A1F" w:rsidRDefault="00D71A1F">
            <w:pPr>
              <w:pStyle w:val="TAN"/>
              <w:rPr>
                <w:lang w:eastAsia="en-GB"/>
              </w:rPr>
            </w:pPr>
            <w:r>
              <w:rPr>
                <w:lang w:eastAsia="en-GB"/>
              </w:rPr>
              <w:t xml:space="preserve">NOTE </w:t>
            </w:r>
            <w:r>
              <w:rPr>
                <w:lang w:eastAsia="zh-CN"/>
              </w:rPr>
              <w:t>9</w:t>
            </w:r>
            <w:r>
              <w:rPr>
                <w:lang w:eastAsia="en-GB"/>
              </w:rPr>
              <w:t>:</w:t>
            </w:r>
            <w:r>
              <w:rPr>
                <w:lang w:eastAsia="en-GB"/>
              </w:rPr>
              <w:tab/>
              <w:t>Void.</w:t>
            </w:r>
          </w:p>
          <w:p w14:paraId="2647A0C3" w14:textId="77777777" w:rsidR="00D71A1F" w:rsidRDefault="00D71A1F">
            <w:pPr>
              <w:pStyle w:val="TAN"/>
              <w:rPr>
                <w:lang w:eastAsia="en-GB"/>
              </w:rPr>
            </w:pPr>
            <w:r>
              <w:rPr>
                <w:lang w:eastAsia="en-GB"/>
              </w:rPr>
              <w:t xml:space="preserve">NOTE </w:t>
            </w:r>
            <w:r>
              <w:rPr>
                <w:lang w:eastAsia="zh-CN"/>
              </w:rPr>
              <w:t>10</w:t>
            </w:r>
            <w:r>
              <w:rPr>
                <w:lang w:eastAsia="en-GB"/>
              </w:rPr>
              <w:t>:</w:t>
            </w:r>
            <w:r>
              <w:rPr>
                <w:lang w:eastAsia="en-GB"/>
              </w:rPr>
              <w:tab/>
              <w:t>Void.</w:t>
            </w:r>
          </w:p>
          <w:p w14:paraId="24EF1456" w14:textId="77777777" w:rsidR="00D71A1F" w:rsidRDefault="00D71A1F">
            <w:pPr>
              <w:pStyle w:val="TAN"/>
              <w:rPr>
                <w:rFonts w:cs="Arial"/>
                <w:szCs w:val="18"/>
                <w:lang w:eastAsia="en-GB"/>
              </w:rPr>
            </w:pPr>
            <w:r>
              <w:rPr>
                <w:rFonts w:cs="Arial"/>
                <w:szCs w:val="18"/>
                <w:lang w:eastAsia="en-GB"/>
              </w:rPr>
              <w:t>NOTE 1</w:t>
            </w:r>
            <w:r>
              <w:rPr>
                <w:rFonts w:cs="Arial"/>
                <w:szCs w:val="18"/>
                <w:lang w:eastAsia="zh-CN"/>
              </w:rPr>
              <w:t>1</w:t>
            </w:r>
            <w:r>
              <w:rPr>
                <w:rFonts w:cs="Arial"/>
                <w:szCs w:val="18"/>
                <w:lang w:eastAsia="en-GB"/>
              </w:rPr>
              <w:t>:</w:t>
            </w:r>
            <w:r>
              <w:rPr>
                <w:rFonts w:cs="Arial"/>
                <w:szCs w:val="18"/>
                <w:vertAlign w:val="superscript"/>
                <w:lang w:eastAsia="en-GB"/>
              </w:rPr>
              <w:tab/>
            </w:r>
            <w:r>
              <w:rPr>
                <w:rFonts w:cs="Arial"/>
                <w:szCs w:val="18"/>
                <w:lang w:eastAsia="en-GB"/>
              </w:rPr>
              <w:t>Applicable when the assigned NR carrier is confined within 718</w:t>
            </w:r>
            <w:r>
              <w:rPr>
                <w:lang w:eastAsia="en-GB"/>
              </w:rPr>
              <w:t> </w:t>
            </w:r>
            <w:r>
              <w:rPr>
                <w:rFonts w:cs="Arial"/>
                <w:szCs w:val="18"/>
                <w:lang w:eastAsia="en-GB"/>
              </w:rPr>
              <w:t>MHz and 748</w:t>
            </w:r>
            <w:r>
              <w:rPr>
                <w:lang w:eastAsia="en-GB"/>
              </w:rPr>
              <w:t> </w:t>
            </w:r>
            <w:r>
              <w:rPr>
                <w:rFonts w:cs="Arial"/>
                <w:szCs w:val="18"/>
                <w:lang w:eastAsia="en-GB"/>
              </w:rPr>
              <w:t>MHz and when the channel bandwidth used is 5 or 10</w:t>
            </w:r>
            <w:r>
              <w:rPr>
                <w:lang w:eastAsia="en-GB"/>
              </w:rPr>
              <w:t> </w:t>
            </w:r>
            <w:r>
              <w:rPr>
                <w:rFonts w:cs="Arial"/>
                <w:szCs w:val="18"/>
                <w:lang w:eastAsia="en-GB"/>
              </w:rPr>
              <w:t>MHz.</w:t>
            </w:r>
          </w:p>
          <w:p w14:paraId="02EBE344" w14:textId="77777777" w:rsidR="00D71A1F" w:rsidRDefault="00D71A1F">
            <w:pPr>
              <w:pStyle w:val="TAN"/>
              <w:rPr>
                <w:rFonts w:cs="Arial"/>
                <w:szCs w:val="18"/>
                <w:lang w:eastAsia="en-GB"/>
              </w:rPr>
            </w:pPr>
            <w:r>
              <w:rPr>
                <w:rFonts w:cs="Arial"/>
                <w:szCs w:val="18"/>
                <w:lang w:eastAsia="en-GB"/>
              </w:rPr>
              <w:t xml:space="preserve">NOTE </w:t>
            </w:r>
            <w:r>
              <w:rPr>
                <w:rFonts w:cs="Arial"/>
                <w:szCs w:val="18"/>
                <w:lang w:eastAsia="zh-CN"/>
              </w:rPr>
              <w:t>12</w:t>
            </w:r>
            <w:r>
              <w:rPr>
                <w:rFonts w:cs="Arial"/>
                <w:szCs w:val="18"/>
                <w:lang w:eastAsia="en-GB"/>
              </w:rPr>
              <w:t>:</w:t>
            </w:r>
            <w:r>
              <w:rPr>
                <w:rFonts w:cs="Arial"/>
                <w:szCs w:val="18"/>
                <w:lang w:eastAsia="en-GB"/>
              </w:rPr>
              <w:tab/>
              <w:t>As exceptions, measurements with a level up to the applicable requirement of -38</w:t>
            </w:r>
            <w:r>
              <w:rPr>
                <w:lang w:eastAsia="en-GB"/>
              </w:rPr>
              <w:t> </w:t>
            </w:r>
            <w:r>
              <w:rPr>
                <w:rFonts w:cs="Arial"/>
                <w:szCs w:val="18"/>
                <w:lang w:eastAsia="en-GB"/>
              </w:rPr>
              <w:t>dBm/MHz is permitted for each assigned NR carrier used in the measurement due to 2</w:t>
            </w:r>
            <w:r>
              <w:rPr>
                <w:rFonts w:cs="Arial"/>
                <w:szCs w:val="18"/>
                <w:vertAlign w:val="superscript"/>
                <w:lang w:eastAsia="en-GB"/>
              </w:rPr>
              <w:t xml:space="preserve">nd </w:t>
            </w:r>
            <w:r>
              <w:rPr>
                <w:rFonts w:cs="Arial"/>
                <w:szCs w:val="18"/>
                <w:lang w:eastAsia="en-GB"/>
              </w:rPr>
              <w:t>harmonic spurious emissions. An exception is allowed if there is at least one individual RB within the transmission bandwidth (see Figure 5.3.1-1) for which the 2</w:t>
            </w:r>
            <w:r>
              <w:rPr>
                <w:rFonts w:cs="Arial"/>
                <w:szCs w:val="18"/>
                <w:vertAlign w:val="superscript"/>
                <w:lang w:eastAsia="en-GB"/>
              </w:rPr>
              <w:t>nd</w:t>
            </w:r>
            <w:r>
              <w:rPr>
                <w:rFonts w:cs="Arial"/>
                <w:szCs w:val="18"/>
                <w:lang w:eastAsia="en-GB"/>
              </w:rPr>
              <w:t xml:space="preserve"> harmonic totally or partially overlaps the measurement bandwidth (MBW).</w:t>
            </w:r>
          </w:p>
          <w:p w14:paraId="2E7A47C6" w14:textId="77777777" w:rsidR="00D71A1F" w:rsidRDefault="00D71A1F">
            <w:pPr>
              <w:pStyle w:val="TAC"/>
              <w:ind w:left="851" w:hanging="851"/>
              <w:jc w:val="left"/>
              <w:rPr>
                <w:rFonts w:cs="Arial"/>
                <w:szCs w:val="18"/>
                <w:lang w:eastAsia="en-GB"/>
              </w:rPr>
            </w:pPr>
            <w:r>
              <w:rPr>
                <w:rFonts w:cs="Arial"/>
                <w:szCs w:val="18"/>
                <w:lang w:eastAsia="en-GB"/>
              </w:rPr>
              <w:t xml:space="preserve">NOTE </w:t>
            </w:r>
            <w:r>
              <w:rPr>
                <w:rFonts w:cs="Arial"/>
                <w:szCs w:val="18"/>
                <w:lang w:eastAsia="zh-CN"/>
              </w:rPr>
              <w:t>13</w:t>
            </w:r>
            <w:r>
              <w:rPr>
                <w:rFonts w:cs="Arial"/>
                <w:szCs w:val="18"/>
                <w:lang w:eastAsia="en-GB"/>
              </w:rPr>
              <w:t>:</w:t>
            </w:r>
            <w:r>
              <w:rPr>
                <w:rFonts w:cs="Arial"/>
                <w:szCs w:val="18"/>
                <w:lang w:eastAsia="en-GB"/>
              </w:rPr>
              <w:tab/>
              <w:t>This requirement is applicable for 5 and 10 MHz NR channel bandwidth allocated within 718 - 728</w:t>
            </w:r>
            <w:r>
              <w:rPr>
                <w:lang w:eastAsia="en-GB"/>
              </w:rPr>
              <w:t> </w:t>
            </w:r>
            <w:r>
              <w:rPr>
                <w:rFonts w:cs="Arial"/>
                <w:szCs w:val="18"/>
                <w:lang w:eastAsia="en-GB"/>
              </w:rPr>
              <w:t>MHz. For carriers of 10</w:t>
            </w:r>
            <w:r>
              <w:rPr>
                <w:lang w:eastAsia="en-GB"/>
              </w:rPr>
              <w:t> </w:t>
            </w:r>
            <w:r>
              <w:rPr>
                <w:rFonts w:cs="Arial"/>
                <w:szCs w:val="18"/>
                <w:lang w:eastAsia="en-GB"/>
              </w:rPr>
              <w:t>MHz bandwidth, this requirement applies for an uplink transmission bandwidth less than or equal to 3</w:t>
            </w:r>
            <w:r>
              <w:rPr>
                <w:rFonts w:cs="Arial"/>
                <w:szCs w:val="18"/>
                <w:lang w:eastAsia="ja-JP"/>
              </w:rPr>
              <w:t>0</w:t>
            </w:r>
            <w:r>
              <w:rPr>
                <w:rFonts w:cs="Arial"/>
                <w:szCs w:val="18"/>
                <w:lang w:eastAsia="en-GB"/>
              </w:rPr>
              <w:t xml:space="preserve"> RB with RBstart &gt; 1 and Rbstart &lt; 48.</w:t>
            </w:r>
          </w:p>
          <w:p w14:paraId="242046E2" w14:textId="77777777" w:rsidR="00D71A1F" w:rsidRDefault="00D71A1F">
            <w:pPr>
              <w:pStyle w:val="TAN"/>
              <w:rPr>
                <w:rFonts w:cs="Arial"/>
                <w:szCs w:val="18"/>
                <w:lang w:eastAsia="en-GB"/>
              </w:rPr>
            </w:pPr>
            <w:r>
              <w:rPr>
                <w:rFonts w:cs="Arial"/>
                <w:szCs w:val="18"/>
                <w:lang w:eastAsia="en-GB"/>
              </w:rPr>
              <w:t xml:space="preserve">NOTE </w:t>
            </w:r>
            <w:r>
              <w:rPr>
                <w:rFonts w:cs="Arial"/>
                <w:szCs w:val="18"/>
                <w:lang w:eastAsia="zh-CN"/>
              </w:rPr>
              <w:t>14</w:t>
            </w:r>
            <w:r>
              <w:rPr>
                <w:rFonts w:cs="Arial"/>
                <w:szCs w:val="18"/>
                <w:lang w:eastAsia="en-GB"/>
              </w:rPr>
              <w:t>:</w:t>
            </w:r>
            <w:r>
              <w:rPr>
                <w:rFonts w:cs="Arial"/>
                <w:szCs w:val="18"/>
                <w:lang w:eastAsia="en-GB"/>
              </w:rPr>
              <w:tab/>
              <w:t>This requirement is applicable in the case of a 10</w:t>
            </w:r>
            <w:r>
              <w:rPr>
                <w:lang w:eastAsia="en-GB"/>
              </w:rPr>
              <w:t> </w:t>
            </w:r>
            <w:r>
              <w:rPr>
                <w:rFonts w:cs="Arial"/>
                <w:szCs w:val="18"/>
                <w:lang w:eastAsia="en-GB"/>
              </w:rPr>
              <w:t>MHz NR carrier confined within 703</w:t>
            </w:r>
            <w:r>
              <w:rPr>
                <w:lang w:eastAsia="en-GB"/>
              </w:rPr>
              <w:t> </w:t>
            </w:r>
            <w:r>
              <w:rPr>
                <w:rFonts w:cs="Arial"/>
                <w:szCs w:val="18"/>
                <w:lang w:eastAsia="en-GB"/>
              </w:rPr>
              <w:t>MHz and 733</w:t>
            </w:r>
            <w:r>
              <w:rPr>
                <w:lang w:eastAsia="en-GB"/>
              </w:rPr>
              <w:t> </w:t>
            </w:r>
            <w:r>
              <w:rPr>
                <w:rFonts w:cs="Arial"/>
                <w:szCs w:val="18"/>
                <w:lang w:eastAsia="en-GB"/>
              </w:rPr>
              <w:t>MHz, otherwise the requirement of -25</w:t>
            </w:r>
            <w:r>
              <w:rPr>
                <w:lang w:eastAsia="en-GB"/>
              </w:rPr>
              <w:t> </w:t>
            </w:r>
            <w:r>
              <w:rPr>
                <w:rFonts w:cs="Arial"/>
                <w:szCs w:val="18"/>
                <w:lang w:eastAsia="en-GB"/>
              </w:rPr>
              <w:t>dBm with a measurement bandwidth of 8</w:t>
            </w:r>
            <w:r>
              <w:rPr>
                <w:lang w:eastAsia="en-GB"/>
              </w:rPr>
              <w:t> </w:t>
            </w:r>
            <w:r>
              <w:rPr>
                <w:rFonts w:cs="Arial"/>
                <w:szCs w:val="18"/>
                <w:lang w:eastAsia="en-GB"/>
              </w:rPr>
              <w:t>MHz applies.</w:t>
            </w:r>
          </w:p>
          <w:p w14:paraId="054C0F51" w14:textId="77777777" w:rsidR="00D71A1F" w:rsidRDefault="00D71A1F">
            <w:pPr>
              <w:pStyle w:val="TAN"/>
              <w:rPr>
                <w:rFonts w:cstheme="minorBidi"/>
                <w:szCs w:val="22"/>
                <w:lang w:eastAsia="en-GB"/>
              </w:rPr>
            </w:pPr>
            <w:r>
              <w:rPr>
                <w:rFonts w:cs="Arial"/>
                <w:szCs w:val="18"/>
                <w:lang w:eastAsia="en-GB"/>
              </w:rPr>
              <w:t>NOTE 1</w:t>
            </w:r>
            <w:r>
              <w:rPr>
                <w:rFonts w:cs="Arial"/>
                <w:szCs w:val="18"/>
                <w:lang w:eastAsia="zh-CN"/>
              </w:rPr>
              <w:t>5</w:t>
            </w:r>
            <w:r>
              <w:rPr>
                <w:rFonts w:cs="Arial"/>
                <w:szCs w:val="18"/>
                <w:lang w:eastAsia="en-GB"/>
              </w:rPr>
              <w:t>:</w:t>
            </w:r>
            <w:r>
              <w:rPr>
                <w:lang w:eastAsia="en-GB"/>
              </w:rPr>
              <w:tab/>
            </w:r>
            <w:r>
              <w:rPr>
                <w:rFonts w:cs="Arial"/>
                <w:szCs w:val="18"/>
                <w:lang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35F591E" w14:textId="6F452731" w:rsidR="00D71A1F" w:rsidRDefault="00D71A1F" w:rsidP="00D71A1F">
      <w:pPr>
        <w:rPr>
          <w:ins w:id="446" w:author="Aleksi Heino" w:date="2021-10-29T11:21:00Z"/>
          <w:rFonts w:asciiTheme="minorHAnsi" w:eastAsiaTheme="minorHAnsi" w:hAnsiTheme="minorHAnsi" w:cstheme="minorBidi"/>
          <w:sz w:val="22"/>
          <w:szCs w:val="22"/>
          <w:lang w:val="en-US"/>
        </w:rPr>
      </w:pPr>
    </w:p>
    <w:p w14:paraId="01A0AABF" w14:textId="41C37DD9" w:rsidR="00DE1A8D" w:rsidRDefault="00DE1A8D" w:rsidP="00DE1A8D">
      <w:pPr>
        <w:pStyle w:val="TH"/>
        <w:rPr>
          <w:ins w:id="447" w:author="Aleksi Heino" w:date="2021-10-29T11:21:00Z"/>
        </w:rPr>
      </w:pPr>
      <w:ins w:id="448" w:author="Aleksi Heino" w:date="2021-10-29T11:21:00Z">
        <w:r>
          <w:lastRenderedPageBreak/>
          <w:t>Table 6.5A.3.2.</w:t>
        </w:r>
        <w:r>
          <w:rPr>
            <w:lang w:eastAsia="zh-CN"/>
          </w:rPr>
          <w:t>0.3</w:t>
        </w:r>
        <w:r>
          <w:t>-</w:t>
        </w:r>
      </w:ins>
      <w:ins w:id="449" w:author="Aleksi Heino" w:date="2021-10-29T11:22:00Z">
        <w:r>
          <w:t>3</w:t>
        </w:r>
      </w:ins>
      <w:ins w:id="450" w:author="Aleksi Heino" w:date="2021-10-29T11:21:00Z">
        <w:r>
          <w:t>: Requirements for uplink inter-band carrier aggregation (two bands) Rel-17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4"/>
        <w:gridCol w:w="974"/>
        <w:gridCol w:w="604"/>
        <w:gridCol w:w="891"/>
        <w:gridCol w:w="1078"/>
        <w:gridCol w:w="969"/>
        <w:gridCol w:w="914"/>
      </w:tblGrid>
      <w:tr w:rsidR="00DE1A8D" w14:paraId="664C5166" w14:textId="77777777" w:rsidTr="00170690">
        <w:trPr>
          <w:ins w:id="451"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0BC320DB" w14:textId="77777777" w:rsidR="00DE1A8D" w:rsidRDefault="00DE1A8D" w:rsidP="00170690">
            <w:pPr>
              <w:pStyle w:val="TAH"/>
              <w:rPr>
                <w:ins w:id="452" w:author="Aleksi Heino" w:date="2021-10-29T11:21:00Z"/>
                <w:lang w:eastAsia="en-GB"/>
              </w:rPr>
            </w:pPr>
            <w:ins w:id="453" w:author="Aleksi Heino" w:date="2021-10-29T11:21:00Z">
              <w:r>
                <w:rPr>
                  <w:lang w:eastAsia="en-GB"/>
                </w:rPr>
                <w:t>NR CA Configuration</w:t>
              </w:r>
            </w:ins>
          </w:p>
        </w:tc>
        <w:tc>
          <w:tcPr>
            <w:tcW w:w="8114" w:type="dxa"/>
            <w:gridSpan w:val="7"/>
            <w:tcBorders>
              <w:top w:val="single" w:sz="4" w:space="0" w:color="auto"/>
              <w:left w:val="single" w:sz="4" w:space="0" w:color="auto"/>
              <w:bottom w:val="single" w:sz="4" w:space="0" w:color="auto"/>
              <w:right w:val="single" w:sz="4" w:space="0" w:color="auto"/>
            </w:tcBorders>
            <w:hideMark/>
          </w:tcPr>
          <w:p w14:paraId="57D01F44" w14:textId="77777777" w:rsidR="00DE1A8D" w:rsidRDefault="00DE1A8D" w:rsidP="00170690">
            <w:pPr>
              <w:pStyle w:val="TAH"/>
              <w:rPr>
                <w:ins w:id="454" w:author="Aleksi Heino" w:date="2021-10-29T11:21:00Z"/>
                <w:lang w:eastAsia="en-GB"/>
              </w:rPr>
            </w:pPr>
            <w:ins w:id="455" w:author="Aleksi Heino" w:date="2021-10-29T11:21:00Z">
              <w:r>
                <w:rPr>
                  <w:lang w:eastAsia="en-GB"/>
                </w:rPr>
                <w:t>Spurious emission</w:t>
              </w:r>
            </w:ins>
          </w:p>
        </w:tc>
      </w:tr>
      <w:tr w:rsidR="00DE1A8D" w14:paraId="6B8CC482" w14:textId="77777777" w:rsidTr="00170690">
        <w:trPr>
          <w:ins w:id="456"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A88C" w14:textId="77777777" w:rsidR="00DE1A8D" w:rsidRDefault="00DE1A8D" w:rsidP="00170690">
            <w:pPr>
              <w:spacing w:after="0"/>
              <w:rPr>
                <w:ins w:id="457" w:author="Aleksi Heino" w:date="2021-10-29T11:21:00Z"/>
                <w:rFonts w:ascii="Arial" w:eastAsiaTheme="minorHAnsi" w:hAnsi="Arial" w:cstheme="minorBidi"/>
                <w:b/>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3DDDCB51" w14:textId="77777777" w:rsidR="00DE1A8D" w:rsidRDefault="00DE1A8D" w:rsidP="00170690">
            <w:pPr>
              <w:pStyle w:val="TAH"/>
              <w:rPr>
                <w:ins w:id="458" w:author="Aleksi Heino" w:date="2021-10-29T11:21:00Z"/>
                <w:lang w:eastAsia="en-GB"/>
              </w:rPr>
            </w:pPr>
            <w:ins w:id="459" w:author="Aleksi Heino" w:date="2021-10-29T11:21:00Z">
              <w:r>
                <w:rPr>
                  <w:lang w:eastAsia="en-GB"/>
                </w:rPr>
                <w:t>Protected Band</w:t>
              </w:r>
            </w:ins>
          </w:p>
        </w:tc>
        <w:tc>
          <w:tcPr>
            <w:tcW w:w="2469" w:type="dxa"/>
            <w:gridSpan w:val="3"/>
            <w:tcBorders>
              <w:top w:val="single" w:sz="4" w:space="0" w:color="auto"/>
              <w:left w:val="single" w:sz="4" w:space="0" w:color="auto"/>
              <w:bottom w:val="single" w:sz="4" w:space="0" w:color="auto"/>
              <w:right w:val="single" w:sz="4" w:space="0" w:color="auto"/>
            </w:tcBorders>
            <w:hideMark/>
          </w:tcPr>
          <w:p w14:paraId="00CDAEB5" w14:textId="77777777" w:rsidR="00DE1A8D" w:rsidRDefault="00DE1A8D" w:rsidP="00170690">
            <w:pPr>
              <w:pStyle w:val="TAH"/>
              <w:rPr>
                <w:ins w:id="460" w:author="Aleksi Heino" w:date="2021-10-29T11:21:00Z"/>
                <w:lang w:eastAsia="en-GB"/>
              </w:rPr>
            </w:pPr>
            <w:ins w:id="461" w:author="Aleksi Heino" w:date="2021-10-29T11:21:00Z">
              <w:r>
                <w:rPr>
                  <w:lang w:eastAsia="en-GB"/>
                </w:rPr>
                <w:t>Frequency range (Mhz)</w:t>
              </w:r>
            </w:ins>
          </w:p>
        </w:tc>
        <w:tc>
          <w:tcPr>
            <w:tcW w:w="1078" w:type="dxa"/>
            <w:tcBorders>
              <w:top w:val="single" w:sz="4" w:space="0" w:color="auto"/>
              <w:left w:val="single" w:sz="4" w:space="0" w:color="auto"/>
              <w:bottom w:val="single" w:sz="4" w:space="0" w:color="auto"/>
              <w:right w:val="single" w:sz="4" w:space="0" w:color="auto"/>
            </w:tcBorders>
            <w:hideMark/>
          </w:tcPr>
          <w:p w14:paraId="6DB405C8" w14:textId="77777777" w:rsidR="00DE1A8D" w:rsidRDefault="00DE1A8D" w:rsidP="00170690">
            <w:pPr>
              <w:pStyle w:val="TAH"/>
              <w:rPr>
                <w:ins w:id="462" w:author="Aleksi Heino" w:date="2021-10-29T11:21:00Z"/>
                <w:lang w:eastAsia="en-GB"/>
              </w:rPr>
            </w:pPr>
            <w:ins w:id="463" w:author="Aleksi Heino" w:date="2021-10-29T11:21:00Z">
              <w:r>
                <w:rPr>
                  <w:lang w:eastAsia="en-GB"/>
                </w:rPr>
                <w:t>Maximum Level (dBm)</w:t>
              </w:r>
            </w:ins>
          </w:p>
        </w:tc>
        <w:tc>
          <w:tcPr>
            <w:tcW w:w="969" w:type="dxa"/>
            <w:tcBorders>
              <w:top w:val="single" w:sz="4" w:space="0" w:color="auto"/>
              <w:left w:val="single" w:sz="4" w:space="0" w:color="auto"/>
              <w:bottom w:val="single" w:sz="4" w:space="0" w:color="auto"/>
              <w:right w:val="single" w:sz="4" w:space="0" w:color="auto"/>
            </w:tcBorders>
            <w:hideMark/>
          </w:tcPr>
          <w:p w14:paraId="2E4EB40F" w14:textId="77777777" w:rsidR="00DE1A8D" w:rsidRDefault="00DE1A8D" w:rsidP="00170690">
            <w:pPr>
              <w:pStyle w:val="TAH"/>
              <w:rPr>
                <w:ins w:id="464" w:author="Aleksi Heino" w:date="2021-10-29T11:21:00Z"/>
                <w:lang w:eastAsia="en-GB"/>
              </w:rPr>
            </w:pPr>
            <w:ins w:id="465" w:author="Aleksi Heino" w:date="2021-10-29T11:21:00Z">
              <w:r>
                <w:rPr>
                  <w:lang w:eastAsia="en-GB"/>
                </w:rPr>
                <w:t>MBW (MHz)</w:t>
              </w:r>
            </w:ins>
          </w:p>
        </w:tc>
        <w:tc>
          <w:tcPr>
            <w:tcW w:w="914" w:type="dxa"/>
            <w:tcBorders>
              <w:top w:val="single" w:sz="4" w:space="0" w:color="auto"/>
              <w:left w:val="single" w:sz="4" w:space="0" w:color="auto"/>
              <w:bottom w:val="single" w:sz="4" w:space="0" w:color="auto"/>
              <w:right w:val="single" w:sz="4" w:space="0" w:color="auto"/>
            </w:tcBorders>
            <w:hideMark/>
          </w:tcPr>
          <w:p w14:paraId="1C5E5FC5" w14:textId="77777777" w:rsidR="00DE1A8D" w:rsidRDefault="00DE1A8D" w:rsidP="00170690">
            <w:pPr>
              <w:pStyle w:val="TAH"/>
              <w:rPr>
                <w:ins w:id="466" w:author="Aleksi Heino" w:date="2021-10-29T11:21:00Z"/>
                <w:lang w:eastAsia="en-GB"/>
              </w:rPr>
            </w:pPr>
            <w:ins w:id="467" w:author="Aleksi Heino" w:date="2021-10-29T11:21:00Z">
              <w:r>
                <w:rPr>
                  <w:lang w:eastAsia="en-GB"/>
                </w:rPr>
                <w:t>NOTE</w:t>
              </w:r>
            </w:ins>
          </w:p>
        </w:tc>
      </w:tr>
      <w:tr w:rsidR="00DE1A8D" w14:paraId="704A9CB0" w14:textId="77777777" w:rsidTr="00170690">
        <w:trPr>
          <w:ins w:id="468"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125B950F" w14:textId="77777777" w:rsidR="00DE1A8D" w:rsidRDefault="00DE1A8D" w:rsidP="00170690">
            <w:pPr>
              <w:keepNext/>
              <w:keepLines/>
              <w:spacing w:after="0"/>
              <w:jc w:val="center"/>
              <w:rPr>
                <w:ins w:id="469" w:author="Aleksi Heino" w:date="2021-10-29T11:21:00Z"/>
                <w:rFonts w:ascii="Arial" w:hAnsi="Arial"/>
                <w:sz w:val="18"/>
                <w:lang w:eastAsia="en-GB"/>
              </w:rPr>
            </w:pPr>
            <w:ins w:id="470" w:author="Aleksi Heino" w:date="2021-10-29T11:21:00Z">
              <w:r>
                <w:rPr>
                  <w:rFonts w:ascii="Arial" w:hAnsi="Arial" w:cs="Arial"/>
                  <w:sz w:val="18"/>
                  <w:szCs w:val="18"/>
                  <w:lang w:eastAsia="en-GB"/>
                </w:rPr>
                <w:t>CA_n</w:t>
              </w:r>
              <w:r>
                <w:rPr>
                  <w:rFonts w:ascii="Arial" w:hAnsi="Arial" w:cs="Arial"/>
                  <w:sz w:val="18"/>
                  <w:szCs w:val="18"/>
                  <w:lang w:eastAsia="zh-CN"/>
                </w:rPr>
                <w:t>1</w:t>
              </w:r>
              <w:r>
                <w:rPr>
                  <w:rFonts w:ascii="Arial" w:hAnsi="Arial" w:cs="Arial"/>
                  <w:sz w:val="18"/>
                  <w:szCs w:val="18"/>
                  <w:lang w:eastAsia="en-GB"/>
                </w:rPr>
                <w:t>-n78</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5E720E3B" w14:textId="77777777" w:rsidR="00DE1A8D" w:rsidRDefault="00DE1A8D" w:rsidP="00170690">
            <w:pPr>
              <w:pStyle w:val="TAL"/>
              <w:rPr>
                <w:ins w:id="471" w:author="Aleksi Heino" w:date="2021-10-29T11:21:00Z"/>
                <w:lang w:eastAsia="en-GB"/>
              </w:rPr>
            </w:pPr>
            <w:ins w:id="472" w:author="Aleksi Heino" w:date="2021-10-29T11:21:00Z">
              <w:r>
                <w:rPr>
                  <w:lang w:eastAsia="en-GB"/>
                </w:rPr>
                <w:t>E-UTRA Band 1, 3, 5, 7, 8, 11, 18, 19, 20, 21, 26, 28, 34, 40, 41, 65, 74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5898C699" w14:textId="77777777" w:rsidR="00DE1A8D" w:rsidRDefault="00DE1A8D" w:rsidP="00170690">
            <w:pPr>
              <w:keepNext/>
              <w:keepLines/>
              <w:spacing w:after="0"/>
              <w:jc w:val="center"/>
              <w:rPr>
                <w:ins w:id="473" w:author="Aleksi Heino" w:date="2021-10-29T11:21:00Z"/>
                <w:rFonts w:ascii="Arial" w:hAnsi="Arial"/>
                <w:sz w:val="18"/>
                <w:lang w:eastAsia="en-GB"/>
              </w:rPr>
            </w:pPr>
            <w:ins w:id="474" w:author="Aleksi Heino" w:date="2021-10-29T11:21:00Z">
              <w:r>
                <w:rPr>
                  <w:rFonts w:ascii="Arial" w:hAnsi="Arial" w:cs="Arial"/>
                  <w:sz w:val="18"/>
                  <w:szCs w:val="18"/>
                  <w:lang w:eastAsia="en-GB"/>
                </w:rPr>
                <w:t>F</w:t>
              </w:r>
              <w:r>
                <w:rPr>
                  <w:rFonts w:ascii="Arial" w:hAnsi="Arial" w:cs="Arial"/>
                  <w:sz w:val="18"/>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807BB43" w14:textId="77777777" w:rsidR="00DE1A8D" w:rsidRDefault="00DE1A8D" w:rsidP="00170690">
            <w:pPr>
              <w:keepNext/>
              <w:keepLines/>
              <w:spacing w:after="0"/>
              <w:jc w:val="center"/>
              <w:rPr>
                <w:ins w:id="475" w:author="Aleksi Heino" w:date="2021-10-29T11:21:00Z"/>
                <w:rFonts w:ascii="Arial" w:hAnsi="Arial"/>
                <w:sz w:val="18"/>
                <w:lang w:eastAsia="en-GB"/>
              </w:rPr>
            </w:pPr>
            <w:ins w:id="476" w:author="Aleksi Heino" w:date="2021-10-29T11:21:00Z">
              <w:r>
                <w:rPr>
                  <w:rFonts w:ascii="Arial" w:hAnsi="Arial" w:cs="Arial"/>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5BA7F7D1" w14:textId="77777777" w:rsidR="00DE1A8D" w:rsidRDefault="00DE1A8D" w:rsidP="00170690">
            <w:pPr>
              <w:keepNext/>
              <w:keepLines/>
              <w:spacing w:after="0"/>
              <w:jc w:val="center"/>
              <w:rPr>
                <w:ins w:id="477" w:author="Aleksi Heino" w:date="2021-10-29T11:21:00Z"/>
                <w:rFonts w:ascii="Arial" w:hAnsi="Arial"/>
                <w:sz w:val="18"/>
                <w:lang w:eastAsia="en-GB"/>
              </w:rPr>
            </w:pPr>
            <w:ins w:id="478" w:author="Aleksi Heino" w:date="2021-10-29T11:21:00Z">
              <w:r>
                <w:rPr>
                  <w:rFonts w:ascii="Arial" w:hAnsi="Arial" w:cs="Arial"/>
                  <w:sz w:val="18"/>
                  <w:szCs w:val="18"/>
                  <w:lang w:eastAsia="en-GB"/>
                </w:rPr>
                <w:t>F</w:t>
              </w:r>
              <w:r>
                <w:rPr>
                  <w:rFonts w:ascii="Arial" w:hAnsi="Arial" w:cs="Arial"/>
                  <w:sz w:val="18"/>
                  <w:szCs w:val="18"/>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5DAFE24" w14:textId="77777777" w:rsidR="00DE1A8D" w:rsidRDefault="00DE1A8D" w:rsidP="00170690">
            <w:pPr>
              <w:keepNext/>
              <w:keepLines/>
              <w:spacing w:after="0"/>
              <w:jc w:val="center"/>
              <w:rPr>
                <w:ins w:id="479" w:author="Aleksi Heino" w:date="2021-10-29T11:21:00Z"/>
                <w:rFonts w:ascii="Arial" w:hAnsi="Arial"/>
                <w:sz w:val="18"/>
                <w:lang w:eastAsia="en-GB"/>
              </w:rPr>
            </w:pPr>
            <w:ins w:id="480" w:author="Aleksi Heino" w:date="2021-10-29T11:21:00Z">
              <w:r>
                <w:rPr>
                  <w:rFonts w:ascii="Arial" w:hAnsi="Arial" w:cs="Arial"/>
                  <w:sz w:val="18"/>
                  <w:szCs w:val="18"/>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D549686" w14:textId="77777777" w:rsidR="00DE1A8D" w:rsidRDefault="00DE1A8D" w:rsidP="00170690">
            <w:pPr>
              <w:keepNext/>
              <w:keepLines/>
              <w:spacing w:after="0"/>
              <w:jc w:val="center"/>
              <w:rPr>
                <w:ins w:id="481" w:author="Aleksi Heino" w:date="2021-10-29T11:21:00Z"/>
                <w:rFonts w:ascii="Arial" w:hAnsi="Arial"/>
                <w:sz w:val="18"/>
                <w:lang w:eastAsia="en-GB"/>
              </w:rPr>
            </w:pPr>
            <w:ins w:id="482" w:author="Aleksi Heino" w:date="2021-10-29T11:21:00Z">
              <w:r>
                <w:rPr>
                  <w:rFonts w:ascii="Arial" w:hAnsi="Arial" w:cs="Arial"/>
                  <w:sz w:val="18"/>
                  <w:szCs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411F7EA7" w14:textId="77777777" w:rsidR="00DE1A8D" w:rsidRDefault="00DE1A8D" w:rsidP="00170690">
            <w:pPr>
              <w:keepNext/>
              <w:keepLines/>
              <w:spacing w:after="0"/>
              <w:jc w:val="center"/>
              <w:rPr>
                <w:ins w:id="483" w:author="Aleksi Heino" w:date="2021-10-29T11:21:00Z"/>
                <w:rFonts w:ascii="Arial" w:hAnsi="Arial"/>
                <w:sz w:val="18"/>
                <w:lang w:eastAsia="en-GB"/>
              </w:rPr>
            </w:pPr>
          </w:p>
        </w:tc>
      </w:tr>
      <w:tr w:rsidR="00DE1A8D" w14:paraId="0C36B73B" w14:textId="77777777" w:rsidTr="00170690">
        <w:trPr>
          <w:ins w:id="48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A0BD6" w14:textId="77777777" w:rsidR="00DE1A8D" w:rsidRDefault="00DE1A8D" w:rsidP="00170690">
            <w:pPr>
              <w:spacing w:after="0"/>
              <w:rPr>
                <w:ins w:id="485"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551357" w14:textId="77777777" w:rsidR="00DE1A8D" w:rsidRDefault="00DE1A8D" w:rsidP="00170690">
            <w:pPr>
              <w:pStyle w:val="TAL"/>
              <w:rPr>
                <w:ins w:id="486" w:author="Aleksi Heino" w:date="2021-10-29T11:21:00Z"/>
                <w:lang w:eastAsia="en-GB"/>
              </w:rPr>
            </w:pPr>
            <w:ins w:id="487"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7ED3E185" w14:textId="77777777" w:rsidR="00DE1A8D" w:rsidRDefault="00DE1A8D" w:rsidP="00170690">
            <w:pPr>
              <w:keepNext/>
              <w:keepLines/>
              <w:spacing w:after="0"/>
              <w:jc w:val="center"/>
              <w:rPr>
                <w:ins w:id="488" w:author="Aleksi Heino" w:date="2021-10-29T11:21:00Z"/>
                <w:rFonts w:ascii="Arial" w:hAnsi="Arial"/>
                <w:sz w:val="18"/>
                <w:lang w:eastAsia="en-GB"/>
              </w:rPr>
            </w:pPr>
            <w:ins w:id="489" w:author="Aleksi Heino" w:date="2021-10-29T11:21:00Z">
              <w:r>
                <w:rPr>
                  <w:rFonts w:ascii="Arial" w:hAnsi="Arial" w:cs="Arial"/>
                  <w:sz w:val="18"/>
                  <w:szCs w:val="18"/>
                  <w:lang w:eastAsia="zh-CN"/>
                </w:rPr>
                <w:t>1880</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217FA155" w14:textId="77777777" w:rsidR="00DE1A8D" w:rsidRDefault="00DE1A8D" w:rsidP="00170690">
            <w:pPr>
              <w:keepNext/>
              <w:keepLines/>
              <w:spacing w:after="0"/>
              <w:jc w:val="center"/>
              <w:rPr>
                <w:ins w:id="490" w:author="Aleksi Heino" w:date="2021-10-29T11:21:00Z"/>
                <w:rFonts w:ascii="Arial" w:hAnsi="Arial"/>
                <w:sz w:val="18"/>
                <w:lang w:eastAsia="en-GB"/>
              </w:rPr>
            </w:pPr>
            <w:ins w:id="491" w:author="Aleksi Heino" w:date="2021-10-29T11:21:00Z">
              <w:r>
                <w:rPr>
                  <w:rFonts w:ascii="Arial" w:hAnsi="Arial" w:cs="Arial"/>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85CF0A7" w14:textId="77777777" w:rsidR="00DE1A8D" w:rsidRDefault="00DE1A8D" w:rsidP="00170690">
            <w:pPr>
              <w:keepNext/>
              <w:keepLines/>
              <w:spacing w:after="0"/>
              <w:jc w:val="center"/>
              <w:rPr>
                <w:ins w:id="492" w:author="Aleksi Heino" w:date="2021-10-29T11:21:00Z"/>
                <w:rFonts w:ascii="Arial" w:hAnsi="Arial"/>
                <w:sz w:val="18"/>
                <w:lang w:eastAsia="en-GB"/>
              </w:rPr>
            </w:pPr>
            <w:ins w:id="493" w:author="Aleksi Heino" w:date="2021-10-29T11:21:00Z">
              <w:r>
                <w:rPr>
                  <w:rFonts w:ascii="Arial" w:hAnsi="Arial" w:cs="Arial"/>
                  <w:sz w:val="18"/>
                  <w:szCs w:val="18"/>
                  <w:lang w:eastAsia="zh-CN"/>
                </w:rPr>
                <w:t>1895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089080A" w14:textId="77777777" w:rsidR="00DE1A8D" w:rsidRDefault="00DE1A8D" w:rsidP="00170690">
            <w:pPr>
              <w:keepNext/>
              <w:keepLines/>
              <w:spacing w:after="0"/>
              <w:jc w:val="center"/>
              <w:rPr>
                <w:ins w:id="494" w:author="Aleksi Heino" w:date="2021-10-29T11:21:00Z"/>
                <w:rFonts w:ascii="Arial" w:hAnsi="Arial"/>
                <w:sz w:val="18"/>
                <w:lang w:eastAsia="en-GB"/>
              </w:rPr>
            </w:pPr>
            <w:ins w:id="495" w:author="Aleksi Heino" w:date="2021-10-29T11:21:00Z">
              <w:r>
                <w:rPr>
                  <w:rFonts w:ascii="Arial" w:hAnsi="Arial" w:cs="Arial"/>
                  <w:sz w:val="18"/>
                  <w:szCs w:val="18"/>
                  <w:lang w:eastAsia="zh-CN"/>
                </w:rPr>
                <w:t>-40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04064B84" w14:textId="77777777" w:rsidR="00DE1A8D" w:rsidRDefault="00DE1A8D" w:rsidP="00170690">
            <w:pPr>
              <w:keepNext/>
              <w:keepLines/>
              <w:spacing w:after="0"/>
              <w:jc w:val="center"/>
              <w:rPr>
                <w:ins w:id="496" w:author="Aleksi Heino" w:date="2021-10-29T11:21:00Z"/>
                <w:rFonts w:ascii="Arial" w:hAnsi="Arial"/>
                <w:sz w:val="18"/>
                <w:lang w:eastAsia="en-GB"/>
              </w:rPr>
            </w:pPr>
            <w:ins w:id="497" w:author="Aleksi Heino" w:date="2021-10-29T11:21:00Z">
              <w:r>
                <w:rPr>
                  <w:rFonts w:ascii="Arial" w:hAnsi="Arial" w:cs="Arial"/>
                  <w:sz w:val="18"/>
                  <w:szCs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08BBF4E" w14:textId="77777777" w:rsidR="00DE1A8D" w:rsidRDefault="00DE1A8D" w:rsidP="00170690">
            <w:pPr>
              <w:keepNext/>
              <w:keepLines/>
              <w:spacing w:after="0"/>
              <w:jc w:val="center"/>
              <w:rPr>
                <w:ins w:id="498" w:author="Aleksi Heino" w:date="2021-10-29T11:21:00Z"/>
                <w:rFonts w:ascii="Arial" w:hAnsi="Arial"/>
                <w:sz w:val="18"/>
                <w:lang w:eastAsia="en-GB"/>
              </w:rPr>
            </w:pPr>
            <w:ins w:id="499" w:author="Aleksi Heino" w:date="2021-10-29T11:21:00Z">
              <w:r>
                <w:rPr>
                  <w:rFonts w:ascii="Arial" w:hAnsi="Arial" w:cs="Arial"/>
                  <w:sz w:val="18"/>
                  <w:szCs w:val="18"/>
                  <w:lang w:eastAsia="zh-CN"/>
                </w:rPr>
                <w:t>4, 6</w:t>
              </w:r>
            </w:ins>
          </w:p>
        </w:tc>
      </w:tr>
      <w:tr w:rsidR="00DE1A8D" w14:paraId="447960BC" w14:textId="77777777" w:rsidTr="00170690">
        <w:trPr>
          <w:ins w:id="50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0623" w14:textId="77777777" w:rsidR="00DE1A8D" w:rsidRDefault="00DE1A8D" w:rsidP="00170690">
            <w:pPr>
              <w:spacing w:after="0"/>
              <w:rPr>
                <w:ins w:id="501"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998386E" w14:textId="77777777" w:rsidR="00DE1A8D" w:rsidRDefault="00DE1A8D" w:rsidP="00170690">
            <w:pPr>
              <w:pStyle w:val="TAL"/>
              <w:rPr>
                <w:ins w:id="502" w:author="Aleksi Heino" w:date="2021-10-29T11:21:00Z"/>
                <w:lang w:eastAsia="en-GB"/>
              </w:rPr>
            </w:pPr>
            <w:ins w:id="503"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4FB9AFA3" w14:textId="77777777" w:rsidR="00DE1A8D" w:rsidRDefault="00DE1A8D" w:rsidP="00170690">
            <w:pPr>
              <w:keepNext/>
              <w:keepLines/>
              <w:spacing w:after="0"/>
              <w:jc w:val="center"/>
              <w:rPr>
                <w:ins w:id="504" w:author="Aleksi Heino" w:date="2021-10-29T11:21:00Z"/>
                <w:rFonts w:ascii="Arial" w:hAnsi="Arial"/>
                <w:sz w:val="18"/>
                <w:lang w:eastAsia="en-GB"/>
              </w:rPr>
            </w:pPr>
            <w:ins w:id="505" w:author="Aleksi Heino" w:date="2021-10-29T11:21:00Z">
              <w:r>
                <w:rPr>
                  <w:rFonts w:ascii="Arial" w:hAnsi="Arial" w:cs="Arial"/>
                  <w:sz w:val="18"/>
                  <w:szCs w:val="18"/>
                  <w:lang w:eastAsia="zh-CN"/>
                </w:rPr>
                <w:t>1895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2193CFFA" w14:textId="77777777" w:rsidR="00DE1A8D" w:rsidRDefault="00DE1A8D" w:rsidP="00170690">
            <w:pPr>
              <w:keepNext/>
              <w:keepLines/>
              <w:spacing w:after="0"/>
              <w:jc w:val="center"/>
              <w:rPr>
                <w:ins w:id="506" w:author="Aleksi Heino" w:date="2021-10-29T11:21:00Z"/>
                <w:rFonts w:ascii="Arial" w:hAnsi="Arial"/>
                <w:sz w:val="18"/>
                <w:lang w:eastAsia="en-GB"/>
              </w:rPr>
            </w:pPr>
            <w:ins w:id="507" w:author="Aleksi Heino" w:date="2021-10-29T11:21:00Z">
              <w:r>
                <w:rPr>
                  <w:rFonts w:ascii="Arial" w:hAnsi="Arial" w:cs="Arial"/>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E9E7E31" w14:textId="77777777" w:rsidR="00DE1A8D" w:rsidRDefault="00DE1A8D" w:rsidP="00170690">
            <w:pPr>
              <w:keepNext/>
              <w:keepLines/>
              <w:spacing w:after="0"/>
              <w:jc w:val="center"/>
              <w:rPr>
                <w:ins w:id="508" w:author="Aleksi Heino" w:date="2021-10-29T11:21:00Z"/>
                <w:rFonts w:ascii="Arial" w:hAnsi="Arial"/>
                <w:sz w:val="18"/>
                <w:lang w:eastAsia="en-GB"/>
              </w:rPr>
            </w:pPr>
            <w:ins w:id="509" w:author="Aleksi Heino" w:date="2021-10-29T11:21:00Z">
              <w:r>
                <w:rPr>
                  <w:rFonts w:ascii="Arial" w:hAnsi="Arial" w:cs="Arial"/>
                  <w:sz w:val="18"/>
                  <w:szCs w:val="18"/>
                  <w:lang w:eastAsia="zh-CN"/>
                </w:rPr>
                <w:t>1915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15BE581" w14:textId="77777777" w:rsidR="00DE1A8D" w:rsidRDefault="00DE1A8D" w:rsidP="00170690">
            <w:pPr>
              <w:keepNext/>
              <w:keepLines/>
              <w:spacing w:after="0"/>
              <w:jc w:val="center"/>
              <w:rPr>
                <w:ins w:id="510" w:author="Aleksi Heino" w:date="2021-10-29T11:21:00Z"/>
                <w:rFonts w:ascii="Arial" w:hAnsi="Arial"/>
                <w:sz w:val="18"/>
                <w:lang w:eastAsia="en-GB"/>
              </w:rPr>
            </w:pPr>
            <w:ins w:id="511" w:author="Aleksi Heino" w:date="2021-10-29T11:21:00Z">
              <w:r>
                <w:rPr>
                  <w:rFonts w:ascii="Arial" w:hAnsi="Arial" w:cs="Arial"/>
                  <w:sz w:val="18"/>
                  <w:szCs w:val="18"/>
                  <w:lang w:eastAsia="zh-CN"/>
                </w:rPr>
                <w:t>-15.5</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1D807F8D" w14:textId="77777777" w:rsidR="00DE1A8D" w:rsidRDefault="00DE1A8D" w:rsidP="00170690">
            <w:pPr>
              <w:keepNext/>
              <w:keepLines/>
              <w:spacing w:after="0"/>
              <w:jc w:val="center"/>
              <w:rPr>
                <w:ins w:id="512" w:author="Aleksi Heino" w:date="2021-10-29T11:21:00Z"/>
                <w:rFonts w:ascii="Arial" w:hAnsi="Arial"/>
                <w:sz w:val="18"/>
                <w:lang w:eastAsia="en-GB"/>
              </w:rPr>
            </w:pPr>
            <w:ins w:id="513" w:author="Aleksi Heino" w:date="2021-10-29T11:21:00Z">
              <w:r>
                <w:rPr>
                  <w:rFonts w:ascii="Arial" w:hAnsi="Arial" w:cs="Arial"/>
                  <w:sz w:val="18"/>
                  <w:szCs w:val="18"/>
                  <w:lang w:eastAsia="zh-CN"/>
                </w:rPr>
                <w:t>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5A9F719" w14:textId="77777777" w:rsidR="00DE1A8D" w:rsidRDefault="00DE1A8D" w:rsidP="00170690">
            <w:pPr>
              <w:keepNext/>
              <w:keepLines/>
              <w:spacing w:after="0"/>
              <w:jc w:val="center"/>
              <w:rPr>
                <w:ins w:id="514" w:author="Aleksi Heino" w:date="2021-10-29T11:21:00Z"/>
                <w:rFonts w:ascii="Arial" w:hAnsi="Arial"/>
                <w:sz w:val="18"/>
                <w:lang w:eastAsia="en-GB"/>
              </w:rPr>
            </w:pPr>
            <w:ins w:id="515" w:author="Aleksi Heino" w:date="2021-10-29T11:21:00Z">
              <w:r>
                <w:rPr>
                  <w:rFonts w:ascii="Arial" w:hAnsi="Arial" w:cs="Arial"/>
                  <w:sz w:val="18"/>
                  <w:szCs w:val="18"/>
                  <w:lang w:eastAsia="zh-CN"/>
                </w:rPr>
                <w:t>4, 6, 7</w:t>
              </w:r>
            </w:ins>
          </w:p>
        </w:tc>
      </w:tr>
      <w:tr w:rsidR="00DE1A8D" w14:paraId="33260435" w14:textId="77777777" w:rsidTr="00170690">
        <w:trPr>
          <w:ins w:id="516"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E04A" w14:textId="77777777" w:rsidR="00DE1A8D" w:rsidRDefault="00DE1A8D" w:rsidP="00170690">
            <w:pPr>
              <w:spacing w:after="0"/>
              <w:rPr>
                <w:ins w:id="517"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E29687A" w14:textId="77777777" w:rsidR="00DE1A8D" w:rsidRDefault="00DE1A8D" w:rsidP="00170690">
            <w:pPr>
              <w:pStyle w:val="TAL"/>
              <w:rPr>
                <w:ins w:id="518" w:author="Aleksi Heino" w:date="2021-10-29T11:21:00Z"/>
                <w:lang w:eastAsia="en-GB"/>
              </w:rPr>
            </w:pPr>
            <w:ins w:id="519"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599D1E1" w14:textId="77777777" w:rsidR="00DE1A8D" w:rsidRDefault="00DE1A8D" w:rsidP="00170690">
            <w:pPr>
              <w:keepNext/>
              <w:keepLines/>
              <w:spacing w:after="0"/>
              <w:jc w:val="center"/>
              <w:rPr>
                <w:ins w:id="520" w:author="Aleksi Heino" w:date="2021-10-29T11:21:00Z"/>
                <w:rFonts w:ascii="Arial" w:hAnsi="Arial"/>
                <w:sz w:val="18"/>
                <w:lang w:eastAsia="en-GB"/>
              </w:rPr>
            </w:pPr>
            <w:ins w:id="521" w:author="Aleksi Heino" w:date="2021-10-29T11:21:00Z">
              <w:r>
                <w:rPr>
                  <w:rFonts w:ascii="Arial" w:hAnsi="Arial" w:cs="Arial"/>
                  <w:sz w:val="18"/>
                  <w:szCs w:val="18"/>
                  <w:lang w:eastAsia="zh-CN"/>
                </w:rPr>
                <w:t>1915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5915A277" w14:textId="77777777" w:rsidR="00DE1A8D" w:rsidRDefault="00DE1A8D" w:rsidP="00170690">
            <w:pPr>
              <w:keepNext/>
              <w:keepLines/>
              <w:spacing w:after="0"/>
              <w:jc w:val="center"/>
              <w:rPr>
                <w:ins w:id="522" w:author="Aleksi Heino" w:date="2021-10-29T11:21:00Z"/>
                <w:rFonts w:ascii="Arial" w:hAnsi="Arial"/>
                <w:sz w:val="18"/>
                <w:lang w:eastAsia="en-GB"/>
              </w:rPr>
            </w:pPr>
            <w:ins w:id="523" w:author="Aleksi Heino" w:date="2021-10-29T11:21:00Z">
              <w:r>
                <w:rPr>
                  <w:rFonts w:ascii="Arial" w:hAnsi="Arial" w:cs="Arial"/>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2E06A77E" w14:textId="77777777" w:rsidR="00DE1A8D" w:rsidRDefault="00DE1A8D" w:rsidP="00170690">
            <w:pPr>
              <w:keepNext/>
              <w:keepLines/>
              <w:spacing w:after="0"/>
              <w:jc w:val="center"/>
              <w:rPr>
                <w:ins w:id="524" w:author="Aleksi Heino" w:date="2021-10-29T11:21:00Z"/>
                <w:rFonts w:ascii="Arial" w:hAnsi="Arial"/>
                <w:sz w:val="18"/>
                <w:lang w:eastAsia="en-GB"/>
              </w:rPr>
            </w:pPr>
            <w:ins w:id="525" w:author="Aleksi Heino" w:date="2021-10-29T11:21:00Z">
              <w:r>
                <w:rPr>
                  <w:rFonts w:ascii="Arial" w:hAnsi="Arial" w:cs="Arial"/>
                  <w:sz w:val="18"/>
                  <w:szCs w:val="18"/>
                  <w:lang w:eastAsia="zh-CN"/>
                </w:rPr>
                <w:t>1920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05454B4" w14:textId="77777777" w:rsidR="00DE1A8D" w:rsidRDefault="00DE1A8D" w:rsidP="00170690">
            <w:pPr>
              <w:keepNext/>
              <w:keepLines/>
              <w:spacing w:after="0"/>
              <w:jc w:val="center"/>
              <w:rPr>
                <w:ins w:id="526" w:author="Aleksi Heino" w:date="2021-10-29T11:21:00Z"/>
                <w:rFonts w:ascii="Arial" w:hAnsi="Arial"/>
                <w:sz w:val="18"/>
                <w:lang w:eastAsia="en-GB"/>
              </w:rPr>
            </w:pPr>
            <w:ins w:id="527" w:author="Aleksi Heino" w:date="2021-10-29T11:21:00Z">
              <w:r>
                <w:rPr>
                  <w:rFonts w:ascii="Arial" w:hAnsi="Arial" w:cs="Arial"/>
                  <w:sz w:val="18"/>
                  <w:szCs w:val="18"/>
                  <w:lang w:eastAsia="zh-CN"/>
                </w:rPr>
                <w:t>+1.6</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E42659E" w14:textId="77777777" w:rsidR="00DE1A8D" w:rsidRDefault="00DE1A8D" w:rsidP="00170690">
            <w:pPr>
              <w:keepNext/>
              <w:keepLines/>
              <w:spacing w:after="0"/>
              <w:jc w:val="center"/>
              <w:rPr>
                <w:ins w:id="528" w:author="Aleksi Heino" w:date="2021-10-29T11:21:00Z"/>
                <w:rFonts w:ascii="Arial" w:hAnsi="Arial"/>
                <w:sz w:val="18"/>
                <w:lang w:eastAsia="en-GB"/>
              </w:rPr>
            </w:pPr>
            <w:ins w:id="529" w:author="Aleksi Heino" w:date="2021-10-29T11:21:00Z">
              <w:r>
                <w:rPr>
                  <w:rFonts w:ascii="Arial" w:hAnsi="Arial" w:cs="Arial"/>
                  <w:sz w:val="18"/>
                  <w:szCs w:val="18"/>
                  <w:lang w:eastAsia="zh-CN"/>
                </w:rPr>
                <w:t>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4412B46" w14:textId="77777777" w:rsidR="00DE1A8D" w:rsidRDefault="00DE1A8D" w:rsidP="00170690">
            <w:pPr>
              <w:keepNext/>
              <w:keepLines/>
              <w:spacing w:after="0"/>
              <w:jc w:val="center"/>
              <w:rPr>
                <w:ins w:id="530" w:author="Aleksi Heino" w:date="2021-10-29T11:21:00Z"/>
                <w:rFonts w:ascii="Arial" w:hAnsi="Arial"/>
                <w:sz w:val="18"/>
                <w:lang w:eastAsia="en-GB"/>
              </w:rPr>
            </w:pPr>
            <w:ins w:id="531" w:author="Aleksi Heino" w:date="2021-10-29T11:21:00Z">
              <w:r>
                <w:rPr>
                  <w:rFonts w:ascii="Arial" w:hAnsi="Arial" w:cs="Arial"/>
                  <w:sz w:val="18"/>
                  <w:szCs w:val="18"/>
                  <w:lang w:eastAsia="zh-CN"/>
                </w:rPr>
                <w:t>4, 6, 7</w:t>
              </w:r>
            </w:ins>
          </w:p>
        </w:tc>
      </w:tr>
      <w:tr w:rsidR="00DE1A8D" w14:paraId="654A1CDE" w14:textId="77777777" w:rsidTr="00170690">
        <w:trPr>
          <w:ins w:id="532"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547C2EAF" w14:textId="77777777" w:rsidR="00DE1A8D" w:rsidRDefault="00DE1A8D" w:rsidP="00170690">
            <w:pPr>
              <w:pStyle w:val="TAC"/>
              <w:rPr>
                <w:ins w:id="533" w:author="Aleksi Heino" w:date="2021-10-29T11:21:00Z"/>
                <w:lang w:eastAsia="ja-JP"/>
              </w:rPr>
            </w:pPr>
            <w:ins w:id="534" w:author="Aleksi Heino" w:date="2021-10-29T11:21:00Z">
              <w:r>
                <w:rPr>
                  <w:rFonts w:cs="Arial"/>
                  <w:szCs w:val="18"/>
                  <w:lang w:eastAsia="en-GB"/>
                </w:rPr>
                <w:t>CA_n</w:t>
              </w:r>
              <w:r>
                <w:rPr>
                  <w:rFonts w:cs="Arial"/>
                  <w:szCs w:val="18"/>
                  <w:lang w:eastAsia="zh-CN"/>
                </w:rPr>
                <w:t>1</w:t>
              </w:r>
              <w:r>
                <w:rPr>
                  <w:rFonts w:cs="Arial"/>
                  <w:szCs w:val="18"/>
                  <w:lang w:eastAsia="en-GB"/>
                </w:rPr>
                <w:t>-n7</w:t>
              </w:r>
              <w:r>
                <w:rPr>
                  <w:rFonts w:cs="Arial"/>
                  <w:szCs w:val="18"/>
                  <w:lang w:eastAsia="ja-JP"/>
                </w:rPr>
                <w:t>9</w:t>
              </w:r>
            </w:ins>
          </w:p>
        </w:tc>
        <w:tc>
          <w:tcPr>
            <w:tcW w:w="2684" w:type="dxa"/>
            <w:tcBorders>
              <w:top w:val="single" w:sz="4" w:space="0" w:color="auto"/>
              <w:left w:val="single" w:sz="4" w:space="0" w:color="auto"/>
              <w:bottom w:val="single" w:sz="4" w:space="0" w:color="auto"/>
              <w:right w:val="single" w:sz="4" w:space="0" w:color="auto"/>
            </w:tcBorders>
            <w:hideMark/>
          </w:tcPr>
          <w:p w14:paraId="3B17C9B7" w14:textId="77777777" w:rsidR="00DE1A8D" w:rsidRDefault="00DE1A8D" w:rsidP="00170690">
            <w:pPr>
              <w:pStyle w:val="TAL"/>
              <w:rPr>
                <w:ins w:id="535" w:author="Aleksi Heino" w:date="2021-10-29T11:21:00Z"/>
                <w:lang w:eastAsia="en-GB"/>
              </w:rPr>
            </w:pPr>
            <w:ins w:id="536" w:author="Aleksi Heino" w:date="2021-10-29T11:21:00Z">
              <w:r>
                <w:rPr>
                  <w:rFonts w:cs="Arial"/>
                  <w:lang w:eastAsia="en-GB"/>
                </w:rPr>
                <w:t xml:space="preserve">E-UTRA Band </w:t>
              </w:r>
              <w:r>
                <w:rPr>
                  <w:rFonts w:cs="Arial"/>
                  <w:lang w:eastAsia="ja-JP"/>
                </w:rPr>
                <w:t>1, 3, 5, 7, 8, 11, 18, 19, 21, 26, 28, 34, 40, 41, 42, 65, 74</w:t>
              </w:r>
            </w:ins>
          </w:p>
        </w:tc>
        <w:tc>
          <w:tcPr>
            <w:tcW w:w="974" w:type="dxa"/>
            <w:tcBorders>
              <w:top w:val="single" w:sz="4" w:space="0" w:color="auto"/>
              <w:left w:val="single" w:sz="4" w:space="0" w:color="auto"/>
              <w:bottom w:val="single" w:sz="4" w:space="0" w:color="auto"/>
              <w:right w:val="single" w:sz="4" w:space="0" w:color="auto"/>
            </w:tcBorders>
            <w:hideMark/>
          </w:tcPr>
          <w:p w14:paraId="1AA238AA" w14:textId="77777777" w:rsidR="00DE1A8D" w:rsidRDefault="00DE1A8D" w:rsidP="00170690">
            <w:pPr>
              <w:pStyle w:val="TAC"/>
              <w:rPr>
                <w:ins w:id="537" w:author="Aleksi Heino" w:date="2021-10-29T11:21:00Z"/>
                <w:lang w:eastAsia="en-GB"/>
              </w:rPr>
            </w:pPr>
            <w:ins w:id="538" w:author="Aleksi Heino" w:date="2021-10-29T11:21:00Z">
              <w:r>
                <w:rPr>
                  <w:rFonts w:eastAsia="SimSun" w:cs="Arial"/>
                  <w:lang w:eastAsia="en-GB"/>
                </w:rPr>
                <w:t>F</w:t>
              </w:r>
              <w:r>
                <w:rPr>
                  <w:rFonts w:eastAsia="SimSun" w:cs="Arial"/>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hideMark/>
          </w:tcPr>
          <w:p w14:paraId="5C649AA9" w14:textId="77777777" w:rsidR="00DE1A8D" w:rsidRDefault="00DE1A8D" w:rsidP="00170690">
            <w:pPr>
              <w:pStyle w:val="TAC"/>
              <w:rPr>
                <w:ins w:id="539" w:author="Aleksi Heino" w:date="2021-10-29T11:21:00Z"/>
                <w:lang w:eastAsia="en-GB"/>
              </w:rPr>
            </w:pPr>
            <w:ins w:id="540" w:author="Aleksi Heino" w:date="2021-10-29T11:21:00Z">
              <w:r>
                <w:rPr>
                  <w:rFonts w:eastAsia="SimSun" w:cs="Arial"/>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1A8E3B7C" w14:textId="77777777" w:rsidR="00DE1A8D" w:rsidRDefault="00DE1A8D" w:rsidP="00170690">
            <w:pPr>
              <w:pStyle w:val="TAC"/>
              <w:rPr>
                <w:ins w:id="541" w:author="Aleksi Heino" w:date="2021-10-29T11:21:00Z"/>
                <w:lang w:eastAsia="en-GB"/>
              </w:rPr>
            </w:pPr>
            <w:ins w:id="542" w:author="Aleksi Heino" w:date="2021-10-29T11:21:00Z">
              <w:r>
                <w:rPr>
                  <w:rFonts w:eastAsia="SimSun" w:cs="Arial"/>
                  <w:lang w:eastAsia="en-GB"/>
                </w:rPr>
                <w:t>F</w:t>
              </w:r>
              <w:r>
                <w:rPr>
                  <w:rFonts w:eastAsia="SimSun" w:cs="Arial"/>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hideMark/>
          </w:tcPr>
          <w:p w14:paraId="5D8CC1B6" w14:textId="77777777" w:rsidR="00DE1A8D" w:rsidRDefault="00DE1A8D" w:rsidP="00170690">
            <w:pPr>
              <w:pStyle w:val="TAC"/>
              <w:rPr>
                <w:ins w:id="543" w:author="Aleksi Heino" w:date="2021-10-29T11:21:00Z"/>
                <w:lang w:eastAsia="en-GB"/>
              </w:rPr>
            </w:pPr>
            <w:ins w:id="544" w:author="Aleksi Heino" w:date="2021-10-29T11:21:00Z">
              <w:r>
                <w:rPr>
                  <w:rFonts w:eastAsia="SimSun" w:cs="Arial"/>
                  <w:lang w:eastAsia="zh-CN"/>
                </w:rPr>
                <w:t>-50</w:t>
              </w:r>
            </w:ins>
          </w:p>
        </w:tc>
        <w:tc>
          <w:tcPr>
            <w:tcW w:w="969" w:type="dxa"/>
            <w:tcBorders>
              <w:top w:val="single" w:sz="4" w:space="0" w:color="auto"/>
              <w:left w:val="single" w:sz="4" w:space="0" w:color="auto"/>
              <w:bottom w:val="single" w:sz="4" w:space="0" w:color="auto"/>
              <w:right w:val="single" w:sz="4" w:space="0" w:color="auto"/>
            </w:tcBorders>
            <w:hideMark/>
          </w:tcPr>
          <w:p w14:paraId="7BF04FC3" w14:textId="77777777" w:rsidR="00DE1A8D" w:rsidRDefault="00DE1A8D" w:rsidP="00170690">
            <w:pPr>
              <w:pStyle w:val="TAC"/>
              <w:rPr>
                <w:ins w:id="545" w:author="Aleksi Heino" w:date="2021-10-29T11:21:00Z"/>
                <w:lang w:eastAsia="en-GB"/>
              </w:rPr>
            </w:pPr>
            <w:ins w:id="546" w:author="Aleksi Heino" w:date="2021-10-29T11:21:00Z">
              <w:r>
                <w:rPr>
                  <w:rFonts w:eastAsia="SimSun" w:cs="Arial"/>
                  <w:lang w:eastAsia="zh-CN"/>
                </w:rPr>
                <w:t>1</w:t>
              </w:r>
            </w:ins>
          </w:p>
        </w:tc>
        <w:tc>
          <w:tcPr>
            <w:tcW w:w="914" w:type="dxa"/>
            <w:tcBorders>
              <w:top w:val="single" w:sz="4" w:space="0" w:color="auto"/>
              <w:left w:val="single" w:sz="4" w:space="0" w:color="auto"/>
              <w:bottom w:val="single" w:sz="4" w:space="0" w:color="auto"/>
              <w:right w:val="single" w:sz="4" w:space="0" w:color="auto"/>
            </w:tcBorders>
          </w:tcPr>
          <w:p w14:paraId="4D30D437" w14:textId="77777777" w:rsidR="00DE1A8D" w:rsidRDefault="00DE1A8D" w:rsidP="00170690">
            <w:pPr>
              <w:pStyle w:val="TAC"/>
              <w:rPr>
                <w:ins w:id="547" w:author="Aleksi Heino" w:date="2021-10-29T11:21:00Z"/>
                <w:lang w:eastAsia="en-GB"/>
              </w:rPr>
            </w:pPr>
          </w:p>
        </w:tc>
      </w:tr>
      <w:tr w:rsidR="00DE1A8D" w14:paraId="7C2A4EAE" w14:textId="77777777" w:rsidTr="00170690">
        <w:trPr>
          <w:ins w:id="548"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25726" w14:textId="77777777" w:rsidR="00DE1A8D" w:rsidRDefault="00DE1A8D" w:rsidP="00170690">
            <w:pPr>
              <w:spacing w:after="0"/>
              <w:rPr>
                <w:ins w:id="549" w:author="Aleksi Heino" w:date="2021-10-29T11:21:00Z"/>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77163939" w14:textId="77777777" w:rsidR="00DE1A8D" w:rsidRDefault="00DE1A8D" w:rsidP="00170690">
            <w:pPr>
              <w:pStyle w:val="TAL"/>
              <w:rPr>
                <w:ins w:id="550" w:author="Aleksi Heino" w:date="2021-10-29T11:21:00Z"/>
                <w:lang w:eastAsia="en-GB"/>
              </w:rPr>
            </w:pPr>
            <w:ins w:id="551" w:author="Aleksi Heino" w:date="2021-10-29T11:21:00Z">
              <w:r>
                <w:rPr>
                  <w:rFonts w:eastAsia="SimSun" w:cs="Arial"/>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2A9E398B" w14:textId="77777777" w:rsidR="00DE1A8D" w:rsidRDefault="00DE1A8D" w:rsidP="00170690">
            <w:pPr>
              <w:pStyle w:val="TAC"/>
              <w:rPr>
                <w:ins w:id="552" w:author="Aleksi Heino" w:date="2021-10-29T11:21:00Z"/>
                <w:lang w:eastAsia="en-GB"/>
              </w:rPr>
            </w:pPr>
            <w:ins w:id="553" w:author="Aleksi Heino" w:date="2021-10-29T11:21:00Z">
              <w:r>
                <w:rPr>
                  <w:rFonts w:eastAsia="SimSun" w:cs="Arial"/>
                  <w:lang w:eastAsia="zh-CN"/>
                </w:rPr>
                <w:t>1880</w:t>
              </w:r>
            </w:ins>
          </w:p>
        </w:tc>
        <w:tc>
          <w:tcPr>
            <w:tcW w:w="604" w:type="dxa"/>
            <w:tcBorders>
              <w:top w:val="single" w:sz="4" w:space="0" w:color="auto"/>
              <w:left w:val="single" w:sz="4" w:space="0" w:color="auto"/>
              <w:bottom w:val="single" w:sz="4" w:space="0" w:color="auto"/>
              <w:right w:val="single" w:sz="4" w:space="0" w:color="auto"/>
            </w:tcBorders>
            <w:hideMark/>
          </w:tcPr>
          <w:p w14:paraId="13124A76" w14:textId="77777777" w:rsidR="00DE1A8D" w:rsidRDefault="00DE1A8D" w:rsidP="00170690">
            <w:pPr>
              <w:pStyle w:val="TAC"/>
              <w:rPr>
                <w:ins w:id="554" w:author="Aleksi Heino" w:date="2021-10-29T11:21:00Z"/>
                <w:lang w:eastAsia="en-GB"/>
              </w:rPr>
            </w:pPr>
            <w:ins w:id="555" w:author="Aleksi Heino" w:date="2021-10-29T11:21:00Z">
              <w:r>
                <w:rPr>
                  <w:rFonts w:eastAsia="SimSun" w:cs="Arial"/>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3FBF56DA" w14:textId="77777777" w:rsidR="00DE1A8D" w:rsidRDefault="00DE1A8D" w:rsidP="00170690">
            <w:pPr>
              <w:pStyle w:val="TAC"/>
              <w:rPr>
                <w:ins w:id="556" w:author="Aleksi Heino" w:date="2021-10-29T11:21:00Z"/>
                <w:lang w:eastAsia="en-GB"/>
              </w:rPr>
            </w:pPr>
            <w:ins w:id="557" w:author="Aleksi Heino" w:date="2021-10-29T11:21:00Z">
              <w:r>
                <w:rPr>
                  <w:rFonts w:eastAsia="SimSun" w:cs="Arial"/>
                  <w:lang w:eastAsia="zh-CN"/>
                </w:rPr>
                <w:t>1895</w:t>
              </w:r>
            </w:ins>
          </w:p>
        </w:tc>
        <w:tc>
          <w:tcPr>
            <w:tcW w:w="1078" w:type="dxa"/>
            <w:tcBorders>
              <w:top w:val="single" w:sz="4" w:space="0" w:color="auto"/>
              <w:left w:val="single" w:sz="4" w:space="0" w:color="auto"/>
              <w:bottom w:val="single" w:sz="4" w:space="0" w:color="auto"/>
              <w:right w:val="single" w:sz="4" w:space="0" w:color="auto"/>
            </w:tcBorders>
            <w:hideMark/>
          </w:tcPr>
          <w:p w14:paraId="2A73B5B3" w14:textId="77777777" w:rsidR="00DE1A8D" w:rsidRDefault="00DE1A8D" w:rsidP="00170690">
            <w:pPr>
              <w:pStyle w:val="TAC"/>
              <w:rPr>
                <w:ins w:id="558" w:author="Aleksi Heino" w:date="2021-10-29T11:21:00Z"/>
                <w:lang w:eastAsia="en-GB"/>
              </w:rPr>
            </w:pPr>
            <w:ins w:id="559" w:author="Aleksi Heino" w:date="2021-10-29T11:21:00Z">
              <w:r>
                <w:rPr>
                  <w:rFonts w:eastAsia="SimSun" w:cs="Arial"/>
                  <w:lang w:eastAsia="zh-CN"/>
                </w:rPr>
                <w:t>-40</w:t>
              </w:r>
            </w:ins>
          </w:p>
        </w:tc>
        <w:tc>
          <w:tcPr>
            <w:tcW w:w="969" w:type="dxa"/>
            <w:tcBorders>
              <w:top w:val="single" w:sz="4" w:space="0" w:color="auto"/>
              <w:left w:val="single" w:sz="4" w:space="0" w:color="auto"/>
              <w:bottom w:val="single" w:sz="4" w:space="0" w:color="auto"/>
              <w:right w:val="single" w:sz="4" w:space="0" w:color="auto"/>
            </w:tcBorders>
            <w:hideMark/>
          </w:tcPr>
          <w:p w14:paraId="340E58F6" w14:textId="77777777" w:rsidR="00DE1A8D" w:rsidRDefault="00DE1A8D" w:rsidP="00170690">
            <w:pPr>
              <w:pStyle w:val="TAC"/>
              <w:rPr>
                <w:ins w:id="560" w:author="Aleksi Heino" w:date="2021-10-29T11:21:00Z"/>
                <w:lang w:eastAsia="en-GB"/>
              </w:rPr>
            </w:pPr>
            <w:ins w:id="561" w:author="Aleksi Heino" w:date="2021-10-29T11:21:00Z">
              <w:r>
                <w:rPr>
                  <w:rFonts w:eastAsia="SimSun" w:cs="Arial"/>
                  <w:lang w:eastAsia="zh-CN"/>
                </w:rPr>
                <w:t>1</w:t>
              </w:r>
            </w:ins>
          </w:p>
        </w:tc>
        <w:tc>
          <w:tcPr>
            <w:tcW w:w="914" w:type="dxa"/>
            <w:tcBorders>
              <w:top w:val="single" w:sz="4" w:space="0" w:color="auto"/>
              <w:left w:val="single" w:sz="4" w:space="0" w:color="auto"/>
              <w:bottom w:val="single" w:sz="4" w:space="0" w:color="auto"/>
              <w:right w:val="single" w:sz="4" w:space="0" w:color="auto"/>
            </w:tcBorders>
            <w:hideMark/>
          </w:tcPr>
          <w:p w14:paraId="2577B367" w14:textId="77777777" w:rsidR="00DE1A8D" w:rsidRDefault="00DE1A8D" w:rsidP="00170690">
            <w:pPr>
              <w:pStyle w:val="TAC"/>
              <w:rPr>
                <w:ins w:id="562" w:author="Aleksi Heino" w:date="2021-10-29T11:21:00Z"/>
                <w:lang w:eastAsia="en-GB"/>
              </w:rPr>
            </w:pPr>
            <w:ins w:id="563" w:author="Aleksi Heino" w:date="2021-10-29T11:21:00Z">
              <w:r>
                <w:rPr>
                  <w:rFonts w:eastAsia="SimSun" w:cs="Arial"/>
                  <w:lang w:eastAsia="zh-CN"/>
                </w:rPr>
                <w:t>4, 6</w:t>
              </w:r>
            </w:ins>
          </w:p>
        </w:tc>
      </w:tr>
      <w:tr w:rsidR="00DE1A8D" w14:paraId="19E15C00" w14:textId="77777777" w:rsidTr="00170690">
        <w:trPr>
          <w:ins w:id="56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9685C" w14:textId="77777777" w:rsidR="00DE1A8D" w:rsidRDefault="00DE1A8D" w:rsidP="00170690">
            <w:pPr>
              <w:spacing w:after="0"/>
              <w:rPr>
                <w:ins w:id="565" w:author="Aleksi Heino" w:date="2021-10-29T11:21:00Z"/>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2FC59B11" w14:textId="77777777" w:rsidR="00DE1A8D" w:rsidRDefault="00DE1A8D" w:rsidP="00170690">
            <w:pPr>
              <w:pStyle w:val="TAL"/>
              <w:rPr>
                <w:ins w:id="566" w:author="Aleksi Heino" w:date="2021-10-29T11:21:00Z"/>
                <w:lang w:eastAsia="en-GB"/>
              </w:rPr>
            </w:pPr>
            <w:ins w:id="567" w:author="Aleksi Heino" w:date="2021-10-29T11:21:00Z">
              <w:r>
                <w:rPr>
                  <w:rFonts w:eastAsia="SimSun" w:cs="Arial"/>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4ADAA894" w14:textId="77777777" w:rsidR="00DE1A8D" w:rsidRDefault="00DE1A8D" w:rsidP="00170690">
            <w:pPr>
              <w:pStyle w:val="TAC"/>
              <w:rPr>
                <w:ins w:id="568" w:author="Aleksi Heino" w:date="2021-10-29T11:21:00Z"/>
                <w:lang w:eastAsia="en-GB"/>
              </w:rPr>
            </w:pPr>
            <w:ins w:id="569" w:author="Aleksi Heino" w:date="2021-10-29T11:21:00Z">
              <w:r>
                <w:rPr>
                  <w:rFonts w:eastAsia="SimSun" w:cs="Arial"/>
                  <w:lang w:eastAsia="zh-CN"/>
                </w:rPr>
                <w:t>1895</w:t>
              </w:r>
            </w:ins>
          </w:p>
        </w:tc>
        <w:tc>
          <w:tcPr>
            <w:tcW w:w="604" w:type="dxa"/>
            <w:tcBorders>
              <w:top w:val="single" w:sz="4" w:space="0" w:color="auto"/>
              <w:left w:val="single" w:sz="4" w:space="0" w:color="auto"/>
              <w:bottom w:val="single" w:sz="4" w:space="0" w:color="auto"/>
              <w:right w:val="single" w:sz="4" w:space="0" w:color="auto"/>
            </w:tcBorders>
            <w:hideMark/>
          </w:tcPr>
          <w:p w14:paraId="41820198" w14:textId="77777777" w:rsidR="00DE1A8D" w:rsidRDefault="00DE1A8D" w:rsidP="00170690">
            <w:pPr>
              <w:pStyle w:val="TAC"/>
              <w:rPr>
                <w:ins w:id="570" w:author="Aleksi Heino" w:date="2021-10-29T11:21:00Z"/>
                <w:lang w:eastAsia="en-GB"/>
              </w:rPr>
            </w:pPr>
            <w:ins w:id="571" w:author="Aleksi Heino" w:date="2021-10-29T11:21:00Z">
              <w:r>
                <w:rPr>
                  <w:rFonts w:eastAsia="SimSun" w:cs="Arial"/>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3383F72A" w14:textId="77777777" w:rsidR="00DE1A8D" w:rsidRDefault="00DE1A8D" w:rsidP="00170690">
            <w:pPr>
              <w:pStyle w:val="TAC"/>
              <w:rPr>
                <w:ins w:id="572" w:author="Aleksi Heino" w:date="2021-10-29T11:21:00Z"/>
                <w:lang w:eastAsia="en-GB"/>
              </w:rPr>
            </w:pPr>
            <w:ins w:id="573" w:author="Aleksi Heino" w:date="2021-10-29T11:21:00Z">
              <w:r>
                <w:rPr>
                  <w:rFonts w:eastAsia="SimSun" w:cs="Arial"/>
                  <w:lang w:eastAsia="zh-CN"/>
                </w:rPr>
                <w:t>1915</w:t>
              </w:r>
            </w:ins>
          </w:p>
        </w:tc>
        <w:tc>
          <w:tcPr>
            <w:tcW w:w="1078" w:type="dxa"/>
            <w:tcBorders>
              <w:top w:val="single" w:sz="4" w:space="0" w:color="auto"/>
              <w:left w:val="single" w:sz="4" w:space="0" w:color="auto"/>
              <w:bottom w:val="single" w:sz="4" w:space="0" w:color="auto"/>
              <w:right w:val="single" w:sz="4" w:space="0" w:color="auto"/>
            </w:tcBorders>
            <w:hideMark/>
          </w:tcPr>
          <w:p w14:paraId="68ADE304" w14:textId="77777777" w:rsidR="00DE1A8D" w:rsidRDefault="00DE1A8D" w:rsidP="00170690">
            <w:pPr>
              <w:pStyle w:val="TAC"/>
              <w:rPr>
                <w:ins w:id="574" w:author="Aleksi Heino" w:date="2021-10-29T11:21:00Z"/>
                <w:lang w:eastAsia="en-GB"/>
              </w:rPr>
            </w:pPr>
            <w:ins w:id="575" w:author="Aleksi Heino" w:date="2021-10-29T11:21:00Z">
              <w:r>
                <w:rPr>
                  <w:rFonts w:eastAsia="SimSun" w:cs="Arial"/>
                  <w:lang w:eastAsia="zh-CN"/>
                </w:rPr>
                <w:t>-15.5</w:t>
              </w:r>
            </w:ins>
          </w:p>
        </w:tc>
        <w:tc>
          <w:tcPr>
            <w:tcW w:w="969" w:type="dxa"/>
            <w:tcBorders>
              <w:top w:val="single" w:sz="4" w:space="0" w:color="auto"/>
              <w:left w:val="single" w:sz="4" w:space="0" w:color="auto"/>
              <w:bottom w:val="single" w:sz="4" w:space="0" w:color="auto"/>
              <w:right w:val="single" w:sz="4" w:space="0" w:color="auto"/>
            </w:tcBorders>
            <w:hideMark/>
          </w:tcPr>
          <w:p w14:paraId="71EB0BB5" w14:textId="77777777" w:rsidR="00DE1A8D" w:rsidRDefault="00DE1A8D" w:rsidP="00170690">
            <w:pPr>
              <w:pStyle w:val="TAC"/>
              <w:rPr>
                <w:ins w:id="576" w:author="Aleksi Heino" w:date="2021-10-29T11:21:00Z"/>
                <w:lang w:eastAsia="en-GB"/>
              </w:rPr>
            </w:pPr>
            <w:ins w:id="577" w:author="Aleksi Heino" w:date="2021-10-29T11:21:00Z">
              <w:r>
                <w:rPr>
                  <w:rFonts w:eastAsia="SimSun" w:cs="Arial"/>
                  <w:lang w:eastAsia="zh-CN"/>
                </w:rPr>
                <w:t>5</w:t>
              </w:r>
            </w:ins>
          </w:p>
        </w:tc>
        <w:tc>
          <w:tcPr>
            <w:tcW w:w="914" w:type="dxa"/>
            <w:tcBorders>
              <w:top w:val="single" w:sz="4" w:space="0" w:color="auto"/>
              <w:left w:val="single" w:sz="4" w:space="0" w:color="auto"/>
              <w:bottom w:val="single" w:sz="4" w:space="0" w:color="auto"/>
              <w:right w:val="single" w:sz="4" w:space="0" w:color="auto"/>
            </w:tcBorders>
            <w:hideMark/>
          </w:tcPr>
          <w:p w14:paraId="612D173D" w14:textId="77777777" w:rsidR="00DE1A8D" w:rsidRDefault="00DE1A8D" w:rsidP="00170690">
            <w:pPr>
              <w:pStyle w:val="TAC"/>
              <w:rPr>
                <w:ins w:id="578" w:author="Aleksi Heino" w:date="2021-10-29T11:21:00Z"/>
                <w:lang w:eastAsia="en-GB"/>
              </w:rPr>
            </w:pPr>
            <w:ins w:id="579" w:author="Aleksi Heino" w:date="2021-10-29T11:21:00Z">
              <w:r>
                <w:rPr>
                  <w:rFonts w:eastAsia="SimSun" w:cs="Arial"/>
                  <w:lang w:eastAsia="zh-CN"/>
                </w:rPr>
                <w:t>4, 6</w:t>
              </w:r>
              <w:r>
                <w:rPr>
                  <w:rFonts w:cs="Arial"/>
                  <w:lang w:eastAsia="zh-CN"/>
                </w:rPr>
                <w:t>, 7</w:t>
              </w:r>
            </w:ins>
          </w:p>
        </w:tc>
      </w:tr>
      <w:tr w:rsidR="00DE1A8D" w14:paraId="466B7CD9" w14:textId="77777777" w:rsidTr="00170690">
        <w:trPr>
          <w:ins w:id="58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3217F" w14:textId="77777777" w:rsidR="00DE1A8D" w:rsidRDefault="00DE1A8D" w:rsidP="00170690">
            <w:pPr>
              <w:spacing w:after="0"/>
              <w:rPr>
                <w:ins w:id="581" w:author="Aleksi Heino" w:date="2021-10-29T11:21:00Z"/>
                <w:rFonts w:ascii="Arial" w:eastAsiaTheme="minorHAnsi" w:hAnsi="Arial" w:cstheme="minorBidi"/>
                <w:sz w:val="18"/>
                <w:szCs w:val="22"/>
                <w:lang w:eastAsia="ja-JP"/>
              </w:rPr>
            </w:pPr>
          </w:p>
        </w:tc>
        <w:tc>
          <w:tcPr>
            <w:tcW w:w="2684" w:type="dxa"/>
            <w:tcBorders>
              <w:top w:val="single" w:sz="4" w:space="0" w:color="auto"/>
              <w:left w:val="single" w:sz="4" w:space="0" w:color="auto"/>
              <w:bottom w:val="single" w:sz="4" w:space="0" w:color="auto"/>
              <w:right w:val="single" w:sz="4" w:space="0" w:color="auto"/>
            </w:tcBorders>
            <w:hideMark/>
          </w:tcPr>
          <w:p w14:paraId="2878F981" w14:textId="77777777" w:rsidR="00DE1A8D" w:rsidRDefault="00DE1A8D" w:rsidP="00170690">
            <w:pPr>
              <w:pStyle w:val="TAL"/>
              <w:rPr>
                <w:ins w:id="582" w:author="Aleksi Heino" w:date="2021-10-29T11:21:00Z"/>
                <w:lang w:eastAsia="en-GB"/>
              </w:rPr>
            </w:pPr>
            <w:ins w:id="583" w:author="Aleksi Heino" w:date="2021-10-29T11:21:00Z">
              <w:r>
                <w:rPr>
                  <w:rFonts w:eastAsia="SimSun" w:cs="Arial"/>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440880C9" w14:textId="77777777" w:rsidR="00DE1A8D" w:rsidRDefault="00DE1A8D" w:rsidP="00170690">
            <w:pPr>
              <w:pStyle w:val="TAC"/>
              <w:rPr>
                <w:ins w:id="584" w:author="Aleksi Heino" w:date="2021-10-29T11:21:00Z"/>
                <w:lang w:eastAsia="en-GB"/>
              </w:rPr>
            </w:pPr>
            <w:ins w:id="585" w:author="Aleksi Heino" w:date="2021-10-29T11:21:00Z">
              <w:r>
                <w:rPr>
                  <w:rFonts w:eastAsia="SimSun" w:cs="Arial"/>
                  <w:lang w:eastAsia="zh-CN"/>
                </w:rPr>
                <w:t>1915</w:t>
              </w:r>
            </w:ins>
          </w:p>
        </w:tc>
        <w:tc>
          <w:tcPr>
            <w:tcW w:w="604" w:type="dxa"/>
            <w:tcBorders>
              <w:top w:val="single" w:sz="4" w:space="0" w:color="auto"/>
              <w:left w:val="single" w:sz="4" w:space="0" w:color="auto"/>
              <w:bottom w:val="single" w:sz="4" w:space="0" w:color="auto"/>
              <w:right w:val="single" w:sz="4" w:space="0" w:color="auto"/>
            </w:tcBorders>
            <w:hideMark/>
          </w:tcPr>
          <w:p w14:paraId="15417E55" w14:textId="77777777" w:rsidR="00DE1A8D" w:rsidRDefault="00DE1A8D" w:rsidP="00170690">
            <w:pPr>
              <w:pStyle w:val="TAC"/>
              <w:rPr>
                <w:ins w:id="586" w:author="Aleksi Heino" w:date="2021-10-29T11:21:00Z"/>
                <w:lang w:eastAsia="en-GB"/>
              </w:rPr>
            </w:pPr>
            <w:ins w:id="587" w:author="Aleksi Heino" w:date="2021-10-29T11:21:00Z">
              <w:r>
                <w:rPr>
                  <w:rFonts w:eastAsia="SimSun" w:cs="Arial"/>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0C983828" w14:textId="77777777" w:rsidR="00DE1A8D" w:rsidRDefault="00DE1A8D" w:rsidP="00170690">
            <w:pPr>
              <w:pStyle w:val="TAC"/>
              <w:rPr>
                <w:ins w:id="588" w:author="Aleksi Heino" w:date="2021-10-29T11:21:00Z"/>
                <w:lang w:eastAsia="en-GB"/>
              </w:rPr>
            </w:pPr>
            <w:ins w:id="589" w:author="Aleksi Heino" w:date="2021-10-29T11:21:00Z">
              <w:r>
                <w:rPr>
                  <w:rFonts w:eastAsia="SimSun" w:cs="Arial"/>
                  <w:lang w:eastAsia="zh-CN"/>
                </w:rPr>
                <w:t>1920</w:t>
              </w:r>
            </w:ins>
          </w:p>
        </w:tc>
        <w:tc>
          <w:tcPr>
            <w:tcW w:w="1078" w:type="dxa"/>
            <w:tcBorders>
              <w:top w:val="single" w:sz="4" w:space="0" w:color="auto"/>
              <w:left w:val="single" w:sz="4" w:space="0" w:color="auto"/>
              <w:bottom w:val="single" w:sz="4" w:space="0" w:color="auto"/>
              <w:right w:val="single" w:sz="4" w:space="0" w:color="auto"/>
            </w:tcBorders>
            <w:hideMark/>
          </w:tcPr>
          <w:p w14:paraId="46AF0FA0" w14:textId="77777777" w:rsidR="00DE1A8D" w:rsidRDefault="00DE1A8D" w:rsidP="00170690">
            <w:pPr>
              <w:pStyle w:val="TAC"/>
              <w:rPr>
                <w:ins w:id="590" w:author="Aleksi Heino" w:date="2021-10-29T11:21:00Z"/>
                <w:lang w:eastAsia="en-GB"/>
              </w:rPr>
            </w:pPr>
            <w:ins w:id="591" w:author="Aleksi Heino" w:date="2021-10-29T11:21:00Z">
              <w:r>
                <w:rPr>
                  <w:rFonts w:eastAsia="SimSun" w:cs="Arial"/>
                  <w:lang w:eastAsia="zh-CN"/>
                </w:rPr>
                <w:t>+1.6</w:t>
              </w:r>
            </w:ins>
          </w:p>
        </w:tc>
        <w:tc>
          <w:tcPr>
            <w:tcW w:w="969" w:type="dxa"/>
            <w:tcBorders>
              <w:top w:val="single" w:sz="4" w:space="0" w:color="auto"/>
              <w:left w:val="single" w:sz="4" w:space="0" w:color="auto"/>
              <w:bottom w:val="single" w:sz="4" w:space="0" w:color="auto"/>
              <w:right w:val="single" w:sz="4" w:space="0" w:color="auto"/>
            </w:tcBorders>
            <w:hideMark/>
          </w:tcPr>
          <w:p w14:paraId="44F756B3" w14:textId="77777777" w:rsidR="00DE1A8D" w:rsidRDefault="00DE1A8D" w:rsidP="00170690">
            <w:pPr>
              <w:pStyle w:val="TAC"/>
              <w:rPr>
                <w:ins w:id="592" w:author="Aleksi Heino" w:date="2021-10-29T11:21:00Z"/>
                <w:lang w:eastAsia="en-GB"/>
              </w:rPr>
            </w:pPr>
            <w:ins w:id="593" w:author="Aleksi Heino" w:date="2021-10-29T11:21:00Z">
              <w:r>
                <w:rPr>
                  <w:rFonts w:eastAsia="SimSun" w:cs="Arial"/>
                  <w:lang w:eastAsia="zh-CN"/>
                </w:rPr>
                <w:t>5</w:t>
              </w:r>
            </w:ins>
          </w:p>
        </w:tc>
        <w:tc>
          <w:tcPr>
            <w:tcW w:w="914" w:type="dxa"/>
            <w:tcBorders>
              <w:top w:val="single" w:sz="4" w:space="0" w:color="auto"/>
              <w:left w:val="single" w:sz="4" w:space="0" w:color="auto"/>
              <w:bottom w:val="single" w:sz="4" w:space="0" w:color="auto"/>
              <w:right w:val="single" w:sz="4" w:space="0" w:color="auto"/>
            </w:tcBorders>
            <w:hideMark/>
          </w:tcPr>
          <w:p w14:paraId="5FC5E83E" w14:textId="77777777" w:rsidR="00DE1A8D" w:rsidRDefault="00DE1A8D" w:rsidP="00170690">
            <w:pPr>
              <w:pStyle w:val="TAC"/>
              <w:rPr>
                <w:ins w:id="594" w:author="Aleksi Heino" w:date="2021-10-29T11:21:00Z"/>
                <w:lang w:eastAsia="en-GB"/>
              </w:rPr>
            </w:pPr>
            <w:ins w:id="595" w:author="Aleksi Heino" w:date="2021-10-29T11:21:00Z">
              <w:r>
                <w:rPr>
                  <w:rFonts w:eastAsia="SimSun" w:cs="Arial"/>
                  <w:lang w:eastAsia="zh-CN"/>
                </w:rPr>
                <w:t>4, 6</w:t>
              </w:r>
              <w:r>
                <w:rPr>
                  <w:rFonts w:cs="Arial"/>
                  <w:lang w:eastAsia="zh-CN"/>
                </w:rPr>
                <w:t>, 7</w:t>
              </w:r>
            </w:ins>
          </w:p>
        </w:tc>
      </w:tr>
      <w:tr w:rsidR="00DE1A8D" w14:paraId="416B4FFA" w14:textId="77777777" w:rsidTr="00170690">
        <w:trPr>
          <w:ins w:id="596"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24A16102" w14:textId="77777777" w:rsidR="00DE1A8D" w:rsidRDefault="00DE1A8D" w:rsidP="00170690">
            <w:pPr>
              <w:pStyle w:val="TAC"/>
              <w:rPr>
                <w:ins w:id="597" w:author="Aleksi Heino" w:date="2021-10-29T11:21:00Z"/>
                <w:lang w:eastAsia="en-GB"/>
              </w:rPr>
            </w:pPr>
            <w:ins w:id="598" w:author="Aleksi Heino" w:date="2021-10-29T11:21:00Z">
              <w:r>
                <w:rPr>
                  <w:lang w:eastAsia="en-GB"/>
                </w:rPr>
                <w:t>CA_n3-n78</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5E134AD6" w14:textId="77777777" w:rsidR="00DE1A8D" w:rsidRDefault="00DE1A8D" w:rsidP="00170690">
            <w:pPr>
              <w:pStyle w:val="TAL"/>
              <w:rPr>
                <w:ins w:id="599" w:author="Aleksi Heino" w:date="2021-10-29T11:21:00Z"/>
                <w:lang w:eastAsia="en-GB"/>
              </w:rPr>
            </w:pPr>
            <w:ins w:id="600" w:author="Aleksi Heino" w:date="2021-10-29T11:21:00Z">
              <w:r>
                <w:rPr>
                  <w:lang w:eastAsia="en-GB"/>
                </w:rPr>
                <w:t>E-UTRA Band 1, 3, 5, 7, 8, 11, 18, 19, 20, 21, 26, 28, 34, 39, 40, 41, 65, 74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52AEE07" w14:textId="77777777" w:rsidR="00DE1A8D" w:rsidRDefault="00DE1A8D" w:rsidP="00170690">
            <w:pPr>
              <w:pStyle w:val="TAC"/>
              <w:rPr>
                <w:ins w:id="601" w:author="Aleksi Heino" w:date="2021-10-29T11:21:00Z"/>
                <w:lang w:eastAsia="en-GB"/>
              </w:rPr>
            </w:pPr>
            <w:ins w:id="602"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AFA46CD" w14:textId="77777777" w:rsidR="00DE1A8D" w:rsidRDefault="00DE1A8D" w:rsidP="00170690">
            <w:pPr>
              <w:pStyle w:val="TAC"/>
              <w:rPr>
                <w:ins w:id="603" w:author="Aleksi Heino" w:date="2021-10-29T11:21:00Z"/>
                <w:lang w:eastAsia="en-GB"/>
              </w:rPr>
            </w:pPr>
            <w:ins w:id="604"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E7B1284" w14:textId="77777777" w:rsidR="00DE1A8D" w:rsidRDefault="00DE1A8D" w:rsidP="00170690">
            <w:pPr>
              <w:pStyle w:val="TAC"/>
              <w:rPr>
                <w:ins w:id="605" w:author="Aleksi Heino" w:date="2021-10-29T11:21:00Z"/>
                <w:lang w:eastAsia="en-GB"/>
              </w:rPr>
            </w:pPr>
            <w:ins w:id="606"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2824F76" w14:textId="77777777" w:rsidR="00DE1A8D" w:rsidRDefault="00DE1A8D" w:rsidP="00170690">
            <w:pPr>
              <w:pStyle w:val="TAC"/>
              <w:rPr>
                <w:ins w:id="607" w:author="Aleksi Heino" w:date="2021-10-29T11:21:00Z"/>
                <w:lang w:eastAsia="en-GB"/>
              </w:rPr>
            </w:pPr>
            <w:ins w:id="608"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5C2F1EEF" w14:textId="77777777" w:rsidR="00DE1A8D" w:rsidRDefault="00DE1A8D" w:rsidP="00170690">
            <w:pPr>
              <w:pStyle w:val="TAC"/>
              <w:rPr>
                <w:ins w:id="609" w:author="Aleksi Heino" w:date="2021-10-29T11:21:00Z"/>
                <w:lang w:eastAsia="en-GB"/>
              </w:rPr>
            </w:pPr>
            <w:ins w:id="610"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16C29218" w14:textId="77777777" w:rsidR="00DE1A8D" w:rsidRDefault="00DE1A8D" w:rsidP="00170690">
            <w:pPr>
              <w:pStyle w:val="TAC"/>
              <w:rPr>
                <w:ins w:id="611" w:author="Aleksi Heino" w:date="2021-10-29T11:21:00Z"/>
                <w:lang w:eastAsia="en-GB"/>
              </w:rPr>
            </w:pPr>
          </w:p>
        </w:tc>
      </w:tr>
      <w:tr w:rsidR="00DE1A8D" w14:paraId="7E83D246" w14:textId="77777777" w:rsidTr="00170690">
        <w:trPr>
          <w:ins w:id="612"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F892" w14:textId="77777777" w:rsidR="00DE1A8D" w:rsidRDefault="00DE1A8D" w:rsidP="00170690">
            <w:pPr>
              <w:spacing w:after="0"/>
              <w:rPr>
                <w:ins w:id="613"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A37CF34" w14:textId="77777777" w:rsidR="00DE1A8D" w:rsidRDefault="00DE1A8D" w:rsidP="00170690">
            <w:pPr>
              <w:pStyle w:val="TAL"/>
              <w:rPr>
                <w:ins w:id="614" w:author="Aleksi Heino" w:date="2021-10-29T11:21:00Z"/>
                <w:lang w:eastAsia="en-GB"/>
              </w:rPr>
            </w:pPr>
            <w:ins w:id="615"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4A14F9BF" w14:textId="77777777" w:rsidR="00DE1A8D" w:rsidRDefault="00DE1A8D" w:rsidP="00170690">
            <w:pPr>
              <w:pStyle w:val="TAC"/>
              <w:rPr>
                <w:ins w:id="616" w:author="Aleksi Heino" w:date="2021-10-29T11:21:00Z"/>
                <w:lang w:eastAsia="en-GB"/>
              </w:rPr>
            </w:pPr>
            <w:ins w:id="617" w:author="Aleksi Heino" w:date="2021-10-29T11:21:00Z">
              <w:r>
                <w:rPr>
                  <w:lang w:eastAsia="en-GB"/>
                </w:rPr>
                <w:t xml:space="preserve">1884.5 </w:t>
              </w:r>
            </w:ins>
          </w:p>
        </w:tc>
        <w:tc>
          <w:tcPr>
            <w:tcW w:w="604" w:type="dxa"/>
            <w:tcBorders>
              <w:top w:val="single" w:sz="4" w:space="0" w:color="auto"/>
              <w:left w:val="single" w:sz="4" w:space="0" w:color="auto"/>
              <w:bottom w:val="single" w:sz="4" w:space="0" w:color="auto"/>
              <w:right w:val="single" w:sz="4" w:space="0" w:color="auto"/>
            </w:tcBorders>
            <w:hideMark/>
          </w:tcPr>
          <w:p w14:paraId="21BDF7F8" w14:textId="77777777" w:rsidR="00DE1A8D" w:rsidRDefault="00DE1A8D" w:rsidP="00170690">
            <w:pPr>
              <w:pStyle w:val="TAC"/>
              <w:rPr>
                <w:ins w:id="618" w:author="Aleksi Heino" w:date="2021-10-29T11:21:00Z"/>
                <w:lang w:eastAsia="en-GB"/>
              </w:rPr>
            </w:pPr>
            <w:ins w:id="619" w:author="Aleksi Heino" w:date="2021-10-29T11:21:00Z">
              <w:r>
                <w:rPr>
                  <w:lang w:eastAsia="en-GB"/>
                </w:rPr>
                <w:t xml:space="preserve">- </w:t>
              </w:r>
            </w:ins>
          </w:p>
        </w:tc>
        <w:tc>
          <w:tcPr>
            <w:tcW w:w="891" w:type="dxa"/>
            <w:tcBorders>
              <w:top w:val="single" w:sz="4" w:space="0" w:color="auto"/>
              <w:left w:val="single" w:sz="4" w:space="0" w:color="auto"/>
              <w:bottom w:val="single" w:sz="4" w:space="0" w:color="auto"/>
              <w:right w:val="single" w:sz="4" w:space="0" w:color="auto"/>
            </w:tcBorders>
            <w:hideMark/>
          </w:tcPr>
          <w:p w14:paraId="0FDEA7EF" w14:textId="77777777" w:rsidR="00DE1A8D" w:rsidRDefault="00DE1A8D" w:rsidP="00170690">
            <w:pPr>
              <w:pStyle w:val="TAC"/>
              <w:rPr>
                <w:ins w:id="620" w:author="Aleksi Heino" w:date="2021-10-29T11:21:00Z"/>
                <w:lang w:eastAsia="en-GB"/>
              </w:rPr>
            </w:pPr>
            <w:ins w:id="621" w:author="Aleksi Heino" w:date="2021-10-29T11:21:00Z">
              <w:r>
                <w:rPr>
                  <w:lang w:eastAsia="en-GB"/>
                </w:rPr>
                <w:t xml:space="preserve">1915.7 </w:t>
              </w:r>
            </w:ins>
          </w:p>
        </w:tc>
        <w:tc>
          <w:tcPr>
            <w:tcW w:w="1078" w:type="dxa"/>
            <w:tcBorders>
              <w:top w:val="single" w:sz="4" w:space="0" w:color="auto"/>
              <w:left w:val="single" w:sz="4" w:space="0" w:color="auto"/>
              <w:bottom w:val="single" w:sz="4" w:space="0" w:color="auto"/>
              <w:right w:val="single" w:sz="4" w:space="0" w:color="auto"/>
            </w:tcBorders>
            <w:hideMark/>
          </w:tcPr>
          <w:p w14:paraId="6BDD3032" w14:textId="77777777" w:rsidR="00DE1A8D" w:rsidRDefault="00DE1A8D" w:rsidP="00170690">
            <w:pPr>
              <w:pStyle w:val="TAC"/>
              <w:rPr>
                <w:ins w:id="622" w:author="Aleksi Heino" w:date="2021-10-29T11:21:00Z"/>
                <w:lang w:eastAsia="en-GB"/>
              </w:rPr>
            </w:pPr>
            <w:ins w:id="623" w:author="Aleksi Heino" w:date="2021-10-29T11:21:00Z">
              <w:r>
                <w:rPr>
                  <w:lang w:eastAsia="en-GB"/>
                </w:rPr>
                <w:t>-41</w:t>
              </w:r>
            </w:ins>
          </w:p>
        </w:tc>
        <w:tc>
          <w:tcPr>
            <w:tcW w:w="969" w:type="dxa"/>
            <w:tcBorders>
              <w:top w:val="single" w:sz="4" w:space="0" w:color="auto"/>
              <w:left w:val="single" w:sz="4" w:space="0" w:color="auto"/>
              <w:bottom w:val="single" w:sz="4" w:space="0" w:color="auto"/>
              <w:right w:val="single" w:sz="4" w:space="0" w:color="auto"/>
            </w:tcBorders>
            <w:hideMark/>
          </w:tcPr>
          <w:p w14:paraId="1F8EED18" w14:textId="77777777" w:rsidR="00DE1A8D" w:rsidRDefault="00DE1A8D" w:rsidP="00170690">
            <w:pPr>
              <w:pStyle w:val="TAC"/>
              <w:rPr>
                <w:ins w:id="624" w:author="Aleksi Heino" w:date="2021-10-29T11:21:00Z"/>
                <w:lang w:eastAsia="en-GB"/>
              </w:rPr>
            </w:pPr>
            <w:ins w:id="625" w:author="Aleksi Heino" w:date="2021-10-29T11:21:00Z">
              <w:r>
                <w:rPr>
                  <w:lang w:eastAsia="en-GB"/>
                </w:rPr>
                <w:t>0.3</w:t>
              </w:r>
            </w:ins>
          </w:p>
        </w:tc>
        <w:tc>
          <w:tcPr>
            <w:tcW w:w="914" w:type="dxa"/>
            <w:tcBorders>
              <w:top w:val="single" w:sz="4" w:space="0" w:color="auto"/>
              <w:left w:val="single" w:sz="4" w:space="0" w:color="auto"/>
              <w:bottom w:val="single" w:sz="4" w:space="0" w:color="auto"/>
              <w:right w:val="single" w:sz="4" w:space="0" w:color="auto"/>
            </w:tcBorders>
            <w:hideMark/>
          </w:tcPr>
          <w:p w14:paraId="492A802B" w14:textId="77777777" w:rsidR="00DE1A8D" w:rsidRDefault="00DE1A8D" w:rsidP="00170690">
            <w:pPr>
              <w:pStyle w:val="TAC"/>
              <w:rPr>
                <w:ins w:id="626" w:author="Aleksi Heino" w:date="2021-10-29T11:21:00Z"/>
                <w:lang w:eastAsia="en-GB"/>
              </w:rPr>
            </w:pPr>
            <w:ins w:id="627" w:author="Aleksi Heino" w:date="2021-10-29T11:21:00Z">
              <w:r>
                <w:rPr>
                  <w:lang w:eastAsia="en-GB"/>
                </w:rPr>
                <w:t>3</w:t>
              </w:r>
            </w:ins>
          </w:p>
        </w:tc>
      </w:tr>
      <w:tr w:rsidR="00DE1A8D" w14:paraId="62A2B9F5" w14:textId="77777777" w:rsidTr="00170690">
        <w:trPr>
          <w:ins w:id="628"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2226D3C6" w14:textId="77777777" w:rsidR="00DE1A8D" w:rsidRDefault="00DE1A8D" w:rsidP="00170690">
            <w:pPr>
              <w:pStyle w:val="TAC"/>
              <w:rPr>
                <w:ins w:id="629" w:author="Aleksi Heino" w:date="2021-10-29T11:21:00Z"/>
                <w:lang w:eastAsia="en-GB"/>
              </w:rPr>
            </w:pPr>
            <w:ins w:id="630" w:author="Aleksi Heino" w:date="2021-10-29T11:21:00Z">
              <w:r>
                <w:rPr>
                  <w:lang w:eastAsia="zh-CN"/>
                </w:rPr>
                <w:t>CA_n8-n39</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46970EA6" w14:textId="77777777" w:rsidR="00DE1A8D" w:rsidRDefault="00DE1A8D" w:rsidP="00170690">
            <w:pPr>
              <w:pStyle w:val="TAL"/>
              <w:rPr>
                <w:ins w:id="631" w:author="Aleksi Heino" w:date="2021-10-29T11:21:00Z"/>
                <w:lang w:eastAsia="en-GB"/>
              </w:rPr>
            </w:pPr>
            <w:ins w:id="632" w:author="Aleksi Heino" w:date="2021-10-29T11:21:00Z">
              <w:r>
                <w:rPr>
                  <w:rFonts w:cs="Arial"/>
                  <w:lang w:eastAsia="zh-CN"/>
                </w:rPr>
                <w:t>E-</w:t>
              </w:r>
              <w:r>
                <w:rPr>
                  <w:rFonts w:cs="Arial"/>
                  <w:lang w:eastAsia="en-GB"/>
                </w:rPr>
                <w:t>UTRA Band</w:t>
              </w:r>
              <w:r>
                <w:rPr>
                  <w:rFonts w:cs="Arial"/>
                  <w:lang w:eastAsia="zh-CN"/>
                </w:rPr>
                <w:t xml:space="preserve"> </w:t>
              </w:r>
              <w:r>
                <w:rPr>
                  <w:rFonts w:cs="Arial"/>
                  <w:lang w:eastAsia="en-GB"/>
                </w:rPr>
                <w:t>1, 3</w:t>
              </w:r>
              <w:r>
                <w:rPr>
                  <w:rFonts w:cs="Arial"/>
                  <w:lang w:eastAsia="zh-CN"/>
                </w:rPr>
                <w:t>4</w:t>
              </w:r>
              <w:r>
                <w:rPr>
                  <w:rFonts w:cs="Arial"/>
                  <w:lang w:eastAsia="en-GB"/>
                </w:rPr>
                <w:t xml:space="preserve">, </w:t>
              </w:r>
              <w:r>
                <w:rPr>
                  <w:rFonts w:cs="Arial"/>
                  <w:lang w:eastAsia="zh-CN"/>
                </w:rPr>
                <w:t>40</w:t>
              </w:r>
              <w:r>
                <w:rPr>
                  <w:rFonts w:cs="Arial"/>
                  <w:lang w:eastAsia="en-GB"/>
                </w:rPr>
                <w:t xml:space="preserve">, </w:t>
              </w:r>
              <w:r>
                <w:rPr>
                  <w:rFonts w:cs="Arial"/>
                  <w:lang w:eastAsia="zh-CN"/>
                </w:rPr>
                <w:t>50</w:t>
              </w:r>
              <w:r>
                <w:rPr>
                  <w:rFonts w:cs="Arial"/>
                  <w:lang w:eastAsia="en-GB"/>
                </w:rPr>
                <w:t xml:space="preserve">, </w:t>
              </w:r>
              <w:r>
                <w:rPr>
                  <w:rFonts w:cs="Arial"/>
                  <w:lang w:eastAsia="zh-CN"/>
                </w:rPr>
                <w:t>51</w:t>
              </w:r>
              <w:r>
                <w:rPr>
                  <w:rFonts w:cs="Arial"/>
                  <w:lang w:eastAsia="en-GB"/>
                </w:rPr>
                <w:t xml:space="preserve">, </w:t>
              </w:r>
              <w:r>
                <w:rPr>
                  <w:rFonts w:cs="Arial"/>
                  <w:lang w:eastAsia="zh-CN"/>
                </w:rPr>
                <w:t>7</w:t>
              </w:r>
              <w:r>
                <w:rPr>
                  <w:rFonts w:cs="Arial"/>
                  <w:lang w:eastAsia="en-GB"/>
                </w:rPr>
                <w:t>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C19C73B" w14:textId="77777777" w:rsidR="00DE1A8D" w:rsidRDefault="00DE1A8D" w:rsidP="00170690">
            <w:pPr>
              <w:pStyle w:val="TAC"/>
              <w:rPr>
                <w:ins w:id="633" w:author="Aleksi Heino" w:date="2021-10-29T11:21:00Z"/>
                <w:lang w:eastAsia="en-GB"/>
              </w:rPr>
            </w:pPr>
            <w:ins w:id="634" w:author="Aleksi Heino" w:date="2021-10-29T11:21:00Z">
              <w:r>
                <w:rPr>
                  <w:rFonts w:cs="Arial"/>
                  <w:szCs w:val="18"/>
                  <w:lang w:eastAsia="en-GB"/>
                </w:rPr>
                <w:t>F</w:t>
              </w:r>
              <w:r>
                <w:rPr>
                  <w:rFonts w:cs="Arial"/>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3FCDC80" w14:textId="77777777" w:rsidR="00DE1A8D" w:rsidRDefault="00DE1A8D" w:rsidP="00170690">
            <w:pPr>
              <w:pStyle w:val="TAC"/>
              <w:rPr>
                <w:ins w:id="635" w:author="Aleksi Heino" w:date="2021-10-29T11:21:00Z"/>
                <w:lang w:eastAsia="en-GB"/>
              </w:rPr>
            </w:pPr>
            <w:ins w:id="636" w:author="Aleksi Heino" w:date="2021-10-29T11:21:00Z">
              <w:r>
                <w:rPr>
                  <w:rFonts w:cs="Arial"/>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6A411F0" w14:textId="77777777" w:rsidR="00DE1A8D" w:rsidRDefault="00DE1A8D" w:rsidP="00170690">
            <w:pPr>
              <w:pStyle w:val="TAC"/>
              <w:rPr>
                <w:ins w:id="637" w:author="Aleksi Heino" w:date="2021-10-29T11:21:00Z"/>
                <w:lang w:eastAsia="en-GB"/>
              </w:rPr>
            </w:pPr>
            <w:ins w:id="638" w:author="Aleksi Heino" w:date="2021-10-29T11:21:00Z">
              <w:r>
                <w:rPr>
                  <w:rFonts w:cs="Arial"/>
                  <w:szCs w:val="18"/>
                  <w:lang w:eastAsia="en-GB"/>
                </w:rPr>
                <w:t>F</w:t>
              </w:r>
              <w:r>
                <w:rPr>
                  <w:rFonts w:cs="Arial"/>
                  <w:szCs w:val="18"/>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F50EC59" w14:textId="77777777" w:rsidR="00DE1A8D" w:rsidRDefault="00DE1A8D" w:rsidP="00170690">
            <w:pPr>
              <w:pStyle w:val="TAC"/>
              <w:rPr>
                <w:ins w:id="639" w:author="Aleksi Heino" w:date="2021-10-29T11:21:00Z"/>
                <w:lang w:eastAsia="en-GB"/>
              </w:rPr>
            </w:pPr>
            <w:ins w:id="640" w:author="Aleksi Heino" w:date="2021-10-29T11:21:00Z">
              <w:r>
                <w:rPr>
                  <w:rFonts w:cs="Arial"/>
                  <w:szCs w:val="18"/>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7E87C2BB" w14:textId="77777777" w:rsidR="00DE1A8D" w:rsidRDefault="00DE1A8D" w:rsidP="00170690">
            <w:pPr>
              <w:pStyle w:val="TAC"/>
              <w:rPr>
                <w:ins w:id="641" w:author="Aleksi Heino" w:date="2021-10-29T11:21:00Z"/>
                <w:lang w:eastAsia="en-GB"/>
              </w:rPr>
            </w:pPr>
            <w:ins w:id="642" w:author="Aleksi Heino" w:date="2021-10-29T11:21:00Z">
              <w:r>
                <w:rPr>
                  <w:rFonts w:cs="Arial"/>
                  <w:szCs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39468D2D" w14:textId="77777777" w:rsidR="00DE1A8D" w:rsidRDefault="00DE1A8D" w:rsidP="00170690">
            <w:pPr>
              <w:pStyle w:val="TAC"/>
              <w:rPr>
                <w:ins w:id="643" w:author="Aleksi Heino" w:date="2021-10-29T11:21:00Z"/>
                <w:lang w:eastAsia="en-GB"/>
              </w:rPr>
            </w:pPr>
          </w:p>
        </w:tc>
      </w:tr>
      <w:tr w:rsidR="00DE1A8D" w14:paraId="63C3B034" w14:textId="77777777" w:rsidTr="00170690">
        <w:trPr>
          <w:ins w:id="64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D834" w14:textId="77777777" w:rsidR="00DE1A8D" w:rsidRDefault="00DE1A8D" w:rsidP="00170690">
            <w:pPr>
              <w:spacing w:after="0"/>
              <w:rPr>
                <w:ins w:id="645"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5A70174" w14:textId="77777777" w:rsidR="00DE1A8D" w:rsidRDefault="00DE1A8D" w:rsidP="00170690">
            <w:pPr>
              <w:pStyle w:val="TAL"/>
              <w:rPr>
                <w:ins w:id="646" w:author="Aleksi Heino" w:date="2021-10-29T11:21:00Z"/>
                <w:rFonts w:cs="Arial"/>
                <w:lang w:eastAsia="zh-CN"/>
              </w:rPr>
            </w:pPr>
            <w:ins w:id="647" w:author="Aleksi Heino" w:date="2021-10-29T11:21:00Z">
              <w:r>
                <w:rPr>
                  <w:rFonts w:cs="Arial"/>
                  <w:lang w:eastAsia="en-GB"/>
                </w:rPr>
                <w:t>E-UTRA Band</w:t>
              </w:r>
              <w:r>
                <w:rPr>
                  <w:rFonts w:cs="Arial"/>
                  <w:lang w:eastAsia="zh-CN"/>
                </w:rPr>
                <w:t xml:space="preserve"> 22</w:t>
              </w:r>
              <w:r>
                <w:rPr>
                  <w:rFonts w:cs="Arial"/>
                  <w:lang w:eastAsia="en-GB"/>
                </w:rPr>
                <w:t xml:space="preserve">, </w:t>
              </w:r>
              <w:r>
                <w:rPr>
                  <w:rFonts w:cs="Arial"/>
                  <w:lang w:eastAsia="zh-CN"/>
                </w:rPr>
                <w:t>41</w:t>
              </w:r>
              <w:r>
                <w:rPr>
                  <w:rFonts w:cs="Arial"/>
                  <w:lang w:eastAsia="en-GB"/>
                </w:rPr>
                <w:t xml:space="preserve">, </w:t>
              </w:r>
              <w:r>
                <w:rPr>
                  <w:rFonts w:cs="Arial"/>
                  <w:lang w:eastAsia="zh-CN"/>
                </w:rPr>
                <w:t>42</w:t>
              </w:r>
            </w:ins>
          </w:p>
          <w:p w14:paraId="22EFB2AF" w14:textId="77777777" w:rsidR="00DE1A8D" w:rsidRDefault="00DE1A8D" w:rsidP="00170690">
            <w:pPr>
              <w:pStyle w:val="TAL"/>
              <w:rPr>
                <w:ins w:id="648" w:author="Aleksi Heino" w:date="2021-10-29T11:21:00Z"/>
                <w:rFonts w:cstheme="minorBidi"/>
                <w:lang w:eastAsia="en-GB"/>
              </w:rPr>
            </w:pPr>
            <w:ins w:id="649" w:author="Aleksi Heino" w:date="2021-10-29T11:21:00Z">
              <w:r>
                <w:rPr>
                  <w:rFonts w:cs="Arial"/>
                  <w:lang w:eastAsia="zh-CN"/>
                </w:rPr>
                <w:t>NR Band n77, n78, n79</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0A69AA5" w14:textId="77777777" w:rsidR="00DE1A8D" w:rsidRDefault="00DE1A8D" w:rsidP="00170690">
            <w:pPr>
              <w:pStyle w:val="TAC"/>
              <w:rPr>
                <w:ins w:id="650" w:author="Aleksi Heino" w:date="2021-10-29T11:21:00Z"/>
                <w:lang w:eastAsia="en-GB"/>
              </w:rPr>
            </w:pPr>
            <w:ins w:id="651" w:author="Aleksi Heino" w:date="2021-10-29T11:21:00Z">
              <w:r>
                <w:rPr>
                  <w:rFonts w:cs="Arial"/>
                  <w:szCs w:val="18"/>
                  <w:lang w:eastAsia="en-GB"/>
                </w:rPr>
                <w:t>F</w:t>
              </w:r>
              <w:r>
                <w:rPr>
                  <w:rFonts w:cs="Arial"/>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287992F" w14:textId="77777777" w:rsidR="00DE1A8D" w:rsidRDefault="00DE1A8D" w:rsidP="00170690">
            <w:pPr>
              <w:pStyle w:val="TAC"/>
              <w:rPr>
                <w:ins w:id="652" w:author="Aleksi Heino" w:date="2021-10-29T11:21:00Z"/>
                <w:lang w:eastAsia="en-GB"/>
              </w:rPr>
            </w:pPr>
            <w:ins w:id="653" w:author="Aleksi Heino" w:date="2021-10-29T11:21:00Z">
              <w:r>
                <w:rPr>
                  <w:rFonts w:cs="Arial"/>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570C99D5" w14:textId="77777777" w:rsidR="00DE1A8D" w:rsidRDefault="00DE1A8D" w:rsidP="00170690">
            <w:pPr>
              <w:pStyle w:val="TAC"/>
              <w:rPr>
                <w:ins w:id="654" w:author="Aleksi Heino" w:date="2021-10-29T11:21:00Z"/>
                <w:lang w:eastAsia="en-GB"/>
              </w:rPr>
            </w:pPr>
            <w:ins w:id="655" w:author="Aleksi Heino" w:date="2021-10-29T11:21:00Z">
              <w:r>
                <w:rPr>
                  <w:rFonts w:cs="Arial"/>
                  <w:szCs w:val="18"/>
                  <w:lang w:eastAsia="en-GB"/>
                </w:rPr>
                <w:t>F</w:t>
              </w:r>
              <w:r>
                <w:rPr>
                  <w:rFonts w:cs="Arial"/>
                  <w:szCs w:val="18"/>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97660AA" w14:textId="77777777" w:rsidR="00DE1A8D" w:rsidRDefault="00DE1A8D" w:rsidP="00170690">
            <w:pPr>
              <w:pStyle w:val="TAC"/>
              <w:rPr>
                <w:ins w:id="656" w:author="Aleksi Heino" w:date="2021-10-29T11:21:00Z"/>
                <w:lang w:eastAsia="en-GB"/>
              </w:rPr>
            </w:pPr>
            <w:ins w:id="657" w:author="Aleksi Heino" w:date="2021-10-29T11:21:00Z">
              <w:r>
                <w:rPr>
                  <w:rFonts w:cs="Arial"/>
                  <w:szCs w:val="18"/>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6D671CE4" w14:textId="77777777" w:rsidR="00DE1A8D" w:rsidRDefault="00DE1A8D" w:rsidP="00170690">
            <w:pPr>
              <w:pStyle w:val="TAC"/>
              <w:rPr>
                <w:ins w:id="658" w:author="Aleksi Heino" w:date="2021-10-29T11:21:00Z"/>
                <w:lang w:eastAsia="en-GB"/>
              </w:rPr>
            </w:pPr>
            <w:ins w:id="659" w:author="Aleksi Heino" w:date="2021-10-29T11:21:00Z">
              <w:r>
                <w:rPr>
                  <w:rFonts w:cs="Arial"/>
                  <w:szCs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7CC4D71" w14:textId="77777777" w:rsidR="00DE1A8D" w:rsidRDefault="00DE1A8D" w:rsidP="00170690">
            <w:pPr>
              <w:pStyle w:val="TAC"/>
              <w:rPr>
                <w:ins w:id="660" w:author="Aleksi Heino" w:date="2021-10-29T11:21:00Z"/>
                <w:lang w:eastAsia="en-GB"/>
              </w:rPr>
            </w:pPr>
            <w:ins w:id="661" w:author="Aleksi Heino" w:date="2021-10-29T11:21:00Z">
              <w:r>
                <w:rPr>
                  <w:rFonts w:cs="Arial"/>
                  <w:szCs w:val="18"/>
                  <w:lang w:eastAsia="zh-CN"/>
                </w:rPr>
                <w:t>2</w:t>
              </w:r>
            </w:ins>
          </w:p>
        </w:tc>
      </w:tr>
      <w:tr w:rsidR="00DE1A8D" w14:paraId="14FEE0CF" w14:textId="77777777" w:rsidTr="00170690">
        <w:trPr>
          <w:ins w:id="662"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B805" w14:textId="77777777" w:rsidR="00DE1A8D" w:rsidRDefault="00DE1A8D" w:rsidP="00170690">
            <w:pPr>
              <w:spacing w:after="0"/>
              <w:rPr>
                <w:ins w:id="663"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4DF7EB2" w14:textId="77777777" w:rsidR="00DE1A8D" w:rsidRDefault="00DE1A8D" w:rsidP="00170690">
            <w:pPr>
              <w:pStyle w:val="TAL"/>
              <w:rPr>
                <w:ins w:id="664" w:author="Aleksi Heino" w:date="2021-10-29T11:21:00Z"/>
                <w:lang w:eastAsia="en-GB"/>
              </w:rPr>
            </w:pPr>
            <w:ins w:id="665" w:author="Aleksi Heino" w:date="2021-10-29T11:21:00Z">
              <w:r>
                <w:rPr>
                  <w:rFonts w:cs="Arial"/>
                  <w:lang w:eastAsia="zh-CN"/>
                </w:rPr>
                <w:t xml:space="preserve">E-UTRA </w:t>
              </w:r>
              <w:r>
                <w:rPr>
                  <w:lang w:eastAsia="en-GB"/>
                </w:rPr>
                <w:t xml:space="preserve">Band </w:t>
              </w:r>
              <w:r>
                <w:rPr>
                  <w:rFonts w:cs="Arial"/>
                  <w:lang w:eastAsia="zh-CN"/>
                </w:rPr>
                <w:t>8</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D0C3534" w14:textId="77777777" w:rsidR="00DE1A8D" w:rsidRDefault="00DE1A8D" w:rsidP="00170690">
            <w:pPr>
              <w:pStyle w:val="TAC"/>
              <w:rPr>
                <w:ins w:id="666" w:author="Aleksi Heino" w:date="2021-10-29T11:21:00Z"/>
                <w:lang w:eastAsia="en-GB"/>
              </w:rPr>
            </w:pPr>
            <w:ins w:id="667" w:author="Aleksi Heino" w:date="2021-10-29T11:21:00Z">
              <w:r>
                <w:rPr>
                  <w:rFonts w:cs="Arial"/>
                  <w:szCs w:val="18"/>
                  <w:lang w:eastAsia="en-GB"/>
                </w:rPr>
                <w:t>F</w:t>
              </w:r>
              <w:r>
                <w:rPr>
                  <w:rFonts w:cs="Arial"/>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861CAC1" w14:textId="77777777" w:rsidR="00DE1A8D" w:rsidRDefault="00DE1A8D" w:rsidP="00170690">
            <w:pPr>
              <w:pStyle w:val="TAC"/>
              <w:rPr>
                <w:ins w:id="668" w:author="Aleksi Heino" w:date="2021-10-29T11:21:00Z"/>
                <w:lang w:eastAsia="en-GB"/>
              </w:rPr>
            </w:pPr>
            <w:ins w:id="669" w:author="Aleksi Heino" w:date="2021-10-29T11:21:00Z">
              <w:r>
                <w:rPr>
                  <w:rFonts w:cs="Arial"/>
                  <w:szCs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AAC3729" w14:textId="77777777" w:rsidR="00DE1A8D" w:rsidRDefault="00DE1A8D" w:rsidP="00170690">
            <w:pPr>
              <w:pStyle w:val="TAC"/>
              <w:rPr>
                <w:ins w:id="670" w:author="Aleksi Heino" w:date="2021-10-29T11:21:00Z"/>
                <w:lang w:eastAsia="en-GB"/>
              </w:rPr>
            </w:pPr>
            <w:ins w:id="671" w:author="Aleksi Heino" w:date="2021-10-29T11:21:00Z">
              <w:r>
                <w:rPr>
                  <w:rFonts w:cs="Arial"/>
                  <w:szCs w:val="18"/>
                  <w:lang w:eastAsia="en-GB"/>
                </w:rPr>
                <w:t>F</w:t>
              </w:r>
              <w:r>
                <w:rPr>
                  <w:rFonts w:cs="Arial"/>
                  <w:szCs w:val="18"/>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BCD130F" w14:textId="77777777" w:rsidR="00DE1A8D" w:rsidRDefault="00DE1A8D" w:rsidP="00170690">
            <w:pPr>
              <w:pStyle w:val="TAC"/>
              <w:rPr>
                <w:ins w:id="672" w:author="Aleksi Heino" w:date="2021-10-29T11:21:00Z"/>
                <w:lang w:eastAsia="en-GB"/>
              </w:rPr>
            </w:pPr>
            <w:ins w:id="673" w:author="Aleksi Heino" w:date="2021-10-29T11:21:00Z">
              <w:r>
                <w:rPr>
                  <w:rFonts w:cs="Arial"/>
                  <w:szCs w:val="18"/>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35610742" w14:textId="77777777" w:rsidR="00DE1A8D" w:rsidRDefault="00DE1A8D" w:rsidP="00170690">
            <w:pPr>
              <w:pStyle w:val="TAC"/>
              <w:rPr>
                <w:ins w:id="674" w:author="Aleksi Heino" w:date="2021-10-29T11:21:00Z"/>
                <w:lang w:eastAsia="en-GB"/>
              </w:rPr>
            </w:pPr>
            <w:ins w:id="675" w:author="Aleksi Heino" w:date="2021-10-29T11:21:00Z">
              <w:r>
                <w:rPr>
                  <w:rFonts w:cs="Arial"/>
                  <w:szCs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6603C86" w14:textId="77777777" w:rsidR="00DE1A8D" w:rsidRDefault="00DE1A8D" w:rsidP="00170690">
            <w:pPr>
              <w:pStyle w:val="TAC"/>
              <w:rPr>
                <w:ins w:id="676" w:author="Aleksi Heino" w:date="2021-10-29T11:21:00Z"/>
                <w:lang w:eastAsia="en-GB"/>
              </w:rPr>
            </w:pPr>
            <w:ins w:id="677" w:author="Aleksi Heino" w:date="2021-10-29T11:21:00Z">
              <w:r>
                <w:rPr>
                  <w:rFonts w:cs="Arial"/>
                  <w:szCs w:val="18"/>
                  <w:lang w:eastAsia="zh-CN"/>
                </w:rPr>
                <w:t>4</w:t>
              </w:r>
            </w:ins>
          </w:p>
        </w:tc>
      </w:tr>
      <w:tr w:rsidR="00DE1A8D" w14:paraId="4572868D" w14:textId="77777777" w:rsidTr="00170690">
        <w:trPr>
          <w:ins w:id="678"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11032FE8" w14:textId="77777777" w:rsidR="00DE1A8D" w:rsidRDefault="00DE1A8D" w:rsidP="00170690">
            <w:pPr>
              <w:pStyle w:val="TAC"/>
              <w:rPr>
                <w:ins w:id="679" w:author="Aleksi Heino" w:date="2021-10-29T11:21:00Z"/>
                <w:lang w:eastAsia="en-GB"/>
              </w:rPr>
            </w:pPr>
            <w:ins w:id="680" w:author="Aleksi Heino" w:date="2021-10-29T11:21:00Z">
              <w:r>
                <w:rPr>
                  <w:lang w:eastAsia="en-GB"/>
                </w:rPr>
                <w:t>CA_n8-n78</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42518E6E" w14:textId="77777777" w:rsidR="00DE1A8D" w:rsidRDefault="00DE1A8D" w:rsidP="00170690">
            <w:pPr>
              <w:pStyle w:val="TAL"/>
              <w:rPr>
                <w:ins w:id="681" w:author="Aleksi Heino" w:date="2021-10-29T11:21:00Z"/>
                <w:lang w:eastAsia="en-GB"/>
              </w:rPr>
            </w:pPr>
            <w:ins w:id="682" w:author="Aleksi Heino" w:date="2021-10-29T11:21:00Z">
              <w:r>
                <w:rPr>
                  <w:lang w:eastAsia="en-GB"/>
                </w:rPr>
                <w:t>E-UTRA Band 1,8, 11, 20, 21, 28, 34, 39, 40, 65, 74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4DD1DFD0" w14:textId="77777777" w:rsidR="00DE1A8D" w:rsidRDefault="00DE1A8D" w:rsidP="00170690">
            <w:pPr>
              <w:pStyle w:val="TAC"/>
              <w:rPr>
                <w:ins w:id="683" w:author="Aleksi Heino" w:date="2021-10-29T11:21:00Z"/>
                <w:lang w:eastAsia="en-GB"/>
              </w:rPr>
            </w:pPr>
            <w:ins w:id="684"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0783FDD7" w14:textId="77777777" w:rsidR="00DE1A8D" w:rsidRDefault="00DE1A8D" w:rsidP="00170690">
            <w:pPr>
              <w:pStyle w:val="TAC"/>
              <w:rPr>
                <w:ins w:id="685" w:author="Aleksi Heino" w:date="2021-10-29T11:21:00Z"/>
                <w:lang w:eastAsia="en-GB"/>
              </w:rPr>
            </w:pPr>
            <w:ins w:id="686"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DADDB53" w14:textId="77777777" w:rsidR="00DE1A8D" w:rsidRDefault="00DE1A8D" w:rsidP="00170690">
            <w:pPr>
              <w:pStyle w:val="TAC"/>
              <w:rPr>
                <w:ins w:id="687" w:author="Aleksi Heino" w:date="2021-10-29T11:21:00Z"/>
                <w:lang w:eastAsia="en-GB"/>
              </w:rPr>
            </w:pPr>
            <w:ins w:id="688"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1C3DE29" w14:textId="77777777" w:rsidR="00DE1A8D" w:rsidRDefault="00DE1A8D" w:rsidP="00170690">
            <w:pPr>
              <w:pStyle w:val="TAC"/>
              <w:rPr>
                <w:ins w:id="689" w:author="Aleksi Heino" w:date="2021-10-29T11:21:00Z"/>
                <w:lang w:eastAsia="en-GB"/>
              </w:rPr>
            </w:pPr>
            <w:ins w:id="690"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122EB106" w14:textId="77777777" w:rsidR="00DE1A8D" w:rsidRDefault="00DE1A8D" w:rsidP="00170690">
            <w:pPr>
              <w:pStyle w:val="TAC"/>
              <w:rPr>
                <w:ins w:id="691" w:author="Aleksi Heino" w:date="2021-10-29T11:21:00Z"/>
                <w:lang w:eastAsia="en-GB"/>
              </w:rPr>
            </w:pPr>
            <w:ins w:id="692"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2449FCC3" w14:textId="77777777" w:rsidR="00DE1A8D" w:rsidRDefault="00DE1A8D" w:rsidP="00170690">
            <w:pPr>
              <w:pStyle w:val="TAC"/>
              <w:rPr>
                <w:ins w:id="693" w:author="Aleksi Heino" w:date="2021-10-29T11:21:00Z"/>
                <w:lang w:eastAsia="en-GB"/>
              </w:rPr>
            </w:pPr>
          </w:p>
        </w:tc>
      </w:tr>
      <w:tr w:rsidR="00DE1A8D" w14:paraId="1CCFEE8F" w14:textId="77777777" w:rsidTr="00170690">
        <w:trPr>
          <w:ins w:id="69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B486" w14:textId="77777777" w:rsidR="00DE1A8D" w:rsidRDefault="00DE1A8D" w:rsidP="00170690">
            <w:pPr>
              <w:spacing w:after="0"/>
              <w:rPr>
                <w:ins w:id="695"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13A68B3" w14:textId="77777777" w:rsidR="00DE1A8D" w:rsidRDefault="00DE1A8D" w:rsidP="00170690">
            <w:pPr>
              <w:pStyle w:val="TAL"/>
              <w:rPr>
                <w:ins w:id="696" w:author="Aleksi Heino" w:date="2021-10-29T11:21:00Z"/>
                <w:lang w:eastAsia="en-GB"/>
              </w:rPr>
            </w:pPr>
            <w:ins w:id="697" w:author="Aleksi Heino" w:date="2021-10-29T11:21:00Z">
              <w:r>
                <w:rPr>
                  <w:lang w:eastAsia="en-GB"/>
                </w:rPr>
                <w:t>E-UTRA Band 3, 7, 41</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08CF63B6" w14:textId="77777777" w:rsidR="00DE1A8D" w:rsidRDefault="00DE1A8D" w:rsidP="00170690">
            <w:pPr>
              <w:pStyle w:val="TAC"/>
              <w:rPr>
                <w:ins w:id="698" w:author="Aleksi Heino" w:date="2021-10-29T11:21:00Z"/>
                <w:lang w:eastAsia="en-GB"/>
              </w:rPr>
            </w:pPr>
            <w:ins w:id="699"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1730F7F0" w14:textId="77777777" w:rsidR="00DE1A8D" w:rsidRDefault="00DE1A8D" w:rsidP="00170690">
            <w:pPr>
              <w:pStyle w:val="TAC"/>
              <w:rPr>
                <w:ins w:id="700" w:author="Aleksi Heino" w:date="2021-10-29T11:21:00Z"/>
                <w:lang w:eastAsia="en-GB"/>
              </w:rPr>
            </w:pPr>
            <w:ins w:id="701"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CA47C37" w14:textId="77777777" w:rsidR="00DE1A8D" w:rsidRDefault="00DE1A8D" w:rsidP="00170690">
            <w:pPr>
              <w:pStyle w:val="TAC"/>
              <w:rPr>
                <w:ins w:id="702" w:author="Aleksi Heino" w:date="2021-10-29T11:21:00Z"/>
                <w:lang w:eastAsia="en-GB"/>
              </w:rPr>
            </w:pPr>
            <w:ins w:id="703"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D3E3580" w14:textId="77777777" w:rsidR="00DE1A8D" w:rsidRDefault="00DE1A8D" w:rsidP="00170690">
            <w:pPr>
              <w:pStyle w:val="TAC"/>
              <w:rPr>
                <w:ins w:id="704" w:author="Aleksi Heino" w:date="2021-10-29T11:21:00Z"/>
                <w:lang w:eastAsia="en-GB"/>
              </w:rPr>
            </w:pPr>
            <w:ins w:id="705"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36976271" w14:textId="77777777" w:rsidR="00DE1A8D" w:rsidRDefault="00DE1A8D" w:rsidP="00170690">
            <w:pPr>
              <w:pStyle w:val="TAC"/>
              <w:rPr>
                <w:ins w:id="706" w:author="Aleksi Heino" w:date="2021-10-29T11:21:00Z"/>
                <w:lang w:eastAsia="en-GB"/>
              </w:rPr>
            </w:pPr>
            <w:ins w:id="707"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8A854F3" w14:textId="77777777" w:rsidR="00DE1A8D" w:rsidRDefault="00DE1A8D" w:rsidP="00170690">
            <w:pPr>
              <w:pStyle w:val="TAC"/>
              <w:rPr>
                <w:ins w:id="708" w:author="Aleksi Heino" w:date="2021-10-29T11:21:00Z"/>
                <w:lang w:eastAsia="en-GB"/>
              </w:rPr>
            </w:pPr>
            <w:ins w:id="709" w:author="Aleksi Heino" w:date="2021-10-29T11:21:00Z">
              <w:r>
                <w:rPr>
                  <w:lang w:eastAsia="en-GB"/>
                </w:rPr>
                <w:t>2</w:t>
              </w:r>
            </w:ins>
          </w:p>
        </w:tc>
      </w:tr>
      <w:tr w:rsidR="00DE1A8D" w14:paraId="4DCD1B85" w14:textId="77777777" w:rsidTr="00170690">
        <w:trPr>
          <w:ins w:id="71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F9639" w14:textId="77777777" w:rsidR="00DE1A8D" w:rsidRDefault="00DE1A8D" w:rsidP="00170690">
            <w:pPr>
              <w:spacing w:after="0"/>
              <w:rPr>
                <w:ins w:id="711"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B330457" w14:textId="77777777" w:rsidR="00DE1A8D" w:rsidRDefault="00DE1A8D" w:rsidP="00170690">
            <w:pPr>
              <w:pStyle w:val="TAL"/>
              <w:rPr>
                <w:ins w:id="712" w:author="Aleksi Heino" w:date="2021-10-29T11:21:00Z"/>
                <w:lang w:eastAsia="en-GB"/>
              </w:rPr>
            </w:pPr>
            <w:ins w:id="713"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2F3A4C5B" w14:textId="77777777" w:rsidR="00DE1A8D" w:rsidRDefault="00DE1A8D" w:rsidP="00170690">
            <w:pPr>
              <w:pStyle w:val="TAC"/>
              <w:rPr>
                <w:ins w:id="714" w:author="Aleksi Heino" w:date="2021-10-29T11:21:00Z"/>
                <w:lang w:eastAsia="en-GB"/>
              </w:rPr>
            </w:pPr>
            <w:ins w:id="715" w:author="Aleksi Heino" w:date="2021-10-29T11:21:00Z">
              <w:r>
                <w:rPr>
                  <w:lang w:eastAsia="en-GB"/>
                </w:rPr>
                <w:t>1884.5</w:t>
              </w:r>
            </w:ins>
          </w:p>
        </w:tc>
        <w:tc>
          <w:tcPr>
            <w:tcW w:w="604" w:type="dxa"/>
            <w:tcBorders>
              <w:top w:val="single" w:sz="4" w:space="0" w:color="auto"/>
              <w:left w:val="single" w:sz="4" w:space="0" w:color="auto"/>
              <w:bottom w:val="single" w:sz="4" w:space="0" w:color="auto"/>
              <w:right w:val="single" w:sz="4" w:space="0" w:color="auto"/>
            </w:tcBorders>
            <w:hideMark/>
          </w:tcPr>
          <w:p w14:paraId="6A901539" w14:textId="77777777" w:rsidR="00DE1A8D" w:rsidRDefault="00DE1A8D" w:rsidP="00170690">
            <w:pPr>
              <w:pStyle w:val="TAC"/>
              <w:rPr>
                <w:ins w:id="716" w:author="Aleksi Heino" w:date="2021-10-29T11:21:00Z"/>
                <w:lang w:eastAsia="en-GB"/>
              </w:rPr>
            </w:pPr>
            <w:ins w:id="717"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hideMark/>
          </w:tcPr>
          <w:p w14:paraId="348B2791" w14:textId="77777777" w:rsidR="00DE1A8D" w:rsidRDefault="00DE1A8D" w:rsidP="00170690">
            <w:pPr>
              <w:pStyle w:val="TAC"/>
              <w:rPr>
                <w:ins w:id="718" w:author="Aleksi Heino" w:date="2021-10-29T11:21:00Z"/>
                <w:lang w:eastAsia="en-GB"/>
              </w:rPr>
            </w:pPr>
            <w:ins w:id="719" w:author="Aleksi Heino" w:date="2021-10-29T11:21:00Z">
              <w:r>
                <w:rPr>
                  <w:lang w:eastAsia="en-GB"/>
                </w:rPr>
                <w:t>1915.7</w:t>
              </w:r>
            </w:ins>
          </w:p>
        </w:tc>
        <w:tc>
          <w:tcPr>
            <w:tcW w:w="1078" w:type="dxa"/>
            <w:tcBorders>
              <w:top w:val="single" w:sz="4" w:space="0" w:color="auto"/>
              <w:left w:val="single" w:sz="4" w:space="0" w:color="auto"/>
              <w:bottom w:val="single" w:sz="4" w:space="0" w:color="auto"/>
              <w:right w:val="single" w:sz="4" w:space="0" w:color="auto"/>
            </w:tcBorders>
            <w:hideMark/>
          </w:tcPr>
          <w:p w14:paraId="5979A2D1" w14:textId="77777777" w:rsidR="00DE1A8D" w:rsidRDefault="00DE1A8D" w:rsidP="00170690">
            <w:pPr>
              <w:pStyle w:val="TAC"/>
              <w:rPr>
                <w:ins w:id="720" w:author="Aleksi Heino" w:date="2021-10-29T11:21:00Z"/>
                <w:lang w:eastAsia="en-GB"/>
              </w:rPr>
            </w:pPr>
            <w:ins w:id="721" w:author="Aleksi Heino" w:date="2021-10-29T11:21:00Z">
              <w:r>
                <w:rPr>
                  <w:lang w:eastAsia="en-GB"/>
                </w:rPr>
                <w:t>-41</w:t>
              </w:r>
            </w:ins>
          </w:p>
        </w:tc>
        <w:tc>
          <w:tcPr>
            <w:tcW w:w="969" w:type="dxa"/>
            <w:tcBorders>
              <w:top w:val="single" w:sz="4" w:space="0" w:color="auto"/>
              <w:left w:val="single" w:sz="4" w:space="0" w:color="auto"/>
              <w:bottom w:val="single" w:sz="4" w:space="0" w:color="auto"/>
              <w:right w:val="single" w:sz="4" w:space="0" w:color="auto"/>
            </w:tcBorders>
            <w:hideMark/>
          </w:tcPr>
          <w:p w14:paraId="2A680E29" w14:textId="77777777" w:rsidR="00DE1A8D" w:rsidRDefault="00DE1A8D" w:rsidP="00170690">
            <w:pPr>
              <w:pStyle w:val="TAC"/>
              <w:rPr>
                <w:ins w:id="722" w:author="Aleksi Heino" w:date="2021-10-29T11:21:00Z"/>
                <w:lang w:eastAsia="en-GB"/>
              </w:rPr>
            </w:pPr>
            <w:ins w:id="723" w:author="Aleksi Heino" w:date="2021-10-29T11:21:00Z">
              <w:r>
                <w:rPr>
                  <w:lang w:eastAsia="en-GB"/>
                </w:rPr>
                <w:t>0.3</w:t>
              </w:r>
            </w:ins>
          </w:p>
        </w:tc>
        <w:tc>
          <w:tcPr>
            <w:tcW w:w="914" w:type="dxa"/>
            <w:tcBorders>
              <w:top w:val="single" w:sz="4" w:space="0" w:color="auto"/>
              <w:left w:val="single" w:sz="4" w:space="0" w:color="auto"/>
              <w:bottom w:val="single" w:sz="4" w:space="0" w:color="auto"/>
              <w:right w:val="single" w:sz="4" w:space="0" w:color="auto"/>
            </w:tcBorders>
            <w:hideMark/>
          </w:tcPr>
          <w:p w14:paraId="74F3F363" w14:textId="77777777" w:rsidR="00DE1A8D" w:rsidRDefault="00DE1A8D" w:rsidP="00170690">
            <w:pPr>
              <w:pStyle w:val="TAC"/>
              <w:rPr>
                <w:ins w:id="724" w:author="Aleksi Heino" w:date="2021-10-29T11:21:00Z"/>
                <w:lang w:eastAsia="en-GB"/>
              </w:rPr>
            </w:pPr>
            <w:ins w:id="725" w:author="Aleksi Heino" w:date="2021-10-29T11:21:00Z">
              <w:r>
                <w:rPr>
                  <w:lang w:eastAsia="en-GB"/>
                </w:rPr>
                <w:t>3</w:t>
              </w:r>
            </w:ins>
          </w:p>
        </w:tc>
      </w:tr>
      <w:tr w:rsidR="00DE1A8D" w14:paraId="748FB0EA" w14:textId="77777777" w:rsidTr="00170690">
        <w:trPr>
          <w:ins w:id="726" w:author="Aleksi Heino" w:date="2021-10-29T11:21:00Z"/>
        </w:trPr>
        <w:tc>
          <w:tcPr>
            <w:tcW w:w="1517" w:type="dxa"/>
            <w:vMerge w:val="restart"/>
            <w:tcBorders>
              <w:top w:val="single" w:sz="4" w:space="0" w:color="auto"/>
              <w:left w:val="single" w:sz="4" w:space="0" w:color="auto"/>
              <w:right w:val="single" w:sz="4" w:space="0" w:color="auto"/>
            </w:tcBorders>
          </w:tcPr>
          <w:p w14:paraId="50A58F36" w14:textId="77777777" w:rsidR="00DE1A8D" w:rsidRDefault="00DE1A8D" w:rsidP="00170690">
            <w:pPr>
              <w:pStyle w:val="TAC"/>
              <w:rPr>
                <w:ins w:id="727" w:author="Aleksi Heino" w:date="2021-10-29T11:21:00Z"/>
                <w:lang w:eastAsia="zh-CN"/>
              </w:rPr>
            </w:pPr>
            <w:ins w:id="728" w:author="Aleksi Heino" w:date="2021-10-29T11:21:00Z">
              <w:r>
                <w:rPr>
                  <w:lang w:eastAsia="zh-CN"/>
                </w:rPr>
                <w:t>CA_n26-n66</w:t>
              </w:r>
            </w:ins>
          </w:p>
        </w:tc>
        <w:tc>
          <w:tcPr>
            <w:tcW w:w="2684" w:type="dxa"/>
            <w:tcBorders>
              <w:top w:val="single" w:sz="4" w:space="0" w:color="auto"/>
              <w:left w:val="single" w:sz="4" w:space="0" w:color="auto"/>
              <w:bottom w:val="single" w:sz="4" w:space="0" w:color="auto"/>
              <w:right w:val="single" w:sz="4" w:space="0" w:color="auto"/>
            </w:tcBorders>
          </w:tcPr>
          <w:p w14:paraId="7A73F8E9" w14:textId="77777777" w:rsidR="00DE1A8D" w:rsidRDefault="00DE1A8D" w:rsidP="00170690">
            <w:pPr>
              <w:pStyle w:val="TAL"/>
              <w:rPr>
                <w:ins w:id="729" w:author="Aleksi Heino" w:date="2021-10-29T11:21:00Z"/>
                <w:lang w:eastAsia="en-GB"/>
              </w:rPr>
            </w:pPr>
            <w:ins w:id="730" w:author="Aleksi Heino" w:date="2021-10-29T11:21:00Z">
              <w:r>
                <w:rPr>
                  <w:lang w:val="en-US" w:eastAsia="zh-CN"/>
                </w:rPr>
                <w:t>E-UTRA Band 2, 4, 5, 10, 12, 13, 14, 17, 24, 25, 26, 29, 30, 43, 47, 50, 51, 66, 70, 71, 74, 85</w:t>
              </w:r>
            </w:ins>
          </w:p>
        </w:tc>
        <w:tc>
          <w:tcPr>
            <w:tcW w:w="974" w:type="dxa"/>
            <w:tcBorders>
              <w:top w:val="single" w:sz="4" w:space="0" w:color="auto"/>
              <w:left w:val="single" w:sz="4" w:space="0" w:color="auto"/>
              <w:bottom w:val="single" w:sz="4" w:space="0" w:color="auto"/>
              <w:right w:val="single" w:sz="4" w:space="0" w:color="auto"/>
            </w:tcBorders>
          </w:tcPr>
          <w:p w14:paraId="4E20EADF" w14:textId="77777777" w:rsidR="00DE1A8D" w:rsidRDefault="00DE1A8D" w:rsidP="00170690">
            <w:pPr>
              <w:pStyle w:val="TAC"/>
              <w:rPr>
                <w:ins w:id="731" w:author="Aleksi Heino" w:date="2021-10-29T11:21:00Z"/>
                <w:lang w:eastAsia="en-GB"/>
              </w:rPr>
            </w:pPr>
            <w:ins w:id="732"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5FDF39F6" w14:textId="77777777" w:rsidR="00DE1A8D" w:rsidRDefault="00DE1A8D" w:rsidP="00170690">
            <w:pPr>
              <w:pStyle w:val="TAC"/>
              <w:rPr>
                <w:ins w:id="733" w:author="Aleksi Heino" w:date="2021-10-29T11:21:00Z"/>
                <w:lang w:eastAsia="en-GB"/>
              </w:rPr>
            </w:pPr>
            <w:ins w:id="734" w:author="Aleksi Heino" w:date="2021-10-29T11: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1BF811D" w14:textId="77777777" w:rsidR="00DE1A8D" w:rsidRDefault="00DE1A8D" w:rsidP="00170690">
            <w:pPr>
              <w:pStyle w:val="TAC"/>
              <w:rPr>
                <w:ins w:id="735" w:author="Aleksi Heino" w:date="2021-10-29T11:21:00Z"/>
                <w:lang w:eastAsia="en-GB"/>
              </w:rPr>
            </w:pPr>
            <w:ins w:id="736" w:author="Aleksi Heino" w:date="2021-10-29T11:21:00Z">
              <w:r>
                <w:rPr>
                  <w:rStyle w:val="TALCar"/>
                  <w:sz w:val="16"/>
                  <w:szCs w:val="16"/>
                </w:rPr>
                <w:t>F</w:t>
              </w:r>
              <w:r>
                <w:rPr>
                  <w:rStyle w:val="TALCar"/>
                  <w:sz w:val="16"/>
                  <w:szCs w:val="16"/>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AC8FAD7" w14:textId="77777777" w:rsidR="00DE1A8D" w:rsidRDefault="00DE1A8D" w:rsidP="00170690">
            <w:pPr>
              <w:pStyle w:val="TAC"/>
              <w:rPr>
                <w:ins w:id="737" w:author="Aleksi Heino" w:date="2021-10-29T11:21:00Z"/>
                <w:lang w:eastAsia="en-GB"/>
              </w:rPr>
            </w:pPr>
            <w:ins w:id="738" w:author="Aleksi Heino" w:date="2021-10-29T11:21: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0B4C0AFC" w14:textId="77777777" w:rsidR="00DE1A8D" w:rsidRDefault="00DE1A8D" w:rsidP="00170690">
            <w:pPr>
              <w:pStyle w:val="TAC"/>
              <w:rPr>
                <w:ins w:id="739" w:author="Aleksi Heino" w:date="2021-10-29T11:21:00Z"/>
                <w:lang w:eastAsia="en-GB"/>
              </w:rPr>
            </w:pPr>
            <w:ins w:id="740" w:author="Aleksi Heino" w:date="2021-10-29T11:21: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7F4E2934" w14:textId="77777777" w:rsidR="00DE1A8D" w:rsidRDefault="00DE1A8D" w:rsidP="00170690">
            <w:pPr>
              <w:pStyle w:val="TAC"/>
              <w:rPr>
                <w:ins w:id="741" w:author="Aleksi Heino" w:date="2021-10-29T11:21:00Z"/>
                <w:lang w:eastAsia="en-GB"/>
              </w:rPr>
            </w:pPr>
          </w:p>
        </w:tc>
      </w:tr>
      <w:tr w:rsidR="00DE1A8D" w14:paraId="55429E7F" w14:textId="77777777" w:rsidTr="00170690">
        <w:trPr>
          <w:ins w:id="742" w:author="Aleksi Heino" w:date="2021-10-29T11:21:00Z"/>
        </w:trPr>
        <w:tc>
          <w:tcPr>
            <w:tcW w:w="1517" w:type="dxa"/>
            <w:vMerge/>
            <w:tcBorders>
              <w:left w:val="single" w:sz="4" w:space="0" w:color="auto"/>
              <w:right w:val="single" w:sz="4" w:space="0" w:color="auto"/>
            </w:tcBorders>
          </w:tcPr>
          <w:p w14:paraId="4782F91E" w14:textId="77777777" w:rsidR="00DE1A8D" w:rsidRDefault="00DE1A8D" w:rsidP="00170690">
            <w:pPr>
              <w:pStyle w:val="TAC"/>
              <w:rPr>
                <w:ins w:id="743" w:author="Aleksi Heino" w:date="2021-10-29T11:21:00Z"/>
                <w:lang w:eastAsia="zh-CN"/>
              </w:rPr>
            </w:pPr>
          </w:p>
        </w:tc>
        <w:tc>
          <w:tcPr>
            <w:tcW w:w="2684" w:type="dxa"/>
            <w:tcBorders>
              <w:top w:val="single" w:sz="4" w:space="0" w:color="auto"/>
              <w:left w:val="single" w:sz="4" w:space="0" w:color="auto"/>
              <w:bottom w:val="single" w:sz="4" w:space="0" w:color="auto"/>
              <w:right w:val="single" w:sz="4" w:space="0" w:color="auto"/>
            </w:tcBorders>
          </w:tcPr>
          <w:p w14:paraId="069BD456" w14:textId="77777777" w:rsidR="00DE1A8D" w:rsidRDefault="00DE1A8D" w:rsidP="00170690">
            <w:pPr>
              <w:pStyle w:val="TAL"/>
              <w:rPr>
                <w:ins w:id="744" w:author="Aleksi Heino" w:date="2021-10-29T11:21:00Z"/>
                <w:lang w:val="en-US" w:eastAsia="zh-CN"/>
              </w:rPr>
            </w:pPr>
            <w:ins w:id="745" w:author="Aleksi Heino" w:date="2021-10-29T11:21:00Z">
              <w:r>
                <w:rPr>
                  <w:lang w:val="en-US" w:eastAsia="zh-CN"/>
                </w:rPr>
                <w:t>E-UTRA Band 41, 42, 48, 53</w:t>
              </w:r>
            </w:ins>
          </w:p>
          <w:p w14:paraId="232D91F4" w14:textId="77777777" w:rsidR="00DE1A8D" w:rsidRDefault="00DE1A8D" w:rsidP="00170690">
            <w:pPr>
              <w:pStyle w:val="TAL"/>
              <w:rPr>
                <w:ins w:id="746" w:author="Aleksi Heino" w:date="2021-10-29T11:21:00Z"/>
                <w:lang w:eastAsia="en-GB"/>
              </w:rPr>
            </w:pPr>
            <w:ins w:id="747" w:author="Aleksi Heino" w:date="2021-10-29T11:21:00Z">
              <w:r>
                <w:rPr>
                  <w:rFonts w:cs="Arial"/>
                  <w:lang w:val="en-US" w:eastAsia="ko-KR"/>
                </w:rPr>
                <w:t>NR band 77</w:t>
              </w:r>
            </w:ins>
          </w:p>
        </w:tc>
        <w:tc>
          <w:tcPr>
            <w:tcW w:w="974" w:type="dxa"/>
            <w:tcBorders>
              <w:top w:val="single" w:sz="4" w:space="0" w:color="auto"/>
              <w:left w:val="single" w:sz="4" w:space="0" w:color="auto"/>
              <w:bottom w:val="single" w:sz="4" w:space="0" w:color="auto"/>
              <w:right w:val="single" w:sz="4" w:space="0" w:color="auto"/>
            </w:tcBorders>
          </w:tcPr>
          <w:p w14:paraId="264505A6" w14:textId="77777777" w:rsidR="00DE1A8D" w:rsidRDefault="00DE1A8D" w:rsidP="00170690">
            <w:pPr>
              <w:pStyle w:val="TAC"/>
              <w:rPr>
                <w:ins w:id="748" w:author="Aleksi Heino" w:date="2021-10-29T11:21:00Z"/>
                <w:lang w:eastAsia="en-GB"/>
              </w:rPr>
            </w:pPr>
            <w:ins w:id="749"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40F67A23" w14:textId="77777777" w:rsidR="00DE1A8D" w:rsidRDefault="00DE1A8D" w:rsidP="00170690">
            <w:pPr>
              <w:pStyle w:val="TAC"/>
              <w:rPr>
                <w:ins w:id="750" w:author="Aleksi Heino" w:date="2021-10-29T11:21:00Z"/>
                <w:lang w:eastAsia="en-GB"/>
              </w:rPr>
            </w:pPr>
            <w:ins w:id="751" w:author="Aleksi Heino" w:date="2021-10-29T11: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AB85978" w14:textId="77777777" w:rsidR="00DE1A8D" w:rsidRDefault="00DE1A8D" w:rsidP="00170690">
            <w:pPr>
              <w:pStyle w:val="TAC"/>
              <w:rPr>
                <w:ins w:id="752" w:author="Aleksi Heino" w:date="2021-10-29T11:21:00Z"/>
                <w:lang w:eastAsia="en-GB"/>
              </w:rPr>
            </w:pPr>
            <w:ins w:id="753" w:author="Aleksi Heino" w:date="2021-10-29T11:21:00Z">
              <w:r>
                <w:rPr>
                  <w:rStyle w:val="TALCar"/>
                  <w:sz w:val="16"/>
                  <w:szCs w:val="16"/>
                </w:rPr>
                <w:t>F</w:t>
              </w:r>
              <w:r>
                <w:rPr>
                  <w:rStyle w:val="TALCar"/>
                  <w:sz w:val="16"/>
                  <w:szCs w:val="16"/>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1D4D38BF" w14:textId="77777777" w:rsidR="00DE1A8D" w:rsidRDefault="00DE1A8D" w:rsidP="00170690">
            <w:pPr>
              <w:pStyle w:val="TAC"/>
              <w:rPr>
                <w:ins w:id="754" w:author="Aleksi Heino" w:date="2021-10-29T11:21:00Z"/>
                <w:lang w:eastAsia="en-GB"/>
              </w:rPr>
            </w:pPr>
            <w:ins w:id="755" w:author="Aleksi Heino" w:date="2021-10-29T11:21: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3686BD4C" w14:textId="77777777" w:rsidR="00DE1A8D" w:rsidRDefault="00DE1A8D" w:rsidP="00170690">
            <w:pPr>
              <w:pStyle w:val="TAC"/>
              <w:rPr>
                <w:ins w:id="756" w:author="Aleksi Heino" w:date="2021-10-29T11:21:00Z"/>
                <w:lang w:eastAsia="en-GB"/>
              </w:rPr>
            </w:pPr>
            <w:ins w:id="757" w:author="Aleksi Heino" w:date="2021-10-29T11:21: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6A18D224" w14:textId="77777777" w:rsidR="00DE1A8D" w:rsidRDefault="00DE1A8D" w:rsidP="00170690">
            <w:pPr>
              <w:pStyle w:val="TAC"/>
              <w:rPr>
                <w:ins w:id="758" w:author="Aleksi Heino" w:date="2021-10-29T11:21:00Z"/>
                <w:lang w:eastAsia="en-GB"/>
              </w:rPr>
            </w:pPr>
            <w:ins w:id="759" w:author="Aleksi Heino" w:date="2021-10-29T11:21:00Z">
              <w:r>
                <w:rPr>
                  <w:lang w:val="en-US" w:eastAsia="zh-CN"/>
                </w:rPr>
                <w:t>2</w:t>
              </w:r>
            </w:ins>
          </w:p>
        </w:tc>
      </w:tr>
      <w:tr w:rsidR="00DE1A8D" w14:paraId="089D6072" w14:textId="77777777" w:rsidTr="00170690">
        <w:trPr>
          <w:ins w:id="760" w:author="Aleksi Heino" w:date="2021-10-29T11:21:00Z"/>
        </w:trPr>
        <w:tc>
          <w:tcPr>
            <w:tcW w:w="1517" w:type="dxa"/>
            <w:vMerge/>
            <w:tcBorders>
              <w:left w:val="single" w:sz="4" w:space="0" w:color="auto"/>
              <w:bottom w:val="single" w:sz="4" w:space="0" w:color="auto"/>
              <w:right w:val="single" w:sz="4" w:space="0" w:color="auto"/>
            </w:tcBorders>
          </w:tcPr>
          <w:p w14:paraId="77C74BCB" w14:textId="77777777" w:rsidR="00DE1A8D" w:rsidRDefault="00DE1A8D" w:rsidP="00170690">
            <w:pPr>
              <w:pStyle w:val="TAC"/>
              <w:rPr>
                <w:ins w:id="761" w:author="Aleksi Heino" w:date="2021-10-29T11:21:00Z"/>
                <w:lang w:eastAsia="zh-CN"/>
              </w:rPr>
            </w:pPr>
          </w:p>
        </w:tc>
        <w:tc>
          <w:tcPr>
            <w:tcW w:w="2684" w:type="dxa"/>
            <w:tcBorders>
              <w:top w:val="single" w:sz="4" w:space="0" w:color="auto"/>
              <w:left w:val="single" w:sz="4" w:space="0" w:color="auto"/>
              <w:bottom w:val="single" w:sz="4" w:space="0" w:color="auto"/>
              <w:right w:val="single" w:sz="4" w:space="0" w:color="auto"/>
            </w:tcBorders>
          </w:tcPr>
          <w:p w14:paraId="33B3ACE6" w14:textId="77777777" w:rsidR="00DE1A8D" w:rsidRDefault="00DE1A8D" w:rsidP="00170690">
            <w:pPr>
              <w:pStyle w:val="TAL"/>
              <w:rPr>
                <w:ins w:id="762" w:author="Aleksi Heino" w:date="2021-10-29T11:21:00Z"/>
                <w:lang w:eastAsia="en-GB"/>
              </w:rPr>
            </w:pPr>
            <w:ins w:id="763" w:author="Aleksi Heino" w:date="2021-10-29T11:21:00Z">
              <w:r>
                <w:rPr>
                  <w:lang w:val="sv-SE" w:eastAsia="ja-JP"/>
                </w:rPr>
                <w:t>Frequency range</w:t>
              </w:r>
            </w:ins>
          </w:p>
        </w:tc>
        <w:tc>
          <w:tcPr>
            <w:tcW w:w="974" w:type="dxa"/>
            <w:tcBorders>
              <w:top w:val="single" w:sz="4" w:space="0" w:color="auto"/>
              <w:left w:val="single" w:sz="4" w:space="0" w:color="auto"/>
              <w:bottom w:val="single" w:sz="4" w:space="0" w:color="auto"/>
              <w:right w:val="single" w:sz="4" w:space="0" w:color="auto"/>
            </w:tcBorders>
          </w:tcPr>
          <w:p w14:paraId="0EFCBAAA" w14:textId="77777777" w:rsidR="00DE1A8D" w:rsidRDefault="00DE1A8D" w:rsidP="00170690">
            <w:pPr>
              <w:pStyle w:val="TAC"/>
              <w:rPr>
                <w:ins w:id="764" w:author="Aleksi Heino" w:date="2021-10-29T11:21:00Z"/>
                <w:lang w:eastAsia="en-GB"/>
              </w:rPr>
            </w:pPr>
            <w:ins w:id="765" w:author="Aleksi Heino" w:date="2021-10-29T11:21:00Z">
              <w:r>
                <w:rPr>
                  <w:lang w:eastAsia="ja-JP"/>
                </w:rPr>
                <w:t>1884.5</w:t>
              </w:r>
            </w:ins>
          </w:p>
        </w:tc>
        <w:tc>
          <w:tcPr>
            <w:tcW w:w="604" w:type="dxa"/>
            <w:tcBorders>
              <w:top w:val="single" w:sz="4" w:space="0" w:color="auto"/>
              <w:left w:val="single" w:sz="4" w:space="0" w:color="auto"/>
              <w:bottom w:val="single" w:sz="4" w:space="0" w:color="auto"/>
              <w:right w:val="single" w:sz="4" w:space="0" w:color="auto"/>
            </w:tcBorders>
          </w:tcPr>
          <w:p w14:paraId="1091CDB3" w14:textId="77777777" w:rsidR="00DE1A8D" w:rsidRDefault="00DE1A8D" w:rsidP="00170690">
            <w:pPr>
              <w:pStyle w:val="TAC"/>
              <w:rPr>
                <w:ins w:id="766" w:author="Aleksi Heino" w:date="2021-10-29T11:21:00Z"/>
                <w:lang w:eastAsia="en-GB"/>
              </w:rPr>
            </w:pPr>
            <w:ins w:id="767" w:author="Aleksi Heino" w:date="2021-10-29T11:21:00Z">
              <w:r>
                <w:rPr>
                  <w:lang w:eastAsia="ja-JP"/>
                </w:rPr>
                <w:t>-</w:t>
              </w:r>
            </w:ins>
          </w:p>
        </w:tc>
        <w:tc>
          <w:tcPr>
            <w:tcW w:w="891" w:type="dxa"/>
            <w:tcBorders>
              <w:top w:val="single" w:sz="4" w:space="0" w:color="auto"/>
              <w:left w:val="single" w:sz="4" w:space="0" w:color="auto"/>
              <w:bottom w:val="single" w:sz="4" w:space="0" w:color="auto"/>
              <w:right w:val="single" w:sz="4" w:space="0" w:color="auto"/>
            </w:tcBorders>
          </w:tcPr>
          <w:p w14:paraId="448CF982" w14:textId="77777777" w:rsidR="00DE1A8D" w:rsidRDefault="00DE1A8D" w:rsidP="00170690">
            <w:pPr>
              <w:pStyle w:val="TAC"/>
              <w:rPr>
                <w:ins w:id="768" w:author="Aleksi Heino" w:date="2021-10-29T11:21:00Z"/>
                <w:lang w:eastAsia="en-GB"/>
              </w:rPr>
            </w:pPr>
            <w:ins w:id="769" w:author="Aleksi Heino" w:date="2021-10-29T11:21:00Z">
              <w:r>
                <w:rPr>
                  <w:lang w:eastAsia="ja-JP"/>
                </w:rPr>
                <w:t>1915.7</w:t>
              </w:r>
            </w:ins>
          </w:p>
        </w:tc>
        <w:tc>
          <w:tcPr>
            <w:tcW w:w="1078" w:type="dxa"/>
            <w:tcBorders>
              <w:top w:val="single" w:sz="4" w:space="0" w:color="auto"/>
              <w:left w:val="single" w:sz="4" w:space="0" w:color="auto"/>
              <w:bottom w:val="single" w:sz="4" w:space="0" w:color="auto"/>
              <w:right w:val="single" w:sz="4" w:space="0" w:color="auto"/>
            </w:tcBorders>
          </w:tcPr>
          <w:p w14:paraId="6F4CD3E1" w14:textId="77777777" w:rsidR="00DE1A8D" w:rsidRDefault="00DE1A8D" w:rsidP="00170690">
            <w:pPr>
              <w:pStyle w:val="TAC"/>
              <w:rPr>
                <w:ins w:id="770" w:author="Aleksi Heino" w:date="2021-10-29T11:21:00Z"/>
                <w:lang w:eastAsia="en-GB"/>
              </w:rPr>
            </w:pPr>
            <w:ins w:id="771" w:author="Aleksi Heino" w:date="2021-10-29T11:21:00Z">
              <w:r>
                <w:rPr>
                  <w:lang w:eastAsia="ja-JP"/>
                </w:rPr>
                <w:t>-41</w:t>
              </w:r>
            </w:ins>
          </w:p>
        </w:tc>
        <w:tc>
          <w:tcPr>
            <w:tcW w:w="969" w:type="dxa"/>
            <w:tcBorders>
              <w:top w:val="single" w:sz="4" w:space="0" w:color="auto"/>
              <w:left w:val="single" w:sz="4" w:space="0" w:color="auto"/>
              <w:bottom w:val="single" w:sz="4" w:space="0" w:color="auto"/>
              <w:right w:val="single" w:sz="4" w:space="0" w:color="auto"/>
            </w:tcBorders>
          </w:tcPr>
          <w:p w14:paraId="71694EE7" w14:textId="77777777" w:rsidR="00DE1A8D" w:rsidRDefault="00DE1A8D" w:rsidP="00170690">
            <w:pPr>
              <w:pStyle w:val="TAC"/>
              <w:rPr>
                <w:ins w:id="772" w:author="Aleksi Heino" w:date="2021-10-29T11:21:00Z"/>
                <w:lang w:eastAsia="en-GB"/>
              </w:rPr>
            </w:pPr>
            <w:ins w:id="773" w:author="Aleksi Heino" w:date="2021-10-29T11:21:00Z">
              <w:r>
                <w:rPr>
                  <w:lang w:eastAsia="ja-JP"/>
                </w:rPr>
                <w:t>0.3</w:t>
              </w:r>
            </w:ins>
          </w:p>
        </w:tc>
        <w:tc>
          <w:tcPr>
            <w:tcW w:w="914" w:type="dxa"/>
            <w:tcBorders>
              <w:top w:val="single" w:sz="4" w:space="0" w:color="auto"/>
              <w:left w:val="single" w:sz="4" w:space="0" w:color="auto"/>
              <w:bottom w:val="single" w:sz="4" w:space="0" w:color="auto"/>
              <w:right w:val="single" w:sz="4" w:space="0" w:color="auto"/>
            </w:tcBorders>
          </w:tcPr>
          <w:p w14:paraId="7004F0F8" w14:textId="77777777" w:rsidR="00DE1A8D" w:rsidRDefault="00DE1A8D" w:rsidP="00170690">
            <w:pPr>
              <w:pStyle w:val="TAC"/>
              <w:rPr>
                <w:ins w:id="774" w:author="Aleksi Heino" w:date="2021-10-29T11:21:00Z"/>
                <w:lang w:eastAsia="en-GB"/>
              </w:rPr>
            </w:pPr>
            <w:ins w:id="775" w:author="Aleksi Heino" w:date="2021-10-29T11:21:00Z">
              <w:r>
                <w:rPr>
                  <w:lang w:eastAsia="ja-JP"/>
                </w:rPr>
                <w:t>3</w:t>
              </w:r>
            </w:ins>
          </w:p>
        </w:tc>
      </w:tr>
      <w:tr w:rsidR="00DE1A8D" w14:paraId="33FF338D" w14:textId="77777777" w:rsidTr="00170690">
        <w:trPr>
          <w:ins w:id="776" w:author="Aleksi Heino" w:date="2021-10-29T11:21:00Z"/>
        </w:trPr>
        <w:tc>
          <w:tcPr>
            <w:tcW w:w="1517" w:type="dxa"/>
            <w:vMerge w:val="restart"/>
            <w:tcBorders>
              <w:top w:val="single" w:sz="4" w:space="0" w:color="auto"/>
              <w:left w:val="single" w:sz="4" w:space="0" w:color="auto"/>
              <w:right w:val="single" w:sz="4" w:space="0" w:color="auto"/>
            </w:tcBorders>
          </w:tcPr>
          <w:p w14:paraId="18899CC1" w14:textId="77777777" w:rsidR="00DE1A8D" w:rsidRDefault="00DE1A8D" w:rsidP="00170690">
            <w:pPr>
              <w:pStyle w:val="TAC"/>
              <w:rPr>
                <w:ins w:id="777" w:author="Aleksi Heino" w:date="2021-10-29T11:21:00Z"/>
                <w:lang w:eastAsia="zh-CN"/>
              </w:rPr>
            </w:pPr>
            <w:ins w:id="778" w:author="Aleksi Heino" w:date="2021-10-29T11:21:00Z">
              <w:r>
                <w:rPr>
                  <w:lang w:eastAsia="zh-CN"/>
                </w:rPr>
                <w:t>CA_n26-n70</w:t>
              </w:r>
            </w:ins>
          </w:p>
        </w:tc>
        <w:tc>
          <w:tcPr>
            <w:tcW w:w="2684" w:type="dxa"/>
            <w:tcBorders>
              <w:top w:val="single" w:sz="4" w:space="0" w:color="auto"/>
              <w:left w:val="single" w:sz="4" w:space="0" w:color="auto"/>
              <w:bottom w:val="single" w:sz="4" w:space="0" w:color="auto"/>
              <w:right w:val="single" w:sz="4" w:space="0" w:color="auto"/>
            </w:tcBorders>
          </w:tcPr>
          <w:p w14:paraId="724F5973" w14:textId="77777777" w:rsidR="00DE1A8D" w:rsidRDefault="00DE1A8D" w:rsidP="00170690">
            <w:pPr>
              <w:pStyle w:val="TAL"/>
              <w:rPr>
                <w:ins w:id="779" w:author="Aleksi Heino" w:date="2021-10-29T11:21:00Z"/>
                <w:lang w:eastAsia="en-GB"/>
              </w:rPr>
            </w:pPr>
            <w:ins w:id="780" w:author="Aleksi Heino" w:date="2021-10-29T11:21:00Z">
              <w:r>
                <w:rPr>
                  <w:lang w:val="en-US" w:eastAsia="zh-CN"/>
                </w:rPr>
                <w:t>E-UTRA Band 2, 5, 10, 12, 13, 14, 17, 24, 25, 29, 30, 48, 66, 70, 71, 85</w:t>
              </w:r>
            </w:ins>
          </w:p>
        </w:tc>
        <w:tc>
          <w:tcPr>
            <w:tcW w:w="974" w:type="dxa"/>
            <w:tcBorders>
              <w:top w:val="single" w:sz="4" w:space="0" w:color="auto"/>
              <w:left w:val="single" w:sz="4" w:space="0" w:color="auto"/>
              <w:bottom w:val="single" w:sz="4" w:space="0" w:color="auto"/>
              <w:right w:val="single" w:sz="4" w:space="0" w:color="auto"/>
            </w:tcBorders>
          </w:tcPr>
          <w:p w14:paraId="6927799A" w14:textId="77777777" w:rsidR="00DE1A8D" w:rsidRDefault="00DE1A8D" w:rsidP="00170690">
            <w:pPr>
              <w:pStyle w:val="TAC"/>
              <w:rPr>
                <w:ins w:id="781" w:author="Aleksi Heino" w:date="2021-10-29T11:21:00Z"/>
                <w:lang w:eastAsia="en-GB"/>
              </w:rPr>
            </w:pPr>
            <w:ins w:id="782"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2A70E748" w14:textId="77777777" w:rsidR="00DE1A8D" w:rsidRDefault="00DE1A8D" w:rsidP="00170690">
            <w:pPr>
              <w:pStyle w:val="TAC"/>
              <w:rPr>
                <w:ins w:id="783" w:author="Aleksi Heino" w:date="2021-10-29T11:21:00Z"/>
                <w:lang w:eastAsia="en-GB"/>
              </w:rPr>
            </w:pPr>
            <w:ins w:id="784" w:author="Aleksi Heino" w:date="2021-10-29T11: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86582EE" w14:textId="77777777" w:rsidR="00DE1A8D" w:rsidRDefault="00DE1A8D" w:rsidP="00170690">
            <w:pPr>
              <w:pStyle w:val="TAC"/>
              <w:rPr>
                <w:ins w:id="785" w:author="Aleksi Heino" w:date="2021-10-29T11:21:00Z"/>
                <w:lang w:eastAsia="en-GB"/>
              </w:rPr>
            </w:pPr>
            <w:ins w:id="786" w:author="Aleksi Heino" w:date="2021-10-29T11:21:00Z">
              <w:r>
                <w:rPr>
                  <w:rStyle w:val="TALCar"/>
                  <w:sz w:val="16"/>
                  <w:szCs w:val="16"/>
                </w:rPr>
                <w:t>F</w:t>
              </w:r>
              <w:r>
                <w:rPr>
                  <w:rStyle w:val="TALCar"/>
                  <w:sz w:val="16"/>
                  <w:szCs w:val="16"/>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95CD320" w14:textId="77777777" w:rsidR="00DE1A8D" w:rsidRDefault="00DE1A8D" w:rsidP="00170690">
            <w:pPr>
              <w:pStyle w:val="TAC"/>
              <w:rPr>
                <w:ins w:id="787" w:author="Aleksi Heino" w:date="2021-10-29T11:21:00Z"/>
                <w:lang w:eastAsia="en-GB"/>
              </w:rPr>
            </w:pPr>
            <w:ins w:id="788" w:author="Aleksi Heino" w:date="2021-10-29T11:21: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791C7DB0" w14:textId="77777777" w:rsidR="00DE1A8D" w:rsidRDefault="00DE1A8D" w:rsidP="00170690">
            <w:pPr>
              <w:pStyle w:val="TAC"/>
              <w:rPr>
                <w:ins w:id="789" w:author="Aleksi Heino" w:date="2021-10-29T11:21:00Z"/>
                <w:lang w:eastAsia="en-GB"/>
              </w:rPr>
            </w:pPr>
            <w:ins w:id="790" w:author="Aleksi Heino" w:date="2021-10-29T11:21: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550ECDEF" w14:textId="77777777" w:rsidR="00DE1A8D" w:rsidRDefault="00DE1A8D" w:rsidP="00170690">
            <w:pPr>
              <w:pStyle w:val="TAC"/>
              <w:rPr>
                <w:ins w:id="791" w:author="Aleksi Heino" w:date="2021-10-29T11:21:00Z"/>
                <w:lang w:eastAsia="en-GB"/>
              </w:rPr>
            </w:pPr>
          </w:p>
        </w:tc>
      </w:tr>
      <w:tr w:rsidR="00DE1A8D" w14:paraId="6951639E" w14:textId="77777777" w:rsidTr="00170690">
        <w:trPr>
          <w:ins w:id="792" w:author="Aleksi Heino" w:date="2021-10-29T11:21:00Z"/>
        </w:trPr>
        <w:tc>
          <w:tcPr>
            <w:tcW w:w="1517" w:type="dxa"/>
            <w:vMerge/>
            <w:tcBorders>
              <w:left w:val="single" w:sz="4" w:space="0" w:color="auto"/>
              <w:right w:val="single" w:sz="4" w:space="0" w:color="auto"/>
            </w:tcBorders>
          </w:tcPr>
          <w:p w14:paraId="60696703" w14:textId="77777777" w:rsidR="00DE1A8D" w:rsidRDefault="00DE1A8D" w:rsidP="00170690">
            <w:pPr>
              <w:pStyle w:val="TAC"/>
              <w:rPr>
                <w:ins w:id="793" w:author="Aleksi Heino" w:date="2021-10-29T11:21:00Z"/>
                <w:lang w:eastAsia="zh-CN"/>
              </w:rPr>
            </w:pPr>
          </w:p>
        </w:tc>
        <w:tc>
          <w:tcPr>
            <w:tcW w:w="2684" w:type="dxa"/>
            <w:tcBorders>
              <w:top w:val="single" w:sz="4" w:space="0" w:color="auto"/>
              <w:left w:val="single" w:sz="4" w:space="0" w:color="auto"/>
              <w:bottom w:val="single" w:sz="4" w:space="0" w:color="auto"/>
              <w:right w:val="single" w:sz="4" w:space="0" w:color="auto"/>
            </w:tcBorders>
          </w:tcPr>
          <w:p w14:paraId="46A1C02C" w14:textId="77777777" w:rsidR="00DE1A8D" w:rsidRDefault="00DE1A8D" w:rsidP="00170690">
            <w:pPr>
              <w:pStyle w:val="TAL"/>
              <w:rPr>
                <w:ins w:id="794" w:author="Aleksi Heino" w:date="2021-10-29T11:21:00Z"/>
                <w:lang w:eastAsia="en-GB"/>
              </w:rPr>
            </w:pPr>
            <w:ins w:id="795" w:author="Aleksi Heino" w:date="2021-10-29T11:21:00Z">
              <w:r>
                <w:rPr>
                  <w:lang w:val="en-US" w:eastAsia="zh-CN"/>
                </w:rPr>
                <w:t>E-UTRA Band 41, 53</w:t>
              </w:r>
            </w:ins>
          </w:p>
        </w:tc>
        <w:tc>
          <w:tcPr>
            <w:tcW w:w="974" w:type="dxa"/>
            <w:tcBorders>
              <w:top w:val="single" w:sz="4" w:space="0" w:color="auto"/>
              <w:left w:val="single" w:sz="4" w:space="0" w:color="auto"/>
              <w:bottom w:val="single" w:sz="4" w:space="0" w:color="auto"/>
              <w:right w:val="single" w:sz="4" w:space="0" w:color="auto"/>
            </w:tcBorders>
          </w:tcPr>
          <w:p w14:paraId="465628E8" w14:textId="77777777" w:rsidR="00DE1A8D" w:rsidRDefault="00DE1A8D" w:rsidP="00170690">
            <w:pPr>
              <w:pStyle w:val="TAC"/>
              <w:rPr>
                <w:ins w:id="796" w:author="Aleksi Heino" w:date="2021-10-29T11:21:00Z"/>
                <w:lang w:eastAsia="en-GB"/>
              </w:rPr>
            </w:pPr>
            <w:ins w:id="797"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726C2CB6" w14:textId="77777777" w:rsidR="00DE1A8D" w:rsidRDefault="00DE1A8D" w:rsidP="00170690">
            <w:pPr>
              <w:pStyle w:val="TAC"/>
              <w:rPr>
                <w:ins w:id="798" w:author="Aleksi Heino" w:date="2021-10-29T11:21:00Z"/>
                <w:lang w:eastAsia="en-GB"/>
              </w:rPr>
            </w:pPr>
            <w:ins w:id="799" w:author="Aleksi Heino" w:date="2021-10-29T11: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3AFC398E" w14:textId="77777777" w:rsidR="00DE1A8D" w:rsidRDefault="00DE1A8D" w:rsidP="00170690">
            <w:pPr>
              <w:pStyle w:val="TAC"/>
              <w:rPr>
                <w:ins w:id="800" w:author="Aleksi Heino" w:date="2021-10-29T11:21:00Z"/>
                <w:lang w:eastAsia="en-GB"/>
              </w:rPr>
            </w:pPr>
            <w:ins w:id="801" w:author="Aleksi Heino" w:date="2021-10-29T11:21:00Z">
              <w:r>
                <w:rPr>
                  <w:rStyle w:val="TALCar"/>
                  <w:sz w:val="16"/>
                  <w:szCs w:val="16"/>
                </w:rPr>
                <w:t>F</w:t>
              </w:r>
              <w:r>
                <w:rPr>
                  <w:rStyle w:val="TALCar"/>
                  <w:sz w:val="16"/>
                  <w:szCs w:val="16"/>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938C4BD" w14:textId="77777777" w:rsidR="00DE1A8D" w:rsidRDefault="00DE1A8D" w:rsidP="00170690">
            <w:pPr>
              <w:pStyle w:val="TAC"/>
              <w:rPr>
                <w:ins w:id="802" w:author="Aleksi Heino" w:date="2021-10-29T11:21:00Z"/>
                <w:lang w:eastAsia="en-GB"/>
              </w:rPr>
            </w:pPr>
            <w:ins w:id="803" w:author="Aleksi Heino" w:date="2021-10-29T11:21: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11E083CB" w14:textId="77777777" w:rsidR="00DE1A8D" w:rsidRDefault="00DE1A8D" w:rsidP="00170690">
            <w:pPr>
              <w:pStyle w:val="TAC"/>
              <w:rPr>
                <w:ins w:id="804" w:author="Aleksi Heino" w:date="2021-10-29T11:21:00Z"/>
                <w:lang w:eastAsia="en-GB"/>
              </w:rPr>
            </w:pPr>
            <w:ins w:id="805" w:author="Aleksi Heino" w:date="2021-10-29T11:21: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6D2CC368" w14:textId="77777777" w:rsidR="00DE1A8D" w:rsidRDefault="00DE1A8D" w:rsidP="00170690">
            <w:pPr>
              <w:pStyle w:val="TAC"/>
              <w:rPr>
                <w:ins w:id="806" w:author="Aleksi Heino" w:date="2021-10-29T11:21:00Z"/>
                <w:lang w:eastAsia="en-GB"/>
              </w:rPr>
            </w:pPr>
            <w:ins w:id="807" w:author="Aleksi Heino" w:date="2021-10-29T11:21:00Z">
              <w:r>
                <w:rPr>
                  <w:lang w:val="en-US" w:eastAsia="zh-CN"/>
                </w:rPr>
                <w:t>2</w:t>
              </w:r>
            </w:ins>
          </w:p>
        </w:tc>
      </w:tr>
      <w:tr w:rsidR="00DE1A8D" w14:paraId="1FFAA034" w14:textId="77777777" w:rsidTr="00170690">
        <w:trPr>
          <w:ins w:id="808" w:author="Aleksi Heino" w:date="2021-10-29T11:21:00Z"/>
        </w:trPr>
        <w:tc>
          <w:tcPr>
            <w:tcW w:w="1517" w:type="dxa"/>
            <w:vMerge/>
            <w:tcBorders>
              <w:left w:val="single" w:sz="4" w:space="0" w:color="auto"/>
              <w:bottom w:val="single" w:sz="4" w:space="0" w:color="auto"/>
              <w:right w:val="single" w:sz="4" w:space="0" w:color="auto"/>
            </w:tcBorders>
          </w:tcPr>
          <w:p w14:paraId="72678188" w14:textId="77777777" w:rsidR="00DE1A8D" w:rsidRDefault="00DE1A8D" w:rsidP="00170690">
            <w:pPr>
              <w:pStyle w:val="TAC"/>
              <w:rPr>
                <w:ins w:id="809" w:author="Aleksi Heino" w:date="2021-10-29T11:21:00Z"/>
                <w:lang w:eastAsia="zh-CN"/>
              </w:rPr>
            </w:pPr>
          </w:p>
        </w:tc>
        <w:tc>
          <w:tcPr>
            <w:tcW w:w="2684" w:type="dxa"/>
            <w:tcBorders>
              <w:top w:val="single" w:sz="4" w:space="0" w:color="auto"/>
              <w:left w:val="single" w:sz="4" w:space="0" w:color="auto"/>
              <w:bottom w:val="single" w:sz="4" w:space="0" w:color="auto"/>
              <w:right w:val="single" w:sz="4" w:space="0" w:color="auto"/>
            </w:tcBorders>
          </w:tcPr>
          <w:p w14:paraId="07E13625" w14:textId="77777777" w:rsidR="00DE1A8D" w:rsidRDefault="00DE1A8D" w:rsidP="00170690">
            <w:pPr>
              <w:pStyle w:val="TAL"/>
              <w:rPr>
                <w:ins w:id="810" w:author="Aleksi Heino" w:date="2021-10-29T11:21:00Z"/>
                <w:lang w:eastAsia="en-GB"/>
              </w:rPr>
            </w:pPr>
            <w:ins w:id="811" w:author="Aleksi Heino" w:date="2021-10-29T11:21:00Z">
              <w:r>
                <w:rPr>
                  <w:lang w:val="sv-SE" w:eastAsia="ja-JP"/>
                </w:rPr>
                <w:t>Frequency range</w:t>
              </w:r>
            </w:ins>
          </w:p>
        </w:tc>
        <w:tc>
          <w:tcPr>
            <w:tcW w:w="974" w:type="dxa"/>
            <w:tcBorders>
              <w:top w:val="single" w:sz="4" w:space="0" w:color="auto"/>
              <w:left w:val="single" w:sz="4" w:space="0" w:color="auto"/>
              <w:bottom w:val="single" w:sz="4" w:space="0" w:color="auto"/>
              <w:right w:val="single" w:sz="4" w:space="0" w:color="auto"/>
            </w:tcBorders>
          </w:tcPr>
          <w:p w14:paraId="65E6E71B" w14:textId="77777777" w:rsidR="00DE1A8D" w:rsidRDefault="00DE1A8D" w:rsidP="00170690">
            <w:pPr>
              <w:pStyle w:val="TAC"/>
              <w:rPr>
                <w:ins w:id="812" w:author="Aleksi Heino" w:date="2021-10-29T11:21:00Z"/>
                <w:lang w:eastAsia="en-GB"/>
              </w:rPr>
            </w:pPr>
            <w:ins w:id="813" w:author="Aleksi Heino" w:date="2021-10-29T11:21:00Z">
              <w:r>
                <w:rPr>
                  <w:lang w:eastAsia="ja-JP"/>
                </w:rPr>
                <w:t>1884.5</w:t>
              </w:r>
            </w:ins>
          </w:p>
        </w:tc>
        <w:tc>
          <w:tcPr>
            <w:tcW w:w="604" w:type="dxa"/>
            <w:tcBorders>
              <w:top w:val="single" w:sz="4" w:space="0" w:color="auto"/>
              <w:left w:val="single" w:sz="4" w:space="0" w:color="auto"/>
              <w:bottom w:val="single" w:sz="4" w:space="0" w:color="auto"/>
              <w:right w:val="single" w:sz="4" w:space="0" w:color="auto"/>
            </w:tcBorders>
          </w:tcPr>
          <w:p w14:paraId="663CE374" w14:textId="77777777" w:rsidR="00DE1A8D" w:rsidRDefault="00DE1A8D" w:rsidP="00170690">
            <w:pPr>
              <w:pStyle w:val="TAC"/>
              <w:rPr>
                <w:ins w:id="814" w:author="Aleksi Heino" w:date="2021-10-29T11:21:00Z"/>
                <w:lang w:eastAsia="en-GB"/>
              </w:rPr>
            </w:pPr>
            <w:ins w:id="815" w:author="Aleksi Heino" w:date="2021-10-29T11:21:00Z">
              <w:r>
                <w:rPr>
                  <w:lang w:eastAsia="ja-JP"/>
                </w:rPr>
                <w:t>-</w:t>
              </w:r>
            </w:ins>
          </w:p>
        </w:tc>
        <w:tc>
          <w:tcPr>
            <w:tcW w:w="891" w:type="dxa"/>
            <w:tcBorders>
              <w:top w:val="single" w:sz="4" w:space="0" w:color="auto"/>
              <w:left w:val="single" w:sz="4" w:space="0" w:color="auto"/>
              <w:bottom w:val="single" w:sz="4" w:space="0" w:color="auto"/>
              <w:right w:val="single" w:sz="4" w:space="0" w:color="auto"/>
            </w:tcBorders>
          </w:tcPr>
          <w:p w14:paraId="48EEC184" w14:textId="77777777" w:rsidR="00DE1A8D" w:rsidRDefault="00DE1A8D" w:rsidP="00170690">
            <w:pPr>
              <w:pStyle w:val="TAC"/>
              <w:rPr>
                <w:ins w:id="816" w:author="Aleksi Heino" w:date="2021-10-29T11:21:00Z"/>
                <w:lang w:eastAsia="en-GB"/>
              </w:rPr>
            </w:pPr>
            <w:ins w:id="817" w:author="Aleksi Heino" w:date="2021-10-29T11:21:00Z">
              <w:r>
                <w:rPr>
                  <w:lang w:eastAsia="ja-JP"/>
                </w:rPr>
                <w:t>1915.7</w:t>
              </w:r>
            </w:ins>
          </w:p>
        </w:tc>
        <w:tc>
          <w:tcPr>
            <w:tcW w:w="1078" w:type="dxa"/>
            <w:tcBorders>
              <w:top w:val="single" w:sz="4" w:space="0" w:color="auto"/>
              <w:left w:val="single" w:sz="4" w:space="0" w:color="auto"/>
              <w:bottom w:val="single" w:sz="4" w:space="0" w:color="auto"/>
              <w:right w:val="single" w:sz="4" w:space="0" w:color="auto"/>
            </w:tcBorders>
          </w:tcPr>
          <w:p w14:paraId="0A82BFC5" w14:textId="77777777" w:rsidR="00DE1A8D" w:rsidRDefault="00DE1A8D" w:rsidP="00170690">
            <w:pPr>
              <w:pStyle w:val="TAC"/>
              <w:rPr>
                <w:ins w:id="818" w:author="Aleksi Heino" w:date="2021-10-29T11:21:00Z"/>
                <w:lang w:eastAsia="en-GB"/>
              </w:rPr>
            </w:pPr>
            <w:ins w:id="819" w:author="Aleksi Heino" w:date="2021-10-29T11:21:00Z">
              <w:r>
                <w:rPr>
                  <w:lang w:eastAsia="ja-JP"/>
                </w:rPr>
                <w:t>-41</w:t>
              </w:r>
            </w:ins>
          </w:p>
        </w:tc>
        <w:tc>
          <w:tcPr>
            <w:tcW w:w="969" w:type="dxa"/>
            <w:tcBorders>
              <w:top w:val="single" w:sz="4" w:space="0" w:color="auto"/>
              <w:left w:val="single" w:sz="4" w:space="0" w:color="auto"/>
              <w:bottom w:val="single" w:sz="4" w:space="0" w:color="auto"/>
              <w:right w:val="single" w:sz="4" w:space="0" w:color="auto"/>
            </w:tcBorders>
          </w:tcPr>
          <w:p w14:paraId="5503A1BC" w14:textId="77777777" w:rsidR="00DE1A8D" w:rsidRDefault="00DE1A8D" w:rsidP="00170690">
            <w:pPr>
              <w:pStyle w:val="TAC"/>
              <w:rPr>
                <w:ins w:id="820" w:author="Aleksi Heino" w:date="2021-10-29T11:21:00Z"/>
                <w:lang w:eastAsia="en-GB"/>
              </w:rPr>
            </w:pPr>
            <w:ins w:id="821" w:author="Aleksi Heino" w:date="2021-10-29T11:21:00Z">
              <w:r>
                <w:rPr>
                  <w:lang w:eastAsia="ja-JP"/>
                </w:rPr>
                <w:t>0.3</w:t>
              </w:r>
            </w:ins>
          </w:p>
        </w:tc>
        <w:tc>
          <w:tcPr>
            <w:tcW w:w="914" w:type="dxa"/>
            <w:tcBorders>
              <w:top w:val="single" w:sz="4" w:space="0" w:color="auto"/>
              <w:left w:val="single" w:sz="4" w:space="0" w:color="auto"/>
              <w:bottom w:val="single" w:sz="4" w:space="0" w:color="auto"/>
              <w:right w:val="single" w:sz="4" w:space="0" w:color="auto"/>
            </w:tcBorders>
          </w:tcPr>
          <w:p w14:paraId="076099D8" w14:textId="77777777" w:rsidR="00DE1A8D" w:rsidRDefault="00DE1A8D" w:rsidP="00170690">
            <w:pPr>
              <w:pStyle w:val="TAC"/>
              <w:rPr>
                <w:ins w:id="822" w:author="Aleksi Heino" w:date="2021-10-29T11:21:00Z"/>
                <w:lang w:eastAsia="en-GB"/>
              </w:rPr>
            </w:pPr>
            <w:ins w:id="823" w:author="Aleksi Heino" w:date="2021-10-29T11:21:00Z">
              <w:r>
                <w:rPr>
                  <w:lang w:eastAsia="ja-JP"/>
                </w:rPr>
                <w:t>3</w:t>
              </w:r>
            </w:ins>
          </w:p>
        </w:tc>
      </w:tr>
      <w:tr w:rsidR="00DE1A8D" w14:paraId="237F1688" w14:textId="77777777" w:rsidTr="00170690">
        <w:trPr>
          <w:ins w:id="824"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6CE0AF39" w14:textId="77777777" w:rsidR="00DE1A8D" w:rsidRDefault="00DE1A8D" w:rsidP="00170690">
            <w:pPr>
              <w:pStyle w:val="TAC"/>
              <w:rPr>
                <w:ins w:id="825" w:author="Aleksi Heino" w:date="2021-10-29T11:21:00Z"/>
                <w:lang w:eastAsia="en-GB"/>
              </w:rPr>
            </w:pPr>
            <w:ins w:id="826" w:author="Aleksi Heino" w:date="2021-10-29T11:21:00Z">
              <w:r>
                <w:rPr>
                  <w:lang w:eastAsia="zh-CN"/>
                </w:rPr>
                <w:t>CA_n28-n41</w:t>
              </w:r>
            </w:ins>
          </w:p>
        </w:tc>
        <w:tc>
          <w:tcPr>
            <w:tcW w:w="2684" w:type="dxa"/>
            <w:tcBorders>
              <w:top w:val="single" w:sz="4" w:space="0" w:color="auto"/>
              <w:left w:val="single" w:sz="4" w:space="0" w:color="auto"/>
              <w:bottom w:val="single" w:sz="4" w:space="0" w:color="auto"/>
              <w:right w:val="single" w:sz="4" w:space="0" w:color="auto"/>
            </w:tcBorders>
            <w:vAlign w:val="bottom"/>
            <w:hideMark/>
          </w:tcPr>
          <w:p w14:paraId="02AF10BA" w14:textId="77777777" w:rsidR="00DE1A8D" w:rsidRDefault="00DE1A8D" w:rsidP="00170690">
            <w:pPr>
              <w:pStyle w:val="TAL"/>
              <w:rPr>
                <w:ins w:id="827" w:author="Aleksi Heino" w:date="2021-10-29T11:21:00Z"/>
                <w:lang w:eastAsia="en-GB"/>
              </w:rPr>
            </w:pPr>
            <w:ins w:id="828" w:author="Aleksi Heino" w:date="2021-10-29T11:21:00Z">
              <w:r>
                <w:rPr>
                  <w:lang w:eastAsia="en-GB"/>
                </w:rPr>
                <w:t>E-UTRA Band 2, 3, 5, 8, 25, 26, 27, 34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11215C28" w14:textId="77777777" w:rsidR="00DE1A8D" w:rsidRDefault="00DE1A8D" w:rsidP="00170690">
            <w:pPr>
              <w:pStyle w:val="TAC"/>
              <w:rPr>
                <w:ins w:id="829" w:author="Aleksi Heino" w:date="2021-10-29T11:21:00Z"/>
                <w:lang w:eastAsia="en-GB"/>
              </w:rPr>
            </w:pPr>
            <w:ins w:id="830" w:author="Aleksi Heino" w:date="2021-10-29T11:21:00Z">
              <w:r>
                <w:rPr>
                  <w:lang w:eastAsia="en-GB"/>
                </w:rPr>
                <w:t>F</w:t>
              </w:r>
              <w:r>
                <w:rPr>
                  <w:vertAlign w:val="subscript"/>
                  <w:lang w:eastAsia="ja-JP"/>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7D920EE" w14:textId="77777777" w:rsidR="00DE1A8D" w:rsidRDefault="00DE1A8D" w:rsidP="00170690">
            <w:pPr>
              <w:pStyle w:val="TAC"/>
              <w:rPr>
                <w:ins w:id="831" w:author="Aleksi Heino" w:date="2021-10-29T11:21:00Z"/>
                <w:lang w:eastAsia="en-GB"/>
              </w:rPr>
            </w:pPr>
            <w:ins w:id="832"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FD1365B" w14:textId="77777777" w:rsidR="00DE1A8D" w:rsidRDefault="00DE1A8D" w:rsidP="00170690">
            <w:pPr>
              <w:pStyle w:val="TAC"/>
              <w:rPr>
                <w:ins w:id="833" w:author="Aleksi Heino" w:date="2021-10-29T11:21:00Z"/>
                <w:lang w:eastAsia="en-GB"/>
              </w:rPr>
            </w:pPr>
            <w:ins w:id="834" w:author="Aleksi Heino" w:date="2021-10-29T11:21:00Z">
              <w:r>
                <w:rPr>
                  <w:lang w:eastAsia="en-GB"/>
                </w:rPr>
                <w:t>F</w:t>
              </w:r>
              <w:r>
                <w:rPr>
                  <w:vertAlign w:val="subscript"/>
                  <w:lang w:eastAsia="ja-JP"/>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81F307A" w14:textId="77777777" w:rsidR="00DE1A8D" w:rsidRDefault="00DE1A8D" w:rsidP="00170690">
            <w:pPr>
              <w:pStyle w:val="TAC"/>
              <w:rPr>
                <w:ins w:id="835" w:author="Aleksi Heino" w:date="2021-10-29T11:21:00Z"/>
                <w:lang w:eastAsia="en-GB"/>
              </w:rPr>
            </w:pPr>
            <w:ins w:id="836"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6F93960E" w14:textId="77777777" w:rsidR="00DE1A8D" w:rsidRDefault="00DE1A8D" w:rsidP="00170690">
            <w:pPr>
              <w:pStyle w:val="TAC"/>
              <w:rPr>
                <w:ins w:id="837" w:author="Aleksi Heino" w:date="2021-10-29T11:21:00Z"/>
                <w:lang w:eastAsia="en-GB"/>
              </w:rPr>
            </w:pPr>
            <w:ins w:id="838"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0BF079D8" w14:textId="77777777" w:rsidR="00DE1A8D" w:rsidRDefault="00DE1A8D" w:rsidP="00170690">
            <w:pPr>
              <w:pStyle w:val="TAC"/>
              <w:rPr>
                <w:ins w:id="839" w:author="Aleksi Heino" w:date="2021-10-29T11:21:00Z"/>
                <w:lang w:eastAsia="en-GB"/>
              </w:rPr>
            </w:pPr>
          </w:p>
        </w:tc>
      </w:tr>
      <w:tr w:rsidR="00DE1A8D" w14:paraId="5ED274B7" w14:textId="77777777" w:rsidTr="00170690">
        <w:trPr>
          <w:ins w:id="84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28AF" w14:textId="77777777" w:rsidR="00DE1A8D" w:rsidRDefault="00DE1A8D" w:rsidP="00170690">
            <w:pPr>
              <w:spacing w:after="0"/>
              <w:rPr>
                <w:ins w:id="841"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E75B423" w14:textId="77777777" w:rsidR="00DE1A8D" w:rsidRDefault="00DE1A8D" w:rsidP="00170690">
            <w:pPr>
              <w:pStyle w:val="TAL"/>
              <w:rPr>
                <w:ins w:id="842" w:author="Aleksi Heino" w:date="2021-10-29T11:21:00Z"/>
                <w:lang w:eastAsia="en-GB"/>
              </w:rPr>
            </w:pPr>
            <w:ins w:id="843" w:author="Aleksi Heino" w:date="2021-10-29T11:21:00Z">
              <w:r>
                <w:rPr>
                  <w:lang w:eastAsia="en-GB"/>
                </w:rPr>
                <w:t>E-UTRA Band 4, 42, 50, 51, 52, 65, 66, 73, 74</w:t>
              </w:r>
            </w:ins>
          </w:p>
          <w:p w14:paraId="048C9882" w14:textId="77777777" w:rsidR="00DE1A8D" w:rsidRDefault="00DE1A8D" w:rsidP="00170690">
            <w:pPr>
              <w:pStyle w:val="TAL"/>
              <w:rPr>
                <w:ins w:id="844" w:author="Aleksi Heino" w:date="2021-10-29T11:21:00Z"/>
                <w:lang w:eastAsia="en-GB"/>
              </w:rPr>
            </w:pPr>
            <w:ins w:id="845" w:author="Aleksi Heino" w:date="2021-10-29T11:21:00Z">
              <w:r>
                <w:rPr>
                  <w:lang w:eastAsia="zh-CN"/>
                </w:rPr>
                <w:t>NR Band n77, n78, n79</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0C35505" w14:textId="77777777" w:rsidR="00DE1A8D" w:rsidRDefault="00DE1A8D" w:rsidP="00170690">
            <w:pPr>
              <w:pStyle w:val="TAC"/>
              <w:rPr>
                <w:ins w:id="846" w:author="Aleksi Heino" w:date="2021-10-29T11:21:00Z"/>
                <w:lang w:eastAsia="en-GB"/>
              </w:rPr>
            </w:pPr>
            <w:ins w:id="847" w:author="Aleksi Heino" w:date="2021-10-29T11:21:00Z">
              <w:r>
                <w:rPr>
                  <w:rFonts w:cs="Arial"/>
                  <w:lang w:eastAsia="en-GB"/>
                </w:rPr>
                <w:t>F</w:t>
              </w:r>
              <w:r>
                <w:rPr>
                  <w:rFonts w:cs="Arial"/>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00A17796" w14:textId="77777777" w:rsidR="00DE1A8D" w:rsidRDefault="00DE1A8D" w:rsidP="00170690">
            <w:pPr>
              <w:pStyle w:val="TAC"/>
              <w:rPr>
                <w:ins w:id="848" w:author="Aleksi Heino" w:date="2021-10-29T11:21:00Z"/>
                <w:lang w:eastAsia="en-GB"/>
              </w:rPr>
            </w:pPr>
            <w:ins w:id="849" w:author="Aleksi Heino" w:date="2021-10-29T11:21:00Z">
              <w:r>
                <w:rPr>
                  <w:rFonts w:cs="Arial"/>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D757601" w14:textId="77777777" w:rsidR="00DE1A8D" w:rsidRDefault="00DE1A8D" w:rsidP="00170690">
            <w:pPr>
              <w:pStyle w:val="TAC"/>
              <w:rPr>
                <w:ins w:id="850" w:author="Aleksi Heino" w:date="2021-10-29T11:21:00Z"/>
                <w:lang w:eastAsia="en-GB"/>
              </w:rPr>
            </w:pPr>
            <w:ins w:id="851" w:author="Aleksi Heino" w:date="2021-10-29T11:21:00Z">
              <w:r>
                <w:rPr>
                  <w:rFonts w:cs="Arial"/>
                  <w:lang w:eastAsia="en-GB"/>
                </w:rPr>
                <w:t>F</w:t>
              </w:r>
              <w:r>
                <w:rPr>
                  <w:rFonts w:cs="Arial"/>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E3CED44" w14:textId="77777777" w:rsidR="00DE1A8D" w:rsidRDefault="00DE1A8D" w:rsidP="00170690">
            <w:pPr>
              <w:pStyle w:val="TAC"/>
              <w:rPr>
                <w:ins w:id="852" w:author="Aleksi Heino" w:date="2021-10-29T11:21:00Z"/>
                <w:lang w:eastAsia="en-GB"/>
              </w:rPr>
            </w:pPr>
            <w:ins w:id="853" w:author="Aleksi Heino" w:date="2021-10-29T11:21:00Z">
              <w:r>
                <w:rPr>
                  <w:rFonts w:cs="Arial"/>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72671407" w14:textId="77777777" w:rsidR="00DE1A8D" w:rsidRDefault="00DE1A8D" w:rsidP="00170690">
            <w:pPr>
              <w:pStyle w:val="TAC"/>
              <w:rPr>
                <w:ins w:id="854" w:author="Aleksi Heino" w:date="2021-10-29T11:21:00Z"/>
                <w:lang w:eastAsia="en-GB"/>
              </w:rPr>
            </w:pPr>
            <w:ins w:id="855" w:author="Aleksi Heino" w:date="2021-10-29T11:21:00Z">
              <w:r>
                <w:rPr>
                  <w:rFonts w:cs="Arial"/>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77857EF" w14:textId="77777777" w:rsidR="00DE1A8D" w:rsidRDefault="00DE1A8D" w:rsidP="00170690">
            <w:pPr>
              <w:pStyle w:val="TAC"/>
              <w:rPr>
                <w:ins w:id="856" w:author="Aleksi Heino" w:date="2021-10-29T11:21:00Z"/>
                <w:lang w:eastAsia="en-GB"/>
              </w:rPr>
            </w:pPr>
            <w:ins w:id="857" w:author="Aleksi Heino" w:date="2021-10-29T11:21:00Z">
              <w:r>
                <w:rPr>
                  <w:rFonts w:cs="Arial"/>
                  <w:lang w:eastAsia="en-GB"/>
                </w:rPr>
                <w:t>2</w:t>
              </w:r>
            </w:ins>
          </w:p>
        </w:tc>
      </w:tr>
      <w:tr w:rsidR="00DE1A8D" w14:paraId="7B83C909" w14:textId="77777777" w:rsidTr="00170690">
        <w:trPr>
          <w:ins w:id="858"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8B4A" w14:textId="77777777" w:rsidR="00DE1A8D" w:rsidRDefault="00DE1A8D" w:rsidP="00170690">
            <w:pPr>
              <w:spacing w:after="0"/>
              <w:rPr>
                <w:ins w:id="859"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6F0648E" w14:textId="77777777" w:rsidR="00DE1A8D" w:rsidRDefault="00DE1A8D" w:rsidP="00170690">
            <w:pPr>
              <w:pStyle w:val="TAL"/>
              <w:rPr>
                <w:ins w:id="860" w:author="Aleksi Heino" w:date="2021-10-29T11:21:00Z"/>
                <w:lang w:eastAsia="en-GB"/>
              </w:rPr>
            </w:pPr>
            <w:ins w:id="861" w:author="Aleksi Heino" w:date="2021-10-29T11:21:00Z">
              <w:r>
                <w:rPr>
                  <w:lang w:eastAsia="zh-CN"/>
                </w:rPr>
                <w:t>E-UTRA Band 18, 19</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5F4E9126" w14:textId="77777777" w:rsidR="00DE1A8D" w:rsidRDefault="00DE1A8D" w:rsidP="00170690">
            <w:pPr>
              <w:pStyle w:val="TAC"/>
              <w:rPr>
                <w:ins w:id="862" w:author="Aleksi Heino" w:date="2021-10-29T11:21:00Z"/>
                <w:lang w:eastAsia="en-GB"/>
              </w:rPr>
            </w:pPr>
            <w:ins w:id="863" w:author="Aleksi Heino" w:date="2021-10-29T11:21:00Z">
              <w:r>
                <w:rPr>
                  <w:lang w:eastAsia="zh-CN"/>
                </w:rPr>
                <w:t>F</w:t>
              </w:r>
              <w:r>
                <w:rPr>
                  <w:vertAlign w:val="subscript"/>
                  <w:lang w:eastAsia="zh-CN"/>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6423386B" w14:textId="77777777" w:rsidR="00DE1A8D" w:rsidRDefault="00DE1A8D" w:rsidP="00170690">
            <w:pPr>
              <w:pStyle w:val="TAC"/>
              <w:rPr>
                <w:ins w:id="864" w:author="Aleksi Heino" w:date="2021-10-29T11:21:00Z"/>
                <w:lang w:eastAsia="en-GB"/>
              </w:rPr>
            </w:pPr>
            <w:ins w:id="865"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6384401" w14:textId="77777777" w:rsidR="00DE1A8D" w:rsidRDefault="00DE1A8D" w:rsidP="00170690">
            <w:pPr>
              <w:pStyle w:val="TAC"/>
              <w:rPr>
                <w:ins w:id="866" w:author="Aleksi Heino" w:date="2021-10-29T11:21:00Z"/>
                <w:lang w:eastAsia="en-GB"/>
              </w:rPr>
            </w:pPr>
            <w:ins w:id="867" w:author="Aleksi Heino" w:date="2021-10-29T11:21:00Z">
              <w:r>
                <w:rPr>
                  <w:lang w:eastAsia="zh-CN"/>
                </w:rPr>
                <w:t>F</w:t>
              </w:r>
              <w:r>
                <w:rPr>
                  <w:vertAlign w:val="subscript"/>
                  <w:lang w:eastAsia="zh-CN"/>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79599C1" w14:textId="77777777" w:rsidR="00DE1A8D" w:rsidRDefault="00DE1A8D" w:rsidP="00170690">
            <w:pPr>
              <w:pStyle w:val="TAC"/>
              <w:rPr>
                <w:ins w:id="868" w:author="Aleksi Heino" w:date="2021-10-29T11:21:00Z"/>
                <w:lang w:eastAsia="en-GB"/>
              </w:rPr>
            </w:pPr>
            <w:ins w:id="869"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31384E37" w14:textId="77777777" w:rsidR="00DE1A8D" w:rsidRDefault="00DE1A8D" w:rsidP="00170690">
            <w:pPr>
              <w:pStyle w:val="TAC"/>
              <w:rPr>
                <w:ins w:id="870" w:author="Aleksi Heino" w:date="2021-10-29T11:21:00Z"/>
                <w:lang w:eastAsia="en-GB"/>
              </w:rPr>
            </w:pPr>
            <w:ins w:id="871"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81D6A4C" w14:textId="77777777" w:rsidR="00DE1A8D" w:rsidRDefault="00DE1A8D" w:rsidP="00170690">
            <w:pPr>
              <w:pStyle w:val="TAC"/>
              <w:rPr>
                <w:ins w:id="872" w:author="Aleksi Heino" w:date="2021-10-29T11:21:00Z"/>
                <w:lang w:eastAsia="en-GB"/>
              </w:rPr>
            </w:pPr>
            <w:ins w:id="873" w:author="Aleksi Heino" w:date="2021-10-29T11:21:00Z">
              <w:r>
                <w:rPr>
                  <w:rFonts w:cs="Arial"/>
                  <w:lang w:eastAsia="en-GB"/>
                </w:rPr>
                <w:t>11</w:t>
              </w:r>
            </w:ins>
          </w:p>
        </w:tc>
      </w:tr>
      <w:tr w:rsidR="00DE1A8D" w14:paraId="1ADCBCA6" w14:textId="77777777" w:rsidTr="00170690">
        <w:trPr>
          <w:ins w:id="87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5FE6" w14:textId="77777777" w:rsidR="00DE1A8D" w:rsidRDefault="00DE1A8D" w:rsidP="00170690">
            <w:pPr>
              <w:spacing w:after="0"/>
              <w:rPr>
                <w:ins w:id="875"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9FB752" w14:textId="77777777" w:rsidR="00DE1A8D" w:rsidRDefault="00DE1A8D" w:rsidP="00170690">
            <w:pPr>
              <w:pStyle w:val="TAL"/>
              <w:rPr>
                <w:ins w:id="876" w:author="Aleksi Heino" w:date="2021-10-29T11:21:00Z"/>
                <w:lang w:eastAsia="en-GB"/>
              </w:rPr>
            </w:pPr>
            <w:ins w:id="877" w:author="Aleksi Heino" w:date="2021-10-29T11:21:00Z">
              <w:r>
                <w:rPr>
                  <w:lang w:eastAsia="zh-CN"/>
                </w:rPr>
                <w:t>E-UTRA Band 1</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0348AA8C" w14:textId="77777777" w:rsidR="00DE1A8D" w:rsidRDefault="00DE1A8D" w:rsidP="00170690">
            <w:pPr>
              <w:pStyle w:val="TAC"/>
              <w:rPr>
                <w:ins w:id="878" w:author="Aleksi Heino" w:date="2021-10-29T11:21:00Z"/>
                <w:lang w:eastAsia="en-GB"/>
              </w:rPr>
            </w:pPr>
            <w:ins w:id="879" w:author="Aleksi Heino" w:date="2021-10-29T11:21:00Z">
              <w:r>
                <w:rPr>
                  <w:lang w:eastAsia="zh-CN"/>
                </w:rPr>
                <w:t>F</w:t>
              </w:r>
              <w:r>
                <w:rPr>
                  <w:vertAlign w:val="subscript"/>
                  <w:lang w:eastAsia="zh-CN"/>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15C3639A" w14:textId="77777777" w:rsidR="00DE1A8D" w:rsidRDefault="00DE1A8D" w:rsidP="00170690">
            <w:pPr>
              <w:pStyle w:val="TAC"/>
              <w:rPr>
                <w:ins w:id="880" w:author="Aleksi Heino" w:date="2021-10-29T11:21:00Z"/>
                <w:lang w:eastAsia="en-GB"/>
              </w:rPr>
            </w:pPr>
            <w:ins w:id="881"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03D0BAE8" w14:textId="77777777" w:rsidR="00DE1A8D" w:rsidRDefault="00DE1A8D" w:rsidP="00170690">
            <w:pPr>
              <w:pStyle w:val="TAC"/>
              <w:rPr>
                <w:ins w:id="882" w:author="Aleksi Heino" w:date="2021-10-29T11:21:00Z"/>
                <w:lang w:eastAsia="en-GB"/>
              </w:rPr>
            </w:pPr>
            <w:ins w:id="883" w:author="Aleksi Heino" w:date="2021-10-29T11:21:00Z">
              <w:r>
                <w:rPr>
                  <w:lang w:eastAsia="zh-CN"/>
                </w:rPr>
                <w:t>F</w:t>
              </w:r>
              <w:r>
                <w:rPr>
                  <w:vertAlign w:val="subscript"/>
                  <w:lang w:eastAsia="zh-CN"/>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99F03FC" w14:textId="77777777" w:rsidR="00DE1A8D" w:rsidRDefault="00DE1A8D" w:rsidP="00170690">
            <w:pPr>
              <w:pStyle w:val="TAC"/>
              <w:rPr>
                <w:ins w:id="884" w:author="Aleksi Heino" w:date="2021-10-29T11:21:00Z"/>
                <w:lang w:eastAsia="en-GB"/>
              </w:rPr>
            </w:pPr>
            <w:ins w:id="885"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6468D31B" w14:textId="77777777" w:rsidR="00DE1A8D" w:rsidRDefault="00DE1A8D" w:rsidP="00170690">
            <w:pPr>
              <w:pStyle w:val="TAC"/>
              <w:rPr>
                <w:ins w:id="886" w:author="Aleksi Heino" w:date="2021-10-29T11:21:00Z"/>
                <w:lang w:eastAsia="en-GB"/>
              </w:rPr>
            </w:pPr>
            <w:ins w:id="887"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hideMark/>
          </w:tcPr>
          <w:p w14:paraId="247796B1" w14:textId="77777777" w:rsidR="00DE1A8D" w:rsidRDefault="00DE1A8D" w:rsidP="00170690">
            <w:pPr>
              <w:pStyle w:val="TAC"/>
              <w:rPr>
                <w:ins w:id="888" w:author="Aleksi Heino" w:date="2021-10-29T11:21:00Z"/>
                <w:lang w:eastAsia="en-GB"/>
              </w:rPr>
            </w:pPr>
            <w:ins w:id="889" w:author="Aleksi Heino" w:date="2021-10-29T11:21:00Z">
              <w:r>
                <w:rPr>
                  <w:lang w:eastAsia="ja-JP"/>
                </w:rPr>
                <w:t>11, 15</w:t>
              </w:r>
            </w:ins>
          </w:p>
        </w:tc>
      </w:tr>
      <w:tr w:rsidR="00DE1A8D" w14:paraId="7DA103B0" w14:textId="77777777" w:rsidTr="00170690">
        <w:trPr>
          <w:ins w:id="89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F690" w14:textId="77777777" w:rsidR="00DE1A8D" w:rsidRDefault="00DE1A8D" w:rsidP="00170690">
            <w:pPr>
              <w:spacing w:after="0"/>
              <w:rPr>
                <w:ins w:id="891"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128A603" w14:textId="77777777" w:rsidR="00DE1A8D" w:rsidRDefault="00DE1A8D" w:rsidP="00170690">
            <w:pPr>
              <w:pStyle w:val="TAL"/>
              <w:rPr>
                <w:ins w:id="892" w:author="Aleksi Heino" w:date="2021-10-29T11:21:00Z"/>
                <w:lang w:eastAsia="en-GB"/>
              </w:rPr>
            </w:pPr>
            <w:ins w:id="893" w:author="Aleksi Heino" w:date="2021-10-29T11:21:00Z">
              <w:r>
                <w:rPr>
                  <w:lang w:eastAsia="zh-CN"/>
                </w:rPr>
                <w:t>E-UTRA Band 11, 21</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F75A7AA" w14:textId="77777777" w:rsidR="00DE1A8D" w:rsidRDefault="00DE1A8D" w:rsidP="00170690">
            <w:pPr>
              <w:pStyle w:val="TAC"/>
              <w:rPr>
                <w:ins w:id="894" w:author="Aleksi Heino" w:date="2021-10-29T11:21:00Z"/>
                <w:lang w:eastAsia="en-GB"/>
              </w:rPr>
            </w:pPr>
            <w:ins w:id="895" w:author="Aleksi Heino" w:date="2021-10-29T11:21:00Z">
              <w:r>
                <w:rPr>
                  <w:lang w:eastAsia="zh-CN"/>
                </w:rPr>
                <w:t>F</w:t>
              </w:r>
              <w:r>
                <w:rPr>
                  <w:vertAlign w:val="subscript"/>
                  <w:lang w:eastAsia="zh-CN"/>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0FAE1827" w14:textId="77777777" w:rsidR="00DE1A8D" w:rsidRDefault="00DE1A8D" w:rsidP="00170690">
            <w:pPr>
              <w:pStyle w:val="TAC"/>
              <w:rPr>
                <w:ins w:id="896" w:author="Aleksi Heino" w:date="2021-10-29T11:21:00Z"/>
                <w:lang w:eastAsia="en-GB"/>
              </w:rPr>
            </w:pPr>
            <w:ins w:id="897"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24E13928" w14:textId="77777777" w:rsidR="00DE1A8D" w:rsidRDefault="00DE1A8D" w:rsidP="00170690">
            <w:pPr>
              <w:pStyle w:val="TAC"/>
              <w:rPr>
                <w:ins w:id="898" w:author="Aleksi Heino" w:date="2021-10-29T11:21:00Z"/>
                <w:lang w:eastAsia="en-GB"/>
              </w:rPr>
            </w:pPr>
            <w:ins w:id="899" w:author="Aleksi Heino" w:date="2021-10-29T11:21:00Z">
              <w:r>
                <w:rPr>
                  <w:lang w:eastAsia="zh-CN"/>
                </w:rPr>
                <w:t>F</w:t>
              </w:r>
              <w:r>
                <w:rPr>
                  <w:vertAlign w:val="subscript"/>
                  <w:lang w:eastAsia="zh-CN"/>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F5A74B7" w14:textId="77777777" w:rsidR="00DE1A8D" w:rsidRDefault="00DE1A8D" w:rsidP="00170690">
            <w:pPr>
              <w:pStyle w:val="TAC"/>
              <w:rPr>
                <w:ins w:id="900" w:author="Aleksi Heino" w:date="2021-10-29T11:21:00Z"/>
                <w:lang w:eastAsia="en-GB"/>
              </w:rPr>
            </w:pPr>
            <w:ins w:id="901"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7C3C91BA" w14:textId="77777777" w:rsidR="00DE1A8D" w:rsidRDefault="00DE1A8D" w:rsidP="00170690">
            <w:pPr>
              <w:pStyle w:val="TAC"/>
              <w:rPr>
                <w:ins w:id="902" w:author="Aleksi Heino" w:date="2021-10-29T11:21:00Z"/>
                <w:lang w:eastAsia="en-GB"/>
              </w:rPr>
            </w:pPr>
            <w:ins w:id="903"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hideMark/>
          </w:tcPr>
          <w:p w14:paraId="3AAF9983" w14:textId="77777777" w:rsidR="00DE1A8D" w:rsidRDefault="00DE1A8D" w:rsidP="00170690">
            <w:pPr>
              <w:pStyle w:val="TAC"/>
              <w:rPr>
                <w:ins w:id="904" w:author="Aleksi Heino" w:date="2021-10-29T11:21:00Z"/>
                <w:lang w:eastAsia="en-GB"/>
              </w:rPr>
            </w:pPr>
            <w:ins w:id="905" w:author="Aleksi Heino" w:date="2021-10-29T11:21:00Z">
              <w:r>
                <w:rPr>
                  <w:lang w:eastAsia="ja-JP"/>
                </w:rPr>
                <w:t>11, 12</w:t>
              </w:r>
            </w:ins>
          </w:p>
        </w:tc>
      </w:tr>
      <w:tr w:rsidR="00DE1A8D" w14:paraId="4B0F4B75" w14:textId="77777777" w:rsidTr="00170690">
        <w:trPr>
          <w:ins w:id="906"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7739F" w14:textId="77777777" w:rsidR="00DE1A8D" w:rsidRDefault="00DE1A8D" w:rsidP="00170690">
            <w:pPr>
              <w:spacing w:after="0"/>
              <w:rPr>
                <w:ins w:id="907"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0FBB57D5" w14:textId="77777777" w:rsidR="00DE1A8D" w:rsidRDefault="00DE1A8D" w:rsidP="00170690">
            <w:pPr>
              <w:pStyle w:val="TAL"/>
              <w:rPr>
                <w:ins w:id="908" w:author="Aleksi Heino" w:date="2021-10-29T11:21:00Z"/>
                <w:lang w:eastAsia="en-GB"/>
              </w:rPr>
            </w:pPr>
            <w:ins w:id="909"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21253B48" w14:textId="77777777" w:rsidR="00DE1A8D" w:rsidRDefault="00DE1A8D" w:rsidP="00170690">
            <w:pPr>
              <w:pStyle w:val="TAC"/>
              <w:rPr>
                <w:ins w:id="910" w:author="Aleksi Heino" w:date="2021-10-29T11:21:00Z"/>
                <w:lang w:eastAsia="en-GB"/>
              </w:rPr>
            </w:pPr>
            <w:ins w:id="911" w:author="Aleksi Heino" w:date="2021-10-29T11:21:00Z">
              <w:r>
                <w:rPr>
                  <w:lang w:eastAsia="zh-CN"/>
                </w:rPr>
                <w:t>470</w:t>
              </w:r>
            </w:ins>
          </w:p>
        </w:tc>
        <w:tc>
          <w:tcPr>
            <w:tcW w:w="604" w:type="dxa"/>
            <w:tcBorders>
              <w:top w:val="single" w:sz="4" w:space="0" w:color="auto"/>
              <w:left w:val="single" w:sz="4" w:space="0" w:color="auto"/>
              <w:bottom w:val="single" w:sz="4" w:space="0" w:color="auto"/>
              <w:right w:val="single" w:sz="4" w:space="0" w:color="auto"/>
            </w:tcBorders>
            <w:hideMark/>
          </w:tcPr>
          <w:p w14:paraId="2C5FF5C6" w14:textId="77777777" w:rsidR="00DE1A8D" w:rsidRDefault="00DE1A8D" w:rsidP="00170690">
            <w:pPr>
              <w:pStyle w:val="TAC"/>
              <w:rPr>
                <w:ins w:id="912" w:author="Aleksi Heino" w:date="2021-10-29T11:21:00Z"/>
                <w:lang w:eastAsia="en-GB"/>
              </w:rPr>
            </w:pPr>
            <w:ins w:id="913"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786484BE" w14:textId="77777777" w:rsidR="00DE1A8D" w:rsidRDefault="00DE1A8D" w:rsidP="00170690">
            <w:pPr>
              <w:pStyle w:val="TAC"/>
              <w:rPr>
                <w:ins w:id="914" w:author="Aleksi Heino" w:date="2021-10-29T11:21:00Z"/>
                <w:lang w:eastAsia="en-GB"/>
              </w:rPr>
            </w:pPr>
            <w:ins w:id="915" w:author="Aleksi Heino" w:date="2021-10-29T11:21:00Z">
              <w:r>
                <w:rPr>
                  <w:lang w:eastAsia="zh-CN"/>
                </w:rPr>
                <w:t>694</w:t>
              </w:r>
            </w:ins>
          </w:p>
        </w:tc>
        <w:tc>
          <w:tcPr>
            <w:tcW w:w="1078" w:type="dxa"/>
            <w:tcBorders>
              <w:top w:val="single" w:sz="4" w:space="0" w:color="auto"/>
              <w:left w:val="single" w:sz="4" w:space="0" w:color="auto"/>
              <w:bottom w:val="single" w:sz="4" w:space="0" w:color="auto"/>
              <w:right w:val="single" w:sz="4" w:space="0" w:color="auto"/>
            </w:tcBorders>
            <w:hideMark/>
          </w:tcPr>
          <w:p w14:paraId="434568BB" w14:textId="77777777" w:rsidR="00DE1A8D" w:rsidRDefault="00DE1A8D" w:rsidP="00170690">
            <w:pPr>
              <w:pStyle w:val="TAC"/>
              <w:rPr>
                <w:ins w:id="916" w:author="Aleksi Heino" w:date="2021-10-29T11:21:00Z"/>
                <w:lang w:eastAsia="en-GB"/>
              </w:rPr>
            </w:pPr>
            <w:ins w:id="917" w:author="Aleksi Heino" w:date="2021-10-29T11:21:00Z">
              <w:r>
                <w:rPr>
                  <w:lang w:eastAsia="zh-CN"/>
                </w:rPr>
                <w:t>-42</w:t>
              </w:r>
            </w:ins>
          </w:p>
        </w:tc>
        <w:tc>
          <w:tcPr>
            <w:tcW w:w="969" w:type="dxa"/>
            <w:tcBorders>
              <w:top w:val="single" w:sz="4" w:space="0" w:color="auto"/>
              <w:left w:val="single" w:sz="4" w:space="0" w:color="auto"/>
              <w:bottom w:val="single" w:sz="4" w:space="0" w:color="auto"/>
              <w:right w:val="single" w:sz="4" w:space="0" w:color="auto"/>
            </w:tcBorders>
            <w:hideMark/>
          </w:tcPr>
          <w:p w14:paraId="58CFA393" w14:textId="77777777" w:rsidR="00DE1A8D" w:rsidRDefault="00DE1A8D" w:rsidP="00170690">
            <w:pPr>
              <w:pStyle w:val="TAC"/>
              <w:rPr>
                <w:ins w:id="918" w:author="Aleksi Heino" w:date="2021-10-29T11:21:00Z"/>
                <w:lang w:eastAsia="en-GB"/>
              </w:rPr>
            </w:pPr>
            <w:ins w:id="919" w:author="Aleksi Heino" w:date="2021-10-29T11:21:00Z">
              <w:r>
                <w:rPr>
                  <w:lang w:eastAsia="zh-CN"/>
                </w:rPr>
                <w:t>8</w:t>
              </w:r>
            </w:ins>
          </w:p>
        </w:tc>
        <w:tc>
          <w:tcPr>
            <w:tcW w:w="914" w:type="dxa"/>
            <w:tcBorders>
              <w:top w:val="single" w:sz="4" w:space="0" w:color="auto"/>
              <w:left w:val="single" w:sz="4" w:space="0" w:color="auto"/>
              <w:bottom w:val="single" w:sz="4" w:space="0" w:color="auto"/>
              <w:right w:val="single" w:sz="4" w:space="0" w:color="auto"/>
            </w:tcBorders>
            <w:hideMark/>
          </w:tcPr>
          <w:p w14:paraId="30C32FD8" w14:textId="77777777" w:rsidR="00DE1A8D" w:rsidRDefault="00DE1A8D" w:rsidP="00170690">
            <w:pPr>
              <w:pStyle w:val="TAC"/>
              <w:rPr>
                <w:ins w:id="920" w:author="Aleksi Heino" w:date="2021-10-29T11:21:00Z"/>
                <w:lang w:eastAsia="en-GB"/>
              </w:rPr>
            </w:pPr>
            <w:ins w:id="921" w:author="Aleksi Heino" w:date="2021-10-29T11:21:00Z">
              <w:r>
                <w:rPr>
                  <w:lang w:eastAsia="en-GB"/>
                </w:rPr>
                <w:t>4, 14</w:t>
              </w:r>
            </w:ins>
          </w:p>
        </w:tc>
      </w:tr>
      <w:tr w:rsidR="00DE1A8D" w14:paraId="7FAF5AF0" w14:textId="77777777" w:rsidTr="00170690">
        <w:trPr>
          <w:ins w:id="922"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A71D" w14:textId="77777777" w:rsidR="00DE1A8D" w:rsidRDefault="00DE1A8D" w:rsidP="00170690">
            <w:pPr>
              <w:spacing w:after="0"/>
              <w:rPr>
                <w:ins w:id="923"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26EDD4AF" w14:textId="77777777" w:rsidR="00DE1A8D" w:rsidRDefault="00DE1A8D" w:rsidP="00170690">
            <w:pPr>
              <w:pStyle w:val="TAL"/>
              <w:rPr>
                <w:ins w:id="924" w:author="Aleksi Heino" w:date="2021-10-29T11:21:00Z"/>
                <w:lang w:eastAsia="en-GB"/>
              </w:rPr>
            </w:pPr>
            <w:ins w:id="925"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0D050C8D" w14:textId="77777777" w:rsidR="00DE1A8D" w:rsidRDefault="00DE1A8D" w:rsidP="00170690">
            <w:pPr>
              <w:pStyle w:val="TAC"/>
              <w:rPr>
                <w:ins w:id="926" w:author="Aleksi Heino" w:date="2021-10-29T11:21:00Z"/>
                <w:lang w:eastAsia="en-GB"/>
              </w:rPr>
            </w:pPr>
            <w:ins w:id="927" w:author="Aleksi Heino" w:date="2021-10-29T11:21:00Z">
              <w:r>
                <w:rPr>
                  <w:lang w:eastAsia="zh-CN"/>
                </w:rPr>
                <w:t>470</w:t>
              </w:r>
            </w:ins>
          </w:p>
        </w:tc>
        <w:tc>
          <w:tcPr>
            <w:tcW w:w="604" w:type="dxa"/>
            <w:tcBorders>
              <w:top w:val="single" w:sz="4" w:space="0" w:color="auto"/>
              <w:left w:val="single" w:sz="4" w:space="0" w:color="auto"/>
              <w:bottom w:val="single" w:sz="4" w:space="0" w:color="auto"/>
              <w:right w:val="single" w:sz="4" w:space="0" w:color="auto"/>
            </w:tcBorders>
            <w:hideMark/>
          </w:tcPr>
          <w:p w14:paraId="15BF41EF" w14:textId="77777777" w:rsidR="00DE1A8D" w:rsidRDefault="00DE1A8D" w:rsidP="00170690">
            <w:pPr>
              <w:pStyle w:val="TAC"/>
              <w:rPr>
                <w:ins w:id="928" w:author="Aleksi Heino" w:date="2021-10-29T11:21:00Z"/>
                <w:lang w:eastAsia="en-GB"/>
              </w:rPr>
            </w:pPr>
            <w:ins w:id="929"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655136F4" w14:textId="77777777" w:rsidR="00DE1A8D" w:rsidRDefault="00DE1A8D" w:rsidP="00170690">
            <w:pPr>
              <w:pStyle w:val="TAC"/>
              <w:rPr>
                <w:ins w:id="930" w:author="Aleksi Heino" w:date="2021-10-29T11:21:00Z"/>
                <w:lang w:eastAsia="en-GB"/>
              </w:rPr>
            </w:pPr>
            <w:ins w:id="931" w:author="Aleksi Heino" w:date="2021-10-29T11:21:00Z">
              <w:r>
                <w:rPr>
                  <w:lang w:eastAsia="zh-CN"/>
                </w:rPr>
                <w:t>710</w:t>
              </w:r>
            </w:ins>
          </w:p>
        </w:tc>
        <w:tc>
          <w:tcPr>
            <w:tcW w:w="1078" w:type="dxa"/>
            <w:tcBorders>
              <w:top w:val="single" w:sz="4" w:space="0" w:color="auto"/>
              <w:left w:val="single" w:sz="4" w:space="0" w:color="auto"/>
              <w:bottom w:val="single" w:sz="4" w:space="0" w:color="auto"/>
              <w:right w:val="single" w:sz="4" w:space="0" w:color="auto"/>
            </w:tcBorders>
            <w:hideMark/>
          </w:tcPr>
          <w:p w14:paraId="77B61344" w14:textId="77777777" w:rsidR="00DE1A8D" w:rsidRDefault="00DE1A8D" w:rsidP="00170690">
            <w:pPr>
              <w:pStyle w:val="TAC"/>
              <w:rPr>
                <w:ins w:id="932" w:author="Aleksi Heino" w:date="2021-10-29T11:21:00Z"/>
                <w:lang w:eastAsia="en-GB"/>
              </w:rPr>
            </w:pPr>
            <w:ins w:id="933" w:author="Aleksi Heino" w:date="2021-10-29T11:21:00Z">
              <w:r>
                <w:rPr>
                  <w:lang w:eastAsia="zh-CN"/>
                </w:rPr>
                <w:t>-26.2</w:t>
              </w:r>
            </w:ins>
          </w:p>
        </w:tc>
        <w:tc>
          <w:tcPr>
            <w:tcW w:w="969" w:type="dxa"/>
            <w:tcBorders>
              <w:top w:val="single" w:sz="4" w:space="0" w:color="auto"/>
              <w:left w:val="single" w:sz="4" w:space="0" w:color="auto"/>
              <w:bottom w:val="single" w:sz="4" w:space="0" w:color="auto"/>
              <w:right w:val="single" w:sz="4" w:space="0" w:color="auto"/>
            </w:tcBorders>
            <w:hideMark/>
          </w:tcPr>
          <w:p w14:paraId="1F0E15BC" w14:textId="77777777" w:rsidR="00DE1A8D" w:rsidRDefault="00DE1A8D" w:rsidP="00170690">
            <w:pPr>
              <w:pStyle w:val="TAC"/>
              <w:rPr>
                <w:ins w:id="934" w:author="Aleksi Heino" w:date="2021-10-29T11:21:00Z"/>
                <w:lang w:eastAsia="en-GB"/>
              </w:rPr>
            </w:pPr>
            <w:ins w:id="935" w:author="Aleksi Heino" w:date="2021-10-29T11:21:00Z">
              <w:r>
                <w:rPr>
                  <w:lang w:eastAsia="zh-CN"/>
                </w:rPr>
                <w:t>6</w:t>
              </w:r>
            </w:ins>
          </w:p>
        </w:tc>
        <w:tc>
          <w:tcPr>
            <w:tcW w:w="914" w:type="dxa"/>
            <w:tcBorders>
              <w:top w:val="single" w:sz="4" w:space="0" w:color="auto"/>
              <w:left w:val="single" w:sz="4" w:space="0" w:color="auto"/>
              <w:bottom w:val="single" w:sz="4" w:space="0" w:color="auto"/>
              <w:right w:val="single" w:sz="4" w:space="0" w:color="auto"/>
            </w:tcBorders>
            <w:hideMark/>
          </w:tcPr>
          <w:p w14:paraId="7A6494DA" w14:textId="77777777" w:rsidR="00DE1A8D" w:rsidRDefault="00DE1A8D" w:rsidP="00170690">
            <w:pPr>
              <w:pStyle w:val="TAC"/>
              <w:rPr>
                <w:ins w:id="936" w:author="Aleksi Heino" w:date="2021-10-29T11:21:00Z"/>
                <w:lang w:eastAsia="en-GB"/>
              </w:rPr>
            </w:pPr>
            <w:ins w:id="937" w:author="Aleksi Heino" w:date="2021-10-29T11:21:00Z">
              <w:r>
                <w:rPr>
                  <w:lang w:eastAsia="en-GB"/>
                </w:rPr>
                <w:t>13</w:t>
              </w:r>
            </w:ins>
          </w:p>
        </w:tc>
      </w:tr>
      <w:tr w:rsidR="00DE1A8D" w14:paraId="7B32B435" w14:textId="77777777" w:rsidTr="00170690">
        <w:trPr>
          <w:ins w:id="938"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0B130" w14:textId="77777777" w:rsidR="00DE1A8D" w:rsidRDefault="00DE1A8D" w:rsidP="00170690">
            <w:pPr>
              <w:spacing w:after="0"/>
              <w:rPr>
                <w:ins w:id="939"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1DDA25A1" w14:textId="77777777" w:rsidR="00DE1A8D" w:rsidRDefault="00DE1A8D" w:rsidP="00170690">
            <w:pPr>
              <w:pStyle w:val="TAL"/>
              <w:rPr>
                <w:ins w:id="940" w:author="Aleksi Heino" w:date="2021-10-29T11:21:00Z"/>
                <w:lang w:eastAsia="en-GB"/>
              </w:rPr>
            </w:pPr>
            <w:ins w:id="941"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54E244E3" w14:textId="77777777" w:rsidR="00DE1A8D" w:rsidRDefault="00DE1A8D" w:rsidP="00170690">
            <w:pPr>
              <w:pStyle w:val="TAC"/>
              <w:rPr>
                <w:ins w:id="942" w:author="Aleksi Heino" w:date="2021-10-29T11:21:00Z"/>
                <w:lang w:eastAsia="en-GB"/>
              </w:rPr>
            </w:pPr>
            <w:ins w:id="943" w:author="Aleksi Heino" w:date="2021-10-29T11:21:00Z">
              <w:r>
                <w:rPr>
                  <w:lang w:eastAsia="zh-CN"/>
                </w:rPr>
                <w:t>662</w:t>
              </w:r>
            </w:ins>
          </w:p>
        </w:tc>
        <w:tc>
          <w:tcPr>
            <w:tcW w:w="604" w:type="dxa"/>
            <w:tcBorders>
              <w:top w:val="single" w:sz="4" w:space="0" w:color="auto"/>
              <w:left w:val="single" w:sz="4" w:space="0" w:color="auto"/>
              <w:bottom w:val="single" w:sz="4" w:space="0" w:color="auto"/>
              <w:right w:val="single" w:sz="4" w:space="0" w:color="auto"/>
            </w:tcBorders>
            <w:hideMark/>
          </w:tcPr>
          <w:p w14:paraId="0779A989" w14:textId="77777777" w:rsidR="00DE1A8D" w:rsidRDefault="00DE1A8D" w:rsidP="00170690">
            <w:pPr>
              <w:pStyle w:val="TAC"/>
              <w:rPr>
                <w:ins w:id="944" w:author="Aleksi Heino" w:date="2021-10-29T11:21:00Z"/>
                <w:lang w:eastAsia="en-GB"/>
              </w:rPr>
            </w:pPr>
            <w:ins w:id="945"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6169A3EA" w14:textId="77777777" w:rsidR="00DE1A8D" w:rsidRDefault="00DE1A8D" w:rsidP="00170690">
            <w:pPr>
              <w:pStyle w:val="TAC"/>
              <w:rPr>
                <w:ins w:id="946" w:author="Aleksi Heino" w:date="2021-10-29T11:21:00Z"/>
                <w:lang w:eastAsia="en-GB"/>
              </w:rPr>
            </w:pPr>
            <w:ins w:id="947" w:author="Aleksi Heino" w:date="2021-10-29T11:21:00Z">
              <w:r>
                <w:rPr>
                  <w:lang w:eastAsia="zh-CN"/>
                </w:rPr>
                <w:t>694</w:t>
              </w:r>
            </w:ins>
          </w:p>
        </w:tc>
        <w:tc>
          <w:tcPr>
            <w:tcW w:w="1078" w:type="dxa"/>
            <w:tcBorders>
              <w:top w:val="single" w:sz="4" w:space="0" w:color="auto"/>
              <w:left w:val="single" w:sz="4" w:space="0" w:color="auto"/>
              <w:bottom w:val="single" w:sz="4" w:space="0" w:color="auto"/>
              <w:right w:val="single" w:sz="4" w:space="0" w:color="auto"/>
            </w:tcBorders>
            <w:hideMark/>
          </w:tcPr>
          <w:p w14:paraId="2CC23C39" w14:textId="77777777" w:rsidR="00DE1A8D" w:rsidRDefault="00DE1A8D" w:rsidP="00170690">
            <w:pPr>
              <w:pStyle w:val="TAC"/>
              <w:rPr>
                <w:ins w:id="948" w:author="Aleksi Heino" w:date="2021-10-29T11:21:00Z"/>
                <w:lang w:eastAsia="en-GB"/>
              </w:rPr>
            </w:pPr>
            <w:ins w:id="949" w:author="Aleksi Heino" w:date="2021-10-29T11:21:00Z">
              <w:r>
                <w:rPr>
                  <w:lang w:eastAsia="zh-CN"/>
                </w:rPr>
                <w:t>-26.2</w:t>
              </w:r>
            </w:ins>
          </w:p>
        </w:tc>
        <w:tc>
          <w:tcPr>
            <w:tcW w:w="969" w:type="dxa"/>
            <w:tcBorders>
              <w:top w:val="single" w:sz="4" w:space="0" w:color="auto"/>
              <w:left w:val="single" w:sz="4" w:space="0" w:color="auto"/>
              <w:bottom w:val="single" w:sz="4" w:space="0" w:color="auto"/>
              <w:right w:val="single" w:sz="4" w:space="0" w:color="auto"/>
            </w:tcBorders>
            <w:hideMark/>
          </w:tcPr>
          <w:p w14:paraId="328D25FB" w14:textId="77777777" w:rsidR="00DE1A8D" w:rsidRDefault="00DE1A8D" w:rsidP="00170690">
            <w:pPr>
              <w:pStyle w:val="TAC"/>
              <w:rPr>
                <w:ins w:id="950" w:author="Aleksi Heino" w:date="2021-10-29T11:21:00Z"/>
                <w:lang w:eastAsia="en-GB"/>
              </w:rPr>
            </w:pPr>
            <w:ins w:id="951" w:author="Aleksi Heino" w:date="2021-10-29T11:21:00Z">
              <w:r>
                <w:rPr>
                  <w:lang w:eastAsia="zh-CN"/>
                </w:rPr>
                <w:t>6</w:t>
              </w:r>
            </w:ins>
          </w:p>
        </w:tc>
        <w:tc>
          <w:tcPr>
            <w:tcW w:w="914" w:type="dxa"/>
            <w:tcBorders>
              <w:top w:val="single" w:sz="4" w:space="0" w:color="auto"/>
              <w:left w:val="single" w:sz="4" w:space="0" w:color="auto"/>
              <w:bottom w:val="single" w:sz="4" w:space="0" w:color="auto"/>
              <w:right w:val="single" w:sz="4" w:space="0" w:color="auto"/>
            </w:tcBorders>
            <w:hideMark/>
          </w:tcPr>
          <w:p w14:paraId="6BF6EEC4" w14:textId="77777777" w:rsidR="00DE1A8D" w:rsidRDefault="00DE1A8D" w:rsidP="00170690">
            <w:pPr>
              <w:pStyle w:val="TAC"/>
              <w:rPr>
                <w:ins w:id="952" w:author="Aleksi Heino" w:date="2021-10-29T11:21:00Z"/>
                <w:lang w:eastAsia="en-GB"/>
              </w:rPr>
            </w:pPr>
            <w:ins w:id="953" w:author="Aleksi Heino" w:date="2021-10-29T11:21:00Z">
              <w:r>
                <w:rPr>
                  <w:lang w:eastAsia="en-GB"/>
                </w:rPr>
                <w:t>4</w:t>
              </w:r>
            </w:ins>
          </w:p>
        </w:tc>
      </w:tr>
      <w:tr w:rsidR="00DE1A8D" w14:paraId="121988AB" w14:textId="77777777" w:rsidTr="00170690">
        <w:trPr>
          <w:ins w:id="954"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61BE" w14:textId="77777777" w:rsidR="00DE1A8D" w:rsidRDefault="00DE1A8D" w:rsidP="00170690">
            <w:pPr>
              <w:spacing w:after="0"/>
              <w:rPr>
                <w:ins w:id="955"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50AA60C" w14:textId="77777777" w:rsidR="00DE1A8D" w:rsidRDefault="00DE1A8D" w:rsidP="00170690">
            <w:pPr>
              <w:pStyle w:val="TAL"/>
              <w:rPr>
                <w:ins w:id="956" w:author="Aleksi Heino" w:date="2021-10-29T11:21:00Z"/>
                <w:lang w:eastAsia="en-GB"/>
              </w:rPr>
            </w:pPr>
            <w:ins w:id="957"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0490BCAE" w14:textId="77777777" w:rsidR="00DE1A8D" w:rsidRDefault="00DE1A8D" w:rsidP="00170690">
            <w:pPr>
              <w:pStyle w:val="TAC"/>
              <w:rPr>
                <w:ins w:id="958" w:author="Aleksi Heino" w:date="2021-10-29T11:21:00Z"/>
                <w:lang w:eastAsia="en-GB"/>
              </w:rPr>
            </w:pPr>
            <w:ins w:id="959" w:author="Aleksi Heino" w:date="2021-10-29T11:21:00Z">
              <w:r>
                <w:rPr>
                  <w:lang w:eastAsia="zh-CN"/>
                </w:rPr>
                <w:t>758</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3FA31A08" w14:textId="77777777" w:rsidR="00DE1A8D" w:rsidRDefault="00DE1A8D" w:rsidP="00170690">
            <w:pPr>
              <w:pStyle w:val="TAC"/>
              <w:rPr>
                <w:ins w:id="960" w:author="Aleksi Heino" w:date="2021-10-29T11:21:00Z"/>
                <w:lang w:eastAsia="en-GB"/>
              </w:rPr>
            </w:pPr>
            <w:ins w:id="961"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F2A6EEF" w14:textId="77777777" w:rsidR="00DE1A8D" w:rsidRDefault="00DE1A8D" w:rsidP="00170690">
            <w:pPr>
              <w:pStyle w:val="TAC"/>
              <w:rPr>
                <w:ins w:id="962" w:author="Aleksi Heino" w:date="2021-10-29T11:21:00Z"/>
                <w:lang w:eastAsia="en-GB"/>
              </w:rPr>
            </w:pPr>
            <w:ins w:id="963" w:author="Aleksi Heino" w:date="2021-10-29T11:21:00Z">
              <w:r>
                <w:rPr>
                  <w:lang w:eastAsia="zh-CN"/>
                </w:rPr>
                <w:t>773</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9EEB259" w14:textId="77777777" w:rsidR="00DE1A8D" w:rsidRDefault="00DE1A8D" w:rsidP="00170690">
            <w:pPr>
              <w:pStyle w:val="TAC"/>
              <w:rPr>
                <w:ins w:id="964" w:author="Aleksi Heino" w:date="2021-10-29T11:21:00Z"/>
                <w:lang w:eastAsia="en-GB"/>
              </w:rPr>
            </w:pPr>
            <w:ins w:id="965" w:author="Aleksi Heino" w:date="2021-10-29T11:21:00Z">
              <w:r>
                <w:rPr>
                  <w:lang w:eastAsia="zh-CN"/>
                </w:rPr>
                <w:t>-32</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653CCCFB" w14:textId="77777777" w:rsidR="00DE1A8D" w:rsidRDefault="00DE1A8D" w:rsidP="00170690">
            <w:pPr>
              <w:pStyle w:val="TAC"/>
              <w:rPr>
                <w:ins w:id="966" w:author="Aleksi Heino" w:date="2021-10-29T11:21:00Z"/>
                <w:lang w:eastAsia="en-GB"/>
              </w:rPr>
            </w:pPr>
            <w:ins w:id="967"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hideMark/>
          </w:tcPr>
          <w:p w14:paraId="6890B26A" w14:textId="77777777" w:rsidR="00DE1A8D" w:rsidRDefault="00DE1A8D" w:rsidP="00170690">
            <w:pPr>
              <w:pStyle w:val="TAC"/>
              <w:rPr>
                <w:ins w:id="968" w:author="Aleksi Heino" w:date="2021-10-29T11:21:00Z"/>
                <w:lang w:eastAsia="en-GB"/>
              </w:rPr>
            </w:pPr>
            <w:ins w:id="969" w:author="Aleksi Heino" w:date="2021-10-29T11:21:00Z">
              <w:r>
                <w:rPr>
                  <w:lang w:eastAsia="en-GB"/>
                </w:rPr>
                <w:t>4</w:t>
              </w:r>
            </w:ins>
          </w:p>
        </w:tc>
      </w:tr>
      <w:tr w:rsidR="00DE1A8D" w14:paraId="426F66C3" w14:textId="77777777" w:rsidTr="00170690">
        <w:trPr>
          <w:ins w:id="970"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CBAC5" w14:textId="77777777" w:rsidR="00DE1A8D" w:rsidRDefault="00DE1A8D" w:rsidP="00170690">
            <w:pPr>
              <w:spacing w:after="0"/>
              <w:rPr>
                <w:ins w:id="971"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FB60FAE" w14:textId="77777777" w:rsidR="00DE1A8D" w:rsidRDefault="00DE1A8D" w:rsidP="00170690">
            <w:pPr>
              <w:pStyle w:val="TAL"/>
              <w:rPr>
                <w:ins w:id="972" w:author="Aleksi Heino" w:date="2021-10-29T11:21:00Z"/>
                <w:lang w:eastAsia="en-GB"/>
              </w:rPr>
            </w:pPr>
            <w:ins w:id="973"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76844047" w14:textId="77777777" w:rsidR="00DE1A8D" w:rsidRDefault="00DE1A8D" w:rsidP="00170690">
            <w:pPr>
              <w:pStyle w:val="TAC"/>
              <w:rPr>
                <w:ins w:id="974" w:author="Aleksi Heino" w:date="2021-10-29T11:21:00Z"/>
                <w:lang w:eastAsia="en-GB"/>
              </w:rPr>
            </w:pPr>
            <w:ins w:id="975" w:author="Aleksi Heino" w:date="2021-10-29T11:21:00Z">
              <w:r>
                <w:rPr>
                  <w:lang w:eastAsia="zh-CN"/>
                </w:rPr>
                <w:t>773</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AA2DB3A" w14:textId="77777777" w:rsidR="00DE1A8D" w:rsidRDefault="00DE1A8D" w:rsidP="00170690">
            <w:pPr>
              <w:pStyle w:val="TAC"/>
              <w:rPr>
                <w:ins w:id="976" w:author="Aleksi Heino" w:date="2021-10-29T11:21:00Z"/>
                <w:lang w:eastAsia="en-GB"/>
              </w:rPr>
            </w:pPr>
            <w:ins w:id="977"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64C12E96" w14:textId="77777777" w:rsidR="00DE1A8D" w:rsidRDefault="00DE1A8D" w:rsidP="00170690">
            <w:pPr>
              <w:pStyle w:val="TAC"/>
              <w:rPr>
                <w:ins w:id="978" w:author="Aleksi Heino" w:date="2021-10-29T11:21:00Z"/>
                <w:lang w:eastAsia="en-GB"/>
              </w:rPr>
            </w:pPr>
            <w:ins w:id="979" w:author="Aleksi Heino" w:date="2021-10-29T11:21:00Z">
              <w:r>
                <w:rPr>
                  <w:lang w:eastAsia="zh-CN"/>
                </w:rPr>
                <w:t>803</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2252D9F" w14:textId="77777777" w:rsidR="00DE1A8D" w:rsidRDefault="00DE1A8D" w:rsidP="00170690">
            <w:pPr>
              <w:pStyle w:val="TAC"/>
              <w:rPr>
                <w:ins w:id="980" w:author="Aleksi Heino" w:date="2021-10-29T11:21:00Z"/>
                <w:lang w:eastAsia="en-GB"/>
              </w:rPr>
            </w:pPr>
            <w:ins w:id="981"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75413A3" w14:textId="77777777" w:rsidR="00DE1A8D" w:rsidRDefault="00DE1A8D" w:rsidP="00170690">
            <w:pPr>
              <w:pStyle w:val="TAC"/>
              <w:rPr>
                <w:ins w:id="982" w:author="Aleksi Heino" w:date="2021-10-29T11:21:00Z"/>
                <w:lang w:eastAsia="en-GB"/>
              </w:rPr>
            </w:pPr>
            <w:ins w:id="983"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7F823D1C" w14:textId="77777777" w:rsidR="00DE1A8D" w:rsidRDefault="00DE1A8D" w:rsidP="00170690">
            <w:pPr>
              <w:pStyle w:val="TAC"/>
              <w:rPr>
                <w:ins w:id="984" w:author="Aleksi Heino" w:date="2021-10-29T11:21:00Z"/>
                <w:lang w:eastAsia="en-GB"/>
              </w:rPr>
            </w:pPr>
          </w:p>
        </w:tc>
      </w:tr>
      <w:tr w:rsidR="00DE1A8D" w14:paraId="74C0207B" w14:textId="77777777" w:rsidTr="00170690">
        <w:trPr>
          <w:ins w:id="985"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2FF7" w14:textId="77777777" w:rsidR="00DE1A8D" w:rsidRDefault="00DE1A8D" w:rsidP="00170690">
            <w:pPr>
              <w:spacing w:after="0"/>
              <w:rPr>
                <w:ins w:id="986"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C2AEA80" w14:textId="77777777" w:rsidR="00DE1A8D" w:rsidRDefault="00DE1A8D" w:rsidP="00170690">
            <w:pPr>
              <w:pStyle w:val="TAL"/>
              <w:rPr>
                <w:ins w:id="987" w:author="Aleksi Heino" w:date="2021-10-29T11:21:00Z"/>
                <w:lang w:eastAsia="en-GB"/>
              </w:rPr>
            </w:pPr>
            <w:ins w:id="988" w:author="Aleksi Heino" w:date="2021-10-29T11:21:00Z">
              <w:r>
                <w:rPr>
                  <w:lang w:eastAsia="zh-CN"/>
                </w:rPr>
                <w:t>Frequency range</w:t>
              </w:r>
            </w:ins>
          </w:p>
        </w:tc>
        <w:tc>
          <w:tcPr>
            <w:tcW w:w="974" w:type="dxa"/>
            <w:tcBorders>
              <w:top w:val="single" w:sz="4" w:space="0" w:color="auto"/>
              <w:left w:val="single" w:sz="4" w:space="0" w:color="auto"/>
              <w:bottom w:val="single" w:sz="4" w:space="0" w:color="auto"/>
              <w:right w:val="single" w:sz="4" w:space="0" w:color="auto"/>
            </w:tcBorders>
            <w:vAlign w:val="bottom"/>
            <w:hideMark/>
          </w:tcPr>
          <w:p w14:paraId="55730D2F" w14:textId="77777777" w:rsidR="00DE1A8D" w:rsidRDefault="00DE1A8D" w:rsidP="00170690">
            <w:pPr>
              <w:pStyle w:val="TAC"/>
              <w:rPr>
                <w:ins w:id="989" w:author="Aleksi Heino" w:date="2021-10-29T11:21:00Z"/>
                <w:lang w:eastAsia="en-GB"/>
              </w:rPr>
            </w:pPr>
            <w:ins w:id="990" w:author="Aleksi Heino" w:date="2021-10-29T11:21:00Z">
              <w:r>
                <w:rPr>
                  <w:lang w:eastAsia="zh-CN"/>
                </w:rPr>
                <w:t>1884.5</w:t>
              </w:r>
            </w:ins>
          </w:p>
        </w:tc>
        <w:tc>
          <w:tcPr>
            <w:tcW w:w="604" w:type="dxa"/>
            <w:tcBorders>
              <w:top w:val="single" w:sz="4" w:space="0" w:color="auto"/>
              <w:left w:val="single" w:sz="4" w:space="0" w:color="auto"/>
              <w:bottom w:val="single" w:sz="4" w:space="0" w:color="auto"/>
              <w:right w:val="single" w:sz="4" w:space="0" w:color="auto"/>
            </w:tcBorders>
            <w:vAlign w:val="bottom"/>
            <w:hideMark/>
          </w:tcPr>
          <w:p w14:paraId="39CDB85D" w14:textId="77777777" w:rsidR="00DE1A8D" w:rsidRDefault="00DE1A8D" w:rsidP="00170690">
            <w:pPr>
              <w:pStyle w:val="TAC"/>
              <w:rPr>
                <w:ins w:id="991" w:author="Aleksi Heino" w:date="2021-10-29T11:21:00Z"/>
                <w:lang w:eastAsia="en-GB"/>
              </w:rPr>
            </w:pPr>
            <w:ins w:id="992"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bottom"/>
            <w:hideMark/>
          </w:tcPr>
          <w:p w14:paraId="24269E08" w14:textId="77777777" w:rsidR="00DE1A8D" w:rsidRDefault="00DE1A8D" w:rsidP="00170690">
            <w:pPr>
              <w:pStyle w:val="TAC"/>
              <w:rPr>
                <w:ins w:id="993" w:author="Aleksi Heino" w:date="2021-10-29T11:21:00Z"/>
                <w:lang w:eastAsia="en-GB"/>
              </w:rPr>
            </w:pPr>
            <w:ins w:id="994" w:author="Aleksi Heino" w:date="2021-10-29T11:21:00Z">
              <w:r>
                <w:rPr>
                  <w:lang w:eastAsia="zh-CN"/>
                </w:rPr>
                <w:t>1915.7</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8894F00" w14:textId="77777777" w:rsidR="00DE1A8D" w:rsidRDefault="00DE1A8D" w:rsidP="00170690">
            <w:pPr>
              <w:pStyle w:val="TAC"/>
              <w:rPr>
                <w:ins w:id="995" w:author="Aleksi Heino" w:date="2021-10-29T11:21:00Z"/>
                <w:lang w:eastAsia="en-GB"/>
              </w:rPr>
            </w:pPr>
            <w:ins w:id="996" w:author="Aleksi Heino" w:date="2021-10-29T11:21:00Z">
              <w:r>
                <w:rPr>
                  <w:lang w:eastAsia="zh-CN"/>
                </w:rPr>
                <w:t>-41</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6A8B8BF" w14:textId="77777777" w:rsidR="00DE1A8D" w:rsidRDefault="00DE1A8D" w:rsidP="00170690">
            <w:pPr>
              <w:pStyle w:val="TAC"/>
              <w:rPr>
                <w:ins w:id="997" w:author="Aleksi Heino" w:date="2021-10-29T11:21:00Z"/>
                <w:lang w:eastAsia="en-GB"/>
              </w:rPr>
            </w:pPr>
            <w:ins w:id="998" w:author="Aleksi Heino" w:date="2021-10-29T11:21:00Z">
              <w:r>
                <w:rPr>
                  <w:lang w:eastAsia="zh-CN"/>
                </w:rPr>
                <w:t>0.3</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1C45A11" w14:textId="77777777" w:rsidR="00DE1A8D" w:rsidRDefault="00DE1A8D" w:rsidP="00170690">
            <w:pPr>
              <w:pStyle w:val="TAC"/>
              <w:rPr>
                <w:ins w:id="999" w:author="Aleksi Heino" w:date="2021-10-29T11:21:00Z"/>
                <w:lang w:eastAsia="en-GB"/>
              </w:rPr>
            </w:pPr>
            <w:ins w:id="1000" w:author="Aleksi Heino" w:date="2021-10-29T11:21:00Z">
              <w:r>
                <w:rPr>
                  <w:rFonts w:cs="Arial"/>
                  <w:lang w:eastAsia="zh-TW"/>
                </w:rPr>
                <w:t>3, 11</w:t>
              </w:r>
            </w:ins>
          </w:p>
        </w:tc>
      </w:tr>
      <w:tr w:rsidR="00DE1A8D" w14:paraId="63D2837D" w14:textId="77777777" w:rsidTr="00170690">
        <w:trPr>
          <w:ins w:id="1001"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09AAF484" w14:textId="77777777" w:rsidR="00DE1A8D" w:rsidRDefault="00DE1A8D" w:rsidP="00170690">
            <w:pPr>
              <w:pStyle w:val="TAC"/>
              <w:rPr>
                <w:ins w:id="1002" w:author="Aleksi Heino" w:date="2021-10-29T11:21:00Z"/>
                <w:lang w:eastAsia="en-GB"/>
              </w:rPr>
            </w:pPr>
            <w:ins w:id="1003" w:author="Aleksi Heino" w:date="2021-10-29T11:21:00Z">
              <w:r>
                <w:rPr>
                  <w:lang w:eastAsia="en-GB"/>
                </w:rPr>
                <w:t>CA_n39-n40</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7E7319BB" w14:textId="77777777" w:rsidR="00DE1A8D" w:rsidRDefault="00DE1A8D" w:rsidP="00170690">
            <w:pPr>
              <w:pStyle w:val="TAL"/>
              <w:rPr>
                <w:ins w:id="1004" w:author="Aleksi Heino" w:date="2021-10-29T11:21:00Z"/>
                <w:lang w:eastAsia="en-GB"/>
              </w:rPr>
            </w:pPr>
            <w:ins w:id="1005" w:author="Aleksi Heino" w:date="2021-10-29T11:21:00Z">
              <w:r>
                <w:rPr>
                  <w:lang w:eastAsia="en-GB"/>
                </w:rPr>
                <w:t xml:space="preserve">E-UTRA Band </w:t>
              </w:r>
              <w:r>
                <w:rPr>
                  <w:lang w:eastAsia="zh-CN"/>
                </w:rPr>
                <w:t>1, 8, 22, 26, 28, 34, 41, 42, 44, 45, 50, 51, 52, 73, 74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0AF1A77" w14:textId="77777777" w:rsidR="00DE1A8D" w:rsidRDefault="00DE1A8D" w:rsidP="00170690">
            <w:pPr>
              <w:pStyle w:val="TAC"/>
              <w:rPr>
                <w:ins w:id="1006" w:author="Aleksi Heino" w:date="2021-10-29T11:21:00Z"/>
                <w:lang w:eastAsia="en-GB"/>
              </w:rPr>
            </w:pPr>
            <w:ins w:id="1007"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89700B3" w14:textId="77777777" w:rsidR="00DE1A8D" w:rsidRDefault="00DE1A8D" w:rsidP="00170690">
            <w:pPr>
              <w:pStyle w:val="TAC"/>
              <w:rPr>
                <w:ins w:id="1008" w:author="Aleksi Heino" w:date="2021-10-29T11:21:00Z"/>
                <w:lang w:eastAsia="en-GB"/>
              </w:rPr>
            </w:pPr>
            <w:ins w:id="1009"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5402B914" w14:textId="77777777" w:rsidR="00DE1A8D" w:rsidRDefault="00DE1A8D" w:rsidP="00170690">
            <w:pPr>
              <w:pStyle w:val="TAC"/>
              <w:rPr>
                <w:ins w:id="1010" w:author="Aleksi Heino" w:date="2021-10-29T11:21:00Z"/>
                <w:lang w:eastAsia="en-GB"/>
              </w:rPr>
            </w:pPr>
            <w:ins w:id="1011"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7831D65" w14:textId="77777777" w:rsidR="00DE1A8D" w:rsidRDefault="00DE1A8D" w:rsidP="00170690">
            <w:pPr>
              <w:pStyle w:val="TAC"/>
              <w:rPr>
                <w:ins w:id="1012" w:author="Aleksi Heino" w:date="2021-10-29T11:21:00Z"/>
                <w:lang w:eastAsia="en-GB"/>
              </w:rPr>
            </w:pPr>
            <w:ins w:id="1013"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C0B5919" w14:textId="77777777" w:rsidR="00DE1A8D" w:rsidRDefault="00DE1A8D" w:rsidP="00170690">
            <w:pPr>
              <w:pStyle w:val="TAC"/>
              <w:rPr>
                <w:ins w:id="1014" w:author="Aleksi Heino" w:date="2021-10-29T11:21:00Z"/>
                <w:lang w:eastAsia="en-GB"/>
              </w:rPr>
            </w:pPr>
            <w:ins w:id="1015"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6A65F0C4" w14:textId="77777777" w:rsidR="00DE1A8D" w:rsidRDefault="00DE1A8D" w:rsidP="00170690">
            <w:pPr>
              <w:pStyle w:val="TAC"/>
              <w:rPr>
                <w:ins w:id="1016" w:author="Aleksi Heino" w:date="2021-10-29T11:21:00Z"/>
                <w:lang w:eastAsia="en-GB"/>
              </w:rPr>
            </w:pPr>
          </w:p>
        </w:tc>
      </w:tr>
      <w:tr w:rsidR="00DE1A8D" w14:paraId="0B0AFABE" w14:textId="77777777" w:rsidTr="00170690">
        <w:trPr>
          <w:ins w:id="1017"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4F05" w14:textId="77777777" w:rsidR="00DE1A8D" w:rsidRDefault="00DE1A8D" w:rsidP="00170690">
            <w:pPr>
              <w:spacing w:after="0"/>
              <w:rPr>
                <w:ins w:id="1018"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E328EA" w14:textId="77777777" w:rsidR="00DE1A8D" w:rsidRDefault="00DE1A8D" w:rsidP="00170690">
            <w:pPr>
              <w:pStyle w:val="TAL"/>
              <w:rPr>
                <w:ins w:id="1019" w:author="Aleksi Heino" w:date="2021-10-29T11:21:00Z"/>
                <w:lang w:eastAsia="en-GB"/>
              </w:rPr>
            </w:pPr>
            <w:ins w:id="1020" w:author="Aleksi Heino" w:date="2021-10-29T11:21:00Z">
              <w:r>
                <w:rPr>
                  <w:lang w:eastAsia="zh-CN"/>
                </w:rPr>
                <w:t>NR Band n77, n78, n79</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4FA57864" w14:textId="77777777" w:rsidR="00DE1A8D" w:rsidRDefault="00DE1A8D" w:rsidP="00170690">
            <w:pPr>
              <w:pStyle w:val="TAC"/>
              <w:rPr>
                <w:ins w:id="1021" w:author="Aleksi Heino" w:date="2021-10-29T11:21:00Z"/>
                <w:lang w:eastAsia="en-GB"/>
              </w:rPr>
            </w:pPr>
            <w:ins w:id="1022" w:author="Aleksi Heino" w:date="2021-10-29T11:21:00Z">
              <w:r>
                <w:rPr>
                  <w:lang w:eastAsia="en-GB"/>
                </w:rPr>
                <w:t>F</w:t>
              </w:r>
              <w:r>
                <w:rPr>
                  <w:vertAlign w:val="subscript"/>
                  <w:lang w:eastAsia="en-GB"/>
                </w:rPr>
                <w:t>DL_low</w:t>
              </w:r>
              <w:r>
                <w:rPr>
                  <w:lang w:eastAsia="en-GB"/>
                </w:rPr>
                <w:t xml:space="preserve"> </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1A0876F0" w14:textId="77777777" w:rsidR="00DE1A8D" w:rsidRDefault="00DE1A8D" w:rsidP="00170690">
            <w:pPr>
              <w:pStyle w:val="TAC"/>
              <w:rPr>
                <w:ins w:id="1023" w:author="Aleksi Heino" w:date="2021-10-29T11:21:00Z"/>
                <w:lang w:eastAsia="en-GB"/>
              </w:rPr>
            </w:pPr>
            <w:ins w:id="1024" w:author="Aleksi Heino" w:date="2021-10-29T11:21:00Z">
              <w:r>
                <w:rPr>
                  <w:lang w:eastAsia="en-GB"/>
                </w:rPr>
                <w:t xml:space="preserve">- </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51C78A29" w14:textId="77777777" w:rsidR="00DE1A8D" w:rsidRDefault="00DE1A8D" w:rsidP="00170690">
            <w:pPr>
              <w:pStyle w:val="TAC"/>
              <w:rPr>
                <w:ins w:id="1025" w:author="Aleksi Heino" w:date="2021-10-29T11:21:00Z"/>
                <w:lang w:eastAsia="en-GB"/>
              </w:rPr>
            </w:pPr>
            <w:ins w:id="1026"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6F0C30D7" w14:textId="77777777" w:rsidR="00DE1A8D" w:rsidRDefault="00DE1A8D" w:rsidP="00170690">
            <w:pPr>
              <w:pStyle w:val="TAC"/>
              <w:rPr>
                <w:ins w:id="1027" w:author="Aleksi Heino" w:date="2021-10-29T11:21:00Z"/>
                <w:lang w:eastAsia="en-GB"/>
              </w:rPr>
            </w:pPr>
            <w:ins w:id="1028"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1BAA22A" w14:textId="77777777" w:rsidR="00DE1A8D" w:rsidRDefault="00DE1A8D" w:rsidP="00170690">
            <w:pPr>
              <w:pStyle w:val="TAC"/>
              <w:rPr>
                <w:ins w:id="1029" w:author="Aleksi Heino" w:date="2021-10-29T11:21:00Z"/>
                <w:lang w:eastAsia="en-GB"/>
              </w:rPr>
            </w:pPr>
            <w:ins w:id="1030"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FEBFB0D" w14:textId="77777777" w:rsidR="00DE1A8D" w:rsidRDefault="00DE1A8D" w:rsidP="00170690">
            <w:pPr>
              <w:pStyle w:val="TAC"/>
              <w:rPr>
                <w:ins w:id="1031" w:author="Aleksi Heino" w:date="2021-10-29T11:21:00Z"/>
                <w:lang w:eastAsia="en-GB"/>
              </w:rPr>
            </w:pPr>
            <w:ins w:id="1032" w:author="Aleksi Heino" w:date="2021-10-29T11:21:00Z">
              <w:r>
                <w:rPr>
                  <w:lang w:eastAsia="en-GB"/>
                </w:rPr>
                <w:t>2</w:t>
              </w:r>
            </w:ins>
          </w:p>
        </w:tc>
      </w:tr>
      <w:tr w:rsidR="00DE1A8D" w14:paraId="37D0CEE9" w14:textId="77777777" w:rsidTr="00170690">
        <w:trPr>
          <w:ins w:id="1033"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1F668" w14:textId="77777777" w:rsidR="00DE1A8D" w:rsidRDefault="00DE1A8D" w:rsidP="00170690">
            <w:pPr>
              <w:spacing w:after="0"/>
              <w:rPr>
                <w:ins w:id="1034"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096D423" w14:textId="77777777" w:rsidR="00DE1A8D" w:rsidRDefault="00DE1A8D" w:rsidP="00170690">
            <w:pPr>
              <w:pStyle w:val="TAL"/>
              <w:rPr>
                <w:ins w:id="1035" w:author="Aleksi Heino" w:date="2021-10-29T11:21:00Z"/>
                <w:lang w:eastAsia="en-GB"/>
              </w:rPr>
            </w:pPr>
            <w:ins w:id="1036"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bottom"/>
            <w:hideMark/>
          </w:tcPr>
          <w:p w14:paraId="1555332F" w14:textId="77777777" w:rsidR="00DE1A8D" w:rsidRDefault="00DE1A8D" w:rsidP="00170690">
            <w:pPr>
              <w:pStyle w:val="TAC"/>
              <w:rPr>
                <w:ins w:id="1037" w:author="Aleksi Heino" w:date="2021-10-29T11:21:00Z"/>
                <w:lang w:eastAsia="en-GB"/>
              </w:rPr>
            </w:pPr>
            <w:ins w:id="1038" w:author="Aleksi Heino" w:date="2021-10-29T11:21:00Z">
              <w:r>
                <w:rPr>
                  <w:lang w:eastAsia="en-GB"/>
                </w:rPr>
                <w:t>18</w:t>
              </w:r>
              <w:r>
                <w:rPr>
                  <w:lang w:eastAsia="zh-CN"/>
                </w:rPr>
                <w:t>05</w:t>
              </w:r>
            </w:ins>
          </w:p>
        </w:tc>
        <w:tc>
          <w:tcPr>
            <w:tcW w:w="604" w:type="dxa"/>
            <w:tcBorders>
              <w:top w:val="single" w:sz="4" w:space="0" w:color="auto"/>
              <w:left w:val="single" w:sz="4" w:space="0" w:color="auto"/>
              <w:bottom w:val="single" w:sz="4" w:space="0" w:color="auto"/>
              <w:right w:val="single" w:sz="4" w:space="0" w:color="auto"/>
            </w:tcBorders>
            <w:vAlign w:val="bottom"/>
          </w:tcPr>
          <w:p w14:paraId="00995E35" w14:textId="77777777" w:rsidR="00DE1A8D" w:rsidRDefault="00DE1A8D" w:rsidP="00170690">
            <w:pPr>
              <w:pStyle w:val="TAC"/>
              <w:rPr>
                <w:ins w:id="1039" w:author="Aleksi Heino" w:date="2021-10-29T11:21: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6BFB959" w14:textId="77777777" w:rsidR="00DE1A8D" w:rsidRDefault="00DE1A8D" w:rsidP="00170690">
            <w:pPr>
              <w:pStyle w:val="TAC"/>
              <w:rPr>
                <w:ins w:id="1040" w:author="Aleksi Heino" w:date="2021-10-29T11:21:00Z"/>
                <w:lang w:eastAsia="en-GB"/>
              </w:rPr>
            </w:pPr>
            <w:ins w:id="1041" w:author="Aleksi Heino" w:date="2021-10-29T11:21:00Z">
              <w:r>
                <w:rPr>
                  <w:lang w:eastAsia="zh-CN"/>
                </w:rPr>
                <w:t>1855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436579C" w14:textId="77777777" w:rsidR="00DE1A8D" w:rsidRDefault="00DE1A8D" w:rsidP="00170690">
            <w:pPr>
              <w:pStyle w:val="TAC"/>
              <w:rPr>
                <w:ins w:id="1042" w:author="Aleksi Heino" w:date="2021-10-29T11:21:00Z"/>
                <w:lang w:eastAsia="en-GB"/>
              </w:rPr>
            </w:pPr>
            <w:ins w:id="1043" w:author="Aleksi Heino" w:date="2021-10-29T11:21:00Z">
              <w:r>
                <w:rPr>
                  <w:lang w:eastAsia="en-GB"/>
                </w:rPr>
                <w:t>-</w:t>
              </w:r>
              <w:r>
                <w:rPr>
                  <w:lang w:eastAsia="zh-CN"/>
                </w:rPr>
                <w:t>40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3CBDD91" w14:textId="77777777" w:rsidR="00DE1A8D" w:rsidRDefault="00DE1A8D" w:rsidP="00170690">
            <w:pPr>
              <w:pStyle w:val="TAC"/>
              <w:rPr>
                <w:ins w:id="1044" w:author="Aleksi Heino" w:date="2021-10-29T11:21:00Z"/>
                <w:lang w:eastAsia="en-GB"/>
              </w:rPr>
            </w:pPr>
            <w:ins w:id="1045"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EFFD665" w14:textId="77777777" w:rsidR="00DE1A8D" w:rsidRDefault="00DE1A8D" w:rsidP="00170690">
            <w:pPr>
              <w:pStyle w:val="TAC"/>
              <w:rPr>
                <w:ins w:id="1046" w:author="Aleksi Heino" w:date="2021-10-29T11:21:00Z"/>
                <w:lang w:eastAsia="en-GB"/>
              </w:rPr>
            </w:pPr>
            <w:ins w:id="1047" w:author="Aleksi Heino" w:date="2021-10-29T11:21:00Z">
              <w:r>
                <w:rPr>
                  <w:lang w:eastAsia="zh-CN"/>
                </w:rPr>
                <w:t>8</w:t>
              </w:r>
            </w:ins>
          </w:p>
        </w:tc>
      </w:tr>
      <w:tr w:rsidR="00DE1A8D" w14:paraId="41885031" w14:textId="77777777" w:rsidTr="00170690">
        <w:trPr>
          <w:ins w:id="1048"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A1FA" w14:textId="77777777" w:rsidR="00DE1A8D" w:rsidRDefault="00DE1A8D" w:rsidP="00170690">
            <w:pPr>
              <w:spacing w:after="0"/>
              <w:rPr>
                <w:ins w:id="1049"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0B8CBC9" w14:textId="77777777" w:rsidR="00DE1A8D" w:rsidRDefault="00DE1A8D" w:rsidP="00170690">
            <w:pPr>
              <w:pStyle w:val="TAL"/>
              <w:rPr>
                <w:ins w:id="1050" w:author="Aleksi Heino" w:date="2021-10-29T11:21:00Z"/>
                <w:lang w:eastAsia="en-GB"/>
              </w:rPr>
            </w:pPr>
            <w:ins w:id="1051"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bottom"/>
            <w:hideMark/>
          </w:tcPr>
          <w:p w14:paraId="0C6EC14E" w14:textId="77777777" w:rsidR="00DE1A8D" w:rsidRDefault="00DE1A8D" w:rsidP="00170690">
            <w:pPr>
              <w:pStyle w:val="TAC"/>
              <w:rPr>
                <w:ins w:id="1052" w:author="Aleksi Heino" w:date="2021-10-29T11:21:00Z"/>
                <w:lang w:eastAsia="en-GB"/>
              </w:rPr>
            </w:pPr>
            <w:ins w:id="1053" w:author="Aleksi Heino" w:date="2021-10-29T11:21:00Z">
              <w:r>
                <w:rPr>
                  <w:lang w:eastAsia="en-GB"/>
                </w:rPr>
                <w:t>1</w:t>
              </w:r>
              <w:r>
                <w:rPr>
                  <w:lang w:eastAsia="zh-CN"/>
                </w:rPr>
                <w:t>855</w:t>
              </w:r>
            </w:ins>
          </w:p>
        </w:tc>
        <w:tc>
          <w:tcPr>
            <w:tcW w:w="604" w:type="dxa"/>
            <w:tcBorders>
              <w:top w:val="single" w:sz="4" w:space="0" w:color="auto"/>
              <w:left w:val="single" w:sz="4" w:space="0" w:color="auto"/>
              <w:bottom w:val="single" w:sz="4" w:space="0" w:color="auto"/>
              <w:right w:val="single" w:sz="4" w:space="0" w:color="auto"/>
            </w:tcBorders>
            <w:vAlign w:val="bottom"/>
          </w:tcPr>
          <w:p w14:paraId="0FFA744D" w14:textId="77777777" w:rsidR="00DE1A8D" w:rsidRDefault="00DE1A8D" w:rsidP="00170690">
            <w:pPr>
              <w:pStyle w:val="TAC"/>
              <w:rPr>
                <w:ins w:id="1054" w:author="Aleksi Heino" w:date="2021-10-29T11:21:00Z"/>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64C72D6" w14:textId="77777777" w:rsidR="00DE1A8D" w:rsidRDefault="00DE1A8D" w:rsidP="00170690">
            <w:pPr>
              <w:pStyle w:val="TAC"/>
              <w:rPr>
                <w:ins w:id="1055" w:author="Aleksi Heino" w:date="2021-10-29T11:21:00Z"/>
                <w:lang w:eastAsia="en-GB"/>
              </w:rPr>
            </w:pPr>
            <w:ins w:id="1056" w:author="Aleksi Heino" w:date="2021-10-29T11:21:00Z">
              <w:r>
                <w:rPr>
                  <w:lang w:eastAsia="en-GB"/>
                </w:rPr>
                <w:t>1</w:t>
              </w:r>
              <w:r>
                <w:rPr>
                  <w:lang w:eastAsia="zh-CN"/>
                </w:rPr>
                <w:t>880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DDE2C73" w14:textId="77777777" w:rsidR="00DE1A8D" w:rsidRDefault="00DE1A8D" w:rsidP="00170690">
            <w:pPr>
              <w:pStyle w:val="TAC"/>
              <w:rPr>
                <w:ins w:id="1057" w:author="Aleksi Heino" w:date="2021-10-29T11:21:00Z"/>
                <w:lang w:eastAsia="en-GB"/>
              </w:rPr>
            </w:pPr>
            <w:ins w:id="1058" w:author="Aleksi Heino" w:date="2021-10-29T11:21:00Z">
              <w:r>
                <w:rPr>
                  <w:lang w:eastAsia="zh-CN"/>
                </w:rPr>
                <w:t>-15.5</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1F5BEDCE" w14:textId="77777777" w:rsidR="00DE1A8D" w:rsidRDefault="00DE1A8D" w:rsidP="00170690">
            <w:pPr>
              <w:pStyle w:val="TAC"/>
              <w:rPr>
                <w:ins w:id="1059" w:author="Aleksi Heino" w:date="2021-10-29T11:21:00Z"/>
                <w:lang w:eastAsia="en-GB"/>
              </w:rPr>
            </w:pPr>
            <w:ins w:id="1060" w:author="Aleksi Heino" w:date="2021-10-29T11:21:00Z">
              <w:r>
                <w:rPr>
                  <w:lang w:eastAsia="en-GB"/>
                </w:rPr>
                <w:t>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4BEA9E4" w14:textId="77777777" w:rsidR="00DE1A8D" w:rsidRDefault="00DE1A8D" w:rsidP="00170690">
            <w:pPr>
              <w:pStyle w:val="TAC"/>
              <w:rPr>
                <w:ins w:id="1061" w:author="Aleksi Heino" w:date="2021-10-29T11:21:00Z"/>
                <w:lang w:eastAsia="en-GB"/>
              </w:rPr>
            </w:pPr>
            <w:ins w:id="1062" w:author="Aleksi Heino" w:date="2021-10-29T11:21:00Z">
              <w:r>
                <w:rPr>
                  <w:lang w:eastAsia="zh-CN"/>
                </w:rPr>
                <w:t>4</w:t>
              </w:r>
              <w:r>
                <w:rPr>
                  <w:lang w:eastAsia="en-GB"/>
                </w:rPr>
                <w:t xml:space="preserve">, 7, </w:t>
              </w:r>
              <w:r>
                <w:rPr>
                  <w:lang w:eastAsia="zh-CN"/>
                </w:rPr>
                <w:t>8</w:t>
              </w:r>
            </w:ins>
          </w:p>
        </w:tc>
      </w:tr>
      <w:tr w:rsidR="00DE1A8D" w14:paraId="70C5BAE6" w14:textId="77777777" w:rsidTr="00170690">
        <w:trPr>
          <w:ins w:id="1063"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257942C4" w14:textId="77777777" w:rsidR="00DE1A8D" w:rsidRDefault="00DE1A8D" w:rsidP="00170690">
            <w:pPr>
              <w:pStyle w:val="TAC"/>
              <w:rPr>
                <w:ins w:id="1064" w:author="Aleksi Heino" w:date="2021-10-29T11:21:00Z"/>
                <w:lang w:eastAsia="en-GB"/>
              </w:rPr>
            </w:pPr>
            <w:ins w:id="1065" w:author="Aleksi Heino" w:date="2021-10-29T11:21:00Z">
              <w:r>
                <w:rPr>
                  <w:lang w:eastAsia="en-GB"/>
                </w:rPr>
                <w:t>CA_n39-n41</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38032050" w14:textId="77777777" w:rsidR="00DE1A8D" w:rsidRDefault="00DE1A8D" w:rsidP="00170690">
            <w:pPr>
              <w:pStyle w:val="TAL"/>
              <w:rPr>
                <w:ins w:id="1066" w:author="Aleksi Heino" w:date="2021-10-29T11:21:00Z"/>
                <w:lang w:eastAsia="en-GB"/>
              </w:rPr>
            </w:pPr>
            <w:ins w:id="1067" w:author="Aleksi Heino" w:date="2021-10-29T11:21:00Z">
              <w:r>
                <w:rPr>
                  <w:rFonts w:cs="Arial"/>
                  <w:lang w:eastAsia="en-GB"/>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AFB5EFF" w14:textId="77777777" w:rsidR="00DE1A8D" w:rsidRDefault="00DE1A8D" w:rsidP="00170690">
            <w:pPr>
              <w:pStyle w:val="TAC"/>
              <w:rPr>
                <w:ins w:id="1068" w:author="Aleksi Heino" w:date="2021-10-29T11:21:00Z"/>
                <w:lang w:eastAsia="en-GB"/>
              </w:rPr>
            </w:pPr>
            <w:ins w:id="1069"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87856D8" w14:textId="77777777" w:rsidR="00DE1A8D" w:rsidRDefault="00DE1A8D" w:rsidP="00170690">
            <w:pPr>
              <w:pStyle w:val="TAC"/>
              <w:rPr>
                <w:ins w:id="1070" w:author="Aleksi Heino" w:date="2021-10-29T11:21:00Z"/>
                <w:lang w:eastAsia="en-GB"/>
              </w:rPr>
            </w:pPr>
            <w:ins w:id="1071"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BA88033" w14:textId="77777777" w:rsidR="00DE1A8D" w:rsidRDefault="00DE1A8D" w:rsidP="00170690">
            <w:pPr>
              <w:pStyle w:val="TAC"/>
              <w:rPr>
                <w:ins w:id="1072" w:author="Aleksi Heino" w:date="2021-10-29T11:21:00Z"/>
                <w:lang w:eastAsia="en-GB"/>
              </w:rPr>
            </w:pPr>
            <w:ins w:id="1073"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A4AF54D" w14:textId="77777777" w:rsidR="00DE1A8D" w:rsidRDefault="00DE1A8D" w:rsidP="00170690">
            <w:pPr>
              <w:pStyle w:val="TAC"/>
              <w:rPr>
                <w:ins w:id="1074" w:author="Aleksi Heino" w:date="2021-10-29T11:21:00Z"/>
                <w:lang w:eastAsia="en-GB"/>
              </w:rPr>
            </w:pPr>
            <w:ins w:id="1075"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8B15D78" w14:textId="77777777" w:rsidR="00DE1A8D" w:rsidRDefault="00DE1A8D" w:rsidP="00170690">
            <w:pPr>
              <w:pStyle w:val="TAC"/>
              <w:rPr>
                <w:ins w:id="1076" w:author="Aleksi Heino" w:date="2021-10-29T11:21:00Z"/>
                <w:lang w:eastAsia="en-GB"/>
              </w:rPr>
            </w:pPr>
            <w:ins w:id="1077"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575B9DE8" w14:textId="77777777" w:rsidR="00DE1A8D" w:rsidRDefault="00DE1A8D" w:rsidP="00170690">
            <w:pPr>
              <w:pStyle w:val="TAC"/>
              <w:rPr>
                <w:ins w:id="1078" w:author="Aleksi Heino" w:date="2021-10-29T11:21:00Z"/>
                <w:lang w:eastAsia="en-GB"/>
              </w:rPr>
            </w:pPr>
          </w:p>
        </w:tc>
      </w:tr>
      <w:tr w:rsidR="00DE1A8D" w14:paraId="124F4E53" w14:textId="77777777" w:rsidTr="00170690">
        <w:trPr>
          <w:ins w:id="1079"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FFFCA" w14:textId="77777777" w:rsidR="00DE1A8D" w:rsidRDefault="00DE1A8D" w:rsidP="00170690">
            <w:pPr>
              <w:spacing w:after="0"/>
              <w:rPr>
                <w:ins w:id="1080"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5124DA7F" w14:textId="77777777" w:rsidR="00DE1A8D" w:rsidRDefault="00DE1A8D" w:rsidP="00170690">
            <w:pPr>
              <w:pStyle w:val="TAL"/>
              <w:rPr>
                <w:ins w:id="1081" w:author="Aleksi Heino" w:date="2021-10-29T11:21:00Z"/>
                <w:lang w:eastAsia="en-GB"/>
              </w:rPr>
            </w:pPr>
            <w:ins w:id="1082" w:author="Aleksi Heino" w:date="2021-10-29T11:21:00Z">
              <w:r>
                <w:rPr>
                  <w:lang w:eastAsia="en-GB"/>
                </w:rPr>
                <w:t>NR Band n77, n78</w:t>
              </w:r>
              <w:r>
                <w:rPr>
                  <w:lang w:eastAsia="zh-CN"/>
                </w:rPr>
                <w:t>, n79</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0DDF2C8E" w14:textId="77777777" w:rsidR="00DE1A8D" w:rsidRDefault="00DE1A8D" w:rsidP="00170690">
            <w:pPr>
              <w:pStyle w:val="TAC"/>
              <w:rPr>
                <w:ins w:id="1083" w:author="Aleksi Heino" w:date="2021-10-29T11:21:00Z"/>
                <w:lang w:eastAsia="en-GB"/>
              </w:rPr>
            </w:pPr>
            <w:ins w:id="1084"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45BD0513" w14:textId="77777777" w:rsidR="00DE1A8D" w:rsidRDefault="00DE1A8D" w:rsidP="00170690">
            <w:pPr>
              <w:pStyle w:val="TAC"/>
              <w:rPr>
                <w:ins w:id="1085" w:author="Aleksi Heino" w:date="2021-10-29T11:21:00Z"/>
                <w:lang w:eastAsia="en-GB"/>
              </w:rPr>
            </w:pPr>
            <w:ins w:id="1086"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7F787A4C" w14:textId="77777777" w:rsidR="00DE1A8D" w:rsidRDefault="00DE1A8D" w:rsidP="00170690">
            <w:pPr>
              <w:pStyle w:val="TAC"/>
              <w:rPr>
                <w:ins w:id="1087" w:author="Aleksi Heino" w:date="2021-10-29T11:21:00Z"/>
                <w:lang w:eastAsia="en-GB"/>
              </w:rPr>
            </w:pPr>
            <w:ins w:id="1088"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BF8B1FD" w14:textId="77777777" w:rsidR="00DE1A8D" w:rsidRDefault="00DE1A8D" w:rsidP="00170690">
            <w:pPr>
              <w:pStyle w:val="TAC"/>
              <w:rPr>
                <w:ins w:id="1089" w:author="Aleksi Heino" w:date="2021-10-29T11:21:00Z"/>
                <w:lang w:eastAsia="en-GB"/>
              </w:rPr>
            </w:pPr>
            <w:ins w:id="1090"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1ED124D5" w14:textId="77777777" w:rsidR="00DE1A8D" w:rsidRDefault="00DE1A8D" w:rsidP="00170690">
            <w:pPr>
              <w:pStyle w:val="TAC"/>
              <w:rPr>
                <w:ins w:id="1091" w:author="Aleksi Heino" w:date="2021-10-29T11:21:00Z"/>
                <w:lang w:eastAsia="en-GB"/>
              </w:rPr>
            </w:pPr>
            <w:ins w:id="1092"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87EC4C3" w14:textId="77777777" w:rsidR="00DE1A8D" w:rsidRDefault="00DE1A8D" w:rsidP="00170690">
            <w:pPr>
              <w:pStyle w:val="TAC"/>
              <w:rPr>
                <w:ins w:id="1093" w:author="Aleksi Heino" w:date="2021-10-29T11:21:00Z"/>
                <w:lang w:eastAsia="en-GB"/>
              </w:rPr>
            </w:pPr>
            <w:ins w:id="1094" w:author="Aleksi Heino" w:date="2021-10-29T11:21:00Z">
              <w:r>
                <w:rPr>
                  <w:lang w:eastAsia="zh-CN"/>
                </w:rPr>
                <w:t>2</w:t>
              </w:r>
            </w:ins>
          </w:p>
        </w:tc>
      </w:tr>
      <w:tr w:rsidR="00DE1A8D" w14:paraId="4458A034" w14:textId="77777777" w:rsidTr="00170690">
        <w:trPr>
          <w:ins w:id="1095"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C85B2" w14:textId="77777777" w:rsidR="00DE1A8D" w:rsidRDefault="00DE1A8D" w:rsidP="00170690">
            <w:pPr>
              <w:spacing w:after="0"/>
              <w:rPr>
                <w:ins w:id="1096"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F21B257" w14:textId="77777777" w:rsidR="00DE1A8D" w:rsidRDefault="00DE1A8D" w:rsidP="00170690">
            <w:pPr>
              <w:pStyle w:val="TAL"/>
              <w:rPr>
                <w:ins w:id="1097" w:author="Aleksi Heino" w:date="2021-10-29T11:21:00Z"/>
                <w:lang w:eastAsia="en-GB"/>
              </w:rPr>
            </w:pPr>
            <w:ins w:id="1098"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5AC381AE" w14:textId="77777777" w:rsidR="00DE1A8D" w:rsidRDefault="00DE1A8D" w:rsidP="00170690">
            <w:pPr>
              <w:pStyle w:val="TAC"/>
              <w:rPr>
                <w:ins w:id="1099" w:author="Aleksi Heino" w:date="2021-10-29T11:21:00Z"/>
                <w:lang w:eastAsia="en-GB"/>
              </w:rPr>
            </w:pPr>
            <w:ins w:id="1100" w:author="Aleksi Heino" w:date="2021-10-29T11:21:00Z">
              <w:r>
                <w:rPr>
                  <w:lang w:eastAsia="zh-CN"/>
                </w:rPr>
                <w:t>1805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1952D465" w14:textId="77777777" w:rsidR="00DE1A8D" w:rsidRDefault="00DE1A8D" w:rsidP="00170690">
            <w:pPr>
              <w:pStyle w:val="TAC"/>
              <w:rPr>
                <w:ins w:id="1101" w:author="Aleksi Heino" w:date="2021-10-29T11:21:00Z"/>
                <w:lang w:eastAsia="en-GB"/>
              </w:rPr>
            </w:pPr>
            <w:ins w:id="1102"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19AAD48D" w14:textId="77777777" w:rsidR="00DE1A8D" w:rsidRDefault="00DE1A8D" w:rsidP="00170690">
            <w:pPr>
              <w:pStyle w:val="TAC"/>
              <w:rPr>
                <w:ins w:id="1103" w:author="Aleksi Heino" w:date="2021-10-29T11:21:00Z"/>
                <w:lang w:eastAsia="en-GB"/>
              </w:rPr>
            </w:pPr>
            <w:ins w:id="1104" w:author="Aleksi Heino" w:date="2021-10-29T11:21:00Z">
              <w:r>
                <w:rPr>
                  <w:lang w:eastAsia="zh-CN"/>
                </w:rPr>
                <w:t>1855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9A8DEFE" w14:textId="77777777" w:rsidR="00DE1A8D" w:rsidRDefault="00DE1A8D" w:rsidP="00170690">
            <w:pPr>
              <w:pStyle w:val="TAC"/>
              <w:rPr>
                <w:ins w:id="1105" w:author="Aleksi Heino" w:date="2021-10-29T11:21:00Z"/>
                <w:lang w:eastAsia="en-GB"/>
              </w:rPr>
            </w:pPr>
            <w:ins w:id="1106" w:author="Aleksi Heino" w:date="2021-10-29T11:21:00Z">
              <w:r>
                <w:rPr>
                  <w:lang w:eastAsia="zh-CN"/>
                </w:rPr>
                <w:t>-40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6E7F91D5" w14:textId="77777777" w:rsidR="00DE1A8D" w:rsidRDefault="00DE1A8D" w:rsidP="00170690">
            <w:pPr>
              <w:pStyle w:val="TAC"/>
              <w:rPr>
                <w:ins w:id="1107" w:author="Aleksi Heino" w:date="2021-10-29T11:21:00Z"/>
                <w:lang w:eastAsia="en-GB"/>
              </w:rPr>
            </w:pPr>
            <w:ins w:id="1108"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F0A973C" w14:textId="77777777" w:rsidR="00DE1A8D" w:rsidRDefault="00DE1A8D" w:rsidP="00170690">
            <w:pPr>
              <w:pStyle w:val="TAC"/>
              <w:rPr>
                <w:ins w:id="1109" w:author="Aleksi Heino" w:date="2021-10-29T11:21:00Z"/>
                <w:lang w:eastAsia="en-GB"/>
              </w:rPr>
            </w:pPr>
            <w:ins w:id="1110" w:author="Aleksi Heino" w:date="2021-10-29T11:21:00Z">
              <w:r>
                <w:rPr>
                  <w:lang w:eastAsia="zh-CN"/>
                </w:rPr>
                <w:t>4</w:t>
              </w:r>
            </w:ins>
          </w:p>
        </w:tc>
      </w:tr>
      <w:tr w:rsidR="00DE1A8D" w14:paraId="48C7D76D" w14:textId="77777777" w:rsidTr="00170690">
        <w:trPr>
          <w:ins w:id="1111"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6C8B4" w14:textId="77777777" w:rsidR="00DE1A8D" w:rsidRDefault="00DE1A8D" w:rsidP="00170690">
            <w:pPr>
              <w:spacing w:after="0"/>
              <w:rPr>
                <w:ins w:id="1112"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4E64BF" w14:textId="77777777" w:rsidR="00DE1A8D" w:rsidRDefault="00DE1A8D" w:rsidP="00170690">
            <w:pPr>
              <w:pStyle w:val="TAL"/>
              <w:rPr>
                <w:ins w:id="1113" w:author="Aleksi Heino" w:date="2021-10-29T11:21:00Z"/>
                <w:lang w:eastAsia="en-GB"/>
              </w:rPr>
            </w:pPr>
            <w:ins w:id="1114"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2C7BFEE8" w14:textId="77777777" w:rsidR="00DE1A8D" w:rsidRDefault="00DE1A8D" w:rsidP="00170690">
            <w:pPr>
              <w:pStyle w:val="TAC"/>
              <w:rPr>
                <w:ins w:id="1115" w:author="Aleksi Heino" w:date="2021-10-29T11:21:00Z"/>
                <w:lang w:eastAsia="en-GB"/>
              </w:rPr>
            </w:pPr>
            <w:ins w:id="1116" w:author="Aleksi Heino" w:date="2021-10-29T11:21:00Z">
              <w:r>
                <w:rPr>
                  <w:lang w:eastAsia="zh-CN"/>
                </w:rPr>
                <w:t>1855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2BEEC627" w14:textId="77777777" w:rsidR="00DE1A8D" w:rsidRDefault="00DE1A8D" w:rsidP="00170690">
            <w:pPr>
              <w:pStyle w:val="TAC"/>
              <w:rPr>
                <w:ins w:id="1117" w:author="Aleksi Heino" w:date="2021-10-29T11:21:00Z"/>
                <w:lang w:eastAsia="en-GB"/>
              </w:rPr>
            </w:pPr>
            <w:ins w:id="1118" w:author="Aleksi Heino" w:date="2021-10-29T11:21:00Z">
              <w:r>
                <w:rPr>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02347EAB" w14:textId="77777777" w:rsidR="00DE1A8D" w:rsidRDefault="00DE1A8D" w:rsidP="00170690">
            <w:pPr>
              <w:pStyle w:val="TAC"/>
              <w:rPr>
                <w:ins w:id="1119" w:author="Aleksi Heino" w:date="2021-10-29T11:21:00Z"/>
                <w:lang w:eastAsia="en-GB"/>
              </w:rPr>
            </w:pPr>
            <w:ins w:id="1120" w:author="Aleksi Heino" w:date="2021-10-29T11:21:00Z">
              <w:r>
                <w:rPr>
                  <w:lang w:eastAsia="zh-CN"/>
                </w:rPr>
                <w:t>1880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32EC17F3" w14:textId="77777777" w:rsidR="00DE1A8D" w:rsidRDefault="00DE1A8D" w:rsidP="00170690">
            <w:pPr>
              <w:pStyle w:val="TAC"/>
              <w:rPr>
                <w:ins w:id="1121" w:author="Aleksi Heino" w:date="2021-10-29T11:21:00Z"/>
                <w:lang w:eastAsia="en-GB"/>
              </w:rPr>
            </w:pPr>
            <w:ins w:id="1122" w:author="Aleksi Heino" w:date="2021-10-29T11:21:00Z">
              <w:r>
                <w:rPr>
                  <w:lang w:eastAsia="zh-CN"/>
                </w:rPr>
                <w:t>-15.5</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265F971A" w14:textId="77777777" w:rsidR="00DE1A8D" w:rsidRDefault="00DE1A8D" w:rsidP="00170690">
            <w:pPr>
              <w:pStyle w:val="TAC"/>
              <w:rPr>
                <w:ins w:id="1123" w:author="Aleksi Heino" w:date="2021-10-29T11:21:00Z"/>
                <w:lang w:eastAsia="en-GB"/>
              </w:rPr>
            </w:pPr>
            <w:ins w:id="1124" w:author="Aleksi Heino" w:date="2021-10-29T11:21:00Z">
              <w:r>
                <w:rPr>
                  <w:lang w:eastAsia="zh-CN"/>
                </w:rPr>
                <w:t>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C349869" w14:textId="77777777" w:rsidR="00DE1A8D" w:rsidRDefault="00DE1A8D" w:rsidP="00170690">
            <w:pPr>
              <w:pStyle w:val="TAC"/>
              <w:rPr>
                <w:ins w:id="1125" w:author="Aleksi Heino" w:date="2021-10-29T11:21:00Z"/>
                <w:lang w:eastAsia="en-GB"/>
              </w:rPr>
            </w:pPr>
            <w:ins w:id="1126" w:author="Aleksi Heino" w:date="2021-10-29T11:21:00Z">
              <w:r>
                <w:rPr>
                  <w:lang w:eastAsia="zh-CN"/>
                </w:rPr>
                <w:t>4, 7, 8</w:t>
              </w:r>
            </w:ins>
          </w:p>
        </w:tc>
      </w:tr>
      <w:tr w:rsidR="00DE1A8D" w14:paraId="72FE2C9F" w14:textId="77777777" w:rsidTr="00170690">
        <w:trPr>
          <w:ins w:id="1127"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hideMark/>
          </w:tcPr>
          <w:p w14:paraId="35A03DED" w14:textId="77777777" w:rsidR="00DE1A8D" w:rsidRDefault="00DE1A8D" w:rsidP="00170690">
            <w:pPr>
              <w:pStyle w:val="TAC"/>
              <w:rPr>
                <w:ins w:id="1128" w:author="Aleksi Heino" w:date="2021-10-29T11:21:00Z"/>
                <w:lang w:eastAsia="en-GB"/>
              </w:rPr>
            </w:pPr>
            <w:ins w:id="1129" w:author="Aleksi Heino" w:date="2021-10-29T11:21:00Z">
              <w:r>
                <w:rPr>
                  <w:lang w:eastAsia="en-GB"/>
                </w:rPr>
                <w:t>CA_n39-n79</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5F7471F5" w14:textId="77777777" w:rsidR="00DE1A8D" w:rsidRDefault="00DE1A8D" w:rsidP="00170690">
            <w:pPr>
              <w:pStyle w:val="TAL"/>
              <w:rPr>
                <w:ins w:id="1130" w:author="Aleksi Heino" w:date="2021-10-29T11:21:00Z"/>
                <w:lang w:eastAsia="en-GB"/>
              </w:rPr>
            </w:pPr>
            <w:ins w:id="1131" w:author="Aleksi Heino" w:date="2021-10-29T11:21:00Z">
              <w:r>
                <w:rPr>
                  <w:lang w:eastAsia="en-GB"/>
                </w:rPr>
                <w:t>E-UTRA Band 1, 8, 28, 34, 40, 41, 44, 45</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11449B13" w14:textId="77777777" w:rsidR="00DE1A8D" w:rsidRDefault="00DE1A8D" w:rsidP="00170690">
            <w:pPr>
              <w:pStyle w:val="TAC"/>
              <w:rPr>
                <w:ins w:id="1132" w:author="Aleksi Heino" w:date="2021-10-29T11:21:00Z"/>
                <w:lang w:eastAsia="en-GB"/>
              </w:rPr>
            </w:pPr>
            <w:ins w:id="1133"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0FFDDDEE" w14:textId="77777777" w:rsidR="00DE1A8D" w:rsidRDefault="00DE1A8D" w:rsidP="00170690">
            <w:pPr>
              <w:pStyle w:val="TAC"/>
              <w:rPr>
                <w:ins w:id="1134" w:author="Aleksi Heino" w:date="2021-10-29T11:21:00Z"/>
                <w:lang w:eastAsia="en-GB"/>
              </w:rPr>
            </w:pPr>
            <w:ins w:id="1135"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1937A584" w14:textId="77777777" w:rsidR="00DE1A8D" w:rsidRDefault="00DE1A8D" w:rsidP="00170690">
            <w:pPr>
              <w:pStyle w:val="TAC"/>
              <w:rPr>
                <w:ins w:id="1136" w:author="Aleksi Heino" w:date="2021-10-29T11:21:00Z"/>
                <w:lang w:eastAsia="en-GB"/>
              </w:rPr>
            </w:pPr>
            <w:ins w:id="1137"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6D57952" w14:textId="77777777" w:rsidR="00DE1A8D" w:rsidRDefault="00DE1A8D" w:rsidP="00170690">
            <w:pPr>
              <w:pStyle w:val="TAC"/>
              <w:rPr>
                <w:ins w:id="1138" w:author="Aleksi Heino" w:date="2021-10-29T11:21:00Z"/>
                <w:lang w:eastAsia="en-GB"/>
              </w:rPr>
            </w:pPr>
            <w:ins w:id="1139" w:author="Aleksi Heino" w:date="2021-10-29T11:21:00Z">
              <w:r>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69BF363" w14:textId="77777777" w:rsidR="00DE1A8D" w:rsidRDefault="00DE1A8D" w:rsidP="00170690">
            <w:pPr>
              <w:pStyle w:val="TAC"/>
              <w:rPr>
                <w:ins w:id="1140" w:author="Aleksi Heino" w:date="2021-10-29T11:21:00Z"/>
                <w:lang w:eastAsia="en-GB"/>
              </w:rPr>
            </w:pPr>
            <w:ins w:id="1141"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67D50A6F" w14:textId="77777777" w:rsidR="00DE1A8D" w:rsidRDefault="00DE1A8D" w:rsidP="00170690">
            <w:pPr>
              <w:pStyle w:val="TAC"/>
              <w:rPr>
                <w:ins w:id="1142" w:author="Aleksi Heino" w:date="2021-10-29T11:21:00Z"/>
                <w:lang w:eastAsia="en-GB"/>
              </w:rPr>
            </w:pPr>
          </w:p>
        </w:tc>
      </w:tr>
      <w:tr w:rsidR="00DE1A8D" w14:paraId="591BFB6E" w14:textId="77777777" w:rsidTr="00170690">
        <w:trPr>
          <w:ins w:id="1143"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2C9F9" w14:textId="77777777" w:rsidR="00DE1A8D" w:rsidRDefault="00DE1A8D" w:rsidP="00170690">
            <w:pPr>
              <w:spacing w:after="0"/>
              <w:rPr>
                <w:ins w:id="1144"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0B12D3" w14:textId="77777777" w:rsidR="00DE1A8D" w:rsidRDefault="00DE1A8D" w:rsidP="00170690">
            <w:pPr>
              <w:pStyle w:val="TAL"/>
              <w:rPr>
                <w:ins w:id="1145" w:author="Aleksi Heino" w:date="2021-10-29T11:21:00Z"/>
                <w:lang w:eastAsia="en-GB"/>
              </w:rPr>
            </w:pPr>
            <w:ins w:id="1146" w:author="Aleksi Heino" w:date="2021-10-29T11:21:00Z">
              <w:r>
                <w:rPr>
                  <w:lang w:eastAsia="en-GB"/>
                </w:rPr>
                <w:t>NR Band n78</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DDDF96C" w14:textId="77777777" w:rsidR="00DE1A8D" w:rsidRDefault="00DE1A8D" w:rsidP="00170690">
            <w:pPr>
              <w:pStyle w:val="TAC"/>
              <w:rPr>
                <w:ins w:id="1147" w:author="Aleksi Heino" w:date="2021-10-29T11:21:00Z"/>
                <w:lang w:eastAsia="en-GB"/>
              </w:rPr>
            </w:pPr>
            <w:ins w:id="1148"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77B69D17" w14:textId="77777777" w:rsidR="00DE1A8D" w:rsidRDefault="00DE1A8D" w:rsidP="00170690">
            <w:pPr>
              <w:pStyle w:val="TAC"/>
              <w:rPr>
                <w:ins w:id="1149" w:author="Aleksi Heino" w:date="2021-10-29T11:21:00Z"/>
                <w:lang w:eastAsia="en-GB"/>
              </w:rPr>
            </w:pPr>
            <w:ins w:id="1150"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3B57B1C" w14:textId="77777777" w:rsidR="00DE1A8D" w:rsidRDefault="00DE1A8D" w:rsidP="00170690">
            <w:pPr>
              <w:pStyle w:val="TAC"/>
              <w:rPr>
                <w:ins w:id="1151" w:author="Aleksi Heino" w:date="2021-10-29T11:21:00Z"/>
                <w:lang w:eastAsia="en-GB"/>
              </w:rPr>
            </w:pPr>
            <w:ins w:id="1152"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440AF79" w14:textId="77777777" w:rsidR="00DE1A8D" w:rsidRDefault="00DE1A8D" w:rsidP="00170690">
            <w:pPr>
              <w:pStyle w:val="TAC"/>
              <w:rPr>
                <w:ins w:id="1153" w:author="Aleksi Heino" w:date="2021-10-29T11:21:00Z"/>
                <w:lang w:eastAsia="en-GB"/>
              </w:rPr>
            </w:pPr>
            <w:ins w:id="1154" w:author="Aleksi Heino" w:date="2021-10-29T11:21:00Z">
              <w:r>
                <w:rPr>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509887AD" w14:textId="77777777" w:rsidR="00DE1A8D" w:rsidRDefault="00DE1A8D" w:rsidP="00170690">
            <w:pPr>
              <w:pStyle w:val="TAC"/>
              <w:rPr>
                <w:ins w:id="1155" w:author="Aleksi Heino" w:date="2021-10-29T11:21:00Z"/>
                <w:lang w:eastAsia="en-GB"/>
              </w:rPr>
            </w:pPr>
            <w:ins w:id="1156" w:author="Aleksi Heino" w:date="2021-10-29T11:21:00Z">
              <w:r>
                <w:rPr>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699E612" w14:textId="77777777" w:rsidR="00DE1A8D" w:rsidRDefault="00DE1A8D" w:rsidP="00170690">
            <w:pPr>
              <w:pStyle w:val="TAC"/>
              <w:rPr>
                <w:ins w:id="1157" w:author="Aleksi Heino" w:date="2021-10-29T11:21:00Z"/>
                <w:lang w:eastAsia="en-GB"/>
              </w:rPr>
            </w:pPr>
            <w:ins w:id="1158" w:author="Aleksi Heino" w:date="2021-10-29T11:21:00Z">
              <w:r>
                <w:rPr>
                  <w:lang w:eastAsia="zh-CN"/>
                </w:rPr>
                <w:t>2</w:t>
              </w:r>
            </w:ins>
          </w:p>
        </w:tc>
      </w:tr>
      <w:tr w:rsidR="00DE1A8D" w14:paraId="7ECD9B1E" w14:textId="77777777" w:rsidTr="00170690">
        <w:trPr>
          <w:ins w:id="1159"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A253" w14:textId="77777777" w:rsidR="00DE1A8D" w:rsidRDefault="00DE1A8D" w:rsidP="00170690">
            <w:pPr>
              <w:spacing w:after="0"/>
              <w:rPr>
                <w:ins w:id="1160"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8250B31" w14:textId="77777777" w:rsidR="00DE1A8D" w:rsidRDefault="00DE1A8D" w:rsidP="00170690">
            <w:pPr>
              <w:pStyle w:val="TAL"/>
              <w:rPr>
                <w:ins w:id="1161" w:author="Aleksi Heino" w:date="2021-10-29T11:21:00Z"/>
                <w:lang w:eastAsia="en-GB"/>
              </w:rPr>
            </w:pPr>
            <w:ins w:id="1162"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002B23C2" w14:textId="77777777" w:rsidR="00DE1A8D" w:rsidRDefault="00DE1A8D" w:rsidP="00170690">
            <w:pPr>
              <w:pStyle w:val="TAC"/>
              <w:rPr>
                <w:ins w:id="1163" w:author="Aleksi Heino" w:date="2021-10-29T11:21:00Z"/>
                <w:lang w:eastAsia="en-GB"/>
              </w:rPr>
            </w:pPr>
            <w:ins w:id="1164" w:author="Aleksi Heino" w:date="2021-10-29T11:21:00Z">
              <w:r>
                <w:rPr>
                  <w:lang w:eastAsia="en-GB"/>
                </w:rPr>
                <w:t>1805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12076B7F" w14:textId="77777777" w:rsidR="00DE1A8D" w:rsidRDefault="00DE1A8D" w:rsidP="00170690">
            <w:pPr>
              <w:pStyle w:val="TAC"/>
              <w:rPr>
                <w:ins w:id="1165" w:author="Aleksi Heino" w:date="2021-10-29T11:21:00Z"/>
                <w:lang w:eastAsia="en-GB"/>
              </w:rPr>
            </w:pPr>
            <w:ins w:id="1166"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1B3AC72" w14:textId="77777777" w:rsidR="00DE1A8D" w:rsidRDefault="00DE1A8D" w:rsidP="00170690">
            <w:pPr>
              <w:pStyle w:val="TAC"/>
              <w:rPr>
                <w:ins w:id="1167" w:author="Aleksi Heino" w:date="2021-10-29T11:21:00Z"/>
                <w:lang w:eastAsia="en-GB"/>
              </w:rPr>
            </w:pPr>
            <w:ins w:id="1168" w:author="Aleksi Heino" w:date="2021-10-29T11:21:00Z">
              <w:r>
                <w:rPr>
                  <w:lang w:eastAsia="en-GB"/>
                </w:rPr>
                <w:t>1855</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4EB7A4C" w14:textId="77777777" w:rsidR="00DE1A8D" w:rsidRDefault="00DE1A8D" w:rsidP="00170690">
            <w:pPr>
              <w:pStyle w:val="TAC"/>
              <w:rPr>
                <w:ins w:id="1169" w:author="Aleksi Heino" w:date="2021-10-29T11:21:00Z"/>
                <w:lang w:eastAsia="en-GB"/>
              </w:rPr>
            </w:pPr>
            <w:ins w:id="1170" w:author="Aleksi Heino" w:date="2021-10-29T11:21:00Z">
              <w:r>
                <w:rPr>
                  <w:lang w:eastAsia="en-GB"/>
                </w:rPr>
                <w:t>-40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78BF7C57" w14:textId="77777777" w:rsidR="00DE1A8D" w:rsidRDefault="00DE1A8D" w:rsidP="00170690">
            <w:pPr>
              <w:pStyle w:val="TAC"/>
              <w:rPr>
                <w:ins w:id="1171" w:author="Aleksi Heino" w:date="2021-10-29T11:21:00Z"/>
                <w:lang w:eastAsia="en-GB"/>
              </w:rPr>
            </w:pPr>
            <w:ins w:id="1172" w:author="Aleksi Heino" w:date="2021-10-29T11:21:00Z">
              <w:r>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512016D" w14:textId="77777777" w:rsidR="00DE1A8D" w:rsidRDefault="00DE1A8D" w:rsidP="00170690">
            <w:pPr>
              <w:pStyle w:val="TAC"/>
              <w:rPr>
                <w:ins w:id="1173" w:author="Aleksi Heino" w:date="2021-10-29T11:21:00Z"/>
                <w:lang w:eastAsia="en-GB"/>
              </w:rPr>
            </w:pPr>
            <w:ins w:id="1174" w:author="Aleksi Heino" w:date="2021-10-29T11:21:00Z">
              <w:r>
                <w:rPr>
                  <w:lang w:eastAsia="en-GB"/>
                </w:rPr>
                <w:t>4, 8</w:t>
              </w:r>
            </w:ins>
          </w:p>
        </w:tc>
      </w:tr>
      <w:tr w:rsidR="00DE1A8D" w14:paraId="01B725C3" w14:textId="77777777" w:rsidTr="00170690">
        <w:trPr>
          <w:ins w:id="1175"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DD03" w14:textId="77777777" w:rsidR="00DE1A8D" w:rsidRDefault="00DE1A8D" w:rsidP="00170690">
            <w:pPr>
              <w:spacing w:after="0"/>
              <w:rPr>
                <w:ins w:id="1176"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B5F9389" w14:textId="77777777" w:rsidR="00DE1A8D" w:rsidRDefault="00DE1A8D" w:rsidP="00170690">
            <w:pPr>
              <w:pStyle w:val="TAL"/>
              <w:rPr>
                <w:ins w:id="1177" w:author="Aleksi Heino" w:date="2021-10-29T11:21:00Z"/>
                <w:lang w:eastAsia="en-GB"/>
              </w:rPr>
            </w:pPr>
            <w:ins w:id="1178"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6CABA145" w14:textId="77777777" w:rsidR="00DE1A8D" w:rsidRDefault="00DE1A8D" w:rsidP="00170690">
            <w:pPr>
              <w:pStyle w:val="TAC"/>
              <w:rPr>
                <w:ins w:id="1179" w:author="Aleksi Heino" w:date="2021-10-29T11:21:00Z"/>
                <w:lang w:eastAsia="en-GB"/>
              </w:rPr>
            </w:pPr>
            <w:ins w:id="1180" w:author="Aleksi Heino" w:date="2021-10-29T11:21:00Z">
              <w:r>
                <w:rPr>
                  <w:lang w:eastAsia="en-GB"/>
                </w:rPr>
                <w:t>1855</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0F56BE3E" w14:textId="77777777" w:rsidR="00DE1A8D" w:rsidRDefault="00DE1A8D" w:rsidP="00170690">
            <w:pPr>
              <w:pStyle w:val="TAC"/>
              <w:rPr>
                <w:ins w:id="1181" w:author="Aleksi Heino" w:date="2021-10-29T11:21:00Z"/>
                <w:lang w:eastAsia="en-GB"/>
              </w:rPr>
            </w:pPr>
            <w:ins w:id="1182" w:author="Aleksi Heino" w:date="2021-10-29T11:21:00Z">
              <w:r>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0DCD12D7" w14:textId="77777777" w:rsidR="00DE1A8D" w:rsidRDefault="00DE1A8D" w:rsidP="00170690">
            <w:pPr>
              <w:pStyle w:val="TAC"/>
              <w:rPr>
                <w:ins w:id="1183" w:author="Aleksi Heino" w:date="2021-10-29T11:21:00Z"/>
                <w:lang w:eastAsia="en-GB"/>
              </w:rPr>
            </w:pPr>
            <w:ins w:id="1184" w:author="Aleksi Heino" w:date="2021-10-29T11:21:00Z">
              <w:r>
                <w:rPr>
                  <w:lang w:eastAsia="en-GB"/>
                </w:rPr>
                <w:t>1880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F586C12" w14:textId="77777777" w:rsidR="00DE1A8D" w:rsidRDefault="00DE1A8D" w:rsidP="00170690">
            <w:pPr>
              <w:pStyle w:val="TAC"/>
              <w:rPr>
                <w:ins w:id="1185" w:author="Aleksi Heino" w:date="2021-10-29T11:21:00Z"/>
                <w:lang w:eastAsia="en-GB"/>
              </w:rPr>
            </w:pPr>
            <w:ins w:id="1186" w:author="Aleksi Heino" w:date="2021-10-29T11:21:00Z">
              <w:r>
                <w:rPr>
                  <w:lang w:eastAsia="en-GB"/>
                </w:rPr>
                <w:t>-15.5</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4E369739" w14:textId="77777777" w:rsidR="00DE1A8D" w:rsidRDefault="00DE1A8D" w:rsidP="00170690">
            <w:pPr>
              <w:pStyle w:val="TAC"/>
              <w:rPr>
                <w:ins w:id="1187" w:author="Aleksi Heino" w:date="2021-10-29T11:21:00Z"/>
                <w:lang w:eastAsia="en-GB"/>
              </w:rPr>
            </w:pPr>
            <w:ins w:id="1188" w:author="Aleksi Heino" w:date="2021-10-29T11:21:00Z">
              <w:r>
                <w:rPr>
                  <w:lang w:eastAsia="en-GB"/>
                </w:rPr>
                <w:t>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F5457C0" w14:textId="77777777" w:rsidR="00DE1A8D" w:rsidRDefault="00DE1A8D" w:rsidP="00170690">
            <w:pPr>
              <w:pStyle w:val="TAC"/>
              <w:rPr>
                <w:ins w:id="1189" w:author="Aleksi Heino" w:date="2021-10-29T11:21:00Z"/>
                <w:lang w:eastAsia="en-GB"/>
              </w:rPr>
            </w:pPr>
            <w:ins w:id="1190" w:author="Aleksi Heino" w:date="2021-10-29T11:21:00Z">
              <w:r>
                <w:rPr>
                  <w:lang w:eastAsia="en-GB"/>
                </w:rPr>
                <w:t>4, 7, 8</w:t>
              </w:r>
            </w:ins>
          </w:p>
        </w:tc>
      </w:tr>
      <w:tr w:rsidR="00DE1A8D" w14:paraId="0D4EFBAA" w14:textId="77777777" w:rsidTr="00170690">
        <w:trPr>
          <w:ins w:id="1191" w:author="Aleksi Heino" w:date="2021-10-29T11:21:00Z"/>
        </w:trPr>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A30687A" w14:textId="77777777" w:rsidR="00DE1A8D" w:rsidRDefault="00DE1A8D" w:rsidP="00170690">
            <w:pPr>
              <w:keepNext/>
              <w:keepLines/>
              <w:spacing w:after="0"/>
              <w:jc w:val="center"/>
              <w:rPr>
                <w:ins w:id="1192" w:author="Aleksi Heino" w:date="2021-10-29T11:21:00Z"/>
                <w:rFonts w:ascii="Arial" w:hAnsi="Arial"/>
                <w:sz w:val="18"/>
                <w:lang w:eastAsia="en-GB"/>
              </w:rPr>
            </w:pPr>
            <w:ins w:id="1193" w:author="Aleksi Heino" w:date="2021-10-29T11:21:00Z">
              <w:r>
                <w:rPr>
                  <w:rFonts w:ascii="Arial" w:hAnsi="Arial"/>
                  <w:sz w:val="18"/>
                  <w:lang w:eastAsia="en-GB"/>
                </w:rPr>
                <w:t>CA_n</w:t>
              </w:r>
              <w:r>
                <w:rPr>
                  <w:rFonts w:ascii="Arial" w:hAnsi="Arial"/>
                  <w:sz w:val="18"/>
                  <w:lang w:eastAsia="zh-CN"/>
                </w:rPr>
                <w:t>41</w:t>
              </w:r>
              <w:r>
                <w:rPr>
                  <w:rFonts w:ascii="Arial" w:hAnsi="Arial"/>
                  <w:sz w:val="18"/>
                  <w:lang w:eastAsia="en-GB"/>
                </w:rPr>
                <w:t>-n</w:t>
              </w:r>
              <w:r>
                <w:rPr>
                  <w:rFonts w:ascii="Arial" w:hAnsi="Arial"/>
                  <w:sz w:val="18"/>
                  <w:lang w:eastAsia="zh-CN"/>
                </w:rPr>
                <w:t>79</w:t>
              </w:r>
            </w:ins>
          </w:p>
        </w:tc>
        <w:tc>
          <w:tcPr>
            <w:tcW w:w="2684" w:type="dxa"/>
            <w:tcBorders>
              <w:top w:val="single" w:sz="4" w:space="0" w:color="auto"/>
              <w:left w:val="single" w:sz="4" w:space="0" w:color="auto"/>
              <w:bottom w:val="single" w:sz="4" w:space="0" w:color="auto"/>
              <w:right w:val="single" w:sz="4" w:space="0" w:color="auto"/>
            </w:tcBorders>
            <w:vAlign w:val="center"/>
            <w:hideMark/>
          </w:tcPr>
          <w:p w14:paraId="5E250AD4" w14:textId="77777777" w:rsidR="00DE1A8D" w:rsidRDefault="00DE1A8D" w:rsidP="00170690">
            <w:pPr>
              <w:pStyle w:val="TAL"/>
              <w:rPr>
                <w:ins w:id="1194" w:author="Aleksi Heino" w:date="2021-10-29T11:21:00Z"/>
                <w:lang w:eastAsia="en-GB"/>
              </w:rPr>
            </w:pPr>
            <w:ins w:id="1195" w:author="Aleksi Heino" w:date="2021-10-29T11:21:00Z">
              <w:r>
                <w:rPr>
                  <w:lang w:eastAsia="en-GB"/>
                </w:rPr>
                <w:t>E-UTRA Band 1, 3, 5, 8, 11, 18, 19, 21, 28, 34, 40, 42, 44, 45, 65</w:t>
              </w:r>
            </w:ins>
          </w:p>
        </w:tc>
        <w:tc>
          <w:tcPr>
            <w:tcW w:w="974" w:type="dxa"/>
            <w:tcBorders>
              <w:top w:val="single" w:sz="4" w:space="0" w:color="auto"/>
              <w:left w:val="single" w:sz="4" w:space="0" w:color="auto"/>
              <w:bottom w:val="single" w:sz="4" w:space="0" w:color="auto"/>
              <w:right w:val="single" w:sz="4" w:space="0" w:color="auto"/>
            </w:tcBorders>
            <w:vAlign w:val="center"/>
            <w:hideMark/>
          </w:tcPr>
          <w:p w14:paraId="4E1D572F" w14:textId="77777777" w:rsidR="00DE1A8D" w:rsidRDefault="00DE1A8D" w:rsidP="00170690">
            <w:pPr>
              <w:keepNext/>
              <w:keepLines/>
              <w:spacing w:after="0"/>
              <w:jc w:val="center"/>
              <w:rPr>
                <w:ins w:id="1196" w:author="Aleksi Heino" w:date="2021-10-29T11:21:00Z"/>
                <w:rFonts w:ascii="Arial" w:hAnsi="Arial"/>
                <w:sz w:val="18"/>
                <w:lang w:eastAsia="en-GB"/>
              </w:rPr>
            </w:pPr>
            <w:ins w:id="1197" w:author="Aleksi Heino" w:date="2021-10-29T11:21:00Z">
              <w:r>
                <w:rPr>
                  <w:rFonts w:ascii="Arial" w:hAnsi="Arial"/>
                  <w:sz w:val="18"/>
                  <w:lang w:eastAsia="en-GB"/>
                </w:rPr>
                <w:t>F</w:t>
              </w:r>
              <w:r>
                <w:rPr>
                  <w:rFonts w:ascii="Arial" w:hAnsi="Arial"/>
                  <w:sz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vAlign w:val="center"/>
            <w:hideMark/>
          </w:tcPr>
          <w:p w14:paraId="56A67CB1" w14:textId="77777777" w:rsidR="00DE1A8D" w:rsidRDefault="00DE1A8D" w:rsidP="00170690">
            <w:pPr>
              <w:keepNext/>
              <w:keepLines/>
              <w:spacing w:after="0"/>
              <w:jc w:val="center"/>
              <w:rPr>
                <w:ins w:id="1198" w:author="Aleksi Heino" w:date="2021-10-29T11:21:00Z"/>
                <w:rFonts w:ascii="Arial" w:hAnsi="Arial"/>
                <w:sz w:val="18"/>
                <w:lang w:eastAsia="en-GB"/>
              </w:rPr>
            </w:pPr>
            <w:ins w:id="1199" w:author="Aleksi Heino" w:date="2021-10-29T11:21:00Z">
              <w:r>
                <w:rPr>
                  <w:rFonts w:ascii="Arial" w:hAnsi="Arial"/>
                  <w:sz w:val="18"/>
                  <w:lang w:eastAsia="zh-CN"/>
                </w:rPr>
                <w:t>-</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4C0A6B3E" w14:textId="77777777" w:rsidR="00DE1A8D" w:rsidRDefault="00DE1A8D" w:rsidP="00170690">
            <w:pPr>
              <w:keepNext/>
              <w:keepLines/>
              <w:spacing w:after="0"/>
              <w:jc w:val="center"/>
              <w:rPr>
                <w:ins w:id="1200" w:author="Aleksi Heino" w:date="2021-10-29T11:21:00Z"/>
                <w:rFonts w:ascii="Arial" w:hAnsi="Arial"/>
                <w:sz w:val="18"/>
                <w:lang w:eastAsia="en-GB"/>
              </w:rPr>
            </w:pPr>
            <w:ins w:id="1201" w:author="Aleksi Heino" w:date="2021-10-29T11:21:00Z">
              <w:r>
                <w:rPr>
                  <w:rFonts w:ascii="Arial" w:hAnsi="Arial"/>
                  <w:sz w:val="18"/>
                  <w:lang w:eastAsia="en-GB"/>
                </w:rPr>
                <w:t>F</w:t>
              </w:r>
              <w:r>
                <w:rPr>
                  <w:rFonts w:ascii="Arial" w:hAnsi="Arial"/>
                  <w:sz w:val="18"/>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46C0F44D" w14:textId="77777777" w:rsidR="00DE1A8D" w:rsidRDefault="00DE1A8D" w:rsidP="00170690">
            <w:pPr>
              <w:keepNext/>
              <w:keepLines/>
              <w:spacing w:after="0"/>
              <w:jc w:val="center"/>
              <w:rPr>
                <w:ins w:id="1202" w:author="Aleksi Heino" w:date="2021-10-29T11:21:00Z"/>
                <w:rFonts w:ascii="Arial" w:hAnsi="Arial"/>
                <w:sz w:val="18"/>
                <w:lang w:eastAsia="en-GB"/>
              </w:rPr>
            </w:pPr>
            <w:ins w:id="1203" w:author="Aleksi Heino" w:date="2021-10-29T11:21:00Z">
              <w:r>
                <w:rPr>
                  <w:rFonts w:ascii="Arial" w:hAnsi="Arial"/>
                  <w:sz w:val="18"/>
                  <w:lang w:eastAsia="zh-CN"/>
                </w:rPr>
                <w:t>-50</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73691273" w14:textId="77777777" w:rsidR="00DE1A8D" w:rsidRDefault="00DE1A8D" w:rsidP="00170690">
            <w:pPr>
              <w:keepNext/>
              <w:keepLines/>
              <w:spacing w:after="0"/>
              <w:jc w:val="center"/>
              <w:rPr>
                <w:ins w:id="1204" w:author="Aleksi Heino" w:date="2021-10-29T11:21:00Z"/>
                <w:rFonts w:ascii="Arial" w:hAnsi="Arial"/>
                <w:sz w:val="18"/>
                <w:lang w:eastAsia="en-GB"/>
              </w:rPr>
            </w:pPr>
            <w:ins w:id="1205" w:author="Aleksi Heino" w:date="2021-10-29T11:21:00Z">
              <w:r>
                <w:rPr>
                  <w:rFonts w:ascii="Arial" w:hAnsi="Arial"/>
                  <w:sz w:val="18"/>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14:paraId="20F5B5DF" w14:textId="77777777" w:rsidR="00DE1A8D" w:rsidRDefault="00DE1A8D" w:rsidP="00170690">
            <w:pPr>
              <w:keepNext/>
              <w:keepLines/>
              <w:spacing w:after="0"/>
              <w:jc w:val="center"/>
              <w:rPr>
                <w:ins w:id="1206" w:author="Aleksi Heino" w:date="2021-10-29T11:21:00Z"/>
                <w:rFonts w:ascii="Arial" w:hAnsi="Arial"/>
                <w:sz w:val="18"/>
                <w:lang w:eastAsia="en-GB"/>
              </w:rPr>
            </w:pPr>
          </w:p>
        </w:tc>
      </w:tr>
      <w:tr w:rsidR="00DE1A8D" w14:paraId="3A46FF77" w14:textId="77777777" w:rsidTr="00170690">
        <w:trPr>
          <w:ins w:id="1207" w:author="Aleksi Heino" w:date="2021-10-29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5F75" w14:textId="77777777" w:rsidR="00DE1A8D" w:rsidRDefault="00DE1A8D" w:rsidP="00170690">
            <w:pPr>
              <w:spacing w:after="0"/>
              <w:rPr>
                <w:ins w:id="1208"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2A6FD5E9" w14:textId="77777777" w:rsidR="00DE1A8D" w:rsidRDefault="00DE1A8D" w:rsidP="00170690">
            <w:pPr>
              <w:pStyle w:val="TAL"/>
              <w:rPr>
                <w:ins w:id="1209" w:author="Aleksi Heino" w:date="2021-10-29T11:21:00Z"/>
                <w:lang w:eastAsia="en-GB"/>
              </w:rPr>
            </w:pPr>
            <w:ins w:id="1210" w:author="Aleksi Heino" w:date="2021-10-29T11:21:00Z">
              <w:r>
                <w:rPr>
                  <w:lang w:eastAsia="en-GB"/>
                </w:rPr>
                <w:t>Frequency range</w:t>
              </w:r>
            </w:ins>
          </w:p>
        </w:tc>
        <w:tc>
          <w:tcPr>
            <w:tcW w:w="974" w:type="dxa"/>
            <w:tcBorders>
              <w:top w:val="single" w:sz="4" w:space="0" w:color="auto"/>
              <w:left w:val="single" w:sz="4" w:space="0" w:color="auto"/>
              <w:bottom w:val="single" w:sz="4" w:space="0" w:color="auto"/>
              <w:right w:val="single" w:sz="4" w:space="0" w:color="auto"/>
            </w:tcBorders>
            <w:hideMark/>
          </w:tcPr>
          <w:p w14:paraId="1F6E0D49" w14:textId="77777777" w:rsidR="00DE1A8D" w:rsidRDefault="00DE1A8D" w:rsidP="00170690">
            <w:pPr>
              <w:keepNext/>
              <w:keepLines/>
              <w:spacing w:after="0"/>
              <w:jc w:val="center"/>
              <w:rPr>
                <w:ins w:id="1211" w:author="Aleksi Heino" w:date="2021-10-29T11:21:00Z"/>
                <w:rFonts w:ascii="Arial" w:hAnsi="Arial"/>
                <w:sz w:val="18"/>
                <w:lang w:eastAsia="en-GB"/>
              </w:rPr>
            </w:pPr>
            <w:ins w:id="1212" w:author="Aleksi Heino" w:date="2021-10-29T11:21:00Z">
              <w:r>
                <w:rPr>
                  <w:rFonts w:ascii="Arial" w:hAnsi="Arial"/>
                  <w:sz w:val="18"/>
                  <w:lang w:eastAsia="zh-CN"/>
                </w:rPr>
                <w:t>1884.5</w:t>
              </w:r>
            </w:ins>
          </w:p>
        </w:tc>
        <w:tc>
          <w:tcPr>
            <w:tcW w:w="604" w:type="dxa"/>
            <w:tcBorders>
              <w:top w:val="single" w:sz="4" w:space="0" w:color="auto"/>
              <w:left w:val="single" w:sz="4" w:space="0" w:color="auto"/>
              <w:bottom w:val="single" w:sz="4" w:space="0" w:color="auto"/>
              <w:right w:val="single" w:sz="4" w:space="0" w:color="auto"/>
            </w:tcBorders>
            <w:hideMark/>
          </w:tcPr>
          <w:p w14:paraId="5C00617D" w14:textId="77777777" w:rsidR="00DE1A8D" w:rsidRDefault="00DE1A8D" w:rsidP="00170690">
            <w:pPr>
              <w:keepNext/>
              <w:keepLines/>
              <w:spacing w:after="0"/>
              <w:jc w:val="center"/>
              <w:rPr>
                <w:ins w:id="1213" w:author="Aleksi Heino" w:date="2021-10-29T11:21:00Z"/>
                <w:rFonts w:ascii="Arial" w:hAnsi="Arial"/>
                <w:sz w:val="18"/>
                <w:lang w:eastAsia="en-GB"/>
              </w:rPr>
            </w:pPr>
            <w:ins w:id="1214" w:author="Aleksi Heino" w:date="2021-10-29T11:21:00Z">
              <w:r>
                <w:rPr>
                  <w:rFonts w:ascii="Arial" w:hAnsi="Arial"/>
                  <w:sz w:val="18"/>
                  <w:lang w:eastAsia="zh-CN"/>
                </w:rPr>
                <w:t>-</w:t>
              </w:r>
            </w:ins>
          </w:p>
        </w:tc>
        <w:tc>
          <w:tcPr>
            <w:tcW w:w="891" w:type="dxa"/>
            <w:tcBorders>
              <w:top w:val="single" w:sz="4" w:space="0" w:color="auto"/>
              <w:left w:val="single" w:sz="4" w:space="0" w:color="auto"/>
              <w:bottom w:val="single" w:sz="4" w:space="0" w:color="auto"/>
              <w:right w:val="single" w:sz="4" w:space="0" w:color="auto"/>
            </w:tcBorders>
            <w:hideMark/>
          </w:tcPr>
          <w:p w14:paraId="15A8EC8D" w14:textId="77777777" w:rsidR="00DE1A8D" w:rsidRDefault="00DE1A8D" w:rsidP="00170690">
            <w:pPr>
              <w:keepNext/>
              <w:keepLines/>
              <w:spacing w:after="0"/>
              <w:jc w:val="center"/>
              <w:rPr>
                <w:ins w:id="1215" w:author="Aleksi Heino" w:date="2021-10-29T11:21:00Z"/>
                <w:rFonts w:ascii="Arial" w:hAnsi="Arial"/>
                <w:sz w:val="18"/>
                <w:lang w:eastAsia="en-GB"/>
              </w:rPr>
            </w:pPr>
            <w:ins w:id="1216" w:author="Aleksi Heino" w:date="2021-10-29T11:21:00Z">
              <w:r>
                <w:rPr>
                  <w:rFonts w:ascii="Arial" w:hAnsi="Arial"/>
                  <w:sz w:val="18"/>
                  <w:lang w:eastAsia="zh-CN"/>
                </w:rPr>
                <w:t>1915.7</w:t>
              </w:r>
            </w:ins>
          </w:p>
        </w:tc>
        <w:tc>
          <w:tcPr>
            <w:tcW w:w="1078" w:type="dxa"/>
            <w:tcBorders>
              <w:top w:val="single" w:sz="4" w:space="0" w:color="auto"/>
              <w:left w:val="single" w:sz="4" w:space="0" w:color="auto"/>
              <w:bottom w:val="single" w:sz="4" w:space="0" w:color="auto"/>
              <w:right w:val="single" w:sz="4" w:space="0" w:color="auto"/>
            </w:tcBorders>
            <w:hideMark/>
          </w:tcPr>
          <w:p w14:paraId="0C87A588" w14:textId="77777777" w:rsidR="00DE1A8D" w:rsidRDefault="00DE1A8D" w:rsidP="00170690">
            <w:pPr>
              <w:keepNext/>
              <w:keepLines/>
              <w:spacing w:after="0"/>
              <w:jc w:val="center"/>
              <w:rPr>
                <w:ins w:id="1217" w:author="Aleksi Heino" w:date="2021-10-29T11:21:00Z"/>
                <w:rFonts w:ascii="Arial" w:hAnsi="Arial"/>
                <w:sz w:val="18"/>
                <w:lang w:eastAsia="en-GB"/>
              </w:rPr>
            </w:pPr>
            <w:ins w:id="1218" w:author="Aleksi Heino" w:date="2021-10-29T11:21:00Z">
              <w:r>
                <w:rPr>
                  <w:rFonts w:ascii="Arial" w:hAnsi="Arial"/>
                  <w:sz w:val="18"/>
                  <w:lang w:eastAsia="zh-CN"/>
                </w:rPr>
                <w:t>-41</w:t>
              </w:r>
            </w:ins>
          </w:p>
        </w:tc>
        <w:tc>
          <w:tcPr>
            <w:tcW w:w="969" w:type="dxa"/>
            <w:tcBorders>
              <w:top w:val="single" w:sz="4" w:space="0" w:color="auto"/>
              <w:left w:val="single" w:sz="4" w:space="0" w:color="auto"/>
              <w:bottom w:val="single" w:sz="4" w:space="0" w:color="auto"/>
              <w:right w:val="single" w:sz="4" w:space="0" w:color="auto"/>
            </w:tcBorders>
            <w:hideMark/>
          </w:tcPr>
          <w:p w14:paraId="4AE610BF" w14:textId="77777777" w:rsidR="00DE1A8D" w:rsidRDefault="00DE1A8D" w:rsidP="00170690">
            <w:pPr>
              <w:keepNext/>
              <w:keepLines/>
              <w:spacing w:after="0"/>
              <w:jc w:val="center"/>
              <w:rPr>
                <w:ins w:id="1219" w:author="Aleksi Heino" w:date="2021-10-29T11:21:00Z"/>
                <w:rFonts w:ascii="Arial" w:hAnsi="Arial"/>
                <w:sz w:val="18"/>
                <w:lang w:eastAsia="en-GB"/>
              </w:rPr>
            </w:pPr>
            <w:ins w:id="1220" w:author="Aleksi Heino" w:date="2021-10-29T11:21:00Z">
              <w:r>
                <w:rPr>
                  <w:rFonts w:ascii="Arial" w:hAnsi="Arial"/>
                  <w:sz w:val="18"/>
                  <w:lang w:eastAsia="zh-CN"/>
                </w:rPr>
                <w:t>0.3</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71D4E05" w14:textId="77777777" w:rsidR="00DE1A8D" w:rsidRDefault="00DE1A8D" w:rsidP="00170690">
            <w:pPr>
              <w:keepNext/>
              <w:keepLines/>
              <w:spacing w:after="0"/>
              <w:jc w:val="center"/>
              <w:rPr>
                <w:ins w:id="1221" w:author="Aleksi Heino" w:date="2021-10-29T11:21:00Z"/>
                <w:rFonts w:ascii="Arial" w:hAnsi="Arial"/>
                <w:sz w:val="18"/>
                <w:lang w:eastAsia="en-GB"/>
              </w:rPr>
            </w:pPr>
            <w:ins w:id="1222" w:author="Aleksi Heino" w:date="2021-10-29T11:21:00Z">
              <w:r>
                <w:rPr>
                  <w:rFonts w:ascii="Arial" w:hAnsi="Arial"/>
                  <w:sz w:val="18"/>
                  <w:lang w:eastAsia="zh-CN"/>
                </w:rPr>
                <w:t>3</w:t>
              </w:r>
            </w:ins>
          </w:p>
        </w:tc>
      </w:tr>
      <w:tr w:rsidR="00DE1A8D" w14:paraId="3A8EB085" w14:textId="77777777" w:rsidTr="00170690">
        <w:trPr>
          <w:ins w:id="1223" w:author="Aleksi Heino" w:date="2021-10-29T11:21:00Z"/>
        </w:trPr>
        <w:tc>
          <w:tcPr>
            <w:tcW w:w="0" w:type="auto"/>
            <w:tcBorders>
              <w:top w:val="single" w:sz="4" w:space="0" w:color="auto"/>
              <w:left w:val="single" w:sz="4" w:space="0" w:color="auto"/>
              <w:right w:val="single" w:sz="4" w:space="0" w:color="auto"/>
            </w:tcBorders>
            <w:vAlign w:val="center"/>
          </w:tcPr>
          <w:p w14:paraId="50C35691" w14:textId="77777777" w:rsidR="00DE1A8D" w:rsidRDefault="00DE1A8D" w:rsidP="00170690">
            <w:pPr>
              <w:spacing w:after="0"/>
              <w:jc w:val="center"/>
              <w:rPr>
                <w:ins w:id="1224" w:author="Aleksi Heino" w:date="2021-10-29T11:21:00Z"/>
                <w:rFonts w:ascii="Arial" w:eastAsiaTheme="minorHAnsi" w:hAnsi="Arial" w:cstheme="minorBidi"/>
                <w:sz w:val="18"/>
                <w:szCs w:val="22"/>
                <w:lang w:eastAsia="en-GB"/>
              </w:rPr>
            </w:pPr>
            <w:ins w:id="1225" w:author="Aleksi Heino" w:date="2021-10-29T11:21:00Z">
              <w:r>
                <w:rPr>
                  <w:rFonts w:ascii="Arial" w:hAnsi="Arial"/>
                  <w:sz w:val="18"/>
                  <w:lang w:eastAsia="en-GB"/>
                </w:rPr>
                <w:t>CA_n48-n66</w:t>
              </w:r>
            </w:ins>
          </w:p>
        </w:tc>
        <w:tc>
          <w:tcPr>
            <w:tcW w:w="2684" w:type="dxa"/>
            <w:tcBorders>
              <w:top w:val="single" w:sz="4" w:space="0" w:color="auto"/>
              <w:left w:val="single" w:sz="4" w:space="0" w:color="auto"/>
              <w:bottom w:val="single" w:sz="4" w:space="0" w:color="auto"/>
              <w:right w:val="single" w:sz="4" w:space="0" w:color="auto"/>
            </w:tcBorders>
          </w:tcPr>
          <w:p w14:paraId="70DCC673" w14:textId="77777777" w:rsidR="00DE1A8D" w:rsidRDefault="00DE1A8D" w:rsidP="00170690">
            <w:pPr>
              <w:pStyle w:val="TAL"/>
              <w:rPr>
                <w:ins w:id="1226" w:author="Aleksi Heino" w:date="2021-10-29T11:21:00Z"/>
                <w:lang w:eastAsia="en-GB"/>
              </w:rPr>
            </w:pPr>
            <w:ins w:id="1227" w:author="Aleksi Heino" w:date="2021-10-29T11:21:00Z">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ins>
          </w:p>
        </w:tc>
        <w:tc>
          <w:tcPr>
            <w:tcW w:w="974" w:type="dxa"/>
            <w:tcBorders>
              <w:top w:val="single" w:sz="4" w:space="0" w:color="auto"/>
              <w:left w:val="single" w:sz="4" w:space="0" w:color="auto"/>
              <w:bottom w:val="single" w:sz="4" w:space="0" w:color="auto"/>
              <w:right w:val="single" w:sz="4" w:space="0" w:color="auto"/>
            </w:tcBorders>
          </w:tcPr>
          <w:p w14:paraId="60B61872" w14:textId="77777777" w:rsidR="00DE1A8D" w:rsidRDefault="00DE1A8D" w:rsidP="00170690">
            <w:pPr>
              <w:keepNext/>
              <w:keepLines/>
              <w:spacing w:after="0"/>
              <w:jc w:val="center"/>
              <w:rPr>
                <w:ins w:id="1228" w:author="Aleksi Heino" w:date="2021-10-29T11:21:00Z"/>
                <w:rFonts w:ascii="Arial" w:hAnsi="Arial"/>
                <w:sz w:val="18"/>
                <w:lang w:eastAsia="zh-CN"/>
              </w:rPr>
            </w:pPr>
            <w:ins w:id="1229" w:author="Aleksi Heino" w:date="2021-10-29T11:21:00Z">
              <w:r>
                <w:rPr>
                  <w:lang w:eastAsia="en-GB"/>
                </w:rPr>
                <w:t>F</w:t>
              </w:r>
              <w:r>
                <w:rPr>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44D4B231" w14:textId="77777777" w:rsidR="00DE1A8D" w:rsidRDefault="00DE1A8D" w:rsidP="00170690">
            <w:pPr>
              <w:keepNext/>
              <w:keepLines/>
              <w:spacing w:after="0"/>
              <w:jc w:val="center"/>
              <w:rPr>
                <w:ins w:id="1230" w:author="Aleksi Heino" w:date="2021-10-29T11:21:00Z"/>
                <w:rFonts w:ascii="Arial" w:hAnsi="Arial"/>
                <w:sz w:val="18"/>
                <w:lang w:eastAsia="zh-CN"/>
              </w:rPr>
            </w:pPr>
            <w:ins w:id="1231" w:author="Aleksi Heino" w:date="2021-10-29T11: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2EC4E768" w14:textId="77777777" w:rsidR="00DE1A8D" w:rsidRDefault="00DE1A8D" w:rsidP="00170690">
            <w:pPr>
              <w:keepNext/>
              <w:keepLines/>
              <w:spacing w:after="0"/>
              <w:jc w:val="center"/>
              <w:rPr>
                <w:ins w:id="1232" w:author="Aleksi Heino" w:date="2021-10-29T11:21:00Z"/>
                <w:rFonts w:ascii="Arial" w:hAnsi="Arial"/>
                <w:sz w:val="18"/>
                <w:lang w:eastAsia="zh-CN"/>
              </w:rPr>
            </w:pPr>
            <w:ins w:id="1233" w:author="Aleksi Heino" w:date="2021-10-29T11:21:00Z">
              <w:r>
                <w:rPr>
                  <w:lang w:eastAsia="en-GB"/>
                </w:rPr>
                <w:t>F</w:t>
              </w:r>
              <w:r>
                <w:rPr>
                  <w:vertAlign w:val="subscript"/>
                  <w:lang w:eastAsia="en-GB"/>
                </w:rPr>
                <w:t>DL_high</w:t>
              </w:r>
            </w:ins>
          </w:p>
        </w:tc>
        <w:tc>
          <w:tcPr>
            <w:tcW w:w="1078" w:type="dxa"/>
            <w:tcBorders>
              <w:top w:val="single" w:sz="4" w:space="0" w:color="auto"/>
              <w:left w:val="single" w:sz="4" w:space="0" w:color="auto"/>
              <w:bottom w:val="single" w:sz="4" w:space="0" w:color="auto"/>
              <w:right w:val="single" w:sz="4" w:space="0" w:color="auto"/>
            </w:tcBorders>
          </w:tcPr>
          <w:p w14:paraId="52EE3FF2" w14:textId="77777777" w:rsidR="00DE1A8D" w:rsidRDefault="00DE1A8D" w:rsidP="00170690">
            <w:pPr>
              <w:keepNext/>
              <w:keepLines/>
              <w:spacing w:after="0"/>
              <w:jc w:val="center"/>
              <w:rPr>
                <w:ins w:id="1234" w:author="Aleksi Heino" w:date="2021-10-29T11:21:00Z"/>
                <w:rFonts w:ascii="Arial" w:hAnsi="Arial"/>
                <w:sz w:val="18"/>
                <w:lang w:eastAsia="zh-CN"/>
              </w:rPr>
            </w:pPr>
            <w:ins w:id="1235" w:author="Aleksi Heino" w:date="2021-10-29T11:21:00Z">
              <w:r>
                <w:rPr>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1918057A" w14:textId="77777777" w:rsidR="00DE1A8D" w:rsidRDefault="00DE1A8D" w:rsidP="00170690">
            <w:pPr>
              <w:keepNext/>
              <w:keepLines/>
              <w:spacing w:after="0"/>
              <w:jc w:val="center"/>
              <w:rPr>
                <w:ins w:id="1236" w:author="Aleksi Heino" w:date="2021-10-29T11:21:00Z"/>
                <w:rFonts w:ascii="Arial" w:hAnsi="Arial"/>
                <w:sz w:val="18"/>
                <w:lang w:eastAsia="zh-CN"/>
              </w:rPr>
            </w:pPr>
            <w:ins w:id="1237" w:author="Aleksi Heino" w:date="2021-10-29T11:21:00Z">
              <w:r>
                <w:rPr>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4996D5A3" w14:textId="77777777" w:rsidR="00DE1A8D" w:rsidRDefault="00DE1A8D" w:rsidP="00170690">
            <w:pPr>
              <w:keepNext/>
              <w:keepLines/>
              <w:spacing w:after="0"/>
              <w:jc w:val="center"/>
              <w:rPr>
                <w:ins w:id="1238" w:author="Aleksi Heino" w:date="2021-10-29T11:21:00Z"/>
                <w:rFonts w:ascii="Arial" w:hAnsi="Arial"/>
                <w:sz w:val="18"/>
                <w:lang w:eastAsia="zh-CN"/>
              </w:rPr>
            </w:pPr>
          </w:p>
        </w:tc>
      </w:tr>
      <w:tr w:rsidR="00DE1A8D" w14:paraId="77143823" w14:textId="77777777" w:rsidTr="00170690">
        <w:trPr>
          <w:ins w:id="1239" w:author="Aleksi Heino" w:date="2021-10-29T11:21:00Z"/>
        </w:trPr>
        <w:tc>
          <w:tcPr>
            <w:tcW w:w="0" w:type="auto"/>
            <w:vMerge w:val="restart"/>
            <w:tcBorders>
              <w:top w:val="single" w:sz="4" w:space="0" w:color="auto"/>
              <w:left w:val="single" w:sz="4" w:space="0" w:color="auto"/>
              <w:right w:val="single" w:sz="4" w:space="0" w:color="auto"/>
            </w:tcBorders>
            <w:vAlign w:val="center"/>
          </w:tcPr>
          <w:p w14:paraId="0F16C426" w14:textId="77777777" w:rsidR="00DE1A8D" w:rsidRDefault="00DE1A8D" w:rsidP="00170690">
            <w:pPr>
              <w:spacing w:after="0"/>
              <w:jc w:val="center"/>
              <w:rPr>
                <w:ins w:id="1240" w:author="Aleksi Heino" w:date="2021-10-29T11:21:00Z"/>
                <w:rFonts w:ascii="Arial" w:eastAsiaTheme="minorHAnsi" w:hAnsi="Arial" w:cstheme="minorBidi"/>
                <w:sz w:val="18"/>
                <w:szCs w:val="22"/>
                <w:lang w:eastAsia="en-GB"/>
              </w:rPr>
            </w:pPr>
            <w:ins w:id="1241" w:author="Aleksi Heino" w:date="2021-10-29T11:21:00Z">
              <w:r>
                <w:rPr>
                  <w:rFonts w:ascii="Arial" w:hAnsi="Arial"/>
                  <w:sz w:val="18"/>
                  <w:lang w:eastAsia="en-GB"/>
                </w:rPr>
                <w:t>CA_n48-n70</w:t>
              </w:r>
            </w:ins>
          </w:p>
        </w:tc>
        <w:tc>
          <w:tcPr>
            <w:tcW w:w="2684" w:type="dxa"/>
            <w:tcBorders>
              <w:top w:val="single" w:sz="4" w:space="0" w:color="auto"/>
              <w:left w:val="single" w:sz="4" w:space="0" w:color="auto"/>
              <w:bottom w:val="single" w:sz="4" w:space="0" w:color="auto"/>
              <w:right w:val="single" w:sz="4" w:space="0" w:color="auto"/>
            </w:tcBorders>
          </w:tcPr>
          <w:p w14:paraId="776F9382" w14:textId="77777777" w:rsidR="00DE1A8D" w:rsidRDefault="00DE1A8D" w:rsidP="00170690">
            <w:pPr>
              <w:pStyle w:val="TAL"/>
              <w:rPr>
                <w:ins w:id="1242" w:author="Aleksi Heino" w:date="2021-10-29T11:21:00Z"/>
                <w:lang w:eastAsia="en-GB"/>
              </w:rPr>
            </w:pPr>
            <w:ins w:id="1243" w:author="Aleksi Heino" w:date="2021-10-29T11:21:00Z">
              <w:r>
                <w:rPr>
                  <w:rFonts w:cs="Arial"/>
                  <w:szCs w:val="18"/>
                  <w:lang w:eastAsia="en-GB"/>
                </w:rPr>
                <w:t>E-UTRA Band 2, 4, 5, 12, 13, 14, 17, 24, 25, 26, 29, 30, 66, 70, 71, 85</w:t>
              </w:r>
            </w:ins>
          </w:p>
        </w:tc>
        <w:tc>
          <w:tcPr>
            <w:tcW w:w="974" w:type="dxa"/>
            <w:tcBorders>
              <w:top w:val="single" w:sz="4" w:space="0" w:color="auto"/>
              <w:left w:val="single" w:sz="4" w:space="0" w:color="auto"/>
              <w:bottom w:val="single" w:sz="4" w:space="0" w:color="auto"/>
              <w:right w:val="single" w:sz="4" w:space="0" w:color="auto"/>
            </w:tcBorders>
          </w:tcPr>
          <w:p w14:paraId="0E7ADACA" w14:textId="77777777" w:rsidR="00DE1A8D" w:rsidRDefault="00DE1A8D" w:rsidP="00170690">
            <w:pPr>
              <w:keepNext/>
              <w:keepLines/>
              <w:spacing w:after="0"/>
              <w:jc w:val="center"/>
              <w:rPr>
                <w:ins w:id="1244" w:author="Aleksi Heino" w:date="2021-10-29T11:21:00Z"/>
                <w:rFonts w:ascii="Arial" w:hAnsi="Arial"/>
                <w:sz w:val="18"/>
                <w:lang w:eastAsia="zh-CN"/>
              </w:rPr>
            </w:pPr>
            <w:ins w:id="1245" w:author="Aleksi Heino" w:date="2021-10-29T11:21:00Z">
              <w:r>
                <w:rPr>
                  <w:rFonts w:ascii="Arial" w:hAnsi="Arial" w:cs="Arial"/>
                  <w:sz w:val="18"/>
                  <w:szCs w:val="18"/>
                  <w:lang w:eastAsia="en-GB"/>
                </w:rPr>
                <w:t>F</w:t>
              </w:r>
              <w:r>
                <w:rPr>
                  <w:rFonts w:ascii="Arial" w:hAnsi="Arial" w:cs="Arial"/>
                  <w:sz w:val="18"/>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1A2834E7" w14:textId="77777777" w:rsidR="00DE1A8D" w:rsidRDefault="00DE1A8D" w:rsidP="00170690">
            <w:pPr>
              <w:keepNext/>
              <w:keepLines/>
              <w:spacing w:after="0"/>
              <w:jc w:val="center"/>
              <w:rPr>
                <w:ins w:id="1246" w:author="Aleksi Heino" w:date="2021-10-29T11:21:00Z"/>
                <w:rFonts w:ascii="Arial" w:hAnsi="Arial"/>
                <w:sz w:val="18"/>
                <w:lang w:eastAsia="zh-CN"/>
              </w:rPr>
            </w:pPr>
            <w:ins w:id="1247" w:author="Aleksi Heino" w:date="2021-10-29T11:21:00Z">
              <w:r>
                <w:rPr>
                  <w:rFonts w:ascii="Arial" w:eastAsia="SimSun"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3823A44" w14:textId="77777777" w:rsidR="00DE1A8D" w:rsidRDefault="00DE1A8D" w:rsidP="00170690">
            <w:pPr>
              <w:keepNext/>
              <w:keepLines/>
              <w:spacing w:after="0"/>
              <w:jc w:val="center"/>
              <w:rPr>
                <w:ins w:id="1248" w:author="Aleksi Heino" w:date="2021-10-29T11:21:00Z"/>
                <w:rFonts w:ascii="Arial" w:hAnsi="Arial"/>
                <w:sz w:val="18"/>
                <w:lang w:eastAsia="zh-CN"/>
              </w:rPr>
            </w:pPr>
            <w:ins w:id="1249" w:author="Aleksi Heino" w:date="2021-10-29T11:21:00Z">
              <w:r>
                <w:rPr>
                  <w:rStyle w:val="TALCar"/>
                  <w:szCs w:val="18"/>
                </w:rPr>
                <w:t>F</w:t>
              </w:r>
              <w:r>
                <w:rPr>
                  <w:rStyle w:val="TALCar"/>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06020CF6" w14:textId="77777777" w:rsidR="00DE1A8D" w:rsidRDefault="00DE1A8D" w:rsidP="00170690">
            <w:pPr>
              <w:keepNext/>
              <w:keepLines/>
              <w:spacing w:after="0"/>
              <w:jc w:val="center"/>
              <w:rPr>
                <w:ins w:id="1250" w:author="Aleksi Heino" w:date="2021-10-29T11:21:00Z"/>
                <w:rFonts w:ascii="Arial" w:hAnsi="Arial"/>
                <w:sz w:val="18"/>
                <w:lang w:eastAsia="zh-CN"/>
              </w:rPr>
            </w:pPr>
            <w:ins w:id="1251" w:author="Aleksi Heino" w:date="2021-10-29T11:21:00Z">
              <w:r>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17B7ED12" w14:textId="77777777" w:rsidR="00DE1A8D" w:rsidRDefault="00DE1A8D" w:rsidP="00170690">
            <w:pPr>
              <w:keepNext/>
              <w:keepLines/>
              <w:spacing w:after="0"/>
              <w:jc w:val="center"/>
              <w:rPr>
                <w:ins w:id="1252" w:author="Aleksi Heino" w:date="2021-10-29T11:21:00Z"/>
                <w:rFonts w:ascii="Arial" w:hAnsi="Arial"/>
                <w:sz w:val="18"/>
                <w:lang w:eastAsia="zh-CN"/>
              </w:rPr>
            </w:pPr>
            <w:ins w:id="1253" w:author="Aleksi Heino" w:date="2021-10-29T11:21:00Z">
              <w:r>
                <w:rPr>
                  <w:rFonts w:ascii="Arial" w:eastAsia="SimSun"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060E8BC2" w14:textId="77777777" w:rsidR="00DE1A8D" w:rsidRDefault="00DE1A8D" w:rsidP="00170690">
            <w:pPr>
              <w:keepNext/>
              <w:keepLines/>
              <w:spacing w:after="0"/>
              <w:jc w:val="center"/>
              <w:rPr>
                <w:ins w:id="1254" w:author="Aleksi Heino" w:date="2021-10-29T11:21:00Z"/>
                <w:rFonts w:ascii="Arial" w:hAnsi="Arial"/>
                <w:sz w:val="18"/>
                <w:lang w:eastAsia="zh-CN"/>
              </w:rPr>
            </w:pPr>
          </w:p>
        </w:tc>
      </w:tr>
      <w:tr w:rsidR="00DE1A8D" w14:paraId="22F56156" w14:textId="77777777" w:rsidTr="00170690">
        <w:trPr>
          <w:ins w:id="1255" w:author="Aleksi Heino" w:date="2021-10-29T11:21:00Z"/>
        </w:trPr>
        <w:tc>
          <w:tcPr>
            <w:tcW w:w="0" w:type="auto"/>
            <w:vMerge/>
            <w:tcBorders>
              <w:left w:val="single" w:sz="4" w:space="0" w:color="auto"/>
              <w:bottom w:val="single" w:sz="4" w:space="0" w:color="auto"/>
              <w:right w:val="single" w:sz="4" w:space="0" w:color="auto"/>
            </w:tcBorders>
            <w:vAlign w:val="center"/>
          </w:tcPr>
          <w:p w14:paraId="5DBA8C6D" w14:textId="77777777" w:rsidR="00DE1A8D" w:rsidRDefault="00DE1A8D" w:rsidP="00170690">
            <w:pPr>
              <w:spacing w:after="0"/>
              <w:rPr>
                <w:ins w:id="1256"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tcPr>
          <w:p w14:paraId="58AA1939" w14:textId="77777777" w:rsidR="00DE1A8D" w:rsidRDefault="00DE1A8D" w:rsidP="00170690">
            <w:pPr>
              <w:pStyle w:val="TAL"/>
              <w:rPr>
                <w:ins w:id="1257" w:author="Aleksi Heino" w:date="2021-10-29T11:21:00Z"/>
                <w:lang w:eastAsia="en-GB"/>
              </w:rPr>
            </w:pPr>
            <w:ins w:id="1258" w:author="Aleksi Heino" w:date="2021-10-29T11:21:00Z">
              <w:r>
                <w:rPr>
                  <w:rFonts w:cs="Arial"/>
                  <w:szCs w:val="18"/>
                  <w:lang w:val="en-US" w:eastAsia="zh-CN"/>
                </w:rPr>
                <w:t>E-UTRA Band 41</w:t>
              </w:r>
            </w:ins>
          </w:p>
        </w:tc>
        <w:tc>
          <w:tcPr>
            <w:tcW w:w="974" w:type="dxa"/>
            <w:tcBorders>
              <w:top w:val="single" w:sz="4" w:space="0" w:color="auto"/>
              <w:left w:val="single" w:sz="4" w:space="0" w:color="auto"/>
              <w:bottom w:val="single" w:sz="4" w:space="0" w:color="auto"/>
              <w:right w:val="single" w:sz="4" w:space="0" w:color="auto"/>
            </w:tcBorders>
          </w:tcPr>
          <w:p w14:paraId="10968191" w14:textId="77777777" w:rsidR="00DE1A8D" w:rsidRDefault="00DE1A8D" w:rsidP="00170690">
            <w:pPr>
              <w:keepNext/>
              <w:keepLines/>
              <w:spacing w:after="0"/>
              <w:jc w:val="center"/>
              <w:rPr>
                <w:ins w:id="1259" w:author="Aleksi Heino" w:date="2021-10-29T11:21:00Z"/>
                <w:rFonts w:ascii="Arial" w:hAnsi="Arial"/>
                <w:sz w:val="18"/>
                <w:lang w:eastAsia="zh-CN"/>
              </w:rPr>
            </w:pPr>
            <w:ins w:id="1260" w:author="Aleksi Heino" w:date="2021-10-29T11:21:00Z">
              <w:r>
                <w:rPr>
                  <w:rFonts w:ascii="Arial" w:hAnsi="Arial" w:cs="Arial"/>
                  <w:sz w:val="18"/>
                  <w:szCs w:val="18"/>
                  <w:lang w:eastAsia="en-GB"/>
                </w:rPr>
                <w:t>F</w:t>
              </w:r>
              <w:r>
                <w:rPr>
                  <w:rFonts w:ascii="Arial" w:hAnsi="Arial" w:cs="Arial"/>
                  <w:sz w:val="18"/>
                  <w:szCs w:val="18"/>
                  <w:vertAlign w:val="subscript"/>
                  <w:lang w:eastAsia="en-GB"/>
                </w:rPr>
                <w:t>DL_low</w:t>
              </w:r>
            </w:ins>
          </w:p>
        </w:tc>
        <w:tc>
          <w:tcPr>
            <w:tcW w:w="604" w:type="dxa"/>
            <w:tcBorders>
              <w:top w:val="single" w:sz="4" w:space="0" w:color="auto"/>
              <w:left w:val="single" w:sz="4" w:space="0" w:color="auto"/>
              <w:bottom w:val="single" w:sz="4" w:space="0" w:color="auto"/>
              <w:right w:val="single" w:sz="4" w:space="0" w:color="auto"/>
            </w:tcBorders>
          </w:tcPr>
          <w:p w14:paraId="78F553B1" w14:textId="77777777" w:rsidR="00DE1A8D" w:rsidRDefault="00DE1A8D" w:rsidP="00170690">
            <w:pPr>
              <w:keepNext/>
              <w:keepLines/>
              <w:spacing w:after="0"/>
              <w:jc w:val="center"/>
              <w:rPr>
                <w:ins w:id="1261" w:author="Aleksi Heino" w:date="2021-10-29T11:21:00Z"/>
                <w:rFonts w:ascii="Arial" w:hAnsi="Arial"/>
                <w:sz w:val="18"/>
                <w:lang w:eastAsia="zh-CN"/>
              </w:rPr>
            </w:pPr>
            <w:ins w:id="1262" w:author="Aleksi Heino" w:date="2021-10-29T11:21:00Z">
              <w:r>
                <w:rPr>
                  <w:rFonts w:ascii="Arial" w:eastAsia="SimSun"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6989A18" w14:textId="77777777" w:rsidR="00DE1A8D" w:rsidRDefault="00DE1A8D" w:rsidP="00170690">
            <w:pPr>
              <w:keepNext/>
              <w:keepLines/>
              <w:spacing w:after="0"/>
              <w:jc w:val="center"/>
              <w:rPr>
                <w:ins w:id="1263" w:author="Aleksi Heino" w:date="2021-10-29T11:21:00Z"/>
                <w:rFonts w:ascii="Arial" w:hAnsi="Arial"/>
                <w:sz w:val="18"/>
                <w:lang w:eastAsia="zh-CN"/>
              </w:rPr>
            </w:pPr>
            <w:ins w:id="1264" w:author="Aleksi Heino" w:date="2021-10-29T11:21:00Z">
              <w:r>
                <w:rPr>
                  <w:rStyle w:val="TALCar"/>
                  <w:szCs w:val="18"/>
                </w:rPr>
                <w:t>F</w:t>
              </w:r>
              <w:r>
                <w:rPr>
                  <w:rStyle w:val="TALCar"/>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575C8108" w14:textId="77777777" w:rsidR="00DE1A8D" w:rsidRDefault="00DE1A8D" w:rsidP="00170690">
            <w:pPr>
              <w:keepNext/>
              <w:keepLines/>
              <w:spacing w:after="0"/>
              <w:jc w:val="center"/>
              <w:rPr>
                <w:ins w:id="1265" w:author="Aleksi Heino" w:date="2021-10-29T11:21:00Z"/>
                <w:rFonts w:ascii="Arial" w:hAnsi="Arial"/>
                <w:sz w:val="18"/>
                <w:lang w:eastAsia="zh-CN"/>
              </w:rPr>
            </w:pPr>
            <w:ins w:id="1266" w:author="Aleksi Heino" w:date="2021-10-29T11:21:00Z">
              <w:r>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12CEE28E" w14:textId="77777777" w:rsidR="00DE1A8D" w:rsidRDefault="00DE1A8D" w:rsidP="00170690">
            <w:pPr>
              <w:keepNext/>
              <w:keepLines/>
              <w:spacing w:after="0"/>
              <w:jc w:val="center"/>
              <w:rPr>
                <w:ins w:id="1267" w:author="Aleksi Heino" w:date="2021-10-29T11:21:00Z"/>
                <w:rFonts w:ascii="Arial" w:hAnsi="Arial"/>
                <w:sz w:val="18"/>
                <w:lang w:eastAsia="zh-CN"/>
              </w:rPr>
            </w:pPr>
            <w:ins w:id="1268" w:author="Aleksi Heino" w:date="2021-10-29T11:21:00Z">
              <w:r>
                <w:rPr>
                  <w:rFonts w:ascii="Arial" w:eastAsia="SimSun"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25D6227A" w14:textId="77777777" w:rsidR="00DE1A8D" w:rsidRDefault="00DE1A8D" w:rsidP="00170690">
            <w:pPr>
              <w:keepNext/>
              <w:keepLines/>
              <w:spacing w:after="0"/>
              <w:jc w:val="center"/>
              <w:rPr>
                <w:ins w:id="1269" w:author="Aleksi Heino" w:date="2021-10-29T11:21:00Z"/>
                <w:rFonts w:ascii="Arial" w:hAnsi="Arial"/>
                <w:sz w:val="18"/>
                <w:lang w:eastAsia="zh-CN"/>
              </w:rPr>
            </w:pPr>
            <w:ins w:id="1270" w:author="Aleksi Heino" w:date="2021-10-29T11:21:00Z">
              <w:r>
                <w:rPr>
                  <w:rFonts w:ascii="Arial" w:eastAsia="SimSun" w:hAnsi="Arial" w:cs="Arial"/>
                  <w:sz w:val="18"/>
                  <w:szCs w:val="18"/>
                  <w:lang w:val="en-US" w:eastAsia="zh-CN"/>
                </w:rPr>
                <w:t>2</w:t>
              </w:r>
            </w:ins>
          </w:p>
        </w:tc>
      </w:tr>
      <w:tr w:rsidR="00DE1A8D" w14:paraId="787831DD" w14:textId="77777777" w:rsidTr="00170690">
        <w:trPr>
          <w:ins w:id="1271" w:author="Aleksi Heino" w:date="2021-10-29T11:21:00Z"/>
        </w:trPr>
        <w:tc>
          <w:tcPr>
            <w:tcW w:w="0" w:type="auto"/>
            <w:vMerge w:val="restart"/>
            <w:tcBorders>
              <w:left w:val="single" w:sz="4" w:space="0" w:color="auto"/>
              <w:right w:val="single" w:sz="4" w:space="0" w:color="auto"/>
            </w:tcBorders>
            <w:vAlign w:val="center"/>
          </w:tcPr>
          <w:p w14:paraId="3AA3F0DE" w14:textId="77777777" w:rsidR="00DE1A8D" w:rsidRDefault="00DE1A8D" w:rsidP="00170690">
            <w:pPr>
              <w:spacing w:after="0"/>
              <w:jc w:val="center"/>
              <w:rPr>
                <w:ins w:id="1272" w:author="Aleksi Heino" w:date="2021-10-29T11:21:00Z"/>
                <w:rFonts w:ascii="Arial" w:eastAsiaTheme="minorHAnsi" w:hAnsi="Arial" w:cstheme="minorBidi"/>
                <w:sz w:val="18"/>
                <w:szCs w:val="22"/>
                <w:lang w:eastAsia="en-GB"/>
              </w:rPr>
            </w:pPr>
            <w:ins w:id="1273" w:author="Aleksi Heino" w:date="2021-10-29T11:21:00Z">
              <w:r>
                <w:rPr>
                  <w:rFonts w:ascii="Arial" w:hAnsi="Arial"/>
                  <w:sz w:val="18"/>
                  <w:lang w:eastAsia="en-GB"/>
                </w:rPr>
                <w:t>CA_n48-n71</w:t>
              </w:r>
            </w:ins>
          </w:p>
        </w:tc>
        <w:tc>
          <w:tcPr>
            <w:tcW w:w="2684" w:type="dxa"/>
            <w:tcBorders>
              <w:top w:val="single" w:sz="4" w:space="0" w:color="auto"/>
              <w:left w:val="single" w:sz="4" w:space="0" w:color="auto"/>
              <w:bottom w:val="single" w:sz="4" w:space="0" w:color="auto"/>
              <w:right w:val="single" w:sz="4" w:space="0" w:color="auto"/>
            </w:tcBorders>
          </w:tcPr>
          <w:p w14:paraId="3E5C3935" w14:textId="77777777" w:rsidR="00DE1A8D" w:rsidRDefault="00DE1A8D" w:rsidP="00170690">
            <w:pPr>
              <w:pStyle w:val="TAL"/>
              <w:rPr>
                <w:ins w:id="1274" w:author="Aleksi Heino" w:date="2021-10-29T11:21:00Z"/>
                <w:rFonts w:cs="Arial"/>
                <w:szCs w:val="18"/>
                <w:lang w:val="en-US" w:eastAsia="zh-CN"/>
              </w:rPr>
            </w:pPr>
            <w:ins w:id="1275" w:author="Aleksi Heino" w:date="2021-10-29T11:21:00Z">
              <w:r>
                <w:rPr>
                  <w:rFonts w:cs="Arial"/>
                  <w:szCs w:val="18"/>
                </w:rPr>
                <w:t>E-UTRA Band 4, 5, 12, 13, 14, 17, 24, 26, 30, 50, 51, 53, 66, 74, 85</w:t>
              </w:r>
            </w:ins>
          </w:p>
        </w:tc>
        <w:tc>
          <w:tcPr>
            <w:tcW w:w="974" w:type="dxa"/>
            <w:tcBorders>
              <w:top w:val="single" w:sz="4" w:space="0" w:color="auto"/>
              <w:left w:val="single" w:sz="4" w:space="0" w:color="auto"/>
              <w:bottom w:val="single" w:sz="4" w:space="0" w:color="auto"/>
              <w:right w:val="single" w:sz="4" w:space="0" w:color="auto"/>
            </w:tcBorders>
          </w:tcPr>
          <w:p w14:paraId="730B87CF" w14:textId="77777777" w:rsidR="00DE1A8D" w:rsidRDefault="00DE1A8D" w:rsidP="00170690">
            <w:pPr>
              <w:keepNext/>
              <w:keepLines/>
              <w:spacing w:after="0"/>
              <w:jc w:val="center"/>
              <w:rPr>
                <w:ins w:id="1276" w:author="Aleksi Heino" w:date="2021-10-29T11:21:00Z"/>
                <w:rFonts w:ascii="Arial" w:hAnsi="Arial" w:cs="Arial"/>
                <w:sz w:val="18"/>
                <w:szCs w:val="18"/>
                <w:lang w:eastAsia="en-GB"/>
              </w:rPr>
            </w:pPr>
            <w:ins w:id="1277" w:author="Aleksi Heino" w:date="2021-10-29T11:21:00Z">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ins>
          </w:p>
        </w:tc>
        <w:tc>
          <w:tcPr>
            <w:tcW w:w="604" w:type="dxa"/>
            <w:tcBorders>
              <w:top w:val="single" w:sz="4" w:space="0" w:color="auto"/>
              <w:left w:val="single" w:sz="4" w:space="0" w:color="auto"/>
              <w:bottom w:val="single" w:sz="4" w:space="0" w:color="auto"/>
              <w:right w:val="single" w:sz="4" w:space="0" w:color="auto"/>
            </w:tcBorders>
          </w:tcPr>
          <w:p w14:paraId="1C65FD13" w14:textId="77777777" w:rsidR="00DE1A8D" w:rsidRDefault="00DE1A8D" w:rsidP="00170690">
            <w:pPr>
              <w:keepNext/>
              <w:keepLines/>
              <w:spacing w:after="0"/>
              <w:jc w:val="center"/>
              <w:rPr>
                <w:ins w:id="1278" w:author="Aleksi Heino" w:date="2021-10-29T11:21:00Z"/>
                <w:rFonts w:ascii="Arial" w:eastAsia="SimSun" w:hAnsi="Arial" w:cs="Arial"/>
                <w:sz w:val="18"/>
                <w:szCs w:val="18"/>
                <w:lang w:val="en-US" w:eastAsia="zh-CN"/>
              </w:rPr>
            </w:pPr>
            <w:ins w:id="1279" w:author="Aleksi Heino" w:date="2021-10-29T11:21:00Z">
              <w:r>
                <w:rPr>
                  <w:rFonts w:ascii="Arial" w:hAnsi="Arial" w:cs="Arial"/>
                  <w:sz w:val="18"/>
                  <w:szCs w:val="18"/>
                </w:rPr>
                <w:t>-</w:t>
              </w:r>
            </w:ins>
          </w:p>
        </w:tc>
        <w:tc>
          <w:tcPr>
            <w:tcW w:w="891" w:type="dxa"/>
            <w:tcBorders>
              <w:top w:val="single" w:sz="4" w:space="0" w:color="auto"/>
              <w:left w:val="single" w:sz="4" w:space="0" w:color="auto"/>
              <w:bottom w:val="single" w:sz="4" w:space="0" w:color="auto"/>
              <w:right w:val="single" w:sz="4" w:space="0" w:color="auto"/>
            </w:tcBorders>
          </w:tcPr>
          <w:p w14:paraId="0FAA7289" w14:textId="77777777" w:rsidR="00DE1A8D" w:rsidRDefault="00DE1A8D" w:rsidP="00170690">
            <w:pPr>
              <w:keepNext/>
              <w:keepLines/>
              <w:spacing w:after="0"/>
              <w:jc w:val="center"/>
              <w:rPr>
                <w:ins w:id="1280" w:author="Aleksi Heino" w:date="2021-10-29T11:21:00Z"/>
                <w:rStyle w:val="TALCar"/>
                <w:szCs w:val="18"/>
              </w:rPr>
            </w:pPr>
            <w:ins w:id="1281" w:author="Aleksi Heino" w:date="2021-10-29T11:21:00Z">
              <w:r>
                <w:rPr>
                  <w:rFonts w:ascii="Arial" w:hAnsi="Arial" w:cs="Arial"/>
                  <w:sz w:val="18"/>
                  <w:szCs w:val="18"/>
                </w:rPr>
                <w:t>F</w:t>
              </w:r>
              <w:r>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18F8A0D4" w14:textId="77777777" w:rsidR="00DE1A8D" w:rsidRDefault="00DE1A8D" w:rsidP="00170690">
            <w:pPr>
              <w:keepNext/>
              <w:keepLines/>
              <w:spacing w:after="0"/>
              <w:jc w:val="center"/>
              <w:rPr>
                <w:ins w:id="1282" w:author="Aleksi Heino" w:date="2021-10-29T11:21:00Z"/>
                <w:rFonts w:ascii="Arial" w:hAnsi="Arial" w:cs="Arial"/>
                <w:sz w:val="18"/>
                <w:szCs w:val="18"/>
                <w:lang w:val="en-US" w:eastAsia="zh-CN"/>
              </w:rPr>
            </w:pPr>
            <w:ins w:id="1283" w:author="Aleksi Heino" w:date="2021-10-29T11:21:00Z">
              <w:r>
                <w:rPr>
                  <w:rFonts w:ascii="Arial" w:hAnsi="Arial" w:cs="Arial"/>
                  <w:sz w:val="18"/>
                  <w:szCs w:val="18"/>
                </w:rPr>
                <w:t>-50</w:t>
              </w:r>
            </w:ins>
          </w:p>
        </w:tc>
        <w:tc>
          <w:tcPr>
            <w:tcW w:w="969" w:type="dxa"/>
            <w:tcBorders>
              <w:top w:val="single" w:sz="4" w:space="0" w:color="auto"/>
              <w:left w:val="single" w:sz="4" w:space="0" w:color="auto"/>
              <w:bottom w:val="single" w:sz="4" w:space="0" w:color="auto"/>
              <w:right w:val="single" w:sz="4" w:space="0" w:color="auto"/>
            </w:tcBorders>
          </w:tcPr>
          <w:p w14:paraId="153E9B31" w14:textId="77777777" w:rsidR="00DE1A8D" w:rsidRDefault="00DE1A8D" w:rsidP="00170690">
            <w:pPr>
              <w:keepNext/>
              <w:keepLines/>
              <w:spacing w:after="0"/>
              <w:jc w:val="center"/>
              <w:rPr>
                <w:ins w:id="1284" w:author="Aleksi Heino" w:date="2021-10-29T11:21:00Z"/>
                <w:rFonts w:ascii="Arial" w:eastAsia="SimSun" w:hAnsi="Arial" w:cs="Arial"/>
                <w:sz w:val="18"/>
                <w:szCs w:val="18"/>
                <w:lang w:val="en-US" w:eastAsia="zh-CN"/>
              </w:rPr>
            </w:pPr>
            <w:ins w:id="1285" w:author="Aleksi Heino" w:date="2021-10-29T11:21:00Z">
              <w:r>
                <w:rPr>
                  <w:rFonts w:ascii="Arial" w:hAnsi="Arial" w:cs="Arial"/>
                  <w:sz w:val="18"/>
                  <w:szCs w:val="18"/>
                </w:rPr>
                <w:t>1</w:t>
              </w:r>
            </w:ins>
          </w:p>
        </w:tc>
        <w:tc>
          <w:tcPr>
            <w:tcW w:w="914" w:type="dxa"/>
            <w:tcBorders>
              <w:top w:val="single" w:sz="4" w:space="0" w:color="auto"/>
              <w:left w:val="single" w:sz="4" w:space="0" w:color="auto"/>
              <w:bottom w:val="single" w:sz="4" w:space="0" w:color="auto"/>
              <w:right w:val="single" w:sz="4" w:space="0" w:color="auto"/>
            </w:tcBorders>
          </w:tcPr>
          <w:p w14:paraId="1DD466CB" w14:textId="77777777" w:rsidR="00DE1A8D" w:rsidRDefault="00DE1A8D" w:rsidP="00170690">
            <w:pPr>
              <w:keepNext/>
              <w:keepLines/>
              <w:spacing w:after="0"/>
              <w:jc w:val="center"/>
              <w:rPr>
                <w:ins w:id="1286" w:author="Aleksi Heino" w:date="2021-10-29T11:21:00Z"/>
                <w:rFonts w:ascii="Arial" w:eastAsia="SimSun" w:hAnsi="Arial" w:cs="Arial"/>
                <w:sz w:val="18"/>
                <w:szCs w:val="18"/>
                <w:lang w:val="en-US" w:eastAsia="zh-CN"/>
              </w:rPr>
            </w:pPr>
          </w:p>
        </w:tc>
      </w:tr>
      <w:tr w:rsidR="00DE1A8D" w14:paraId="1814C6FC" w14:textId="77777777" w:rsidTr="00170690">
        <w:trPr>
          <w:ins w:id="1287" w:author="Aleksi Heino" w:date="2021-10-29T11:21:00Z"/>
        </w:trPr>
        <w:tc>
          <w:tcPr>
            <w:tcW w:w="0" w:type="auto"/>
            <w:vMerge/>
            <w:tcBorders>
              <w:left w:val="single" w:sz="4" w:space="0" w:color="auto"/>
              <w:right w:val="single" w:sz="4" w:space="0" w:color="auto"/>
            </w:tcBorders>
            <w:vAlign w:val="center"/>
          </w:tcPr>
          <w:p w14:paraId="361DED5D" w14:textId="77777777" w:rsidR="00DE1A8D" w:rsidRDefault="00DE1A8D" w:rsidP="00170690">
            <w:pPr>
              <w:spacing w:after="0"/>
              <w:rPr>
                <w:ins w:id="1288"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tcPr>
          <w:p w14:paraId="3527C8DA" w14:textId="77777777" w:rsidR="00DE1A8D" w:rsidRDefault="00DE1A8D" w:rsidP="00170690">
            <w:pPr>
              <w:pStyle w:val="TAL"/>
              <w:rPr>
                <w:ins w:id="1289" w:author="Aleksi Heino" w:date="2021-10-29T11:21:00Z"/>
                <w:rFonts w:cs="Arial"/>
                <w:szCs w:val="18"/>
                <w:lang w:val="en-US" w:eastAsia="zh-CN"/>
              </w:rPr>
            </w:pPr>
            <w:ins w:id="1290" w:author="Aleksi Heino" w:date="2021-10-29T11:21:00Z">
              <w:r>
                <w:rPr>
                  <w:rFonts w:cs="Arial"/>
                  <w:szCs w:val="18"/>
                </w:rPr>
                <w:t>E-UTRA Band 2, 25, 41, 70</w:t>
              </w:r>
            </w:ins>
          </w:p>
        </w:tc>
        <w:tc>
          <w:tcPr>
            <w:tcW w:w="974" w:type="dxa"/>
            <w:tcBorders>
              <w:top w:val="single" w:sz="4" w:space="0" w:color="auto"/>
              <w:left w:val="single" w:sz="4" w:space="0" w:color="auto"/>
              <w:bottom w:val="single" w:sz="4" w:space="0" w:color="auto"/>
              <w:right w:val="single" w:sz="4" w:space="0" w:color="auto"/>
            </w:tcBorders>
          </w:tcPr>
          <w:p w14:paraId="52511249" w14:textId="77777777" w:rsidR="00DE1A8D" w:rsidRDefault="00DE1A8D" w:rsidP="00170690">
            <w:pPr>
              <w:keepNext/>
              <w:keepLines/>
              <w:spacing w:after="0"/>
              <w:jc w:val="center"/>
              <w:rPr>
                <w:ins w:id="1291" w:author="Aleksi Heino" w:date="2021-10-29T11:21:00Z"/>
                <w:rFonts w:ascii="Arial" w:hAnsi="Arial" w:cs="Arial"/>
                <w:sz w:val="18"/>
                <w:szCs w:val="18"/>
                <w:lang w:eastAsia="en-GB"/>
              </w:rPr>
            </w:pPr>
            <w:ins w:id="1292" w:author="Aleksi Heino" w:date="2021-10-29T11:21:00Z">
              <w:r>
                <w:rPr>
                  <w:rFonts w:ascii="Arial" w:hAnsi="Arial" w:cs="Arial"/>
                  <w:sz w:val="18"/>
                  <w:szCs w:val="18"/>
                </w:rPr>
                <w:t>F</w:t>
              </w:r>
              <w:r>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0B37521D" w14:textId="77777777" w:rsidR="00DE1A8D" w:rsidRDefault="00DE1A8D" w:rsidP="00170690">
            <w:pPr>
              <w:keepNext/>
              <w:keepLines/>
              <w:spacing w:after="0"/>
              <w:jc w:val="center"/>
              <w:rPr>
                <w:ins w:id="1293" w:author="Aleksi Heino" w:date="2021-10-29T11:21:00Z"/>
                <w:rFonts w:ascii="Arial" w:eastAsia="SimSun" w:hAnsi="Arial" w:cs="Arial"/>
                <w:sz w:val="18"/>
                <w:szCs w:val="18"/>
                <w:lang w:val="en-US" w:eastAsia="zh-CN"/>
              </w:rPr>
            </w:pPr>
            <w:ins w:id="1294" w:author="Aleksi Heino" w:date="2021-10-29T11:21:00Z">
              <w:r>
                <w:rPr>
                  <w:rFonts w:ascii="Arial" w:hAnsi="Arial" w:cs="Arial"/>
                  <w:sz w:val="18"/>
                  <w:szCs w:val="18"/>
                </w:rPr>
                <w:t>-</w:t>
              </w:r>
            </w:ins>
          </w:p>
        </w:tc>
        <w:tc>
          <w:tcPr>
            <w:tcW w:w="891" w:type="dxa"/>
            <w:tcBorders>
              <w:top w:val="single" w:sz="4" w:space="0" w:color="auto"/>
              <w:left w:val="single" w:sz="4" w:space="0" w:color="auto"/>
              <w:bottom w:val="single" w:sz="4" w:space="0" w:color="auto"/>
              <w:right w:val="single" w:sz="4" w:space="0" w:color="auto"/>
            </w:tcBorders>
          </w:tcPr>
          <w:p w14:paraId="6455E2F9" w14:textId="77777777" w:rsidR="00DE1A8D" w:rsidRDefault="00DE1A8D" w:rsidP="00170690">
            <w:pPr>
              <w:keepNext/>
              <w:keepLines/>
              <w:spacing w:after="0"/>
              <w:jc w:val="center"/>
              <w:rPr>
                <w:ins w:id="1295" w:author="Aleksi Heino" w:date="2021-10-29T11:21:00Z"/>
                <w:rStyle w:val="TALCar"/>
                <w:szCs w:val="18"/>
              </w:rPr>
            </w:pPr>
            <w:ins w:id="1296" w:author="Aleksi Heino" w:date="2021-10-29T11:21:00Z">
              <w:r>
                <w:rPr>
                  <w:rFonts w:ascii="Arial" w:hAnsi="Arial" w:cs="Arial"/>
                  <w:sz w:val="18"/>
                  <w:szCs w:val="18"/>
                </w:rPr>
                <w:t>F</w:t>
              </w:r>
              <w:r>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4DF14C63" w14:textId="77777777" w:rsidR="00DE1A8D" w:rsidRDefault="00DE1A8D" w:rsidP="00170690">
            <w:pPr>
              <w:keepNext/>
              <w:keepLines/>
              <w:spacing w:after="0"/>
              <w:jc w:val="center"/>
              <w:rPr>
                <w:ins w:id="1297" w:author="Aleksi Heino" w:date="2021-10-29T11:21:00Z"/>
                <w:rFonts w:ascii="Arial" w:hAnsi="Arial" w:cs="Arial"/>
                <w:sz w:val="18"/>
                <w:szCs w:val="18"/>
                <w:lang w:val="en-US" w:eastAsia="zh-CN"/>
              </w:rPr>
            </w:pPr>
            <w:ins w:id="1298" w:author="Aleksi Heino" w:date="2021-10-29T11:21:00Z">
              <w:r>
                <w:rPr>
                  <w:rFonts w:ascii="Arial" w:hAnsi="Arial" w:cs="Arial"/>
                  <w:sz w:val="18"/>
                  <w:szCs w:val="18"/>
                </w:rPr>
                <w:t>-50</w:t>
              </w:r>
            </w:ins>
          </w:p>
        </w:tc>
        <w:tc>
          <w:tcPr>
            <w:tcW w:w="969" w:type="dxa"/>
            <w:tcBorders>
              <w:top w:val="single" w:sz="4" w:space="0" w:color="auto"/>
              <w:left w:val="single" w:sz="4" w:space="0" w:color="auto"/>
              <w:bottom w:val="single" w:sz="4" w:space="0" w:color="auto"/>
              <w:right w:val="single" w:sz="4" w:space="0" w:color="auto"/>
            </w:tcBorders>
          </w:tcPr>
          <w:p w14:paraId="3D0C5B51" w14:textId="77777777" w:rsidR="00DE1A8D" w:rsidRDefault="00DE1A8D" w:rsidP="00170690">
            <w:pPr>
              <w:keepNext/>
              <w:keepLines/>
              <w:spacing w:after="0"/>
              <w:jc w:val="center"/>
              <w:rPr>
                <w:ins w:id="1299" w:author="Aleksi Heino" w:date="2021-10-29T11:21:00Z"/>
                <w:rFonts w:ascii="Arial" w:eastAsia="SimSun" w:hAnsi="Arial" w:cs="Arial"/>
                <w:sz w:val="18"/>
                <w:szCs w:val="18"/>
                <w:lang w:val="en-US" w:eastAsia="zh-CN"/>
              </w:rPr>
            </w:pPr>
            <w:ins w:id="1300" w:author="Aleksi Heino" w:date="2021-10-29T11:21:00Z">
              <w:r>
                <w:rPr>
                  <w:rFonts w:ascii="Arial" w:hAnsi="Arial" w:cs="Arial"/>
                  <w:sz w:val="18"/>
                  <w:szCs w:val="18"/>
                </w:rPr>
                <w:t>1</w:t>
              </w:r>
            </w:ins>
          </w:p>
        </w:tc>
        <w:tc>
          <w:tcPr>
            <w:tcW w:w="914" w:type="dxa"/>
            <w:tcBorders>
              <w:top w:val="single" w:sz="4" w:space="0" w:color="auto"/>
              <w:left w:val="single" w:sz="4" w:space="0" w:color="auto"/>
              <w:bottom w:val="single" w:sz="4" w:space="0" w:color="auto"/>
              <w:right w:val="single" w:sz="4" w:space="0" w:color="auto"/>
            </w:tcBorders>
          </w:tcPr>
          <w:p w14:paraId="1E17F4BD" w14:textId="77777777" w:rsidR="00DE1A8D" w:rsidRDefault="00DE1A8D" w:rsidP="00170690">
            <w:pPr>
              <w:keepNext/>
              <w:keepLines/>
              <w:spacing w:after="0"/>
              <w:jc w:val="center"/>
              <w:rPr>
                <w:ins w:id="1301" w:author="Aleksi Heino" w:date="2021-10-29T11:21:00Z"/>
                <w:rFonts w:ascii="Arial" w:eastAsia="SimSun" w:hAnsi="Arial" w:cs="Arial"/>
                <w:sz w:val="18"/>
                <w:szCs w:val="18"/>
                <w:lang w:val="en-US" w:eastAsia="zh-CN"/>
              </w:rPr>
            </w:pPr>
            <w:ins w:id="1302" w:author="Aleksi Heino" w:date="2021-10-29T11:21:00Z">
              <w:r>
                <w:rPr>
                  <w:rFonts w:ascii="Arial" w:hAnsi="Arial" w:cs="Arial"/>
                  <w:sz w:val="18"/>
                  <w:szCs w:val="18"/>
                </w:rPr>
                <w:t>2</w:t>
              </w:r>
            </w:ins>
          </w:p>
        </w:tc>
      </w:tr>
      <w:tr w:rsidR="00DE1A8D" w14:paraId="16197604" w14:textId="77777777" w:rsidTr="00170690">
        <w:trPr>
          <w:ins w:id="1303" w:author="Aleksi Heino" w:date="2021-10-29T11:21:00Z"/>
        </w:trPr>
        <w:tc>
          <w:tcPr>
            <w:tcW w:w="0" w:type="auto"/>
            <w:vMerge/>
            <w:tcBorders>
              <w:left w:val="single" w:sz="4" w:space="0" w:color="auto"/>
              <w:right w:val="single" w:sz="4" w:space="0" w:color="auto"/>
            </w:tcBorders>
            <w:vAlign w:val="center"/>
          </w:tcPr>
          <w:p w14:paraId="70228098" w14:textId="77777777" w:rsidR="00DE1A8D" w:rsidRDefault="00DE1A8D" w:rsidP="00170690">
            <w:pPr>
              <w:spacing w:after="0"/>
              <w:rPr>
                <w:ins w:id="1304"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tcPr>
          <w:p w14:paraId="76AC3942" w14:textId="77777777" w:rsidR="00DE1A8D" w:rsidRDefault="00DE1A8D" w:rsidP="00170690">
            <w:pPr>
              <w:pStyle w:val="TAL"/>
              <w:rPr>
                <w:ins w:id="1305" w:author="Aleksi Heino" w:date="2021-10-29T11:21:00Z"/>
                <w:rFonts w:cs="Arial"/>
                <w:szCs w:val="18"/>
                <w:lang w:val="en-US" w:eastAsia="zh-CN"/>
              </w:rPr>
            </w:pPr>
            <w:ins w:id="1306" w:author="Aleksi Heino" w:date="2021-10-29T11:21:00Z">
              <w:r>
                <w:rPr>
                  <w:rFonts w:cs="Arial"/>
                  <w:szCs w:val="18"/>
                </w:rPr>
                <w:t>E-UTRA Band 29</w:t>
              </w:r>
            </w:ins>
          </w:p>
        </w:tc>
        <w:tc>
          <w:tcPr>
            <w:tcW w:w="974" w:type="dxa"/>
            <w:tcBorders>
              <w:top w:val="single" w:sz="4" w:space="0" w:color="auto"/>
              <w:left w:val="single" w:sz="4" w:space="0" w:color="auto"/>
              <w:bottom w:val="single" w:sz="4" w:space="0" w:color="auto"/>
              <w:right w:val="single" w:sz="4" w:space="0" w:color="auto"/>
            </w:tcBorders>
          </w:tcPr>
          <w:p w14:paraId="481D8480" w14:textId="77777777" w:rsidR="00DE1A8D" w:rsidRDefault="00DE1A8D" w:rsidP="00170690">
            <w:pPr>
              <w:keepNext/>
              <w:keepLines/>
              <w:spacing w:after="0"/>
              <w:jc w:val="center"/>
              <w:rPr>
                <w:ins w:id="1307" w:author="Aleksi Heino" w:date="2021-10-29T11:21:00Z"/>
                <w:rFonts w:ascii="Arial" w:hAnsi="Arial" w:cs="Arial"/>
                <w:sz w:val="18"/>
                <w:szCs w:val="18"/>
                <w:lang w:eastAsia="en-GB"/>
              </w:rPr>
            </w:pPr>
            <w:ins w:id="1308" w:author="Aleksi Heino" w:date="2021-10-29T11:21:00Z">
              <w:r>
                <w:rPr>
                  <w:rFonts w:ascii="Arial" w:hAnsi="Arial" w:cs="Arial"/>
                  <w:sz w:val="18"/>
                  <w:szCs w:val="18"/>
                </w:rPr>
                <w:t>F</w:t>
              </w:r>
              <w:r>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2F70EF27" w14:textId="77777777" w:rsidR="00DE1A8D" w:rsidRDefault="00DE1A8D" w:rsidP="00170690">
            <w:pPr>
              <w:keepNext/>
              <w:keepLines/>
              <w:spacing w:after="0"/>
              <w:jc w:val="center"/>
              <w:rPr>
                <w:ins w:id="1309" w:author="Aleksi Heino" w:date="2021-10-29T11:21:00Z"/>
                <w:rFonts w:ascii="Arial" w:eastAsia="SimSun" w:hAnsi="Arial" w:cs="Arial"/>
                <w:sz w:val="18"/>
                <w:szCs w:val="18"/>
                <w:lang w:val="en-US" w:eastAsia="zh-CN"/>
              </w:rPr>
            </w:pPr>
            <w:ins w:id="1310" w:author="Aleksi Heino" w:date="2021-10-29T11:21:00Z">
              <w:r>
                <w:rPr>
                  <w:rFonts w:ascii="Arial" w:hAnsi="Arial" w:cs="Arial"/>
                  <w:sz w:val="18"/>
                  <w:szCs w:val="18"/>
                </w:rPr>
                <w:t>-</w:t>
              </w:r>
            </w:ins>
          </w:p>
        </w:tc>
        <w:tc>
          <w:tcPr>
            <w:tcW w:w="891" w:type="dxa"/>
            <w:tcBorders>
              <w:top w:val="single" w:sz="4" w:space="0" w:color="auto"/>
              <w:left w:val="single" w:sz="4" w:space="0" w:color="auto"/>
              <w:bottom w:val="single" w:sz="4" w:space="0" w:color="auto"/>
              <w:right w:val="single" w:sz="4" w:space="0" w:color="auto"/>
            </w:tcBorders>
          </w:tcPr>
          <w:p w14:paraId="1A937E0B" w14:textId="77777777" w:rsidR="00DE1A8D" w:rsidRDefault="00DE1A8D" w:rsidP="00170690">
            <w:pPr>
              <w:keepNext/>
              <w:keepLines/>
              <w:spacing w:after="0"/>
              <w:jc w:val="center"/>
              <w:rPr>
                <w:ins w:id="1311" w:author="Aleksi Heino" w:date="2021-10-29T11:21:00Z"/>
                <w:rStyle w:val="TALCar"/>
                <w:szCs w:val="18"/>
              </w:rPr>
            </w:pPr>
            <w:ins w:id="1312" w:author="Aleksi Heino" w:date="2021-10-29T11:21:00Z">
              <w:r>
                <w:rPr>
                  <w:rFonts w:ascii="Arial" w:hAnsi="Arial" w:cs="Arial"/>
                  <w:sz w:val="18"/>
                  <w:szCs w:val="18"/>
                </w:rPr>
                <w:t>F</w:t>
              </w:r>
              <w:r>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27571B6D" w14:textId="77777777" w:rsidR="00DE1A8D" w:rsidRDefault="00DE1A8D" w:rsidP="00170690">
            <w:pPr>
              <w:keepNext/>
              <w:keepLines/>
              <w:spacing w:after="0"/>
              <w:jc w:val="center"/>
              <w:rPr>
                <w:ins w:id="1313" w:author="Aleksi Heino" w:date="2021-10-29T11:21:00Z"/>
                <w:rFonts w:ascii="Arial" w:hAnsi="Arial" w:cs="Arial"/>
                <w:sz w:val="18"/>
                <w:szCs w:val="18"/>
                <w:lang w:val="en-US" w:eastAsia="zh-CN"/>
              </w:rPr>
            </w:pPr>
            <w:ins w:id="1314" w:author="Aleksi Heino" w:date="2021-10-29T11:21:00Z">
              <w:r>
                <w:rPr>
                  <w:rFonts w:ascii="Arial" w:hAnsi="Arial" w:cs="Arial"/>
                  <w:sz w:val="18"/>
                  <w:szCs w:val="18"/>
                </w:rPr>
                <w:t>-38</w:t>
              </w:r>
            </w:ins>
          </w:p>
        </w:tc>
        <w:tc>
          <w:tcPr>
            <w:tcW w:w="969" w:type="dxa"/>
            <w:tcBorders>
              <w:top w:val="single" w:sz="4" w:space="0" w:color="auto"/>
              <w:left w:val="single" w:sz="4" w:space="0" w:color="auto"/>
              <w:bottom w:val="single" w:sz="4" w:space="0" w:color="auto"/>
              <w:right w:val="single" w:sz="4" w:space="0" w:color="auto"/>
            </w:tcBorders>
          </w:tcPr>
          <w:p w14:paraId="53C3FD9D" w14:textId="77777777" w:rsidR="00DE1A8D" w:rsidRDefault="00DE1A8D" w:rsidP="00170690">
            <w:pPr>
              <w:keepNext/>
              <w:keepLines/>
              <w:spacing w:after="0"/>
              <w:jc w:val="center"/>
              <w:rPr>
                <w:ins w:id="1315" w:author="Aleksi Heino" w:date="2021-10-29T11:21:00Z"/>
                <w:rFonts w:ascii="Arial" w:eastAsia="SimSun" w:hAnsi="Arial" w:cs="Arial"/>
                <w:sz w:val="18"/>
                <w:szCs w:val="18"/>
                <w:lang w:val="en-US" w:eastAsia="zh-CN"/>
              </w:rPr>
            </w:pPr>
            <w:ins w:id="1316" w:author="Aleksi Heino" w:date="2021-10-29T11:21:00Z">
              <w:r>
                <w:rPr>
                  <w:rFonts w:ascii="Arial" w:hAnsi="Arial" w:cs="Arial"/>
                  <w:sz w:val="18"/>
                  <w:szCs w:val="18"/>
                </w:rPr>
                <w:t>1</w:t>
              </w:r>
            </w:ins>
          </w:p>
        </w:tc>
        <w:tc>
          <w:tcPr>
            <w:tcW w:w="914" w:type="dxa"/>
            <w:tcBorders>
              <w:top w:val="single" w:sz="4" w:space="0" w:color="auto"/>
              <w:left w:val="single" w:sz="4" w:space="0" w:color="auto"/>
              <w:bottom w:val="single" w:sz="4" w:space="0" w:color="auto"/>
              <w:right w:val="single" w:sz="4" w:space="0" w:color="auto"/>
            </w:tcBorders>
          </w:tcPr>
          <w:p w14:paraId="20E541C9" w14:textId="77777777" w:rsidR="00DE1A8D" w:rsidRDefault="00DE1A8D" w:rsidP="00170690">
            <w:pPr>
              <w:keepNext/>
              <w:keepLines/>
              <w:spacing w:after="0"/>
              <w:jc w:val="center"/>
              <w:rPr>
                <w:ins w:id="1317" w:author="Aleksi Heino" w:date="2021-10-29T11:21:00Z"/>
                <w:rFonts w:ascii="Arial" w:eastAsia="SimSun" w:hAnsi="Arial" w:cs="Arial"/>
                <w:sz w:val="18"/>
                <w:szCs w:val="18"/>
                <w:lang w:val="en-US" w:eastAsia="zh-CN"/>
              </w:rPr>
            </w:pPr>
            <w:ins w:id="1318" w:author="Aleksi Heino" w:date="2021-10-29T11:21:00Z">
              <w:r>
                <w:rPr>
                  <w:rFonts w:ascii="Arial" w:hAnsi="Arial" w:cs="Arial"/>
                  <w:sz w:val="18"/>
                  <w:szCs w:val="18"/>
                </w:rPr>
                <w:t>15</w:t>
              </w:r>
            </w:ins>
          </w:p>
        </w:tc>
      </w:tr>
      <w:tr w:rsidR="00DE1A8D" w14:paraId="73278AEB" w14:textId="77777777" w:rsidTr="00170690">
        <w:trPr>
          <w:ins w:id="1319" w:author="Aleksi Heino" w:date="2021-10-29T11:21:00Z"/>
        </w:trPr>
        <w:tc>
          <w:tcPr>
            <w:tcW w:w="0" w:type="auto"/>
            <w:vMerge/>
            <w:tcBorders>
              <w:left w:val="single" w:sz="4" w:space="0" w:color="auto"/>
              <w:bottom w:val="single" w:sz="4" w:space="0" w:color="auto"/>
              <w:right w:val="single" w:sz="4" w:space="0" w:color="auto"/>
            </w:tcBorders>
            <w:vAlign w:val="center"/>
          </w:tcPr>
          <w:p w14:paraId="69D1418E" w14:textId="77777777" w:rsidR="00DE1A8D" w:rsidRDefault="00DE1A8D" w:rsidP="00170690">
            <w:pPr>
              <w:spacing w:after="0"/>
              <w:rPr>
                <w:ins w:id="1320" w:author="Aleksi Heino" w:date="2021-10-29T11:21:00Z"/>
                <w:rFonts w:ascii="Arial" w:eastAsiaTheme="minorHAnsi" w:hAnsi="Arial" w:cstheme="minorBidi"/>
                <w:sz w:val="18"/>
                <w:szCs w:val="22"/>
                <w:lang w:eastAsia="en-GB"/>
              </w:rPr>
            </w:pPr>
          </w:p>
        </w:tc>
        <w:tc>
          <w:tcPr>
            <w:tcW w:w="2684" w:type="dxa"/>
            <w:tcBorders>
              <w:top w:val="single" w:sz="4" w:space="0" w:color="auto"/>
              <w:left w:val="single" w:sz="4" w:space="0" w:color="auto"/>
              <w:bottom w:val="single" w:sz="4" w:space="0" w:color="auto"/>
              <w:right w:val="single" w:sz="4" w:space="0" w:color="auto"/>
            </w:tcBorders>
          </w:tcPr>
          <w:p w14:paraId="1BCCD714" w14:textId="77777777" w:rsidR="00DE1A8D" w:rsidRDefault="00DE1A8D" w:rsidP="00170690">
            <w:pPr>
              <w:pStyle w:val="TAL"/>
              <w:rPr>
                <w:ins w:id="1321" w:author="Aleksi Heino" w:date="2021-10-29T11:21:00Z"/>
                <w:rFonts w:cs="Arial"/>
                <w:szCs w:val="18"/>
                <w:lang w:val="en-US" w:eastAsia="zh-CN"/>
              </w:rPr>
            </w:pPr>
            <w:ins w:id="1322" w:author="Aleksi Heino" w:date="2021-10-29T11:21:00Z">
              <w:r>
                <w:rPr>
                  <w:rFonts w:cs="Arial"/>
                  <w:szCs w:val="18"/>
                </w:rPr>
                <w:t>E-UTRA Band 71</w:t>
              </w:r>
            </w:ins>
          </w:p>
        </w:tc>
        <w:tc>
          <w:tcPr>
            <w:tcW w:w="974" w:type="dxa"/>
            <w:tcBorders>
              <w:top w:val="single" w:sz="4" w:space="0" w:color="auto"/>
              <w:left w:val="single" w:sz="4" w:space="0" w:color="auto"/>
              <w:bottom w:val="single" w:sz="4" w:space="0" w:color="auto"/>
              <w:right w:val="single" w:sz="4" w:space="0" w:color="auto"/>
            </w:tcBorders>
          </w:tcPr>
          <w:p w14:paraId="1C63E2B9" w14:textId="77777777" w:rsidR="00DE1A8D" w:rsidRDefault="00DE1A8D" w:rsidP="00170690">
            <w:pPr>
              <w:keepNext/>
              <w:keepLines/>
              <w:spacing w:after="0"/>
              <w:jc w:val="center"/>
              <w:rPr>
                <w:ins w:id="1323" w:author="Aleksi Heino" w:date="2021-10-29T11:21:00Z"/>
                <w:rFonts w:ascii="Arial" w:hAnsi="Arial" w:cs="Arial"/>
                <w:sz w:val="18"/>
                <w:szCs w:val="18"/>
                <w:lang w:eastAsia="en-GB"/>
              </w:rPr>
            </w:pPr>
            <w:ins w:id="1324" w:author="Aleksi Heino" w:date="2021-10-29T11:21:00Z">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ins>
          </w:p>
        </w:tc>
        <w:tc>
          <w:tcPr>
            <w:tcW w:w="604" w:type="dxa"/>
            <w:tcBorders>
              <w:top w:val="single" w:sz="4" w:space="0" w:color="auto"/>
              <w:left w:val="single" w:sz="4" w:space="0" w:color="auto"/>
              <w:bottom w:val="single" w:sz="4" w:space="0" w:color="auto"/>
              <w:right w:val="single" w:sz="4" w:space="0" w:color="auto"/>
            </w:tcBorders>
          </w:tcPr>
          <w:p w14:paraId="3EFD9F7C" w14:textId="77777777" w:rsidR="00DE1A8D" w:rsidRDefault="00DE1A8D" w:rsidP="00170690">
            <w:pPr>
              <w:keepNext/>
              <w:keepLines/>
              <w:spacing w:after="0"/>
              <w:jc w:val="center"/>
              <w:rPr>
                <w:ins w:id="1325" w:author="Aleksi Heino" w:date="2021-10-29T11:21:00Z"/>
                <w:rFonts w:ascii="Arial" w:eastAsia="SimSun" w:hAnsi="Arial" w:cs="Arial"/>
                <w:sz w:val="18"/>
                <w:szCs w:val="18"/>
                <w:lang w:val="en-US" w:eastAsia="zh-CN"/>
              </w:rPr>
            </w:pPr>
            <w:ins w:id="1326" w:author="Aleksi Heino" w:date="2021-10-29T11:21:00Z">
              <w:r>
                <w:rPr>
                  <w:rFonts w:ascii="Arial" w:hAnsi="Arial" w:cs="Arial"/>
                  <w:sz w:val="18"/>
                  <w:szCs w:val="18"/>
                </w:rPr>
                <w:t>-</w:t>
              </w:r>
            </w:ins>
          </w:p>
        </w:tc>
        <w:tc>
          <w:tcPr>
            <w:tcW w:w="891" w:type="dxa"/>
            <w:tcBorders>
              <w:top w:val="single" w:sz="4" w:space="0" w:color="auto"/>
              <w:left w:val="single" w:sz="4" w:space="0" w:color="auto"/>
              <w:bottom w:val="single" w:sz="4" w:space="0" w:color="auto"/>
              <w:right w:val="single" w:sz="4" w:space="0" w:color="auto"/>
            </w:tcBorders>
          </w:tcPr>
          <w:p w14:paraId="22DC2E71" w14:textId="77777777" w:rsidR="00DE1A8D" w:rsidRDefault="00DE1A8D" w:rsidP="00170690">
            <w:pPr>
              <w:keepNext/>
              <w:keepLines/>
              <w:spacing w:after="0"/>
              <w:jc w:val="center"/>
              <w:rPr>
                <w:ins w:id="1327" w:author="Aleksi Heino" w:date="2021-10-29T11:21:00Z"/>
                <w:rStyle w:val="TALCar"/>
                <w:szCs w:val="18"/>
              </w:rPr>
            </w:pPr>
            <w:ins w:id="1328" w:author="Aleksi Heino" w:date="2021-10-29T11:21:00Z">
              <w:r>
                <w:rPr>
                  <w:rFonts w:ascii="Arial" w:hAnsi="Arial" w:cs="Arial"/>
                  <w:sz w:val="18"/>
                  <w:szCs w:val="18"/>
                </w:rPr>
                <w:t>F</w:t>
              </w:r>
              <w:r>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3EE6915" w14:textId="77777777" w:rsidR="00DE1A8D" w:rsidRDefault="00DE1A8D" w:rsidP="00170690">
            <w:pPr>
              <w:keepNext/>
              <w:keepLines/>
              <w:spacing w:after="0"/>
              <w:jc w:val="center"/>
              <w:rPr>
                <w:ins w:id="1329" w:author="Aleksi Heino" w:date="2021-10-29T11:21:00Z"/>
                <w:rFonts w:ascii="Arial" w:hAnsi="Arial" w:cs="Arial"/>
                <w:sz w:val="18"/>
                <w:szCs w:val="18"/>
                <w:lang w:val="en-US" w:eastAsia="zh-CN"/>
              </w:rPr>
            </w:pPr>
            <w:ins w:id="1330" w:author="Aleksi Heino" w:date="2021-10-29T11:21:00Z">
              <w:r>
                <w:rPr>
                  <w:rFonts w:ascii="Arial" w:hAnsi="Arial" w:cs="Arial"/>
                  <w:sz w:val="18"/>
                  <w:szCs w:val="18"/>
                </w:rPr>
                <w:t>-50</w:t>
              </w:r>
            </w:ins>
          </w:p>
        </w:tc>
        <w:tc>
          <w:tcPr>
            <w:tcW w:w="969" w:type="dxa"/>
            <w:tcBorders>
              <w:top w:val="single" w:sz="4" w:space="0" w:color="auto"/>
              <w:left w:val="single" w:sz="4" w:space="0" w:color="auto"/>
              <w:bottom w:val="single" w:sz="4" w:space="0" w:color="auto"/>
              <w:right w:val="single" w:sz="4" w:space="0" w:color="auto"/>
            </w:tcBorders>
          </w:tcPr>
          <w:p w14:paraId="1C424823" w14:textId="77777777" w:rsidR="00DE1A8D" w:rsidRDefault="00DE1A8D" w:rsidP="00170690">
            <w:pPr>
              <w:keepNext/>
              <w:keepLines/>
              <w:spacing w:after="0"/>
              <w:jc w:val="center"/>
              <w:rPr>
                <w:ins w:id="1331" w:author="Aleksi Heino" w:date="2021-10-29T11:21:00Z"/>
                <w:rFonts w:ascii="Arial" w:eastAsia="SimSun" w:hAnsi="Arial" w:cs="Arial"/>
                <w:sz w:val="18"/>
                <w:szCs w:val="18"/>
                <w:lang w:val="en-US" w:eastAsia="zh-CN"/>
              </w:rPr>
            </w:pPr>
            <w:ins w:id="1332" w:author="Aleksi Heino" w:date="2021-10-29T11:21:00Z">
              <w:r>
                <w:rPr>
                  <w:rFonts w:ascii="Arial" w:hAnsi="Arial" w:cs="Arial"/>
                  <w:sz w:val="18"/>
                  <w:szCs w:val="18"/>
                </w:rPr>
                <w:t>1</w:t>
              </w:r>
            </w:ins>
          </w:p>
        </w:tc>
        <w:tc>
          <w:tcPr>
            <w:tcW w:w="914" w:type="dxa"/>
            <w:tcBorders>
              <w:top w:val="single" w:sz="4" w:space="0" w:color="auto"/>
              <w:left w:val="single" w:sz="4" w:space="0" w:color="auto"/>
              <w:bottom w:val="single" w:sz="4" w:space="0" w:color="auto"/>
              <w:right w:val="single" w:sz="4" w:space="0" w:color="auto"/>
            </w:tcBorders>
          </w:tcPr>
          <w:p w14:paraId="35D623C8" w14:textId="77777777" w:rsidR="00DE1A8D" w:rsidRDefault="00DE1A8D" w:rsidP="00170690">
            <w:pPr>
              <w:keepNext/>
              <w:keepLines/>
              <w:spacing w:after="0"/>
              <w:jc w:val="center"/>
              <w:rPr>
                <w:ins w:id="1333" w:author="Aleksi Heino" w:date="2021-10-29T11:21:00Z"/>
                <w:rFonts w:ascii="Arial" w:eastAsia="SimSun" w:hAnsi="Arial" w:cs="Arial"/>
                <w:sz w:val="18"/>
                <w:szCs w:val="18"/>
                <w:lang w:val="en-US" w:eastAsia="zh-CN"/>
              </w:rPr>
            </w:pPr>
            <w:ins w:id="1334" w:author="Aleksi Heino" w:date="2021-10-29T11:21:00Z">
              <w:r>
                <w:rPr>
                  <w:rFonts w:ascii="Arial" w:hAnsi="Arial" w:cs="Arial"/>
                  <w:sz w:val="18"/>
                  <w:szCs w:val="18"/>
                </w:rPr>
                <w:t>15</w:t>
              </w:r>
            </w:ins>
          </w:p>
        </w:tc>
      </w:tr>
      <w:tr w:rsidR="00DE1A8D" w14:paraId="2BC59104" w14:textId="77777777" w:rsidTr="00170690">
        <w:trPr>
          <w:ins w:id="1335" w:author="Aleksi Heino" w:date="2021-10-29T11:21:00Z"/>
        </w:trPr>
        <w:tc>
          <w:tcPr>
            <w:tcW w:w="0" w:type="auto"/>
            <w:vMerge w:val="restart"/>
            <w:tcBorders>
              <w:left w:val="single" w:sz="4" w:space="0" w:color="auto"/>
              <w:right w:val="single" w:sz="4" w:space="0" w:color="auto"/>
            </w:tcBorders>
            <w:vAlign w:val="center"/>
          </w:tcPr>
          <w:p w14:paraId="4F093C5A" w14:textId="77777777" w:rsidR="00DE1A8D" w:rsidRPr="00D66122" w:rsidRDefault="00DE1A8D" w:rsidP="00170690">
            <w:pPr>
              <w:spacing w:after="0"/>
              <w:jc w:val="center"/>
              <w:rPr>
                <w:ins w:id="1336" w:author="Aleksi Heino" w:date="2021-10-29T11:21:00Z"/>
                <w:rFonts w:ascii="Arial" w:eastAsiaTheme="minorHAnsi" w:hAnsi="Arial" w:cs="Arial"/>
                <w:sz w:val="18"/>
                <w:szCs w:val="18"/>
                <w:lang w:eastAsia="en-GB"/>
              </w:rPr>
            </w:pPr>
            <w:ins w:id="1337" w:author="Aleksi Heino" w:date="2021-10-29T11:21:00Z">
              <w:r w:rsidRPr="00D66122">
                <w:rPr>
                  <w:rFonts w:ascii="Arial" w:eastAsiaTheme="minorHAnsi" w:hAnsi="Arial" w:cs="Arial"/>
                  <w:sz w:val="18"/>
                  <w:szCs w:val="18"/>
                  <w:lang w:eastAsia="en-GB"/>
                </w:rPr>
                <w:t>CA_n66-n71</w:t>
              </w:r>
            </w:ins>
          </w:p>
        </w:tc>
        <w:tc>
          <w:tcPr>
            <w:tcW w:w="2684" w:type="dxa"/>
            <w:tcBorders>
              <w:top w:val="single" w:sz="4" w:space="0" w:color="auto"/>
              <w:left w:val="single" w:sz="4" w:space="0" w:color="auto"/>
              <w:bottom w:val="single" w:sz="4" w:space="0" w:color="auto"/>
              <w:right w:val="single" w:sz="4" w:space="0" w:color="auto"/>
            </w:tcBorders>
          </w:tcPr>
          <w:p w14:paraId="305D2096" w14:textId="77777777" w:rsidR="00DE1A8D" w:rsidRPr="00D66122" w:rsidRDefault="00DE1A8D" w:rsidP="00170690">
            <w:pPr>
              <w:pStyle w:val="TAL"/>
              <w:rPr>
                <w:ins w:id="1338" w:author="Aleksi Heino" w:date="2021-10-29T11:21:00Z"/>
                <w:rFonts w:cs="Arial"/>
                <w:szCs w:val="18"/>
                <w:lang w:val="en-US" w:eastAsia="zh-CN"/>
              </w:rPr>
            </w:pPr>
            <w:ins w:id="1339" w:author="Aleksi Heino" w:date="2021-10-29T11:21: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43, 50, 51, 53, 66, </w:t>
              </w:r>
              <w:r w:rsidRPr="00D66122">
                <w:rPr>
                  <w:rFonts w:cs="Arial"/>
                  <w:szCs w:val="18"/>
                  <w:lang w:eastAsia="ja-JP"/>
                </w:rPr>
                <w:t>74, 85</w:t>
              </w:r>
            </w:ins>
          </w:p>
        </w:tc>
        <w:tc>
          <w:tcPr>
            <w:tcW w:w="974" w:type="dxa"/>
            <w:tcBorders>
              <w:top w:val="single" w:sz="4" w:space="0" w:color="auto"/>
              <w:left w:val="single" w:sz="4" w:space="0" w:color="auto"/>
              <w:bottom w:val="single" w:sz="4" w:space="0" w:color="auto"/>
              <w:right w:val="single" w:sz="4" w:space="0" w:color="auto"/>
            </w:tcBorders>
          </w:tcPr>
          <w:p w14:paraId="7FB7F6CD" w14:textId="77777777" w:rsidR="00DE1A8D" w:rsidRPr="00D66122" w:rsidRDefault="00DE1A8D" w:rsidP="00170690">
            <w:pPr>
              <w:keepNext/>
              <w:keepLines/>
              <w:spacing w:after="0"/>
              <w:jc w:val="center"/>
              <w:rPr>
                <w:ins w:id="1340" w:author="Aleksi Heino" w:date="2021-10-29T11:21:00Z"/>
                <w:rFonts w:ascii="Arial" w:hAnsi="Arial" w:cs="Arial"/>
                <w:sz w:val="18"/>
                <w:szCs w:val="18"/>
                <w:lang w:eastAsia="en-GB"/>
              </w:rPr>
            </w:pPr>
            <w:ins w:id="1341"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4F840E48" w14:textId="77777777" w:rsidR="00DE1A8D" w:rsidRPr="00D66122" w:rsidRDefault="00DE1A8D" w:rsidP="00170690">
            <w:pPr>
              <w:keepNext/>
              <w:keepLines/>
              <w:spacing w:after="0"/>
              <w:jc w:val="center"/>
              <w:rPr>
                <w:ins w:id="1342" w:author="Aleksi Heino" w:date="2021-10-29T11:21:00Z"/>
                <w:rFonts w:ascii="Arial" w:eastAsia="SimSun" w:hAnsi="Arial" w:cs="Arial"/>
                <w:sz w:val="18"/>
                <w:szCs w:val="18"/>
                <w:lang w:val="en-US" w:eastAsia="zh-CN"/>
              </w:rPr>
            </w:pPr>
            <w:ins w:id="1343"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824CB15" w14:textId="77777777" w:rsidR="00DE1A8D" w:rsidRPr="00D66122" w:rsidRDefault="00DE1A8D" w:rsidP="00170690">
            <w:pPr>
              <w:keepNext/>
              <w:keepLines/>
              <w:spacing w:after="0"/>
              <w:jc w:val="center"/>
              <w:rPr>
                <w:ins w:id="1344" w:author="Aleksi Heino" w:date="2021-10-29T11:21:00Z"/>
                <w:rStyle w:val="TALCar"/>
                <w:rFonts w:cs="Arial"/>
                <w:szCs w:val="18"/>
              </w:rPr>
            </w:pPr>
            <w:ins w:id="1345"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568F9FD2" w14:textId="77777777" w:rsidR="00DE1A8D" w:rsidRPr="00D66122" w:rsidRDefault="00DE1A8D" w:rsidP="00170690">
            <w:pPr>
              <w:keepNext/>
              <w:keepLines/>
              <w:spacing w:after="0"/>
              <w:jc w:val="center"/>
              <w:rPr>
                <w:ins w:id="1346" w:author="Aleksi Heino" w:date="2021-10-29T11:21:00Z"/>
                <w:rFonts w:ascii="Arial" w:hAnsi="Arial" w:cs="Arial"/>
                <w:sz w:val="18"/>
                <w:szCs w:val="18"/>
                <w:lang w:val="en-US" w:eastAsia="zh-CN"/>
              </w:rPr>
            </w:pPr>
            <w:ins w:id="1347" w:author="Aleksi Heino" w:date="2021-10-29T11:21: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5EF32829" w14:textId="77777777" w:rsidR="00DE1A8D" w:rsidRPr="00D66122" w:rsidRDefault="00DE1A8D" w:rsidP="00170690">
            <w:pPr>
              <w:keepNext/>
              <w:keepLines/>
              <w:spacing w:after="0"/>
              <w:jc w:val="center"/>
              <w:rPr>
                <w:ins w:id="1348" w:author="Aleksi Heino" w:date="2021-10-29T11:21:00Z"/>
                <w:rFonts w:ascii="Arial" w:eastAsia="SimSun" w:hAnsi="Arial" w:cs="Arial"/>
                <w:sz w:val="18"/>
                <w:szCs w:val="18"/>
                <w:lang w:val="en-US" w:eastAsia="zh-CN"/>
              </w:rPr>
            </w:pPr>
            <w:ins w:id="1349"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315883D0" w14:textId="77777777" w:rsidR="00DE1A8D" w:rsidRPr="00D66122" w:rsidRDefault="00DE1A8D" w:rsidP="00170690">
            <w:pPr>
              <w:keepNext/>
              <w:keepLines/>
              <w:spacing w:after="0"/>
              <w:jc w:val="center"/>
              <w:rPr>
                <w:ins w:id="1350" w:author="Aleksi Heino" w:date="2021-10-29T11:21:00Z"/>
                <w:rFonts w:ascii="Arial" w:eastAsia="SimSun" w:hAnsi="Arial" w:cs="Arial"/>
                <w:sz w:val="18"/>
                <w:szCs w:val="18"/>
                <w:lang w:val="en-US" w:eastAsia="zh-CN"/>
              </w:rPr>
            </w:pPr>
          </w:p>
        </w:tc>
      </w:tr>
      <w:tr w:rsidR="00DE1A8D" w14:paraId="1F1DAD5B" w14:textId="77777777" w:rsidTr="00170690">
        <w:trPr>
          <w:ins w:id="1351" w:author="Aleksi Heino" w:date="2021-10-29T11:21:00Z"/>
        </w:trPr>
        <w:tc>
          <w:tcPr>
            <w:tcW w:w="0" w:type="auto"/>
            <w:vMerge/>
            <w:tcBorders>
              <w:left w:val="single" w:sz="4" w:space="0" w:color="auto"/>
              <w:right w:val="single" w:sz="4" w:space="0" w:color="auto"/>
            </w:tcBorders>
            <w:vAlign w:val="center"/>
          </w:tcPr>
          <w:p w14:paraId="555900BF" w14:textId="77777777" w:rsidR="00DE1A8D" w:rsidRPr="00D66122" w:rsidRDefault="00DE1A8D" w:rsidP="00170690">
            <w:pPr>
              <w:spacing w:after="0"/>
              <w:rPr>
                <w:ins w:id="1352"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527E855D" w14:textId="77777777" w:rsidR="00DE1A8D" w:rsidRPr="00D66122" w:rsidRDefault="00DE1A8D" w:rsidP="00170690">
            <w:pPr>
              <w:pStyle w:val="TAL"/>
              <w:rPr>
                <w:ins w:id="1353" w:author="Aleksi Heino" w:date="2021-10-29T11:21:00Z"/>
                <w:rFonts w:cs="Arial"/>
                <w:szCs w:val="18"/>
                <w:lang w:val="sv-FI"/>
              </w:rPr>
            </w:pPr>
            <w:ins w:id="1354" w:author="Aleksi Heino" w:date="2021-10-29T11:21:00Z">
              <w:r w:rsidRPr="00D66122">
                <w:rPr>
                  <w:rFonts w:cs="Arial"/>
                  <w:szCs w:val="18"/>
                  <w:lang w:val="sv-FI"/>
                </w:rPr>
                <w:t>E-UTRA Band 2, 25, 41, 42, 48, 70</w:t>
              </w:r>
            </w:ins>
          </w:p>
          <w:p w14:paraId="5ACF22CA" w14:textId="77777777" w:rsidR="00DE1A8D" w:rsidRPr="00D66122" w:rsidRDefault="00DE1A8D" w:rsidP="00170690">
            <w:pPr>
              <w:pStyle w:val="TAL"/>
              <w:rPr>
                <w:ins w:id="1355" w:author="Aleksi Heino" w:date="2021-10-29T11:21:00Z"/>
                <w:rFonts w:cs="Arial"/>
                <w:szCs w:val="18"/>
                <w:lang w:val="en-US" w:eastAsia="zh-CN"/>
              </w:rPr>
            </w:pPr>
            <w:ins w:id="1356" w:author="Aleksi Heino" w:date="2021-10-29T11:21:00Z">
              <w:r w:rsidRPr="00D66122">
                <w:rPr>
                  <w:rFonts w:cs="Arial"/>
                  <w:szCs w:val="18"/>
                  <w:lang w:val="sv-FI"/>
                </w:rPr>
                <w:t>NR Band n77</w:t>
              </w:r>
            </w:ins>
          </w:p>
        </w:tc>
        <w:tc>
          <w:tcPr>
            <w:tcW w:w="974" w:type="dxa"/>
            <w:tcBorders>
              <w:top w:val="single" w:sz="4" w:space="0" w:color="auto"/>
              <w:left w:val="single" w:sz="4" w:space="0" w:color="auto"/>
              <w:bottom w:val="single" w:sz="4" w:space="0" w:color="auto"/>
              <w:right w:val="single" w:sz="4" w:space="0" w:color="auto"/>
            </w:tcBorders>
          </w:tcPr>
          <w:p w14:paraId="57768FB3" w14:textId="77777777" w:rsidR="00DE1A8D" w:rsidRPr="00D66122" w:rsidRDefault="00DE1A8D" w:rsidP="00170690">
            <w:pPr>
              <w:keepNext/>
              <w:keepLines/>
              <w:spacing w:after="0"/>
              <w:jc w:val="center"/>
              <w:rPr>
                <w:ins w:id="1357" w:author="Aleksi Heino" w:date="2021-10-29T11:21:00Z"/>
                <w:rFonts w:ascii="Arial" w:hAnsi="Arial" w:cs="Arial"/>
                <w:sz w:val="18"/>
                <w:szCs w:val="18"/>
                <w:lang w:eastAsia="en-GB"/>
              </w:rPr>
            </w:pPr>
            <w:ins w:id="1358"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7A73AA94" w14:textId="77777777" w:rsidR="00DE1A8D" w:rsidRPr="00D66122" w:rsidRDefault="00DE1A8D" w:rsidP="00170690">
            <w:pPr>
              <w:keepNext/>
              <w:keepLines/>
              <w:spacing w:after="0"/>
              <w:jc w:val="center"/>
              <w:rPr>
                <w:ins w:id="1359" w:author="Aleksi Heino" w:date="2021-10-29T11:21:00Z"/>
                <w:rFonts w:ascii="Arial" w:eastAsia="SimSun" w:hAnsi="Arial" w:cs="Arial"/>
                <w:sz w:val="18"/>
                <w:szCs w:val="18"/>
                <w:lang w:val="en-US" w:eastAsia="zh-CN"/>
              </w:rPr>
            </w:pPr>
            <w:ins w:id="1360"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263E6D4" w14:textId="77777777" w:rsidR="00DE1A8D" w:rsidRPr="00D66122" w:rsidRDefault="00DE1A8D" w:rsidP="00170690">
            <w:pPr>
              <w:keepNext/>
              <w:keepLines/>
              <w:spacing w:after="0"/>
              <w:jc w:val="center"/>
              <w:rPr>
                <w:ins w:id="1361" w:author="Aleksi Heino" w:date="2021-10-29T11:21:00Z"/>
                <w:rStyle w:val="TALCar"/>
                <w:rFonts w:cs="Arial"/>
                <w:szCs w:val="18"/>
              </w:rPr>
            </w:pPr>
            <w:ins w:id="1362"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0D9B1E9F" w14:textId="77777777" w:rsidR="00DE1A8D" w:rsidRPr="00D66122" w:rsidRDefault="00DE1A8D" w:rsidP="00170690">
            <w:pPr>
              <w:keepNext/>
              <w:keepLines/>
              <w:spacing w:after="0"/>
              <w:jc w:val="center"/>
              <w:rPr>
                <w:ins w:id="1363" w:author="Aleksi Heino" w:date="2021-10-29T11:21:00Z"/>
                <w:rFonts w:ascii="Arial" w:hAnsi="Arial" w:cs="Arial"/>
                <w:sz w:val="18"/>
                <w:szCs w:val="18"/>
                <w:lang w:val="en-US" w:eastAsia="zh-CN"/>
              </w:rPr>
            </w:pPr>
            <w:ins w:id="1364" w:author="Aleksi Heino" w:date="2021-10-29T11:21: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12F277CE" w14:textId="77777777" w:rsidR="00DE1A8D" w:rsidRPr="00D66122" w:rsidRDefault="00DE1A8D" w:rsidP="00170690">
            <w:pPr>
              <w:keepNext/>
              <w:keepLines/>
              <w:spacing w:after="0"/>
              <w:jc w:val="center"/>
              <w:rPr>
                <w:ins w:id="1365" w:author="Aleksi Heino" w:date="2021-10-29T11:21:00Z"/>
                <w:rFonts w:ascii="Arial" w:eastAsia="SimSun" w:hAnsi="Arial" w:cs="Arial"/>
                <w:sz w:val="18"/>
                <w:szCs w:val="18"/>
                <w:lang w:val="en-US" w:eastAsia="zh-CN"/>
              </w:rPr>
            </w:pPr>
            <w:ins w:id="1366"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7AEADC98" w14:textId="77777777" w:rsidR="00DE1A8D" w:rsidRPr="00D66122" w:rsidRDefault="00DE1A8D" w:rsidP="00170690">
            <w:pPr>
              <w:keepNext/>
              <w:keepLines/>
              <w:spacing w:after="0"/>
              <w:jc w:val="center"/>
              <w:rPr>
                <w:ins w:id="1367" w:author="Aleksi Heino" w:date="2021-10-29T11:21:00Z"/>
                <w:rFonts w:ascii="Arial" w:eastAsia="SimSun" w:hAnsi="Arial" w:cs="Arial"/>
                <w:sz w:val="18"/>
                <w:szCs w:val="18"/>
                <w:lang w:val="en-US" w:eastAsia="zh-CN"/>
              </w:rPr>
            </w:pPr>
            <w:ins w:id="1368" w:author="Aleksi Heino" w:date="2021-10-29T11:21:00Z">
              <w:r w:rsidRPr="00D66122">
                <w:rPr>
                  <w:rFonts w:ascii="Arial" w:hAnsi="Arial" w:cs="Arial"/>
                  <w:sz w:val="18"/>
                  <w:szCs w:val="18"/>
                  <w:lang w:val="en-US" w:eastAsia="zh-CN"/>
                </w:rPr>
                <w:t>2</w:t>
              </w:r>
            </w:ins>
          </w:p>
        </w:tc>
      </w:tr>
      <w:tr w:rsidR="00DE1A8D" w14:paraId="0985FD48" w14:textId="77777777" w:rsidTr="00170690">
        <w:trPr>
          <w:ins w:id="1369" w:author="Aleksi Heino" w:date="2021-10-29T11:21:00Z"/>
        </w:trPr>
        <w:tc>
          <w:tcPr>
            <w:tcW w:w="0" w:type="auto"/>
            <w:vMerge/>
            <w:tcBorders>
              <w:left w:val="single" w:sz="4" w:space="0" w:color="auto"/>
              <w:right w:val="single" w:sz="4" w:space="0" w:color="auto"/>
            </w:tcBorders>
            <w:vAlign w:val="center"/>
          </w:tcPr>
          <w:p w14:paraId="50903288" w14:textId="77777777" w:rsidR="00DE1A8D" w:rsidRPr="00D66122" w:rsidRDefault="00DE1A8D" w:rsidP="00170690">
            <w:pPr>
              <w:spacing w:after="0"/>
              <w:rPr>
                <w:ins w:id="1370"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46EF6745" w14:textId="77777777" w:rsidR="00DE1A8D" w:rsidRPr="00D66122" w:rsidRDefault="00DE1A8D" w:rsidP="00170690">
            <w:pPr>
              <w:pStyle w:val="TAL"/>
              <w:rPr>
                <w:ins w:id="1371" w:author="Aleksi Heino" w:date="2021-10-29T11:21:00Z"/>
                <w:rFonts w:cs="Arial"/>
                <w:szCs w:val="18"/>
                <w:lang w:val="en-US" w:eastAsia="zh-CN"/>
              </w:rPr>
            </w:pPr>
            <w:ins w:id="1372" w:author="Aleksi Heino" w:date="2021-10-29T11:21:00Z">
              <w:r w:rsidRPr="00D66122">
                <w:rPr>
                  <w:rFonts w:cs="Arial"/>
                  <w:szCs w:val="18"/>
                </w:rPr>
                <w:t>E-UTRA Band 29</w:t>
              </w:r>
            </w:ins>
          </w:p>
        </w:tc>
        <w:tc>
          <w:tcPr>
            <w:tcW w:w="974" w:type="dxa"/>
            <w:tcBorders>
              <w:top w:val="single" w:sz="4" w:space="0" w:color="auto"/>
              <w:left w:val="single" w:sz="4" w:space="0" w:color="auto"/>
              <w:bottom w:val="single" w:sz="4" w:space="0" w:color="auto"/>
              <w:right w:val="single" w:sz="4" w:space="0" w:color="auto"/>
            </w:tcBorders>
          </w:tcPr>
          <w:p w14:paraId="69599011" w14:textId="77777777" w:rsidR="00DE1A8D" w:rsidRPr="00D66122" w:rsidRDefault="00DE1A8D" w:rsidP="00170690">
            <w:pPr>
              <w:keepNext/>
              <w:keepLines/>
              <w:spacing w:after="0"/>
              <w:jc w:val="center"/>
              <w:rPr>
                <w:ins w:id="1373" w:author="Aleksi Heino" w:date="2021-10-29T11:21:00Z"/>
                <w:rFonts w:ascii="Arial" w:hAnsi="Arial" w:cs="Arial"/>
                <w:sz w:val="18"/>
                <w:szCs w:val="18"/>
                <w:lang w:eastAsia="en-GB"/>
              </w:rPr>
            </w:pPr>
            <w:ins w:id="1374"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2BF8B963" w14:textId="77777777" w:rsidR="00DE1A8D" w:rsidRPr="00D66122" w:rsidRDefault="00DE1A8D" w:rsidP="00170690">
            <w:pPr>
              <w:keepNext/>
              <w:keepLines/>
              <w:spacing w:after="0"/>
              <w:jc w:val="center"/>
              <w:rPr>
                <w:ins w:id="1375" w:author="Aleksi Heino" w:date="2021-10-29T11:21:00Z"/>
                <w:rFonts w:ascii="Arial" w:eastAsia="SimSun" w:hAnsi="Arial" w:cs="Arial"/>
                <w:sz w:val="18"/>
                <w:szCs w:val="18"/>
                <w:lang w:val="en-US" w:eastAsia="zh-CN"/>
              </w:rPr>
            </w:pPr>
            <w:ins w:id="1376"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FECE34D" w14:textId="77777777" w:rsidR="00DE1A8D" w:rsidRPr="00D66122" w:rsidRDefault="00DE1A8D" w:rsidP="00170690">
            <w:pPr>
              <w:keepNext/>
              <w:keepLines/>
              <w:spacing w:after="0"/>
              <w:jc w:val="center"/>
              <w:rPr>
                <w:ins w:id="1377" w:author="Aleksi Heino" w:date="2021-10-29T11:21:00Z"/>
                <w:rStyle w:val="TALCar"/>
                <w:rFonts w:cs="Arial"/>
                <w:szCs w:val="18"/>
              </w:rPr>
            </w:pPr>
            <w:ins w:id="1378"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3DD90718" w14:textId="77777777" w:rsidR="00DE1A8D" w:rsidRPr="00D66122" w:rsidRDefault="00DE1A8D" w:rsidP="00170690">
            <w:pPr>
              <w:keepNext/>
              <w:keepLines/>
              <w:spacing w:after="0"/>
              <w:jc w:val="center"/>
              <w:rPr>
                <w:ins w:id="1379" w:author="Aleksi Heino" w:date="2021-10-29T11:21:00Z"/>
                <w:rFonts w:ascii="Arial" w:hAnsi="Arial" w:cs="Arial"/>
                <w:sz w:val="18"/>
                <w:szCs w:val="18"/>
                <w:lang w:val="en-US" w:eastAsia="zh-CN"/>
              </w:rPr>
            </w:pPr>
            <w:ins w:id="1380" w:author="Aleksi Heino" w:date="2021-10-29T11:21: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49F202F4" w14:textId="77777777" w:rsidR="00DE1A8D" w:rsidRPr="00D66122" w:rsidRDefault="00DE1A8D" w:rsidP="00170690">
            <w:pPr>
              <w:keepNext/>
              <w:keepLines/>
              <w:spacing w:after="0"/>
              <w:jc w:val="center"/>
              <w:rPr>
                <w:ins w:id="1381" w:author="Aleksi Heino" w:date="2021-10-29T11:21:00Z"/>
                <w:rFonts w:ascii="Arial" w:eastAsia="SimSun" w:hAnsi="Arial" w:cs="Arial"/>
                <w:sz w:val="18"/>
                <w:szCs w:val="18"/>
                <w:lang w:val="en-US" w:eastAsia="zh-CN"/>
              </w:rPr>
            </w:pPr>
            <w:ins w:id="1382"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64681F4F" w14:textId="77777777" w:rsidR="00DE1A8D" w:rsidRPr="00D66122" w:rsidRDefault="00DE1A8D" w:rsidP="00170690">
            <w:pPr>
              <w:keepNext/>
              <w:keepLines/>
              <w:spacing w:after="0"/>
              <w:jc w:val="center"/>
              <w:rPr>
                <w:ins w:id="1383" w:author="Aleksi Heino" w:date="2021-10-29T11:21:00Z"/>
                <w:rFonts w:ascii="Arial" w:eastAsia="SimSun" w:hAnsi="Arial" w:cs="Arial"/>
                <w:sz w:val="18"/>
                <w:szCs w:val="18"/>
                <w:lang w:val="en-US" w:eastAsia="zh-CN"/>
              </w:rPr>
            </w:pPr>
            <w:ins w:id="1384" w:author="Aleksi Heino" w:date="2021-10-29T11:21:00Z">
              <w:r w:rsidRPr="00D66122">
                <w:rPr>
                  <w:rFonts w:ascii="Arial" w:hAnsi="Arial" w:cs="Arial"/>
                  <w:sz w:val="18"/>
                  <w:szCs w:val="18"/>
                  <w:lang w:val="en-US" w:eastAsia="zh-CN"/>
                </w:rPr>
                <w:t>4</w:t>
              </w:r>
            </w:ins>
          </w:p>
        </w:tc>
      </w:tr>
      <w:tr w:rsidR="00DE1A8D" w14:paraId="6643A4F6" w14:textId="77777777" w:rsidTr="00170690">
        <w:trPr>
          <w:ins w:id="1385" w:author="Aleksi Heino" w:date="2021-10-29T11:21:00Z"/>
        </w:trPr>
        <w:tc>
          <w:tcPr>
            <w:tcW w:w="0" w:type="auto"/>
            <w:vMerge/>
            <w:tcBorders>
              <w:left w:val="single" w:sz="4" w:space="0" w:color="auto"/>
              <w:bottom w:val="single" w:sz="4" w:space="0" w:color="auto"/>
              <w:right w:val="single" w:sz="4" w:space="0" w:color="auto"/>
            </w:tcBorders>
            <w:vAlign w:val="center"/>
          </w:tcPr>
          <w:p w14:paraId="745275FD" w14:textId="77777777" w:rsidR="00DE1A8D" w:rsidRPr="00D66122" w:rsidRDefault="00DE1A8D" w:rsidP="00170690">
            <w:pPr>
              <w:spacing w:after="0"/>
              <w:rPr>
                <w:ins w:id="1386"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1A856C04" w14:textId="77777777" w:rsidR="00DE1A8D" w:rsidRPr="00D66122" w:rsidRDefault="00DE1A8D" w:rsidP="00170690">
            <w:pPr>
              <w:pStyle w:val="TAL"/>
              <w:rPr>
                <w:ins w:id="1387" w:author="Aleksi Heino" w:date="2021-10-29T11:21:00Z"/>
                <w:rFonts w:cs="Arial"/>
                <w:szCs w:val="18"/>
                <w:lang w:val="en-US" w:eastAsia="zh-CN"/>
              </w:rPr>
            </w:pPr>
            <w:ins w:id="1388" w:author="Aleksi Heino" w:date="2021-10-29T11:21:00Z">
              <w:r w:rsidRPr="00D66122">
                <w:rPr>
                  <w:rFonts w:cs="Arial"/>
                  <w:szCs w:val="18"/>
                </w:rPr>
                <w:t>E-UTRA Band 71</w:t>
              </w:r>
            </w:ins>
          </w:p>
        </w:tc>
        <w:tc>
          <w:tcPr>
            <w:tcW w:w="974" w:type="dxa"/>
            <w:tcBorders>
              <w:top w:val="single" w:sz="4" w:space="0" w:color="auto"/>
              <w:left w:val="single" w:sz="4" w:space="0" w:color="auto"/>
              <w:bottom w:val="single" w:sz="4" w:space="0" w:color="auto"/>
              <w:right w:val="single" w:sz="4" w:space="0" w:color="auto"/>
            </w:tcBorders>
          </w:tcPr>
          <w:p w14:paraId="0B8D87BC" w14:textId="77777777" w:rsidR="00DE1A8D" w:rsidRPr="00D66122" w:rsidRDefault="00DE1A8D" w:rsidP="00170690">
            <w:pPr>
              <w:keepNext/>
              <w:keepLines/>
              <w:spacing w:after="0"/>
              <w:jc w:val="center"/>
              <w:rPr>
                <w:ins w:id="1389" w:author="Aleksi Heino" w:date="2021-10-29T11:21:00Z"/>
                <w:rFonts w:ascii="Arial" w:hAnsi="Arial" w:cs="Arial"/>
                <w:sz w:val="18"/>
                <w:szCs w:val="18"/>
                <w:lang w:eastAsia="en-GB"/>
              </w:rPr>
            </w:pPr>
            <w:ins w:id="1390"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4F9CE634" w14:textId="77777777" w:rsidR="00DE1A8D" w:rsidRPr="00D66122" w:rsidRDefault="00DE1A8D" w:rsidP="00170690">
            <w:pPr>
              <w:keepNext/>
              <w:keepLines/>
              <w:spacing w:after="0"/>
              <w:jc w:val="center"/>
              <w:rPr>
                <w:ins w:id="1391" w:author="Aleksi Heino" w:date="2021-10-29T11:21:00Z"/>
                <w:rFonts w:ascii="Arial" w:eastAsia="SimSun" w:hAnsi="Arial" w:cs="Arial"/>
                <w:sz w:val="18"/>
                <w:szCs w:val="18"/>
                <w:lang w:val="en-US" w:eastAsia="zh-CN"/>
              </w:rPr>
            </w:pPr>
            <w:ins w:id="1392"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5138277D" w14:textId="77777777" w:rsidR="00DE1A8D" w:rsidRPr="00D66122" w:rsidRDefault="00DE1A8D" w:rsidP="00170690">
            <w:pPr>
              <w:keepNext/>
              <w:keepLines/>
              <w:spacing w:after="0"/>
              <w:jc w:val="center"/>
              <w:rPr>
                <w:ins w:id="1393" w:author="Aleksi Heino" w:date="2021-10-29T11:21:00Z"/>
                <w:rStyle w:val="TALCar"/>
                <w:rFonts w:cs="Arial"/>
                <w:szCs w:val="18"/>
              </w:rPr>
            </w:pPr>
            <w:ins w:id="1394"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724FD500" w14:textId="77777777" w:rsidR="00DE1A8D" w:rsidRPr="00D66122" w:rsidRDefault="00DE1A8D" w:rsidP="00170690">
            <w:pPr>
              <w:keepNext/>
              <w:keepLines/>
              <w:spacing w:after="0"/>
              <w:jc w:val="center"/>
              <w:rPr>
                <w:ins w:id="1395" w:author="Aleksi Heino" w:date="2021-10-29T11:21:00Z"/>
                <w:rFonts w:ascii="Arial" w:hAnsi="Arial" w:cs="Arial"/>
                <w:sz w:val="18"/>
                <w:szCs w:val="18"/>
                <w:lang w:val="en-US" w:eastAsia="zh-CN"/>
              </w:rPr>
            </w:pPr>
            <w:ins w:id="1396" w:author="Aleksi Heino" w:date="2021-10-29T11:21: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7BAB6518" w14:textId="77777777" w:rsidR="00DE1A8D" w:rsidRPr="00D66122" w:rsidRDefault="00DE1A8D" w:rsidP="00170690">
            <w:pPr>
              <w:keepNext/>
              <w:keepLines/>
              <w:spacing w:after="0"/>
              <w:jc w:val="center"/>
              <w:rPr>
                <w:ins w:id="1397" w:author="Aleksi Heino" w:date="2021-10-29T11:21:00Z"/>
                <w:rFonts w:ascii="Arial" w:eastAsia="SimSun" w:hAnsi="Arial" w:cs="Arial"/>
                <w:sz w:val="18"/>
                <w:szCs w:val="18"/>
                <w:lang w:val="en-US" w:eastAsia="zh-CN"/>
              </w:rPr>
            </w:pPr>
            <w:ins w:id="1398"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795252E9" w14:textId="77777777" w:rsidR="00DE1A8D" w:rsidRPr="00D66122" w:rsidRDefault="00DE1A8D" w:rsidP="00170690">
            <w:pPr>
              <w:keepNext/>
              <w:keepLines/>
              <w:spacing w:after="0"/>
              <w:jc w:val="center"/>
              <w:rPr>
                <w:ins w:id="1399" w:author="Aleksi Heino" w:date="2021-10-29T11:21:00Z"/>
                <w:rFonts w:ascii="Arial" w:eastAsia="SimSun" w:hAnsi="Arial" w:cs="Arial"/>
                <w:sz w:val="18"/>
                <w:szCs w:val="18"/>
                <w:lang w:val="en-US" w:eastAsia="zh-CN"/>
              </w:rPr>
            </w:pPr>
            <w:ins w:id="1400" w:author="Aleksi Heino" w:date="2021-10-29T11:21:00Z">
              <w:r w:rsidRPr="00D66122">
                <w:rPr>
                  <w:rFonts w:ascii="Arial" w:hAnsi="Arial" w:cs="Arial"/>
                  <w:sz w:val="18"/>
                  <w:szCs w:val="18"/>
                  <w:lang w:val="en-US" w:eastAsia="zh-CN"/>
                </w:rPr>
                <w:t>4</w:t>
              </w:r>
            </w:ins>
          </w:p>
        </w:tc>
      </w:tr>
      <w:tr w:rsidR="00DE1A8D" w14:paraId="385F4E8D" w14:textId="77777777" w:rsidTr="00170690">
        <w:trPr>
          <w:ins w:id="1401" w:author="Aleksi Heino" w:date="2021-10-29T11:21:00Z"/>
        </w:trPr>
        <w:tc>
          <w:tcPr>
            <w:tcW w:w="0" w:type="auto"/>
            <w:vMerge w:val="restart"/>
            <w:tcBorders>
              <w:left w:val="single" w:sz="4" w:space="0" w:color="auto"/>
              <w:right w:val="single" w:sz="4" w:space="0" w:color="auto"/>
            </w:tcBorders>
            <w:vAlign w:val="center"/>
          </w:tcPr>
          <w:p w14:paraId="4C1C55FF" w14:textId="77777777" w:rsidR="00DE1A8D" w:rsidRPr="00D66122" w:rsidRDefault="00DE1A8D" w:rsidP="00170690">
            <w:pPr>
              <w:spacing w:after="0"/>
              <w:jc w:val="center"/>
              <w:rPr>
                <w:ins w:id="1402" w:author="Aleksi Heino" w:date="2021-10-29T11:21:00Z"/>
                <w:rFonts w:ascii="Arial" w:eastAsiaTheme="minorHAnsi" w:hAnsi="Arial" w:cs="Arial"/>
                <w:sz w:val="18"/>
                <w:szCs w:val="18"/>
                <w:lang w:eastAsia="en-GB"/>
              </w:rPr>
            </w:pPr>
            <w:ins w:id="1403" w:author="Aleksi Heino" w:date="2021-10-29T11:21:00Z">
              <w:r w:rsidRPr="00D66122">
                <w:rPr>
                  <w:rFonts w:ascii="Arial" w:eastAsiaTheme="minorHAnsi" w:hAnsi="Arial" w:cs="Arial"/>
                  <w:sz w:val="18"/>
                  <w:szCs w:val="18"/>
                  <w:lang w:eastAsia="en-GB"/>
                </w:rPr>
                <w:t>CA_n70-n71</w:t>
              </w:r>
            </w:ins>
          </w:p>
        </w:tc>
        <w:tc>
          <w:tcPr>
            <w:tcW w:w="2684" w:type="dxa"/>
            <w:tcBorders>
              <w:top w:val="single" w:sz="4" w:space="0" w:color="auto"/>
              <w:left w:val="single" w:sz="4" w:space="0" w:color="auto"/>
              <w:bottom w:val="single" w:sz="4" w:space="0" w:color="auto"/>
              <w:right w:val="single" w:sz="4" w:space="0" w:color="auto"/>
            </w:tcBorders>
          </w:tcPr>
          <w:p w14:paraId="761BEF4D" w14:textId="77777777" w:rsidR="00DE1A8D" w:rsidRPr="00D66122" w:rsidRDefault="00DE1A8D" w:rsidP="00170690">
            <w:pPr>
              <w:pStyle w:val="TAL"/>
              <w:rPr>
                <w:ins w:id="1404" w:author="Aleksi Heino" w:date="2021-10-29T11:21:00Z"/>
                <w:rFonts w:cs="Arial"/>
                <w:szCs w:val="18"/>
                <w:lang w:val="en-US" w:eastAsia="zh-CN"/>
              </w:rPr>
            </w:pPr>
            <w:ins w:id="1405" w:author="Aleksi Heino" w:date="2021-10-29T11:21: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48, 66, </w:t>
              </w:r>
              <w:r w:rsidRPr="00D66122">
                <w:rPr>
                  <w:rFonts w:cs="Arial"/>
                  <w:szCs w:val="18"/>
                  <w:lang w:eastAsia="ja-JP"/>
                </w:rPr>
                <w:t>74, 85</w:t>
              </w:r>
            </w:ins>
          </w:p>
        </w:tc>
        <w:tc>
          <w:tcPr>
            <w:tcW w:w="974" w:type="dxa"/>
            <w:tcBorders>
              <w:top w:val="single" w:sz="4" w:space="0" w:color="auto"/>
              <w:left w:val="single" w:sz="4" w:space="0" w:color="auto"/>
              <w:bottom w:val="single" w:sz="4" w:space="0" w:color="auto"/>
              <w:right w:val="single" w:sz="4" w:space="0" w:color="auto"/>
            </w:tcBorders>
          </w:tcPr>
          <w:p w14:paraId="28B84ABF" w14:textId="77777777" w:rsidR="00DE1A8D" w:rsidRPr="00D66122" w:rsidRDefault="00DE1A8D" w:rsidP="00170690">
            <w:pPr>
              <w:keepNext/>
              <w:keepLines/>
              <w:spacing w:after="0"/>
              <w:jc w:val="center"/>
              <w:rPr>
                <w:ins w:id="1406" w:author="Aleksi Heino" w:date="2021-10-29T11:21:00Z"/>
                <w:rFonts w:ascii="Arial" w:hAnsi="Arial" w:cs="Arial"/>
                <w:sz w:val="18"/>
                <w:szCs w:val="18"/>
                <w:lang w:eastAsia="en-GB"/>
              </w:rPr>
            </w:pPr>
            <w:ins w:id="1407"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411838E9" w14:textId="77777777" w:rsidR="00DE1A8D" w:rsidRPr="00D66122" w:rsidRDefault="00DE1A8D" w:rsidP="00170690">
            <w:pPr>
              <w:keepNext/>
              <w:keepLines/>
              <w:spacing w:after="0"/>
              <w:jc w:val="center"/>
              <w:rPr>
                <w:ins w:id="1408" w:author="Aleksi Heino" w:date="2021-10-29T11:21:00Z"/>
                <w:rFonts w:ascii="Arial" w:eastAsia="SimSun" w:hAnsi="Arial" w:cs="Arial"/>
                <w:sz w:val="18"/>
                <w:szCs w:val="18"/>
                <w:lang w:val="en-US" w:eastAsia="zh-CN"/>
              </w:rPr>
            </w:pPr>
            <w:ins w:id="1409"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594C0CF9" w14:textId="77777777" w:rsidR="00DE1A8D" w:rsidRPr="00D66122" w:rsidRDefault="00DE1A8D" w:rsidP="00170690">
            <w:pPr>
              <w:keepNext/>
              <w:keepLines/>
              <w:spacing w:after="0"/>
              <w:jc w:val="center"/>
              <w:rPr>
                <w:ins w:id="1410" w:author="Aleksi Heino" w:date="2021-10-29T11:21:00Z"/>
                <w:rStyle w:val="TALCar"/>
                <w:rFonts w:cs="Arial"/>
                <w:szCs w:val="18"/>
              </w:rPr>
            </w:pPr>
            <w:ins w:id="1411"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559A8D7D" w14:textId="77777777" w:rsidR="00DE1A8D" w:rsidRPr="00D66122" w:rsidRDefault="00DE1A8D" w:rsidP="00170690">
            <w:pPr>
              <w:keepNext/>
              <w:keepLines/>
              <w:spacing w:after="0"/>
              <w:jc w:val="center"/>
              <w:rPr>
                <w:ins w:id="1412" w:author="Aleksi Heino" w:date="2021-10-29T11:21:00Z"/>
                <w:rFonts w:ascii="Arial" w:hAnsi="Arial" w:cs="Arial"/>
                <w:sz w:val="18"/>
                <w:szCs w:val="18"/>
                <w:lang w:val="en-US" w:eastAsia="zh-CN"/>
              </w:rPr>
            </w:pPr>
            <w:ins w:id="1413" w:author="Aleksi Heino" w:date="2021-10-29T11:21: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2532D6DE" w14:textId="77777777" w:rsidR="00DE1A8D" w:rsidRPr="00D66122" w:rsidRDefault="00DE1A8D" w:rsidP="00170690">
            <w:pPr>
              <w:keepNext/>
              <w:keepLines/>
              <w:spacing w:after="0"/>
              <w:jc w:val="center"/>
              <w:rPr>
                <w:ins w:id="1414" w:author="Aleksi Heino" w:date="2021-10-29T11:21:00Z"/>
                <w:rFonts w:ascii="Arial" w:eastAsia="SimSun" w:hAnsi="Arial" w:cs="Arial"/>
                <w:sz w:val="18"/>
                <w:szCs w:val="18"/>
                <w:lang w:val="en-US" w:eastAsia="zh-CN"/>
              </w:rPr>
            </w:pPr>
            <w:ins w:id="1415"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2A69D00D" w14:textId="77777777" w:rsidR="00DE1A8D" w:rsidRPr="00D66122" w:rsidRDefault="00DE1A8D" w:rsidP="00170690">
            <w:pPr>
              <w:keepNext/>
              <w:keepLines/>
              <w:spacing w:after="0"/>
              <w:jc w:val="center"/>
              <w:rPr>
                <w:ins w:id="1416" w:author="Aleksi Heino" w:date="2021-10-29T11:21:00Z"/>
                <w:rFonts w:ascii="Arial" w:eastAsia="SimSun" w:hAnsi="Arial" w:cs="Arial"/>
                <w:sz w:val="18"/>
                <w:szCs w:val="18"/>
                <w:lang w:val="en-US" w:eastAsia="zh-CN"/>
              </w:rPr>
            </w:pPr>
          </w:p>
        </w:tc>
      </w:tr>
      <w:tr w:rsidR="00DE1A8D" w14:paraId="439AEDC0" w14:textId="77777777" w:rsidTr="00170690">
        <w:trPr>
          <w:ins w:id="1417" w:author="Aleksi Heino" w:date="2021-10-29T11:21:00Z"/>
        </w:trPr>
        <w:tc>
          <w:tcPr>
            <w:tcW w:w="0" w:type="auto"/>
            <w:vMerge/>
            <w:tcBorders>
              <w:left w:val="single" w:sz="4" w:space="0" w:color="auto"/>
              <w:right w:val="single" w:sz="4" w:space="0" w:color="auto"/>
            </w:tcBorders>
            <w:vAlign w:val="center"/>
          </w:tcPr>
          <w:p w14:paraId="3B554A2B" w14:textId="77777777" w:rsidR="00DE1A8D" w:rsidRPr="00D66122" w:rsidRDefault="00DE1A8D" w:rsidP="00170690">
            <w:pPr>
              <w:spacing w:after="0"/>
              <w:rPr>
                <w:ins w:id="1418"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520B3062" w14:textId="77777777" w:rsidR="00DE1A8D" w:rsidRPr="00D66122" w:rsidRDefault="00DE1A8D" w:rsidP="00170690">
            <w:pPr>
              <w:pStyle w:val="TAL"/>
              <w:rPr>
                <w:ins w:id="1419" w:author="Aleksi Heino" w:date="2021-10-29T11:21:00Z"/>
                <w:rFonts w:cs="Arial"/>
                <w:szCs w:val="18"/>
                <w:lang w:val="sv-FI"/>
              </w:rPr>
            </w:pPr>
            <w:ins w:id="1420" w:author="Aleksi Heino" w:date="2021-10-29T11:21:00Z">
              <w:r w:rsidRPr="00D66122">
                <w:rPr>
                  <w:rFonts w:cs="Arial"/>
                  <w:szCs w:val="18"/>
                  <w:lang w:val="sv-FI"/>
                </w:rPr>
                <w:t>E-UTRA Band 2, 7, 25, 41, 70,</w:t>
              </w:r>
            </w:ins>
          </w:p>
          <w:p w14:paraId="124BF480" w14:textId="77777777" w:rsidR="00DE1A8D" w:rsidRPr="00D66122" w:rsidRDefault="00DE1A8D" w:rsidP="00170690">
            <w:pPr>
              <w:pStyle w:val="TAL"/>
              <w:rPr>
                <w:ins w:id="1421" w:author="Aleksi Heino" w:date="2021-10-29T11:21:00Z"/>
                <w:rFonts w:cs="Arial"/>
                <w:szCs w:val="18"/>
                <w:lang w:val="en-US" w:eastAsia="zh-CN"/>
              </w:rPr>
            </w:pPr>
            <w:ins w:id="1422" w:author="Aleksi Heino" w:date="2021-10-29T11:21:00Z">
              <w:r w:rsidRPr="00D66122">
                <w:rPr>
                  <w:rFonts w:cs="Arial"/>
                  <w:szCs w:val="18"/>
                  <w:lang w:val="sv-FI"/>
                </w:rPr>
                <w:t>NR Band n77</w:t>
              </w:r>
            </w:ins>
          </w:p>
        </w:tc>
        <w:tc>
          <w:tcPr>
            <w:tcW w:w="974" w:type="dxa"/>
            <w:tcBorders>
              <w:top w:val="single" w:sz="4" w:space="0" w:color="auto"/>
              <w:left w:val="single" w:sz="4" w:space="0" w:color="auto"/>
              <w:bottom w:val="single" w:sz="4" w:space="0" w:color="auto"/>
              <w:right w:val="single" w:sz="4" w:space="0" w:color="auto"/>
            </w:tcBorders>
          </w:tcPr>
          <w:p w14:paraId="06EF7E43" w14:textId="77777777" w:rsidR="00DE1A8D" w:rsidRPr="00D66122" w:rsidRDefault="00DE1A8D" w:rsidP="00170690">
            <w:pPr>
              <w:keepNext/>
              <w:keepLines/>
              <w:spacing w:after="0"/>
              <w:jc w:val="center"/>
              <w:rPr>
                <w:ins w:id="1423" w:author="Aleksi Heino" w:date="2021-10-29T11:21:00Z"/>
                <w:rFonts w:ascii="Arial" w:hAnsi="Arial" w:cs="Arial"/>
                <w:sz w:val="18"/>
                <w:szCs w:val="18"/>
                <w:lang w:eastAsia="en-GB"/>
              </w:rPr>
            </w:pPr>
            <w:ins w:id="1424"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2CCB86D0" w14:textId="77777777" w:rsidR="00DE1A8D" w:rsidRPr="00D66122" w:rsidRDefault="00DE1A8D" w:rsidP="00170690">
            <w:pPr>
              <w:keepNext/>
              <w:keepLines/>
              <w:spacing w:after="0"/>
              <w:jc w:val="center"/>
              <w:rPr>
                <w:ins w:id="1425" w:author="Aleksi Heino" w:date="2021-10-29T11:21:00Z"/>
                <w:rFonts w:ascii="Arial" w:eastAsia="SimSun" w:hAnsi="Arial" w:cs="Arial"/>
                <w:sz w:val="18"/>
                <w:szCs w:val="18"/>
                <w:lang w:val="en-US" w:eastAsia="zh-CN"/>
              </w:rPr>
            </w:pPr>
            <w:ins w:id="1426"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6FFB56D" w14:textId="77777777" w:rsidR="00DE1A8D" w:rsidRPr="00D66122" w:rsidRDefault="00DE1A8D" w:rsidP="00170690">
            <w:pPr>
              <w:keepNext/>
              <w:keepLines/>
              <w:spacing w:after="0"/>
              <w:jc w:val="center"/>
              <w:rPr>
                <w:ins w:id="1427" w:author="Aleksi Heino" w:date="2021-10-29T11:21:00Z"/>
                <w:rStyle w:val="TALCar"/>
                <w:rFonts w:cs="Arial"/>
                <w:szCs w:val="18"/>
              </w:rPr>
            </w:pPr>
            <w:ins w:id="1428"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6ADFE499" w14:textId="77777777" w:rsidR="00DE1A8D" w:rsidRPr="00D66122" w:rsidRDefault="00DE1A8D" w:rsidP="00170690">
            <w:pPr>
              <w:keepNext/>
              <w:keepLines/>
              <w:spacing w:after="0"/>
              <w:jc w:val="center"/>
              <w:rPr>
                <w:ins w:id="1429" w:author="Aleksi Heino" w:date="2021-10-29T11:21:00Z"/>
                <w:rFonts w:ascii="Arial" w:hAnsi="Arial" w:cs="Arial"/>
                <w:sz w:val="18"/>
                <w:szCs w:val="18"/>
                <w:lang w:val="en-US" w:eastAsia="zh-CN"/>
              </w:rPr>
            </w:pPr>
            <w:ins w:id="1430" w:author="Aleksi Heino" w:date="2021-10-29T11:21:00Z">
              <w:r w:rsidRPr="00D66122">
                <w:rPr>
                  <w:rFonts w:ascii="Arial" w:hAnsi="Arial" w:cs="Arial"/>
                  <w:sz w:val="18"/>
                  <w:szCs w:val="18"/>
                  <w:lang w:val="en-US" w:eastAsia="zh-CN"/>
                </w:rPr>
                <w:t>-50</w:t>
              </w:r>
            </w:ins>
          </w:p>
        </w:tc>
        <w:tc>
          <w:tcPr>
            <w:tcW w:w="969" w:type="dxa"/>
            <w:tcBorders>
              <w:top w:val="single" w:sz="4" w:space="0" w:color="auto"/>
              <w:left w:val="single" w:sz="4" w:space="0" w:color="auto"/>
              <w:bottom w:val="single" w:sz="4" w:space="0" w:color="auto"/>
              <w:right w:val="single" w:sz="4" w:space="0" w:color="auto"/>
            </w:tcBorders>
          </w:tcPr>
          <w:p w14:paraId="2A519ECB" w14:textId="77777777" w:rsidR="00DE1A8D" w:rsidRPr="00D66122" w:rsidRDefault="00DE1A8D" w:rsidP="00170690">
            <w:pPr>
              <w:keepNext/>
              <w:keepLines/>
              <w:spacing w:after="0"/>
              <w:jc w:val="center"/>
              <w:rPr>
                <w:ins w:id="1431" w:author="Aleksi Heino" w:date="2021-10-29T11:21:00Z"/>
                <w:rFonts w:ascii="Arial" w:eastAsia="SimSun" w:hAnsi="Arial" w:cs="Arial"/>
                <w:sz w:val="18"/>
                <w:szCs w:val="18"/>
                <w:lang w:val="en-US" w:eastAsia="zh-CN"/>
              </w:rPr>
            </w:pPr>
            <w:ins w:id="1432"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1845AA17" w14:textId="77777777" w:rsidR="00DE1A8D" w:rsidRPr="00D66122" w:rsidRDefault="00DE1A8D" w:rsidP="00170690">
            <w:pPr>
              <w:keepNext/>
              <w:keepLines/>
              <w:spacing w:after="0"/>
              <w:jc w:val="center"/>
              <w:rPr>
                <w:ins w:id="1433" w:author="Aleksi Heino" w:date="2021-10-29T11:21:00Z"/>
                <w:rFonts w:ascii="Arial" w:eastAsia="SimSun" w:hAnsi="Arial" w:cs="Arial"/>
                <w:sz w:val="18"/>
                <w:szCs w:val="18"/>
                <w:lang w:val="en-US" w:eastAsia="zh-CN"/>
              </w:rPr>
            </w:pPr>
            <w:ins w:id="1434" w:author="Aleksi Heino" w:date="2021-10-29T11:21:00Z">
              <w:r w:rsidRPr="00D66122">
                <w:rPr>
                  <w:rFonts w:ascii="Arial" w:hAnsi="Arial" w:cs="Arial"/>
                  <w:sz w:val="18"/>
                  <w:szCs w:val="18"/>
                  <w:lang w:val="en-US" w:eastAsia="zh-CN"/>
                </w:rPr>
                <w:t>2</w:t>
              </w:r>
            </w:ins>
          </w:p>
        </w:tc>
      </w:tr>
      <w:tr w:rsidR="00DE1A8D" w14:paraId="46895C25" w14:textId="77777777" w:rsidTr="00170690">
        <w:trPr>
          <w:ins w:id="1435" w:author="Aleksi Heino" w:date="2021-10-29T11:21:00Z"/>
        </w:trPr>
        <w:tc>
          <w:tcPr>
            <w:tcW w:w="0" w:type="auto"/>
            <w:vMerge/>
            <w:tcBorders>
              <w:left w:val="single" w:sz="4" w:space="0" w:color="auto"/>
              <w:right w:val="single" w:sz="4" w:space="0" w:color="auto"/>
            </w:tcBorders>
            <w:vAlign w:val="center"/>
          </w:tcPr>
          <w:p w14:paraId="299FBDD6" w14:textId="77777777" w:rsidR="00DE1A8D" w:rsidRPr="00D66122" w:rsidRDefault="00DE1A8D" w:rsidP="00170690">
            <w:pPr>
              <w:spacing w:after="0"/>
              <w:rPr>
                <w:ins w:id="1436"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70428179" w14:textId="77777777" w:rsidR="00DE1A8D" w:rsidRPr="00D66122" w:rsidRDefault="00DE1A8D" w:rsidP="00170690">
            <w:pPr>
              <w:pStyle w:val="TAL"/>
              <w:rPr>
                <w:ins w:id="1437" w:author="Aleksi Heino" w:date="2021-10-29T11:21:00Z"/>
                <w:rFonts w:cs="Arial"/>
                <w:szCs w:val="18"/>
                <w:lang w:val="en-US" w:eastAsia="zh-CN"/>
              </w:rPr>
            </w:pPr>
            <w:ins w:id="1438" w:author="Aleksi Heino" w:date="2021-10-29T11:21:00Z">
              <w:r w:rsidRPr="00D66122">
                <w:rPr>
                  <w:rFonts w:cs="Arial"/>
                  <w:szCs w:val="18"/>
                </w:rPr>
                <w:t>E-UTRA Band 29</w:t>
              </w:r>
            </w:ins>
          </w:p>
        </w:tc>
        <w:tc>
          <w:tcPr>
            <w:tcW w:w="974" w:type="dxa"/>
            <w:tcBorders>
              <w:top w:val="single" w:sz="4" w:space="0" w:color="auto"/>
              <w:left w:val="single" w:sz="4" w:space="0" w:color="auto"/>
              <w:bottom w:val="single" w:sz="4" w:space="0" w:color="auto"/>
              <w:right w:val="single" w:sz="4" w:space="0" w:color="auto"/>
            </w:tcBorders>
          </w:tcPr>
          <w:p w14:paraId="426DEAC7" w14:textId="77777777" w:rsidR="00DE1A8D" w:rsidRPr="00D66122" w:rsidRDefault="00DE1A8D" w:rsidP="00170690">
            <w:pPr>
              <w:keepNext/>
              <w:keepLines/>
              <w:spacing w:after="0"/>
              <w:jc w:val="center"/>
              <w:rPr>
                <w:ins w:id="1439" w:author="Aleksi Heino" w:date="2021-10-29T11:21:00Z"/>
                <w:rFonts w:ascii="Arial" w:hAnsi="Arial" w:cs="Arial"/>
                <w:sz w:val="18"/>
                <w:szCs w:val="18"/>
                <w:lang w:eastAsia="en-GB"/>
              </w:rPr>
            </w:pPr>
            <w:ins w:id="1440"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0DD4BCD2" w14:textId="77777777" w:rsidR="00DE1A8D" w:rsidRPr="00D66122" w:rsidRDefault="00DE1A8D" w:rsidP="00170690">
            <w:pPr>
              <w:keepNext/>
              <w:keepLines/>
              <w:spacing w:after="0"/>
              <w:jc w:val="center"/>
              <w:rPr>
                <w:ins w:id="1441" w:author="Aleksi Heino" w:date="2021-10-29T11:21:00Z"/>
                <w:rFonts w:ascii="Arial" w:eastAsia="SimSun" w:hAnsi="Arial" w:cs="Arial"/>
                <w:sz w:val="18"/>
                <w:szCs w:val="18"/>
                <w:lang w:val="en-US" w:eastAsia="zh-CN"/>
              </w:rPr>
            </w:pPr>
            <w:ins w:id="1442"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355C86AD" w14:textId="77777777" w:rsidR="00DE1A8D" w:rsidRPr="00D66122" w:rsidRDefault="00DE1A8D" w:rsidP="00170690">
            <w:pPr>
              <w:keepNext/>
              <w:keepLines/>
              <w:spacing w:after="0"/>
              <w:jc w:val="center"/>
              <w:rPr>
                <w:ins w:id="1443" w:author="Aleksi Heino" w:date="2021-10-29T11:21:00Z"/>
                <w:rStyle w:val="TALCar"/>
                <w:rFonts w:cs="Arial"/>
                <w:szCs w:val="18"/>
              </w:rPr>
            </w:pPr>
            <w:ins w:id="1444"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39A77224" w14:textId="77777777" w:rsidR="00DE1A8D" w:rsidRPr="00D66122" w:rsidRDefault="00DE1A8D" w:rsidP="00170690">
            <w:pPr>
              <w:keepNext/>
              <w:keepLines/>
              <w:spacing w:after="0"/>
              <w:jc w:val="center"/>
              <w:rPr>
                <w:ins w:id="1445" w:author="Aleksi Heino" w:date="2021-10-29T11:21:00Z"/>
                <w:rFonts w:ascii="Arial" w:hAnsi="Arial" w:cs="Arial"/>
                <w:sz w:val="18"/>
                <w:szCs w:val="18"/>
                <w:lang w:val="en-US" w:eastAsia="zh-CN"/>
              </w:rPr>
            </w:pPr>
            <w:ins w:id="1446" w:author="Aleksi Heino" w:date="2021-10-29T11:21: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67D29A01" w14:textId="77777777" w:rsidR="00DE1A8D" w:rsidRPr="00D66122" w:rsidRDefault="00DE1A8D" w:rsidP="00170690">
            <w:pPr>
              <w:keepNext/>
              <w:keepLines/>
              <w:spacing w:after="0"/>
              <w:jc w:val="center"/>
              <w:rPr>
                <w:ins w:id="1447" w:author="Aleksi Heino" w:date="2021-10-29T11:21:00Z"/>
                <w:rFonts w:ascii="Arial" w:eastAsia="SimSun" w:hAnsi="Arial" w:cs="Arial"/>
                <w:sz w:val="18"/>
                <w:szCs w:val="18"/>
                <w:lang w:val="en-US" w:eastAsia="zh-CN"/>
              </w:rPr>
            </w:pPr>
            <w:ins w:id="1448"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156B0AC8" w14:textId="77777777" w:rsidR="00DE1A8D" w:rsidRPr="00D66122" w:rsidRDefault="00DE1A8D" w:rsidP="00170690">
            <w:pPr>
              <w:keepNext/>
              <w:keepLines/>
              <w:spacing w:after="0"/>
              <w:jc w:val="center"/>
              <w:rPr>
                <w:ins w:id="1449" w:author="Aleksi Heino" w:date="2021-10-29T11:21:00Z"/>
                <w:rFonts w:ascii="Arial" w:eastAsia="SimSun" w:hAnsi="Arial" w:cs="Arial"/>
                <w:sz w:val="18"/>
                <w:szCs w:val="18"/>
                <w:lang w:val="en-US" w:eastAsia="zh-CN"/>
              </w:rPr>
            </w:pPr>
            <w:ins w:id="1450" w:author="Aleksi Heino" w:date="2021-10-29T11:21:00Z">
              <w:r w:rsidRPr="00D66122">
                <w:rPr>
                  <w:rFonts w:ascii="Arial" w:hAnsi="Arial" w:cs="Arial"/>
                  <w:sz w:val="18"/>
                  <w:szCs w:val="18"/>
                  <w:lang w:val="en-US" w:eastAsia="zh-CN"/>
                </w:rPr>
                <w:t>4</w:t>
              </w:r>
            </w:ins>
          </w:p>
        </w:tc>
      </w:tr>
      <w:tr w:rsidR="00DE1A8D" w14:paraId="5E12082D" w14:textId="77777777" w:rsidTr="00170690">
        <w:trPr>
          <w:ins w:id="1451" w:author="Aleksi Heino" w:date="2021-10-29T11:21:00Z"/>
        </w:trPr>
        <w:tc>
          <w:tcPr>
            <w:tcW w:w="0" w:type="auto"/>
            <w:vMerge/>
            <w:tcBorders>
              <w:left w:val="single" w:sz="4" w:space="0" w:color="auto"/>
              <w:bottom w:val="single" w:sz="4" w:space="0" w:color="auto"/>
              <w:right w:val="single" w:sz="4" w:space="0" w:color="auto"/>
            </w:tcBorders>
            <w:vAlign w:val="center"/>
          </w:tcPr>
          <w:p w14:paraId="1EA0C7D8" w14:textId="77777777" w:rsidR="00DE1A8D" w:rsidRPr="00D66122" w:rsidRDefault="00DE1A8D" w:rsidP="00170690">
            <w:pPr>
              <w:spacing w:after="0"/>
              <w:rPr>
                <w:ins w:id="1452" w:author="Aleksi Heino" w:date="2021-10-29T11:21:00Z"/>
                <w:rFonts w:ascii="Arial" w:eastAsiaTheme="minorHAnsi" w:hAnsi="Arial" w:cs="Arial"/>
                <w:sz w:val="18"/>
                <w:szCs w:val="18"/>
                <w:lang w:eastAsia="en-GB"/>
              </w:rPr>
            </w:pPr>
          </w:p>
        </w:tc>
        <w:tc>
          <w:tcPr>
            <w:tcW w:w="2684" w:type="dxa"/>
            <w:tcBorders>
              <w:top w:val="single" w:sz="4" w:space="0" w:color="auto"/>
              <w:left w:val="single" w:sz="4" w:space="0" w:color="auto"/>
              <w:bottom w:val="single" w:sz="4" w:space="0" w:color="auto"/>
              <w:right w:val="single" w:sz="4" w:space="0" w:color="auto"/>
            </w:tcBorders>
          </w:tcPr>
          <w:p w14:paraId="191F5920" w14:textId="77777777" w:rsidR="00DE1A8D" w:rsidRPr="00D66122" w:rsidRDefault="00DE1A8D" w:rsidP="00170690">
            <w:pPr>
              <w:pStyle w:val="TAL"/>
              <w:rPr>
                <w:ins w:id="1453" w:author="Aleksi Heino" w:date="2021-10-29T11:21:00Z"/>
                <w:rFonts w:cs="Arial"/>
                <w:szCs w:val="18"/>
                <w:lang w:val="en-US" w:eastAsia="zh-CN"/>
              </w:rPr>
            </w:pPr>
            <w:ins w:id="1454" w:author="Aleksi Heino" w:date="2021-10-29T11:21:00Z">
              <w:r w:rsidRPr="00D66122">
                <w:rPr>
                  <w:rFonts w:cs="Arial"/>
                  <w:szCs w:val="18"/>
                </w:rPr>
                <w:t>E-UTRA Band 71</w:t>
              </w:r>
            </w:ins>
          </w:p>
        </w:tc>
        <w:tc>
          <w:tcPr>
            <w:tcW w:w="974" w:type="dxa"/>
            <w:tcBorders>
              <w:top w:val="single" w:sz="4" w:space="0" w:color="auto"/>
              <w:left w:val="single" w:sz="4" w:space="0" w:color="auto"/>
              <w:bottom w:val="single" w:sz="4" w:space="0" w:color="auto"/>
              <w:right w:val="single" w:sz="4" w:space="0" w:color="auto"/>
            </w:tcBorders>
          </w:tcPr>
          <w:p w14:paraId="62AAE82E" w14:textId="77777777" w:rsidR="00DE1A8D" w:rsidRPr="00D66122" w:rsidRDefault="00DE1A8D" w:rsidP="00170690">
            <w:pPr>
              <w:keepNext/>
              <w:keepLines/>
              <w:spacing w:after="0"/>
              <w:jc w:val="center"/>
              <w:rPr>
                <w:ins w:id="1455" w:author="Aleksi Heino" w:date="2021-10-29T11:21:00Z"/>
                <w:rFonts w:ascii="Arial" w:hAnsi="Arial" w:cs="Arial"/>
                <w:sz w:val="18"/>
                <w:szCs w:val="18"/>
                <w:lang w:eastAsia="en-GB"/>
              </w:rPr>
            </w:pPr>
            <w:ins w:id="1456" w:author="Aleksi Heino" w:date="2021-10-29T11:21:00Z">
              <w:r w:rsidRPr="00D66122">
                <w:rPr>
                  <w:rFonts w:ascii="Arial" w:hAnsi="Arial" w:cs="Arial"/>
                  <w:sz w:val="18"/>
                  <w:szCs w:val="18"/>
                </w:rPr>
                <w:t>F</w:t>
              </w:r>
              <w:r w:rsidRPr="00D66122">
                <w:rPr>
                  <w:rFonts w:ascii="Arial" w:hAnsi="Arial" w:cs="Arial"/>
                  <w:sz w:val="18"/>
                  <w:szCs w:val="18"/>
                  <w:vertAlign w:val="subscript"/>
                </w:rPr>
                <w:t>DL_low</w:t>
              </w:r>
            </w:ins>
          </w:p>
        </w:tc>
        <w:tc>
          <w:tcPr>
            <w:tcW w:w="604" w:type="dxa"/>
            <w:tcBorders>
              <w:top w:val="single" w:sz="4" w:space="0" w:color="auto"/>
              <w:left w:val="single" w:sz="4" w:space="0" w:color="auto"/>
              <w:bottom w:val="single" w:sz="4" w:space="0" w:color="auto"/>
              <w:right w:val="single" w:sz="4" w:space="0" w:color="auto"/>
            </w:tcBorders>
          </w:tcPr>
          <w:p w14:paraId="519A1875" w14:textId="77777777" w:rsidR="00DE1A8D" w:rsidRPr="00D66122" w:rsidRDefault="00DE1A8D" w:rsidP="00170690">
            <w:pPr>
              <w:keepNext/>
              <w:keepLines/>
              <w:spacing w:after="0"/>
              <w:jc w:val="center"/>
              <w:rPr>
                <w:ins w:id="1457" w:author="Aleksi Heino" w:date="2021-10-29T11:21:00Z"/>
                <w:rFonts w:ascii="Arial" w:eastAsia="SimSun" w:hAnsi="Arial" w:cs="Arial"/>
                <w:sz w:val="18"/>
                <w:szCs w:val="18"/>
                <w:lang w:val="en-US" w:eastAsia="zh-CN"/>
              </w:rPr>
            </w:pPr>
            <w:ins w:id="1458" w:author="Aleksi Heino" w:date="2021-10-29T11:21:00Z">
              <w:r w:rsidRPr="00D66122">
                <w:rPr>
                  <w:rFonts w:ascii="Arial" w:hAnsi="Arial" w:cs="Arial"/>
                  <w:sz w:val="18"/>
                  <w:szCs w:val="18"/>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1FA921FD" w14:textId="77777777" w:rsidR="00DE1A8D" w:rsidRPr="00D66122" w:rsidRDefault="00DE1A8D" w:rsidP="00170690">
            <w:pPr>
              <w:keepNext/>
              <w:keepLines/>
              <w:spacing w:after="0"/>
              <w:jc w:val="center"/>
              <w:rPr>
                <w:ins w:id="1459" w:author="Aleksi Heino" w:date="2021-10-29T11:21:00Z"/>
                <w:rStyle w:val="TALCar"/>
                <w:rFonts w:cs="Arial"/>
                <w:szCs w:val="18"/>
              </w:rPr>
            </w:pPr>
            <w:ins w:id="1460" w:author="Aleksi Heino" w:date="2021-10-29T11:21:00Z">
              <w:r w:rsidRPr="00D66122">
                <w:rPr>
                  <w:rFonts w:ascii="Arial" w:hAnsi="Arial" w:cs="Arial"/>
                  <w:sz w:val="18"/>
                  <w:szCs w:val="18"/>
                </w:rPr>
                <w:t>F</w:t>
              </w:r>
              <w:r w:rsidRPr="00D66122">
                <w:rPr>
                  <w:rFonts w:ascii="Arial" w:hAnsi="Arial" w:cs="Arial"/>
                  <w:sz w:val="18"/>
                  <w:szCs w:val="18"/>
                  <w:vertAlign w:val="subscript"/>
                </w:rPr>
                <w:t>DL_high</w:t>
              </w:r>
            </w:ins>
          </w:p>
        </w:tc>
        <w:tc>
          <w:tcPr>
            <w:tcW w:w="1078" w:type="dxa"/>
            <w:tcBorders>
              <w:top w:val="single" w:sz="4" w:space="0" w:color="auto"/>
              <w:left w:val="single" w:sz="4" w:space="0" w:color="auto"/>
              <w:bottom w:val="single" w:sz="4" w:space="0" w:color="auto"/>
              <w:right w:val="single" w:sz="4" w:space="0" w:color="auto"/>
            </w:tcBorders>
          </w:tcPr>
          <w:p w14:paraId="3689A673" w14:textId="77777777" w:rsidR="00DE1A8D" w:rsidRPr="00D66122" w:rsidRDefault="00DE1A8D" w:rsidP="00170690">
            <w:pPr>
              <w:keepNext/>
              <w:keepLines/>
              <w:spacing w:after="0"/>
              <w:jc w:val="center"/>
              <w:rPr>
                <w:ins w:id="1461" w:author="Aleksi Heino" w:date="2021-10-29T11:21:00Z"/>
                <w:rFonts w:ascii="Arial" w:hAnsi="Arial" w:cs="Arial"/>
                <w:sz w:val="18"/>
                <w:szCs w:val="18"/>
                <w:lang w:val="en-US" w:eastAsia="zh-CN"/>
              </w:rPr>
            </w:pPr>
            <w:ins w:id="1462" w:author="Aleksi Heino" w:date="2021-10-29T11:21:00Z">
              <w:r w:rsidRPr="00D66122">
                <w:rPr>
                  <w:rFonts w:ascii="Arial" w:hAnsi="Arial" w:cs="Arial"/>
                  <w:sz w:val="18"/>
                  <w:szCs w:val="18"/>
                  <w:lang w:val="en-US" w:eastAsia="zh-CN"/>
                </w:rPr>
                <w:t>-38</w:t>
              </w:r>
            </w:ins>
          </w:p>
        </w:tc>
        <w:tc>
          <w:tcPr>
            <w:tcW w:w="969" w:type="dxa"/>
            <w:tcBorders>
              <w:top w:val="single" w:sz="4" w:space="0" w:color="auto"/>
              <w:left w:val="single" w:sz="4" w:space="0" w:color="auto"/>
              <w:bottom w:val="single" w:sz="4" w:space="0" w:color="auto"/>
              <w:right w:val="single" w:sz="4" w:space="0" w:color="auto"/>
            </w:tcBorders>
          </w:tcPr>
          <w:p w14:paraId="59C364D0" w14:textId="77777777" w:rsidR="00DE1A8D" w:rsidRPr="00D66122" w:rsidRDefault="00DE1A8D" w:rsidP="00170690">
            <w:pPr>
              <w:keepNext/>
              <w:keepLines/>
              <w:spacing w:after="0"/>
              <w:jc w:val="center"/>
              <w:rPr>
                <w:ins w:id="1463" w:author="Aleksi Heino" w:date="2021-10-29T11:21:00Z"/>
                <w:rFonts w:ascii="Arial" w:eastAsia="SimSun" w:hAnsi="Arial" w:cs="Arial"/>
                <w:sz w:val="18"/>
                <w:szCs w:val="18"/>
                <w:lang w:val="en-US" w:eastAsia="zh-CN"/>
              </w:rPr>
            </w:pPr>
            <w:ins w:id="1464" w:author="Aleksi Heino" w:date="2021-10-29T11:21:00Z">
              <w:r w:rsidRPr="00D66122">
                <w:rPr>
                  <w:rFonts w:ascii="Arial" w:hAnsi="Arial" w:cs="Arial"/>
                  <w:sz w:val="18"/>
                  <w:szCs w:val="18"/>
                  <w:lang w:val="en-US" w:eastAsia="zh-CN"/>
                </w:rPr>
                <w:t>1</w:t>
              </w:r>
            </w:ins>
          </w:p>
        </w:tc>
        <w:tc>
          <w:tcPr>
            <w:tcW w:w="914" w:type="dxa"/>
            <w:tcBorders>
              <w:top w:val="single" w:sz="4" w:space="0" w:color="auto"/>
              <w:left w:val="single" w:sz="4" w:space="0" w:color="auto"/>
              <w:bottom w:val="single" w:sz="4" w:space="0" w:color="auto"/>
              <w:right w:val="single" w:sz="4" w:space="0" w:color="auto"/>
            </w:tcBorders>
          </w:tcPr>
          <w:p w14:paraId="37FF7400" w14:textId="77777777" w:rsidR="00DE1A8D" w:rsidRPr="00D66122" w:rsidRDefault="00DE1A8D" w:rsidP="00170690">
            <w:pPr>
              <w:keepNext/>
              <w:keepLines/>
              <w:spacing w:after="0"/>
              <w:jc w:val="center"/>
              <w:rPr>
                <w:ins w:id="1465" w:author="Aleksi Heino" w:date="2021-10-29T11:21:00Z"/>
                <w:rFonts w:ascii="Arial" w:eastAsia="SimSun" w:hAnsi="Arial" w:cs="Arial"/>
                <w:sz w:val="18"/>
                <w:szCs w:val="18"/>
                <w:lang w:val="en-US" w:eastAsia="zh-CN"/>
              </w:rPr>
            </w:pPr>
            <w:ins w:id="1466" w:author="Aleksi Heino" w:date="2021-10-29T11:21:00Z">
              <w:r w:rsidRPr="00D66122">
                <w:rPr>
                  <w:rFonts w:ascii="Arial" w:hAnsi="Arial" w:cs="Arial"/>
                  <w:sz w:val="18"/>
                  <w:szCs w:val="18"/>
                  <w:lang w:val="en-US" w:eastAsia="zh-CN"/>
                </w:rPr>
                <w:t>4</w:t>
              </w:r>
            </w:ins>
          </w:p>
        </w:tc>
      </w:tr>
      <w:tr w:rsidR="00DE1A8D" w14:paraId="657C0C37" w14:textId="77777777" w:rsidTr="00170690">
        <w:trPr>
          <w:ins w:id="1467" w:author="Aleksi Heino" w:date="2021-10-29T11:21:00Z"/>
        </w:trPr>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74D0A0ED" w14:textId="77777777" w:rsidR="00DE1A8D" w:rsidRDefault="00DE1A8D" w:rsidP="00170690">
            <w:pPr>
              <w:pStyle w:val="TAN"/>
              <w:rPr>
                <w:ins w:id="1468" w:author="Aleksi Heino" w:date="2021-10-29T11:21:00Z"/>
                <w:lang w:eastAsia="en-GB"/>
              </w:rPr>
            </w:pPr>
            <w:ins w:id="1469" w:author="Aleksi Heino" w:date="2021-10-29T11:21:00Z">
              <w:r>
                <w:rPr>
                  <w:lang w:eastAsia="en-GB"/>
                </w:rPr>
                <w:lastRenderedPageBreak/>
                <w:t>NOTE 1:</w:t>
              </w:r>
              <w:r>
                <w:rPr>
                  <w:lang w:eastAsia="en-GB"/>
                </w:rPr>
                <w:tab/>
                <w:t>FDL_low and FDL_high refer to each frequency band specified in Table 5.2-1 or Table 5.5-1 in TS 36.101</w:t>
              </w:r>
            </w:ins>
          </w:p>
          <w:p w14:paraId="02BAAA99" w14:textId="77777777" w:rsidR="00DE1A8D" w:rsidRDefault="00DE1A8D" w:rsidP="00170690">
            <w:pPr>
              <w:pStyle w:val="TAN"/>
              <w:rPr>
                <w:ins w:id="1470" w:author="Aleksi Heino" w:date="2021-10-29T11:21:00Z"/>
                <w:lang w:eastAsia="en-GB"/>
              </w:rPr>
            </w:pPr>
            <w:ins w:id="1471" w:author="Aleksi Heino" w:date="2021-10-29T11:21:00Z">
              <w:r>
                <w:rPr>
                  <w:lang w:eastAsia="en-GB"/>
                </w:rPr>
                <w:t>NOTE 2:</w:t>
              </w:r>
              <w:r>
                <w:rPr>
                  <w:lang w:eastAsia="en-GB"/>
                </w:rPr>
                <w:tab/>
                <w:t>As exceptions, measurements with a level up to the applicable requirements defined in Table 6.5.3.1-2 are permitted for each assigned NR carrier used in the measurement due to 2nd, 3rd, 4th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4E2F64DB" w14:textId="77777777" w:rsidR="00DE1A8D" w:rsidRDefault="00DE1A8D" w:rsidP="00170690">
            <w:pPr>
              <w:pStyle w:val="TAN"/>
              <w:rPr>
                <w:ins w:id="1472" w:author="Aleksi Heino" w:date="2021-10-29T11:21:00Z"/>
                <w:lang w:eastAsia="en-GB"/>
              </w:rPr>
            </w:pPr>
            <w:ins w:id="1473" w:author="Aleksi Heino" w:date="2021-10-29T11:21:00Z">
              <w:r>
                <w:rPr>
                  <w:lang w:eastAsia="en-GB"/>
                </w:rPr>
                <w:t>NOTE 3:</w:t>
              </w:r>
              <w:r>
                <w:rPr>
                  <w:lang w:eastAsia="en-GB"/>
                </w:rPr>
                <w:tab/>
                <w:t>Applicable when co-existence with PHS system operating in 1884.5 -1915.7MHz</w:t>
              </w:r>
            </w:ins>
          </w:p>
          <w:p w14:paraId="0B3D0506" w14:textId="77777777" w:rsidR="00DE1A8D" w:rsidRDefault="00DE1A8D" w:rsidP="00170690">
            <w:pPr>
              <w:pStyle w:val="TAN"/>
              <w:rPr>
                <w:ins w:id="1474" w:author="Aleksi Heino" w:date="2021-10-29T11:21:00Z"/>
                <w:lang w:eastAsia="en-GB"/>
              </w:rPr>
            </w:pPr>
            <w:ins w:id="1475" w:author="Aleksi Heino" w:date="2021-10-29T11:21:00Z">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and Table 6.5A.3.1-1 from the edge of the channel bandwidth.</w:t>
              </w:r>
            </w:ins>
          </w:p>
          <w:p w14:paraId="3EF66B08" w14:textId="77777777" w:rsidR="00DE1A8D" w:rsidRDefault="00DE1A8D" w:rsidP="00170690">
            <w:pPr>
              <w:pStyle w:val="TAN"/>
              <w:rPr>
                <w:ins w:id="1476" w:author="Aleksi Heino" w:date="2021-10-29T11:21:00Z"/>
                <w:lang w:eastAsia="en-GB"/>
              </w:rPr>
            </w:pPr>
            <w:ins w:id="1477" w:author="Aleksi Heino" w:date="2021-10-29T11:21:00Z">
              <w:r>
                <w:rPr>
                  <w:lang w:eastAsia="en-GB"/>
                </w:rPr>
                <w:t>NOTE 5:</w:t>
              </w:r>
              <w:r>
                <w:rPr>
                  <w:lang w:eastAsia="en-GB"/>
                </w:rPr>
                <w:tab/>
                <w:t>Void.</w:t>
              </w:r>
            </w:ins>
          </w:p>
          <w:p w14:paraId="0E74E00F" w14:textId="77777777" w:rsidR="00DE1A8D" w:rsidRDefault="00DE1A8D" w:rsidP="00170690">
            <w:pPr>
              <w:pStyle w:val="TAN"/>
              <w:rPr>
                <w:ins w:id="1478" w:author="Aleksi Heino" w:date="2021-10-29T11:21:00Z"/>
                <w:rFonts w:cs="Arial"/>
                <w:lang w:eastAsia="en-GB"/>
              </w:rPr>
            </w:pPr>
            <w:ins w:id="1479" w:author="Aleksi Heino" w:date="2021-10-29T11:21:00Z">
              <w:r>
                <w:rPr>
                  <w:rFonts w:cs="Arial"/>
                  <w:lang w:eastAsia="en-GB"/>
                </w:rPr>
                <w:t xml:space="preserve">NOTE </w:t>
              </w:r>
              <w:r>
                <w:rPr>
                  <w:rFonts w:cs="Arial"/>
                  <w:lang w:eastAsia="zh-CN"/>
                </w:rPr>
                <w:t>6</w:t>
              </w:r>
              <w:r>
                <w:rPr>
                  <w:rFonts w:cs="Arial"/>
                  <w:lang w:eastAsia="en-GB"/>
                </w:rPr>
                <w:t>:</w:t>
              </w:r>
              <w:r>
                <w:rPr>
                  <w:rFonts w:cs="Arial"/>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34C4643C" w14:textId="77777777" w:rsidR="00DE1A8D" w:rsidRDefault="00DE1A8D" w:rsidP="00170690">
            <w:pPr>
              <w:pStyle w:val="TAN"/>
              <w:rPr>
                <w:ins w:id="1480" w:author="Aleksi Heino" w:date="2021-10-29T11:21:00Z"/>
                <w:rFonts w:cs="Arial"/>
                <w:lang w:eastAsia="en-GB"/>
              </w:rPr>
            </w:pPr>
            <w:ins w:id="1481" w:author="Aleksi Heino" w:date="2021-10-29T11:21:00Z">
              <w:r>
                <w:rPr>
                  <w:rFonts w:cs="Arial"/>
                  <w:lang w:eastAsia="en-GB"/>
                </w:rPr>
                <w:t>NOTE</w:t>
              </w:r>
              <w:r>
                <w:rPr>
                  <w:rFonts w:cs="Arial"/>
                  <w:lang w:eastAsia="zh-CN"/>
                </w:rPr>
                <w:t xml:space="preserve"> 7</w:t>
              </w:r>
              <w:r>
                <w:rPr>
                  <w:rFonts w:cs="Arial"/>
                  <w:lang w:eastAsia="en-GB"/>
                </w:rPr>
                <w:t>:</w:t>
              </w:r>
              <w:r>
                <w:rPr>
                  <w:rFonts w:cs="Arial"/>
                  <w:lang w:eastAsia="en-GB"/>
                </w:rPr>
                <w:tab/>
                <w:t>For these adjacent bands, the emission limit could imply risk of harmful interference to UE(s) operating in the protected operating band.</w:t>
              </w:r>
            </w:ins>
          </w:p>
          <w:p w14:paraId="6D4621E5" w14:textId="77777777" w:rsidR="00DE1A8D" w:rsidRDefault="00DE1A8D" w:rsidP="00170690">
            <w:pPr>
              <w:pStyle w:val="TAN"/>
              <w:rPr>
                <w:ins w:id="1482" w:author="Aleksi Heino" w:date="2021-10-29T11:21:00Z"/>
                <w:rFonts w:cstheme="minorBidi"/>
                <w:lang w:eastAsia="en-GB"/>
              </w:rPr>
            </w:pPr>
            <w:ins w:id="1483" w:author="Aleksi Heino" w:date="2021-10-29T11:21:00Z">
              <w:r>
                <w:rPr>
                  <w:lang w:eastAsia="en-GB"/>
                </w:rPr>
                <w:t xml:space="preserve">NOTE </w:t>
              </w:r>
              <w:r>
                <w:rPr>
                  <w:lang w:eastAsia="zh-CN"/>
                </w:rPr>
                <w:t>8</w:t>
              </w:r>
              <w:r>
                <w:rPr>
                  <w:lang w:eastAsia="en-GB"/>
                </w:rPr>
                <w:t>:</w:t>
              </w:r>
              <w:r>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368F2EB3" w14:textId="77777777" w:rsidR="00DE1A8D" w:rsidRDefault="00DE1A8D" w:rsidP="00170690">
            <w:pPr>
              <w:pStyle w:val="TAN"/>
              <w:rPr>
                <w:ins w:id="1484" w:author="Aleksi Heino" w:date="2021-10-29T11:21:00Z"/>
                <w:lang w:eastAsia="en-GB"/>
              </w:rPr>
            </w:pPr>
            <w:ins w:id="1485" w:author="Aleksi Heino" w:date="2021-10-29T11:21:00Z">
              <w:r>
                <w:rPr>
                  <w:lang w:eastAsia="en-GB"/>
                </w:rPr>
                <w:t xml:space="preserve">NOTE </w:t>
              </w:r>
              <w:r>
                <w:rPr>
                  <w:lang w:eastAsia="zh-CN"/>
                </w:rPr>
                <w:t>9</w:t>
              </w:r>
              <w:r>
                <w:rPr>
                  <w:lang w:eastAsia="en-GB"/>
                </w:rPr>
                <w:t>:</w:t>
              </w:r>
              <w:r>
                <w:rPr>
                  <w:lang w:eastAsia="en-GB"/>
                </w:rPr>
                <w:tab/>
                <w:t>Void.</w:t>
              </w:r>
            </w:ins>
          </w:p>
          <w:p w14:paraId="2DFF6112" w14:textId="77777777" w:rsidR="00DE1A8D" w:rsidRDefault="00DE1A8D" w:rsidP="00170690">
            <w:pPr>
              <w:pStyle w:val="TAN"/>
              <w:rPr>
                <w:ins w:id="1486" w:author="Aleksi Heino" w:date="2021-10-29T11:21:00Z"/>
                <w:lang w:eastAsia="en-GB"/>
              </w:rPr>
            </w:pPr>
            <w:ins w:id="1487" w:author="Aleksi Heino" w:date="2021-10-29T11:21:00Z">
              <w:r>
                <w:rPr>
                  <w:lang w:eastAsia="en-GB"/>
                </w:rPr>
                <w:t xml:space="preserve">NOTE </w:t>
              </w:r>
              <w:r>
                <w:rPr>
                  <w:lang w:eastAsia="zh-CN"/>
                </w:rPr>
                <w:t>10</w:t>
              </w:r>
              <w:r>
                <w:rPr>
                  <w:lang w:eastAsia="en-GB"/>
                </w:rPr>
                <w:t>:</w:t>
              </w:r>
              <w:r>
                <w:rPr>
                  <w:lang w:eastAsia="en-GB"/>
                </w:rPr>
                <w:tab/>
                <w:t>Void.</w:t>
              </w:r>
            </w:ins>
          </w:p>
          <w:p w14:paraId="393BB36D" w14:textId="77777777" w:rsidR="00DE1A8D" w:rsidRDefault="00DE1A8D" w:rsidP="00170690">
            <w:pPr>
              <w:pStyle w:val="TAN"/>
              <w:rPr>
                <w:ins w:id="1488" w:author="Aleksi Heino" w:date="2021-10-29T11:21:00Z"/>
                <w:rFonts w:cs="Arial"/>
                <w:szCs w:val="18"/>
                <w:lang w:eastAsia="en-GB"/>
              </w:rPr>
            </w:pPr>
            <w:ins w:id="1489" w:author="Aleksi Heino" w:date="2021-10-29T11:21:00Z">
              <w:r>
                <w:rPr>
                  <w:rFonts w:cs="Arial"/>
                  <w:szCs w:val="18"/>
                  <w:lang w:eastAsia="en-GB"/>
                </w:rPr>
                <w:t>NOTE 1</w:t>
              </w:r>
              <w:r>
                <w:rPr>
                  <w:rFonts w:cs="Arial"/>
                  <w:szCs w:val="18"/>
                  <w:lang w:eastAsia="zh-CN"/>
                </w:rPr>
                <w:t>1</w:t>
              </w:r>
              <w:r>
                <w:rPr>
                  <w:rFonts w:cs="Arial"/>
                  <w:szCs w:val="18"/>
                  <w:lang w:eastAsia="en-GB"/>
                </w:rPr>
                <w:t>:</w:t>
              </w:r>
              <w:r>
                <w:rPr>
                  <w:rFonts w:cs="Arial"/>
                  <w:szCs w:val="18"/>
                  <w:vertAlign w:val="superscript"/>
                  <w:lang w:eastAsia="en-GB"/>
                </w:rPr>
                <w:tab/>
              </w:r>
              <w:r>
                <w:rPr>
                  <w:rFonts w:cs="Arial"/>
                  <w:szCs w:val="18"/>
                  <w:lang w:eastAsia="en-GB"/>
                </w:rPr>
                <w:t>Applicable when the assigned NR carrier is confined within 718</w:t>
              </w:r>
              <w:r>
                <w:rPr>
                  <w:lang w:eastAsia="en-GB"/>
                </w:rPr>
                <w:t> </w:t>
              </w:r>
              <w:r>
                <w:rPr>
                  <w:rFonts w:cs="Arial"/>
                  <w:szCs w:val="18"/>
                  <w:lang w:eastAsia="en-GB"/>
                </w:rPr>
                <w:t>MHz and 748</w:t>
              </w:r>
              <w:r>
                <w:rPr>
                  <w:lang w:eastAsia="en-GB"/>
                </w:rPr>
                <w:t> </w:t>
              </w:r>
              <w:r>
                <w:rPr>
                  <w:rFonts w:cs="Arial"/>
                  <w:szCs w:val="18"/>
                  <w:lang w:eastAsia="en-GB"/>
                </w:rPr>
                <w:t>MHz and when the channel bandwidth used is 5 or 10</w:t>
              </w:r>
              <w:r>
                <w:rPr>
                  <w:lang w:eastAsia="en-GB"/>
                </w:rPr>
                <w:t> </w:t>
              </w:r>
              <w:r>
                <w:rPr>
                  <w:rFonts w:cs="Arial"/>
                  <w:szCs w:val="18"/>
                  <w:lang w:eastAsia="en-GB"/>
                </w:rPr>
                <w:t>MHz.</w:t>
              </w:r>
            </w:ins>
          </w:p>
          <w:p w14:paraId="425F25CE" w14:textId="77777777" w:rsidR="00DE1A8D" w:rsidRDefault="00DE1A8D" w:rsidP="00170690">
            <w:pPr>
              <w:pStyle w:val="TAN"/>
              <w:rPr>
                <w:ins w:id="1490" w:author="Aleksi Heino" w:date="2021-10-29T11:21:00Z"/>
                <w:rFonts w:cs="Arial"/>
                <w:szCs w:val="18"/>
                <w:lang w:eastAsia="en-GB"/>
              </w:rPr>
            </w:pPr>
            <w:ins w:id="1491" w:author="Aleksi Heino" w:date="2021-10-29T11:21:00Z">
              <w:r>
                <w:rPr>
                  <w:rFonts w:cs="Arial"/>
                  <w:szCs w:val="18"/>
                  <w:lang w:eastAsia="en-GB"/>
                </w:rPr>
                <w:t xml:space="preserve">NOTE </w:t>
              </w:r>
              <w:r>
                <w:rPr>
                  <w:rFonts w:cs="Arial"/>
                  <w:szCs w:val="18"/>
                  <w:lang w:eastAsia="zh-CN"/>
                </w:rPr>
                <w:t>12</w:t>
              </w:r>
              <w:r>
                <w:rPr>
                  <w:rFonts w:cs="Arial"/>
                  <w:szCs w:val="18"/>
                  <w:lang w:eastAsia="en-GB"/>
                </w:rPr>
                <w:t>:</w:t>
              </w:r>
              <w:r>
                <w:rPr>
                  <w:rFonts w:cs="Arial"/>
                  <w:szCs w:val="18"/>
                  <w:lang w:eastAsia="en-GB"/>
                </w:rPr>
                <w:tab/>
                <w:t>As exceptions, measurements with a level up to the applicable requirement of -38</w:t>
              </w:r>
              <w:r>
                <w:rPr>
                  <w:lang w:eastAsia="en-GB"/>
                </w:rPr>
                <w:t> </w:t>
              </w:r>
              <w:r>
                <w:rPr>
                  <w:rFonts w:cs="Arial"/>
                  <w:szCs w:val="18"/>
                  <w:lang w:eastAsia="en-GB"/>
                </w:rPr>
                <w:t>dBm/MHz is permitted for each assigned NR carrier used in the measurement due to 2</w:t>
              </w:r>
              <w:r>
                <w:rPr>
                  <w:rFonts w:cs="Arial"/>
                  <w:szCs w:val="18"/>
                  <w:vertAlign w:val="superscript"/>
                  <w:lang w:eastAsia="en-GB"/>
                </w:rPr>
                <w:t xml:space="preserve">nd </w:t>
              </w:r>
              <w:r>
                <w:rPr>
                  <w:rFonts w:cs="Arial"/>
                  <w:szCs w:val="18"/>
                  <w:lang w:eastAsia="en-GB"/>
                </w:rPr>
                <w:t>harmonic spurious emissions. An exception is allowed if there is at least one individual RB within the transmission bandwidth (see Figure 5.3.1-1) for which the 2</w:t>
              </w:r>
              <w:r>
                <w:rPr>
                  <w:rFonts w:cs="Arial"/>
                  <w:szCs w:val="18"/>
                  <w:vertAlign w:val="superscript"/>
                  <w:lang w:eastAsia="en-GB"/>
                </w:rPr>
                <w:t>nd</w:t>
              </w:r>
              <w:r>
                <w:rPr>
                  <w:rFonts w:cs="Arial"/>
                  <w:szCs w:val="18"/>
                  <w:lang w:eastAsia="en-GB"/>
                </w:rPr>
                <w:t xml:space="preserve"> harmonic totally or partially overlaps the measurement bandwidth (MBW).</w:t>
              </w:r>
            </w:ins>
          </w:p>
          <w:p w14:paraId="573A1512" w14:textId="77777777" w:rsidR="00DE1A8D" w:rsidRDefault="00DE1A8D" w:rsidP="00170690">
            <w:pPr>
              <w:pStyle w:val="TAC"/>
              <w:ind w:left="851" w:hanging="851"/>
              <w:jc w:val="left"/>
              <w:rPr>
                <w:ins w:id="1492" w:author="Aleksi Heino" w:date="2021-10-29T11:21:00Z"/>
                <w:rFonts w:cs="Arial"/>
                <w:szCs w:val="18"/>
                <w:lang w:eastAsia="en-GB"/>
              </w:rPr>
            </w:pPr>
            <w:ins w:id="1493" w:author="Aleksi Heino" w:date="2021-10-29T11:21:00Z">
              <w:r>
                <w:rPr>
                  <w:rFonts w:cs="Arial"/>
                  <w:szCs w:val="18"/>
                  <w:lang w:eastAsia="en-GB"/>
                </w:rPr>
                <w:t xml:space="preserve">NOTE </w:t>
              </w:r>
              <w:r>
                <w:rPr>
                  <w:rFonts w:cs="Arial"/>
                  <w:szCs w:val="18"/>
                  <w:lang w:eastAsia="zh-CN"/>
                </w:rPr>
                <w:t>13</w:t>
              </w:r>
              <w:r>
                <w:rPr>
                  <w:rFonts w:cs="Arial"/>
                  <w:szCs w:val="18"/>
                  <w:lang w:eastAsia="en-GB"/>
                </w:rPr>
                <w:t>:</w:t>
              </w:r>
              <w:r>
                <w:rPr>
                  <w:rFonts w:cs="Arial"/>
                  <w:szCs w:val="18"/>
                  <w:lang w:eastAsia="en-GB"/>
                </w:rPr>
                <w:tab/>
                <w:t>This requirement is applicable for 5 and 10 MHz NR channel bandwidth allocated within 718 - 728</w:t>
              </w:r>
              <w:r>
                <w:rPr>
                  <w:lang w:eastAsia="en-GB"/>
                </w:rPr>
                <w:t> </w:t>
              </w:r>
              <w:r>
                <w:rPr>
                  <w:rFonts w:cs="Arial"/>
                  <w:szCs w:val="18"/>
                  <w:lang w:eastAsia="en-GB"/>
                </w:rPr>
                <w:t>MHz. For carriers of 10</w:t>
              </w:r>
              <w:r>
                <w:rPr>
                  <w:lang w:eastAsia="en-GB"/>
                </w:rPr>
                <w:t> </w:t>
              </w:r>
              <w:r>
                <w:rPr>
                  <w:rFonts w:cs="Arial"/>
                  <w:szCs w:val="18"/>
                  <w:lang w:eastAsia="en-GB"/>
                </w:rPr>
                <w:t>MHz bandwidth, this requirement applies for an uplink transmission bandwidth less than or equal to 3</w:t>
              </w:r>
              <w:r>
                <w:rPr>
                  <w:rFonts w:cs="Arial"/>
                  <w:szCs w:val="18"/>
                  <w:lang w:eastAsia="ja-JP"/>
                </w:rPr>
                <w:t>0</w:t>
              </w:r>
              <w:r>
                <w:rPr>
                  <w:rFonts w:cs="Arial"/>
                  <w:szCs w:val="18"/>
                  <w:lang w:eastAsia="en-GB"/>
                </w:rPr>
                <w:t xml:space="preserve"> RB with RBstart &gt; 1 and Rbstart &lt; 48.</w:t>
              </w:r>
            </w:ins>
          </w:p>
          <w:p w14:paraId="6A472715" w14:textId="77777777" w:rsidR="00DE1A8D" w:rsidRDefault="00DE1A8D" w:rsidP="00170690">
            <w:pPr>
              <w:pStyle w:val="TAN"/>
              <w:rPr>
                <w:ins w:id="1494" w:author="Aleksi Heino" w:date="2021-10-29T11:21:00Z"/>
                <w:rFonts w:cs="Arial"/>
                <w:szCs w:val="18"/>
                <w:lang w:eastAsia="en-GB"/>
              </w:rPr>
            </w:pPr>
            <w:ins w:id="1495" w:author="Aleksi Heino" w:date="2021-10-29T11:21:00Z">
              <w:r>
                <w:rPr>
                  <w:rFonts w:cs="Arial"/>
                  <w:szCs w:val="18"/>
                  <w:lang w:eastAsia="en-GB"/>
                </w:rPr>
                <w:t xml:space="preserve">NOTE </w:t>
              </w:r>
              <w:r>
                <w:rPr>
                  <w:rFonts w:cs="Arial"/>
                  <w:szCs w:val="18"/>
                  <w:lang w:eastAsia="zh-CN"/>
                </w:rPr>
                <w:t>14</w:t>
              </w:r>
              <w:r>
                <w:rPr>
                  <w:rFonts w:cs="Arial"/>
                  <w:szCs w:val="18"/>
                  <w:lang w:eastAsia="en-GB"/>
                </w:rPr>
                <w:t>:</w:t>
              </w:r>
              <w:r>
                <w:rPr>
                  <w:rFonts w:cs="Arial"/>
                  <w:szCs w:val="18"/>
                  <w:lang w:eastAsia="en-GB"/>
                </w:rPr>
                <w:tab/>
                <w:t>This requirement is applicable in the case of a 10</w:t>
              </w:r>
              <w:r>
                <w:rPr>
                  <w:lang w:eastAsia="en-GB"/>
                </w:rPr>
                <w:t> </w:t>
              </w:r>
              <w:r>
                <w:rPr>
                  <w:rFonts w:cs="Arial"/>
                  <w:szCs w:val="18"/>
                  <w:lang w:eastAsia="en-GB"/>
                </w:rPr>
                <w:t>MHz NR carrier confined within 703</w:t>
              </w:r>
              <w:r>
                <w:rPr>
                  <w:lang w:eastAsia="en-GB"/>
                </w:rPr>
                <w:t> </w:t>
              </w:r>
              <w:r>
                <w:rPr>
                  <w:rFonts w:cs="Arial"/>
                  <w:szCs w:val="18"/>
                  <w:lang w:eastAsia="en-GB"/>
                </w:rPr>
                <w:t>MHz and 733</w:t>
              </w:r>
              <w:r>
                <w:rPr>
                  <w:lang w:eastAsia="en-GB"/>
                </w:rPr>
                <w:t> </w:t>
              </w:r>
              <w:r>
                <w:rPr>
                  <w:rFonts w:cs="Arial"/>
                  <w:szCs w:val="18"/>
                  <w:lang w:eastAsia="en-GB"/>
                </w:rPr>
                <w:t>MHz, otherwise the requirement of -25</w:t>
              </w:r>
              <w:r>
                <w:rPr>
                  <w:lang w:eastAsia="en-GB"/>
                </w:rPr>
                <w:t> </w:t>
              </w:r>
              <w:r>
                <w:rPr>
                  <w:rFonts w:cs="Arial"/>
                  <w:szCs w:val="18"/>
                  <w:lang w:eastAsia="en-GB"/>
                </w:rPr>
                <w:t>dBm with a measurement bandwidth of 8</w:t>
              </w:r>
              <w:r>
                <w:rPr>
                  <w:lang w:eastAsia="en-GB"/>
                </w:rPr>
                <w:t> </w:t>
              </w:r>
              <w:r>
                <w:rPr>
                  <w:rFonts w:cs="Arial"/>
                  <w:szCs w:val="18"/>
                  <w:lang w:eastAsia="en-GB"/>
                </w:rPr>
                <w:t>MHz applies.</w:t>
              </w:r>
            </w:ins>
          </w:p>
          <w:p w14:paraId="46B33EC6" w14:textId="77777777" w:rsidR="00DE1A8D" w:rsidRDefault="00DE1A8D" w:rsidP="00170690">
            <w:pPr>
              <w:pStyle w:val="TAN"/>
              <w:rPr>
                <w:ins w:id="1496" w:author="Aleksi Heino" w:date="2021-10-29T11:21:00Z"/>
                <w:rFonts w:cstheme="minorBidi"/>
                <w:szCs w:val="22"/>
                <w:lang w:eastAsia="en-GB"/>
              </w:rPr>
            </w:pPr>
            <w:ins w:id="1497" w:author="Aleksi Heino" w:date="2021-10-29T11:21:00Z">
              <w:r>
                <w:rPr>
                  <w:rFonts w:cs="Arial"/>
                  <w:szCs w:val="18"/>
                  <w:lang w:eastAsia="en-GB"/>
                </w:rPr>
                <w:t>NOTE 1</w:t>
              </w:r>
              <w:r>
                <w:rPr>
                  <w:rFonts w:cs="Arial"/>
                  <w:szCs w:val="18"/>
                  <w:lang w:eastAsia="zh-CN"/>
                </w:rPr>
                <w:t>5</w:t>
              </w:r>
              <w:r>
                <w:rPr>
                  <w:rFonts w:cs="Arial"/>
                  <w:szCs w:val="18"/>
                  <w:lang w:eastAsia="en-GB"/>
                </w:rPr>
                <w:t>:</w:t>
              </w:r>
              <w:r>
                <w:rPr>
                  <w:lang w:eastAsia="en-GB"/>
                </w:rPr>
                <w:tab/>
              </w:r>
              <w:r>
                <w:rPr>
                  <w:rFonts w:cs="Arial"/>
                  <w:szCs w:val="18"/>
                  <w:lang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62ED9576" w14:textId="77777777" w:rsidR="00DE1A8D" w:rsidRDefault="00DE1A8D" w:rsidP="00DE1A8D">
      <w:pPr>
        <w:rPr>
          <w:ins w:id="1498" w:author="Aleksi Heino" w:date="2021-10-29T11:21:00Z"/>
          <w:rFonts w:asciiTheme="minorHAnsi" w:eastAsiaTheme="minorHAnsi" w:hAnsiTheme="minorHAnsi" w:cstheme="minorBidi"/>
          <w:sz w:val="22"/>
          <w:szCs w:val="22"/>
          <w:lang w:val="en-US"/>
        </w:rPr>
      </w:pPr>
    </w:p>
    <w:p w14:paraId="4AFD858D" w14:textId="77777777" w:rsidR="00DE1A8D" w:rsidRDefault="00DE1A8D" w:rsidP="00D71A1F">
      <w:pPr>
        <w:rPr>
          <w:rFonts w:asciiTheme="minorHAnsi" w:eastAsiaTheme="minorHAnsi" w:hAnsiTheme="minorHAnsi" w:cstheme="minorBidi"/>
          <w:sz w:val="22"/>
          <w:szCs w:val="22"/>
          <w:lang w:val="en-US"/>
        </w:rPr>
      </w:pPr>
    </w:p>
    <w:p w14:paraId="1BEAA413" w14:textId="77777777" w:rsidR="00D71A1F" w:rsidRDefault="00D71A1F" w:rsidP="00D71A1F">
      <w:pPr>
        <w:rPr>
          <w:lang w:eastAsia="zh-CN"/>
        </w:rPr>
      </w:pPr>
      <w:r>
        <w:t>The normative reference for this requirement is TS 38.101-1 [2] subclause 6.5</w:t>
      </w:r>
      <w:r>
        <w:rPr>
          <w:lang w:eastAsia="zh-CN"/>
        </w:rPr>
        <w:t>A</w:t>
      </w:r>
      <w:r>
        <w:t>.3.2.</w:t>
      </w:r>
    </w:p>
    <w:p w14:paraId="13A52E05" w14:textId="77777777" w:rsidR="00D71A1F" w:rsidRDefault="00D71A1F" w:rsidP="00D71A1F">
      <w:pPr>
        <w:pStyle w:val="Heading5"/>
        <w:rPr>
          <w:lang w:eastAsia="zh-CN"/>
        </w:rPr>
      </w:pPr>
      <w:bookmarkStart w:id="1499" w:name="_Toc27478224"/>
      <w:bookmarkStart w:id="1500" w:name="_Toc36226939"/>
      <w:bookmarkStart w:id="1501" w:name="_Toc44324224"/>
      <w:bookmarkStart w:id="1502" w:name="_Toc52990418"/>
      <w:bookmarkStart w:id="1503" w:name="_Toc60823621"/>
      <w:bookmarkStart w:id="1504" w:name="_Toc60825542"/>
      <w:bookmarkStart w:id="1505" w:name="_Toc69306307"/>
      <w:bookmarkStart w:id="1506" w:name="_Toc69309972"/>
      <w:bookmarkStart w:id="1507" w:name="_Toc76020297"/>
      <w:bookmarkStart w:id="1508" w:name="_Toc83720785"/>
      <w:r>
        <w:t>6.5A.3.2.1</w:t>
      </w:r>
      <w:r>
        <w:tab/>
        <w:t xml:space="preserve">Spurious emissions for UE co-existence for CA </w:t>
      </w:r>
      <w:r>
        <w:rPr>
          <w:lang w:eastAsia="zh-CN"/>
        </w:rPr>
        <w:t>(2UL CA)</w:t>
      </w:r>
      <w:bookmarkEnd w:id="1499"/>
      <w:bookmarkEnd w:id="1500"/>
      <w:bookmarkEnd w:id="1501"/>
      <w:bookmarkEnd w:id="1502"/>
      <w:bookmarkEnd w:id="1503"/>
      <w:bookmarkEnd w:id="1504"/>
      <w:bookmarkEnd w:id="1505"/>
      <w:bookmarkEnd w:id="1506"/>
      <w:bookmarkEnd w:id="1507"/>
      <w:bookmarkEnd w:id="1508"/>
    </w:p>
    <w:p w14:paraId="42E3235F" w14:textId="77777777" w:rsidR="00D71A1F" w:rsidRDefault="00D71A1F" w:rsidP="00D71A1F">
      <w:pPr>
        <w:pStyle w:val="H6"/>
        <w:rPr>
          <w:lang w:eastAsia="en-GB"/>
        </w:rPr>
      </w:pPr>
      <w:r>
        <w:t>6.5A.3.2.1</w:t>
      </w:r>
      <w:r>
        <w:rPr>
          <w:lang w:eastAsia="zh-CN"/>
        </w:rPr>
        <w:t>.</w:t>
      </w:r>
      <w:r>
        <w:t>1</w:t>
      </w:r>
      <w:r>
        <w:tab/>
        <w:t>Test purpose</w:t>
      </w:r>
    </w:p>
    <w:p w14:paraId="1ED0DE23" w14:textId="77777777" w:rsidR="00D71A1F" w:rsidRDefault="00D71A1F" w:rsidP="00D71A1F">
      <w:pPr>
        <w:rPr>
          <w:lang w:eastAsia="zh-CN"/>
        </w:rPr>
      </w:pPr>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r>
        <w:rPr>
          <w:lang w:eastAsia="zh-CN"/>
        </w:rPr>
        <w:t xml:space="preserve"> for 2UL CA</w:t>
      </w:r>
      <w:r>
        <w:t>.</w:t>
      </w:r>
    </w:p>
    <w:p w14:paraId="4DE6AA66" w14:textId="77777777" w:rsidR="00D71A1F" w:rsidRDefault="00D71A1F" w:rsidP="00D71A1F">
      <w:pPr>
        <w:pStyle w:val="H6"/>
        <w:rPr>
          <w:lang w:eastAsia="en-GB"/>
        </w:rPr>
      </w:pPr>
      <w:r>
        <w:t>6.5A.3.2.1</w:t>
      </w:r>
      <w:r>
        <w:rPr>
          <w:lang w:eastAsia="zh-CN"/>
        </w:rPr>
        <w:t>.</w:t>
      </w:r>
      <w:r>
        <w:t>2</w:t>
      </w:r>
      <w:r>
        <w:tab/>
        <w:t>Test applicability</w:t>
      </w:r>
    </w:p>
    <w:p w14:paraId="2523E20C" w14:textId="77777777" w:rsidR="00D71A1F" w:rsidRDefault="00D71A1F" w:rsidP="00D71A1F">
      <w:r>
        <w:t>This test case applies to all types of NR UE release 15 and forward</w:t>
      </w:r>
      <w:r>
        <w:rPr>
          <w:lang w:eastAsia="zh-CN"/>
        </w:rPr>
        <w:t xml:space="preserve"> that support 2DL and 2UL CA</w:t>
      </w:r>
      <w:r>
        <w:t>.</w:t>
      </w:r>
    </w:p>
    <w:p w14:paraId="6CA3BBC6" w14:textId="77777777" w:rsidR="00D71A1F" w:rsidRDefault="00D71A1F" w:rsidP="00D71A1F">
      <w:pPr>
        <w:pStyle w:val="H6"/>
      </w:pPr>
      <w:r>
        <w:t>6.5A.3.2.1</w:t>
      </w:r>
      <w:r>
        <w:rPr>
          <w:lang w:eastAsia="zh-CN"/>
        </w:rPr>
        <w:t>.</w:t>
      </w:r>
      <w:r>
        <w:t>3</w:t>
      </w:r>
      <w:r>
        <w:tab/>
        <w:t>Minimum conformance requirements</w:t>
      </w:r>
    </w:p>
    <w:p w14:paraId="60679DD4" w14:textId="77777777" w:rsidR="00D71A1F" w:rsidRDefault="00D71A1F" w:rsidP="00D71A1F">
      <w:pPr>
        <w:rPr>
          <w:rFonts w:eastAsia="MS Mincho"/>
          <w:lang w:eastAsia="ja-JP"/>
        </w:rPr>
      </w:pPr>
      <w:r>
        <w:t xml:space="preserve">The minimum conformance requirements are defined in </w:t>
      </w:r>
      <w:r>
        <w:rPr>
          <w:lang w:eastAsia="zh-CN"/>
        </w:rPr>
        <w:t>sub</w:t>
      </w:r>
      <w:r>
        <w:t>clause 6.</w:t>
      </w:r>
      <w:r>
        <w:rPr>
          <w:lang w:eastAsia="zh-CN"/>
        </w:rPr>
        <w:t>5A</w:t>
      </w:r>
      <w:r>
        <w:t>.3.2</w:t>
      </w:r>
      <w:r>
        <w:rPr>
          <w:lang w:eastAsia="zh-CN"/>
        </w:rPr>
        <w:t>.</w:t>
      </w:r>
      <w:r>
        <w:rPr>
          <w:lang w:eastAsia="ja-JP"/>
        </w:rPr>
        <w:t>0.</w:t>
      </w:r>
    </w:p>
    <w:p w14:paraId="021EB472" w14:textId="77777777" w:rsidR="00D71A1F" w:rsidRDefault="00D71A1F" w:rsidP="00D71A1F">
      <w:pPr>
        <w:pStyle w:val="H6"/>
        <w:rPr>
          <w:lang w:eastAsia="en-GB"/>
        </w:rPr>
      </w:pPr>
      <w:r>
        <w:t>6.5A.3.2.1</w:t>
      </w:r>
      <w:r>
        <w:rPr>
          <w:lang w:eastAsia="zh-CN"/>
        </w:rPr>
        <w:t>.</w:t>
      </w:r>
      <w:r>
        <w:t>4</w:t>
      </w:r>
      <w:r>
        <w:tab/>
        <w:t>Test description</w:t>
      </w:r>
    </w:p>
    <w:p w14:paraId="6EFD3880" w14:textId="77777777" w:rsidR="00D71A1F" w:rsidRDefault="00D71A1F" w:rsidP="00D71A1F">
      <w:pPr>
        <w:pStyle w:val="H6"/>
      </w:pPr>
      <w:r>
        <w:t>6.5A.3.2.1</w:t>
      </w:r>
      <w:r>
        <w:rPr>
          <w:lang w:eastAsia="zh-CN"/>
        </w:rPr>
        <w:t>.</w:t>
      </w:r>
      <w:r>
        <w:t>4.1</w:t>
      </w:r>
      <w:r>
        <w:tab/>
      </w:r>
      <w:r>
        <w:rPr>
          <w:snapToGrid w:val="0"/>
        </w:rPr>
        <w:t>Initial conditions</w:t>
      </w:r>
    </w:p>
    <w:p w14:paraId="036D8476" w14:textId="77777777" w:rsidR="00D71A1F" w:rsidRDefault="00D71A1F" w:rsidP="00D71A1F">
      <w:r>
        <w:t>Initial conditions are a set of test configurations the UE needs to be tested in and the steps for the SS to take with the UE to reach the correct measurement state.</w:t>
      </w:r>
    </w:p>
    <w:p w14:paraId="1B7F53F3" w14:textId="77777777" w:rsidR="00D71A1F" w:rsidRDefault="00D71A1F" w:rsidP="00D71A1F">
      <w:pPr>
        <w:rPr>
          <w:lang w:eastAsia="zh-CN"/>
        </w:rPr>
      </w:pPr>
      <w:r>
        <w:rPr>
          <w:lang w:eastAsia="ja-JP"/>
        </w:rPr>
        <w:lastRenderedPageBreak/>
        <w:t>The initial test configurations consist of environmental conditions, test frequencies,</w:t>
      </w:r>
      <w:r>
        <w:rPr>
          <w:lang w:eastAsia="zh-CN"/>
        </w:rPr>
        <w:t xml:space="preserve"> test channel bandwidths and sub-carrier spacing </w:t>
      </w:r>
      <w:r>
        <w:rPr>
          <w:lang w:eastAsia="ja-JP"/>
        </w:rPr>
        <w:t>based on NR</w:t>
      </w:r>
      <w:r>
        <w:rPr>
          <w:lang w:eastAsia="zh-CN"/>
        </w:rPr>
        <w:t xml:space="preserve"> CA configuration</w:t>
      </w:r>
      <w:r>
        <w:rPr>
          <w:lang w:eastAsia="ja-JP"/>
        </w:rPr>
        <w:t xml:space="preserve"> specified in </w:t>
      </w:r>
      <w:r>
        <w:rPr>
          <w:color w:val="000000"/>
          <w:lang w:eastAsia="zh-CN"/>
        </w:rPr>
        <w:t>clause 5.5A</w:t>
      </w:r>
      <w:r>
        <w:rPr>
          <w:lang w:eastAsia="ja-JP"/>
        </w:rPr>
        <w:t xml:space="preserve">. All of these configurations shall be tested with applicable test parameters for each </w:t>
      </w:r>
      <w:r>
        <w:rPr>
          <w:lang w:eastAsia="zh-CN"/>
        </w:rPr>
        <w:t>CA configuration</w:t>
      </w:r>
      <w:r>
        <w:rPr>
          <w:lang w:eastAsia="ja-JP"/>
        </w:rPr>
        <w:t xml:space="preserve">, are shown in </w:t>
      </w:r>
      <w:r>
        <w:rPr>
          <w:lang w:eastAsia="zh-CN"/>
        </w:rPr>
        <w:t>T</w:t>
      </w:r>
      <w:r>
        <w:rPr>
          <w:lang w:eastAsia="ja-JP"/>
        </w:rPr>
        <w:t>able 6.5</w:t>
      </w:r>
      <w:r>
        <w:rPr>
          <w:lang w:eastAsia="zh-CN"/>
        </w:rPr>
        <w:t>A</w:t>
      </w:r>
      <w:r>
        <w:rPr>
          <w:lang w:eastAsia="ja-JP"/>
        </w:rPr>
        <w:t>.</w:t>
      </w:r>
      <w:r>
        <w:rPr>
          <w:lang w:eastAsia="zh-CN"/>
        </w:rPr>
        <w:t>3.2.1.4.1</w:t>
      </w:r>
      <w:r>
        <w:rPr>
          <w:lang w:eastAsia="ja-JP"/>
        </w:rPr>
        <w:t>-1. The details of the uplink reference measurement channels (RMCs) are specified in Annexes A.2. Configurations of PDSCH and PDCCH before measurement are specified in Annex C.2</w:t>
      </w:r>
      <w:r>
        <w:rPr>
          <w:lang w:eastAsia="zh-CN"/>
        </w:rPr>
        <w:t>.</w:t>
      </w:r>
    </w:p>
    <w:p w14:paraId="7EC443C7" w14:textId="77777777" w:rsidR="00D71A1F" w:rsidRDefault="00D71A1F" w:rsidP="00D71A1F">
      <w:pPr>
        <w:pStyle w:val="TH"/>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8"/>
        <w:gridCol w:w="550"/>
        <w:gridCol w:w="258"/>
        <w:gridCol w:w="65"/>
        <w:gridCol w:w="47"/>
        <w:gridCol w:w="119"/>
        <w:gridCol w:w="580"/>
        <w:gridCol w:w="54"/>
        <w:gridCol w:w="7"/>
        <w:gridCol w:w="805"/>
        <w:gridCol w:w="93"/>
        <w:gridCol w:w="30"/>
        <w:gridCol w:w="946"/>
      </w:tblGrid>
      <w:tr w:rsidR="00D71A1F" w14:paraId="3C1CA4E8"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4A691377" w14:textId="77777777" w:rsidR="00D71A1F" w:rsidRDefault="00D71A1F">
            <w:pPr>
              <w:pStyle w:val="TAH"/>
              <w:ind w:firstLine="480"/>
              <w:rPr>
                <w:lang w:eastAsia="en-GB"/>
              </w:rPr>
            </w:pPr>
            <w:r>
              <w:rPr>
                <w:lang w:eastAsia="en-GB"/>
              </w:rPr>
              <w:t>Initial Conditions</w:t>
            </w:r>
          </w:p>
        </w:tc>
      </w:tr>
      <w:tr w:rsidR="00D71A1F" w14:paraId="6DD64219" w14:textId="77777777" w:rsidTr="00D71A1F">
        <w:trPr>
          <w:trHeight w:val="285"/>
        </w:trPr>
        <w:tc>
          <w:tcPr>
            <w:tcW w:w="6031" w:type="dxa"/>
            <w:gridSpan w:val="27"/>
            <w:tcBorders>
              <w:top w:val="single" w:sz="4" w:space="0" w:color="auto"/>
              <w:left w:val="single" w:sz="4" w:space="0" w:color="auto"/>
              <w:bottom w:val="single" w:sz="4" w:space="0" w:color="auto"/>
              <w:right w:val="single" w:sz="4" w:space="0" w:color="auto"/>
            </w:tcBorders>
            <w:hideMark/>
          </w:tcPr>
          <w:p w14:paraId="31EF289B" w14:textId="77777777" w:rsidR="00D71A1F" w:rsidRDefault="00D71A1F">
            <w:pPr>
              <w:pStyle w:val="TAL"/>
              <w:rPr>
                <w:lang w:eastAsia="en-GB"/>
              </w:rPr>
            </w:pPr>
            <w:r>
              <w:rPr>
                <w:lang w:eastAsia="en-GB"/>
              </w:rPr>
              <w:t>Test Environment as specified in TS 38.508-1 [5] subclause 4.1</w:t>
            </w:r>
          </w:p>
        </w:tc>
        <w:tc>
          <w:tcPr>
            <w:tcW w:w="4378" w:type="dxa"/>
            <w:gridSpan w:val="16"/>
            <w:tcBorders>
              <w:top w:val="single" w:sz="4" w:space="0" w:color="auto"/>
              <w:left w:val="single" w:sz="4" w:space="0" w:color="auto"/>
              <w:bottom w:val="single" w:sz="4" w:space="0" w:color="auto"/>
              <w:right w:val="single" w:sz="4" w:space="0" w:color="auto"/>
            </w:tcBorders>
            <w:vAlign w:val="center"/>
            <w:hideMark/>
          </w:tcPr>
          <w:p w14:paraId="3EF5915C" w14:textId="77777777" w:rsidR="00D71A1F" w:rsidRDefault="00D71A1F">
            <w:pPr>
              <w:pStyle w:val="TAL"/>
              <w:rPr>
                <w:lang w:eastAsia="en-GB"/>
              </w:rPr>
            </w:pPr>
            <w:r>
              <w:rPr>
                <w:lang w:eastAsia="en-GB"/>
              </w:rPr>
              <w:t>Normal</w:t>
            </w:r>
          </w:p>
        </w:tc>
      </w:tr>
      <w:tr w:rsidR="00D71A1F" w14:paraId="45F5CE75" w14:textId="77777777" w:rsidTr="00D71A1F">
        <w:trPr>
          <w:trHeight w:val="480"/>
        </w:trPr>
        <w:tc>
          <w:tcPr>
            <w:tcW w:w="6031" w:type="dxa"/>
            <w:gridSpan w:val="27"/>
            <w:tcBorders>
              <w:top w:val="single" w:sz="4" w:space="0" w:color="auto"/>
              <w:left w:val="single" w:sz="4" w:space="0" w:color="auto"/>
              <w:bottom w:val="single" w:sz="4" w:space="0" w:color="auto"/>
              <w:right w:val="single" w:sz="4" w:space="0" w:color="auto"/>
            </w:tcBorders>
            <w:hideMark/>
          </w:tcPr>
          <w:p w14:paraId="4FB2A474" w14:textId="77777777" w:rsidR="00D71A1F" w:rsidRDefault="00D71A1F">
            <w:pPr>
              <w:pStyle w:val="TAL"/>
              <w:rPr>
                <w:lang w:eastAsia="en-GB"/>
              </w:rPr>
            </w:pPr>
            <w:r>
              <w:rPr>
                <w:lang w:eastAsia="en-GB"/>
              </w:rPr>
              <w:t>Test Frequencies as specified in TS 38.508-1 [5] subclause4.3.1.1.3</w:t>
            </w:r>
            <w:r>
              <w:rPr>
                <w:lang w:eastAsia="zh-CN"/>
              </w:rPr>
              <w:t xml:space="preserve"> for inter band CA in FR1</w:t>
            </w:r>
          </w:p>
        </w:tc>
        <w:tc>
          <w:tcPr>
            <w:tcW w:w="4378" w:type="dxa"/>
            <w:gridSpan w:val="16"/>
            <w:tcBorders>
              <w:top w:val="single" w:sz="4" w:space="0" w:color="auto"/>
              <w:left w:val="single" w:sz="4" w:space="0" w:color="auto"/>
              <w:bottom w:val="single" w:sz="4" w:space="0" w:color="auto"/>
              <w:right w:val="single" w:sz="4" w:space="0" w:color="auto"/>
            </w:tcBorders>
            <w:vAlign w:val="center"/>
            <w:hideMark/>
          </w:tcPr>
          <w:p w14:paraId="135BDB39" w14:textId="77777777" w:rsidR="00D71A1F" w:rsidRDefault="00D71A1F">
            <w:pPr>
              <w:pStyle w:val="TAL"/>
              <w:rPr>
                <w:lang w:eastAsia="en-GB"/>
              </w:rPr>
            </w:pPr>
            <w:r>
              <w:rPr>
                <w:lang w:eastAsia="en-GB"/>
              </w:rPr>
              <w:t>For test frequencies refer to “Range” columns.</w:t>
            </w:r>
          </w:p>
        </w:tc>
      </w:tr>
      <w:tr w:rsidR="00D71A1F" w14:paraId="461548F8" w14:textId="77777777" w:rsidTr="00D71A1F">
        <w:trPr>
          <w:trHeight w:val="510"/>
        </w:trPr>
        <w:tc>
          <w:tcPr>
            <w:tcW w:w="6031" w:type="dxa"/>
            <w:gridSpan w:val="27"/>
            <w:tcBorders>
              <w:top w:val="single" w:sz="4" w:space="0" w:color="auto"/>
              <w:left w:val="single" w:sz="4" w:space="0" w:color="auto"/>
              <w:bottom w:val="single" w:sz="4" w:space="0" w:color="auto"/>
              <w:right w:val="single" w:sz="4" w:space="0" w:color="auto"/>
            </w:tcBorders>
            <w:hideMark/>
          </w:tcPr>
          <w:p w14:paraId="01FE338D" w14:textId="77777777" w:rsidR="00D71A1F" w:rsidRDefault="00D71A1F">
            <w:pPr>
              <w:pStyle w:val="TAL"/>
              <w:rPr>
                <w:lang w:eastAsia="en-GB"/>
              </w:rPr>
            </w:pPr>
            <w:r>
              <w:rPr>
                <w:lang w:eastAsia="en-GB"/>
              </w:rPr>
              <w:t>Test Channel Bandwidths as specified in TS 38.508-1 [5] subclause 4.3.1</w:t>
            </w:r>
          </w:p>
        </w:tc>
        <w:tc>
          <w:tcPr>
            <w:tcW w:w="4378" w:type="dxa"/>
            <w:gridSpan w:val="16"/>
            <w:tcBorders>
              <w:top w:val="single" w:sz="4" w:space="0" w:color="auto"/>
              <w:left w:val="single" w:sz="4" w:space="0" w:color="auto"/>
              <w:bottom w:val="single" w:sz="4" w:space="0" w:color="auto"/>
              <w:right w:val="single" w:sz="4" w:space="0" w:color="auto"/>
            </w:tcBorders>
            <w:vAlign w:val="center"/>
            <w:hideMark/>
          </w:tcPr>
          <w:p w14:paraId="100C61EC" w14:textId="77777777" w:rsidR="00D71A1F" w:rsidRDefault="00D71A1F">
            <w:pPr>
              <w:pStyle w:val="TAL"/>
              <w:rPr>
                <w:lang w:eastAsia="en-GB"/>
              </w:rPr>
            </w:pPr>
            <w:r>
              <w:rPr>
                <w:lang w:eastAsia="en-GB"/>
              </w:rPr>
              <w:t>Refer to “PCC N</w:t>
            </w:r>
            <w:r>
              <w:rPr>
                <w:vertAlign w:val="subscript"/>
                <w:lang w:eastAsia="en-GB"/>
              </w:rPr>
              <w:t>RB</w:t>
            </w:r>
            <w:r>
              <w:rPr>
                <w:bCs/>
                <w:lang w:eastAsia="zh-CN"/>
              </w:rPr>
              <w:t>@SCS</w:t>
            </w:r>
            <w:r>
              <w:rPr>
                <w:lang w:eastAsia="en-GB"/>
              </w:rPr>
              <w:t>”and “SCC N</w:t>
            </w:r>
            <w:r>
              <w:rPr>
                <w:vertAlign w:val="subscript"/>
                <w:lang w:eastAsia="en-GB"/>
              </w:rPr>
              <w:t>RB</w:t>
            </w:r>
            <w:r>
              <w:rPr>
                <w:bCs/>
                <w:lang w:eastAsia="zh-CN"/>
              </w:rPr>
              <w:t>@SCS</w:t>
            </w:r>
            <w:r>
              <w:rPr>
                <w:vertAlign w:val="subscript"/>
                <w:lang w:eastAsia="en-GB"/>
              </w:rPr>
              <w:t xml:space="preserve"> </w:t>
            </w:r>
            <w:r>
              <w:rPr>
                <w:lang w:eastAsia="en-GB"/>
              </w:rPr>
              <w:t>” columns</w:t>
            </w:r>
          </w:p>
        </w:tc>
      </w:tr>
      <w:tr w:rsidR="00D71A1F" w14:paraId="007A2D35" w14:textId="77777777" w:rsidTr="00D71A1F">
        <w:trPr>
          <w:trHeight w:val="510"/>
        </w:trPr>
        <w:tc>
          <w:tcPr>
            <w:tcW w:w="6031" w:type="dxa"/>
            <w:gridSpan w:val="27"/>
            <w:tcBorders>
              <w:top w:val="single" w:sz="4" w:space="0" w:color="auto"/>
              <w:left w:val="single" w:sz="4" w:space="0" w:color="auto"/>
              <w:bottom w:val="single" w:sz="4" w:space="0" w:color="auto"/>
              <w:right w:val="single" w:sz="4" w:space="0" w:color="auto"/>
            </w:tcBorders>
            <w:hideMark/>
          </w:tcPr>
          <w:p w14:paraId="399D1F58" w14:textId="77777777" w:rsidR="00D71A1F" w:rsidRDefault="00D71A1F">
            <w:pPr>
              <w:pStyle w:val="TAL"/>
              <w:rPr>
                <w:lang w:eastAsia="en-GB"/>
              </w:rPr>
            </w:pPr>
            <w:r>
              <w:rPr>
                <w:lang w:eastAsia="en-GB"/>
              </w:rPr>
              <w:t>Test SCS as specified in Table 5.</w:t>
            </w:r>
            <w:r>
              <w:rPr>
                <w:lang w:eastAsia="zh-CN"/>
              </w:rPr>
              <w:t>5A.3</w:t>
            </w:r>
            <w:r>
              <w:rPr>
                <w:lang w:eastAsia="en-GB"/>
              </w:rPr>
              <w:t>-1</w:t>
            </w:r>
          </w:p>
        </w:tc>
        <w:tc>
          <w:tcPr>
            <w:tcW w:w="4378" w:type="dxa"/>
            <w:gridSpan w:val="16"/>
            <w:tcBorders>
              <w:top w:val="single" w:sz="4" w:space="0" w:color="auto"/>
              <w:left w:val="single" w:sz="4" w:space="0" w:color="auto"/>
              <w:bottom w:val="single" w:sz="4" w:space="0" w:color="auto"/>
              <w:right w:val="single" w:sz="4" w:space="0" w:color="auto"/>
            </w:tcBorders>
            <w:hideMark/>
          </w:tcPr>
          <w:p w14:paraId="5BC85739" w14:textId="77777777" w:rsidR="00D71A1F" w:rsidRDefault="00D71A1F">
            <w:pPr>
              <w:pStyle w:val="TAL"/>
              <w:rPr>
                <w:lang w:eastAsia="zh-CN"/>
              </w:rPr>
            </w:pPr>
            <w:r>
              <w:rPr>
                <w:lang w:eastAsia="zh-CN"/>
              </w:rPr>
              <w:t>Lowest SCS for default test points.</w:t>
            </w:r>
          </w:p>
          <w:p w14:paraId="2FC700E5" w14:textId="77777777" w:rsidR="00D71A1F" w:rsidRDefault="00D71A1F">
            <w:pPr>
              <w:pStyle w:val="TAL"/>
              <w:rPr>
                <w:lang w:eastAsia="en-GB"/>
              </w:rPr>
            </w:pPr>
            <w:r>
              <w:rPr>
                <w:lang w:eastAsia="en-GB"/>
              </w:rPr>
              <w:t>CA configuration specific test points: Refer to “PCC N</w:t>
            </w:r>
            <w:r>
              <w:rPr>
                <w:vertAlign w:val="subscript"/>
                <w:lang w:eastAsia="en-GB"/>
              </w:rPr>
              <w:t>RB</w:t>
            </w:r>
            <w:r>
              <w:rPr>
                <w:bCs/>
                <w:lang w:eastAsia="zh-CN"/>
              </w:rPr>
              <w:t>@SCS</w:t>
            </w:r>
            <w:r>
              <w:rPr>
                <w:lang w:eastAsia="en-GB"/>
              </w:rPr>
              <w:t>”and “SCC N</w:t>
            </w:r>
            <w:r>
              <w:rPr>
                <w:vertAlign w:val="subscript"/>
                <w:lang w:eastAsia="en-GB"/>
              </w:rPr>
              <w:t>RB</w:t>
            </w:r>
            <w:r>
              <w:rPr>
                <w:bCs/>
                <w:lang w:eastAsia="zh-CN"/>
              </w:rPr>
              <w:t>@SCS</w:t>
            </w:r>
            <w:r>
              <w:rPr>
                <w:vertAlign w:val="subscript"/>
                <w:lang w:eastAsia="en-GB"/>
              </w:rPr>
              <w:t xml:space="preserve"> </w:t>
            </w:r>
            <w:r>
              <w:rPr>
                <w:lang w:eastAsia="en-GB"/>
              </w:rPr>
              <w:t>” columns</w:t>
            </w:r>
          </w:p>
        </w:tc>
      </w:tr>
      <w:tr w:rsidR="00D71A1F" w14:paraId="28773CFD"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6A24FFD3" w14:textId="77777777" w:rsidR="00D71A1F" w:rsidRDefault="00D71A1F">
            <w:pPr>
              <w:pStyle w:val="TAH"/>
              <w:ind w:firstLine="480"/>
              <w:rPr>
                <w:lang w:eastAsia="en-GB"/>
              </w:rPr>
            </w:pPr>
            <w:r>
              <w:rPr>
                <w:lang w:eastAsia="en-GB"/>
              </w:rPr>
              <w:t>Test Parameters for CA Configurations</w:t>
            </w:r>
          </w:p>
        </w:tc>
      </w:tr>
      <w:tr w:rsidR="00D71A1F" w14:paraId="5BDDB779" w14:textId="77777777" w:rsidTr="00D71A1F">
        <w:trPr>
          <w:trHeight w:val="285"/>
        </w:trPr>
        <w:tc>
          <w:tcPr>
            <w:tcW w:w="39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6B741B" w14:textId="77777777" w:rsidR="00D71A1F" w:rsidRDefault="00D71A1F">
            <w:pPr>
              <w:pStyle w:val="TAH"/>
              <w:ind w:firstLine="480"/>
              <w:rPr>
                <w:bCs/>
                <w:lang w:eastAsia="en-GB"/>
              </w:rPr>
            </w:pPr>
            <w:r>
              <w:rPr>
                <w:bCs/>
                <w:lang w:eastAsia="en-GB"/>
              </w:rPr>
              <w:t>ID</w:t>
            </w:r>
          </w:p>
        </w:tc>
        <w:tc>
          <w:tcPr>
            <w:tcW w:w="5640" w:type="dxa"/>
            <w:gridSpan w:val="23"/>
            <w:tcBorders>
              <w:top w:val="single" w:sz="4" w:space="0" w:color="auto"/>
              <w:left w:val="single" w:sz="4" w:space="0" w:color="auto"/>
              <w:bottom w:val="single" w:sz="4" w:space="0" w:color="auto"/>
              <w:right w:val="single" w:sz="4" w:space="0" w:color="auto"/>
            </w:tcBorders>
            <w:vAlign w:val="center"/>
            <w:hideMark/>
          </w:tcPr>
          <w:p w14:paraId="1251DA25" w14:textId="77777777" w:rsidR="00D71A1F" w:rsidRDefault="00D71A1F">
            <w:pPr>
              <w:pStyle w:val="TAH"/>
              <w:ind w:firstLine="480"/>
              <w:rPr>
                <w:bCs/>
                <w:lang w:eastAsia="en-GB"/>
              </w:rPr>
            </w:pPr>
            <w:r>
              <w:rPr>
                <w:bCs/>
                <w:lang w:eastAsia="en-GB"/>
              </w:rPr>
              <w:t>CA Configuration / N</w:t>
            </w:r>
            <w:r>
              <w:rPr>
                <w:bCs/>
                <w:vertAlign w:val="subscript"/>
                <w:lang w:eastAsia="en-GB"/>
              </w:rPr>
              <w:t>RB_agg</w:t>
            </w:r>
            <w:r>
              <w:rPr>
                <w:bCs/>
                <w:lang w:eastAsia="en-GB"/>
              </w:rPr>
              <w:t xml:space="preserve"> (Note 4)</w:t>
            </w:r>
          </w:p>
        </w:tc>
        <w:tc>
          <w:tcPr>
            <w:tcW w:w="1783" w:type="dxa"/>
            <w:gridSpan w:val="9"/>
            <w:tcBorders>
              <w:top w:val="single" w:sz="4" w:space="0" w:color="auto"/>
              <w:left w:val="single" w:sz="4" w:space="0" w:color="auto"/>
              <w:bottom w:val="single" w:sz="4" w:space="0" w:color="auto"/>
              <w:right w:val="single" w:sz="4" w:space="0" w:color="auto"/>
            </w:tcBorders>
            <w:vAlign w:val="center"/>
            <w:hideMark/>
          </w:tcPr>
          <w:p w14:paraId="692A88F8" w14:textId="77777777" w:rsidR="00D71A1F" w:rsidRDefault="00D71A1F">
            <w:pPr>
              <w:pStyle w:val="TAH"/>
              <w:ind w:firstLine="480"/>
              <w:rPr>
                <w:bCs/>
                <w:lang w:eastAsia="en-GB"/>
              </w:rPr>
            </w:pPr>
            <w:r>
              <w:rPr>
                <w:bCs/>
                <w:lang w:eastAsia="en-GB"/>
              </w:rPr>
              <w:t>DL Allocation</w:t>
            </w:r>
          </w:p>
        </w:tc>
        <w:tc>
          <w:tcPr>
            <w:tcW w:w="2595" w:type="dxa"/>
            <w:gridSpan w:val="7"/>
            <w:tcBorders>
              <w:top w:val="single" w:sz="4" w:space="0" w:color="auto"/>
              <w:left w:val="single" w:sz="4" w:space="0" w:color="auto"/>
              <w:bottom w:val="single" w:sz="4" w:space="0" w:color="auto"/>
              <w:right w:val="single" w:sz="4" w:space="0" w:color="auto"/>
            </w:tcBorders>
            <w:vAlign w:val="center"/>
            <w:hideMark/>
          </w:tcPr>
          <w:p w14:paraId="1FD57B08" w14:textId="77777777" w:rsidR="00D71A1F" w:rsidRDefault="00D71A1F">
            <w:pPr>
              <w:pStyle w:val="TAH"/>
              <w:ind w:firstLine="480"/>
              <w:rPr>
                <w:bCs/>
                <w:lang w:eastAsia="en-GB"/>
              </w:rPr>
            </w:pPr>
            <w:r>
              <w:rPr>
                <w:bCs/>
                <w:lang w:eastAsia="en-GB"/>
              </w:rPr>
              <w:t>UL Allocation (Note 2,3)</w:t>
            </w:r>
          </w:p>
        </w:tc>
      </w:tr>
      <w:tr w:rsidR="00D71A1F" w14:paraId="64C724BE" w14:textId="77777777" w:rsidTr="00D71A1F">
        <w:trPr>
          <w:trHeight w:val="52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D4876E" w14:textId="77777777" w:rsidR="00D71A1F" w:rsidRDefault="00D71A1F">
            <w:pPr>
              <w:spacing w:after="0"/>
              <w:rPr>
                <w:rFonts w:ascii="Arial" w:eastAsiaTheme="minorHAnsi" w:hAnsi="Arial" w:cstheme="minorBidi"/>
                <w:b/>
                <w:bCs/>
                <w:sz w:val="18"/>
                <w:szCs w:val="22"/>
                <w:lang w:eastAsia="en-GB"/>
              </w:rPr>
            </w:pPr>
          </w:p>
        </w:tc>
        <w:tc>
          <w:tcPr>
            <w:tcW w:w="3096" w:type="dxa"/>
            <w:gridSpan w:val="16"/>
            <w:tcBorders>
              <w:top w:val="single" w:sz="4" w:space="0" w:color="auto"/>
              <w:left w:val="single" w:sz="4" w:space="0" w:color="auto"/>
              <w:bottom w:val="single" w:sz="4" w:space="0" w:color="auto"/>
              <w:right w:val="single" w:sz="4" w:space="0" w:color="auto"/>
            </w:tcBorders>
            <w:vAlign w:val="center"/>
            <w:hideMark/>
          </w:tcPr>
          <w:p w14:paraId="6B5C6512" w14:textId="77777777" w:rsidR="00D71A1F" w:rsidRDefault="00D71A1F">
            <w:pPr>
              <w:pStyle w:val="TAH"/>
              <w:ind w:firstLine="480"/>
              <w:rPr>
                <w:bCs/>
                <w:lang w:eastAsia="en-GB"/>
              </w:rPr>
            </w:pPr>
            <w:r>
              <w:rPr>
                <w:bCs/>
                <w:lang w:eastAsia="en-GB"/>
              </w:rPr>
              <w:t>CA Configuration</w:t>
            </w:r>
          </w:p>
        </w:tc>
        <w:tc>
          <w:tcPr>
            <w:tcW w:w="125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9E42C6" w14:textId="77777777" w:rsidR="00D71A1F" w:rsidRDefault="00D71A1F">
            <w:pPr>
              <w:pStyle w:val="TAH"/>
              <w:jc w:val="left"/>
              <w:rPr>
                <w:bCs/>
                <w:lang w:eastAsia="zh-CN"/>
              </w:rPr>
            </w:pPr>
            <w:r>
              <w:rPr>
                <w:bCs/>
                <w:lang w:eastAsia="en-GB"/>
              </w:rPr>
              <w:t>PCC N</w:t>
            </w:r>
            <w:r>
              <w:rPr>
                <w:bCs/>
                <w:vertAlign w:val="subscript"/>
                <w:lang w:eastAsia="en-GB"/>
              </w:rPr>
              <w:t>RB</w:t>
            </w:r>
            <w:r>
              <w:rPr>
                <w:bCs/>
                <w:vertAlign w:val="subscript"/>
                <w:lang w:eastAsia="zh-CN"/>
              </w:rPr>
              <w:t xml:space="preserve"> </w:t>
            </w:r>
            <w:r>
              <w:rPr>
                <w:bCs/>
                <w:lang w:eastAsia="zh-CN"/>
              </w:rPr>
              <w:t>@SCS</w:t>
            </w:r>
          </w:p>
        </w:tc>
        <w:tc>
          <w:tcPr>
            <w:tcW w:w="12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747AAD" w14:textId="77777777" w:rsidR="00D71A1F" w:rsidRDefault="00D71A1F">
            <w:pPr>
              <w:pStyle w:val="TAH"/>
              <w:jc w:val="left"/>
              <w:rPr>
                <w:bCs/>
                <w:lang w:eastAsia="en-GB"/>
              </w:rPr>
            </w:pPr>
            <w:r>
              <w:rPr>
                <w:bCs/>
                <w:lang w:eastAsia="en-GB"/>
              </w:rPr>
              <w:t>SCC N</w:t>
            </w:r>
            <w:r>
              <w:rPr>
                <w:bCs/>
                <w:vertAlign w:val="subscript"/>
                <w:lang w:eastAsia="en-GB"/>
              </w:rPr>
              <w:t>RB</w:t>
            </w:r>
            <w:r>
              <w:rPr>
                <w:bCs/>
                <w:lang w:eastAsia="zh-CN"/>
              </w:rPr>
              <w:t>@SCS</w:t>
            </w:r>
          </w:p>
        </w:tc>
        <w:tc>
          <w:tcPr>
            <w:tcW w:w="71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30308" w14:textId="77777777" w:rsidR="00D71A1F" w:rsidRDefault="00D71A1F">
            <w:pPr>
              <w:pStyle w:val="TAH"/>
              <w:jc w:val="left"/>
              <w:rPr>
                <w:bCs/>
                <w:lang w:eastAsia="en-GB"/>
              </w:rPr>
            </w:pPr>
            <w:r>
              <w:rPr>
                <w:bCs/>
                <w:lang w:eastAsia="en-GB"/>
              </w:rPr>
              <w:t>CC MOD</w:t>
            </w:r>
          </w:p>
        </w:tc>
        <w:tc>
          <w:tcPr>
            <w:tcW w:w="1069" w:type="dxa"/>
            <w:gridSpan w:val="5"/>
            <w:tcBorders>
              <w:top w:val="single" w:sz="4" w:space="0" w:color="auto"/>
              <w:left w:val="single" w:sz="4" w:space="0" w:color="auto"/>
              <w:bottom w:val="single" w:sz="4" w:space="0" w:color="auto"/>
              <w:right w:val="single" w:sz="4" w:space="0" w:color="auto"/>
            </w:tcBorders>
            <w:vAlign w:val="center"/>
            <w:hideMark/>
          </w:tcPr>
          <w:p w14:paraId="11E82EFD" w14:textId="77777777" w:rsidR="00D71A1F" w:rsidRDefault="00D71A1F">
            <w:pPr>
              <w:pStyle w:val="TAH"/>
              <w:jc w:val="left"/>
              <w:rPr>
                <w:bCs/>
                <w:lang w:eastAsia="en-GB"/>
              </w:rPr>
            </w:pPr>
            <w:r>
              <w:rPr>
                <w:bCs/>
                <w:lang w:eastAsia="en-GB"/>
              </w:rPr>
              <w:t>PCC &amp; SCC</w:t>
            </w:r>
            <w:r>
              <w:rPr>
                <w:bCs/>
                <w:lang w:eastAsia="en-GB"/>
              </w:rPr>
              <w:br/>
              <w:t>RB allocation</w:t>
            </w:r>
          </w:p>
        </w:tc>
        <w:tc>
          <w:tcPr>
            <w:tcW w:w="6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F54AA" w14:textId="77777777" w:rsidR="00D71A1F" w:rsidRDefault="00D71A1F">
            <w:pPr>
              <w:pStyle w:val="TAH"/>
              <w:jc w:val="left"/>
              <w:rPr>
                <w:bCs/>
                <w:lang w:eastAsia="en-GB"/>
              </w:rPr>
            </w:pPr>
            <w:r>
              <w:rPr>
                <w:bCs/>
                <w:lang w:eastAsia="en-GB"/>
              </w:rPr>
              <w:t>CC MOD</w:t>
            </w:r>
          </w:p>
        </w:tc>
        <w:tc>
          <w:tcPr>
            <w:tcW w:w="195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3FAC70" w14:textId="77777777" w:rsidR="00D71A1F" w:rsidRDefault="00D71A1F">
            <w:pPr>
              <w:pStyle w:val="TAH"/>
              <w:ind w:firstLine="480"/>
              <w:rPr>
                <w:bCs/>
                <w:lang w:eastAsia="en-GB"/>
              </w:rPr>
            </w:pPr>
            <w:r>
              <w:rPr>
                <w:bCs/>
                <w:lang w:eastAsia="en-GB"/>
              </w:rPr>
              <w:t>PCC &amp; SCC RB allocations</w:t>
            </w:r>
            <w:r>
              <w:rPr>
                <w:bCs/>
                <w:lang w:eastAsia="en-GB"/>
              </w:rPr>
              <w:br/>
              <w:t>(L</w:t>
            </w:r>
            <w:r>
              <w:rPr>
                <w:bCs/>
                <w:vertAlign w:val="subscript"/>
                <w:lang w:eastAsia="en-GB"/>
              </w:rPr>
              <w:t>CRB</w:t>
            </w:r>
            <w:r>
              <w:rPr>
                <w:bCs/>
                <w:lang w:eastAsia="en-GB"/>
              </w:rPr>
              <w:t xml:space="preserve"> @ RB</w:t>
            </w:r>
            <w:r>
              <w:rPr>
                <w:bCs/>
                <w:vertAlign w:val="subscript"/>
                <w:lang w:eastAsia="en-GB"/>
              </w:rPr>
              <w:t>start</w:t>
            </w:r>
            <w:r>
              <w:rPr>
                <w:bCs/>
                <w:lang w:eastAsia="en-GB"/>
              </w:rPr>
              <w:t>)</w:t>
            </w:r>
          </w:p>
        </w:tc>
      </w:tr>
      <w:tr w:rsidR="00D71A1F" w14:paraId="7B7B6F80" w14:textId="77777777" w:rsidTr="00D71A1F">
        <w:trPr>
          <w:trHeight w:val="28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D987FB" w14:textId="77777777" w:rsidR="00D71A1F" w:rsidRDefault="00D71A1F">
            <w:pPr>
              <w:spacing w:after="0"/>
              <w:rPr>
                <w:rFonts w:ascii="Arial" w:eastAsiaTheme="minorHAnsi" w:hAnsi="Arial" w:cstheme="minorBidi"/>
                <w:b/>
                <w:bCs/>
                <w:sz w:val="18"/>
                <w:szCs w:val="22"/>
                <w:lang w:eastAsia="en-GB"/>
              </w:rPr>
            </w:pPr>
          </w:p>
        </w:tc>
        <w:tc>
          <w:tcPr>
            <w:tcW w:w="1422" w:type="dxa"/>
            <w:gridSpan w:val="8"/>
            <w:tcBorders>
              <w:top w:val="single" w:sz="4" w:space="0" w:color="auto"/>
              <w:left w:val="single" w:sz="4" w:space="0" w:color="auto"/>
              <w:bottom w:val="single" w:sz="4" w:space="0" w:color="auto"/>
              <w:right w:val="single" w:sz="4" w:space="0" w:color="auto"/>
            </w:tcBorders>
            <w:vAlign w:val="center"/>
            <w:hideMark/>
          </w:tcPr>
          <w:p w14:paraId="224284CC" w14:textId="77777777" w:rsidR="00D71A1F" w:rsidRDefault="00D71A1F">
            <w:pPr>
              <w:pStyle w:val="TAH"/>
              <w:ind w:firstLine="480"/>
              <w:rPr>
                <w:bCs/>
                <w:lang w:eastAsia="en-GB"/>
              </w:rPr>
            </w:pPr>
            <w:r>
              <w:rPr>
                <w:bCs/>
                <w:lang w:eastAsia="en-GB"/>
              </w:rPr>
              <w:t>PCC</w:t>
            </w:r>
          </w:p>
        </w:tc>
        <w:tc>
          <w:tcPr>
            <w:tcW w:w="1674" w:type="dxa"/>
            <w:gridSpan w:val="8"/>
            <w:tcBorders>
              <w:top w:val="single" w:sz="4" w:space="0" w:color="auto"/>
              <w:left w:val="single" w:sz="4" w:space="0" w:color="auto"/>
              <w:bottom w:val="single" w:sz="4" w:space="0" w:color="auto"/>
              <w:right w:val="single" w:sz="4" w:space="0" w:color="auto"/>
            </w:tcBorders>
            <w:vAlign w:val="center"/>
            <w:hideMark/>
          </w:tcPr>
          <w:p w14:paraId="6CED4D10" w14:textId="77777777" w:rsidR="00D71A1F" w:rsidRDefault="00D71A1F">
            <w:pPr>
              <w:pStyle w:val="TAH"/>
              <w:ind w:firstLine="480"/>
              <w:rPr>
                <w:bCs/>
                <w:lang w:eastAsia="en-GB"/>
              </w:rPr>
            </w:pPr>
            <w:r>
              <w:rPr>
                <w:bCs/>
                <w:lang w:eastAsia="en-GB"/>
              </w:rPr>
              <w:t>SCC</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B25F8A" w14:textId="77777777" w:rsidR="00D71A1F" w:rsidRDefault="00D71A1F">
            <w:pPr>
              <w:spacing w:after="0"/>
              <w:rPr>
                <w:rFonts w:ascii="Arial" w:eastAsiaTheme="minorHAnsi" w:hAnsi="Arial" w:cstheme="minorBidi"/>
                <w:b/>
                <w:bCs/>
                <w:sz w:val="18"/>
                <w:szCs w:val="22"/>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080D5E" w14:textId="77777777" w:rsidR="00D71A1F" w:rsidRDefault="00D71A1F">
            <w:pPr>
              <w:spacing w:after="0"/>
              <w:rPr>
                <w:rFonts w:ascii="Arial" w:eastAsiaTheme="minorHAnsi" w:hAnsi="Arial" w:cstheme="minorBidi"/>
                <w:b/>
                <w:bCs/>
                <w:sz w:val="18"/>
                <w:szCs w:val="22"/>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F5BFFE" w14:textId="77777777" w:rsidR="00D71A1F" w:rsidRDefault="00D71A1F">
            <w:pPr>
              <w:spacing w:after="0"/>
              <w:rPr>
                <w:rFonts w:ascii="Arial" w:eastAsiaTheme="minorHAnsi" w:hAnsi="Arial" w:cstheme="minorBidi"/>
                <w:b/>
                <w:bCs/>
                <w:sz w:val="18"/>
                <w:szCs w:val="22"/>
                <w:lang w:eastAsia="en-GB"/>
              </w:rPr>
            </w:pPr>
          </w:p>
        </w:tc>
        <w:tc>
          <w:tcPr>
            <w:tcW w:w="5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D33BE2" w14:textId="77777777" w:rsidR="00D71A1F" w:rsidRDefault="00D71A1F">
            <w:pPr>
              <w:pStyle w:val="TAH"/>
              <w:ind w:firstLine="480"/>
              <w:rPr>
                <w:bCs/>
                <w:lang w:eastAsia="en-GB"/>
              </w:rPr>
            </w:pPr>
            <w:r>
              <w:rPr>
                <w:bCs/>
                <w:lang w:eastAsia="en-GB"/>
              </w:rPr>
              <w:t>PCC</w:t>
            </w:r>
          </w:p>
        </w:tc>
        <w:tc>
          <w:tcPr>
            <w:tcW w:w="519"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AD00F4" w14:textId="77777777" w:rsidR="00D71A1F" w:rsidRDefault="00D71A1F">
            <w:pPr>
              <w:pStyle w:val="TAH"/>
              <w:ind w:firstLine="480"/>
              <w:rPr>
                <w:bCs/>
                <w:lang w:eastAsia="en-GB"/>
              </w:rPr>
            </w:pPr>
            <w:r>
              <w:rPr>
                <w:bCs/>
                <w:lang w:eastAsia="en-GB"/>
              </w:rPr>
              <w:t>SCC</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A5ECB" w14:textId="77777777" w:rsidR="00D71A1F" w:rsidRDefault="00D71A1F">
            <w:pPr>
              <w:spacing w:after="0"/>
              <w:rPr>
                <w:rFonts w:ascii="Arial" w:eastAsiaTheme="minorHAnsi" w:hAnsi="Arial" w:cstheme="minorBidi"/>
                <w:b/>
                <w:bCs/>
                <w:sz w:val="18"/>
                <w:szCs w:val="22"/>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E35688" w14:textId="77777777" w:rsidR="00D71A1F" w:rsidRDefault="00D71A1F">
            <w:pPr>
              <w:spacing w:after="0"/>
              <w:rPr>
                <w:rFonts w:ascii="Arial" w:eastAsiaTheme="minorHAnsi" w:hAnsi="Arial" w:cstheme="minorBidi"/>
                <w:b/>
                <w:bCs/>
                <w:sz w:val="18"/>
                <w:szCs w:val="22"/>
                <w:lang w:eastAsia="en-GB"/>
              </w:rPr>
            </w:pPr>
          </w:p>
        </w:tc>
      </w:tr>
      <w:tr w:rsidR="00D71A1F" w14:paraId="1F24D79F" w14:textId="77777777" w:rsidTr="00D71A1F">
        <w:trPr>
          <w:trHeight w:val="28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71885F" w14:textId="77777777" w:rsidR="00D71A1F" w:rsidRDefault="00D71A1F">
            <w:pPr>
              <w:spacing w:after="0"/>
              <w:rPr>
                <w:rFonts w:ascii="Arial" w:eastAsiaTheme="minorHAnsi" w:hAnsi="Arial" w:cstheme="minorBidi"/>
                <w:b/>
                <w:bCs/>
                <w:sz w:val="18"/>
                <w:szCs w:val="22"/>
                <w:lang w:eastAsia="en-GB"/>
              </w:rPr>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23897C8E" w14:textId="77777777" w:rsidR="00D71A1F" w:rsidRDefault="00D71A1F">
            <w:pPr>
              <w:pStyle w:val="TAH"/>
              <w:jc w:val="left"/>
              <w:rPr>
                <w:bCs/>
                <w:lang w:eastAsia="en-GB"/>
              </w:rPr>
            </w:pPr>
            <w:r>
              <w:rPr>
                <w:bCs/>
                <w:lang w:eastAsia="en-GB"/>
              </w:rPr>
              <w:t xml:space="preserve">Band </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6C7C1778" w14:textId="77777777" w:rsidR="00D71A1F" w:rsidRDefault="00D71A1F">
            <w:pPr>
              <w:pStyle w:val="TAH"/>
              <w:jc w:val="left"/>
              <w:rPr>
                <w:bCs/>
                <w:lang w:eastAsia="en-GB"/>
              </w:rPr>
            </w:pPr>
            <w:r>
              <w:rPr>
                <w:bCs/>
                <w:lang w:eastAsia="en-GB"/>
              </w:rPr>
              <w:t>Range</w:t>
            </w:r>
          </w:p>
        </w:tc>
        <w:tc>
          <w:tcPr>
            <w:tcW w:w="674" w:type="dxa"/>
            <w:gridSpan w:val="4"/>
            <w:tcBorders>
              <w:top w:val="single" w:sz="4" w:space="0" w:color="auto"/>
              <w:left w:val="single" w:sz="4" w:space="0" w:color="auto"/>
              <w:bottom w:val="single" w:sz="4" w:space="0" w:color="auto"/>
              <w:right w:val="single" w:sz="4" w:space="0" w:color="auto"/>
            </w:tcBorders>
            <w:vAlign w:val="center"/>
            <w:hideMark/>
          </w:tcPr>
          <w:p w14:paraId="6F9D4629" w14:textId="77777777" w:rsidR="00D71A1F" w:rsidRDefault="00D71A1F">
            <w:pPr>
              <w:pStyle w:val="TAH"/>
              <w:jc w:val="left"/>
              <w:rPr>
                <w:bCs/>
                <w:lang w:eastAsia="en-GB"/>
              </w:rPr>
            </w:pPr>
            <w:r>
              <w:rPr>
                <w:bCs/>
                <w:lang w:eastAsia="en-GB"/>
              </w:rPr>
              <w:t xml:space="preserve">Band </w:t>
            </w:r>
          </w:p>
        </w:tc>
        <w:tc>
          <w:tcPr>
            <w:tcW w:w="1000" w:type="dxa"/>
            <w:gridSpan w:val="4"/>
            <w:tcBorders>
              <w:top w:val="single" w:sz="4" w:space="0" w:color="auto"/>
              <w:left w:val="single" w:sz="4" w:space="0" w:color="auto"/>
              <w:bottom w:val="single" w:sz="4" w:space="0" w:color="auto"/>
              <w:right w:val="single" w:sz="4" w:space="0" w:color="auto"/>
            </w:tcBorders>
            <w:vAlign w:val="center"/>
            <w:hideMark/>
          </w:tcPr>
          <w:p w14:paraId="7F997E90" w14:textId="77777777" w:rsidR="00D71A1F" w:rsidRDefault="00D71A1F">
            <w:pPr>
              <w:pStyle w:val="TAH"/>
              <w:jc w:val="left"/>
              <w:rPr>
                <w:bCs/>
                <w:lang w:eastAsia="en-GB"/>
              </w:rPr>
            </w:pPr>
            <w:r>
              <w:rPr>
                <w:bCs/>
                <w:lang w:eastAsia="en-GB"/>
              </w:rPr>
              <w:t>Range</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995B44" w14:textId="77777777" w:rsidR="00D71A1F" w:rsidRDefault="00D71A1F">
            <w:pPr>
              <w:spacing w:after="0"/>
              <w:rPr>
                <w:rFonts w:ascii="Arial" w:eastAsiaTheme="minorHAnsi" w:hAnsi="Arial" w:cstheme="minorBidi"/>
                <w:b/>
                <w:bCs/>
                <w:sz w:val="18"/>
                <w:szCs w:val="22"/>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4F0A69" w14:textId="77777777" w:rsidR="00D71A1F" w:rsidRDefault="00D71A1F">
            <w:pPr>
              <w:spacing w:after="0"/>
              <w:rPr>
                <w:rFonts w:ascii="Arial" w:eastAsiaTheme="minorHAnsi" w:hAnsi="Arial" w:cstheme="minorBidi"/>
                <w:b/>
                <w:bCs/>
                <w:sz w:val="18"/>
                <w:szCs w:val="22"/>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4F154B" w14:textId="77777777" w:rsidR="00D71A1F" w:rsidRDefault="00D71A1F">
            <w:pPr>
              <w:spacing w:after="0"/>
              <w:rPr>
                <w:rFonts w:ascii="Arial" w:eastAsiaTheme="minorHAnsi" w:hAnsi="Arial" w:cstheme="minorBidi"/>
                <w:b/>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AC19" w14:textId="77777777" w:rsidR="00D71A1F" w:rsidRDefault="00D71A1F">
            <w:pPr>
              <w:spacing w:after="0"/>
              <w:rPr>
                <w:rFonts w:ascii="Arial" w:eastAsiaTheme="minorHAnsi" w:hAnsi="Arial" w:cstheme="minorBidi"/>
                <w:b/>
                <w:bCs/>
                <w:sz w:val="18"/>
                <w:szCs w:val="22"/>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070A5C" w14:textId="77777777" w:rsidR="00D71A1F" w:rsidRDefault="00D71A1F">
            <w:pPr>
              <w:spacing w:after="0"/>
              <w:rPr>
                <w:rFonts w:ascii="Arial" w:eastAsiaTheme="minorHAnsi" w:hAnsi="Arial" w:cstheme="minorBidi"/>
                <w:b/>
                <w:bCs/>
                <w:sz w:val="18"/>
                <w:szCs w:val="22"/>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2525A4" w14:textId="77777777" w:rsidR="00D71A1F" w:rsidRDefault="00D71A1F">
            <w:pPr>
              <w:spacing w:after="0"/>
              <w:rPr>
                <w:rFonts w:ascii="Arial" w:eastAsiaTheme="minorHAnsi" w:hAnsi="Arial" w:cstheme="minorBidi"/>
                <w:b/>
                <w:bCs/>
                <w:sz w:val="18"/>
                <w:szCs w:val="22"/>
                <w:lang w:eastAsia="en-GB"/>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021E397" w14:textId="77777777" w:rsidR="00D71A1F" w:rsidRDefault="00D71A1F">
            <w:pPr>
              <w:spacing w:after="0"/>
              <w:rPr>
                <w:rFonts w:ascii="Arial" w:eastAsiaTheme="minorHAnsi" w:hAnsi="Arial" w:cstheme="minorBidi"/>
                <w:b/>
                <w:bCs/>
                <w:sz w:val="18"/>
                <w:szCs w:val="22"/>
                <w:lang w:eastAsia="en-GB"/>
              </w:rPr>
            </w:pPr>
          </w:p>
        </w:tc>
      </w:tr>
      <w:tr w:rsidR="00D71A1F" w14:paraId="765CC9AE"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6370B857" w14:textId="77777777" w:rsidR="00D71A1F" w:rsidRDefault="00D71A1F">
            <w:pPr>
              <w:pStyle w:val="TAH"/>
              <w:ind w:firstLine="480"/>
              <w:rPr>
                <w:bCs/>
                <w:lang w:eastAsia="en-GB"/>
              </w:rPr>
            </w:pPr>
            <w:r>
              <w:rPr>
                <w:bCs/>
                <w:lang w:eastAsia="en-GB"/>
              </w:rPr>
              <w:lastRenderedPageBreak/>
              <w:t>Default Test Settings for a CA_XA-YA Configuration</w:t>
            </w:r>
          </w:p>
        </w:tc>
      </w:tr>
      <w:tr w:rsidR="00D71A1F" w14:paraId="3DF5A729" w14:textId="77777777" w:rsidTr="00D71A1F">
        <w:trPr>
          <w:trHeight w:val="285"/>
        </w:trPr>
        <w:tc>
          <w:tcPr>
            <w:tcW w:w="360" w:type="dxa"/>
            <w:gridSpan w:val="2"/>
            <w:tcBorders>
              <w:top w:val="single" w:sz="4" w:space="0" w:color="auto"/>
              <w:left w:val="single" w:sz="4" w:space="0" w:color="auto"/>
              <w:bottom w:val="single" w:sz="4" w:space="0" w:color="auto"/>
              <w:right w:val="single" w:sz="4" w:space="0" w:color="auto"/>
            </w:tcBorders>
            <w:vAlign w:val="center"/>
            <w:hideMark/>
          </w:tcPr>
          <w:p w14:paraId="60B1FD83" w14:textId="77777777" w:rsidR="00D71A1F" w:rsidRDefault="00D71A1F">
            <w:pPr>
              <w:pStyle w:val="TAH"/>
              <w:ind w:firstLine="480"/>
              <w:rPr>
                <w:bCs/>
                <w:lang w:eastAsia="en-GB"/>
              </w:rPr>
            </w:pPr>
            <w:r>
              <w:rPr>
                <w:lang w:eastAsia="en-GB"/>
              </w:rPr>
              <w:t>1</w:t>
            </w:r>
          </w:p>
        </w:tc>
        <w:tc>
          <w:tcPr>
            <w:tcW w:w="626" w:type="dxa"/>
            <w:gridSpan w:val="4"/>
            <w:tcBorders>
              <w:top w:val="single" w:sz="4" w:space="0" w:color="auto"/>
              <w:left w:val="single" w:sz="4" w:space="0" w:color="auto"/>
              <w:bottom w:val="single" w:sz="4" w:space="0" w:color="auto"/>
              <w:right w:val="single" w:sz="4" w:space="0" w:color="auto"/>
            </w:tcBorders>
            <w:vAlign w:val="center"/>
            <w:hideMark/>
          </w:tcPr>
          <w:p w14:paraId="27577A9C" w14:textId="77777777" w:rsidR="00D71A1F" w:rsidRDefault="00D71A1F">
            <w:pPr>
              <w:pStyle w:val="TAH"/>
              <w:jc w:val="left"/>
              <w:rPr>
                <w:bCs/>
                <w:lang w:eastAsia="en-GB"/>
              </w:rPr>
            </w:pPr>
            <w:r>
              <w:rPr>
                <w:b w:val="0"/>
                <w:lang w:eastAsia="en-GB"/>
              </w:rPr>
              <w:t>X</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62077B5A" w14:textId="77777777" w:rsidR="00D71A1F" w:rsidRDefault="00D71A1F">
            <w:pPr>
              <w:pStyle w:val="TAH"/>
              <w:jc w:val="left"/>
              <w:rPr>
                <w:bCs/>
                <w:lang w:eastAsia="en-GB"/>
              </w:rPr>
            </w:pPr>
            <w:r>
              <w:rPr>
                <w:b w:val="0"/>
                <w:lang w:eastAsia="en-GB"/>
              </w:rPr>
              <w:t>Low</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54140CE0" w14:textId="77777777" w:rsidR="00D71A1F" w:rsidRDefault="00D71A1F">
            <w:pPr>
              <w:pStyle w:val="TAH"/>
              <w:jc w:val="left"/>
              <w:rPr>
                <w:bCs/>
                <w:lang w:eastAsia="en-GB"/>
              </w:rPr>
            </w:pPr>
            <w:r>
              <w:rPr>
                <w:b w:val="0"/>
                <w:lang w:eastAsia="en-GB"/>
              </w:rPr>
              <w:t>Y</w:t>
            </w:r>
          </w:p>
        </w:tc>
        <w:tc>
          <w:tcPr>
            <w:tcW w:w="970" w:type="dxa"/>
            <w:gridSpan w:val="4"/>
            <w:tcBorders>
              <w:top w:val="single" w:sz="4" w:space="0" w:color="auto"/>
              <w:left w:val="single" w:sz="4" w:space="0" w:color="auto"/>
              <w:bottom w:val="single" w:sz="4" w:space="0" w:color="auto"/>
              <w:right w:val="single" w:sz="4" w:space="0" w:color="auto"/>
            </w:tcBorders>
            <w:vAlign w:val="center"/>
            <w:hideMark/>
          </w:tcPr>
          <w:p w14:paraId="203EDDC5" w14:textId="77777777" w:rsidR="00D71A1F" w:rsidRDefault="00D71A1F">
            <w:pPr>
              <w:pStyle w:val="TAH"/>
              <w:jc w:val="left"/>
              <w:rPr>
                <w:bCs/>
                <w:lang w:eastAsia="en-GB"/>
              </w:rPr>
            </w:pPr>
            <w:r>
              <w:rPr>
                <w:b w:val="0"/>
                <w:lang w:eastAsia="en-GB"/>
              </w:rPr>
              <w:t>Low</w:t>
            </w:r>
          </w:p>
        </w:tc>
        <w:tc>
          <w:tcPr>
            <w:tcW w:w="1209" w:type="dxa"/>
            <w:gridSpan w:val="3"/>
            <w:tcBorders>
              <w:top w:val="single" w:sz="4" w:space="0" w:color="auto"/>
              <w:left w:val="single" w:sz="4" w:space="0" w:color="auto"/>
              <w:bottom w:val="single" w:sz="4" w:space="0" w:color="auto"/>
              <w:right w:val="single" w:sz="4" w:space="0" w:color="auto"/>
            </w:tcBorders>
            <w:vAlign w:val="center"/>
            <w:hideMark/>
          </w:tcPr>
          <w:p w14:paraId="26CE93BA" w14:textId="77777777" w:rsidR="00D71A1F" w:rsidRDefault="00D71A1F">
            <w:pPr>
              <w:pStyle w:val="TAH"/>
              <w:jc w:val="left"/>
              <w:rPr>
                <w:bCs/>
                <w:lang w:eastAsia="en-GB"/>
              </w:rPr>
            </w:pPr>
            <w:r>
              <w:rPr>
                <w:b w:val="0"/>
                <w:lang w:eastAsia="en-GB"/>
              </w:rPr>
              <w:t>Highest N</w:t>
            </w:r>
            <w:r>
              <w:rPr>
                <w:b w:val="0"/>
                <w:vertAlign w:val="subscript"/>
                <w:lang w:eastAsia="en-GB"/>
              </w:rPr>
              <w:t>RB</w:t>
            </w:r>
            <w:r>
              <w:rPr>
                <w:bCs/>
                <w:lang w:eastAsia="zh-CN"/>
              </w:rPr>
              <w:t>@SCS</w:t>
            </w:r>
          </w:p>
        </w:tc>
        <w:tc>
          <w:tcPr>
            <w:tcW w:w="1159" w:type="dxa"/>
            <w:gridSpan w:val="4"/>
            <w:tcBorders>
              <w:top w:val="single" w:sz="4" w:space="0" w:color="auto"/>
              <w:left w:val="single" w:sz="4" w:space="0" w:color="auto"/>
              <w:bottom w:val="single" w:sz="4" w:space="0" w:color="auto"/>
              <w:right w:val="single" w:sz="4" w:space="0" w:color="auto"/>
            </w:tcBorders>
            <w:vAlign w:val="center"/>
            <w:hideMark/>
          </w:tcPr>
          <w:p w14:paraId="5E061325" w14:textId="77777777" w:rsidR="00D71A1F" w:rsidRDefault="00D71A1F">
            <w:pPr>
              <w:pStyle w:val="TAH"/>
              <w:jc w:val="left"/>
              <w:rPr>
                <w:bCs/>
                <w:lang w:eastAsia="en-GB"/>
              </w:rPr>
            </w:pPr>
            <w:r>
              <w:rPr>
                <w:b w:val="0"/>
                <w:lang w:eastAsia="en-GB"/>
              </w:rPr>
              <w:t>Highest N</w:t>
            </w:r>
            <w:r>
              <w:rPr>
                <w:b w:val="0"/>
                <w:vertAlign w:val="subscript"/>
                <w:lang w:eastAsia="en-GB"/>
              </w:rPr>
              <w:t>RB</w:t>
            </w:r>
            <w:r>
              <w:rPr>
                <w:bCs/>
                <w:lang w:eastAsia="zh-CN"/>
              </w:rPr>
              <w:t>@SCS</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A1964B5" w14:textId="77777777" w:rsidR="00D71A1F" w:rsidRDefault="00D71A1F">
            <w:pPr>
              <w:pStyle w:val="TAH"/>
              <w:jc w:val="left"/>
              <w:rPr>
                <w:bCs/>
                <w:lang w:eastAsia="en-GB"/>
              </w:rPr>
            </w:pPr>
            <w:r>
              <w:rPr>
                <w:lang w:eastAsia="en-GB"/>
              </w:rPr>
              <w:t>CP-OFDM</w:t>
            </w:r>
            <w:r>
              <w:rPr>
                <w:b w:val="0"/>
                <w:lang w:eastAsia="en-GB"/>
              </w:rPr>
              <w:t xml:space="preserve"> QPSK</w:t>
            </w:r>
          </w:p>
        </w:tc>
        <w:tc>
          <w:tcPr>
            <w:tcW w:w="1043" w:type="dxa"/>
            <w:gridSpan w:val="5"/>
            <w:tcBorders>
              <w:top w:val="single" w:sz="4" w:space="0" w:color="auto"/>
              <w:left w:val="single" w:sz="4" w:space="0" w:color="auto"/>
              <w:bottom w:val="single" w:sz="4" w:space="0" w:color="auto"/>
              <w:right w:val="single" w:sz="4" w:space="0" w:color="auto"/>
            </w:tcBorders>
            <w:vAlign w:val="center"/>
            <w:hideMark/>
          </w:tcPr>
          <w:p w14:paraId="2B394DAB" w14:textId="77777777" w:rsidR="00D71A1F" w:rsidRDefault="00D71A1F">
            <w:pPr>
              <w:pStyle w:val="TAH"/>
              <w:jc w:val="left"/>
              <w:rPr>
                <w:bCs/>
                <w:lang w:eastAsia="en-GB"/>
              </w:rPr>
            </w:pPr>
            <w:r>
              <w:rPr>
                <w:b w:val="0"/>
                <w:lang w:eastAsia="en-GB"/>
              </w:rPr>
              <w:t>NA</w:t>
            </w:r>
          </w:p>
        </w:tc>
        <w:tc>
          <w:tcPr>
            <w:tcW w:w="835" w:type="dxa"/>
            <w:gridSpan w:val="4"/>
            <w:tcBorders>
              <w:top w:val="single" w:sz="4" w:space="0" w:color="auto"/>
              <w:left w:val="single" w:sz="4" w:space="0" w:color="auto"/>
              <w:bottom w:val="single" w:sz="4" w:space="0" w:color="auto"/>
              <w:right w:val="single" w:sz="4" w:space="0" w:color="auto"/>
            </w:tcBorders>
            <w:vAlign w:val="center"/>
            <w:hideMark/>
          </w:tcPr>
          <w:p w14:paraId="506571C3" w14:textId="77777777" w:rsidR="00D71A1F" w:rsidRDefault="00D71A1F">
            <w:pPr>
              <w:pStyle w:val="TAH"/>
              <w:jc w:val="left"/>
              <w:rPr>
                <w:bCs/>
                <w:lang w:eastAsia="en-GB"/>
              </w:rPr>
            </w:pPr>
            <w:r>
              <w:rPr>
                <w:lang w:eastAsia="en-GB"/>
              </w:rPr>
              <w:t>CP-OFDM</w:t>
            </w:r>
            <w:r>
              <w:rPr>
                <w:b w:val="0"/>
                <w:lang w:eastAsia="en-GB"/>
              </w:rPr>
              <w:t xml:space="preserve"> QPSK</w:t>
            </w:r>
          </w:p>
        </w:tc>
        <w:tc>
          <w:tcPr>
            <w:tcW w:w="994" w:type="dxa"/>
            <w:gridSpan w:val="4"/>
            <w:tcBorders>
              <w:top w:val="single" w:sz="4" w:space="0" w:color="auto"/>
              <w:left w:val="single" w:sz="4" w:space="0" w:color="auto"/>
              <w:bottom w:val="single" w:sz="4" w:space="0" w:color="auto"/>
              <w:right w:val="single" w:sz="4" w:space="0" w:color="auto"/>
            </w:tcBorders>
            <w:vAlign w:val="center"/>
            <w:hideMark/>
          </w:tcPr>
          <w:p w14:paraId="5ECA1B1B" w14:textId="77777777" w:rsidR="00D71A1F" w:rsidRDefault="00D71A1F">
            <w:pPr>
              <w:pStyle w:val="TAH"/>
              <w:jc w:val="left"/>
              <w:rPr>
                <w:b w:val="0"/>
                <w:bCs/>
                <w:lang w:eastAsia="en-GB"/>
              </w:rPr>
            </w:pPr>
            <w:r>
              <w:rPr>
                <w:b w:val="0"/>
                <w:bCs/>
                <w:lang w:eastAsia="en-GB"/>
              </w:rPr>
              <w:t>1@</w:t>
            </w:r>
            <w:r>
              <w:rPr>
                <w:b w:val="0"/>
                <w:lang w:eastAsia="ja-JP"/>
              </w:rPr>
              <w:t>0</w:t>
            </w:r>
          </w:p>
        </w:tc>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0A7ECFC6" w14:textId="77777777" w:rsidR="00D71A1F" w:rsidRDefault="00D71A1F">
            <w:pPr>
              <w:pStyle w:val="TAH"/>
              <w:jc w:val="left"/>
              <w:rPr>
                <w:b w:val="0"/>
                <w:bCs/>
                <w:lang w:eastAsia="en-GB"/>
              </w:rPr>
            </w:pPr>
            <w:r>
              <w:rPr>
                <w:b w:val="0"/>
                <w:bCs/>
                <w:lang w:eastAsia="en-GB"/>
              </w:rPr>
              <w:t>1@</w:t>
            </w:r>
            <w:r>
              <w:rPr>
                <w:b w:val="0"/>
                <w:lang w:eastAsia="ja-JP"/>
              </w:rPr>
              <w:t>0</w:t>
            </w:r>
          </w:p>
        </w:tc>
      </w:tr>
      <w:tr w:rsidR="00D71A1F" w14:paraId="1278942C" w14:textId="77777777" w:rsidTr="00D71A1F">
        <w:trPr>
          <w:trHeight w:val="285"/>
        </w:trPr>
        <w:tc>
          <w:tcPr>
            <w:tcW w:w="360" w:type="dxa"/>
            <w:gridSpan w:val="2"/>
            <w:tcBorders>
              <w:top w:val="single" w:sz="4" w:space="0" w:color="auto"/>
              <w:left w:val="single" w:sz="4" w:space="0" w:color="auto"/>
              <w:bottom w:val="single" w:sz="4" w:space="0" w:color="auto"/>
              <w:right w:val="single" w:sz="4" w:space="0" w:color="auto"/>
            </w:tcBorders>
            <w:vAlign w:val="center"/>
            <w:hideMark/>
          </w:tcPr>
          <w:p w14:paraId="141AADA2" w14:textId="77777777" w:rsidR="00D71A1F" w:rsidRDefault="00D71A1F">
            <w:pPr>
              <w:pStyle w:val="TAH"/>
              <w:ind w:firstLine="480"/>
              <w:rPr>
                <w:lang w:eastAsia="en-GB"/>
              </w:rPr>
            </w:pPr>
            <w:r>
              <w:rPr>
                <w:lang w:eastAsia="en-GB"/>
              </w:rPr>
              <w:t>2</w:t>
            </w:r>
          </w:p>
        </w:tc>
        <w:tc>
          <w:tcPr>
            <w:tcW w:w="626" w:type="dxa"/>
            <w:gridSpan w:val="4"/>
            <w:tcBorders>
              <w:top w:val="single" w:sz="4" w:space="0" w:color="auto"/>
              <w:left w:val="single" w:sz="4" w:space="0" w:color="auto"/>
              <w:bottom w:val="single" w:sz="4" w:space="0" w:color="auto"/>
              <w:right w:val="single" w:sz="4" w:space="0" w:color="auto"/>
            </w:tcBorders>
            <w:vAlign w:val="center"/>
            <w:hideMark/>
          </w:tcPr>
          <w:p w14:paraId="5E83DC3E" w14:textId="77777777" w:rsidR="00D71A1F" w:rsidRDefault="00D71A1F">
            <w:pPr>
              <w:pStyle w:val="TAH"/>
              <w:jc w:val="left"/>
              <w:rPr>
                <w:b w:val="0"/>
                <w:lang w:eastAsia="en-GB"/>
              </w:rPr>
            </w:pPr>
            <w:r>
              <w:rPr>
                <w:b w:val="0"/>
                <w:lang w:eastAsia="en-GB"/>
              </w:rPr>
              <w:t>X</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03A51FCD" w14:textId="77777777" w:rsidR="00D71A1F" w:rsidRDefault="00D71A1F">
            <w:pPr>
              <w:pStyle w:val="TAH"/>
              <w:jc w:val="left"/>
              <w:rPr>
                <w:b w:val="0"/>
                <w:lang w:eastAsia="en-GB"/>
              </w:rPr>
            </w:pPr>
            <w:r>
              <w:rPr>
                <w:b w:val="0"/>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70C1B6D0" w14:textId="77777777" w:rsidR="00D71A1F" w:rsidRDefault="00D71A1F">
            <w:pPr>
              <w:pStyle w:val="TAH"/>
              <w:jc w:val="left"/>
              <w:rPr>
                <w:b w:val="0"/>
                <w:lang w:eastAsia="en-GB"/>
              </w:rPr>
            </w:pPr>
            <w:r>
              <w:rPr>
                <w:b w:val="0"/>
                <w:lang w:eastAsia="en-GB"/>
              </w:rPr>
              <w:t>Y</w:t>
            </w:r>
          </w:p>
        </w:tc>
        <w:tc>
          <w:tcPr>
            <w:tcW w:w="970" w:type="dxa"/>
            <w:gridSpan w:val="4"/>
            <w:tcBorders>
              <w:top w:val="single" w:sz="4" w:space="0" w:color="auto"/>
              <w:left w:val="single" w:sz="4" w:space="0" w:color="auto"/>
              <w:bottom w:val="single" w:sz="4" w:space="0" w:color="auto"/>
              <w:right w:val="single" w:sz="4" w:space="0" w:color="auto"/>
            </w:tcBorders>
            <w:vAlign w:val="center"/>
            <w:hideMark/>
          </w:tcPr>
          <w:p w14:paraId="528F445F" w14:textId="77777777" w:rsidR="00D71A1F" w:rsidRDefault="00D71A1F">
            <w:pPr>
              <w:pStyle w:val="TAH"/>
              <w:jc w:val="left"/>
              <w:rPr>
                <w:b w:val="0"/>
                <w:lang w:eastAsia="en-GB"/>
              </w:rPr>
            </w:pPr>
            <w:r>
              <w:rPr>
                <w:b w:val="0"/>
                <w:lang w:eastAsia="en-GB"/>
              </w:rPr>
              <w:t>High</w:t>
            </w:r>
          </w:p>
        </w:tc>
        <w:tc>
          <w:tcPr>
            <w:tcW w:w="1209" w:type="dxa"/>
            <w:gridSpan w:val="3"/>
            <w:tcBorders>
              <w:top w:val="single" w:sz="4" w:space="0" w:color="auto"/>
              <w:left w:val="single" w:sz="4" w:space="0" w:color="auto"/>
              <w:bottom w:val="single" w:sz="4" w:space="0" w:color="auto"/>
              <w:right w:val="single" w:sz="4" w:space="0" w:color="auto"/>
            </w:tcBorders>
            <w:vAlign w:val="center"/>
            <w:hideMark/>
          </w:tcPr>
          <w:p w14:paraId="5D3EBF43" w14:textId="77777777" w:rsidR="00D71A1F" w:rsidRDefault="00D71A1F">
            <w:pPr>
              <w:pStyle w:val="TAH"/>
              <w:jc w:val="left"/>
              <w:rPr>
                <w:b w:val="0"/>
                <w:lang w:eastAsia="en-GB"/>
              </w:rPr>
            </w:pPr>
            <w:r>
              <w:rPr>
                <w:b w:val="0"/>
                <w:lang w:eastAsia="en-GB"/>
              </w:rPr>
              <w:t>Highest N</w:t>
            </w:r>
            <w:r>
              <w:rPr>
                <w:b w:val="0"/>
                <w:vertAlign w:val="subscript"/>
                <w:lang w:eastAsia="en-GB"/>
              </w:rPr>
              <w:t>RB</w:t>
            </w:r>
            <w:r>
              <w:rPr>
                <w:bCs/>
                <w:lang w:eastAsia="zh-CN"/>
              </w:rPr>
              <w:t>@SCS</w:t>
            </w:r>
          </w:p>
        </w:tc>
        <w:tc>
          <w:tcPr>
            <w:tcW w:w="1159" w:type="dxa"/>
            <w:gridSpan w:val="4"/>
            <w:tcBorders>
              <w:top w:val="single" w:sz="4" w:space="0" w:color="auto"/>
              <w:left w:val="single" w:sz="4" w:space="0" w:color="auto"/>
              <w:bottom w:val="single" w:sz="4" w:space="0" w:color="auto"/>
              <w:right w:val="single" w:sz="4" w:space="0" w:color="auto"/>
            </w:tcBorders>
            <w:vAlign w:val="center"/>
            <w:hideMark/>
          </w:tcPr>
          <w:p w14:paraId="4B3C4382" w14:textId="77777777" w:rsidR="00D71A1F" w:rsidRDefault="00D71A1F">
            <w:pPr>
              <w:pStyle w:val="TAH"/>
              <w:jc w:val="left"/>
              <w:rPr>
                <w:b w:val="0"/>
                <w:lang w:eastAsia="en-GB"/>
              </w:rPr>
            </w:pPr>
            <w:r>
              <w:rPr>
                <w:b w:val="0"/>
                <w:lang w:eastAsia="en-GB"/>
              </w:rPr>
              <w:t>Highest N</w:t>
            </w:r>
            <w:r>
              <w:rPr>
                <w:b w:val="0"/>
                <w:vertAlign w:val="subscript"/>
                <w:lang w:eastAsia="en-GB"/>
              </w:rPr>
              <w:t>RB</w:t>
            </w:r>
            <w:r>
              <w:rPr>
                <w:bCs/>
                <w:lang w:eastAsia="zh-CN"/>
              </w:rPr>
              <w:t>@SCS</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61F6A7B8" w14:textId="77777777" w:rsidR="00D71A1F" w:rsidRDefault="00D71A1F">
            <w:pPr>
              <w:pStyle w:val="TAH"/>
              <w:jc w:val="left"/>
              <w:rPr>
                <w:b w:val="0"/>
                <w:lang w:eastAsia="en-GB"/>
              </w:rPr>
            </w:pPr>
            <w:r>
              <w:rPr>
                <w:lang w:eastAsia="en-GB"/>
              </w:rPr>
              <w:t>CP-OFDM</w:t>
            </w:r>
            <w:r>
              <w:rPr>
                <w:b w:val="0"/>
                <w:lang w:eastAsia="en-GB"/>
              </w:rPr>
              <w:t xml:space="preserve"> QPSK</w:t>
            </w:r>
          </w:p>
        </w:tc>
        <w:tc>
          <w:tcPr>
            <w:tcW w:w="1043" w:type="dxa"/>
            <w:gridSpan w:val="5"/>
            <w:tcBorders>
              <w:top w:val="single" w:sz="4" w:space="0" w:color="auto"/>
              <w:left w:val="single" w:sz="4" w:space="0" w:color="auto"/>
              <w:bottom w:val="single" w:sz="4" w:space="0" w:color="auto"/>
              <w:right w:val="single" w:sz="4" w:space="0" w:color="auto"/>
            </w:tcBorders>
            <w:vAlign w:val="center"/>
            <w:hideMark/>
          </w:tcPr>
          <w:p w14:paraId="4E8D2159" w14:textId="77777777" w:rsidR="00D71A1F" w:rsidRDefault="00D71A1F">
            <w:pPr>
              <w:pStyle w:val="TAH"/>
              <w:jc w:val="left"/>
              <w:rPr>
                <w:b w:val="0"/>
                <w:lang w:eastAsia="en-GB"/>
              </w:rPr>
            </w:pPr>
            <w:r>
              <w:rPr>
                <w:b w:val="0"/>
                <w:lang w:eastAsia="en-GB"/>
              </w:rPr>
              <w:t>NA</w:t>
            </w:r>
          </w:p>
        </w:tc>
        <w:tc>
          <w:tcPr>
            <w:tcW w:w="835" w:type="dxa"/>
            <w:gridSpan w:val="4"/>
            <w:tcBorders>
              <w:top w:val="single" w:sz="4" w:space="0" w:color="auto"/>
              <w:left w:val="single" w:sz="4" w:space="0" w:color="auto"/>
              <w:bottom w:val="single" w:sz="4" w:space="0" w:color="auto"/>
              <w:right w:val="single" w:sz="4" w:space="0" w:color="auto"/>
            </w:tcBorders>
            <w:vAlign w:val="center"/>
            <w:hideMark/>
          </w:tcPr>
          <w:p w14:paraId="17453591" w14:textId="77777777" w:rsidR="00D71A1F" w:rsidRDefault="00D71A1F">
            <w:pPr>
              <w:pStyle w:val="TAH"/>
              <w:jc w:val="left"/>
              <w:rPr>
                <w:b w:val="0"/>
                <w:lang w:eastAsia="en-GB"/>
              </w:rPr>
            </w:pPr>
            <w:r>
              <w:rPr>
                <w:lang w:eastAsia="en-GB"/>
              </w:rPr>
              <w:t>CP-OFDM</w:t>
            </w:r>
            <w:r>
              <w:rPr>
                <w:b w:val="0"/>
                <w:lang w:eastAsia="en-GB"/>
              </w:rPr>
              <w:t xml:space="preserve"> QPSK</w:t>
            </w:r>
          </w:p>
        </w:tc>
        <w:tc>
          <w:tcPr>
            <w:tcW w:w="994" w:type="dxa"/>
            <w:gridSpan w:val="4"/>
            <w:tcBorders>
              <w:top w:val="single" w:sz="4" w:space="0" w:color="auto"/>
              <w:left w:val="single" w:sz="4" w:space="0" w:color="auto"/>
              <w:bottom w:val="single" w:sz="4" w:space="0" w:color="auto"/>
              <w:right w:val="single" w:sz="4" w:space="0" w:color="auto"/>
            </w:tcBorders>
            <w:vAlign w:val="center"/>
            <w:hideMark/>
          </w:tcPr>
          <w:p w14:paraId="5524B42C" w14:textId="77777777" w:rsidR="00D71A1F" w:rsidRDefault="00D71A1F">
            <w:pPr>
              <w:pStyle w:val="TAH"/>
              <w:jc w:val="left"/>
              <w:rPr>
                <w:b w:val="0"/>
                <w:lang w:eastAsia="en-GB"/>
              </w:rPr>
            </w:pPr>
            <w:r>
              <w:rPr>
                <w:b w:val="0"/>
                <w:bCs/>
                <w:lang w:eastAsia="en-GB"/>
              </w:rPr>
              <w:t>1@RB</w:t>
            </w:r>
            <w:r>
              <w:rPr>
                <w:b w:val="0"/>
                <w:bCs/>
                <w:vertAlign w:val="subscript"/>
                <w:lang w:eastAsia="en-GB"/>
              </w:rPr>
              <w:t>max</w:t>
            </w:r>
          </w:p>
        </w:tc>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C20D42C" w14:textId="77777777" w:rsidR="00D71A1F" w:rsidRDefault="00D71A1F">
            <w:pPr>
              <w:pStyle w:val="TAH"/>
              <w:jc w:val="left"/>
              <w:rPr>
                <w:b w:val="0"/>
                <w:lang w:eastAsia="en-GB"/>
              </w:rPr>
            </w:pPr>
            <w:r>
              <w:rPr>
                <w:b w:val="0"/>
                <w:bCs/>
                <w:lang w:eastAsia="en-GB"/>
              </w:rPr>
              <w:t>1@RB</w:t>
            </w:r>
            <w:r>
              <w:rPr>
                <w:b w:val="0"/>
                <w:bCs/>
                <w:vertAlign w:val="subscript"/>
                <w:lang w:eastAsia="en-GB"/>
              </w:rPr>
              <w:t>max</w:t>
            </w:r>
          </w:p>
        </w:tc>
      </w:tr>
      <w:tr w:rsidR="00D71A1F" w14:paraId="42385C43"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36D91CF3" w14:textId="77777777" w:rsidR="00D71A1F" w:rsidRDefault="00D71A1F">
            <w:pPr>
              <w:keepNext/>
              <w:keepLines/>
              <w:spacing w:after="0"/>
              <w:ind w:firstLine="480"/>
              <w:jc w:val="center"/>
              <w:rPr>
                <w:rFonts w:ascii="Arial" w:hAnsi="Arial"/>
                <w:bCs/>
                <w:sz w:val="18"/>
                <w:lang w:eastAsia="en-GB"/>
              </w:rPr>
            </w:pPr>
            <w:r>
              <w:rPr>
                <w:rFonts w:ascii="Arial" w:hAnsi="Arial"/>
                <w:b/>
                <w:sz w:val="18"/>
                <w:lang w:eastAsia="en-GB"/>
              </w:rPr>
              <w:t>Test Settings for CA_n1A-n78A Configuration</w:t>
            </w:r>
          </w:p>
        </w:tc>
      </w:tr>
      <w:tr w:rsidR="00D71A1F" w14:paraId="106BE71D" w14:textId="77777777" w:rsidTr="00D71A1F">
        <w:trPr>
          <w:trHeight w:val="285"/>
        </w:trPr>
        <w:tc>
          <w:tcPr>
            <w:tcW w:w="350" w:type="dxa"/>
            <w:tcBorders>
              <w:top w:val="single" w:sz="4" w:space="0" w:color="auto"/>
              <w:left w:val="single" w:sz="4" w:space="0" w:color="auto"/>
              <w:bottom w:val="single" w:sz="4" w:space="0" w:color="auto"/>
              <w:right w:val="single" w:sz="4" w:space="0" w:color="auto"/>
            </w:tcBorders>
            <w:vAlign w:val="center"/>
            <w:hideMark/>
          </w:tcPr>
          <w:p w14:paraId="073842D8" w14:textId="77777777" w:rsidR="00D71A1F" w:rsidRDefault="00D71A1F">
            <w:pPr>
              <w:keepNext/>
              <w:keepLines/>
              <w:spacing w:after="0"/>
              <w:jc w:val="center"/>
              <w:rPr>
                <w:rFonts w:ascii="Arial" w:hAnsi="Arial"/>
                <w:sz w:val="18"/>
                <w:lang w:eastAsia="zh-CN"/>
              </w:rPr>
            </w:pPr>
            <w:r>
              <w:rPr>
                <w:rFonts w:ascii="Arial" w:hAnsi="Arial"/>
                <w:sz w:val="18"/>
                <w:lang w:eastAsia="zh-CN"/>
              </w:rPr>
              <w:t>1</w:t>
            </w:r>
          </w:p>
        </w:tc>
        <w:tc>
          <w:tcPr>
            <w:tcW w:w="612" w:type="dxa"/>
            <w:gridSpan w:val="4"/>
            <w:tcBorders>
              <w:top w:val="single" w:sz="4" w:space="0" w:color="auto"/>
              <w:left w:val="single" w:sz="4" w:space="0" w:color="auto"/>
              <w:bottom w:val="single" w:sz="4" w:space="0" w:color="auto"/>
              <w:right w:val="single" w:sz="4" w:space="0" w:color="auto"/>
            </w:tcBorders>
            <w:vAlign w:val="center"/>
            <w:hideMark/>
          </w:tcPr>
          <w:p w14:paraId="14691D68" w14:textId="77777777" w:rsidR="00D71A1F" w:rsidRDefault="00D71A1F">
            <w:pPr>
              <w:keepNext/>
              <w:keepLines/>
              <w:spacing w:after="0"/>
              <w:jc w:val="center"/>
              <w:rPr>
                <w:rFonts w:ascii="Arial" w:hAnsi="Arial"/>
                <w:sz w:val="18"/>
                <w:lang w:eastAsia="zh-CN"/>
              </w:rPr>
            </w:pPr>
            <w:r>
              <w:rPr>
                <w:rFonts w:ascii="Arial" w:hAnsi="Arial"/>
                <w:sz w:val="18"/>
                <w:lang w:eastAsia="zh-CN"/>
              </w:rPr>
              <w:t>n1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F99D675" w14:textId="77777777" w:rsidR="00D71A1F" w:rsidRDefault="00D71A1F">
            <w:pPr>
              <w:keepNext/>
              <w:keepLines/>
              <w:spacing w:after="0"/>
              <w:jc w:val="center"/>
              <w:rPr>
                <w:rFonts w:ascii="Arial" w:hAnsi="Arial"/>
                <w:sz w:val="18"/>
                <w:lang w:eastAsia="zh-CN"/>
              </w:rPr>
            </w:pPr>
            <w:r>
              <w:rPr>
                <w:rFonts w:ascii="Arial" w:hAnsi="Arial"/>
                <w:sz w:val="18"/>
                <w:lang w:eastAsia="zh-CN"/>
              </w:rPr>
              <w:t>High</w:t>
            </w:r>
          </w:p>
        </w:tc>
        <w:tc>
          <w:tcPr>
            <w:tcW w:w="643" w:type="dxa"/>
            <w:gridSpan w:val="4"/>
            <w:tcBorders>
              <w:top w:val="single" w:sz="4" w:space="0" w:color="auto"/>
              <w:left w:val="single" w:sz="4" w:space="0" w:color="auto"/>
              <w:bottom w:val="single" w:sz="4" w:space="0" w:color="auto"/>
              <w:right w:val="single" w:sz="4" w:space="0" w:color="auto"/>
            </w:tcBorders>
            <w:vAlign w:val="center"/>
            <w:hideMark/>
          </w:tcPr>
          <w:p w14:paraId="6BC4F867" w14:textId="77777777" w:rsidR="00D71A1F" w:rsidRDefault="00D71A1F">
            <w:pPr>
              <w:keepNext/>
              <w:keepLines/>
              <w:spacing w:after="0"/>
              <w:jc w:val="center"/>
              <w:rPr>
                <w:rFonts w:ascii="Arial" w:hAnsi="Arial"/>
                <w:sz w:val="18"/>
                <w:lang w:eastAsia="zh-CN"/>
              </w:rPr>
            </w:pPr>
            <w:r>
              <w:rPr>
                <w:rFonts w:ascii="Arial" w:hAnsi="Arial"/>
                <w:sz w:val="18"/>
                <w:lang w:eastAsia="zh-CN"/>
              </w:rPr>
              <w:t>n78</w:t>
            </w:r>
          </w:p>
        </w:tc>
        <w:tc>
          <w:tcPr>
            <w:tcW w:w="969" w:type="dxa"/>
            <w:gridSpan w:val="4"/>
            <w:tcBorders>
              <w:top w:val="single" w:sz="4" w:space="0" w:color="auto"/>
              <w:left w:val="single" w:sz="4" w:space="0" w:color="auto"/>
              <w:bottom w:val="single" w:sz="4" w:space="0" w:color="auto"/>
              <w:right w:val="single" w:sz="4" w:space="0" w:color="auto"/>
            </w:tcBorders>
            <w:vAlign w:val="center"/>
            <w:hideMark/>
          </w:tcPr>
          <w:p w14:paraId="7E7A8691" w14:textId="77777777" w:rsidR="00D71A1F" w:rsidRDefault="00D71A1F">
            <w:pPr>
              <w:keepNext/>
              <w:keepLines/>
              <w:spacing w:after="0"/>
              <w:jc w:val="center"/>
              <w:rPr>
                <w:rFonts w:ascii="Arial" w:hAnsi="Arial"/>
                <w:sz w:val="18"/>
                <w:lang w:eastAsia="zh-CN"/>
              </w:rPr>
            </w:pPr>
            <w:r>
              <w:rPr>
                <w:rFonts w:ascii="Arial" w:hAnsi="Arial"/>
                <w:sz w:val="18"/>
                <w:lang w:eastAsia="zh-CN"/>
              </w:rPr>
              <w:t>High</w:t>
            </w:r>
          </w:p>
        </w:tc>
        <w:tc>
          <w:tcPr>
            <w:tcW w:w="1360" w:type="dxa"/>
            <w:gridSpan w:val="6"/>
            <w:tcBorders>
              <w:top w:val="single" w:sz="4" w:space="0" w:color="auto"/>
              <w:left w:val="single" w:sz="4" w:space="0" w:color="auto"/>
              <w:bottom w:val="single" w:sz="4" w:space="0" w:color="auto"/>
              <w:right w:val="single" w:sz="4" w:space="0" w:color="auto"/>
            </w:tcBorders>
            <w:vAlign w:val="center"/>
            <w:hideMark/>
          </w:tcPr>
          <w:p w14:paraId="3D897252" w14:textId="77777777" w:rsidR="00D71A1F" w:rsidRDefault="00D71A1F">
            <w:pPr>
              <w:keepNext/>
              <w:keepLines/>
              <w:spacing w:after="0"/>
              <w:jc w:val="center"/>
              <w:rPr>
                <w:rFonts w:ascii="Arial" w:hAnsi="Arial"/>
                <w:sz w:val="18"/>
                <w:lang w:eastAsia="zh-CN"/>
              </w:rPr>
            </w:pPr>
            <w:r>
              <w:rPr>
                <w:rFonts w:ascii="Arial" w:hAnsi="Arial"/>
                <w:sz w:val="18"/>
                <w:lang w:eastAsia="zh-CN"/>
              </w:rPr>
              <w:t>106@15kHz</w:t>
            </w:r>
          </w:p>
        </w:tc>
        <w:tc>
          <w:tcPr>
            <w:tcW w:w="1217" w:type="dxa"/>
            <w:gridSpan w:val="3"/>
            <w:tcBorders>
              <w:top w:val="single" w:sz="4" w:space="0" w:color="auto"/>
              <w:left w:val="single" w:sz="4" w:space="0" w:color="auto"/>
              <w:bottom w:val="single" w:sz="4" w:space="0" w:color="auto"/>
              <w:right w:val="single" w:sz="4" w:space="0" w:color="auto"/>
            </w:tcBorders>
            <w:vAlign w:val="center"/>
            <w:hideMark/>
          </w:tcPr>
          <w:p w14:paraId="5CF38130" w14:textId="77777777" w:rsidR="00D71A1F" w:rsidRDefault="00D71A1F">
            <w:pPr>
              <w:keepNext/>
              <w:keepLines/>
              <w:spacing w:after="0"/>
              <w:jc w:val="center"/>
              <w:rPr>
                <w:rFonts w:ascii="Arial" w:hAnsi="Arial"/>
                <w:sz w:val="18"/>
                <w:lang w:eastAsia="zh-CN"/>
              </w:rPr>
            </w:pPr>
            <w:r>
              <w:rPr>
                <w:rFonts w:ascii="Arial" w:hAnsi="Arial"/>
                <w:sz w:val="18"/>
                <w:lang w:eastAsia="zh-CN"/>
              </w:rPr>
              <w:t>273@30kHz</w:t>
            </w:r>
          </w:p>
        </w:tc>
        <w:tc>
          <w:tcPr>
            <w:tcW w:w="763" w:type="dxa"/>
            <w:gridSpan w:val="4"/>
            <w:tcBorders>
              <w:top w:val="single" w:sz="4" w:space="0" w:color="auto"/>
              <w:left w:val="single" w:sz="4" w:space="0" w:color="auto"/>
              <w:bottom w:val="single" w:sz="4" w:space="0" w:color="auto"/>
              <w:right w:val="single" w:sz="4" w:space="0" w:color="auto"/>
            </w:tcBorders>
            <w:vAlign w:val="center"/>
            <w:hideMark/>
          </w:tcPr>
          <w:p w14:paraId="04B000A2"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1017" w:type="dxa"/>
            <w:gridSpan w:val="5"/>
            <w:tcBorders>
              <w:top w:val="single" w:sz="4" w:space="0" w:color="auto"/>
              <w:left w:val="single" w:sz="4" w:space="0" w:color="auto"/>
              <w:bottom w:val="single" w:sz="4" w:space="0" w:color="auto"/>
              <w:right w:val="single" w:sz="4" w:space="0" w:color="auto"/>
            </w:tcBorders>
            <w:vAlign w:val="center"/>
            <w:hideMark/>
          </w:tcPr>
          <w:p w14:paraId="6F14F36E" w14:textId="77777777" w:rsidR="00D71A1F" w:rsidRDefault="00D71A1F">
            <w:pPr>
              <w:keepNext/>
              <w:keepLines/>
              <w:spacing w:after="0"/>
              <w:jc w:val="center"/>
              <w:rPr>
                <w:rFonts w:ascii="Arial" w:hAnsi="Arial"/>
                <w:sz w:val="18"/>
                <w:lang w:eastAsia="zh-CN"/>
              </w:rPr>
            </w:pPr>
            <w:r>
              <w:rPr>
                <w:rFonts w:ascii="Arial" w:hAnsi="Arial"/>
                <w:sz w:val="18"/>
                <w:lang w:eastAsia="zh-CN"/>
              </w:rPr>
              <w:t>NA</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
          <w:p w14:paraId="11CBC617"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965" w:type="dxa"/>
            <w:gridSpan w:val="3"/>
            <w:tcBorders>
              <w:top w:val="single" w:sz="4" w:space="0" w:color="auto"/>
              <w:left w:val="single" w:sz="4" w:space="0" w:color="auto"/>
              <w:bottom w:val="single" w:sz="4" w:space="0" w:color="auto"/>
              <w:right w:val="single" w:sz="4" w:space="0" w:color="auto"/>
            </w:tcBorders>
            <w:vAlign w:val="center"/>
            <w:hideMark/>
          </w:tcPr>
          <w:p w14:paraId="517B0F09" w14:textId="77777777" w:rsidR="00D71A1F" w:rsidRDefault="00D71A1F">
            <w:pPr>
              <w:keepNext/>
              <w:keepLines/>
              <w:spacing w:after="0"/>
              <w:jc w:val="center"/>
              <w:rPr>
                <w:rFonts w:ascii="Arial" w:hAnsi="Arial"/>
                <w:sz w:val="18"/>
                <w:lang w:eastAsia="zh-CN"/>
              </w:rPr>
            </w:pPr>
            <w:r>
              <w:rPr>
                <w:rFonts w:ascii="Arial" w:hAnsi="Arial"/>
                <w:sz w:val="18"/>
                <w:lang w:eastAsia="zh-CN"/>
              </w:rPr>
              <w:t>1@105</w:t>
            </w:r>
          </w:p>
        </w:tc>
        <w:tc>
          <w:tcPr>
            <w:tcW w:w="980" w:type="dxa"/>
            <w:tcBorders>
              <w:top w:val="single" w:sz="4" w:space="0" w:color="auto"/>
              <w:left w:val="single" w:sz="4" w:space="0" w:color="auto"/>
              <w:bottom w:val="single" w:sz="4" w:space="0" w:color="auto"/>
              <w:right w:val="single" w:sz="4" w:space="0" w:color="auto"/>
            </w:tcBorders>
            <w:vAlign w:val="center"/>
            <w:hideMark/>
          </w:tcPr>
          <w:p w14:paraId="78FCAC53" w14:textId="77777777" w:rsidR="00D71A1F" w:rsidRDefault="00D71A1F">
            <w:pPr>
              <w:keepNext/>
              <w:keepLines/>
              <w:spacing w:after="0"/>
              <w:jc w:val="center"/>
              <w:rPr>
                <w:rFonts w:ascii="Arial" w:hAnsi="Arial"/>
                <w:sz w:val="18"/>
                <w:lang w:eastAsia="zh-CN"/>
              </w:rPr>
            </w:pPr>
            <w:r>
              <w:rPr>
                <w:rFonts w:ascii="Arial" w:hAnsi="Arial"/>
                <w:sz w:val="18"/>
                <w:lang w:eastAsia="zh-CN"/>
              </w:rPr>
              <w:t>1@272</w:t>
            </w:r>
          </w:p>
        </w:tc>
      </w:tr>
      <w:tr w:rsidR="00D71A1F" w14:paraId="32C5153D" w14:textId="77777777" w:rsidTr="00D71A1F">
        <w:trPr>
          <w:trHeight w:val="285"/>
        </w:trPr>
        <w:tc>
          <w:tcPr>
            <w:tcW w:w="350" w:type="dxa"/>
            <w:tcBorders>
              <w:top w:val="single" w:sz="4" w:space="0" w:color="auto"/>
              <w:left w:val="single" w:sz="4" w:space="0" w:color="auto"/>
              <w:bottom w:val="single" w:sz="4" w:space="0" w:color="auto"/>
              <w:right w:val="single" w:sz="4" w:space="0" w:color="auto"/>
            </w:tcBorders>
            <w:vAlign w:val="center"/>
            <w:hideMark/>
          </w:tcPr>
          <w:p w14:paraId="168DF9DC" w14:textId="77777777" w:rsidR="00D71A1F" w:rsidRDefault="00D71A1F">
            <w:pPr>
              <w:keepNext/>
              <w:keepLines/>
              <w:spacing w:after="0"/>
              <w:jc w:val="center"/>
              <w:rPr>
                <w:rFonts w:ascii="Arial" w:hAnsi="Arial"/>
                <w:sz w:val="18"/>
                <w:lang w:eastAsia="zh-CN"/>
              </w:rPr>
            </w:pPr>
            <w:r>
              <w:rPr>
                <w:rFonts w:ascii="Arial" w:hAnsi="Arial"/>
                <w:sz w:val="18"/>
                <w:lang w:eastAsia="zh-CN"/>
              </w:rPr>
              <w:t>2</w:t>
            </w:r>
          </w:p>
        </w:tc>
        <w:tc>
          <w:tcPr>
            <w:tcW w:w="612" w:type="dxa"/>
            <w:gridSpan w:val="4"/>
            <w:tcBorders>
              <w:top w:val="single" w:sz="4" w:space="0" w:color="auto"/>
              <w:left w:val="single" w:sz="4" w:space="0" w:color="auto"/>
              <w:bottom w:val="single" w:sz="4" w:space="0" w:color="auto"/>
              <w:right w:val="single" w:sz="4" w:space="0" w:color="auto"/>
            </w:tcBorders>
            <w:vAlign w:val="center"/>
            <w:hideMark/>
          </w:tcPr>
          <w:p w14:paraId="5FB73AD8" w14:textId="77777777" w:rsidR="00D71A1F" w:rsidRDefault="00D71A1F">
            <w:pPr>
              <w:keepNext/>
              <w:keepLines/>
              <w:spacing w:after="0"/>
              <w:jc w:val="center"/>
              <w:rPr>
                <w:rFonts w:ascii="Arial" w:hAnsi="Arial"/>
                <w:sz w:val="18"/>
                <w:lang w:eastAsia="zh-CN"/>
              </w:rPr>
            </w:pPr>
            <w:r>
              <w:rPr>
                <w:rFonts w:ascii="Arial" w:hAnsi="Arial"/>
                <w:sz w:val="18"/>
                <w:lang w:eastAsia="zh-CN"/>
              </w:rPr>
              <w:t>n1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3596D14" w14:textId="77777777" w:rsidR="00D71A1F" w:rsidRDefault="00D71A1F">
            <w:pPr>
              <w:keepNext/>
              <w:keepLines/>
              <w:spacing w:after="0"/>
              <w:jc w:val="center"/>
              <w:rPr>
                <w:rFonts w:ascii="Arial" w:hAnsi="Arial"/>
                <w:sz w:val="18"/>
                <w:lang w:eastAsia="zh-CN"/>
              </w:rPr>
            </w:pPr>
            <w:r>
              <w:rPr>
                <w:rFonts w:ascii="Arial" w:hAnsi="Arial"/>
                <w:sz w:val="18"/>
                <w:lang w:eastAsia="zh-CN"/>
              </w:rPr>
              <w:t>Low</w:t>
            </w:r>
          </w:p>
        </w:tc>
        <w:tc>
          <w:tcPr>
            <w:tcW w:w="643" w:type="dxa"/>
            <w:gridSpan w:val="4"/>
            <w:tcBorders>
              <w:top w:val="single" w:sz="4" w:space="0" w:color="auto"/>
              <w:left w:val="single" w:sz="4" w:space="0" w:color="auto"/>
              <w:bottom w:val="single" w:sz="4" w:space="0" w:color="auto"/>
              <w:right w:val="single" w:sz="4" w:space="0" w:color="auto"/>
            </w:tcBorders>
            <w:vAlign w:val="center"/>
            <w:hideMark/>
          </w:tcPr>
          <w:p w14:paraId="68BA4E5D" w14:textId="77777777" w:rsidR="00D71A1F" w:rsidRDefault="00D71A1F">
            <w:pPr>
              <w:keepNext/>
              <w:keepLines/>
              <w:spacing w:after="0"/>
              <w:jc w:val="center"/>
              <w:rPr>
                <w:rFonts w:ascii="Arial" w:hAnsi="Arial"/>
                <w:sz w:val="18"/>
                <w:lang w:eastAsia="zh-CN"/>
              </w:rPr>
            </w:pPr>
            <w:r>
              <w:rPr>
                <w:rFonts w:ascii="Arial" w:hAnsi="Arial"/>
                <w:sz w:val="18"/>
                <w:lang w:eastAsia="zh-CN"/>
              </w:rPr>
              <w:t>n78</w:t>
            </w:r>
          </w:p>
        </w:tc>
        <w:tc>
          <w:tcPr>
            <w:tcW w:w="969" w:type="dxa"/>
            <w:gridSpan w:val="4"/>
            <w:tcBorders>
              <w:top w:val="single" w:sz="4" w:space="0" w:color="auto"/>
              <w:left w:val="single" w:sz="4" w:space="0" w:color="auto"/>
              <w:bottom w:val="single" w:sz="4" w:space="0" w:color="auto"/>
              <w:right w:val="single" w:sz="4" w:space="0" w:color="auto"/>
            </w:tcBorders>
            <w:vAlign w:val="center"/>
            <w:hideMark/>
          </w:tcPr>
          <w:p w14:paraId="4E5D252B" w14:textId="77777777" w:rsidR="00D71A1F" w:rsidRDefault="00D71A1F">
            <w:pPr>
              <w:keepNext/>
              <w:keepLines/>
              <w:spacing w:after="0"/>
              <w:jc w:val="center"/>
              <w:rPr>
                <w:rFonts w:ascii="Arial" w:hAnsi="Arial"/>
                <w:sz w:val="18"/>
                <w:lang w:eastAsia="zh-CN"/>
              </w:rPr>
            </w:pPr>
            <w:r>
              <w:rPr>
                <w:rFonts w:ascii="Arial" w:hAnsi="Arial"/>
                <w:sz w:val="18"/>
                <w:lang w:eastAsia="zh-CN"/>
              </w:rPr>
              <w:t>3455MHz</w:t>
            </w:r>
          </w:p>
        </w:tc>
        <w:tc>
          <w:tcPr>
            <w:tcW w:w="1360" w:type="dxa"/>
            <w:gridSpan w:val="6"/>
            <w:tcBorders>
              <w:top w:val="single" w:sz="4" w:space="0" w:color="auto"/>
              <w:left w:val="single" w:sz="4" w:space="0" w:color="auto"/>
              <w:bottom w:val="single" w:sz="4" w:space="0" w:color="auto"/>
              <w:right w:val="single" w:sz="4" w:space="0" w:color="auto"/>
            </w:tcBorders>
            <w:hideMark/>
          </w:tcPr>
          <w:p w14:paraId="6667C53A" w14:textId="77777777" w:rsidR="00D71A1F" w:rsidRDefault="00D71A1F">
            <w:pPr>
              <w:keepNext/>
              <w:keepLines/>
              <w:spacing w:after="0"/>
              <w:jc w:val="center"/>
              <w:rPr>
                <w:rFonts w:ascii="Arial" w:hAnsi="Arial"/>
                <w:sz w:val="18"/>
                <w:lang w:eastAsia="zh-CN"/>
              </w:rPr>
            </w:pPr>
            <w:r>
              <w:rPr>
                <w:rFonts w:ascii="Arial" w:hAnsi="Arial"/>
                <w:sz w:val="18"/>
                <w:lang w:eastAsia="zh-CN"/>
              </w:rPr>
              <w:t>106@15kHz</w:t>
            </w:r>
          </w:p>
        </w:tc>
        <w:tc>
          <w:tcPr>
            <w:tcW w:w="1217" w:type="dxa"/>
            <w:gridSpan w:val="3"/>
            <w:tcBorders>
              <w:top w:val="single" w:sz="4" w:space="0" w:color="auto"/>
              <w:left w:val="single" w:sz="4" w:space="0" w:color="auto"/>
              <w:bottom w:val="single" w:sz="4" w:space="0" w:color="auto"/>
              <w:right w:val="single" w:sz="4" w:space="0" w:color="auto"/>
            </w:tcBorders>
            <w:hideMark/>
          </w:tcPr>
          <w:p w14:paraId="36061D69" w14:textId="77777777" w:rsidR="00D71A1F" w:rsidRDefault="00D71A1F">
            <w:pPr>
              <w:keepNext/>
              <w:keepLines/>
              <w:spacing w:after="0"/>
              <w:jc w:val="center"/>
              <w:rPr>
                <w:rFonts w:ascii="Arial" w:hAnsi="Arial"/>
                <w:sz w:val="18"/>
                <w:lang w:eastAsia="zh-CN"/>
              </w:rPr>
            </w:pPr>
            <w:r>
              <w:rPr>
                <w:rFonts w:ascii="Arial" w:hAnsi="Arial"/>
                <w:sz w:val="18"/>
                <w:lang w:eastAsia="zh-CN"/>
              </w:rPr>
              <w:t>273@30kHz</w:t>
            </w:r>
          </w:p>
        </w:tc>
        <w:tc>
          <w:tcPr>
            <w:tcW w:w="763" w:type="dxa"/>
            <w:gridSpan w:val="4"/>
            <w:tcBorders>
              <w:top w:val="single" w:sz="4" w:space="0" w:color="auto"/>
              <w:left w:val="single" w:sz="4" w:space="0" w:color="auto"/>
              <w:bottom w:val="single" w:sz="4" w:space="0" w:color="auto"/>
              <w:right w:val="single" w:sz="4" w:space="0" w:color="auto"/>
            </w:tcBorders>
            <w:vAlign w:val="center"/>
            <w:hideMark/>
          </w:tcPr>
          <w:p w14:paraId="23A308BB"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1017" w:type="dxa"/>
            <w:gridSpan w:val="5"/>
            <w:tcBorders>
              <w:top w:val="single" w:sz="4" w:space="0" w:color="auto"/>
              <w:left w:val="single" w:sz="4" w:space="0" w:color="auto"/>
              <w:bottom w:val="single" w:sz="4" w:space="0" w:color="auto"/>
              <w:right w:val="single" w:sz="4" w:space="0" w:color="auto"/>
            </w:tcBorders>
            <w:vAlign w:val="center"/>
            <w:hideMark/>
          </w:tcPr>
          <w:p w14:paraId="4092C1A1" w14:textId="77777777" w:rsidR="00D71A1F" w:rsidRDefault="00D71A1F">
            <w:pPr>
              <w:keepNext/>
              <w:keepLines/>
              <w:spacing w:after="0"/>
              <w:jc w:val="center"/>
              <w:rPr>
                <w:rFonts w:ascii="Arial" w:hAnsi="Arial"/>
                <w:sz w:val="18"/>
                <w:lang w:eastAsia="zh-CN"/>
              </w:rPr>
            </w:pPr>
            <w:r>
              <w:rPr>
                <w:rFonts w:ascii="Arial" w:hAnsi="Arial"/>
                <w:sz w:val="18"/>
                <w:lang w:eastAsia="zh-CN"/>
              </w:rPr>
              <w:t>NA</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
          <w:p w14:paraId="591B1334"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965" w:type="dxa"/>
            <w:gridSpan w:val="3"/>
            <w:tcBorders>
              <w:top w:val="single" w:sz="4" w:space="0" w:color="auto"/>
              <w:left w:val="single" w:sz="4" w:space="0" w:color="auto"/>
              <w:bottom w:val="single" w:sz="4" w:space="0" w:color="auto"/>
              <w:right w:val="single" w:sz="4" w:space="0" w:color="auto"/>
            </w:tcBorders>
            <w:vAlign w:val="center"/>
            <w:hideMark/>
          </w:tcPr>
          <w:p w14:paraId="7EBCAA4C" w14:textId="77777777" w:rsidR="00D71A1F" w:rsidRDefault="00D71A1F">
            <w:pPr>
              <w:keepNext/>
              <w:keepLines/>
              <w:spacing w:after="0"/>
              <w:jc w:val="center"/>
              <w:rPr>
                <w:rFonts w:ascii="Arial" w:hAnsi="Arial"/>
                <w:sz w:val="18"/>
                <w:lang w:eastAsia="zh-CN"/>
              </w:rPr>
            </w:pPr>
            <w:r>
              <w:rPr>
                <w:rFonts w:ascii="Arial" w:hAnsi="Arial"/>
                <w:sz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26DE21D8" w14:textId="77777777" w:rsidR="00D71A1F" w:rsidRDefault="00D71A1F">
            <w:pPr>
              <w:keepNext/>
              <w:keepLines/>
              <w:spacing w:after="0"/>
              <w:jc w:val="center"/>
              <w:rPr>
                <w:rFonts w:ascii="Arial" w:hAnsi="Arial"/>
                <w:sz w:val="18"/>
                <w:lang w:eastAsia="zh-CN"/>
              </w:rPr>
            </w:pPr>
            <w:r>
              <w:rPr>
                <w:rFonts w:ascii="Arial" w:hAnsi="Arial"/>
                <w:sz w:val="18"/>
                <w:lang w:eastAsia="zh-CN"/>
              </w:rPr>
              <w:t>1@0</w:t>
            </w:r>
          </w:p>
        </w:tc>
      </w:tr>
      <w:tr w:rsidR="00D71A1F" w14:paraId="747F4079" w14:textId="77777777" w:rsidTr="00D71A1F">
        <w:trPr>
          <w:trHeight w:val="285"/>
        </w:trPr>
        <w:tc>
          <w:tcPr>
            <w:tcW w:w="350" w:type="dxa"/>
            <w:tcBorders>
              <w:top w:val="single" w:sz="4" w:space="0" w:color="auto"/>
              <w:left w:val="single" w:sz="4" w:space="0" w:color="auto"/>
              <w:bottom w:val="single" w:sz="4" w:space="0" w:color="auto"/>
              <w:right w:val="single" w:sz="4" w:space="0" w:color="auto"/>
            </w:tcBorders>
            <w:vAlign w:val="center"/>
            <w:hideMark/>
          </w:tcPr>
          <w:p w14:paraId="4DCCA0B9" w14:textId="77777777" w:rsidR="00D71A1F" w:rsidRDefault="00D71A1F">
            <w:pPr>
              <w:keepNext/>
              <w:keepLines/>
              <w:spacing w:after="0"/>
              <w:jc w:val="center"/>
              <w:rPr>
                <w:rFonts w:ascii="Arial" w:hAnsi="Arial"/>
                <w:sz w:val="18"/>
                <w:lang w:eastAsia="zh-CN"/>
              </w:rPr>
            </w:pPr>
            <w:r>
              <w:rPr>
                <w:rFonts w:ascii="Arial" w:hAnsi="Arial"/>
                <w:sz w:val="18"/>
                <w:lang w:eastAsia="zh-CN"/>
              </w:rPr>
              <w:t>3</w:t>
            </w:r>
          </w:p>
        </w:tc>
        <w:tc>
          <w:tcPr>
            <w:tcW w:w="612" w:type="dxa"/>
            <w:gridSpan w:val="4"/>
            <w:tcBorders>
              <w:top w:val="single" w:sz="4" w:space="0" w:color="auto"/>
              <w:left w:val="single" w:sz="4" w:space="0" w:color="auto"/>
              <w:bottom w:val="single" w:sz="4" w:space="0" w:color="auto"/>
              <w:right w:val="single" w:sz="4" w:space="0" w:color="auto"/>
            </w:tcBorders>
            <w:vAlign w:val="center"/>
            <w:hideMark/>
          </w:tcPr>
          <w:p w14:paraId="3E3EB1B3" w14:textId="77777777" w:rsidR="00D71A1F" w:rsidRDefault="00D71A1F">
            <w:pPr>
              <w:keepNext/>
              <w:keepLines/>
              <w:spacing w:after="0"/>
              <w:jc w:val="center"/>
              <w:rPr>
                <w:rFonts w:ascii="Arial" w:hAnsi="Arial"/>
                <w:sz w:val="18"/>
                <w:lang w:eastAsia="zh-CN"/>
              </w:rPr>
            </w:pPr>
            <w:r>
              <w:rPr>
                <w:rFonts w:ascii="Arial" w:hAnsi="Arial"/>
                <w:sz w:val="18"/>
                <w:lang w:eastAsia="zh-CN"/>
              </w:rPr>
              <w:t>n1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633E75D" w14:textId="77777777" w:rsidR="00D71A1F" w:rsidRDefault="00D71A1F">
            <w:pPr>
              <w:keepNext/>
              <w:keepLines/>
              <w:spacing w:after="0"/>
              <w:jc w:val="center"/>
              <w:rPr>
                <w:rFonts w:ascii="Arial" w:hAnsi="Arial"/>
                <w:sz w:val="18"/>
                <w:lang w:eastAsia="zh-CN"/>
              </w:rPr>
            </w:pPr>
            <w:r>
              <w:rPr>
                <w:rFonts w:ascii="Arial" w:hAnsi="Arial"/>
                <w:sz w:val="18"/>
                <w:lang w:eastAsia="zh-CN"/>
              </w:rPr>
              <w:t>Low</w:t>
            </w:r>
          </w:p>
        </w:tc>
        <w:tc>
          <w:tcPr>
            <w:tcW w:w="643" w:type="dxa"/>
            <w:gridSpan w:val="4"/>
            <w:tcBorders>
              <w:top w:val="single" w:sz="4" w:space="0" w:color="auto"/>
              <w:left w:val="single" w:sz="4" w:space="0" w:color="auto"/>
              <w:bottom w:val="single" w:sz="4" w:space="0" w:color="auto"/>
              <w:right w:val="single" w:sz="4" w:space="0" w:color="auto"/>
            </w:tcBorders>
            <w:vAlign w:val="center"/>
            <w:hideMark/>
          </w:tcPr>
          <w:p w14:paraId="103F8B44" w14:textId="77777777" w:rsidR="00D71A1F" w:rsidRDefault="00D71A1F">
            <w:pPr>
              <w:keepNext/>
              <w:keepLines/>
              <w:spacing w:after="0"/>
              <w:jc w:val="center"/>
              <w:rPr>
                <w:rFonts w:ascii="Arial" w:hAnsi="Arial"/>
                <w:sz w:val="18"/>
                <w:lang w:eastAsia="zh-CN"/>
              </w:rPr>
            </w:pPr>
            <w:r>
              <w:rPr>
                <w:rFonts w:ascii="Arial" w:hAnsi="Arial"/>
                <w:sz w:val="18"/>
                <w:lang w:eastAsia="zh-CN"/>
              </w:rPr>
              <w:t>n78</w:t>
            </w:r>
          </w:p>
        </w:tc>
        <w:tc>
          <w:tcPr>
            <w:tcW w:w="969" w:type="dxa"/>
            <w:gridSpan w:val="4"/>
            <w:tcBorders>
              <w:top w:val="single" w:sz="4" w:space="0" w:color="auto"/>
              <w:left w:val="single" w:sz="4" w:space="0" w:color="auto"/>
              <w:bottom w:val="single" w:sz="4" w:space="0" w:color="auto"/>
              <w:right w:val="single" w:sz="4" w:space="0" w:color="auto"/>
            </w:tcBorders>
            <w:vAlign w:val="center"/>
            <w:hideMark/>
          </w:tcPr>
          <w:p w14:paraId="70CE772F" w14:textId="77777777" w:rsidR="00D71A1F" w:rsidRDefault="00D71A1F">
            <w:pPr>
              <w:keepNext/>
              <w:keepLines/>
              <w:spacing w:after="0"/>
              <w:jc w:val="center"/>
              <w:rPr>
                <w:rFonts w:ascii="Arial" w:hAnsi="Arial"/>
                <w:sz w:val="18"/>
                <w:lang w:eastAsia="zh-CN"/>
              </w:rPr>
            </w:pPr>
            <w:r>
              <w:rPr>
                <w:rFonts w:ascii="Arial" w:hAnsi="Arial"/>
                <w:sz w:val="18"/>
                <w:lang w:eastAsia="zh-CN"/>
              </w:rPr>
              <w:t>3475MHz</w:t>
            </w:r>
          </w:p>
        </w:tc>
        <w:tc>
          <w:tcPr>
            <w:tcW w:w="1360" w:type="dxa"/>
            <w:gridSpan w:val="6"/>
            <w:tcBorders>
              <w:top w:val="single" w:sz="4" w:space="0" w:color="auto"/>
              <w:left w:val="single" w:sz="4" w:space="0" w:color="auto"/>
              <w:bottom w:val="single" w:sz="4" w:space="0" w:color="auto"/>
              <w:right w:val="single" w:sz="4" w:space="0" w:color="auto"/>
            </w:tcBorders>
            <w:hideMark/>
          </w:tcPr>
          <w:p w14:paraId="3BBF2ADA" w14:textId="77777777" w:rsidR="00D71A1F" w:rsidRDefault="00D71A1F">
            <w:pPr>
              <w:keepNext/>
              <w:keepLines/>
              <w:spacing w:after="0"/>
              <w:jc w:val="center"/>
              <w:rPr>
                <w:rFonts w:ascii="Arial" w:hAnsi="Arial"/>
                <w:sz w:val="18"/>
                <w:lang w:eastAsia="zh-CN"/>
              </w:rPr>
            </w:pPr>
            <w:r>
              <w:rPr>
                <w:rFonts w:ascii="Arial" w:hAnsi="Arial"/>
                <w:sz w:val="18"/>
                <w:lang w:eastAsia="zh-CN"/>
              </w:rPr>
              <w:t>106@15kHz</w:t>
            </w:r>
          </w:p>
        </w:tc>
        <w:tc>
          <w:tcPr>
            <w:tcW w:w="1217" w:type="dxa"/>
            <w:gridSpan w:val="3"/>
            <w:tcBorders>
              <w:top w:val="single" w:sz="4" w:space="0" w:color="auto"/>
              <w:left w:val="single" w:sz="4" w:space="0" w:color="auto"/>
              <w:bottom w:val="single" w:sz="4" w:space="0" w:color="auto"/>
              <w:right w:val="single" w:sz="4" w:space="0" w:color="auto"/>
            </w:tcBorders>
            <w:hideMark/>
          </w:tcPr>
          <w:p w14:paraId="2FDBD2E0" w14:textId="77777777" w:rsidR="00D71A1F" w:rsidRDefault="00D71A1F">
            <w:pPr>
              <w:keepNext/>
              <w:keepLines/>
              <w:spacing w:after="0"/>
              <w:jc w:val="center"/>
              <w:rPr>
                <w:rFonts w:ascii="Arial" w:hAnsi="Arial"/>
                <w:sz w:val="18"/>
                <w:lang w:eastAsia="zh-CN"/>
              </w:rPr>
            </w:pPr>
            <w:r>
              <w:rPr>
                <w:rFonts w:ascii="Arial" w:hAnsi="Arial"/>
                <w:sz w:val="18"/>
                <w:lang w:eastAsia="zh-CN"/>
              </w:rPr>
              <w:t>273@30kHz</w:t>
            </w:r>
          </w:p>
        </w:tc>
        <w:tc>
          <w:tcPr>
            <w:tcW w:w="763" w:type="dxa"/>
            <w:gridSpan w:val="4"/>
            <w:tcBorders>
              <w:top w:val="single" w:sz="4" w:space="0" w:color="auto"/>
              <w:left w:val="single" w:sz="4" w:space="0" w:color="auto"/>
              <w:bottom w:val="single" w:sz="4" w:space="0" w:color="auto"/>
              <w:right w:val="single" w:sz="4" w:space="0" w:color="auto"/>
            </w:tcBorders>
            <w:vAlign w:val="center"/>
            <w:hideMark/>
          </w:tcPr>
          <w:p w14:paraId="1F35A183"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1017" w:type="dxa"/>
            <w:gridSpan w:val="5"/>
            <w:tcBorders>
              <w:top w:val="single" w:sz="4" w:space="0" w:color="auto"/>
              <w:left w:val="single" w:sz="4" w:space="0" w:color="auto"/>
              <w:bottom w:val="single" w:sz="4" w:space="0" w:color="auto"/>
              <w:right w:val="single" w:sz="4" w:space="0" w:color="auto"/>
            </w:tcBorders>
            <w:vAlign w:val="center"/>
            <w:hideMark/>
          </w:tcPr>
          <w:p w14:paraId="6781D2AA" w14:textId="77777777" w:rsidR="00D71A1F" w:rsidRDefault="00D71A1F">
            <w:pPr>
              <w:keepNext/>
              <w:keepLines/>
              <w:spacing w:after="0"/>
              <w:jc w:val="center"/>
              <w:rPr>
                <w:rFonts w:ascii="Arial" w:hAnsi="Arial"/>
                <w:sz w:val="18"/>
                <w:lang w:eastAsia="zh-CN"/>
              </w:rPr>
            </w:pPr>
            <w:r>
              <w:rPr>
                <w:rFonts w:ascii="Arial" w:hAnsi="Arial"/>
                <w:sz w:val="18"/>
                <w:lang w:eastAsia="zh-CN"/>
              </w:rPr>
              <w:t>NA</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
          <w:p w14:paraId="7A7BA6CF"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965" w:type="dxa"/>
            <w:gridSpan w:val="3"/>
            <w:tcBorders>
              <w:top w:val="single" w:sz="4" w:space="0" w:color="auto"/>
              <w:left w:val="single" w:sz="4" w:space="0" w:color="auto"/>
              <w:bottom w:val="single" w:sz="4" w:space="0" w:color="auto"/>
              <w:right w:val="single" w:sz="4" w:space="0" w:color="auto"/>
            </w:tcBorders>
            <w:vAlign w:val="center"/>
            <w:hideMark/>
          </w:tcPr>
          <w:p w14:paraId="74BB5858" w14:textId="77777777" w:rsidR="00D71A1F" w:rsidRDefault="00D71A1F">
            <w:pPr>
              <w:keepNext/>
              <w:keepLines/>
              <w:spacing w:after="0"/>
              <w:jc w:val="center"/>
              <w:rPr>
                <w:rFonts w:ascii="Arial" w:hAnsi="Arial"/>
                <w:sz w:val="18"/>
                <w:lang w:eastAsia="zh-CN"/>
              </w:rPr>
            </w:pPr>
            <w:r>
              <w:rPr>
                <w:rFonts w:ascii="Arial" w:hAnsi="Arial"/>
                <w:sz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52391FA1" w14:textId="77777777" w:rsidR="00D71A1F" w:rsidRDefault="00D71A1F">
            <w:pPr>
              <w:keepNext/>
              <w:keepLines/>
              <w:spacing w:after="0"/>
              <w:jc w:val="center"/>
              <w:rPr>
                <w:rFonts w:ascii="Arial" w:hAnsi="Arial"/>
                <w:sz w:val="18"/>
                <w:lang w:eastAsia="zh-CN"/>
              </w:rPr>
            </w:pPr>
            <w:r>
              <w:rPr>
                <w:rFonts w:ascii="Arial" w:hAnsi="Arial"/>
                <w:sz w:val="18"/>
                <w:lang w:eastAsia="zh-CN"/>
              </w:rPr>
              <w:t>1@0</w:t>
            </w:r>
          </w:p>
        </w:tc>
      </w:tr>
      <w:tr w:rsidR="00D71A1F" w14:paraId="00D96DD9" w14:textId="77777777" w:rsidTr="00D71A1F">
        <w:trPr>
          <w:trHeight w:val="285"/>
        </w:trPr>
        <w:tc>
          <w:tcPr>
            <w:tcW w:w="350" w:type="dxa"/>
            <w:tcBorders>
              <w:top w:val="single" w:sz="4" w:space="0" w:color="auto"/>
              <w:left w:val="single" w:sz="4" w:space="0" w:color="auto"/>
              <w:bottom w:val="single" w:sz="4" w:space="0" w:color="auto"/>
              <w:right w:val="single" w:sz="4" w:space="0" w:color="auto"/>
            </w:tcBorders>
            <w:vAlign w:val="center"/>
            <w:hideMark/>
          </w:tcPr>
          <w:p w14:paraId="50D94BC1" w14:textId="77777777" w:rsidR="00D71A1F" w:rsidRDefault="00D71A1F">
            <w:pPr>
              <w:keepNext/>
              <w:keepLines/>
              <w:spacing w:after="0"/>
              <w:jc w:val="center"/>
              <w:rPr>
                <w:rFonts w:ascii="Arial" w:hAnsi="Arial"/>
                <w:sz w:val="18"/>
                <w:lang w:eastAsia="zh-CN"/>
              </w:rPr>
            </w:pPr>
            <w:r>
              <w:rPr>
                <w:rFonts w:ascii="Arial" w:hAnsi="Arial"/>
                <w:sz w:val="18"/>
                <w:lang w:eastAsia="zh-CN"/>
              </w:rPr>
              <w:t>4</w:t>
            </w:r>
          </w:p>
        </w:tc>
        <w:tc>
          <w:tcPr>
            <w:tcW w:w="612" w:type="dxa"/>
            <w:gridSpan w:val="4"/>
            <w:tcBorders>
              <w:top w:val="single" w:sz="4" w:space="0" w:color="auto"/>
              <w:left w:val="single" w:sz="4" w:space="0" w:color="auto"/>
              <w:bottom w:val="single" w:sz="4" w:space="0" w:color="auto"/>
              <w:right w:val="single" w:sz="4" w:space="0" w:color="auto"/>
            </w:tcBorders>
            <w:vAlign w:val="center"/>
            <w:hideMark/>
          </w:tcPr>
          <w:p w14:paraId="3B3C173C" w14:textId="77777777" w:rsidR="00D71A1F" w:rsidRDefault="00D71A1F">
            <w:pPr>
              <w:keepNext/>
              <w:keepLines/>
              <w:spacing w:after="0"/>
              <w:jc w:val="center"/>
              <w:rPr>
                <w:rFonts w:ascii="Arial" w:hAnsi="Arial"/>
                <w:sz w:val="18"/>
                <w:lang w:eastAsia="zh-CN"/>
              </w:rPr>
            </w:pPr>
            <w:r>
              <w:rPr>
                <w:rFonts w:ascii="Arial" w:hAnsi="Arial"/>
                <w:sz w:val="18"/>
                <w:lang w:eastAsia="zh-CN"/>
              </w:rPr>
              <w:t>n1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B5436C3" w14:textId="77777777" w:rsidR="00D71A1F" w:rsidRDefault="00D71A1F">
            <w:pPr>
              <w:keepNext/>
              <w:keepLines/>
              <w:spacing w:after="0"/>
              <w:jc w:val="center"/>
              <w:rPr>
                <w:rFonts w:ascii="Arial" w:hAnsi="Arial"/>
                <w:sz w:val="18"/>
                <w:lang w:eastAsia="zh-CN"/>
              </w:rPr>
            </w:pPr>
            <w:r>
              <w:rPr>
                <w:rFonts w:ascii="Arial" w:hAnsi="Arial"/>
                <w:sz w:val="18"/>
                <w:lang w:eastAsia="zh-CN"/>
              </w:rPr>
              <w:t>High</w:t>
            </w:r>
          </w:p>
        </w:tc>
        <w:tc>
          <w:tcPr>
            <w:tcW w:w="643" w:type="dxa"/>
            <w:gridSpan w:val="4"/>
            <w:tcBorders>
              <w:top w:val="single" w:sz="4" w:space="0" w:color="auto"/>
              <w:left w:val="single" w:sz="4" w:space="0" w:color="auto"/>
              <w:bottom w:val="single" w:sz="4" w:space="0" w:color="auto"/>
              <w:right w:val="single" w:sz="4" w:space="0" w:color="auto"/>
            </w:tcBorders>
            <w:vAlign w:val="center"/>
            <w:hideMark/>
          </w:tcPr>
          <w:p w14:paraId="38C581C6" w14:textId="77777777" w:rsidR="00D71A1F" w:rsidRDefault="00D71A1F">
            <w:pPr>
              <w:keepNext/>
              <w:keepLines/>
              <w:spacing w:after="0"/>
              <w:jc w:val="center"/>
              <w:rPr>
                <w:rFonts w:ascii="Arial" w:hAnsi="Arial"/>
                <w:sz w:val="18"/>
                <w:lang w:eastAsia="zh-CN"/>
              </w:rPr>
            </w:pPr>
            <w:r>
              <w:rPr>
                <w:rFonts w:ascii="Arial" w:hAnsi="Arial"/>
                <w:sz w:val="18"/>
                <w:lang w:eastAsia="zh-CN"/>
              </w:rPr>
              <w:t>n78</w:t>
            </w:r>
          </w:p>
        </w:tc>
        <w:tc>
          <w:tcPr>
            <w:tcW w:w="969" w:type="dxa"/>
            <w:gridSpan w:val="4"/>
            <w:tcBorders>
              <w:top w:val="single" w:sz="4" w:space="0" w:color="auto"/>
              <w:left w:val="single" w:sz="4" w:space="0" w:color="auto"/>
              <w:bottom w:val="single" w:sz="4" w:space="0" w:color="auto"/>
              <w:right w:val="single" w:sz="4" w:space="0" w:color="auto"/>
            </w:tcBorders>
            <w:vAlign w:val="center"/>
            <w:hideMark/>
          </w:tcPr>
          <w:p w14:paraId="0C1065D8" w14:textId="77777777" w:rsidR="00D71A1F" w:rsidRDefault="00D71A1F">
            <w:pPr>
              <w:keepNext/>
              <w:keepLines/>
              <w:spacing w:after="0"/>
              <w:jc w:val="center"/>
              <w:rPr>
                <w:rFonts w:ascii="Arial" w:hAnsi="Arial"/>
                <w:sz w:val="18"/>
                <w:lang w:eastAsia="zh-CN"/>
              </w:rPr>
            </w:pPr>
            <w:r>
              <w:rPr>
                <w:rFonts w:ascii="Arial" w:hAnsi="Arial"/>
                <w:sz w:val="18"/>
                <w:lang w:eastAsia="zh-CN"/>
              </w:rPr>
              <w:t>High</w:t>
            </w:r>
          </w:p>
        </w:tc>
        <w:tc>
          <w:tcPr>
            <w:tcW w:w="1360" w:type="dxa"/>
            <w:gridSpan w:val="6"/>
            <w:tcBorders>
              <w:top w:val="single" w:sz="4" w:space="0" w:color="auto"/>
              <w:left w:val="single" w:sz="4" w:space="0" w:color="auto"/>
              <w:bottom w:val="single" w:sz="4" w:space="0" w:color="auto"/>
              <w:right w:val="single" w:sz="4" w:space="0" w:color="auto"/>
            </w:tcBorders>
            <w:hideMark/>
          </w:tcPr>
          <w:p w14:paraId="6C1FCBEF" w14:textId="77777777" w:rsidR="00D71A1F" w:rsidRDefault="00D71A1F">
            <w:pPr>
              <w:keepNext/>
              <w:keepLines/>
              <w:spacing w:after="0"/>
              <w:jc w:val="center"/>
              <w:rPr>
                <w:rFonts w:ascii="Arial" w:hAnsi="Arial"/>
                <w:sz w:val="18"/>
                <w:lang w:eastAsia="zh-CN"/>
              </w:rPr>
            </w:pPr>
            <w:r>
              <w:rPr>
                <w:rFonts w:ascii="Arial" w:hAnsi="Arial"/>
                <w:sz w:val="18"/>
                <w:lang w:eastAsia="zh-CN"/>
              </w:rPr>
              <w:t>106@15kHz</w:t>
            </w:r>
          </w:p>
        </w:tc>
        <w:tc>
          <w:tcPr>
            <w:tcW w:w="1217" w:type="dxa"/>
            <w:gridSpan w:val="3"/>
            <w:tcBorders>
              <w:top w:val="single" w:sz="4" w:space="0" w:color="auto"/>
              <w:left w:val="single" w:sz="4" w:space="0" w:color="auto"/>
              <w:bottom w:val="single" w:sz="4" w:space="0" w:color="auto"/>
              <w:right w:val="single" w:sz="4" w:space="0" w:color="auto"/>
            </w:tcBorders>
            <w:hideMark/>
          </w:tcPr>
          <w:p w14:paraId="1ADF8012" w14:textId="77777777" w:rsidR="00D71A1F" w:rsidRDefault="00D71A1F">
            <w:pPr>
              <w:keepNext/>
              <w:keepLines/>
              <w:spacing w:after="0"/>
              <w:jc w:val="center"/>
              <w:rPr>
                <w:rFonts w:ascii="Arial" w:hAnsi="Arial"/>
                <w:sz w:val="18"/>
                <w:lang w:eastAsia="zh-CN"/>
              </w:rPr>
            </w:pPr>
            <w:r>
              <w:rPr>
                <w:rFonts w:ascii="Arial" w:hAnsi="Arial"/>
                <w:sz w:val="18"/>
                <w:lang w:eastAsia="zh-CN"/>
              </w:rPr>
              <w:t>106@30kHz</w:t>
            </w:r>
          </w:p>
        </w:tc>
        <w:tc>
          <w:tcPr>
            <w:tcW w:w="763" w:type="dxa"/>
            <w:gridSpan w:val="4"/>
            <w:tcBorders>
              <w:top w:val="single" w:sz="4" w:space="0" w:color="auto"/>
              <w:left w:val="single" w:sz="4" w:space="0" w:color="auto"/>
              <w:bottom w:val="single" w:sz="4" w:space="0" w:color="auto"/>
              <w:right w:val="single" w:sz="4" w:space="0" w:color="auto"/>
            </w:tcBorders>
            <w:vAlign w:val="center"/>
            <w:hideMark/>
          </w:tcPr>
          <w:p w14:paraId="0B40E9EA"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1017" w:type="dxa"/>
            <w:gridSpan w:val="5"/>
            <w:tcBorders>
              <w:top w:val="single" w:sz="4" w:space="0" w:color="auto"/>
              <w:left w:val="single" w:sz="4" w:space="0" w:color="auto"/>
              <w:bottom w:val="single" w:sz="4" w:space="0" w:color="auto"/>
              <w:right w:val="single" w:sz="4" w:space="0" w:color="auto"/>
            </w:tcBorders>
            <w:vAlign w:val="center"/>
            <w:hideMark/>
          </w:tcPr>
          <w:p w14:paraId="545A7266" w14:textId="77777777" w:rsidR="00D71A1F" w:rsidRDefault="00D71A1F">
            <w:pPr>
              <w:keepNext/>
              <w:keepLines/>
              <w:spacing w:after="0"/>
              <w:jc w:val="center"/>
              <w:rPr>
                <w:rFonts w:ascii="Arial" w:hAnsi="Arial"/>
                <w:sz w:val="18"/>
                <w:lang w:eastAsia="zh-CN"/>
              </w:rPr>
            </w:pPr>
            <w:r>
              <w:rPr>
                <w:rFonts w:ascii="Arial" w:hAnsi="Arial"/>
                <w:sz w:val="18"/>
                <w:lang w:eastAsia="zh-CN"/>
              </w:rPr>
              <w:t>NA</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
          <w:p w14:paraId="2CE39C55"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965" w:type="dxa"/>
            <w:gridSpan w:val="3"/>
            <w:tcBorders>
              <w:top w:val="single" w:sz="4" w:space="0" w:color="auto"/>
              <w:left w:val="single" w:sz="4" w:space="0" w:color="auto"/>
              <w:bottom w:val="single" w:sz="4" w:space="0" w:color="auto"/>
              <w:right w:val="single" w:sz="4" w:space="0" w:color="auto"/>
            </w:tcBorders>
            <w:vAlign w:val="center"/>
            <w:hideMark/>
          </w:tcPr>
          <w:p w14:paraId="32F12439" w14:textId="77777777" w:rsidR="00D71A1F" w:rsidRDefault="00D71A1F">
            <w:pPr>
              <w:keepNext/>
              <w:keepLines/>
              <w:spacing w:after="0"/>
              <w:jc w:val="center"/>
              <w:rPr>
                <w:rFonts w:ascii="Arial" w:hAnsi="Arial"/>
                <w:sz w:val="18"/>
                <w:lang w:eastAsia="zh-CN"/>
              </w:rPr>
            </w:pPr>
            <w:r>
              <w:rPr>
                <w:rFonts w:ascii="Arial" w:hAnsi="Arial"/>
                <w:sz w:val="18"/>
                <w:lang w:eastAsia="zh-CN"/>
              </w:rPr>
              <w:t>1@105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077326" w14:textId="77777777" w:rsidR="00D71A1F" w:rsidRDefault="00D71A1F">
            <w:pPr>
              <w:keepNext/>
              <w:keepLines/>
              <w:spacing w:after="0"/>
              <w:jc w:val="center"/>
              <w:rPr>
                <w:rFonts w:ascii="Arial" w:hAnsi="Arial"/>
                <w:sz w:val="18"/>
                <w:lang w:eastAsia="zh-CN"/>
              </w:rPr>
            </w:pPr>
            <w:r>
              <w:rPr>
                <w:rFonts w:ascii="Arial" w:hAnsi="Arial"/>
                <w:sz w:val="18"/>
                <w:lang w:eastAsia="zh-CN"/>
              </w:rPr>
              <w:t>106@0</w:t>
            </w:r>
          </w:p>
        </w:tc>
      </w:tr>
      <w:tr w:rsidR="00D71A1F" w14:paraId="69DF083F" w14:textId="77777777" w:rsidTr="00D71A1F">
        <w:trPr>
          <w:trHeight w:val="285"/>
        </w:trPr>
        <w:tc>
          <w:tcPr>
            <w:tcW w:w="350" w:type="dxa"/>
            <w:tcBorders>
              <w:top w:val="single" w:sz="4" w:space="0" w:color="auto"/>
              <w:left w:val="single" w:sz="4" w:space="0" w:color="auto"/>
              <w:bottom w:val="single" w:sz="4" w:space="0" w:color="auto"/>
              <w:right w:val="single" w:sz="4" w:space="0" w:color="auto"/>
            </w:tcBorders>
            <w:vAlign w:val="center"/>
            <w:hideMark/>
          </w:tcPr>
          <w:p w14:paraId="3057C6AB" w14:textId="77777777" w:rsidR="00D71A1F" w:rsidRDefault="00D71A1F">
            <w:pPr>
              <w:keepNext/>
              <w:keepLines/>
              <w:spacing w:after="0"/>
              <w:jc w:val="center"/>
              <w:rPr>
                <w:rFonts w:ascii="Arial" w:hAnsi="Arial"/>
                <w:sz w:val="18"/>
                <w:lang w:eastAsia="zh-CN"/>
              </w:rPr>
            </w:pPr>
            <w:r>
              <w:rPr>
                <w:rFonts w:ascii="Arial" w:hAnsi="Arial"/>
                <w:sz w:val="18"/>
                <w:lang w:eastAsia="zh-CN"/>
              </w:rPr>
              <w:t>5</w:t>
            </w:r>
          </w:p>
        </w:tc>
        <w:tc>
          <w:tcPr>
            <w:tcW w:w="612" w:type="dxa"/>
            <w:gridSpan w:val="4"/>
            <w:tcBorders>
              <w:top w:val="single" w:sz="4" w:space="0" w:color="auto"/>
              <w:left w:val="single" w:sz="4" w:space="0" w:color="auto"/>
              <w:bottom w:val="single" w:sz="4" w:space="0" w:color="auto"/>
              <w:right w:val="single" w:sz="4" w:space="0" w:color="auto"/>
            </w:tcBorders>
            <w:vAlign w:val="center"/>
            <w:hideMark/>
          </w:tcPr>
          <w:p w14:paraId="326D67BD" w14:textId="77777777" w:rsidR="00D71A1F" w:rsidRDefault="00D71A1F">
            <w:pPr>
              <w:keepNext/>
              <w:keepLines/>
              <w:spacing w:after="0"/>
              <w:jc w:val="center"/>
              <w:rPr>
                <w:rFonts w:ascii="Arial" w:hAnsi="Arial"/>
                <w:sz w:val="18"/>
                <w:lang w:eastAsia="zh-CN"/>
              </w:rPr>
            </w:pPr>
            <w:r>
              <w:rPr>
                <w:rFonts w:ascii="Arial" w:hAnsi="Arial"/>
                <w:sz w:val="18"/>
                <w:lang w:eastAsia="zh-CN"/>
              </w:rPr>
              <w:t>n1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A3185EE" w14:textId="77777777" w:rsidR="00D71A1F" w:rsidRDefault="00D71A1F">
            <w:pPr>
              <w:keepNext/>
              <w:keepLines/>
              <w:spacing w:after="0"/>
              <w:jc w:val="center"/>
              <w:rPr>
                <w:rFonts w:ascii="Arial" w:hAnsi="Arial"/>
                <w:sz w:val="18"/>
                <w:lang w:eastAsia="zh-CN"/>
              </w:rPr>
            </w:pPr>
            <w:r>
              <w:rPr>
                <w:rFonts w:ascii="Arial" w:hAnsi="Arial"/>
                <w:sz w:val="18"/>
                <w:lang w:eastAsia="zh-CN"/>
              </w:rPr>
              <w:t>Low</w:t>
            </w:r>
          </w:p>
        </w:tc>
        <w:tc>
          <w:tcPr>
            <w:tcW w:w="643" w:type="dxa"/>
            <w:gridSpan w:val="4"/>
            <w:tcBorders>
              <w:top w:val="single" w:sz="4" w:space="0" w:color="auto"/>
              <w:left w:val="single" w:sz="4" w:space="0" w:color="auto"/>
              <w:bottom w:val="single" w:sz="4" w:space="0" w:color="auto"/>
              <w:right w:val="single" w:sz="4" w:space="0" w:color="auto"/>
            </w:tcBorders>
            <w:vAlign w:val="center"/>
            <w:hideMark/>
          </w:tcPr>
          <w:p w14:paraId="48EBC980" w14:textId="77777777" w:rsidR="00D71A1F" w:rsidRDefault="00D71A1F">
            <w:pPr>
              <w:keepNext/>
              <w:keepLines/>
              <w:spacing w:after="0"/>
              <w:jc w:val="center"/>
              <w:rPr>
                <w:rFonts w:ascii="Arial" w:hAnsi="Arial"/>
                <w:sz w:val="18"/>
                <w:lang w:eastAsia="zh-CN"/>
              </w:rPr>
            </w:pPr>
            <w:r>
              <w:rPr>
                <w:rFonts w:ascii="Arial" w:hAnsi="Arial"/>
                <w:sz w:val="18"/>
                <w:lang w:eastAsia="zh-CN"/>
              </w:rPr>
              <w:t>n78</w:t>
            </w:r>
          </w:p>
        </w:tc>
        <w:tc>
          <w:tcPr>
            <w:tcW w:w="969" w:type="dxa"/>
            <w:gridSpan w:val="4"/>
            <w:tcBorders>
              <w:top w:val="single" w:sz="4" w:space="0" w:color="auto"/>
              <w:left w:val="single" w:sz="4" w:space="0" w:color="auto"/>
              <w:bottom w:val="single" w:sz="4" w:space="0" w:color="auto"/>
              <w:right w:val="single" w:sz="4" w:space="0" w:color="auto"/>
            </w:tcBorders>
            <w:vAlign w:val="center"/>
            <w:hideMark/>
          </w:tcPr>
          <w:p w14:paraId="189E0104" w14:textId="77777777" w:rsidR="00D71A1F" w:rsidRDefault="00D71A1F">
            <w:pPr>
              <w:keepNext/>
              <w:keepLines/>
              <w:spacing w:after="0"/>
              <w:jc w:val="center"/>
              <w:rPr>
                <w:rFonts w:ascii="Arial" w:hAnsi="Arial"/>
                <w:sz w:val="18"/>
                <w:lang w:eastAsia="zh-CN"/>
              </w:rPr>
            </w:pPr>
            <w:r>
              <w:rPr>
                <w:rFonts w:ascii="Arial" w:hAnsi="Arial"/>
                <w:sz w:val="18"/>
                <w:lang w:eastAsia="zh-CN"/>
              </w:rPr>
              <w:t>High</w:t>
            </w:r>
          </w:p>
        </w:tc>
        <w:tc>
          <w:tcPr>
            <w:tcW w:w="1360" w:type="dxa"/>
            <w:gridSpan w:val="6"/>
            <w:tcBorders>
              <w:top w:val="single" w:sz="4" w:space="0" w:color="auto"/>
              <w:left w:val="single" w:sz="4" w:space="0" w:color="auto"/>
              <w:bottom w:val="single" w:sz="4" w:space="0" w:color="auto"/>
              <w:right w:val="single" w:sz="4" w:space="0" w:color="auto"/>
            </w:tcBorders>
            <w:hideMark/>
          </w:tcPr>
          <w:p w14:paraId="0099B998" w14:textId="77777777" w:rsidR="00D71A1F" w:rsidRDefault="00D71A1F">
            <w:pPr>
              <w:keepNext/>
              <w:keepLines/>
              <w:spacing w:after="0"/>
              <w:jc w:val="center"/>
              <w:rPr>
                <w:rFonts w:ascii="Arial" w:hAnsi="Arial"/>
                <w:sz w:val="18"/>
                <w:lang w:eastAsia="zh-CN"/>
              </w:rPr>
            </w:pPr>
            <w:r>
              <w:rPr>
                <w:rFonts w:ascii="Arial" w:hAnsi="Arial"/>
                <w:sz w:val="18"/>
                <w:lang w:eastAsia="zh-CN"/>
              </w:rPr>
              <w:t>106@15kHz</w:t>
            </w:r>
          </w:p>
        </w:tc>
        <w:tc>
          <w:tcPr>
            <w:tcW w:w="1217" w:type="dxa"/>
            <w:gridSpan w:val="3"/>
            <w:tcBorders>
              <w:top w:val="single" w:sz="4" w:space="0" w:color="auto"/>
              <w:left w:val="single" w:sz="4" w:space="0" w:color="auto"/>
              <w:bottom w:val="single" w:sz="4" w:space="0" w:color="auto"/>
              <w:right w:val="single" w:sz="4" w:space="0" w:color="auto"/>
            </w:tcBorders>
            <w:hideMark/>
          </w:tcPr>
          <w:p w14:paraId="2471A61B" w14:textId="77777777" w:rsidR="00D71A1F" w:rsidRDefault="00D71A1F">
            <w:pPr>
              <w:keepNext/>
              <w:keepLines/>
              <w:spacing w:after="0"/>
              <w:jc w:val="center"/>
              <w:rPr>
                <w:rFonts w:ascii="Arial" w:hAnsi="Arial"/>
                <w:sz w:val="18"/>
                <w:lang w:eastAsia="zh-CN"/>
              </w:rPr>
            </w:pPr>
            <w:r>
              <w:rPr>
                <w:rFonts w:ascii="Arial" w:hAnsi="Arial"/>
                <w:sz w:val="18"/>
                <w:lang w:eastAsia="zh-CN"/>
              </w:rPr>
              <w:t>106@30kHz</w:t>
            </w:r>
          </w:p>
        </w:tc>
        <w:tc>
          <w:tcPr>
            <w:tcW w:w="763" w:type="dxa"/>
            <w:gridSpan w:val="4"/>
            <w:tcBorders>
              <w:top w:val="single" w:sz="4" w:space="0" w:color="auto"/>
              <w:left w:val="single" w:sz="4" w:space="0" w:color="auto"/>
              <w:bottom w:val="single" w:sz="4" w:space="0" w:color="auto"/>
              <w:right w:val="single" w:sz="4" w:space="0" w:color="auto"/>
            </w:tcBorders>
            <w:vAlign w:val="center"/>
            <w:hideMark/>
          </w:tcPr>
          <w:p w14:paraId="36FE21E4"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1017" w:type="dxa"/>
            <w:gridSpan w:val="5"/>
            <w:tcBorders>
              <w:top w:val="single" w:sz="4" w:space="0" w:color="auto"/>
              <w:left w:val="single" w:sz="4" w:space="0" w:color="auto"/>
              <w:bottom w:val="single" w:sz="4" w:space="0" w:color="auto"/>
              <w:right w:val="single" w:sz="4" w:space="0" w:color="auto"/>
            </w:tcBorders>
            <w:vAlign w:val="center"/>
            <w:hideMark/>
          </w:tcPr>
          <w:p w14:paraId="4E670321" w14:textId="77777777" w:rsidR="00D71A1F" w:rsidRDefault="00D71A1F">
            <w:pPr>
              <w:keepNext/>
              <w:keepLines/>
              <w:spacing w:after="0"/>
              <w:jc w:val="center"/>
              <w:rPr>
                <w:rFonts w:ascii="Arial" w:hAnsi="Arial"/>
                <w:sz w:val="18"/>
                <w:lang w:eastAsia="zh-CN"/>
              </w:rPr>
            </w:pPr>
            <w:r>
              <w:rPr>
                <w:rFonts w:ascii="Arial" w:hAnsi="Arial"/>
                <w:sz w:val="18"/>
                <w:lang w:eastAsia="zh-CN"/>
              </w:rPr>
              <w:t>NA</w:t>
            </w:r>
          </w:p>
        </w:tc>
        <w:tc>
          <w:tcPr>
            <w:tcW w:w="784" w:type="dxa"/>
            <w:gridSpan w:val="4"/>
            <w:tcBorders>
              <w:top w:val="single" w:sz="4" w:space="0" w:color="auto"/>
              <w:left w:val="single" w:sz="4" w:space="0" w:color="auto"/>
              <w:bottom w:val="single" w:sz="4" w:space="0" w:color="auto"/>
              <w:right w:val="single" w:sz="4" w:space="0" w:color="auto"/>
            </w:tcBorders>
            <w:vAlign w:val="center"/>
            <w:hideMark/>
          </w:tcPr>
          <w:p w14:paraId="60EFDC4F" w14:textId="77777777" w:rsidR="00D71A1F" w:rsidRDefault="00D71A1F">
            <w:pPr>
              <w:keepNext/>
              <w:keepLines/>
              <w:spacing w:after="0"/>
              <w:jc w:val="center"/>
              <w:rPr>
                <w:rFonts w:ascii="Arial" w:hAnsi="Arial"/>
                <w:sz w:val="18"/>
                <w:lang w:eastAsia="zh-CN"/>
              </w:rPr>
            </w:pPr>
            <w:r>
              <w:rPr>
                <w:rFonts w:ascii="Arial" w:hAnsi="Arial"/>
                <w:sz w:val="18"/>
                <w:lang w:eastAsia="zh-CN"/>
              </w:rPr>
              <w:t>CP-OFDM QPSK</w:t>
            </w:r>
          </w:p>
        </w:tc>
        <w:tc>
          <w:tcPr>
            <w:tcW w:w="965" w:type="dxa"/>
            <w:gridSpan w:val="3"/>
            <w:tcBorders>
              <w:top w:val="single" w:sz="4" w:space="0" w:color="auto"/>
              <w:left w:val="single" w:sz="4" w:space="0" w:color="auto"/>
              <w:bottom w:val="single" w:sz="4" w:space="0" w:color="auto"/>
              <w:right w:val="single" w:sz="4" w:space="0" w:color="auto"/>
            </w:tcBorders>
            <w:vAlign w:val="center"/>
            <w:hideMark/>
          </w:tcPr>
          <w:p w14:paraId="6CE39BF0" w14:textId="77777777" w:rsidR="00D71A1F" w:rsidRDefault="00D71A1F">
            <w:pPr>
              <w:keepNext/>
              <w:keepLines/>
              <w:spacing w:after="0"/>
              <w:jc w:val="center"/>
              <w:rPr>
                <w:rFonts w:ascii="Arial" w:hAnsi="Arial"/>
                <w:sz w:val="18"/>
                <w:lang w:eastAsia="zh-CN"/>
              </w:rPr>
            </w:pPr>
            <w:r>
              <w:rPr>
                <w:rFonts w:ascii="Arial" w:hAnsi="Arial"/>
                <w:sz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72E22CD6" w14:textId="77777777" w:rsidR="00D71A1F" w:rsidRDefault="00D71A1F">
            <w:pPr>
              <w:keepNext/>
              <w:keepLines/>
              <w:spacing w:after="0"/>
              <w:jc w:val="center"/>
              <w:rPr>
                <w:rFonts w:ascii="Arial" w:hAnsi="Arial"/>
                <w:sz w:val="18"/>
                <w:lang w:eastAsia="zh-CN"/>
              </w:rPr>
            </w:pPr>
            <w:r>
              <w:rPr>
                <w:rFonts w:ascii="Arial" w:hAnsi="Arial"/>
                <w:sz w:val="18"/>
                <w:lang w:eastAsia="zh-CN"/>
              </w:rPr>
              <w:t>106@0</w:t>
            </w:r>
          </w:p>
        </w:tc>
      </w:tr>
      <w:tr w:rsidR="00D71A1F" w14:paraId="07EB9A11"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2C4C587E" w14:textId="77777777" w:rsidR="00D71A1F" w:rsidRDefault="00D71A1F">
            <w:pPr>
              <w:pStyle w:val="TAH"/>
              <w:ind w:firstLine="480"/>
              <w:rPr>
                <w:lang w:eastAsia="en-GB"/>
              </w:rPr>
            </w:pPr>
            <w:r>
              <w:rPr>
                <w:lang w:eastAsia="en-GB"/>
              </w:rPr>
              <w:t>Test Settings for CA_</w:t>
            </w:r>
            <w:r>
              <w:rPr>
                <w:lang w:eastAsia="zh-CN"/>
              </w:rPr>
              <w:t>n3</w:t>
            </w:r>
            <w:r>
              <w:rPr>
                <w:lang w:eastAsia="en-GB"/>
              </w:rPr>
              <w:t>A-</w:t>
            </w:r>
            <w:r>
              <w:rPr>
                <w:lang w:eastAsia="zh-CN"/>
              </w:rPr>
              <w:t>n78</w:t>
            </w:r>
            <w:r>
              <w:rPr>
                <w:lang w:eastAsia="en-GB"/>
              </w:rPr>
              <w:t>A Configuration</w:t>
            </w:r>
          </w:p>
        </w:tc>
      </w:tr>
      <w:tr w:rsidR="00D71A1F" w14:paraId="0FAEBAD7"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74822BCE" w14:textId="77777777" w:rsidR="00D71A1F" w:rsidRDefault="00D71A1F">
            <w:pPr>
              <w:pStyle w:val="TAC"/>
              <w:rPr>
                <w:b/>
                <w:lang w:eastAsia="en-GB"/>
              </w:rPr>
            </w:pPr>
            <w:r>
              <w:rPr>
                <w:b/>
                <w:lang w:eastAsia="en-GB"/>
              </w:rPr>
              <w:t>1</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40D76F6D" w14:textId="77777777" w:rsidR="00D71A1F" w:rsidRDefault="00D71A1F">
            <w:pPr>
              <w:pStyle w:val="TAC"/>
              <w:rPr>
                <w:lang w:eastAsia="zh-CN"/>
              </w:rPr>
            </w:pPr>
            <w:r>
              <w:rPr>
                <w:lang w:eastAsia="zh-CN"/>
              </w:rPr>
              <w:t>n3</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23DA9086" w14:textId="77777777" w:rsidR="00D71A1F" w:rsidRDefault="00D71A1F">
            <w:pPr>
              <w:pStyle w:val="TAC"/>
              <w:rPr>
                <w:lang w:eastAsia="zh-CN"/>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12E73C0D" w14:textId="77777777" w:rsidR="00D71A1F" w:rsidRDefault="00D71A1F">
            <w:pPr>
              <w:pStyle w:val="TAC"/>
              <w:rPr>
                <w:lang w:eastAsia="zh-CN"/>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4BF76A41" w14:textId="77777777" w:rsidR="00D71A1F" w:rsidRDefault="00D71A1F">
            <w:pPr>
              <w:pStyle w:val="TAC"/>
              <w:rPr>
                <w:lang w:eastAsia="ja-JP"/>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6DB42DE8" w14:textId="77777777" w:rsidR="00D71A1F" w:rsidRDefault="00D71A1F">
            <w:pPr>
              <w:pStyle w:val="TAC"/>
              <w:rPr>
                <w:lang w:eastAsia="zh-CN"/>
              </w:rPr>
            </w:pPr>
            <w:r>
              <w:rPr>
                <w:lang w:eastAsia="zh-CN"/>
              </w:rPr>
              <w:t>160@15kHz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34520582" w14:textId="77777777" w:rsidR="00D71A1F" w:rsidRDefault="00D71A1F">
            <w:pPr>
              <w:pStyle w:val="TAC"/>
              <w:rPr>
                <w:lang w:eastAsia="zh-CN"/>
              </w:rPr>
            </w:pPr>
            <w:r>
              <w:rPr>
                <w:lang w:eastAsia="zh-CN"/>
              </w:rPr>
              <w:t>270@15kHz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49AA192D"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1D94C218" w14:textId="77777777" w:rsidR="00D71A1F" w:rsidRDefault="00D71A1F">
            <w:pPr>
              <w:pStyle w:val="TAC"/>
              <w:rPr>
                <w:lang w:eastAsia="en-GB"/>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6EE6D806"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28FA5F0F" w14:textId="77777777" w:rsidR="00D71A1F" w:rsidRDefault="00D71A1F">
            <w:pPr>
              <w:pStyle w:val="TAC"/>
              <w:rPr>
                <w:lang w:eastAsia="zh-CN"/>
              </w:rPr>
            </w:pPr>
            <w:r>
              <w:rPr>
                <w:lang w:eastAsia="ja-JP"/>
              </w:rPr>
              <w:t>1@</w:t>
            </w:r>
            <w:r>
              <w:rPr>
                <w:lang w:eastAsia="zh-CN"/>
              </w:rPr>
              <w:t>160</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281D861C" w14:textId="77777777" w:rsidR="00D71A1F" w:rsidRDefault="00D71A1F">
            <w:pPr>
              <w:pStyle w:val="TAC"/>
              <w:rPr>
                <w:lang w:eastAsia="zh-CN"/>
              </w:rPr>
            </w:pPr>
            <w:r>
              <w:rPr>
                <w:lang w:eastAsia="ja-JP"/>
              </w:rPr>
              <w:t>1@</w:t>
            </w:r>
            <w:r>
              <w:rPr>
                <w:lang w:eastAsia="zh-CN"/>
              </w:rPr>
              <w:t>270</w:t>
            </w:r>
          </w:p>
        </w:tc>
      </w:tr>
      <w:tr w:rsidR="00D71A1F" w14:paraId="16EFEC5D"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3D427557" w14:textId="77777777" w:rsidR="00D71A1F" w:rsidRDefault="00D71A1F">
            <w:pPr>
              <w:pStyle w:val="TAC"/>
              <w:rPr>
                <w:b/>
                <w:lang w:eastAsia="en-GB"/>
              </w:rPr>
            </w:pPr>
            <w:r>
              <w:rPr>
                <w:b/>
                <w:lang w:eastAsia="en-GB"/>
              </w:rPr>
              <w:t>2</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399C5D07" w14:textId="77777777" w:rsidR="00D71A1F" w:rsidRDefault="00D71A1F">
            <w:pPr>
              <w:pStyle w:val="TAC"/>
              <w:rPr>
                <w:lang w:eastAsia="en-GB"/>
              </w:rPr>
            </w:pPr>
            <w:r>
              <w:rPr>
                <w:lang w:eastAsia="zh-CN"/>
              </w:rPr>
              <w:t>n3</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3EA9A7E4" w14:textId="77777777" w:rsidR="00D71A1F" w:rsidRDefault="00D71A1F">
            <w:pPr>
              <w:pStyle w:val="TAC"/>
              <w:rPr>
                <w:lang w:eastAsia="ja-JP"/>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0D9AA136" w14:textId="77777777" w:rsidR="00D71A1F" w:rsidRDefault="00D71A1F">
            <w:pPr>
              <w:pStyle w:val="TAC"/>
              <w:rPr>
                <w:b/>
                <w:lang w:eastAsia="ja-JP"/>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00273DC2" w14:textId="77777777" w:rsidR="00D71A1F" w:rsidRDefault="00D71A1F">
            <w:pPr>
              <w:pStyle w:val="TAC"/>
              <w:rPr>
                <w:lang w:eastAsia="ja-JP"/>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7C78E43C" w14:textId="77777777" w:rsidR="00D71A1F" w:rsidRDefault="00D71A1F">
            <w:pPr>
              <w:pStyle w:val="TAC"/>
              <w:rPr>
                <w:lang w:eastAsia="zh-CN"/>
              </w:rPr>
            </w:pPr>
            <w:r>
              <w:rPr>
                <w:lang w:eastAsia="zh-CN"/>
              </w:rPr>
              <w:t>78@30KHz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44D8CACF"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4BE9368C"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4CDE8069" w14:textId="77777777" w:rsidR="00D71A1F" w:rsidRDefault="00D71A1F">
            <w:pPr>
              <w:pStyle w:val="TAC"/>
              <w:rPr>
                <w:lang w:eastAsia="en-GB"/>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0EF11709"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520D7468" w14:textId="77777777" w:rsidR="00D71A1F" w:rsidRDefault="00D71A1F">
            <w:pPr>
              <w:pStyle w:val="TAC"/>
              <w:rPr>
                <w:lang w:eastAsia="zh-CN"/>
              </w:rPr>
            </w:pPr>
            <w:r>
              <w:rPr>
                <w:lang w:eastAsia="ja-JP"/>
              </w:rPr>
              <w:t>1@</w:t>
            </w:r>
            <w:r>
              <w:rPr>
                <w:lang w:eastAsia="zh-CN"/>
              </w:rPr>
              <w:t>78</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6937A633" w14:textId="77777777" w:rsidR="00D71A1F" w:rsidRDefault="00D71A1F">
            <w:pPr>
              <w:pStyle w:val="TAC"/>
              <w:rPr>
                <w:lang w:eastAsia="zh-CN"/>
              </w:rPr>
            </w:pPr>
            <w:r>
              <w:rPr>
                <w:lang w:eastAsia="ja-JP"/>
              </w:rPr>
              <w:t>1@</w:t>
            </w:r>
            <w:r>
              <w:rPr>
                <w:lang w:eastAsia="zh-CN"/>
              </w:rPr>
              <w:t>273</w:t>
            </w:r>
          </w:p>
        </w:tc>
      </w:tr>
      <w:tr w:rsidR="00D71A1F" w14:paraId="154CAED6"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0D4B6C9A" w14:textId="77777777" w:rsidR="00D71A1F" w:rsidRDefault="00D71A1F">
            <w:pPr>
              <w:pStyle w:val="TAC"/>
              <w:rPr>
                <w:b/>
                <w:lang w:eastAsia="zh-CN"/>
              </w:rPr>
            </w:pPr>
            <w:r>
              <w:rPr>
                <w:b/>
                <w:lang w:eastAsia="zh-CN"/>
              </w:rPr>
              <w:t>3</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219207FE" w14:textId="77777777" w:rsidR="00D71A1F" w:rsidRDefault="00D71A1F">
            <w:pPr>
              <w:pStyle w:val="TAC"/>
              <w:rPr>
                <w:lang w:eastAsia="zh-CN"/>
              </w:rPr>
            </w:pPr>
            <w:r>
              <w:rPr>
                <w:lang w:eastAsia="zh-CN"/>
              </w:rPr>
              <w:t>n3</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7A497004" w14:textId="77777777" w:rsidR="00D71A1F" w:rsidRDefault="00D71A1F">
            <w:pPr>
              <w:pStyle w:val="TAC"/>
              <w:rPr>
                <w:lang w:eastAsia="zh-CN"/>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6E5B3400" w14:textId="77777777" w:rsidR="00D71A1F" w:rsidRDefault="00D71A1F">
            <w:pPr>
              <w:pStyle w:val="TAC"/>
              <w:rPr>
                <w:lang w:eastAsia="zh-CN"/>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3BE6C93B" w14:textId="77777777" w:rsidR="00D71A1F" w:rsidRDefault="00D71A1F">
            <w:pPr>
              <w:pStyle w:val="TAC"/>
              <w:rPr>
                <w:lang w:eastAsia="zh-CN"/>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1FC29F32" w14:textId="77777777" w:rsidR="00D71A1F" w:rsidRDefault="00D71A1F">
            <w:pPr>
              <w:pStyle w:val="TAC"/>
              <w:rPr>
                <w:lang w:eastAsia="zh-CN"/>
              </w:rPr>
            </w:pPr>
            <w:r>
              <w:rPr>
                <w:lang w:eastAsia="zh-CN"/>
              </w:rPr>
              <w:t>38@60KHz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086214F0" w14:textId="77777777" w:rsidR="00D71A1F" w:rsidRDefault="00D71A1F">
            <w:pPr>
              <w:pStyle w:val="TAC"/>
              <w:rPr>
                <w:lang w:eastAsia="zh-CN"/>
              </w:rPr>
            </w:pPr>
            <w:r>
              <w:rPr>
                <w:lang w:eastAsia="zh-CN"/>
              </w:rPr>
              <w:t>135@60KHz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35C9F183" w14:textId="77777777" w:rsidR="00D71A1F" w:rsidRDefault="00D71A1F">
            <w:pPr>
              <w:pStyle w:val="TAC"/>
              <w:rPr>
                <w:lang w:eastAsia="ja-JP"/>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1F42FC85" w14:textId="77777777" w:rsidR="00D71A1F" w:rsidRDefault="00D71A1F">
            <w:pPr>
              <w:pStyle w:val="TAC"/>
              <w:rPr>
                <w:lang w:eastAsia="ja-JP"/>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67DE2A32" w14:textId="77777777" w:rsidR="00D71A1F" w:rsidRDefault="00D71A1F">
            <w:pPr>
              <w:pStyle w:val="TAC"/>
              <w:rPr>
                <w:lang w:eastAsia="ja-JP"/>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51059CA0" w14:textId="77777777" w:rsidR="00D71A1F" w:rsidRDefault="00D71A1F">
            <w:pPr>
              <w:pStyle w:val="TAC"/>
              <w:rPr>
                <w:lang w:eastAsia="zh-CN"/>
              </w:rPr>
            </w:pPr>
            <w:r>
              <w:rPr>
                <w:lang w:eastAsia="ja-JP"/>
              </w:rPr>
              <w:t>1@</w:t>
            </w:r>
            <w:r>
              <w:rPr>
                <w:lang w:eastAsia="zh-CN"/>
              </w:rPr>
              <w:t>38</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5F568582" w14:textId="77777777" w:rsidR="00D71A1F" w:rsidRDefault="00D71A1F">
            <w:pPr>
              <w:pStyle w:val="TAC"/>
              <w:rPr>
                <w:lang w:eastAsia="zh-CN"/>
              </w:rPr>
            </w:pPr>
            <w:r>
              <w:rPr>
                <w:lang w:eastAsia="ja-JP"/>
              </w:rPr>
              <w:t>1@</w:t>
            </w:r>
            <w:r>
              <w:rPr>
                <w:lang w:eastAsia="zh-CN"/>
              </w:rPr>
              <w:t>135</w:t>
            </w:r>
          </w:p>
        </w:tc>
      </w:tr>
      <w:tr w:rsidR="00D71A1F" w14:paraId="477AE26E"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39DBFCB8" w14:textId="77777777" w:rsidR="00D71A1F" w:rsidRDefault="00D71A1F">
            <w:pPr>
              <w:pStyle w:val="TAH"/>
              <w:ind w:firstLine="480"/>
              <w:rPr>
                <w:lang w:eastAsia="en-GB"/>
              </w:rPr>
            </w:pPr>
            <w:r>
              <w:rPr>
                <w:lang w:eastAsia="en-GB"/>
              </w:rPr>
              <w:t>Test Settings for CA_</w:t>
            </w:r>
            <w:r>
              <w:rPr>
                <w:lang w:eastAsia="zh-CN"/>
              </w:rPr>
              <w:t>n8</w:t>
            </w:r>
            <w:r>
              <w:rPr>
                <w:lang w:eastAsia="en-GB"/>
              </w:rPr>
              <w:t>A-</w:t>
            </w:r>
            <w:r>
              <w:rPr>
                <w:lang w:eastAsia="zh-CN"/>
              </w:rPr>
              <w:t>n78</w:t>
            </w:r>
            <w:r>
              <w:rPr>
                <w:lang w:eastAsia="en-GB"/>
              </w:rPr>
              <w:t>A Configuration</w:t>
            </w:r>
          </w:p>
        </w:tc>
      </w:tr>
      <w:tr w:rsidR="00D71A1F" w14:paraId="3B26A968"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04D69A8" w14:textId="77777777" w:rsidR="00D71A1F" w:rsidRDefault="00D71A1F">
            <w:pPr>
              <w:pStyle w:val="TAC"/>
              <w:rPr>
                <w:b/>
                <w:lang w:eastAsia="en-GB"/>
              </w:rPr>
            </w:pPr>
            <w:r>
              <w:rPr>
                <w:b/>
                <w:lang w:eastAsia="en-GB"/>
              </w:rPr>
              <w:t>1</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44DB27C0" w14:textId="77777777" w:rsidR="00D71A1F" w:rsidRDefault="00D71A1F">
            <w:pPr>
              <w:pStyle w:val="TAC"/>
              <w:rPr>
                <w:lang w:eastAsia="zh-CN"/>
              </w:rPr>
            </w:pPr>
            <w:r>
              <w:rPr>
                <w:lang w:eastAsia="zh-CN"/>
              </w:rPr>
              <w:t>n8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2690C2CC" w14:textId="77777777" w:rsidR="00D71A1F" w:rsidRDefault="00D71A1F">
            <w:pPr>
              <w:pStyle w:val="TAC"/>
              <w:rPr>
                <w:lang w:eastAsia="zh-CN"/>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1A8DE1FB" w14:textId="77777777" w:rsidR="00D71A1F" w:rsidRDefault="00D71A1F">
            <w:pPr>
              <w:pStyle w:val="TAC"/>
              <w:rPr>
                <w:lang w:eastAsia="zh-CN"/>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502313CE" w14:textId="77777777" w:rsidR="00D71A1F" w:rsidRDefault="00D71A1F">
            <w:pPr>
              <w:pStyle w:val="TAC"/>
              <w:rPr>
                <w:lang w:eastAsia="zh-CN"/>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6CBB9376"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7314F699" w14:textId="77777777" w:rsidR="00D71A1F" w:rsidRDefault="00D71A1F">
            <w:pPr>
              <w:pStyle w:val="TAC"/>
              <w:rPr>
                <w:lang w:eastAsia="zh-CN"/>
              </w:rPr>
            </w:pPr>
            <w:r>
              <w:rPr>
                <w:lang w:eastAsia="zh-CN"/>
              </w:rPr>
              <w:t>270@15kHz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0645389B"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289950E0" w14:textId="77777777" w:rsidR="00D71A1F" w:rsidRDefault="00D71A1F">
            <w:pPr>
              <w:pStyle w:val="TAC"/>
              <w:rPr>
                <w:lang w:eastAsia="en-GB"/>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1CC06E8E"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1D5DF483" w14:textId="77777777" w:rsidR="00D71A1F" w:rsidRDefault="00D71A1F">
            <w:pPr>
              <w:pStyle w:val="TAC"/>
              <w:rPr>
                <w:lang w:eastAsia="zh-CN"/>
              </w:rPr>
            </w:pPr>
            <w:r>
              <w:rPr>
                <w:lang w:eastAsia="zh-CN"/>
              </w:rPr>
              <w:t>1@0</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3879FE89" w14:textId="77777777" w:rsidR="00D71A1F" w:rsidRDefault="00D71A1F">
            <w:pPr>
              <w:pStyle w:val="TAC"/>
              <w:rPr>
                <w:lang w:eastAsia="zh-CN"/>
              </w:rPr>
            </w:pPr>
            <w:r>
              <w:rPr>
                <w:lang w:eastAsia="zh-CN"/>
              </w:rPr>
              <w:t>1@0</w:t>
            </w:r>
          </w:p>
        </w:tc>
      </w:tr>
      <w:tr w:rsidR="00D71A1F" w14:paraId="11118AB3"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53DDA3D" w14:textId="77777777" w:rsidR="00D71A1F" w:rsidRDefault="00D71A1F">
            <w:pPr>
              <w:pStyle w:val="TAC"/>
              <w:rPr>
                <w:b/>
                <w:lang w:eastAsia="en-GB"/>
              </w:rPr>
            </w:pPr>
            <w:r>
              <w:rPr>
                <w:b/>
                <w:lang w:eastAsia="en-GB"/>
              </w:rPr>
              <w:t>2</w:t>
            </w:r>
          </w:p>
        </w:tc>
        <w:tc>
          <w:tcPr>
            <w:tcW w:w="634" w:type="dxa"/>
            <w:gridSpan w:val="4"/>
            <w:tcBorders>
              <w:top w:val="single" w:sz="4" w:space="0" w:color="auto"/>
              <w:left w:val="single" w:sz="4" w:space="0" w:color="auto"/>
              <w:bottom w:val="single" w:sz="4" w:space="0" w:color="auto"/>
              <w:right w:val="single" w:sz="4" w:space="0" w:color="auto"/>
            </w:tcBorders>
            <w:hideMark/>
          </w:tcPr>
          <w:p w14:paraId="40EA3FBC" w14:textId="77777777" w:rsidR="00D71A1F" w:rsidRDefault="00D71A1F">
            <w:pPr>
              <w:pStyle w:val="TAC"/>
              <w:rPr>
                <w:lang w:eastAsia="zh-CN"/>
              </w:rPr>
            </w:pPr>
            <w:r>
              <w:rPr>
                <w:lang w:eastAsia="zh-CN"/>
              </w:rPr>
              <w:t>n8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759BE683" w14:textId="77777777" w:rsidR="00D71A1F" w:rsidRDefault="00D71A1F">
            <w:pPr>
              <w:pStyle w:val="TAC"/>
              <w:rPr>
                <w:lang w:eastAsia="ja-JP"/>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78E719E9" w14:textId="77777777" w:rsidR="00D71A1F" w:rsidRDefault="00D71A1F">
            <w:pPr>
              <w:pStyle w:val="TAC"/>
              <w:rPr>
                <w:b/>
                <w:lang w:eastAsia="ja-JP"/>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54D9F641" w14:textId="77777777" w:rsidR="00D71A1F" w:rsidRDefault="00D71A1F">
            <w:pPr>
              <w:pStyle w:val="TAC"/>
              <w:rPr>
                <w:lang w:eastAsia="zh-CN"/>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48C90A22"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6396911E" w14:textId="77777777" w:rsidR="00D71A1F" w:rsidRDefault="00D71A1F">
            <w:pPr>
              <w:pStyle w:val="TAC"/>
              <w:rPr>
                <w:lang w:eastAsia="zh-CN"/>
              </w:rPr>
            </w:pPr>
            <w:r>
              <w:rPr>
                <w:lang w:eastAsia="zh-CN"/>
              </w:rPr>
              <w:t>270@15kHz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224A12C7"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0EBF1ED5" w14:textId="77777777" w:rsidR="00D71A1F" w:rsidRDefault="00D71A1F">
            <w:pPr>
              <w:pStyle w:val="TAC"/>
              <w:rPr>
                <w:lang w:eastAsia="en-GB"/>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550E903E"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2AC08393" w14:textId="77777777" w:rsidR="00D71A1F" w:rsidRDefault="00D71A1F">
            <w:pPr>
              <w:pStyle w:val="TAC"/>
              <w:rPr>
                <w:lang w:eastAsia="zh-CN"/>
              </w:rPr>
            </w:pPr>
            <w:r>
              <w:rPr>
                <w:lang w:eastAsia="zh-CN"/>
              </w:rPr>
              <w:t>1@106</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36846B34" w14:textId="77777777" w:rsidR="00D71A1F" w:rsidRDefault="00D71A1F">
            <w:pPr>
              <w:pStyle w:val="TAC"/>
              <w:rPr>
                <w:lang w:eastAsia="zh-CN"/>
              </w:rPr>
            </w:pPr>
            <w:r>
              <w:rPr>
                <w:lang w:eastAsia="zh-CN"/>
              </w:rPr>
              <w:t>1@270</w:t>
            </w:r>
          </w:p>
        </w:tc>
      </w:tr>
      <w:tr w:rsidR="00D71A1F" w14:paraId="6085CE70"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6902C293" w14:textId="77777777" w:rsidR="00D71A1F" w:rsidRDefault="00D71A1F">
            <w:pPr>
              <w:pStyle w:val="TAC"/>
              <w:rPr>
                <w:b/>
                <w:lang w:eastAsia="zh-CN"/>
              </w:rPr>
            </w:pPr>
            <w:r>
              <w:rPr>
                <w:b/>
                <w:lang w:eastAsia="zh-CN"/>
              </w:rPr>
              <w:t>3</w:t>
            </w:r>
          </w:p>
        </w:tc>
        <w:tc>
          <w:tcPr>
            <w:tcW w:w="634" w:type="dxa"/>
            <w:gridSpan w:val="4"/>
            <w:tcBorders>
              <w:top w:val="single" w:sz="4" w:space="0" w:color="auto"/>
              <w:left w:val="single" w:sz="4" w:space="0" w:color="auto"/>
              <w:bottom w:val="single" w:sz="4" w:space="0" w:color="auto"/>
              <w:right w:val="single" w:sz="4" w:space="0" w:color="auto"/>
            </w:tcBorders>
            <w:hideMark/>
          </w:tcPr>
          <w:p w14:paraId="29EF8188" w14:textId="77777777" w:rsidR="00D71A1F" w:rsidRDefault="00D71A1F">
            <w:pPr>
              <w:pStyle w:val="TAC"/>
              <w:rPr>
                <w:lang w:eastAsia="zh-CN"/>
              </w:rPr>
            </w:pPr>
            <w:r>
              <w:rPr>
                <w:lang w:eastAsia="zh-CN"/>
              </w:rPr>
              <w:t>n8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6449091C" w14:textId="77777777" w:rsidR="00D71A1F" w:rsidRDefault="00D71A1F">
            <w:pPr>
              <w:pStyle w:val="TAC"/>
              <w:rPr>
                <w:lang w:eastAsia="zh-CN"/>
              </w:rPr>
            </w:pPr>
            <w:r>
              <w:rPr>
                <w:lang w:eastAsia="zh-CN"/>
              </w:rPr>
              <w:t>Low</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60EF54AE" w14:textId="77777777" w:rsidR="00D71A1F" w:rsidRDefault="00D71A1F">
            <w:pPr>
              <w:pStyle w:val="TAC"/>
              <w:rPr>
                <w:lang w:eastAsia="zh-CN"/>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58908B6C" w14:textId="77777777" w:rsidR="00D71A1F" w:rsidRDefault="00D71A1F">
            <w:pPr>
              <w:pStyle w:val="TAC"/>
              <w:rPr>
                <w:lang w:eastAsia="zh-CN"/>
              </w:rPr>
            </w:pPr>
            <w:r>
              <w:rPr>
                <w:lang w:eastAsia="zh-CN"/>
              </w:rPr>
              <w:t>Low</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3C41A3DF" w14:textId="77777777" w:rsidR="00D71A1F" w:rsidRDefault="00D71A1F">
            <w:pPr>
              <w:pStyle w:val="TAC"/>
              <w:rPr>
                <w:lang w:eastAsia="zh-CN"/>
              </w:rPr>
            </w:pPr>
            <w:r>
              <w:rPr>
                <w:lang w:eastAsia="zh-CN"/>
              </w:rPr>
              <w:t>51@30KHz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3D388298"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3BF6E03A" w14:textId="77777777" w:rsidR="00D71A1F" w:rsidRDefault="00D71A1F">
            <w:pPr>
              <w:pStyle w:val="TAC"/>
              <w:rPr>
                <w:lang w:eastAsia="ja-JP"/>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0904F734" w14:textId="77777777" w:rsidR="00D71A1F" w:rsidRDefault="00D71A1F">
            <w:pPr>
              <w:pStyle w:val="TAC"/>
              <w:rPr>
                <w:lang w:eastAsia="ja-JP"/>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1E8C291C" w14:textId="77777777" w:rsidR="00D71A1F" w:rsidRDefault="00D71A1F">
            <w:pPr>
              <w:pStyle w:val="TAC"/>
              <w:rPr>
                <w:lang w:eastAsia="ja-JP"/>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0211D8E3" w14:textId="77777777" w:rsidR="00D71A1F" w:rsidRDefault="00D71A1F">
            <w:pPr>
              <w:pStyle w:val="TAC"/>
              <w:rPr>
                <w:lang w:eastAsia="zh-CN"/>
              </w:rPr>
            </w:pPr>
            <w:r>
              <w:rPr>
                <w:lang w:eastAsia="zh-CN"/>
              </w:rPr>
              <w:t>1@51</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01BA3B69" w14:textId="77777777" w:rsidR="00D71A1F" w:rsidRDefault="00D71A1F">
            <w:pPr>
              <w:pStyle w:val="TAC"/>
              <w:rPr>
                <w:lang w:eastAsia="zh-CN"/>
              </w:rPr>
            </w:pPr>
            <w:r>
              <w:rPr>
                <w:lang w:eastAsia="zh-CN"/>
              </w:rPr>
              <w:t>1@273</w:t>
            </w:r>
          </w:p>
        </w:tc>
      </w:tr>
      <w:tr w:rsidR="00D71A1F" w14:paraId="02267377"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084D7E5F" w14:textId="77777777" w:rsidR="00D71A1F" w:rsidRDefault="00D71A1F">
            <w:pPr>
              <w:pStyle w:val="TAC"/>
              <w:rPr>
                <w:b/>
                <w:lang w:eastAsia="zh-CN"/>
              </w:rPr>
            </w:pPr>
            <w:r>
              <w:rPr>
                <w:b/>
                <w:lang w:eastAsia="zh-CN"/>
              </w:rPr>
              <w:t>4</w:t>
            </w:r>
          </w:p>
        </w:tc>
        <w:tc>
          <w:tcPr>
            <w:tcW w:w="634" w:type="dxa"/>
            <w:gridSpan w:val="4"/>
            <w:tcBorders>
              <w:top w:val="single" w:sz="4" w:space="0" w:color="auto"/>
              <w:left w:val="single" w:sz="4" w:space="0" w:color="auto"/>
              <w:bottom w:val="single" w:sz="4" w:space="0" w:color="auto"/>
              <w:right w:val="single" w:sz="4" w:space="0" w:color="auto"/>
            </w:tcBorders>
            <w:hideMark/>
          </w:tcPr>
          <w:p w14:paraId="1FF5ACA0" w14:textId="77777777" w:rsidR="00D71A1F" w:rsidRDefault="00D71A1F">
            <w:pPr>
              <w:pStyle w:val="TAC"/>
              <w:rPr>
                <w:lang w:eastAsia="zh-CN"/>
              </w:rPr>
            </w:pPr>
            <w:r>
              <w:rPr>
                <w:lang w:eastAsia="zh-CN"/>
              </w:rPr>
              <w:t>n8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2EEC2CC0" w14:textId="77777777" w:rsidR="00D71A1F" w:rsidRDefault="00D71A1F">
            <w:pPr>
              <w:pStyle w:val="TAC"/>
              <w:rPr>
                <w:lang w:eastAsia="zh-CN"/>
              </w:rPr>
            </w:pPr>
            <w:r>
              <w:rPr>
                <w:lang w:eastAsia="zh-CN"/>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357D8530" w14:textId="77777777" w:rsidR="00D71A1F" w:rsidRDefault="00D71A1F">
            <w:pPr>
              <w:pStyle w:val="TAC"/>
              <w:rPr>
                <w:lang w:eastAsia="zh-CN"/>
              </w:rPr>
            </w:pPr>
            <w:r>
              <w:rPr>
                <w:lang w:eastAsia="zh-CN"/>
              </w:rPr>
              <w:t>n78</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2B6B4833" w14:textId="77777777" w:rsidR="00D71A1F" w:rsidRDefault="00D71A1F">
            <w:pPr>
              <w:pStyle w:val="TAC"/>
              <w:rPr>
                <w:lang w:eastAsia="zh-CN"/>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4DBD8420" w14:textId="77777777" w:rsidR="00D71A1F" w:rsidRDefault="00D71A1F">
            <w:pPr>
              <w:pStyle w:val="TAC"/>
              <w:rPr>
                <w:lang w:eastAsia="zh-CN"/>
              </w:rPr>
            </w:pPr>
            <w:r>
              <w:rPr>
                <w:lang w:eastAsia="zh-CN"/>
              </w:rPr>
              <w:t>51@30KHz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7A8290EB"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7DFE8AA4" w14:textId="77777777" w:rsidR="00D71A1F" w:rsidRDefault="00D71A1F">
            <w:pPr>
              <w:pStyle w:val="TAC"/>
              <w:rPr>
                <w:lang w:eastAsia="ja-JP"/>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2919BEC6" w14:textId="77777777" w:rsidR="00D71A1F" w:rsidRDefault="00D71A1F">
            <w:pPr>
              <w:pStyle w:val="TAC"/>
              <w:rPr>
                <w:lang w:eastAsia="ja-JP"/>
              </w:rPr>
            </w:pPr>
            <w:r>
              <w:rPr>
                <w:lang w:eastAsia="ja-JP"/>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5BB87BE2" w14:textId="77777777" w:rsidR="00D71A1F" w:rsidRDefault="00D71A1F">
            <w:pPr>
              <w:pStyle w:val="TAC"/>
              <w:rPr>
                <w:lang w:eastAsia="ja-JP"/>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4F7571A8" w14:textId="77777777" w:rsidR="00D71A1F" w:rsidRDefault="00D71A1F">
            <w:pPr>
              <w:pStyle w:val="TAC"/>
              <w:rPr>
                <w:lang w:eastAsia="zh-CN"/>
              </w:rPr>
            </w:pPr>
            <w:r>
              <w:rPr>
                <w:lang w:eastAsia="zh-CN"/>
              </w:rPr>
              <w:t>1@51</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67960ABA" w14:textId="77777777" w:rsidR="00D71A1F" w:rsidRDefault="00D71A1F">
            <w:pPr>
              <w:pStyle w:val="TAC"/>
              <w:rPr>
                <w:lang w:eastAsia="zh-CN"/>
              </w:rPr>
            </w:pPr>
            <w:r>
              <w:rPr>
                <w:lang w:eastAsia="zh-CN"/>
              </w:rPr>
              <w:t>1@273</w:t>
            </w:r>
          </w:p>
        </w:tc>
      </w:tr>
      <w:tr w:rsidR="00D71A1F" w14:paraId="5E109E38"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1828534E" w14:textId="77777777" w:rsidR="00D71A1F" w:rsidRDefault="00D71A1F">
            <w:pPr>
              <w:pStyle w:val="TAC"/>
              <w:rPr>
                <w:b/>
                <w:bCs/>
                <w:lang w:eastAsia="zh-CN"/>
              </w:rPr>
            </w:pPr>
            <w:r>
              <w:rPr>
                <w:b/>
                <w:bCs/>
                <w:lang w:eastAsia="zh-CN"/>
              </w:rPr>
              <w:t>Test Settings for CA_n28A-n41A Configuration</w:t>
            </w:r>
          </w:p>
        </w:tc>
      </w:tr>
      <w:tr w:rsidR="00D71A1F" w14:paraId="5632268C"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3E92B4BE" w14:textId="77777777" w:rsidR="00D71A1F" w:rsidRDefault="00D71A1F">
            <w:pPr>
              <w:pStyle w:val="TAC"/>
              <w:rPr>
                <w:b/>
                <w:lang w:eastAsia="zh-CN"/>
              </w:rPr>
            </w:pPr>
            <w:r>
              <w:rPr>
                <w:b/>
                <w:lang w:eastAsia="zh-CN"/>
              </w:rPr>
              <w:t>1</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1D2CB42B" w14:textId="77777777" w:rsidR="00D71A1F" w:rsidRDefault="00D71A1F">
            <w:pPr>
              <w:pStyle w:val="TAC"/>
              <w:rPr>
                <w:lang w:eastAsia="zh-CN"/>
              </w:rPr>
            </w:pPr>
            <w:r>
              <w:rPr>
                <w:lang w:eastAsia="zh-CN"/>
              </w:rPr>
              <w:t>n28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5708929D" w14:textId="77777777" w:rsidR="00D71A1F" w:rsidRDefault="00D71A1F">
            <w:pPr>
              <w:pStyle w:val="TAC"/>
              <w:rPr>
                <w:lang w:eastAsia="zh-CN"/>
              </w:rPr>
            </w:pPr>
            <w:r>
              <w:rPr>
                <w:lang w:eastAsia="zh-CN"/>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7EED6553" w14:textId="77777777" w:rsidR="00D71A1F" w:rsidRDefault="00D71A1F">
            <w:pPr>
              <w:pStyle w:val="TAC"/>
              <w:rPr>
                <w:lang w:eastAsia="zh-CN"/>
              </w:rPr>
            </w:pPr>
            <w:r>
              <w:rPr>
                <w:lang w:eastAsia="zh-CN"/>
              </w:rPr>
              <w:t>n41</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74552E9D" w14:textId="77777777" w:rsidR="00D71A1F" w:rsidRDefault="00D71A1F">
            <w:pPr>
              <w:pStyle w:val="TAC"/>
              <w:rPr>
                <w:lang w:eastAsia="zh-CN"/>
              </w:rPr>
            </w:pPr>
            <w:r>
              <w:rPr>
                <w:lang w:eastAsia="zh-CN"/>
              </w:rPr>
              <w:t>High</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02EA3AD8"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6EE0230B"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27AD4E24"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3E9B9046" w14:textId="77777777" w:rsidR="00D71A1F" w:rsidRDefault="00D71A1F">
            <w:pPr>
              <w:pStyle w:val="TAC"/>
              <w:rPr>
                <w:lang w:eastAsia="ja-JP"/>
              </w:rPr>
            </w:pPr>
            <w:r>
              <w:rPr>
                <w:lang w:eastAsia="zh-CN"/>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70FA950F"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5835532A" w14:textId="77777777" w:rsidR="00D71A1F" w:rsidRDefault="00D71A1F">
            <w:pPr>
              <w:pStyle w:val="TAC"/>
              <w:rPr>
                <w:lang w:eastAsia="zh-CN"/>
              </w:rPr>
            </w:pPr>
            <w:r>
              <w:rPr>
                <w:lang w:eastAsia="zh-CN"/>
              </w:rPr>
              <w:t>1@105</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10C44FB2" w14:textId="77777777" w:rsidR="00D71A1F" w:rsidRDefault="00D71A1F">
            <w:pPr>
              <w:pStyle w:val="TAC"/>
              <w:rPr>
                <w:lang w:eastAsia="zh-CN"/>
              </w:rPr>
            </w:pPr>
            <w:r>
              <w:rPr>
                <w:lang w:eastAsia="zh-CN"/>
              </w:rPr>
              <w:t>1@272</w:t>
            </w:r>
          </w:p>
        </w:tc>
      </w:tr>
      <w:tr w:rsidR="00D71A1F" w14:paraId="43884916"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CFD9C41" w14:textId="77777777" w:rsidR="00D71A1F" w:rsidRDefault="00D71A1F">
            <w:pPr>
              <w:pStyle w:val="TAC"/>
              <w:rPr>
                <w:b/>
                <w:lang w:eastAsia="zh-CN"/>
              </w:rPr>
            </w:pPr>
            <w:r>
              <w:rPr>
                <w:b/>
                <w:lang w:eastAsia="zh-CN"/>
              </w:rPr>
              <w:t>2</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086049D3" w14:textId="77777777" w:rsidR="00D71A1F" w:rsidRDefault="00D71A1F">
            <w:pPr>
              <w:pStyle w:val="TAC"/>
              <w:rPr>
                <w:lang w:eastAsia="zh-CN"/>
              </w:rPr>
            </w:pPr>
            <w:r>
              <w:rPr>
                <w:lang w:eastAsia="zh-CN"/>
              </w:rPr>
              <w:t>n28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70FCDFD1" w14:textId="77777777" w:rsidR="00D71A1F" w:rsidRDefault="00D71A1F">
            <w:pPr>
              <w:pStyle w:val="TAC"/>
              <w:rPr>
                <w:lang w:eastAsia="zh-CN"/>
              </w:rPr>
            </w:pPr>
            <w:r>
              <w:rPr>
                <w:lang w:eastAsia="zh-CN"/>
              </w:rPr>
              <w:t>Low</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30234FA9" w14:textId="77777777" w:rsidR="00D71A1F" w:rsidRDefault="00D71A1F">
            <w:pPr>
              <w:pStyle w:val="TAC"/>
              <w:rPr>
                <w:lang w:eastAsia="zh-CN"/>
              </w:rPr>
            </w:pPr>
            <w:r>
              <w:rPr>
                <w:lang w:eastAsia="zh-CN"/>
              </w:rPr>
              <w:t>n41</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55B3CE40" w14:textId="77777777" w:rsidR="00D71A1F" w:rsidRDefault="00D71A1F">
            <w:pPr>
              <w:pStyle w:val="TAC"/>
              <w:rPr>
                <w:lang w:eastAsia="zh-CN"/>
              </w:rPr>
            </w:pPr>
            <w:r>
              <w:rPr>
                <w:lang w:eastAsia="zh-CN"/>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6DFC4E81"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035CA23A"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13C84C30"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061F7AFF" w14:textId="77777777" w:rsidR="00D71A1F" w:rsidRDefault="00D71A1F">
            <w:pPr>
              <w:pStyle w:val="TAC"/>
              <w:rPr>
                <w:lang w:eastAsia="ja-JP"/>
              </w:rPr>
            </w:pPr>
            <w:r>
              <w:rPr>
                <w:lang w:eastAsia="zh-CN"/>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00BE4CE7"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1F98D93E" w14:textId="77777777" w:rsidR="00D71A1F" w:rsidRDefault="00D71A1F">
            <w:pPr>
              <w:pStyle w:val="TAC"/>
              <w:rPr>
                <w:lang w:eastAsia="zh-CN"/>
              </w:rPr>
            </w:pPr>
            <w:r>
              <w:rPr>
                <w:lang w:eastAsia="zh-CN"/>
              </w:rPr>
              <w:t>1@0</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45D2D027" w14:textId="77777777" w:rsidR="00D71A1F" w:rsidRDefault="00D71A1F">
            <w:pPr>
              <w:pStyle w:val="TAC"/>
              <w:rPr>
                <w:lang w:eastAsia="zh-CN"/>
              </w:rPr>
            </w:pPr>
            <w:r>
              <w:rPr>
                <w:lang w:eastAsia="zh-CN"/>
              </w:rPr>
              <w:t>1@0</w:t>
            </w:r>
          </w:p>
        </w:tc>
      </w:tr>
      <w:tr w:rsidR="00D71A1F" w14:paraId="4A90B470"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E68BC23" w14:textId="77777777" w:rsidR="00D71A1F" w:rsidRDefault="00D71A1F">
            <w:pPr>
              <w:pStyle w:val="TAC"/>
              <w:rPr>
                <w:b/>
                <w:lang w:eastAsia="zh-CN"/>
              </w:rPr>
            </w:pPr>
            <w:r>
              <w:rPr>
                <w:b/>
                <w:lang w:eastAsia="zh-CN"/>
              </w:rPr>
              <w:t>3</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7306812C" w14:textId="77777777" w:rsidR="00D71A1F" w:rsidRDefault="00D71A1F">
            <w:pPr>
              <w:pStyle w:val="TAC"/>
              <w:rPr>
                <w:lang w:eastAsia="zh-CN"/>
              </w:rPr>
            </w:pPr>
            <w:r>
              <w:rPr>
                <w:lang w:eastAsia="zh-CN"/>
              </w:rPr>
              <w:t>n28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5B967BDB" w14:textId="77777777" w:rsidR="00D71A1F" w:rsidRDefault="00D71A1F">
            <w:pPr>
              <w:pStyle w:val="TAC"/>
              <w:rPr>
                <w:lang w:eastAsia="zh-CN"/>
              </w:rPr>
            </w:pPr>
            <w:r>
              <w:rPr>
                <w:lang w:eastAsia="zh-CN"/>
              </w:rPr>
              <w:t>Low</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371A589A" w14:textId="77777777" w:rsidR="00D71A1F" w:rsidRDefault="00D71A1F">
            <w:pPr>
              <w:pStyle w:val="TAC"/>
              <w:rPr>
                <w:lang w:eastAsia="zh-CN"/>
              </w:rPr>
            </w:pPr>
            <w:r>
              <w:rPr>
                <w:lang w:eastAsia="zh-CN"/>
              </w:rPr>
              <w:t>n41</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08C5CFD6" w14:textId="77777777" w:rsidR="00D71A1F" w:rsidRDefault="00D71A1F">
            <w:pPr>
              <w:pStyle w:val="TAC"/>
              <w:rPr>
                <w:lang w:eastAsia="zh-CN"/>
              </w:rPr>
            </w:pPr>
            <w:r>
              <w:rPr>
                <w:lang w:eastAsia="zh-CN"/>
              </w:rPr>
              <w:t>High</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27C2E796"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7B3B2AB9"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27E2F51E"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48E247C1" w14:textId="77777777" w:rsidR="00D71A1F" w:rsidRDefault="00D71A1F">
            <w:pPr>
              <w:pStyle w:val="TAC"/>
              <w:rPr>
                <w:lang w:eastAsia="ja-JP"/>
              </w:rPr>
            </w:pPr>
            <w:r>
              <w:rPr>
                <w:lang w:eastAsia="zh-CN"/>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2BE7985F"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6ECD4582" w14:textId="77777777" w:rsidR="00D71A1F" w:rsidRDefault="00D71A1F">
            <w:pPr>
              <w:pStyle w:val="TAC"/>
              <w:rPr>
                <w:lang w:eastAsia="zh-CN"/>
              </w:rPr>
            </w:pPr>
            <w:r>
              <w:rPr>
                <w:lang w:eastAsia="zh-CN"/>
              </w:rPr>
              <w:t>1@0</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53F073A0" w14:textId="77777777" w:rsidR="00D71A1F" w:rsidRDefault="00D71A1F">
            <w:pPr>
              <w:pStyle w:val="TAC"/>
              <w:rPr>
                <w:lang w:eastAsia="zh-CN"/>
              </w:rPr>
            </w:pPr>
            <w:r>
              <w:rPr>
                <w:lang w:eastAsia="zh-CN"/>
              </w:rPr>
              <w:t>1@272</w:t>
            </w:r>
          </w:p>
        </w:tc>
      </w:tr>
      <w:tr w:rsidR="00D71A1F" w14:paraId="2F8CA21A"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2C671B6F" w14:textId="77777777" w:rsidR="00D71A1F" w:rsidRDefault="00D71A1F">
            <w:pPr>
              <w:pStyle w:val="TAC"/>
              <w:rPr>
                <w:b/>
                <w:lang w:eastAsia="zh-CN"/>
              </w:rPr>
            </w:pPr>
            <w:r>
              <w:rPr>
                <w:b/>
                <w:lang w:eastAsia="zh-CN"/>
              </w:rPr>
              <w:t>4</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0A9436A3" w14:textId="77777777" w:rsidR="00D71A1F" w:rsidRDefault="00D71A1F">
            <w:pPr>
              <w:pStyle w:val="TAC"/>
              <w:rPr>
                <w:lang w:eastAsia="zh-CN"/>
              </w:rPr>
            </w:pPr>
            <w:r>
              <w:rPr>
                <w:lang w:eastAsia="zh-CN"/>
              </w:rPr>
              <w:t>n28</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7300BF5D" w14:textId="77777777" w:rsidR="00D71A1F" w:rsidRDefault="00D71A1F">
            <w:pPr>
              <w:pStyle w:val="TAC"/>
              <w:rPr>
                <w:lang w:eastAsia="zh-CN"/>
              </w:rPr>
            </w:pPr>
            <w:r>
              <w:rPr>
                <w:lang w:eastAsia="zh-CN"/>
              </w:rPr>
              <w:t>Low</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7EBA3CCE" w14:textId="77777777" w:rsidR="00D71A1F" w:rsidRDefault="00D71A1F">
            <w:pPr>
              <w:pStyle w:val="TAC"/>
              <w:rPr>
                <w:lang w:eastAsia="zh-CN"/>
              </w:rPr>
            </w:pPr>
            <w:r>
              <w:rPr>
                <w:lang w:eastAsia="zh-CN"/>
              </w:rPr>
              <w:t>n41</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49BBABF0" w14:textId="77777777" w:rsidR="00D71A1F" w:rsidRDefault="00D71A1F">
            <w:pPr>
              <w:pStyle w:val="TAC"/>
              <w:rPr>
                <w:lang w:eastAsia="zh-CN"/>
              </w:rPr>
            </w:pPr>
            <w:r>
              <w:rPr>
                <w:lang w:eastAsia="zh-CN"/>
              </w:rPr>
              <w:t>High</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3FBFEED4" w14:textId="77777777" w:rsidR="00D71A1F" w:rsidRDefault="00D71A1F">
            <w:pPr>
              <w:pStyle w:val="TAC"/>
              <w:rPr>
                <w:lang w:eastAsia="zh-CN"/>
              </w:rPr>
            </w:pPr>
            <w:r>
              <w:rPr>
                <w:lang w:eastAsia="zh-CN"/>
              </w:rPr>
              <w:t>106@15kHz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413A1049" w14:textId="77777777" w:rsidR="00D71A1F" w:rsidRDefault="00D71A1F">
            <w:pPr>
              <w:pStyle w:val="TAC"/>
              <w:rPr>
                <w:lang w:eastAsia="zh-CN"/>
              </w:rPr>
            </w:pPr>
            <w:r>
              <w:rPr>
                <w:lang w:eastAsia="zh-CN"/>
              </w:rPr>
              <w:t>273@30kHz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6B8F8F1E" w14:textId="77777777" w:rsidR="00D71A1F" w:rsidRDefault="00D71A1F">
            <w:pPr>
              <w:pStyle w:val="TAC"/>
              <w:rPr>
                <w:lang w:eastAsia="en-GB"/>
              </w:rPr>
            </w:pPr>
            <w:r>
              <w:rPr>
                <w:lang w:eastAsia="en-GB"/>
              </w:rPr>
              <w:t>CP-OFDM</w:t>
            </w:r>
            <w:r>
              <w:rPr>
                <w:lang w:eastAsia="ja-JP"/>
              </w:rPr>
              <w:t xml:space="preserve"> 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7D72607D" w14:textId="77777777" w:rsidR="00D71A1F" w:rsidRDefault="00D71A1F">
            <w:pPr>
              <w:pStyle w:val="TAC"/>
              <w:rPr>
                <w:lang w:eastAsia="ja-JP"/>
              </w:rPr>
            </w:pPr>
            <w:r>
              <w:rPr>
                <w:lang w:eastAsia="zh-CN"/>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27EC9F83" w14:textId="77777777" w:rsidR="00D71A1F" w:rsidRDefault="00D71A1F">
            <w:pPr>
              <w:pStyle w:val="TAC"/>
              <w:rPr>
                <w:lang w:eastAsia="en-GB"/>
              </w:rPr>
            </w:pPr>
            <w:r>
              <w:rPr>
                <w:lang w:eastAsia="en-GB"/>
              </w:rPr>
              <w:t>CP-OFDM</w:t>
            </w:r>
            <w:r>
              <w:rPr>
                <w:lang w:eastAsia="ja-JP"/>
              </w:rPr>
              <w:t xml:space="preserve">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3BB0210F" w14:textId="77777777" w:rsidR="00D71A1F" w:rsidRDefault="00D71A1F">
            <w:pPr>
              <w:pStyle w:val="TAC"/>
              <w:rPr>
                <w:lang w:eastAsia="zh-CN"/>
              </w:rPr>
            </w:pPr>
            <w:r>
              <w:rPr>
                <w:lang w:eastAsia="zh-CN"/>
              </w:rPr>
              <w:t>1@0</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6EF10653" w14:textId="77777777" w:rsidR="00D71A1F" w:rsidRDefault="00D71A1F">
            <w:pPr>
              <w:pStyle w:val="TAC"/>
              <w:rPr>
                <w:lang w:eastAsia="zh-CN"/>
              </w:rPr>
            </w:pPr>
            <w:r>
              <w:rPr>
                <w:lang w:eastAsia="zh-CN"/>
              </w:rPr>
              <w:t>1@0</w:t>
            </w:r>
          </w:p>
        </w:tc>
      </w:tr>
      <w:tr w:rsidR="00D71A1F" w14:paraId="72CE9FB9" w14:textId="77777777" w:rsidTr="00D71A1F">
        <w:trPr>
          <w:trHeight w:val="285"/>
        </w:trPr>
        <w:tc>
          <w:tcPr>
            <w:tcW w:w="10409" w:type="dxa"/>
            <w:gridSpan w:val="43"/>
            <w:tcBorders>
              <w:top w:val="single" w:sz="4" w:space="0" w:color="auto"/>
              <w:left w:val="single" w:sz="4" w:space="0" w:color="auto"/>
              <w:bottom w:val="single" w:sz="4" w:space="0" w:color="auto"/>
              <w:right w:val="single" w:sz="4" w:space="0" w:color="auto"/>
            </w:tcBorders>
            <w:vAlign w:val="center"/>
            <w:hideMark/>
          </w:tcPr>
          <w:p w14:paraId="41339457" w14:textId="77777777" w:rsidR="00D71A1F" w:rsidRDefault="00D71A1F">
            <w:pPr>
              <w:pStyle w:val="TAC"/>
              <w:rPr>
                <w:lang w:eastAsia="zh-CN"/>
              </w:rPr>
            </w:pPr>
            <w:r>
              <w:rPr>
                <w:b/>
                <w:lang w:eastAsia="en-GB"/>
              </w:rPr>
              <w:t>Test Settings for CA_n</w:t>
            </w:r>
            <w:r>
              <w:rPr>
                <w:b/>
                <w:lang w:eastAsia="zh-CN"/>
              </w:rPr>
              <w:t>41</w:t>
            </w:r>
            <w:r>
              <w:rPr>
                <w:b/>
                <w:lang w:eastAsia="en-GB"/>
              </w:rPr>
              <w:t>A-n7</w:t>
            </w:r>
            <w:r>
              <w:rPr>
                <w:b/>
                <w:lang w:eastAsia="zh-CN"/>
              </w:rPr>
              <w:t>9</w:t>
            </w:r>
            <w:r>
              <w:rPr>
                <w:b/>
                <w:lang w:eastAsia="en-GB"/>
              </w:rPr>
              <w:t>A Configuration</w:t>
            </w:r>
          </w:p>
        </w:tc>
      </w:tr>
      <w:tr w:rsidR="00D71A1F" w14:paraId="31BDD951"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7BD27F67" w14:textId="77777777" w:rsidR="00D71A1F" w:rsidRDefault="00D71A1F">
            <w:pPr>
              <w:pStyle w:val="TAC"/>
              <w:rPr>
                <w:b/>
                <w:lang w:eastAsia="zh-CN"/>
              </w:rPr>
            </w:pPr>
            <w:r>
              <w:rPr>
                <w:b/>
                <w:lang w:eastAsia="en-GB"/>
              </w:rPr>
              <w:t>1</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556E94B8"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0E4C2BE4" w14:textId="77777777" w:rsidR="00D71A1F" w:rsidRDefault="00D71A1F">
            <w:pPr>
              <w:pStyle w:val="TAC"/>
              <w:rPr>
                <w:lang w:eastAsia="zh-CN"/>
              </w:rPr>
            </w:pPr>
            <w:r>
              <w:rPr>
                <w:rFonts w:cs="Arial"/>
                <w:color w:val="000000"/>
                <w:szCs w:val="18"/>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1B3C8387"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7B8E8045" w14:textId="77777777" w:rsidR="00D71A1F" w:rsidRDefault="00D71A1F">
            <w:pPr>
              <w:pStyle w:val="TAC"/>
              <w:rPr>
                <w:lang w:eastAsia="zh-CN"/>
              </w:rPr>
            </w:pPr>
            <w:r>
              <w:rPr>
                <w:rFonts w:cs="Arial"/>
                <w:color w:val="000000"/>
                <w:szCs w:val="18"/>
                <w:lang w:eastAsia="en-GB"/>
              </w:rPr>
              <w:t>4870MHz</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24DBDA0B"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21489EF5"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7A06D100"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728CEF73"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23CAF1C2"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3BA9775E" w14:textId="77777777" w:rsidR="00D71A1F" w:rsidRDefault="00D71A1F">
            <w:pPr>
              <w:pStyle w:val="TAC"/>
              <w:rPr>
                <w:lang w:eastAsia="zh-CN"/>
              </w:rPr>
            </w:pPr>
            <w:r>
              <w:rPr>
                <w:rFonts w:cs="Arial"/>
                <w:color w:val="000000"/>
                <w:szCs w:val="18"/>
                <w:lang w:eastAsia="en-GB"/>
              </w:rPr>
              <w:t>1@272</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6F552D75" w14:textId="77777777" w:rsidR="00D71A1F" w:rsidRDefault="00D71A1F">
            <w:pPr>
              <w:pStyle w:val="TAC"/>
              <w:rPr>
                <w:lang w:eastAsia="zh-CN"/>
              </w:rPr>
            </w:pPr>
            <w:r>
              <w:rPr>
                <w:rFonts w:cs="Arial"/>
                <w:color w:val="000000"/>
                <w:szCs w:val="18"/>
                <w:lang w:eastAsia="en-GB"/>
              </w:rPr>
              <w:t>1@0</w:t>
            </w:r>
          </w:p>
        </w:tc>
      </w:tr>
      <w:tr w:rsidR="00D71A1F" w14:paraId="3D545D97"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B46BCFC" w14:textId="77777777" w:rsidR="00D71A1F" w:rsidRDefault="00D71A1F">
            <w:pPr>
              <w:pStyle w:val="TAC"/>
              <w:rPr>
                <w:b/>
                <w:lang w:eastAsia="zh-CN"/>
              </w:rPr>
            </w:pPr>
            <w:r>
              <w:rPr>
                <w:b/>
                <w:lang w:eastAsia="en-GB"/>
              </w:rPr>
              <w:lastRenderedPageBreak/>
              <w:t>2</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43CCF11B"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284A5F51" w14:textId="77777777" w:rsidR="00D71A1F" w:rsidRDefault="00D71A1F">
            <w:pPr>
              <w:pStyle w:val="TAC"/>
              <w:rPr>
                <w:lang w:eastAsia="zh-CN"/>
              </w:rPr>
            </w:pPr>
            <w:r>
              <w:rPr>
                <w:rFonts w:cs="Arial"/>
                <w:color w:val="000000"/>
                <w:szCs w:val="18"/>
                <w:lang w:eastAsia="en-GB"/>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48377D58"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13D0676C" w14:textId="77777777" w:rsidR="00D71A1F" w:rsidRDefault="00D71A1F">
            <w:pPr>
              <w:pStyle w:val="TAC"/>
              <w:rPr>
                <w:lang w:eastAsia="zh-CN"/>
              </w:rPr>
            </w:pPr>
            <w:r>
              <w:rPr>
                <w:rFonts w:cs="Arial"/>
                <w:color w:val="000000"/>
                <w:szCs w:val="18"/>
                <w:lang w:eastAsia="en-GB"/>
              </w:rPr>
              <w:t>Low</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3D1C5487"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02E3A506"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723E92D2"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6593729B"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64A09FDD"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0121CF49" w14:textId="77777777" w:rsidR="00D71A1F" w:rsidRDefault="00D71A1F">
            <w:pPr>
              <w:pStyle w:val="TAC"/>
              <w:rPr>
                <w:lang w:eastAsia="zh-CN"/>
              </w:rPr>
            </w:pPr>
            <w:r>
              <w:rPr>
                <w:rFonts w:cs="Arial"/>
                <w:color w:val="000000"/>
                <w:szCs w:val="18"/>
                <w:u w:val="single"/>
                <w:lang w:eastAsia="en-GB"/>
              </w:rPr>
              <w:t>1@136</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0919C983" w14:textId="77777777" w:rsidR="00D71A1F" w:rsidRDefault="00D71A1F">
            <w:pPr>
              <w:pStyle w:val="TAC"/>
              <w:rPr>
                <w:lang w:eastAsia="zh-CN"/>
              </w:rPr>
            </w:pPr>
            <w:r>
              <w:rPr>
                <w:rFonts w:cs="Arial"/>
                <w:color w:val="000000"/>
                <w:szCs w:val="18"/>
                <w:u w:val="single"/>
                <w:lang w:eastAsia="en-GB"/>
              </w:rPr>
              <w:t>1@136</w:t>
            </w:r>
          </w:p>
        </w:tc>
      </w:tr>
      <w:tr w:rsidR="00D71A1F" w14:paraId="61867771"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68973545" w14:textId="77777777" w:rsidR="00D71A1F" w:rsidRDefault="00D71A1F">
            <w:pPr>
              <w:pStyle w:val="TAC"/>
              <w:rPr>
                <w:b/>
                <w:lang w:eastAsia="zh-CN"/>
              </w:rPr>
            </w:pPr>
            <w:r>
              <w:rPr>
                <w:b/>
                <w:lang w:eastAsia="en-GB"/>
              </w:rPr>
              <w:t>3</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0BE37E46"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316FED9E" w14:textId="77777777" w:rsidR="00D71A1F" w:rsidRDefault="00D71A1F">
            <w:pPr>
              <w:pStyle w:val="TAC"/>
              <w:rPr>
                <w:lang w:eastAsia="zh-CN"/>
              </w:rPr>
            </w:pPr>
            <w:r>
              <w:rPr>
                <w:rFonts w:cs="Arial"/>
                <w:color w:val="000000"/>
                <w:szCs w:val="18"/>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2DFB83FE"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25036697" w14:textId="77777777" w:rsidR="00D71A1F" w:rsidRDefault="00D71A1F">
            <w:pPr>
              <w:pStyle w:val="TAC"/>
              <w:rPr>
                <w:lang w:eastAsia="zh-CN"/>
              </w:rPr>
            </w:pPr>
            <w:r>
              <w:rPr>
                <w:rFonts w:cs="Arial"/>
                <w:color w:val="000000"/>
                <w:szCs w:val="18"/>
                <w:lang w:eastAsia="en-GB"/>
              </w:rPr>
              <w:t>Low</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0E8374FE"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642BE859"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037D8164"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00D991C1"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35B943F9"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1F717D67" w14:textId="77777777" w:rsidR="00D71A1F" w:rsidRDefault="00D71A1F">
            <w:pPr>
              <w:pStyle w:val="TAC"/>
              <w:rPr>
                <w:lang w:eastAsia="zh-CN"/>
              </w:rPr>
            </w:pPr>
            <w:r>
              <w:rPr>
                <w:rFonts w:cs="Arial"/>
                <w:color w:val="000000"/>
                <w:szCs w:val="18"/>
                <w:u w:val="single"/>
                <w:lang w:eastAsia="en-GB"/>
              </w:rPr>
              <w:t>1@272</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5FE4A478" w14:textId="77777777" w:rsidR="00D71A1F" w:rsidRDefault="00D71A1F">
            <w:pPr>
              <w:pStyle w:val="TAC"/>
              <w:rPr>
                <w:lang w:eastAsia="zh-CN"/>
              </w:rPr>
            </w:pPr>
            <w:r>
              <w:rPr>
                <w:rFonts w:cs="Arial"/>
                <w:color w:val="000000"/>
                <w:szCs w:val="18"/>
                <w:u w:val="single"/>
                <w:lang w:eastAsia="en-GB"/>
              </w:rPr>
              <w:t>1@272</w:t>
            </w:r>
          </w:p>
        </w:tc>
      </w:tr>
      <w:tr w:rsidR="00D71A1F" w14:paraId="29694A63"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7EA120CF" w14:textId="77777777" w:rsidR="00D71A1F" w:rsidRDefault="00D71A1F">
            <w:pPr>
              <w:pStyle w:val="TAC"/>
              <w:rPr>
                <w:b/>
                <w:lang w:eastAsia="zh-CN"/>
              </w:rPr>
            </w:pPr>
            <w:r>
              <w:rPr>
                <w:b/>
                <w:lang w:eastAsia="en-GB"/>
              </w:rPr>
              <w:t>4</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0674A196"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436798AF" w14:textId="77777777" w:rsidR="00D71A1F" w:rsidRDefault="00D71A1F">
            <w:pPr>
              <w:pStyle w:val="TAC"/>
              <w:rPr>
                <w:lang w:eastAsia="zh-CN"/>
              </w:rPr>
            </w:pPr>
            <w:r>
              <w:rPr>
                <w:rFonts w:cs="Arial"/>
                <w:color w:val="000000"/>
                <w:szCs w:val="18"/>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78595D51"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175DF446" w14:textId="77777777" w:rsidR="00D71A1F" w:rsidRDefault="00D71A1F">
            <w:pPr>
              <w:pStyle w:val="TAC"/>
              <w:rPr>
                <w:lang w:eastAsia="zh-CN"/>
              </w:rPr>
            </w:pPr>
            <w:r>
              <w:rPr>
                <w:rFonts w:cs="Arial"/>
                <w:color w:val="000000"/>
                <w:szCs w:val="18"/>
                <w:lang w:eastAsia="en-GB"/>
              </w:rPr>
              <w:t>4450MHz</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0A70E10C"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27764501"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7F420150"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223964FB"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0EE3C209"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5297865F" w14:textId="77777777" w:rsidR="00D71A1F" w:rsidRDefault="00D71A1F">
            <w:pPr>
              <w:pStyle w:val="TAC"/>
              <w:rPr>
                <w:lang w:eastAsia="zh-CN"/>
              </w:rPr>
            </w:pPr>
            <w:r>
              <w:rPr>
                <w:rFonts w:cs="Arial"/>
                <w:color w:val="000000"/>
                <w:szCs w:val="18"/>
                <w:u w:val="single"/>
                <w:lang w:eastAsia="en-GB"/>
              </w:rPr>
              <w:t>1@272</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1A0ABFB5" w14:textId="77777777" w:rsidR="00D71A1F" w:rsidRDefault="00D71A1F">
            <w:pPr>
              <w:pStyle w:val="TAC"/>
              <w:rPr>
                <w:lang w:eastAsia="zh-CN"/>
              </w:rPr>
            </w:pPr>
            <w:r>
              <w:rPr>
                <w:rFonts w:cs="Arial"/>
                <w:color w:val="000000"/>
                <w:szCs w:val="18"/>
                <w:u w:val="single"/>
                <w:lang w:eastAsia="en-GB"/>
              </w:rPr>
              <w:t>1@136</w:t>
            </w:r>
          </w:p>
        </w:tc>
      </w:tr>
      <w:tr w:rsidR="00D71A1F" w14:paraId="5A2E2C17"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47578451" w14:textId="77777777" w:rsidR="00D71A1F" w:rsidRDefault="00D71A1F">
            <w:pPr>
              <w:pStyle w:val="TAC"/>
              <w:rPr>
                <w:b/>
                <w:lang w:eastAsia="zh-CN"/>
              </w:rPr>
            </w:pPr>
            <w:r>
              <w:rPr>
                <w:b/>
                <w:lang w:eastAsia="en-GB"/>
              </w:rPr>
              <w:t>5</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037BF4CA"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456AA94C" w14:textId="77777777" w:rsidR="00D71A1F" w:rsidRDefault="00D71A1F">
            <w:pPr>
              <w:pStyle w:val="TAC"/>
              <w:rPr>
                <w:lang w:eastAsia="zh-CN"/>
              </w:rPr>
            </w:pPr>
            <w:r>
              <w:rPr>
                <w:rFonts w:cs="Arial"/>
                <w:color w:val="000000"/>
                <w:szCs w:val="18"/>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27EDA021"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6224CB75" w14:textId="77777777" w:rsidR="00D71A1F" w:rsidRDefault="00D71A1F">
            <w:pPr>
              <w:pStyle w:val="TAC"/>
              <w:rPr>
                <w:lang w:eastAsia="zh-CN"/>
              </w:rPr>
            </w:pPr>
            <w:r>
              <w:rPr>
                <w:rFonts w:cs="Arial"/>
                <w:color w:val="000000"/>
                <w:szCs w:val="18"/>
                <w:lang w:eastAsia="en-GB"/>
              </w:rPr>
              <w:t>4500MHz</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389E2D8F"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27468990"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58181F25"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306FB35F"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484110B0"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032A0D3A" w14:textId="77777777" w:rsidR="00D71A1F" w:rsidRDefault="00D71A1F">
            <w:pPr>
              <w:pStyle w:val="TAC"/>
              <w:rPr>
                <w:lang w:eastAsia="zh-CN"/>
              </w:rPr>
            </w:pPr>
            <w:r>
              <w:rPr>
                <w:rFonts w:cs="Arial"/>
                <w:color w:val="000000"/>
                <w:szCs w:val="18"/>
                <w:u w:val="single"/>
                <w:lang w:eastAsia="en-GB"/>
              </w:rPr>
              <w:t>1@272</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7F4A2303" w14:textId="77777777" w:rsidR="00D71A1F" w:rsidRDefault="00D71A1F">
            <w:pPr>
              <w:pStyle w:val="TAC"/>
              <w:rPr>
                <w:lang w:eastAsia="zh-CN"/>
              </w:rPr>
            </w:pPr>
            <w:r>
              <w:rPr>
                <w:rFonts w:cs="Arial"/>
                <w:color w:val="000000"/>
                <w:szCs w:val="18"/>
                <w:u w:val="single"/>
                <w:lang w:eastAsia="en-GB"/>
              </w:rPr>
              <w:t>1@136</w:t>
            </w:r>
          </w:p>
        </w:tc>
      </w:tr>
      <w:tr w:rsidR="00D71A1F" w14:paraId="25A21BEB"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385E64D1" w14:textId="77777777" w:rsidR="00D71A1F" w:rsidRDefault="00D71A1F">
            <w:pPr>
              <w:pStyle w:val="TAC"/>
              <w:rPr>
                <w:b/>
                <w:lang w:eastAsia="zh-CN"/>
              </w:rPr>
            </w:pPr>
            <w:r>
              <w:rPr>
                <w:b/>
                <w:lang w:eastAsia="en-GB"/>
              </w:rPr>
              <w:t>6</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184E8670"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1788285E" w14:textId="77777777" w:rsidR="00D71A1F" w:rsidRDefault="00D71A1F">
            <w:pPr>
              <w:pStyle w:val="TAC"/>
              <w:rPr>
                <w:lang w:eastAsia="zh-CN"/>
              </w:rPr>
            </w:pPr>
            <w:r>
              <w:rPr>
                <w:rFonts w:cs="Arial"/>
                <w:color w:val="000000"/>
                <w:szCs w:val="18"/>
                <w:lang w:eastAsia="en-GB"/>
              </w:rPr>
              <w:t>Mid</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5D816208"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479ABC79" w14:textId="77777777" w:rsidR="00D71A1F" w:rsidRDefault="00D71A1F">
            <w:pPr>
              <w:pStyle w:val="TAC"/>
              <w:rPr>
                <w:lang w:eastAsia="zh-CN"/>
              </w:rPr>
            </w:pPr>
            <w:r>
              <w:rPr>
                <w:rFonts w:cs="Arial"/>
                <w:color w:val="000000"/>
                <w:szCs w:val="18"/>
                <w:lang w:eastAsia="en-GB"/>
              </w:rPr>
              <w:t>Low</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163D598F"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4AA17021"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2E579022"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704142A3"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12A662B3"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14252DB2" w14:textId="77777777" w:rsidR="00D71A1F" w:rsidRDefault="00D71A1F">
            <w:pPr>
              <w:pStyle w:val="TAC"/>
              <w:rPr>
                <w:lang w:eastAsia="zh-CN"/>
              </w:rPr>
            </w:pPr>
            <w:r>
              <w:rPr>
                <w:rFonts w:cs="Arial"/>
                <w:color w:val="000000"/>
                <w:szCs w:val="18"/>
                <w:lang w:eastAsia="en-GB"/>
              </w:rPr>
              <w:t>1@136</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7156AFC5" w14:textId="77777777" w:rsidR="00D71A1F" w:rsidRDefault="00D71A1F">
            <w:pPr>
              <w:pStyle w:val="TAC"/>
              <w:rPr>
                <w:lang w:eastAsia="zh-CN"/>
              </w:rPr>
            </w:pPr>
            <w:r>
              <w:rPr>
                <w:rFonts w:cs="Arial"/>
                <w:color w:val="000000"/>
                <w:szCs w:val="18"/>
                <w:lang w:eastAsia="en-GB"/>
              </w:rPr>
              <w:t>1@0</w:t>
            </w:r>
          </w:p>
        </w:tc>
      </w:tr>
      <w:tr w:rsidR="00D71A1F" w14:paraId="3E4867D2" w14:textId="77777777" w:rsidTr="00D71A1F">
        <w:trPr>
          <w:trHeight w:val="285"/>
        </w:trPr>
        <w:tc>
          <w:tcPr>
            <w:tcW w:w="370" w:type="dxa"/>
            <w:gridSpan w:val="3"/>
            <w:tcBorders>
              <w:top w:val="single" w:sz="4" w:space="0" w:color="auto"/>
              <w:left w:val="single" w:sz="4" w:space="0" w:color="auto"/>
              <w:bottom w:val="single" w:sz="4" w:space="0" w:color="auto"/>
              <w:right w:val="single" w:sz="4" w:space="0" w:color="auto"/>
            </w:tcBorders>
            <w:vAlign w:val="center"/>
            <w:hideMark/>
          </w:tcPr>
          <w:p w14:paraId="5715C9E1" w14:textId="77777777" w:rsidR="00D71A1F" w:rsidRDefault="00D71A1F">
            <w:pPr>
              <w:pStyle w:val="TAC"/>
              <w:rPr>
                <w:b/>
                <w:lang w:eastAsia="zh-CN"/>
              </w:rPr>
            </w:pPr>
            <w:r>
              <w:rPr>
                <w:b/>
                <w:lang w:eastAsia="en-GB"/>
              </w:rPr>
              <w:t>7</w:t>
            </w:r>
          </w:p>
        </w:tc>
        <w:tc>
          <w:tcPr>
            <w:tcW w:w="634" w:type="dxa"/>
            <w:gridSpan w:val="4"/>
            <w:tcBorders>
              <w:top w:val="single" w:sz="4" w:space="0" w:color="auto"/>
              <w:left w:val="single" w:sz="4" w:space="0" w:color="auto"/>
              <w:bottom w:val="single" w:sz="4" w:space="0" w:color="auto"/>
              <w:right w:val="single" w:sz="4" w:space="0" w:color="auto"/>
            </w:tcBorders>
            <w:vAlign w:val="center"/>
            <w:hideMark/>
          </w:tcPr>
          <w:p w14:paraId="79EEAFD3" w14:textId="77777777" w:rsidR="00D71A1F" w:rsidRDefault="00D71A1F">
            <w:pPr>
              <w:pStyle w:val="TAC"/>
              <w:rPr>
                <w:lang w:eastAsia="zh-CN"/>
              </w:rPr>
            </w:pPr>
            <w:r>
              <w:rPr>
                <w:lang w:eastAsia="zh-CN"/>
              </w:rPr>
              <w:t>n</w:t>
            </w:r>
            <w:r>
              <w:rPr>
                <w:lang w:eastAsia="ja-JP"/>
              </w:rPr>
              <w:t>41</w:t>
            </w:r>
          </w:p>
        </w:tc>
        <w:tc>
          <w:tcPr>
            <w:tcW w:w="762" w:type="dxa"/>
            <w:gridSpan w:val="4"/>
            <w:tcBorders>
              <w:top w:val="single" w:sz="4" w:space="0" w:color="auto"/>
              <w:left w:val="single" w:sz="4" w:space="0" w:color="auto"/>
              <w:bottom w:val="single" w:sz="4" w:space="0" w:color="auto"/>
              <w:right w:val="single" w:sz="4" w:space="0" w:color="auto"/>
            </w:tcBorders>
            <w:vAlign w:val="center"/>
            <w:hideMark/>
          </w:tcPr>
          <w:p w14:paraId="54DC31DB" w14:textId="77777777" w:rsidR="00D71A1F" w:rsidRDefault="00D71A1F">
            <w:pPr>
              <w:pStyle w:val="TAC"/>
              <w:rPr>
                <w:lang w:eastAsia="zh-CN"/>
              </w:rPr>
            </w:pPr>
            <w:r>
              <w:rPr>
                <w:rFonts w:cs="Arial"/>
                <w:color w:val="000000"/>
                <w:szCs w:val="18"/>
                <w:lang w:eastAsia="en-GB"/>
              </w:rPr>
              <w:t>High</w:t>
            </w:r>
          </w:p>
        </w:tc>
        <w:tc>
          <w:tcPr>
            <w:tcW w:w="659" w:type="dxa"/>
            <w:gridSpan w:val="4"/>
            <w:tcBorders>
              <w:top w:val="single" w:sz="4" w:space="0" w:color="auto"/>
              <w:left w:val="single" w:sz="4" w:space="0" w:color="auto"/>
              <w:bottom w:val="single" w:sz="4" w:space="0" w:color="auto"/>
              <w:right w:val="single" w:sz="4" w:space="0" w:color="auto"/>
            </w:tcBorders>
            <w:vAlign w:val="center"/>
            <w:hideMark/>
          </w:tcPr>
          <w:p w14:paraId="1E71704F" w14:textId="77777777" w:rsidR="00D71A1F" w:rsidRDefault="00D71A1F">
            <w:pPr>
              <w:pStyle w:val="TAC"/>
              <w:rPr>
                <w:lang w:eastAsia="zh-CN"/>
              </w:rPr>
            </w:pPr>
            <w:r>
              <w:rPr>
                <w:lang w:eastAsia="zh-CN"/>
              </w:rPr>
              <w:t>n</w:t>
            </w:r>
            <w:r>
              <w:rPr>
                <w:lang w:eastAsia="ja-JP"/>
              </w:rPr>
              <w:t>79</w:t>
            </w:r>
          </w:p>
        </w:tc>
        <w:tc>
          <w:tcPr>
            <w:tcW w:w="986" w:type="dxa"/>
            <w:gridSpan w:val="4"/>
            <w:tcBorders>
              <w:top w:val="single" w:sz="4" w:space="0" w:color="auto"/>
              <w:left w:val="single" w:sz="4" w:space="0" w:color="auto"/>
              <w:bottom w:val="single" w:sz="4" w:space="0" w:color="auto"/>
              <w:right w:val="single" w:sz="4" w:space="0" w:color="auto"/>
            </w:tcBorders>
            <w:vAlign w:val="center"/>
            <w:hideMark/>
          </w:tcPr>
          <w:p w14:paraId="00EE40B3" w14:textId="77777777" w:rsidR="00D71A1F" w:rsidRDefault="00D71A1F">
            <w:pPr>
              <w:pStyle w:val="TAC"/>
              <w:rPr>
                <w:lang w:eastAsia="zh-CN"/>
              </w:rPr>
            </w:pPr>
            <w:r>
              <w:rPr>
                <w:rFonts w:cs="Arial"/>
                <w:color w:val="000000"/>
                <w:szCs w:val="18"/>
                <w:lang w:eastAsia="en-GB"/>
              </w:rPr>
              <w:t>Mid</w:t>
            </w:r>
          </w:p>
        </w:tc>
        <w:tc>
          <w:tcPr>
            <w:tcW w:w="1244" w:type="dxa"/>
            <w:gridSpan w:val="3"/>
            <w:tcBorders>
              <w:top w:val="single" w:sz="4" w:space="0" w:color="auto"/>
              <w:left w:val="single" w:sz="4" w:space="0" w:color="auto"/>
              <w:bottom w:val="single" w:sz="4" w:space="0" w:color="auto"/>
              <w:right w:val="single" w:sz="4" w:space="0" w:color="auto"/>
            </w:tcBorders>
            <w:vAlign w:val="center"/>
            <w:hideMark/>
          </w:tcPr>
          <w:p w14:paraId="4F34B6C4" w14:textId="77777777" w:rsidR="00D71A1F" w:rsidRDefault="00D71A1F">
            <w:pPr>
              <w:pStyle w:val="TAC"/>
              <w:rPr>
                <w:lang w:eastAsia="zh-CN"/>
              </w:rPr>
            </w:pPr>
            <w:r>
              <w:rPr>
                <w:rFonts w:cs="Arial"/>
                <w:color w:val="000000"/>
                <w:szCs w:val="18"/>
                <w:lang w:eastAsia="en-GB"/>
              </w:rPr>
              <w:t>273</w:t>
            </w:r>
            <w:r>
              <w:rPr>
                <w:lang w:eastAsia="zh-CN"/>
              </w:rPr>
              <w:t>@30KHz</w:t>
            </w:r>
          </w:p>
        </w:tc>
        <w:tc>
          <w:tcPr>
            <w:tcW w:w="1245" w:type="dxa"/>
            <w:gridSpan w:val="4"/>
            <w:tcBorders>
              <w:top w:val="single" w:sz="4" w:space="0" w:color="auto"/>
              <w:left w:val="single" w:sz="4" w:space="0" w:color="auto"/>
              <w:bottom w:val="single" w:sz="4" w:space="0" w:color="auto"/>
              <w:right w:val="single" w:sz="4" w:space="0" w:color="auto"/>
            </w:tcBorders>
            <w:vAlign w:val="center"/>
            <w:hideMark/>
          </w:tcPr>
          <w:p w14:paraId="34546FB2" w14:textId="77777777" w:rsidR="00D71A1F" w:rsidRDefault="00D71A1F">
            <w:pPr>
              <w:pStyle w:val="TAC"/>
              <w:rPr>
                <w:lang w:eastAsia="zh-CN"/>
              </w:rPr>
            </w:pPr>
            <w:r>
              <w:rPr>
                <w:rFonts w:cs="Arial"/>
                <w:color w:val="000000"/>
                <w:szCs w:val="18"/>
                <w:lang w:eastAsia="en-GB"/>
              </w:rPr>
              <w:t>273</w:t>
            </w:r>
            <w:r>
              <w:rPr>
                <w:lang w:eastAsia="zh-CN"/>
              </w:rPr>
              <w:t>@30KHz</w:t>
            </w:r>
          </w:p>
        </w:tc>
        <w:tc>
          <w:tcPr>
            <w:tcW w:w="743" w:type="dxa"/>
            <w:gridSpan w:val="3"/>
            <w:tcBorders>
              <w:top w:val="single" w:sz="4" w:space="0" w:color="auto"/>
              <w:left w:val="single" w:sz="4" w:space="0" w:color="auto"/>
              <w:bottom w:val="single" w:sz="4" w:space="0" w:color="auto"/>
              <w:right w:val="single" w:sz="4" w:space="0" w:color="auto"/>
            </w:tcBorders>
            <w:vAlign w:val="center"/>
            <w:hideMark/>
          </w:tcPr>
          <w:p w14:paraId="264DD396" w14:textId="77777777" w:rsidR="00D71A1F" w:rsidRDefault="00D71A1F">
            <w:pPr>
              <w:pStyle w:val="TAC"/>
              <w:rPr>
                <w:lang w:eastAsia="en-GB"/>
              </w:rPr>
            </w:pPr>
            <w:r>
              <w:rPr>
                <w:rFonts w:cs="Arial"/>
                <w:color w:val="000000"/>
                <w:szCs w:val="18"/>
                <w:lang w:eastAsia="en-GB"/>
              </w:rPr>
              <w:t>QPSK</w:t>
            </w:r>
          </w:p>
        </w:tc>
        <w:tc>
          <w:tcPr>
            <w:tcW w:w="990" w:type="dxa"/>
            <w:gridSpan w:val="5"/>
            <w:tcBorders>
              <w:top w:val="single" w:sz="4" w:space="0" w:color="auto"/>
              <w:left w:val="single" w:sz="4" w:space="0" w:color="auto"/>
              <w:bottom w:val="single" w:sz="4" w:space="0" w:color="auto"/>
              <w:right w:val="single" w:sz="4" w:space="0" w:color="auto"/>
            </w:tcBorders>
            <w:vAlign w:val="center"/>
            <w:hideMark/>
          </w:tcPr>
          <w:p w14:paraId="12BAE5C1" w14:textId="77777777" w:rsidR="00D71A1F" w:rsidRDefault="00D71A1F">
            <w:pPr>
              <w:pStyle w:val="TAC"/>
              <w:rPr>
                <w:lang w:eastAsia="ja-JP"/>
              </w:rPr>
            </w:pPr>
            <w:r>
              <w:rPr>
                <w:rFonts w:cs="Arial"/>
                <w:color w:val="000000"/>
                <w:szCs w:val="18"/>
                <w:lang w:eastAsia="en-GB"/>
              </w:rPr>
              <w:t>NA</w:t>
            </w:r>
          </w:p>
        </w:tc>
        <w:tc>
          <w:tcPr>
            <w:tcW w:w="770" w:type="dxa"/>
            <w:gridSpan w:val="3"/>
            <w:tcBorders>
              <w:top w:val="single" w:sz="4" w:space="0" w:color="auto"/>
              <w:left w:val="single" w:sz="4" w:space="0" w:color="auto"/>
              <w:bottom w:val="single" w:sz="4" w:space="0" w:color="auto"/>
              <w:right w:val="single" w:sz="4" w:space="0" w:color="auto"/>
            </w:tcBorders>
            <w:vAlign w:val="center"/>
            <w:hideMark/>
          </w:tcPr>
          <w:p w14:paraId="270CE2CC" w14:textId="77777777" w:rsidR="00D71A1F" w:rsidRDefault="00D71A1F">
            <w:pPr>
              <w:pStyle w:val="TAC"/>
              <w:rPr>
                <w:lang w:eastAsia="en-GB"/>
              </w:rPr>
            </w:pPr>
            <w:r>
              <w:rPr>
                <w:lang w:eastAsia="ja-JP"/>
              </w:rPr>
              <w:t>QPSK / CP-OFDM QPSK</w:t>
            </w:r>
          </w:p>
        </w:tc>
        <w:tc>
          <w:tcPr>
            <w:tcW w:w="884" w:type="dxa"/>
            <w:gridSpan w:val="3"/>
            <w:tcBorders>
              <w:top w:val="single" w:sz="4" w:space="0" w:color="auto"/>
              <w:left w:val="single" w:sz="4" w:space="0" w:color="auto"/>
              <w:bottom w:val="single" w:sz="4" w:space="0" w:color="auto"/>
              <w:right w:val="single" w:sz="4" w:space="0" w:color="auto"/>
            </w:tcBorders>
            <w:vAlign w:val="center"/>
            <w:hideMark/>
          </w:tcPr>
          <w:p w14:paraId="3465831A" w14:textId="77777777" w:rsidR="00D71A1F" w:rsidRDefault="00D71A1F">
            <w:pPr>
              <w:pStyle w:val="TAC"/>
              <w:rPr>
                <w:lang w:eastAsia="zh-CN"/>
              </w:rPr>
            </w:pPr>
            <w:r>
              <w:rPr>
                <w:rFonts w:cs="Arial"/>
                <w:color w:val="000000"/>
                <w:szCs w:val="18"/>
                <w:u w:val="single"/>
                <w:lang w:eastAsia="en-GB"/>
              </w:rPr>
              <w:t>1@272</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356351DD" w14:textId="77777777" w:rsidR="00D71A1F" w:rsidRDefault="00D71A1F">
            <w:pPr>
              <w:pStyle w:val="TAC"/>
              <w:rPr>
                <w:lang w:eastAsia="zh-CN"/>
              </w:rPr>
            </w:pPr>
            <w:r>
              <w:rPr>
                <w:rFonts w:cs="Arial"/>
                <w:color w:val="000000"/>
                <w:szCs w:val="18"/>
                <w:lang w:eastAsia="en-GB"/>
              </w:rPr>
              <w:t>1@136</w:t>
            </w:r>
          </w:p>
        </w:tc>
      </w:tr>
    </w:tbl>
    <w:p w14:paraId="7AC3C9A3" w14:textId="77777777" w:rsidR="00D71A1F" w:rsidRDefault="00D71A1F" w:rsidP="00D71A1F">
      <w:pPr>
        <w:rPr>
          <w:rFonts w:asciiTheme="minorHAnsi" w:eastAsiaTheme="minorHAnsi" w:hAnsiTheme="minorHAnsi" w:cstheme="minorBidi"/>
          <w:sz w:val="22"/>
          <w:szCs w:val="22"/>
          <w:lang w:val="en-US" w:eastAsia="ja-JP"/>
        </w:rPr>
      </w:pPr>
    </w:p>
    <w:p w14:paraId="441B7710" w14:textId="77777777" w:rsidR="00D71A1F" w:rsidRDefault="00D71A1F" w:rsidP="00D71A1F">
      <w:pPr>
        <w:pStyle w:val="B10"/>
      </w:pPr>
      <w:r>
        <w:t>1.</w:t>
      </w:r>
      <w:r>
        <w:tab/>
        <w:t xml:space="preserve">Connect the SS to the UE antenna connectors as shown in TS 38.508-1 [5] Annex A, in Figure </w:t>
      </w:r>
      <w:r>
        <w:rPr>
          <w:lang w:eastAsia="zh-CN"/>
        </w:rPr>
        <w:t>A.3.1.1.3</w:t>
      </w:r>
      <w:r>
        <w:t xml:space="preserve"> for TE diagram and section A.3.2 for UE diagram.</w:t>
      </w:r>
    </w:p>
    <w:p w14:paraId="6CB37C99" w14:textId="77777777" w:rsidR="00D71A1F" w:rsidRDefault="00D71A1F" w:rsidP="00D71A1F">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14:paraId="3CBFE6FA" w14:textId="77777777" w:rsidR="00D71A1F" w:rsidRDefault="00D71A1F" w:rsidP="00D71A1F">
      <w:pPr>
        <w:pStyle w:val="B10"/>
        <w:rPr>
          <w:rFonts w:eastAsia="MS Mincho"/>
        </w:rPr>
      </w:pPr>
      <w:r>
        <w:rPr>
          <w:rFonts w:eastAsia="MS Mincho"/>
          <w:lang w:eastAsia="zh-CN"/>
        </w:rPr>
        <w:t>3.</w:t>
      </w:r>
      <w:r>
        <w:rPr>
          <w:rFonts w:eastAsia="MS Mincho"/>
          <w:lang w:eastAsia="zh-CN"/>
        </w:rPr>
        <w:tab/>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14:paraId="290CE627" w14:textId="77777777" w:rsidR="00D71A1F" w:rsidRDefault="00D71A1F" w:rsidP="00D71A1F">
      <w:pPr>
        <w:pStyle w:val="B10"/>
        <w:rPr>
          <w:rFonts w:eastAsia="MS Mincho"/>
        </w:rPr>
      </w:pPr>
      <w:r>
        <w:rPr>
          <w:rFonts w:eastAsia="MS Mincho"/>
        </w:rPr>
        <w:t>4.</w:t>
      </w:r>
      <w:r>
        <w:rPr>
          <w:rFonts w:eastAsia="MS Mincho"/>
        </w:rPr>
        <w:tab/>
        <w:t xml:space="preserve">The UL Reference Measurement channels are set according to Table </w:t>
      </w:r>
      <w:r>
        <w:t>6.5A.3.2.1</w:t>
      </w:r>
      <w:r>
        <w:rPr>
          <w:lang w:eastAsia="zh-CN"/>
        </w:rPr>
        <w:t>.</w:t>
      </w:r>
      <w:r>
        <w:t>4.1-1</w:t>
      </w:r>
      <w:r>
        <w:rPr>
          <w:rFonts w:eastAsia="MS Mincho"/>
        </w:rPr>
        <w:t xml:space="preserve">. </w:t>
      </w:r>
    </w:p>
    <w:p w14:paraId="6EE63E22" w14:textId="77777777" w:rsidR="00D71A1F" w:rsidRDefault="00D71A1F" w:rsidP="00D71A1F">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14:paraId="11EA81A2" w14:textId="77777777" w:rsidR="00D71A1F" w:rsidRDefault="00D71A1F" w:rsidP="00D71A1F">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14:paraId="6C7BF140" w14:textId="77777777" w:rsidR="00D71A1F" w:rsidRDefault="00D71A1F" w:rsidP="00D71A1F">
      <w:pPr>
        <w:pStyle w:val="H6"/>
        <w:rPr>
          <w:snapToGrid w:val="0"/>
        </w:rPr>
      </w:pPr>
      <w:r>
        <w:t>6.5A.3.2.1</w:t>
      </w:r>
      <w:r>
        <w:rPr>
          <w:lang w:eastAsia="zh-CN"/>
        </w:rPr>
        <w:t>.</w:t>
      </w:r>
      <w:r>
        <w:t>4.2</w:t>
      </w:r>
      <w:r>
        <w:tab/>
      </w:r>
      <w:r>
        <w:rPr>
          <w:snapToGrid w:val="0"/>
        </w:rPr>
        <w:t>Test procedure</w:t>
      </w:r>
    </w:p>
    <w:p w14:paraId="69E31670" w14:textId="77777777" w:rsidR="00D71A1F" w:rsidRDefault="00D71A1F" w:rsidP="00D71A1F">
      <w:pPr>
        <w:pStyle w:val="B10"/>
      </w:pPr>
      <w:r>
        <w:t>1.</w:t>
      </w:r>
      <w:r>
        <w:tab/>
        <w:t xml:space="preserve">Configure SCC according to Annex C.0, C.1, </w:t>
      </w:r>
      <w:r>
        <w:rPr>
          <w:lang w:eastAsia="zh-CN"/>
        </w:rPr>
        <w:t xml:space="preserve">and Annex </w:t>
      </w:r>
      <w:r>
        <w:t>C.2 for all downlink physical channels.</w:t>
      </w:r>
    </w:p>
    <w:p w14:paraId="47E0BFFF" w14:textId="77777777" w:rsidR="00D71A1F" w:rsidRDefault="00D71A1F" w:rsidP="00D71A1F">
      <w:pPr>
        <w:pStyle w:val="B10"/>
      </w:pPr>
      <w:r>
        <w:t>2.</w:t>
      </w:r>
      <w:r>
        <w:tab/>
        <w:t>The SS shall configure SCC as per TS 38.508-1 [5] clause</w:t>
      </w:r>
      <w:r>
        <w:rPr>
          <w:lang w:eastAsia="zh-CN"/>
        </w:rPr>
        <w:t xml:space="preserve"> 5.5.1</w:t>
      </w:r>
      <w:r>
        <w:t>. Message contents are defined in clause 6.5A.3.2.1</w:t>
      </w:r>
      <w:r>
        <w:rPr>
          <w:lang w:eastAsia="zh-CN"/>
        </w:rPr>
        <w:t>.4.3.</w:t>
      </w:r>
    </w:p>
    <w:p w14:paraId="14327667" w14:textId="77777777" w:rsidR="00D71A1F" w:rsidRDefault="00D71A1F" w:rsidP="00D71A1F">
      <w:pPr>
        <w:pStyle w:val="B10"/>
      </w:pPr>
      <w:r>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14:paraId="6EF4FBF2" w14:textId="77777777" w:rsidR="00D71A1F" w:rsidRDefault="00D71A1F" w:rsidP="00D71A1F">
      <w:pPr>
        <w:pStyle w:val="B10"/>
        <w:rPr>
          <w:lang w:eastAsia="zh-CN"/>
        </w:rPr>
      </w:pPr>
      <w:r>
        <w:rPr>
          <w:lang w:eastAsia="zh-CN"/>
        </w:rPr>
        <w:t>4.</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14:paraId="47726B66" w14:textId="77777777" w:rsidR="00D71A1F" w:rsidRDefault="00D71A1F" w:rsidP="00D71A1F">
      <w:pPr>
        <w:pStyle w:val="B10"/>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14:paraId="0B8F04E5" w14:textId="77777777" w:rsidR="00D71A1F" w:rsidRDefault="00D71A1F" w:rsidP="00D71A1F">
      <w:pPr>
        <w:pStyle w:val="B10"/>
      </w:pPr>
      <w:r>
        <w:rPr>
          <w:lang w:eastAsia="zh-CN"/>
        </w:rPr>
        <w:t>6</w:t>
      </w:r>
      <w:r>
        <w:t>.</w:t>
      </w:r>
      <w:r>
        <w:tab/>
        <w:t xml:space="preserve">Measure the power of the transmitted signal with a measurement filter of bandwidths according to </w:t>
      </w:r>
      <w:r>
        <w:rPr>
          <w:lang w:eastAsia="zh-CN"/>
        </w:rPr>
        <w:t>T</w:t>
      </w:r>
      <w:r>
        <w:t xml:space="preserve">able 6.5.3.2.3-1. The centre frequency of the filter shall be stepped in contiguous steps according to </w:t>
      </w:r>
      <w:r>
        <w:rPr>
          <w:lang w:eastAsia="zh-CN"/>
        </w:rPr>
        <w:t>T</w:t>
      </w:r>
      <w:r>
        <w:t xml:space="preserve">able 6.5.3.2.3-1. The measured power shall be verified for each step. The measurement period shall capture the active </w:t>
      </w:r>
      <w:r>
        <w:rPr>
          <w:rFonts w:eastAsia="MS Mincho"/>
        </w:rPr>
        <w:t>time slot</w:t>
      </w:r>
      <w:r>
        <w:t>s.</w:t>
      </w:r>
    </w:p>
    <w:p w14:paraId="08BB7AB2" w14:textId="77777777" w:rsidR="00D71A1F" w:rsidRDefault="00D71A1F" w:rsidP="00D71A1F">
      <w:pPr>
        <w:pStyle w:val="H6"/>
        <w:rPr>
          <w:snapToGrid w:val="0"/>
        </w:rPr>
      </w:pPr>
      <w:r>
        <w:t>6.5A.3.2.1</w:t>
      </w:r>
      <w:r>
        <w:rPr>
          <w:lang w:eastAsia="zh-CN"/>
        </w:rPr>
        <w:t>.</w:t>
      </w:r>
      <w:r>
        <w:t>4.3</w:t>
      </w:r>
      <w:r>
        <w:tab/>
      </w:r>
      <w:r>
        <w:rPr>
          <w:snapToGrid w:val="0"/>
        </w:rPr>
        <w:t>Message contents</w:t>
      </w:r>
    </w:p>
    <w:p w14:paraId="1B5EA64E" w14:textId="77777777" w:rsidR="00D71A1F" w:rsidRDefault="00D71A1F" w:rsidP="00D71A1F">
      <w:r>
        <w:t>Message contents are according to TS 38.508-1 [</w:t>
      </w:r>
      <w:r>
        <w:rPr>
          <w:lang w:eastAsia="ja-JP"/>
        </w:rPr>
        <w:t xml:space="preserve">5] </w:t>
      </w:r>
      <w:r>
        <w:t>subclause 4.6 with following exception.</w:t>
      </w:r>
    </w:p>
    <w:p w14:paraId="191EB530" w14:textId="77777777" w:rsidR="00D71A1F" w:rsidRDefault="00D71A1F" w:rsidP="00D71A1F">
      <w:pPr>
        <w:pStyle w:val="TH"/>
      </w:pPr>
      <w:r>
        <w:lastRenderedPageBreak/>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71A1F" w14:paraId="54C55644" w14:textId="77777777" w:rsidTr="00D71A1F">
        <w:tc>
          <w:tcPr>
            <w:tcW w:w="9635" w:type="dxa"/>
            <w:gridSpan w:val="4"/>
            <w:tcBorders>
              <w:top w:val="single" w:sz="4" w:space="0" w:color="auto"/>
              <w:left w:val="single" w:sz="4" w:space="0" w:color="auto"/>
              <w:bottom w:val="single" w:sz="4" w:space="0" w:color="auto"/>
              <w:right w:val="single" w:sz="4" w:space="0" w:color="auto"/>
            </w:tcBorders>
            <w:hideMark/>
          </w:tcPr>
          <w:p w14:paraId="4A19A46A" w14:textId="77777777" w:rsidR="00D71A1F" w:rsidRDefault="00D71A1F">
            <w:pPr>
              <w:pStyle w:val="TAL"/>
              <w:rPr>
                <w:lang w:eastAsia="en-GB"/>
              </w:rPr>
            </w:pPr>
            <w:r>
              <w:rPr>
                <w:lang w:eastAsia="en-GB"/>
              </w:rPr>
              <w:t>Derivation Path: TS 38.508-1 [5] Table 4.6.3-62 FrequencyInfoUL-SIB</w:t>
            </w:r>
          </w:p>
        </w:tc>
      </w:tr>
      <w:tr w:rsidR="00D71A1F" w14:paraId="4C155902" w14:textId="77777777" w:rsidTr="00D71A1F">
        <w:tc>
          <w:tcPr>
            <w:tcW w:w="3397" w:type="dxa"/>
            <w:tcBorders>
              <w:top w:val="single" w:sz="4" w:space="0" w:color="auto"/>
              <w:left w:val="single" w:sz="4" w:space="0" w:color="auto"/>
              <w:bottom w:val="single" w:sz="4" w:space="0" w:color="auto"/>
              <w:right w:val="single" w:sz="4" w:space="0" w:color="auto"/>
            </w:tcBorders>
            <w:hideMark/>
          </w:tcPr>
          <w:p w14:paraId="318B4DCA" w14:textId="77777777" w:rsidR="00D71A1F" w:rsidRDefault="00D71A1F">
            <w:pPr>
              <w:pStyle w:val="TAH"/>
              <w:rPr>
                <w:lang w:eastAsia="en-GB"/>
              </w:rPr>
            </w:pPr>
            <w:r>
              <w:rPr>
                <w:lang w:eastAsia="en-GB"/>
              </w:rP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834051D" w14:textId="77777777" w:rsidR="00D71A1F" w:rsidRDefault="00D71A1F">
            <w:pPr>
              <w:pStyle w:val="TAH"/>
              <w:rPr>
                <w:lang w:eastAsia="en-GB"/>
              </w:rPr>
            </w:pPr>
            <w:r>
              <w:rPr>
                <w:lang w:eastAsia="en-GB"/>
              </w:rPr>
              <w:t>Value/remark</w:t>
            </w:r>
          </w:p>
        </w:tc>
        <w:tc>
          <w:tcPr>
            <w:tcW w:w="1276" w:type="dxa"/>
            <w:tcBorders>
              <w:top w:val="single" w:sz="4" w:space="0" w:color="auto"/>
              <w:left w:val="single" w:sz="4" w:space="0" w:color="auto"/>
              <w:bottom w:val="single" w:sz="4" w:space="0" w:color="auto"/>
              <w:right w:val="single" w:sz="4" w:space="0" w:color="auto"/>
            </w:tcBorders>
            <w:hideMark/>
          </w:tcPr>
          <w:p w14:paraId="0EB5155C" w14:textId="77777777" w:rsidR="00D71A1F" w:rsidRDefault="00D71A1F">
            <w:pPr>
              <w:pStyle w:val="TAH"/>
              <w:rPr>
                <w:lang w:eastAsia="en-GB"/>
              </w:rPr>
            </w:pPr>
            <w:r>
              <w:rPr>
                <w:lang w:eastAsia="en-GB"/>
              </w:rPr>
              <w:t>Comment</w:t>
            </w:r>
          </w:p>
        </w:tc>
        <w:tc>
          <w:tcPr>
            <w:tcW w:w="3119" w:type="dxa"/>
            <w:tcBorders>
              <w:top w:val="single" w:sz="4" w:space="0" w:color="auto"/>
              <w:left w:val="single" w:sz="4" w:space="0" w:color="auto"/>
              <w:bottom w:val="single" w:sz="4" w:space="0" w:color="auto"/>
              <w:right w:val="single" w:sz="4" w:space="0" w:color="auto"/>
            </w:tcBorders>
            <w:hideMark/>
          </w:tcPr>
          <w:p w14:paraId="54012C82" w14:textId="77777777" w:rsidR="00D71A1F" w:rsidRDefault="00D71A1F">
            <w:pPr>
              <w:pStyle w:val="TAH"/>
              <w:rPr>
                <w:lang w:eastAsia="en-GB"/>
              </w:rPr>
            </w:pPr>
            <w:r>
              <w:rPr>
                <w:lang w:eastAsia="en-GB"/>
              </w:rPr>
              <w:t>Condition</w:t>
            </w:r>
          </w:p>
        </w:tc>
      </w:tr>
      <w:tr w:rsidR="00D71A1F" w14:paraId="598631E6" w14:textId="77777777" w:rsidTr="00D71A1F">
        <w:tc>
          <w:tcPr>
            <w:tcW w:w="3397" w:type="dxa"/>
            <w:tcBorders>
              <w:top w:val="single" w:sz="4" w:space="0" w:color="auto"/>
              <w:left w:val="single" w:sz="4" w:space="0" w:color="auto"/>
              <w:bottom w:val="single" w:sz="4" w:space="0" w:color="auto"/>
              <w:right w:val="single" w:sz="4" w:space="0" w:color="auto"/>
            </w:tcBorders>
            <w:hideMark/>
          </w:tcPr>
          <w:p w14:paraId="6A047D23" w14:textId="77777777" w:rsidR="00D71A1F" w:rsidRDefault="00D71A1F">
            <w:pPr>
              <w:pStyle w:val="TAL"/>
              <w:rPr>
                <w:lang w:eastAsia="en-GB"/>
              </w:rPr>
            </w:pPr>
            <w:r>
              <w:rPr>
                <w:lang w:eastAsia="en-GB"/>
              </w:rPr>
              <w:t>p-Max</w:t>
            </w:r>
          </w:p>
        </w:tc>
        <w:tc>
          <w:tcPr>
            <w:tcW w:w="1843" w:type="dxa"/>
            <w:tcBorders>
              <w:top w:val="single" w:sz="4" w:space="0" w:color="auto"/>
              <w:left w:val="single" w:sz="4" w:space="0" w:color="auto"/>
              <w:bottom w:val="single" w:sz="4" w:space="0" w:color="auto"/>
              <w:right w:val="single" w:sz="4" w:space="0" w:color="auto"/>
            </w:tcBorders>
            <w:hideMark/>
          </w:tcPr>
          <w:p w14:paraId="494198A2" w14:textId="77777777" w:rsidR="00D71A1F" w:rsidRDefault="00D71A1F">
            <w:pPr>
              <w:pStyle w:val="TAL"/>
              <w:rPr>
                <w:lang w:eastAsia="en-GB"/>
              </w:rPr>
            </w:pPr>
            <w:r>
              <w:rPr>
                <w:lang w:eastAsia="en-GB"/>
              </w:rPr>
              <w:t>16</w:t>
            </w:r>
          </w:p>
        </w:tc>
        <w:tc>
          <w:tcPr>
            <w:tcW w:w="1276" w:type="dxa"/>
            <w:tcBorders>
              <w:top w:val="single" w:sz="4" w:space="0" w:color="auto"/>
              <w:left w:val="single" w:sz="4" w:space="0" w:color="auto"/>
              <w:bottom w:val="single" w:sz="4" w:space="0" w:color="auto"/>
              <w:right w:val="single" w:sz="4" w:space="0" w:color="auto"/>
            </w:tcBorders>
          </w:tcPr>
          <w:p w14:paraId="74894E6C" w14:textId="77777777" w:rsidR="00D71A1F" w:rsidRDefault="00D71A1F">
            <w:pPr>
              <w:rPr>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529281B1" w14:textId="77777777" w:rsidR="00D71A1F" w:rsidRDefault="00D71A1F">
            <w:pPr>
              <w:pStyle w:val="TAL"/>
              <w:rPr>
                <w:lang w:eastAsia="en-GB"/>
              </w:rPr>
            </w:pPr>
            <w:r>
              <w:rPr>
                <w:lang w:eastAsia="en-GB"/>
              </w:rPr>
              <w:t>Power class 3 and Inter-band CA</w:t>
            </w:r>
          </w:p>
        </w:tc>
      </w:tr>
    </w:tbl>
    <w:p w14:paraId="0C353327" w14:textId="77777777" w:rsidR="00D71A1F" w:rsidRDefault="00D71A1F" w:rsidP="00D71A1F">
      <w:pPr>
        <w:rPr>
          <w:rFonts w:asciiTheme="minorHAnsi" w:eastAsiaTheme="minorHAnsi" w:hAnsiTheme="minorHAnsi" w:cstheme="minorBidi"/>
          <w:sz w:val="22"/>
          <w:szCs w:val="22"/>
          <w:lang w:val="en-US"/>
        </w:rPr>
      </w:pPr>
    </w:p>
    <w:p w14:paraId="6FF8168A" w14:textId="77777777" w:rsidR="00D71A1F" w:rsidRDefault="00D71A1F" w:rsidP="00D71A1F">
      <w:pPr>
        <w:pStyle w:val="H6"/>
      </w:pPr>
      <w:r>
        <w:rPr>
          <w:snapToGrid w:val="0"/>
        </w:rPr>
        <w:t>6.5A.3.2.1</w:t>
      </w:r>
      <w:r>
        <w:rPr>
          <w:snapToGrid w:val="0"/>
          <w:lang w:eastAsia="zh-CN"/>
        </w:rPr>
        <w:t>.</w:t>
      </w:r>
      <w:r>
        <w:rPr>
          <w:snapToGrid w:val="0"/>
        </w:rPr>
        <w:t>5</w:t>
      </w:r>
      <w:r>
        <w:rPr>
          <w:snapToGrid w:val="0"/>
        </w:rPr>
        <w:tab/>
      </w:r>
      <w:r>
        <w:t>Test requirement</w:t>
      </w:r>
    </w:p>
    <w:p w14:paraId="1B858EE4" w14:textId="40AA745F" w:rsidR="00D71A1F" w:rsidRDefault="00D71A1F" w:rsidP="00D71A1F">
      <w:r>
        <w:t>Test requirements for Spurious Emissions UE Co-existence are the same as the minimum requirements</w:t>
      </w:r>
      <w:r>
        <w:rPr>
          <w:lang w:eastAsia="zh-CN"/>
        </w:rPr>
        <w:t xml:space="preserve">. </w:t>
      </w:r>
      <w:r>
        <w:t xml:space="preserve">The measured average power of spurious emission, derived in step </w:t>
      </w:r>
      <w:r>
        <w:rPr>
          <w:lang w:eastAsia="zh-CN"/>
        </w:rPr>
        <w:t>6</w:t>
      </w:r>
      <w:r>
        <w:t>, shall not exceed the described value in Table</w:t>
      </w:r>
      <w:ins w:id="1509" w:author="Aleksi Heino" w:date="2021-10-29T11:23:00Z">
        <w:r w:rsidR="00DE1A8D">
          <w:t>s</w:t>
        </w:r>
      </w:ins>
      <w:r>
        <w:t xml:space="preserve"> 6.5A.3.2.1</w:t>
      </w:r>
      <w:r>
        <w:rPr>
          <w:lang w:eastAsia="zh-CN"/>
        </w:rPr>
        <w:t>.5</w:t>
      </w:r>
      <w:r>
        <w:t>-1</w:t>
      </w:r>
      <w:ins w:id="1510" w:author="Aleksi Heino" w:date="2021-10-29T11:23:00Z">
        <w:r w:rsidR="00DE1A8D">
          <w:t>, 6.5A.3.2.1</w:t>
        </w:r>
        <w:r w:rsidR="00DE1A8D">
          <w:rPr>
            <w:lang w:eastAsia="zh-CN"/>
          </w:rPr>
          <w:t>.5</w:t>
        </w:r>
        <w:r w:rsidR="00DE1A8D">
          <w:t>-1a (Rel-16) and 6.5A.3.2.1</w:t>
        </w:r>
        <w:r w:rsidR="00DE1A8D">
          <w:rPr>
            <w:lang w:eastAsia="zh-CN"/>
          </w:rPr>
          <w:t>.5</w:t>
        </w:r>
        <w:r w:rsidR="00DE1A8D">
          <w:t>-1 (Rel-17)</w:t>
        </w:r>
      </w:ins>
      <w:r>
        <w:rPr>
          <w:lang w:eastAsia="zh-CN"/>
        </w:rPr>
        <w:t xml:space="preserve">. </w:t>
      </w:r>
      <w:r>
        <w:t>The test requirement of configurations for CA operating band including Band n41 also apply for the corresponding CA operating bands with Band n90 replacing Band n41.</w:t>
      </w:r>
    </w:p>
    <w:p w14:paraId="6DC783E3" w14:textId="77777777" w:rsidR="00D71A1F" w:rsidRDefault="00D71A1F" w:rsidP="00D71A1F">
      <w:pPr>
        <w:pStyle w:val="TH"/>
      </w:pPr>
      <w:r>
        <w:t>Table 6.5A.3.2.1</w:t>
      </w:r>
      <w:r>
        <w:rPr>
          <w:lang w:eastAsia="zh-CN"/>
        </w:rPr>
        <w:t>.5</w:t>
      </w:r>
      <w: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D71A1F" w14:paraId="00405B0B" w14:textId="77777777" w:rsidTr="00D71A1F">
        <w:tc>
          <w:tcPr>
            <w:tcW w:w="1527" w:type="dxa"/>
            <w:vMerge w:val="restart"/>
            <w:tcBorders>
              <w:top w:val="single" w:sz="4" w:space="0" w:color="auto"/>
              <w:left w:val="single" w:sz="4" w:space="0" w:color="auto"/>
              <w:bottom w:val="single" w:sz="4" w:space="0" w:color="auto"/>
              <w:right w:val="single" w:sz="4" w:space="0" w:color="auto"/>
            </w:tcBorders>
            <w:hideMark/>
          </w:tcPr>
          <w:p w14:paraId="1A1B8B1C" w14:textId="77777777" w:rsidR="00D71A1F" w:rsidRDefault="00D71A1F">
            <w:pPr>
              <w:pStyle w:val="TAH"/>
              <w:rPr>
                <w:lang w:eastAsia="en-GB"/>
              </w:rPr>
            </w:pPr>
            <w:r>
              <w:rPr>
                <w:lang w:eastAsia="en-GB"/>
              </w:rPr>
              <w:t>NR CA Configuration</w:t>
            </w:r>
          </w:p>
        </w:tc>
        <w:tc>
          <w:tcPr>
            <w:tcW w:w="8330" w:type="dxa"/>
            <w:gridSpan w:val="7"/>
            <w:tcBorders>
              <w:top w:val="single" w:sz="4" w:space="0" w:color="auto"/>
              <w:left w:val="single" w:sz="4" w:space="0" w:color="auto"/>
              <w:bottom w:val="single" w:sz="4" w:space="0" w:color="auto"/>
              <w:right w:val="single" w:sz="4" w:space="0" w:color="auto"/>
            </w:tcBorders>
            <w:hideMark/>
          </w:tcPr>
          <w:p w14:paraId="2DB47D86" w14:textId="77777777" w:rsidR="00D71A1F" w:rsidRDefault="00D71A1F">
            <w:pPr>
              <w:pStyle w:val="TAH"/>
              <w:rPr>
                <w:lang w:eastAsia="en-GB"/>
              </w:rPr>
            </w:pPr>
            <w:r>
              <w:rPr>
                <w:lang w:eastAsia="en-GB"/>
              </w:rPr>
              <w:t>Spurious emission</w:t>
            </w:r>
          </w:p>
        </w:tc>
      </w:tr>
      <w:tr w:rsidR="00D71A1F" w14:paraId="0A3BAC8D" w14:textId="77777777" w:rsidTr="00D71A1F">
        <w:tc>
          <w:tcPr>
            <w:tcW w:w="9857" w:type="dxa"/>
            <w:vMerge/>
            <w:tcBorders>
              <w:top w:val="single" w:sz="4" w:space="0" w:color="auto"/>
              <w:left w:val="single" w:sz="4" w:space="0" w:color="auto"/>
              <w:bottom w:val="single" w:sz="4" w:space="0" w:color="auto"/>
              <w:right w:val="single" w:sz="4" w:space="0" w:color="auto"/>
            </w:tcBorders>
            <w:vAlign w:val="center"/>
            <w:hideMark/>
          </w:tcPr>
          <w:p w14:paraId="3FF174E9" w14:textId="77777777" w:rsidR="00D71A1F" w:rsidRDefault="00D71A1F">
            <w:pPr>
              <w:spacing w:after="0"/>
              <w:rPr>
                <w:rFonts w:ascii="Arial" w:eastAsiaTheme="minorHAnsi" w:hAnsi="Arial" w:cstheme="minorBidi"/>
                <w:b/>
                <w:sz w:val="18"/>
                <w:szCs w:val="22"/>
                <w:lang w:eastAsia="en-GB"/>
              </w:rPr>
            </w:pPr>
          </w:p>
        </w:tc>
        <w:tc>
          <w:tcPr>
            <w:tcW w:w="2804" w:type="dxa"/>
            <w:tcBorders>
              <w:top w:val="single" w:sz="4" w:space="0" w:color="auto"/>
              <w:left w:val="single" w:sz="4" w:space="0" w:color="auto"/>
              <w:bottom w:val="single" w:sz="4" w:space="0" w:color="auto"/>
              <w:right w:val="single" w:sz="4" w:space="0" w:color="auto"/>
            </w:tcBorders>
            <w:hideMark/>
          </w:tcPr>
          <w:p w14:paraId="2D1EE62A" w14:textId="77777777" w:rsidR="00D71A1F" w:rsidRDefault="00D71A1F">
            <w:pPr>
              <w:pStyle w:val="TAH"/>
              <w:rPr>
                <w:lang w:eastAsia="en-GB"/>
              </w:rPr>
            </w:pPr>
            <w:r>
              <w:rPr>
                <w:lang w:eastAsia="en-GB"/>
              </w:rPr>
              <w:t>Protected Band</w:t>
            </w:r>
          </w:p>
        </w:tc>
        <w:tc>
          <w:tcPr>
            <w:tcW w:w="2524" w:type="dxa"/>
            <w:gridSpan w:val="3"/>
            <w:tcBorders>
              <w:top w:val="single" w:sz="4" w:space="0" w:color="auto"/>
              <w:left w:val="single" w:sz="4" w:space="0" w:color="auto"/>
              <w:bottom w:val="single" w:sz="4" w:space="0" w:color="auto"/>
              <w:right w:val="single" w:sz="4" w:space="0" w:color="auto"/>
            </w:tcBorders>
            <w:hideMark/>
          </w:tcPr>
          <w:p w14:paraId="1570A11E" w14:textId="77777777" w:rsidR="00D71A1F" w:rsidRDefault="00D71A1F">
            <w:pPr>
              <w:pStyle w:val="TAH"/>
              <w:rPr>
                <w:lang w:eastAsia="en-GB"/>
              </w:rPr>
            </w:pPr>
            <w:r>
              <w:rPr>
                <w:lang w:eastAsia="en-GB"/>
              </w:rPr>
              <w:t>Frequency range (Mhz)</w:t>
            </w:r>
          </w:p>
        </w:tc>
        <w:tc>
          <w:tcPr>
            <w:tcW w:w="1080" w:type="dxa"/>
            <w:tcBorders>
              <w:top w:val="single" w:sz="4" w:space="0" w:color="auto"/>
              <w:left w:val="single" w:sz="4" w:space="0" w:color="auto"/>
              <w:bottom w:val="single" w:sz="4" w:space="0" w:color="auto"/>
              <w:right w:val="single" w:sz="4" w:space="0" w:color="auto"/>
            </w:tcBorders>
            <w:hideMark/>
          </w:tcPr>
          <w:p w14:paraId="1CE1B6CB" w14:textId="77777777" w:rsidR="00D71A1F" w:rsidRDefault="00D71A1F">
            <w:pPr>
              <w:pStyle w:val="TAH"/>
              <w:rPr>
                <w:lang w:eastAsia="en-GB"/>
              </w:rPr>
            </w:pPr>
            <w:r>
              <w:rPr>
                <w:lang w:eastAsia="en-GB"/>
              </w:rPr>
              <w:t>Maximum Level (dBm)</w:t>
            </w:r>
          </w:p>
        </w:tc>
        <w:tc>
          <w:tcPr>
            <w:tcW w:w="993" w:type="dxa"/>
            <w:tcBorders>
              <w:top w:val="single" w:sz="4" w:space="0" w:color="auto"/>
              <w:left w:val="single" w:sz="4" w:space="0" w:color="auto"/>
              <w:bottom w:val="single" w:sz="4" w:space="0" w:color="auto"/>
              <w:right w:val="single" w:sz="4" w:space="0" w:color="auto"/>
            </w:tcBorders>
            <w:hideMark/>
          </w:tcPr>
          <w:p w14:paraId="1A2E5ABF" w14:textId="77777777" w:rsidR="00D71A1F" w:rsidRDefault="00D71A1F">
            <w:pPr>
              <w:pStyle w:val="TAH"/>
              <w:rPr>
                <w:lang w:eastAsia="en-GB"/>
              </w:rPr>
            </w:pPr>
            <w:r>
              <w:rPr>
                <w:lang w:eastAsia="en-GB"/>
              </w:rPr>
              <w:t>MBW (MHz)</w:t>
            </w:r>
          </w:p>
        </w:tc>
        <w:tc>
          <w:tcPr>
            <w:tcW w:w="929" w:type="dxa"/>
            <w:tcBorders>
              <w:top w:val="single" w:sz="4" w:space="0" w:color="auto"/>
              <w:left w:val="single" w:sz="4" w:space="0" w:color="auto"/>
              <w:bottom w:val="single" w:sz="4" w:space="0" w:color="auto"/>
              <w:right w:val="single" w:sz="4" w:space="0" w:color="auto"/>
            </w:tcBorders>
            <w:hideMark/>
          </w:tcPr>
          <w:p w14:paraId="7F5C126C" w14:textId="77777777" w:rsidR="00D71A1F" w:rsidRDefault="00D71A1F">
            <w:pPr>
              <w:pStyle w:val="TAH"/>
              <w:rPr>
                <w:lang w:eastAsia="en-GB"/>
              </w:rPr>
            </w:pPr>
            <w:r>
              <w:rPr>
                <w:lang w:eastAsia="en-GB"/>
              </w:rPr>
              <w:t>NOTE</w:t>
            </w:r>
          </w:p>
        </w:tc>
      </w:tr>
      <w:tr w:rsidR="00D71A1F" w14:paraId="1F1673D2" w14:textId="77777777" w:rsidTr="00D71A1F">
        <w:tc>
          <w:tcPr>
            <w:tcW w:w="1527" w:type="dxa"/>
            <w:vMerge w:val="restart"/>
            <w:tcBorders>
              <w:top w:val="single" w:sz="4" w:space="0" w:color="auto"/>
              <w:left w:val="single" w:sz="4" w:space="0" w:color="auto"/>
              <w:bottom w:val="single" w:sz="4" w:space="0" w:color="auto"/>
              <w:right w:val="single" w:sz="4" w:space="0" w:color="auto"/>
            </w:tcBorders>
            <w:hideMark/>
          </w:tcPr>
          <w:p w14:paraId="2E5765AE" w14:textId="77777777" w:rsidR="00D71A1F" w:rsidRDefault="00D71A1F">
            <w:pPr>
              <w:pStyle w:val="TAC"/>
              <w:rPr>
                <w:lang w:eastAsia="en-GB"/>
              </w:rPr>
            </w:pPr>
            <w:r>
              <w:rPr>
                <w:lang w:eastAsia="en-GB"/>
              </w:rPr>
              <w:t>CA_n3-n78</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9E4907C" w14:textId="77777777" w:rsidR="00D71A1F" w:rsidRDefault="00D71A1F">
            <w:pPr>
              <w:pStyle w:val="TAC"/>
              <w:rPr>
                <w:lang w:eastAsia="en-GB"/>
              </w:rPr>
            </w:pPr>
            <w:r>
              <w:rPr>
                <w:lang w:eastAsia="en-GB"/>
              </w:rPr>
              <w:t>E-UTRA Band 3, 34, 39</w:t>
            </w:r>
          </w:p>
        </w:tc>
        <w:tc>
          <w:tcPr>
            <w:tcW w:w="996" w:type="dxa"/>
            <w:tcBorders>
              <w:top w:val="single" w:sz="4" w:space="0" w:color="auto"/>
              <w:left w:val="single" w:sz="4" w:space="0" w:color="auto"/>
              <w:bottom w:val="single" w:sz="4" w:space="0" w:color="auto"/>
              <w:right w:val="single" w:sz="4" w:space="0" w:color="auto"/>
            </w:tcBorders>
            <w:vAlign w:val="center"/>
            <w:hideMark/>
          </w:tcPr>
          <w:p w14:paraId="0087E1CF" w14:textId="77777777" w:rsidR="00D71A1F" w:rsidRDefault="00D71A1F">
            <w:pPr>
              <w:pStyle w:val="TAC"/>
              <w:rPr>
                <w:lang w:eastAsia="en-GB"/>
              </w:rPr>
            </w:pPr>
            <w:r>
              <w:rPr>
                <w:lang w:eastAsia="en-GB"/>
              </w:rPr>
              <w:t>F</w:t>
            </w:r>
            <w:r>
              <w:rPr>
                <w:vertAlign w:val="subscript"/>
                <w:lang w:eastAsia="en-GB"/>
              </w:rPr>
              <w:t>DL_low</w:t>
            </w:r>
          </w:p>
        </w:tc>
        <w:tc>
          <w:tcPr>
            <w:tcW w:w="628" w:type="dxa"/>
            <w:tcBorders>
              <w:top w:val="single" w:sz="4" w:space="0" w:color="auto"/>
              <w:left w:val="single" w:sz="4" w:space="0" w:color="auto"/>
              <w:bottom w:val="single" w:sz="4" w:space="0" w:color="auto"/>
              <w:right w:val="single" w:sz="4" w:space="0" w:color="auto"/>
            </w:tcBorders>
            <w:vAlign w:val="center"/>
            <w:hideMark/>
          </w:tcPr>
          <w:p w14:paraId="77EE5FDE" w14:textId="77777777" w:rsidR="00D71A1F" w:rsidRDefault="00D71A1F">
            <w:pPr>
              <w:pStyle w:val="TAC"/>
              <w:rPr>
                <w:lang w:eastAsia="en-GB"/>
              </w:rPr>
            </w:pPr>
            <w:r>
              <w:rPr>
                <w:lang w:eastAsia="en-GB"/>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E0C528" w14:textId="77777777" w:rsidR="00D71A1F" w:rsidRDefault="00D71A1F">
            <w:pPr>
              <w:pStyle w:val="TAC"/>
              <w:rPr>
                <w:lang w:eastAsia="en-GB"/>
              </w:rPr>
            </w:pPr>
            <w:r>
              <w:rPr>
                <w:lang w:eastAsia="en-GB"/>
              </w:rPr>
              <w:t>F</w:t>
            </w:r>
            <w:r>
              <w:rPr>
                <w:vertAlign w:val="subscript"/>
                <w:lang w:eastAsia="en-GB"/>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F85823" w14:textId="77777777" w:rsidR="00D71A1F" w:rsidRDefault="00D71A1F">
            <w:pPr>
              <w:pStyle w:val="TAC"/>
              <w:rPr>
                <w:lang w:eastAsia="en-GB"/>
              </w:rPr>
            </w:pPr>
            <w:r>
              <w:rPr>
                <w:lang w:eastAsia="en-GB"/>
              </w:rPr>
              <w:t>-50</w:t>
            </w:r>
            <w:r>
              <w:rPr>
                <w:lang w:eastAsia="zh-CN"/>
              </w:rPr>
              <w:t>+TT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A10ED" w14:textId="77777777" w:rsidR="00D71A1F" w:rsidRDefault="00D71A1F">
            <w:pPr>
              <w:pStyle w:val="TAC"/>
              <w:rPr>
                <w:lang w:eastAsia="en-GB"/>
              </w:rPr>
            </w:pPr>
            <w:r>
              <w:rPr>
                <w:lang w:eastAsia="en-GB"/>
              </w:rPr>
              <w:t>1</w:t>
            </w:r>
          </w:p>
        </w:tc>
        <w:tc>
          <w:tcPr>
            <w:tcW w:w="929" w:type="dxa"/>
            <w:tcBorders>
              <w:top w:val="single" w:sz="4" w:space="0" w:color="auto"/>
              <w:left w:val="single" w:sz="4" w:space="0" w:color="auto"/>
              <w:bottom w:val="single" w:sz="4" w:space="0" w:color="auto"/>
              <w:right w:val="single" w:sz="4" w:space="0" w:color="auto"/>
            </w:tcBorders>
            <w:vAlign w:val="center"/>
          </w:tcPr>
          <w:p w14:paraId="7B48489C" w14:textId="77777777" w:rsidR="00D71A1F" w:rsidRDefault="00D71A1F">
            <w:pPr>
              <w:pStyle w:val="TAC"/>
              <w:rPr>
                <w:lang w:eastAsia="en-GB"/>
              </w:rPr>
            </w:pPr>
          </w:p>
        </w:tc>
      </w:tr>
      <w:tr w:rsidR="00D71A1F" w14:paraId="7B7A840E" w14:textId="77777777" w:rsidTr="00D71A1F">
        <w:tc>
          <w:tcPr>
            <w:tcW w:w="9857" w:type="dxa"/>
            <w:vMerge/>
            <w:tcBorders>
              <w:top w:val="single" w:sz="4" w:space="0" w:color="auto"/>
              <w:left w:val="single" w:sz="4" w:space="0" w:color="auto"/>
              <w:bottom w:val="single" w:sz="4" w:space="0" w:color="auto"/>
              <w:right w:val="single" w:sz="4" w:space="0" w:color="auto"/>
            </w:tcBorders>
            <w:vAlign w:val="center"/>
            <w:hideMark/>
          </w:tcPr>
          <w:p w14:paraId="3B660F8A" w14:textId="77777777" w:rsidR="00D71A1F" w:rsidRDefault="00D71A1F">
            <w:pPr>
              <w:spacing w:after="0"/>
              <w:rPr>
                <w:rFonts w:ascii="Arial" w:eastAsiaTheme="minorHAnsi" w:hAnsi="Arial" w:cstheme="minorBidi"/>
                <w:sz w:val="18"/>
                <w:szCs w:val="22"/>
                <w:lang w:eastAsia="en-GB"/>
              </w:rPr>
            </w:pPr>
          </w:p>
        </w:tc>
        <w:tc>
          <w:tcPr>
            <w:tcW w:w="2804" w:type="dxa"/>
            <w:tcBorders>
              <w:top w:val="single" w:sz="4" w:space="0" w:color="auto"/>
              <w:left w:val="single" w:sz="4" w:space="0" w:color="auto"/>
              <w:bottom w:val="single" w:sz="4" w:space="0" w:color="auto"/>
              <w:right w:val="single" w:sz="4" w:space="0" w:color="auto"/>
            </w:tcBorders>
            <w:hideMark/>
          </w:tcPr>
          <w:p w14:paraId="556EE936" w14:textId="77777777" w:rsidR="00D71A1F" w:rsidRDefault="00D71A1F">
            <w:pPr>
              <w:pStyle w:val="TAC"/>
              <w:rPr>
                <w:lang w:eastAsia="en-GB"/>
              </w:rPr>
            </w:pPr>
            <w:r>
              <w:rPr>
                <w:lang w:eastAsia="en-GB"/>
              </w:rPr>
              <w:t>Frequency range</w:t>
            </w:r>
          </w:p>
        </w:tc>
        <w:tc>
          <w:tcPr>
            <w:tcW w:w="996" w:type="dxa"/>
            <w:tcBorders>
              <w:top w:val="single" w:sz="4" w:space="0" w:color="auto"/>
              <w:left w:val="single" w:sz="4" w:space="0" w:color="auto"/>
              <w:bottom w:val="single" w:sz="4" w:space="0" w:color="auto"/>
              <w:right w:val="single" w:sz="4" w:space="0" w:color="auto"/>
            </w:tcBorders>
            <w:hideMark/>
          </w:tcPr>
          <w:p w14:paraId="1AF5B2C8" w14:textId="77777777" w:rsidR="00D71A1F" w:rsidRDefault="00D71A1F">
            <w:pPr>
              <w:pStyle w:val="TAC"/>
              <w:rPr>
                <w:lang w:eastAsia="en-GB"/>
              </w:rPr>
            </w:pPr>
            <w:r>
              <w:rPr>
                <w:lang w:eastAsia="en-GB"/>
              </w:rPr>
              <w:t>1884.5</w:t>
            </w:r>
          </w:p>
        </w:tc>
        <w:tc>
          <w:tcPr>
            <w:tcW w:w="628" w:type="dxa"/>
            <w:tcBorders>
              <w:top w:val="single" w:sz="4" w:space="0" w:color="auto"/>
              <w:left w:val="single" w:sz="4" w:space="0" w:color="auto"/>
              <w:bottom w:val="single" w:sz="4" w:space="0" w:color="auto"/>
              <w:right w:val="single" w:sz="4" w:space="0" w:color="auto"/>
            </w:tcBorders>
            <w:hideMark/>
          </w:tcPr>
          <w:p w14:paraId="5ED8674A" w14:textId="77777777" w:rsidR="00D71A1F" w:rsidRDefault="00D71A1F">
            <w:pPr>
              <w:pStyle w:val="TAC"/>
              <w:rPr>
                <w:lang w:eastAsia="en-GB"/>
              </w:rPr>
            </w:pPr>
            <w:r>
              <w:rPr>
                <w:lang w:eastAsia="en-GB"/>
              </w:rPr>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EFF6A69" w14:textId="77777777" w:rsidR="00D71A1F" w:rsidRDefault="00D71A1F">
            <w:pPr>
              <w:pStyle w:val="TAC"/>
              <w:rPr>
                <w:lang w:eastAsia="en-GB"/>
              </w:rPr>
            </w:pPr>
            <w:r>
              <w:rPr>
                <w:lang w:eastAsia="en-GB"/>
              </w:rPr>
              <w:t>1915.7</w:t>
            </w:r>
          </w:p>
        </w:tc>
        <w:tc>
          <w:tcPr>
            <w:tcW w:w="1080" w:type="dxa"/>
            <w:tcBorders>
              <w:top w:val="single" w:sz="4" w:space="0" w:color="auto"/>
              <w:left w:val="single" w:sz="4" w:space="0" w:color="auto"/>
              <w:bottom w:val="single" w:sz="4" w:space="0" w:color="auto"/>
              <w:right w:val="single" w:sz="4" w:space="0" w:color="auto"/>
            </w:tcBorders>
            <w:hideMark/>
          </w:tcPr>
          <w:p w14:paraId="17A20089" w14:textId="77777777" w:rsidR="00D71A1F" w:rsidRDefault="00D71A1F">
            <w:pPr>
              <w:pStyle w:val="TAC"/>
              <w:rPr>
                <w:lang w:eastAsia="en-GB"/>
              </w:rPr>
            </w:pPr>
            <w:r>
              <w:rPr>
                <w:lang w:eastAsia="en-GB"/>
              </w:rPr>
              <w:t>-41</w:t>
            </w:r>
            <w:r>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3CFB38B3" w14:textId="77777777" w:rsidR="00D71A1F" w:rsidRDefault="00D71A1F">
            <w:pPr>
              <w:pStyle w:val="TAC"/>
              <w:rPr>
                <w:lang w:eastAsia="en-GB"/>
              </w:rPr>
            </w:pPr>
            <w:r>
              <w:rPr>
                <w:lang w:eastAsia="en-GB"/>
              </w:rPr>
              <w:t>0.3</w:t>
            </w:r>
          </w:p>
        </w:tc>
        <w:tc>
          <w:tcPr>
            <w:tcW w:w="929" w:type="dxa"/>
            <w:tcBorders>
              <w:top w:val="single" w:sz="4" w:space="0" w:color="auto"/>
              <w:left w:val="single" w:sz="4" w:space="0" w:color="auto"/>
              <w:bottom w:val="single" w:sz="4" w:space="0" w:color="auto"/>
              <w:right w:val="single" w:sz="4" w:space="0" w:color="auto"/>
            </w:tcBorders>
            <w:hideMark/>
          </w:tcPr>
          <w:p w14:paraId="0CBAF5F6" w14:textId="77777777" w:rsidR="00D71A1F" w:rsidRDefault="00D71A1F">
            <w:pPr>
              <w:pStyle w:val="TAC"/>
              <w:rPr>
                <w:lang w:eastAsia="en-GB"/>
              </w:rPr>
            </w:pPr>
            <w:r>
              <w:rPr>
                <w:lang w:eastAsia="en-GB"/>
              </w:rPr>
              <w:t>3</w:t>
            </w:r>
          </w:p>
        </w:tc>
      </w:tr>
      <w:tr w:rsidR="00D71A1F" w14:paraId="549D04E2" w14:textId="77777777" w:rsidTr="00D71A1F">
        <w:tc>
          <w:tcPr>
            <w:tcW w:w="1527" w:type="dxa"/>
            <w:vMerge w:val="restart"/>
            <w:tcBorders>
              <w:top w:val="single" w:sz="4" w:space="0" w:color="auto"/>
              <w:left w:val="single" w:sz="4" w:space="0" w:color="auto"/>
              <w:bottom w:val="single" w:sz="4" w:space="0" w:color="auto"/>
              <w:right w:val="single" w:sz="4" w:space="0" w:color="auto"/>
            </w:tcBorders>
            <w:hideMark/>
          </w:tcPr>
          <w:p w14:paraId="2628F4F0" w14:textId="77777777" w:rsidR="00D71A1F" w:rsidRDefault="00D71A1F">
            <w:pPr>
              <w:pStyle w:val="TAC"/>
              <w:rPr>
                <w:lang w:eastAsia="en-GB"/>
              </w:rPr>
            </w:pPr>
            <w:r>
              <w:rPr>
                <w:lang w:eastAsia="en-GB"/>
              </w:rPr>
              <w:t>CA_n8-n78</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C496BBD" w14:textId="77777777" w:rsidR="00D71A1F" w:rsidRDefault="00D71A1F">
            <w:pPr>
              <w:pStyle w:val="TAC"/>
              <w:rPr>
                <w:lang w:eastAsia="en-GB"/>
              </w:rPr>
            </w:pPr>
            <w:r>
              <w:rPr>
                <w:lang w:eastAsia="en-GB"/>
              </w:rPr>
              <w:t>E-UTRA Band 8, 20, 28, 34, 39, 40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7B6EF40" w14:textId="77777777" w:rsidR="00D71A1F" w:rsidRDefault="00D71A1F">
            <w:pPr>
              <w:pStyle w:val="TAC"/>
              <w:rPr>
                <w:lang w:eastAsia="en-GB"/>
              </w:rPr>
            </w:pPr>
            <w:r>
              <w:rPr>
                <w:lang w:eastAsia="en-GB"/>
              </w:rPr>
              <w:t>F</w:t>
            </w:r>
            <w:r>
              <w:rPr>
                <w:vertAlign w:val="subscript"/>
                <w:lang w:eastAsia="en-GB"/>
              </w:rPr>
              <w:t>DL_low</w:t>
            </w:r>
          </w:p>
        </w:tc>
        <w:tc>
          <w:tcPr>
            <w:tcW w:w="628" w:type="dxa"/>
            <w:tcBorders>
              <w:top w:val="single" w:sz="4" w:space="0" w:color="auto"/>
              <w:left w:val="single" w:sz="4" w:space="0" w:color="auto"/>
              <w:bottom w:val="single" w:sz="4" w:space="0" w:color="auto"/>
              <w:right w:val="single" w:sz="4" w:space="0" w:color="auto"/>
            </w:tcBorders>
            <w:vAlign w:val="center"/>
            <w:hideMark/>
          </w:tcPr>
          <w:p w14:paraId="40054FEE" w14:textId="77777777" w:rsidR="00D71A1F" w:rsidRDefault="00D71A1F">
            <w:pPr>
              <w:pStyle w:val="TAC"/>
              <w:rPr>
                <w:lang w:eastAsia="en-GB"/>
              </w:rPr>
            </w:pPr>
            <w:r>
              <w:rPr>
                <w:lang w:eastAsia="en-GB"/>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D823AC" w14:textId="77777777" w:rsidR="00D71A1F" w:rsidRDefault="00D71A1F">
            <w:pPr>
              <w:pStyle w:val="TAC"/>
              <w:rPr>
                <w:lang w:eastAsia="en-GB"/>
              </w:rPr>
            </w:pPr>
            <w:r>
              <w:rPr>
                <w:lang w:eastAsia="en-GB"/>
              </w:rPr>
              <w:t>F</w:t>
            </w:r>
            <w:r>
              <w:rPr>
                <w:vertAlign w:val="subscript"/>
                <w:lang w:eastAsia="en-GB"/>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DD3887" w14:textId="77777777" w:rsidR="00D71A1F" w:rsidRDefault="00D71A1F">
            <w:pPr>
              <w:pStyle w:val="TAC"/>
              <w:rPr>
                <w:lang w:eastAsia="en-GB"/>
              </w:rPr>
            </w:pPr>
            <w:r>
              <w:rPr>
                <w:lang w:eastAsia="en-GB"/>
              </w:rPr>
              <w:t>-50</w:t>
            </w:r>
            <w:r>
              <w:rPr>
                <w:lang w:eastAsia="zh-CN"/>
              </w:rPr>
              <w:t>+TT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CE71FA" w14:textId="77777777" w:rsidR="00D71A1F" w:rsidRDefault="00D71A1F">
            <w:pPr>
              <w:pStyle w:val="TAC"/>
              <w:rPr>
                <w:lang w:eastAsia="en-GB"/>
              </w:rPr>
            </w:pPr>
            <w:r>
              <w:rPr>
                <w:lang w:eastAsia="en-GB"/>
              </w:rPr>
              <w:t>1</w:t>
            </w:r>
          </w:p>
        </w:tc>
        <w:tc>
          <w:tcPr>
            <w:tcW w:w="929" w:type="dxa"/>
            <w:tcBorders>
              <w:top w:val="single" w:sz="4" w:space="0" w:color="auto"/>
              <w:left w:val="single" w:sz="4" w:space="0" w:color="auto"/>
              <w:bottom w:val="single" w:sz="4" w:space="0" w:color="auto"/>
              <w:right w:val="single" w:sz="4" w:space="0" w:color="auto"/>
            </w:tcBorders>
            <w:vAlign w:val="center"/>
          </w:tcPr>
          <w:p w14:paraId="53F762FA" w14:textId="77777777" w:rsidR="00D71A1F" w:rsidRDefault="00D71A1F">
            <w:pPr>
              <w:pStyle w:val="TAC"/>
              <w:rPr>
                <w:lang w:eastAsia="en-GB"/>
              </w:rPr>
            </w:pPr>
          </w:p>
        </w:tc>
      </w:tr>
      <w:tr w:rsidR="00D71A1F" w14:paraId="6C36A6F5" w14:textId="77777777" w:rsidTr="00D71A1F">
        <w:tc>
          <w:tcPr>
            <w:tcW w:w="9857" w:type="dxa"/>
            <w:vMerge/>
            <w:tcBorders>
              <w:top w:val="single" w:sz="4" w:space="0" w:color="auto"/>
              <w:left w:val="single" w:sz="4" w:space="0" w:color="auto"/>
              <w:bottom w:val="single" w:sz="4" w:space="0" w:color="auto"/>
              <w:right w:val="single" w:sz="4" w:space="0" w:color="auto"/>
            </w:tcBorders>
            <w:vAlign w:val="center"/>
            <w:hideMark/>
          </w:tcPr>
          <w:p w14:paraId="26D139CE" w14:textId="77777777" w:rsidR="00D71A1F" w:rsidRDefault="00D71A1F">
            <w:pPr>
              <w:spacing w:after="0"/>
              <w:rPr>
                <w:rFonts w:ascii="Arial" w:eastAsiaTheme="minorHAnsi" w:hAnsi="Arial" w:cstheme="minorBidi"/>
                <w:sz w:val="18"/>
                <w:szCs w:val="22"/>
                <w:lang w:eastAsia="en-GB"/>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3A3564C" w14:textId="77777777" w:rsidR="00D71A1F" w:rsidRDefault="00D71A1F">
            <w:pPr>
              <w:pStyle w:val="TAC"/>
              <w:rPr>
                <w:lang w:eastAsia="en-GB"/>
              </w:rPr>
            </w:pPr>
            <w:r>
              <w:rPr>
                <w:lang w:eastAsia="en-GB"/>
              </w:rPr>
              <w:t>E-UTRA Band 3, 7,41</w:t>
            </w:r>
          </w:p>
        </w:tc>
        <w:tc>
          <w:tcPr>
            <w:tcW w:w="996" w:type="dxa"/>
            <w:tcBorders>
              <w:top w:val="single" w:sz="4" w:space="0" w:color="auto"/>
              <w:left w:val="single" w:sz="4" w:space="0" w:color="auto"/>
              <w:bottom w:val="single" w:sz="4" w:space="0" w:color="auto"/>
              <w:right w:val="single" w:sz="4" w:space="0" w:color="auto"/>
            </w:tcBorders>
            <w:vAlign w:val="center"/>
            <w:hideMark/>
          </w:tcPr>
          <w:p w14:paraId="6C327FDE" w14:textId="77777777" w:rsidR="00D71A1F" w:rsidRDefault="00D71A1F">
            <w:pPr>
              <w:pStyle w:val="TAC"/>
              <w:rPr>
                <w:lang w:eastAsia="en-GB"/>
              </w:rPr>
            </w:pPr>
            <w:r>
              <w:rPr>
                <w:lang w:eastAsia="en-GB"/>
              </w:rPr>
              <w:t>F</w:t>
            </w:r>
            <w:r>
              <w:rPr>
                <w:vertAlign w:val="subscript"/>
                <w:lang w:eastAsia="en-GB"/>
              </w:rPr>
              <w:t>DL_low</w:t>
            </w:r>
          </w:p>
        </w:tc>
        <w:tc>
          <w:tcPr>
            <w:tcW w:w="628" w:type="dxa"/>
            <w:tcBorders>
              <w:top w:val="single" w:sz="4" w:space="0" w:color="auto"/>
              <w:left w:val="single" w:sz="4" w:space="0" w:color="auto"/>
              <w:bottom w:val="single" w:sz="4" w:space="0" w:color="auto"/>
              <w:right w:val="single" w:sz="4" w:space="0" w:color="auto"/>
            </w:tcBorders>
            <w:vAlign w:val="center"/>
            <w:hideMark/>
          </w:tcPr>
          <w:p w14:paraId="686054D1" w14:textId="77777777" w:rsidR="00D71A1F" w:rsidRDefault="00D71A1F">
            <w:pPr>
              <w:pStyle w:val="TAC"/>
              <w:rPr>
                <w:lang w:eastAsia="en-GB"/>
              </w:rPr>
            </w:pPr>
            <w:r>
              <w:rPr>
                <w:lang w:eastAsia="en-GB"/>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A2C8CA" w14:textId="77777777" w:rsidR="00D71A1F" w:rsidRDefault="00D71A1F">
            <w:pPr>
              <w:pStyle w:val="TAC"/>
              <w:rPr>
                <w:lang w:eastAsia="en-GB"/>
              </w:rPr>
            </w:pPr>
            <w:r>
              <w:rPr>
                <w:lang w:eastAsia="en-GB"/>
              </w:rPr>
              <w:t>F</w:t>
            </w:r>
            <w:r>
              <w:rPr>
                <w:vertAlign w:val="subscript"/>
                <w:lang w:eastAsia="en-GB"/>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FDD8AE" w14:textId="77777777" w:rsidR="00D71A1F" w:rsidRDefault="00D71A1F">
            <w:pPr>
              <w:pStyle w:val="TAC"/>
              <w:rPr>
                <w:lang w:eastAsia="en-GB"/>
              </w:rPr>
            </w:pPr>
            <w:r>
              <w:rPr>
                <w:lang w:eastAsia="en-GB"/>
              </w:rPr>
              <w:t>-50</w:t>
            </w:r>
            <w:r>
              <w:rPr>
                <w:lang w:eastAsia="zh-CN"/>
              </w:rPr>
              <w:t>+TT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E693F" w14:textId="77777777" w:rsidR="00D71A1F" w:rsidRDefault="00D71A1F">
            <w:pPr>
              <w:pStyle w:val="TAC"/>
              <w:rPr>
                <w:lang w:eastAsia="en-GB"/>
              </w:rPr>
            </w:pPr>
            <w:r>
              <w:rPr>
                <w:lang w:eastAsia="en-GB"/>
              </w:rPr>
              <w:t>1</w:t>
            </w:r>
          </w:p>
        </w:tc>
        <w:tc>
          <w:tcPr>
            <w:tcW w:w="929" w:type="dxa"/>
            <w:tcBorders>
              <w:top w:val="single" w:sz="4" w:space="0" w:color="auto"/>
              <w:left w:val="single" w:sz="4" w:space="0" w:color="auto"/>
              <w:bottom w:val="single" w:sz="4" w:space="0" w:color="auto"/>
              <w:right w:val="single" w:sz="4" w:space="0" w:color="auto"/>
            </w:tcBorders>
            <w:vAlign w:val="center"/>
            <w:hideMark/>
          </w:tcPr>
          <w:p w14:paraId="68C86E26" w14:textId="77777777" w:rsidR="00D71A1F" w:rsidRDefault="00D71A1F">
            <w:pPr>
              <w:pStyle w:val="TAC"/>
              <w:rPr>
                <w:lang w:eastAsia="en-GB"/>
              </w:rPr>
            </w:pPr>
            <w:r>
              <w:rPr>
                <w:lang w:eastAsia="en-GB"/>
              </w:rPr>
              <w:t>2</w:t>
            </w:r>
          </w:p>
        </w:tc>
      </w:tr>
      <w:tr w:rsidR="00D71A1F" w14:paraId="2B7EC011" w14:textId="77777777" w:rsidTr="00D71A1F">
        <w:tc>
          <w:tcPr>
            <w:tcW w:w="9857" w:type="dxa"/>
            <w:vMerge/>
            <w:tcBorders>
              <w:top w:val="single" w:sz="4" w:space="0" w:color="auto"/>
              <w:left w:val="single" w:sz="4" w:space="0" w:color="auto"/>
              <w:bottom w:val="single" w:sz="4" w:space="0" w:color="auto"/>
              <w:right w:val="single" w:sz="4" w:space="0" w:color="auto"/>
            </w:tcBorders>
            <w:vAlign w:val="center"/>
            <w:hideMark/>
          </w:tcPr>
          <w:p w14:paraId="07AFE836" w14:textId="77777777" w:rsidR="00D71A1F" w:rsidRDefault="00D71A1F">
            <w:pPr>
              <w:spacing w:after="0"/>
              <w:rPr>
                <w:rFonts w:ascii="Arial" w:eastAsiaTheme="minorHAnsi" w:hAnsi="Arial" w:cstheme="minorBidi"/>
                <w:sz w:val="18"/>
                <w:szCs w:val="22"/>
                <w:lang w:eastAsia="en-GB"/>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26C25FB" w14:textId="77777777" w:rsidR="00D71A1F" w:rsidRDefault="00D71A1F">
            <w:pPr>
              <w:pStyle w:val="TAC"/>
              <w:rPr>
                <w:lang w:eastAsia="en-GB"/>
              </w:rPr>
            </w:pPr>
            <w:r>
              <w:rPr>
                <w:lang w:eastAsia="en-GB"/>
              </w:rPr>
              <w:t>Frequency range</w:t>
            </w:r>
          </w:p>
        </w:tc>
        <w:tc>
          <w:tcPr>
            <w:tcW w:w="996" w:type="dxa"/>
            <w:tcBorders>
              <w:top w:val="single" w:sz="4" w:space="0" w:color="auto"/>
              <w:left w:val="single" w:sz="4" w:space="0" w:color="auto"/>
              <w:bottom w:val="single" w:sz="4" w:space="0" w:color="auto"/>
              <w:right w:val="single" w:sz="4" w:space="0" w:color="auto"/>
            </w:tcBorders>
            <w:hideMark/>
          </w:tcPr>
          <w:p w14:paraId="09F9B0CE" w14:textId="77777777" w:rsidR="00D71A1F" w:rsidRDefault="00D71A1F">
            <w:pPr>
              <w:pStyle w:val="TAC"/>
              <w:rPr>
                <w:lang w:eastAsia="en-GB"/>
              </w:rPr>
            </w:pPr>
            <w:r>
              <w:rPr>
                <w:lang w:eastAsia="en-GB"/>
              </w:rPr>
              <w:t>1884.5</w:t>
            </w:r>
          </w:p>
        </w:tc>
        <w:tc>
          <w:tcPr>
            <w:tcW w:w="628" w:type="dxa"/>
            <w:tcBorders>
              <w:top w:val="single" w:sz="4" w:space="0" w:color="auto"/>
              <w:left w:val="single" w:sz="4" w:space="0" w:color="auto"/>
              <w:bottom w:val="single" w:sz="4" w:space="0" w:color="auto"/>
              <w:right w:val="single" w:sz="4" w:space="0" w:color="auto"/>
            </w:tcBorders>
            <w:hideMark/>
          </w:tcPr>
          <w:p w14:paraId="4B007F2B" w14:textId="77777777" w:rsidR="00D71A1F" w:rsidRDefault="00D71A1F">
            <w:pPr>
              <w:pStyle w:val="TAC"/>
              <w:rPr>
                <w:lang w:eastAsia="en-GB"/>
              </w:rPr>
            </w:pPr>
            <w:r>
              <w:rPr>
                <w:lang w:eastAsia="en-GB"/>
              </w:rPr>
              <w:t>-</w:t>
            </w:r>
          </w:p>
        </w:tc>
        <w:tc>
          <w:tcPr>
            <w:tcW w:w="900" w:type="dxa"/>
            <w:tcBorders>
              <w:top w:val="single" w:sz="4" w:space="0" w:color="auto"/>
              <w:left w:val="single" w:sz="4" w:space="0" w:color="auto"/>
              <w:bottom w:val="single" w:sz="4" w:space="0" w:color="auto"/>
              <w:right w:val="single" w:sz="4" w:space="0" w:color="auto"/>
            </w:tcBorders>
            <w:hideMark/>
          </w:tcPr>
          <w:p w14:paraId="6D1B6528" w14:textId="77777777" w:rsidR="00D71A1F" w:rsidRDefault="00D71A1F">
            <w:pPr>
              <w:pStyle w:val="TAC"/>
              <w:rPr>
                <w:lang w:eastAsia="en-GB"/>
              </w:rPr>
            </w:pPr>
            <w:r>
              <w:rPr>
                <w:lang w:eastAsia="en-GB"/>
              </w:rPr>
              <w:t>1915.7</w:t>
            </w:r>
          </w:p>
        </w:tc>
        <w:tc>
          <w:tcPr>
            <w:tcW w:w="1080" w:type="dxa"/>
            <w:tcBorders>
              <w:top w:val="single" w:sz="4" w:space="0" w:color="auto"/>
              <w:left w:val="single" w:sz="4" w:space="0" w:color="auto"/>
              <w:bottom w:val="single" w:sz="4" w:space="0" w:color="auto"/>
              <w:right w:val="single" w:sz="4" w:space="0" w:color="auto"/>
            </w:tcBorders>
            <w:hideMark/>
          </w:tcPr>
          <w:p w14:paraId="4F04AA90" w14:textId="77777777" w:rsidR="00D71A1F" w:rsidRDefault="00D71A1F">
            <w:pPr>
              <w:pStyle w:val="TAC"/>
              <w:rPr>
                <w:lang w:eastAsia="en-GB"/>
              </w:rPr>
            </w:pPr>
            <w:r>
              <w:rPr>
                <w:lang w:eastAsia="en-GB"/>
              </w:rPr>
              <w:t>-41</w:t>
            </w:r>
            <w:r>
              <w:rPr>
                <w:lang w:eastAsia="zh-CN"/>
              </w:rPr>
              <w:t>+TT</w:t>
            </w:r>
          </w:p>
        </w:tc>
        <w:tc>
          <w:tcPr>
            <w:tcW w:w="993" w:type="dxa"/>
            <w:tcBorders>
              <w:top w:val="single" w:sz="4" w:space="0" w:color="auto"/>
              <w:left w:val="single" w:sz="4" w:space="0" w:color="auto"/>
              <w:bottom w:val="single" w:sz="4" w:space="0" w:color="auto"/>
              <w:right w:val="single" w:sz="4" w:space="0" w:color="auto"/>
            </w:tcBorders>
            <w:hideMark/>
          </w:tcPr>
          <w:p w14:paraId="01103A0C" w14:textId="77777777" w:rsidR="00D71A1F" w:rsidRDefault="00D71A1F">
            <w:pPr>
              <w:pStyle w:val="TAC"/>
              <w:rPr>
                <w:lang w:eastAsia="en-GB"/>
              </w:rPr>
            </w:pPr>
            <w:r>
              <w:rPr>
                <w:lang w:eastAsia="en-GB"/>
              </w:rPr>
              <w:t>0.3</w:t>
            </w:r>
          </w:p>
        </w:tc>
        <w:tc>
          <w:tcPr>
            <w:tcW w:w="929" w:type="dxa"/>
            <w:tcBorders>
              <w:top w:val="single" w:sz="4" w:space="0" w:color="auto"/>
              <w:left w:val="single" w:sz="4" w:space="0" w:color="auto"/>
              <w:bottom w:val="single" w:sz="4" w:space="0" w:color="auto"/>
              <w:right w:val="single" w:sz="4" w:space="0" w:color="auto"/>
            </w:tcBorders>
            <w:hideMark/>
          </w:tcPr>
          <w:p w14:paraId="668F88C4" w14:textId="77777777" w:rsidR="00D71A1F" w:rsidRDefault="00D71A1F">
            <w:pPr>
              <w:pStyle w:val="TAC"/>
              <w:rPr>
                <w:lang w:eastAsia="en-GB"/>
              </w:rPr>
            </w:pPr>
            <w:r>
              <w:rPr>
                <w:lang w:eastAsia="en-GB"/>
              </w:rPr>
              <w:t>3</w:t>
            </w:r>
          </w:p>
        </w:tc>
      </w:tr>
      <w:tr w:rsidR="00D71A1F" w14:paraId="6BD60AE9" w14:textId="77777777" w:rsidTr="00D71A1F">
        <w:tc>
          <w:tcPr>
            <w:tcW w:w="9857" w:type="dxa"/>
            <w:gridSpan w:val="8"/>
            <w:tcBorders>
              <w:top w:val="single" w:sz="4" w:space="0" w:color="auto"/>
              <w:left w:val="single" w:sz="4" w:space="0" w:color="auto"/>
              <w:bottom w:val="single" w:sz="4" w:space="0" w:color="auto"/>
              <w:right w:val="single" w:sz="4" w:space="0" w:color="auto"/>
            </w:tcBorders>
            <w:vAlign w:val="center"/>
            <w:hideMark/>
          </w:tcPr>
          <w:p w14:paraId="389B0A98" w14:textId="77777777" w:rsidR="00D71A1F" w:rsidRDefault="00D71A1F">
            <w:pPr>
              <w:pStyle w:val="TAN"/>
              <w:rPr>
                <w:lang w:eastAsia="en-GB"/>
              </w:rPr>
            </w:pPr>
            <w:r>
              <w:rPr>
                <w:lang w:eastAsia="en-GB"/>
              </w:rPr>
              <w:t>NOTE 1:</w:t>
            </w:r>
            <w:r>
              <w:rPr>
                <w:lang w:eastAsia="en-GB"/>
              </w:rPr>
              <w:tab/>
              <w:t>FDL_low and FDL_high refer to each frequency band specified in Table 5.2-1 or Table 5.5-1 in TS 36.101</w:t>
            </w:r>
          </w:p>
          <w:p w14:paraId="2EF22876" w14:textId="77777777" w:rsidR="00D71A1F" w:rsidRDefault="00D71A1F">
            <w:pPr>
              <w:pStyle w:val="TAN"/>
              <w:rPr>
                <w:lang w:eastAsia="en-GB"/>
              </w:rPr>
            </w:pPr>
            <w:r>
              <w:rPr>
                <w:lang w:eastAsia="en-GB"/>
              </w:rPr>
              <w:t>NOTE 2:</w:t>
            </w:r>
            <w:r>
              <w:rPr>
                <w:lang w:eastAsia="en-GB"/>
              </w:rPr>
              <w:tab/>
              <w:t>As exceptions, measurements with a level up to the applicable requirements defined in Table 6.5.3.1-2 are permitted for each assigned NR carrier used in the measurement due to 2nd, 3rd, 4th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B06F609" w14:textId="77777777" w:rsidR="00D71A1F" w:rsidRDefault="00D71A1F">
            <w:pPr>
              <w:pStyle w:val="TAN"/>
              <w:rPr>
                <w:lang w:eastAsia="en-GB"/>
              </w:rPr>
            </w:pPr>
            <w:r>
              <w:rPr>
                <w:lang w:eastAsia="en-GB"/>
              </w:rPr>
              <w:t>NOTE 3:</w:t>
            </w:r>
            <w:r>
              <w:rPr>
                <w:lang w:eastAsia="en-GB"/>
              </w:rPr>
              <w:tab/>
              <w:t>Applicable when co-existence with PHS system operating in 1884.5 -1915.7MHz</w:t>
            </w:r>
          </w:p>
          <w:p w14:paraId="75196F76" w14:textId="77777777" w:rsidR="00D71A1F" w:rsidRDefault="00D71A1F">
            <w:pPr>
              <w:pStyle w:val="TAN"/>
              <w:rPr>
                <w:lang w:eastAsia="en-GB"/>
              </w:rPr>
            </w:pPr>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and Table 6.5A.3.1-1 from the edge of the channel bandwidth.</w:t>
            </w:r>
          </w:p>
        </w:tc>
      </w:tr>
    </w:tbl>
    <w:p w14:paraId="0D6D6F07" w14:textId="77777777" w:rsidR="00D71A1F" w:rsidRDefault="00D71A1F" w:rsidP="00D71A1F">
      <w:pPr>
        <w:rPr>
          <w:rFonts w:asciiTheme="minorHAnsi" w:eastAsiaTheme="minorHAnsi" w:hAnsiTheme="minorHAnsi" w:cstheme="minorBidi"/>
          <w:sz w:val="22"/>
          <w:szCs w:val="22"/>
          <w:lang w:val="en-US"/>
        </w:rPr>
      </w:pPr>
    </w:p>
    <w:p w14:paraId="3A49260D" w14:textId="77777777" w:rsidR="00D71A1F" w:rsidRDefault="00D71A1F" w:rsidP="00D71A1F">
      <w:pPr>
        <w:pStyle w:val="TH"/>
      </w:pPr>
      <w:r>
        <w:t>Table 6.5A.3.2.1</w:t>
      </w:r>
      <w:r>
        <w:rPr>
          <w:lang w:eastAsia="zh-CN"/>
        </w:rPr>
        <w:t>.5</w:t>
      </w:r>
      <w: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90"/>
        <w:gridCol w:w="11"/>
        <w:gridCol w:w="976"/>
        <w:gridCol w:w="12"/>
        <w:gridCol w:w="574"/>
        <w:gridCol w:w="14"/>
        <w:gridCol w:w="998"/>
        <w:gridCol w:w="6"/>
        <w:gridCol w:w="14"/>
        <w:gridCol w:w="1064"/>
        <w:gridCol w:w="11"/>
        <w:gridCol w:w="948"/>
        <w:gridCol w:w="903"/>
      </w:tblGrid>
      <w:tr w:rsidR="00D71A1F" w14:paraId="3F4D1633"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234597A4" w14:textId="77777777" w:rsidR="00D71A1F" w:rsidRDefault="00D71A1F">
            <w:pPr>
              <w:pStyle w:val="TAH"/>
              <w:rPr>
                <w:lang w:eastAsia="en-GB"/>
              </w:rPr>
            </w:pPr>
            <w:r>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3FD73D07" w14:textId="77777777" w:rsidR="00D71A1F" w:rsidRDefault="00D71A1F">
            <w:pPr>
              <w:pStyle w:val="TAH"/>
              <w:rPr>
                <w:lang w:eastAsia="en-GB"/>
              </w:rPr>
            </w:pPr>
            <w:r>
              <w:rPr>
                <w:lang w:eastAsia="en-GB"/>
              </w:rPr>
              <w:t>Spurious emission</w:t>
            </w:r>
          </w:p>
        </w:tc>
      </w:tr>
      <w:tr w:rsidR="00D71A1F" w14:paraId="64970651"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0B598882" w14:textId="77777777" w:rsidR="00D71A1F" w:rsidRDefault="00D71A1F">
            <w:pPr>
              <w:spacing w:after="0"/>
              <w:rPr>
                <w:rFonts w:ascii="Arial" w:eastAsiaTheme="minorHAnsi" w:hAnsi="Arial" w:cstheme="minorBidi"/>
                <w:b/>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4D69EE0" w14:textId="77777777" w:rsidR="00D71A1F" w:rsidRDefault="00D71A1F">
            <w:pPr>
              <w:pStyle w:val="TAH"/>
              <w:rPr>
                <w:lang w:eastAsia="en-GB"/>
              </w:rPr>
            </w:pPr>
            <w:r>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8999AF7" w14:textId="77777777" w:rsidR="00D71A1F" w:rsidRDefault="00D71A1F">
            <w:pPr>
              <w:pStyle w:val="TAH"/>
              <w:rPr>
                <w:lang w:eastAsia="en-GB"/>
              </w:rPr>
            </w:pPr>
            <w:r>
              <w:rPr>
                <w:lang w:eastAsia="en-GB"/>
              </w:rPr>
              <w:t>Frequency range (Mhz)</w:t>
            </w:r>
          </w:p>
        </w:tc>
        <w:tc>
          <w:tcPr>
            <w:tcW w:w="1084" w:type="dxa"/>
            <w:gridSpan w:val="3"/>
            <w:tcBorders>
              <w:top w:val="single" w:sz="4" w:space="0" w:color="auto"/>
              <w:left w:val="single" w:sz="4" w:space="0" w:color="auto"/>
              <w:bottom w:val="single" w:sz="4" w:space="0" w:color="auto"/>
              <w:right w:val="single" w:sz="4" w:space="0" w:color="auto"/>
            </w:tcBorders>
            <w:hideMark/>
          </w:tcPr>
          <w:p w14:paraId="77DADA48" w14:textId="77777777" w:rsidR="00D71A1F" w:rsidRDefault="00D71A1F">
            <w:pPr>
              <w:pStyle w:val="TAH"/>
              <w:rPr>
                <w:lang w:eastAsia="en-GB"/>
              </w:rPr>
            </w:pPr>
            <w:r>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1F4F338" w14:textId="77777777" w:rsidR="00D71A1F" w:rsidRDefault="00D71A1F">
            <w:pPr>
              <w:pStyle w:val="TAH"/>
              <w:rPr>
                <w:lang w:eastAsia="en-GB"/>
              </w:rPr>
            </w:pPr>
            <w:r>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4D2376F2" w14:textId="77777777" w:rsidR="00D71A1F" w:rsidRDefault="00D71A1F">
            <w:pPr>
              <w:pStyle w:val="TAH"/>
              <w:rPr>
                <w:lang w:eastAsia="en-GB"/>
              </w:rPr>
            </w:pPr>
            <w:r>
              <w:rPr>
                <w:lang w:eastAsia="en-GB"/>
              </w:rPr>
              <w:t>NOTE</w:t>
            </w:r>
          </w:p>
        </w:tc>
      </w:tr>
      <w:tr w:rsidR="00D71A1F" w14:paraId="4C6C78F2"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10DA3A8E" w14:textId="77777777" w:rsidR="00D71A1F" w:rsidRDefault="00D71A1F">
            <w:pPr>
              <w:keepNext/>
              <w:keepLines/>
              <w:spacing w:after="0"/>
              <w:jc w:val="center"/>
              <w:rPr>
                <w:rFonts w:ascii="Arial" w:hAnsi="Arial"/>
                <w:sz w:val="18"/>
                <w:lang w:eastAsia="en-GB"/>
              </w:rPr>
            </w:pPr>
            <w:r>
              <w:rPr>
                <w:rFonts w:ascii="Arial" w:hAnsi="Arial"/>
                <w:sz w:val="18"/>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0506FF" w14:textId="77777777" w:rsidR="00D71A1F" w:rsidRDefault="00D71A1F">
            <w:pPr>
              <w:pStyle w:val="TAL"/>
              <w:rPr>
                <w:rFonts w:cs="Arial"/>
                <w:lang w:eastAsia="en-GB"/>
              </w:rPr>
            </w:pPr>
            <w:r>
              <w:rPr>
                <w:rFonts w:cs="Arial"/>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EA1AF6" w14:textId="77777777" w:rsidR="00D71A1F" w:rsidRDefault="00D71A1F">
            <w:pPr>
              <w:pStyle w:val="TAC"/>
              <w:rPr>
                <w:rFonts w:eastAsia="SimSun" w:cs="Arial"/>
                <w:lang w:eastAsia="zh-CN"/>
              </w:rPr>
            </w:pPr>
            <w:r>
              <w:rPr>
                <w:rFonts w:eastAsia="SimSun" w:cs="Arial"/>
                <w:lang w:eastAsia="zh-CN"/>
              </w:rPr>
              <w:t>F</w:t>
            </w:r>
            <w:r>
              <w:rPr>
                <w:rFonts w:eastAsia="SimSun" w:cs="Arial"/>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191D4C" w14:textId="77777777" w:rsidR="00D71A1F" w:rsidRDefault="00D71A1F">
            <w:pPr>
              <w:pStyle w:val="TAC"/>
              <w:rPr>
                <w:rFonts w:eastAsia="SimSun" w:cs="Arial"/>
                <w:lang w:eastAsia="zh-CN"/>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C859C7D" w14:textId="77777777" w:rsidR="00D71A1F" w:rsidRDefault="00D71A1F">
            <w:pPr>
              <w:pStyle w:val="TAC"/>
              <w:rPr>
                <w:rFonts w:eastAsia="SimSun" w:cs="Arial"/>
                <w:lang w:eastAsia="zh-CN"/>
              </w:rPr>
            </w:pPr>
            <w:r>
              <w:rPr>
                <w:rFonts w:eastAsia="SimSun" w:cs="Arial"/>
                <w:lang w:eastAsia="zh-CN"/>
              </w:rPr>
              <w:t>F</w:t>
            </w:r>
            <w:r>
              <w:rPr>
                <w:rFonts w:eastAsia="SimSun" w:cs="Arial"/>
                <w:vertAlign w:val="subscript"/>
                <w:lang w:eastAsia="en-GB"/>
              </w:rPr>
              <w:t>DL_high</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0CD143E0" w14:textId="77777777" w:rsidR="00D71A1F" w:rsidRDefault="00D71A1F">
            <w:pPr>
              <w:pStyle w:val="TAC"/>
              <w:rPr>
                <w:rFonts w:eastAsia="SimSun" w:cs="Arial"/>
                <w:lang w:eastAsia="zh-CN"/>
              </w:rPr>
            </w:pPr>
            <w:r>
              <w:rPr>
                <w:rFonts w:eastAsia="SimSun" w:cs="Arial"/>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5325A165" w14:textId="77777777" w:rsidR="00D71A1F" w:rsidRDefault="00D71A1F">
            <w:pPr>
              <w:pStyle w:val="TAC"/>
              <w:rPr>
                <w:rFonts w:eastAsia="SimSun" w:cs="Arial"/>
                <w:lang w:eastAsia="zh-CN"/>
              </w:rPr>
            </w:pPr>
            <w:r>
              <w:rPr>
                <w:rFonts w:eastAsia="SimSun" w:cs="Arial"/>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5AD824C" w14:textId="77777777" w:rsidR="00D71A1F" w:rsidRDefault="00D71A1F">
            <w:pPr>
              <w:pStyle w:val="TAC"/>
              <w:rPr>
                <w:rFonts w:eastAsia="SimSun" w:cs="Arial"/>
                <w:lang w:eastAsia="zh-CN"/>
              </w:rPr>
            </w:pPr>
          </w:p>
        </w:tc>
      </w:tr>
      <w:tr w:rsidR="00D71A1F" w14:paraId="0172A97F"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7868C5DC"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67B82FA" w14:textId="77777777" w:rsidR="00D71A1F" w:rsidRDefault="00D71A1F">
            <w:pPr>
              <w:pStyle w:val="TAL"/>
              <w:rPr>
                <w:rFonts w:eastAsiaTheme="minorHAnsi" w:cs="Arial"/>
                <w:lang w:eastAsia="en-GB"/>
              </w:rPr>
            </w:pPr>
            <w:r>
              <w:rPr>
                <w:rFonts w:cs="Arial"/>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B5CACFA" w14:textId="77777777" w:rsidR="00D71A1F" w:rsidRDefault="00D71A1F">
            <w:pPr>
              <w:pStyle w:val="TAC"/>
              <w:rPr>
                <w:rFonts w:eastAsia="SimSun" w:cs="Arial"/>
                <w:lang w:eastAsia="zh-CN"/>
              </w:rPr>
            </w:pPr>
            <w:r>
              <w:rPr>
                <w:rFonts w:eastAsia="SimSun" w:cs="Arial"/>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64CBD6" w14:textId="77777777" w:rsidR="00D71A1F" w:rsidRDefault="00D71A1F">
            <w:pPr>
              <w:pStyle w:val="TAC"/>
              <w:rPr>
                <w:rFonts w:eastAsia="SimSun" w:cs="Arial"/>
                <w:lang w:eastAsia="zh-CN"/>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EECA27D" w14:textId="77777777" w:rsidR="00D71A1F" w:rsidRDefault="00D71A1F">
            <w:pPr>
              <w:pStyle w:val="TAC"/>
              <w:rPr>
                <w:rFonts w:eastAsia="SimSun" w:cs="Arial"/>
                <w:lang w:eastAsia="zh-CN"/>
              </w:rPr>
            </w:pPr>
            <w:r>
              <w:rPr>
                <w:rFonts w:eastAsia="SimSun" w:cs="Arial"/>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72275C5" w14:textId="77777777" w:rsidR="00D71A1F" w:rsidRDefault="00D71A1F">
            <w:pPr>
              <w:pStyle w:val="TAC"/>
              <w:rPr>
                <w:rFonts w:eastAsia="SimSun" w:cs="Arial"/>
                <w:lang w:eastAsia="zh-CN"/>
              </w:rPr>
            </w:pPr>
            <w:r>
              <w:rPr>
                <w:rFonts w:eastAsia="SimSun" w:cs="Arial"/>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00CD0AC" w14:textId="77777777" w:rsidR="00D71A1F" w:rsidRDefault="00D71A1F">
            <w:pPr>
              <w:pStyle w:val="TAC"/>
              <w:rPr>
                <w:rFonts w:eastAsia="SimSun" w:cs="Arial"/>
                <w:lang w:eastAsia="zh-CN"/>
              </w:rPr>
            </w:pPr>
            <w:r>
              <w:rPr>
                <w:rFonts w:eastAsia="SimSun" w:cs="Arial"/>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AE229D" w14:textId="77777777" w:rsidR="00D71A1F" w:rsidRDefault="00D71A1F">
            <w:pPr>
              <w:pStyle w:val="TAC"/>
              <w:rPr>
                <w:rFonts w:eastAsia="SimSun" w:cs="Arial"/>
                <w:lang w:eastAsia="zh-CN"/>
              </w:rPr>
            </w:pPr>
            <w:r>
              <w:rPr>
                <w:rFonts w:eastAsia="SimSun" w:cs="Arial"/>
                <w:lang w:eastAsia="zh-CN"/>
              </w:rPr>
              <w:t>4, 6</w:t>
            </w:r>
          </w:p>
        </w:tc>
      </w:tr>
      <w:tr w:rsidR="00D71A1F" w14:paraId="1DD2555E"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26DD130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A30B01F" w14:textId="77777777" w:rsidR="00D71A1F" w:rsidRDefault="00D71A1F">
            <w:pPr>
              <w:pStyle w:val="TAL"/>
              <w:rPr>
                <w:rFonts w:eastAsiaTheme="minorHAnsi" w:cs="Arial"/>
                <w:lang w:eastAsia="en-GB"/>
              </w:rPr>
            </w:pPr>
            <w:r>
              <w:rPr>
                <w:rFonts w:cs="Arial"/>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8E13E70" w14:textId="77777777" w:rsidR="00D71A1F" w:rsidRDefault="00D71A1F">
            <w:pPr>
              <w:pStyle w:val="TAC"/>
              <w:rPr>
                <w:rFonts w:eastAsia="SimSun" w:cs="Arial"/>
                <w:lang w:eastAsia="zh-CN"/>
              </w:rPr>
            </w:pPr>
            <w:r>
              <w:rPr>
                <w:rFonts w:eastAsia="SimSun" w:cs="Arial"/>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250E1D" w14:textId="77777777" w:rsidR="00D71A1F" w:rsidRDefault="00D71A1F">
            <w:pPr>
              <w:pStyle w:val="TAC"/>
              <w:rPr>
                <w:rFonts w:eastAsia="SimSun" w:cs="Arial"/>
                <w:lang w:eastAsia="zh-CN"/>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C9B524D" w14:textId="77777777" w:rsidR="00D71A1F" w:rsidRDefault="00D71A1F">
            <w:pPr>
              <w:pStyle w:val="TAC"/>
              <w:rPr>
                <w:rFonts w:eastAsia="SimSun" w:cs="Arial"/>
                <w:lang w:eastAsia="zh-CN"/>
              </w:rPr>
            </w:pPr>
            <w:r>
              <w:rPr>
                <w:rFonts w:eastAsia="SimSun" w:cs="Arial"/>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DB13B60" w14:textId="77777777" w:rsidR="00D71A1F" w:rsidRDefault="00D71A1F">
            <w:pPr>
              <w:pStyle w:val="TAC"/>
              <w:rPr>
                <w:rFonts w:eastAsia="SimSun" w:cs="Arial"/>
                <w:lang w:eastAsia="zh-CN"/>
              </w:rPr>
            </w:pPr>
            <w:r>
              <w:rPr>
                <w:rFonts w:eastAsia="SimSun" w:cs="Arial"/>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33F9ED4" w14:textId="77777777" w:rsidR="00D71A1F" w:rsidRDefault="00D71A1F">
            <w:pPr>
              <w:pStyle w:val="TAC"/>
              <w:rPr>
                <w:rFonts w:eastAsia="SimSun" w:cs="Arial"/>
                <w:lang w:eastAsia="zh-CN"/>
              </w:rPr>
            </w:pPr>
            <w:r>
              <w:rPr>
                <w:rFonts w:eastAsia="SimSun" w:cs="Arial"/>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BCF365" w14:textId="77777777" w:rsidR="00D71A1F" w:rsidRDefault="00D71A1F">
            <w:pPr>
              <w:pStyle w:val="TAC"/>
              <w:rPr>
                <w:rFonts w:eastAsia="SimSun" w:cs="Arial"/>
                <w:lang w:eastAsia="zh-CN"/>
              </w:rPr>
            </w:pPr>
            <w:r>
              <w:rPr>
                <w:rFonts w:eastAsia="SimSun" w:cs="Arial"/>
                <w:lang w:eastAsia="zh-CN"/>
              </w:rPr>
              <w:t>4, 6, 7</w:t>
            </w:r>
          </w:p>
        </w:tc>
      </w:tr>
      <w:tr w:rsidR="00D71A1F" w14:paraId="4112273B"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2921AB4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BB56CA3" w14:textId="77777777" w:rsidR="00D71A1F" w:rsidRDefault="00D71A1F">
            <w:pPr>
              <w:pStyle w:val="TAL"/>
              <w:rPr>
                <w:rFonts w:eastAsiaTheme="minorHAnsi" w:cs="Arial"/>
                <w:lang w:eastAsia="en-GB"/>
              </w:rPr>
            </w:pPr>
            <w:r>
              <w:rPr>
                <w:rFonts w:cs="Arial"/>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A155D84" w14:textId="77777777" w:rsidR="00D71A1F" w:rsidRDefault="00D71A1F">
            <w:pPr>
              <w:pStyle w:val="TAC"/>
              <w:rPr>
                <w:rFonts w:eastAsia="SimSun" w:cs="Arial"/>
                <w:lang w:eastAsia="zh-CN"/>
              </w:rPr>
            </w:pPr>
            <w:r>
              <w:rPr>
                <w:rFonts w:eastAsia="SimSun" w:cs="Arial"/>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B1628D" w14:textId="77777777" w:rsidR="00D71A1F" w:rsidRDefault="00D71A1F">
            <w:pPr>
              <w:pStyle w:val="TAC"/>
              <w:rPr>
                <w:rFonts w:eastAsia="SimSun" w:cs="Arial"/>
                <w:lang w:eastAsia="zh-CN"/>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01E8DA5" w14:textId="77777777" w:rsidR="00D71A1F" w:rsidRDefault="00D71A1F">
            <w:pPr>
              <w:pStyle w:val="TAC"/>
              <w:rPr>
                <w:rFonts w:eastAsia="SimSun" w:cs="Arial"/>
                <w:lang w:eastAsia="zh-CN"/>
              </w:rPr>
            </w:pPr>
            <w:r>
              <w:rPr>
                <w:rFonts w:eastAsia="SimSun" w:cs="Arial"/>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F2CC549" w14:textId="77777777" w:rsidR="00D71A1F" w:rsidRDefault="00D71A1F">
            <w:pPr>
              <w:pStyle w:val="TAC"/>
              <w:rPr>
                <w:rFonts w:eastAsia="SimSun" w:cs="Arial"/>
                <w:lang w:eastAsia="zh-CN"/>
              </w:rPr>
            </w:pPr>
            <w:r>
              <w:rPr>
                <w:rFonts w:eastAsia="SimSun" w:cs="Arial"/>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3997344" w14:textId="77777777" w:rsidR="00D71A1F" w:rsidRDefault="00D71A1F">
            <w:pPr>
              <w:pStyle w:val="TAC"/>
              <w:rPr>
                <w:rFonts w:eastAsia="SimSun" w:cs="Arial"/>
                <w:lang w:eastAsia="zh-CN"/>
              </w:rPr>
            </w:pPr>
            <w:r>
              <w:rPr>
                <w:rFonts w:eastAsia="SimSun" w:cs="Arial"/>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E7A0D7" w14:textId="77777777" w:rsidR="00D71A1F" w:rsidRDefault="00D71A1F">
            <w:pPr>
              <w:pStyle w:val="TAC"/>
              <w:rPr>
                <w:rFonts w:eastAsia="SimSun" w:cs="Arial"/>
                <w:lang w:eastAsia="zh-CN"/>
              </w:rPr>
            </w:pPr>
            <w:r>
              <w:rPr>
                <w:rFonts w:eastAsia="SimSun" w:cs="Arial"/>
                <w:lang w:eastAsia="zh-CN"/>
              </w:rPr>
              <w:t>4, 6, 7</w:t>
            </w:r>
          </w:p>
        </w:tc>
      </w:tr>
      <w:tr w:rsidR="00D71A1F" w14:paraId="3A325EE7"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7077D514" w14:textId="77777777" w:rsidR="00D71A1F" w:rsidRDefault="00D71A1F">
            <w:pPr>
              <w:pStyle w:val="TAC"/>
              <w:rPr>
                <w:rFonts w:eastAsiaTheme="minorHAnsi" w:cstheme="minorBidi"/>
                <w:lang w:eastAsia="en-GB"/>
              </w:rPr>
            </w:pPr>
            <w:r>
              <w:rPr>
                <w:rFonts w:cs="Arial"/>
                <w:szCs w:val="18"/>
                <w:lang w:eastAsia="en-GB"/>
              </w:rPr>
              <w:t>CA_n</w:t>
            </w:r>
            <w:r>
              <w:rPr>
                <w:rFonts w:cs="Arial"/>
                <w:szCs w:val="18"/>
                <w:lang w:eastAsia="zh-CN"/>
              </w:rPr>
              <w:t>1</w:t>
            </w:r>
            <w:r>
              <w:rPr>
                <w:rFonts w:cs="Arial"/>
                <w:szCs w:val="18"/>
                <w:lang w:eastAsia="en-GB"/>
              </w:rPr>
              <w:t>-n7</w:t>
            </w:r>
            <w:r>
              <w:rPr>
                <w:rFonts w:cs="Arial"/>
                <w:szCs w:val="18"/>
                <w:lang w:eastAsia="ja-JP"/>
              </w:rPr>
              <w:t>9</w:t>
            </w:r>
          </w:p>
        </w:tc>
        <w:tc>
          <w:tcPr>
            <w:tcW w:w="2590" w:type="dxa"/>
            <w:tcBorders>
              <w:top w:val="single" w:sz="4" w:space="0" w:color="auto"/>
              <w:left w:val="single" w:sz="4" w:space="0" w:color="auto"/>
              <w:bottom w:val="single" w:sz="4" w:space="0" w:color="auto"/>
              <w:right w:val="single" w:sz="4" w:space="0" w:color="auto"/>
            </w:tcBorders>
            <w:hideMark/>
          </w:tcPr>
          <w:p w14:paraId="40364784" w14:textId="77777777" w:rsidR="00D71A1F" w:rsidRDefault="00D71A1F">
            <w:pPr>
              <w:pStyle w:val="TAL"/>
              <w:rPr>
                <w:lang w:eastAsia="en-GB"/>
              </w:rPr>
            </w:pPr>
            <w:r>
              <w:rPr>
                <w:rFonts w:cs="Arial"/>
                <w:lang w:eastAsia="en-GB"/>
              </w:rPr>
              <w:t xml:space="preserve">E-UTRA Band </w:t>
            </w:r>
            <w:r>
              <w:rPr>
                <w:rFonts w:cs="Arial"/>
                <w:lang w:eastAsia="ja-JP"/>
              </w:rPr>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7D62787A" w14:textId="77777777" w:rsidR="00D71A1F" w:rsidRDefault="00D71A1F">
            <w:pPr>
              <w:pStyle w:val="TAC"/>
              <w:rPr>
                <w:lang w:eastAsia="en-GB"/>
              </w:rPr>
            </w:pPr>
            <w:r>
              <w:rPr>
                <w:rFonts w:eastAsia="SimSun" w:cs="Arial"/>
                <w:lang w:eastAsia="en-GB"/>
              </w:rPr>
              <w:t>F</w:t>
            </w:r>
            <w:r>
              <w:rPr>
                <w:rFonts w:eastAsia="SimSun" w:cs="Arial"/>
                <w:vertAlign w:val="subscript"/>
                <w:lang w:eastAsia="en-GB"/>
              </w:rPr>
              <w:t>DL_low</w:t>
            </w:r>
          </w:p>
        </w:tc>
        <w:tc>
          <w:tcPr>
            <w:tcW w:w="586" w:type="dxa"/>
            <w:gridSpan w:val="2"/>
            <w:tcBorders>
              <w:top w:val="single" w:sz="4" w:space="0" w:color="auto"/>
              <w:left w:val="single" w:sz="4" w:space="0" w:color="auto"/>
              <w:bottom w:val="single" w:sz="4" w:space="0" w:color="auto"/>
              <w:right w:val="single" w:sz="4" w:space="0" w:color="auto"/>
            </w:tcBorders>
            <w:hideMark/>
          </w:tcPr>
          <w:p w14:paraId="45B4E53E" w14:textId="77777777" w:rsidR="00D71A1F" w:rsidRDefault="00D71A1F">
            <w:pPr>
              <w:pStyle w:val="TAC"/>
              <w:rPr>
                <w:lang w:eastAsia="en-GB"/>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7CB5E5B" w14:textId="77777777" w:rsidR="00D71A1F" w:rsidRDefault="00D71A1F">
            <w:pPr>
              <w:pStyle w:val="TAC"/>
              <w:rPr>
                <w:lang w:eastAsia="en-GB"/>
              </w:rPr>
            </w:pPr>
            <w:r>
              <w:rPr>
                <w:rFonts w:eastAsia="SimSun" w:cs="Arial"/>
                <w:lang w:eastAsia="en-GB"/>
              </w:rPr>
              <w:t>F</w:t>
            </w:r>
            <w:r>
              <w:rPr>
                <w:rFonts w:eastAsia="SimSun" w:cs="Arial"/>
                <w:vertAlign w:val="subscript"/>
                <w:lang w:eastAsia="en-GB"/>
              </w:rPr>
              <w:t>DL_high</w:t>
            </w:r>
          </w:p>
        </w:tc>
        <w:tc>
          <w:tcPr>
            <w:tcW w:w="1078" w:type="dxa"/>
            <w:gridSpan w:val="2"/>
            <w:tcBorders>
              <w:top w:val="single" w:sz="4" w:space="0" w:color="auto"/>
              <w:left w:val="single" w:sz="4" w:space="0" w:color="auto"/>
              <w:bottom w:val="single" w:sz="4" w:space="0" w:color="auto"/>
              <w:right w:val="single" w:sz="4" w:space="0" w:color="auto"/>
            </w:tcBorders>
            <w:hideMark/>
          </w:tcPr>
          <w:p w14:paraId="5FEF92F0" w14:textId="77777777" w:rsidR="00D71A1F" w:rsidRDefault="00D71A1F">
            <w:pPr>
              <w:pStyle w:val="TAC"/>
              <w:rPr>
                <w:lang w:eastAsia="en-GB"/>
              </w:rPr>
            </w:pPr>
            <w:r>
              <w:rPr>
                <w:rFonts w:eastAsia="SimSun" w:cs="Arial"/>
                <w:lang w:eastAsia="zh-CN"/>
              </w:rPr>
              <w:t>-50</w:t>
            </w:r>
            <w:r>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4E4DEC7" w14:textId="77777777" w:rsidR="00D71A1F" w:rsidRDefault="00D71A1F">
            <w:pPr>
              <w:pStyle w:val="TAC"/>
              <w:rPr>
                <w:lang w:eastAsia="en-GB"/>
              </w:rPr>
            </w:pPr>
            <w:r>
              <w:rPr>
                <w:rFonts w:eastAsia="SimSun" w:cs="Arial"/>
                <w:lang w:eastAsia="zh-CN"/>
              </w:rPr>
              <w:t>1</w:t>
            </w:r>
          </w:p>
        </w:tc>
        <w:tc>
          <w:tcPr>
            <w:tcW w:w="903" w:type="dxa"/>
            <w:tcBorders>
              <w:top w:val="single" w:sz="4" w:space="0" w:color="auto"/>
              <w:left w:val="single" w:sz="4" w:space="0" w:color="auto"/>
              <w:bottom w:val="single" w:sz="4" w:space="0" w:color="auto"/>
              <w:right w:val="single" w:sz="4" w:space="0" w:color="auto"/>
            </w:tcBorders>
          </w:tcPr>
          <w:p w14:paraId="5B4326BF" w14:textId="77777777" w:rsidR="00D71A1F" w:rsidRDefault="00D71A1F">
            <w:pPr>
              <w:pStyle w:val="TAC"/>
              <w:rPr>
                <w:lang w:eastAsia="en-GB"/>
              </w:rPr>
            </w:pPr>
          </w:p>
        </w:tc>
      </w:tr>
      <w:tr w:rsidR="00D71A1F" w14:paraId="3A7B0082"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396FA4E0" w14:textId="77777777" w:rsidR="00D71A1F" w:rsidRDefault="00D71A1F">
            <w:pPr>
              <w:spacing w:after="0"/>
              <w:rPr>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0B1500DE" w14:textId="77777777" w:rsidR="00D71A1F" w:rsidRDefault="00D71A1F">
            <w:pPr>
              <w:pStyle w:val="TAL"/>
              <w:rPr>
                <w:lang w:eastAsia="en-GB"/>
              </w:rPr>
            </w:pPr>
            <w:r>
              <w:rPr>
                <w:rFonts w:eastAsia="SimSun" w:cs="Arial"/>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3FCEEFCF" w14:textId="77777777" w:rsidR="00D71A1F" w:rsidRDefault="00D71A1F">
            <w:pPr>
              <w:pStyle w:val="TAC"/>
              <w:rPr>
                <w:lang w:eastAsia="en-GB"/>
              </w:rPr>
            </w:pPr>
            <w:r>
              <w:rPr>
                <w:rFonts w:eastAsia="SimSun" w:cs="Arial"/>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0D2A3A8" w14:textId="77777777" w:rsidR="00D71A1F" w:rsidRDefault="00D71A1F">
            <w:pPr>
              <w:pStyle w:val="TAC"/>
              <w:rPr>
                <w:lang w:eastAsia="en-GB"/>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BDD1423" w14:textId="77777777" w:rsidR="00D71A1F" w:rsidRDefault="00D71A1F">
            <w:pPr>
              <w:pStyle w:val="TAC"/>
              <w:rPr>
                <w:lang w:eastAsia="en-GB"/>
              </w:rPr>
            </w:pPr>
            <w:r>
              <w:rPr>
                <w:rFonts w:eastAsia="SimSun" w:cs="Arial"/>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B5A4DB8" w14:textId="77777777" w:rsidR="00D71A1F" w:rsidRDefault="00D71A1F">
            <w:pPr>
              <w:pStyle w:val="TAC"/>
              <w:rPr>
                <w:lang w:eastAsia="en-GB"/>
              </w:rPr>
            </w:pPr>
            <w:r>
              <w:rPr>
                <w:rFonts w:eastAsia="SimSun" w:cs="Arial"/>
                <w:lang w:eastAsia="zh-CN"/>
              </w:rPr>
              <w:t>-40</w:t>
            </w:r>
            <w:r>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2646A5E" w14:textId="77777777" w:rsidR="00D71A1F" w:rsidRDefault="00D71A1F">
            <w:pPr>
              <w:pStyle w:val="TAC"/>
              <w:rPr>
                <w:lang w:eastAsia="en-GB"/>
              </w:rPr>
            </w:pPr>
            <w:r>
              <w:rPr>
                <w:rFonts w:eastAsia="SimSun" w:cs="Arial"/>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1516420" w14:textId="77777777" w:rsidR="00D71A1F" w:rsidRDefault="00D71A1F">
            <w:pPr>
              <w:pStyle w:val="TAC"/>
              <w:rPr>
                <w:lang w:eastAsia="en-GB"/>
              </w:rPr>
            </w:pPr>
            <w:r>
              <w:rPr>
                <w:rFonts w:eastAsia="SimSun" w:cs="Arial"/>
                <w:lang w:eastAsia="zh-CN"/>
              </w:rPr>
              <w:t>4, 6</w:t>
            </w:r>
          </w:p>
        </w:tc>
      </w:tr>
      <w:tr w:rsidR="00D71A1F" w14:paraId="52C83DA7"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BCF4FC0" w14:textId="77777777" w:rsidR="00D71A1F" w:rsidRDefault="00D71A1F">
            <w:pPr>
              <w:spacing w:after="0"/>
              <w:rPr>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7B332807" w14:textId="77777777" w:rsidR="00D71A1F" w:rsidRDefault="00D71A1F">
            <w:pPr>
              <w:pStyle w:val="TAL"/>
              <w:rPr>
                <w:lang w:eastAsia="en-GB"/>
              </w:rPr>
            </w:pPr>
            <w:r>
              <w:rPr>
                <w:rFonts w:eastAsia="SimSun" w:cs="Arial"/>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49385FB" w14:textId="77777777" w:rsidR="00D71A1F" w:rsidRDefault="00D71A1F">
            <w:pPr>
              <w:pStyle w:val="TAC"/>
              <w:rPr>
                <w:lang w:eastAsia="en-GB"/>
              </w:rPr>
            </w:pPr>
            <w:r>
              <w:rPr>
                <w:rFonts w:eastAsia="SimSun" w:cs="Arial"/>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5A87EEAF" w14:textId="77777777" w:rsidR="00D71A1F" w:rsidRDefault="00D71A1F">
            <w:pPr>
              <w:pStyle w:val="TAC"/>
              <w:rPr>
                <w:lang w:eastAsia="en-GB"/>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BDC9D32" w14:textId="77777777" w:rsidR="00D71A1F" w:rsidRDefault="00D71A1F">
            <w:pPr>
              <w:pStyle w:val="TAC"/>
              <w:rPr>
                <w:lang w:eastAsia="en-GB"/>
              </w:rPr>
            </w:pPr>
            <w:r>
              <w:rPr>
                <w:rFonts w:eastAsia="SimSun" w:cs="Arial"/>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4987570A" w14:textId="77777777" w:rsidR="00D71A1F" w:rsidRDefault="00D71A1F">
            <w:pPr>
              <w:pStyle w:val="TAC"/>
              <w:rPr>
                <w:lang w:eastAsia="en-GB"/>
              </w:rPr>
            </w:pPr>
            <w:r>
              <w:rPr>
                <w:rFonts w:eastAsia="SimSun" w:cs="Arial"/>
                <w:lang w:eastAsia="zh-CN"/>
              </w:rPr>
              <w:t>-15.5</w:t>
            </w:r>
            <w:r>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822E63C" w14:textId="77777777" w:rsidR="00D71A1F" w:rsidRDefault="00D71A1F">
            <w:pPr>
              <w:pStyle w:val="TAC"/>
              <w:rPr>
                <w:lang w:eastAsia="en-GB"/>
              </w:rPr>
            </w:pPr>
            <w:r>
              <w:rPr>
                <w:rFonts w:eastAsia="SimSun" w:cs="Arial"/>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1DE77034" w14:textId="77777777" w:rsidR="00D71A1F" w:rsidRDefault="00D71A1F">
            <w:pPr>
              <w:pStyle w:val="TAC"/>
              <w:rPr>
                <w:lang w:eastAsia="en-GB"/>
              </w:rPr>
            </w:pPr>
            <w:r>
              <w:rPr>
                <w:rFonts w:eastAsia="SimSun" w:cs="Arial"/>
                <w:lang w:eastAsia="zh-CN"/>
              </w:rPr>
              <w:t>4, 6</w:t>
            </w:r>
            <w:r>
              <w:rPr>
                <w:rFonts w:cs="Arial"/>
                <w:lang w:eastAsia="zh-CN"/>
              </w:rPr>
              <w:t>, 7</w:t>
            </w:r>
          </w:p>
        </w:tc>
      </w:tr>
      <w:tr w:rsidR="00D71A1F" w14:paraId="3B15B9A2"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66F20370" w14:textId="77777777" w:rsidR="00D71A1F" w:rsidRDefault="00D71A1F">
            <w:pPr>
              <w:spacing w:after="0"/>
              <w:rPr>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D7ABC5F" w14:textId="77777777" w:rsidR="00D71A1F" w:rsidRDefault="00D71A1F">
            <w:pPr>
              <w:pStyle w:val="TAL"/>
              <w:rPr>
                <w:lang w:eastAsia="en-GB"/>
              </w:rPr>
            </w:pPr>
            <w:r>
              <w:rPr>
                <w:rFonts w:eastAsia="SimSun" w:cs="Arial"/>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18997CCE" w14:textId="77777777" w:rsidR="00D71A1F" w:rsidRDefault="00D71A1F">
            <w:pPr>
              <w:pStyle w:val="TAC"/>
              <w:rPr>
                <w:lang w:eastAsia="en-GB"/>
              </w:rPr>
            </w:pPr>
            <w:r>
              <w:rPr>
                <w:rFonts w:eastAsia="SimSun" w:cs="Arial"/>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3559AB7" w14:textId="77777777" w:rsidR="00D71A1F" w:rsidRDefault="00D71A1F">
            <w:pPr>
              <w:pStyle w:val="TAC"/>
              <w:rPr>
                <w:lang w:eastAsia="en-GB"/>
              </w:rPr>
            </w:pPr>
            <w:r>
              <w:rPr>
                <w:rFonts w:eastAsia="SimSun" w:cs="Arial"/>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61D3AF2" w14:textId="77777777" w:rsidR="00D71A1F" w:rsidRDefault="00D71A1F">
            <w:pPr>
              <w:pStyle w:val="TAC"/>
              <w:rPr>
                <w:lang w:eastAsia="en-GB"/>
              </w:rPr>
            </w:pPr>
            <w:r>
              <w:rPr>
                <w:rFonts w:eastAsia="SimSun" w:cs="Arial"/>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7A6B0EEE" w14:textId="77777777" w:rsidR="00D71A1F" w:rsidRDefault="00D71A1F">
            <w:pPr>
              <w:pStyle w:val="TAC"/>
              <w:rPr>
                <w:lang w:eastAsia="en-GB"/>
              </w:rPr>
            </w:pPr>
            <w:r>
              <w:rPr>
                <w:rFonts w:eastAsia="SimSun" w:cs="Arial"/>
                <w:lang w:eastAsia="zh-CN"/>
              </w:rPr>
              <w:t>+1.6</w:t>
            </w:r>
            <w:r>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828C96D" w14:textId="77777777" w:rsidR="00D71A1F" w:rsidRDefault="00D71A1F">
            <w:pPr>
              <w:pStyle w:val="TAC"/>
              <w:rPr>
                <w:lang w:eastAsia="en-GB"/>
              </w:rPr>
            </w:pPr>
            <w:r>
              <w:rPr>
                <w:rFonts w:eastAsia="SimSun" w:cs="Arial"/>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FC45C4C" w14:textId="77777777" w:rsidR="00D71A1F" w:rsidRDefault="00D71A1F">
            <w:pPr>
              <w:pStyle w:val="TAC"/>
              <w:rPr>
                <w:lang w:eastAsia="en-GB"/>
              </w:rPr>
            </w:pPr>
            <w:r>
              <w:rPr>
                <w:rFonts w:eastAsia="SimSun" w:cs="Arial"/>
                <w:lang w:eastAsia="zh-CN"/>
              </w:rPr>
              <w:t>4, 6</w:t>
            </w:r>
            <w:r>
              <w:rPr>
                <w:rFonts w:cs="Arial"/>
                <w:lang w:eastAsia="zh-CN"/>
              </w:rPr>
              <w:t>, 7</w:t>
            </w:r>
          </w:p>
        </w:tc>
      </w:tr>
      <w:tr w:rsidR="00D71A1F" w14:paraId="0D3A4A69"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4B7F5684" w14:textId="77777777" w:rsidR="00D71A1F" w:rsidRDefault="00D71A1F">
            <w:pPr>
              <w:pStyle w:val="TAC"/>
              <w:rPr>
                <w:lang w:eastAsia="en-GB"/>
              </w:rPr>
            </w:pPr>
            <w:r>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F26D78C" w14:textId="77777777" w:rsidR="00D71A1F" w:rsidRDefault="00D71A1F">
            <w:pPr>
              <w:pStyle w:val="TAL"/>
              <w:rPr>
                <w:lang w:eastAsia="en-GB"/>
              </w:rPr>
            </w:pPr>
            <w:r>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0280EA5"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C6A249"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E4CBC42"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0DF25D8"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BB784E"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0321F3" w14:textId="77777777" w:rsidR="00D71A1F" w:rsidRDefault="00D71A1F">
            <w:pPr>
              <w:pStyle w:val="TAC"/>
              <w:rPr>
                <w:lang w:eastAsia="en-GB"/>
              </w:rPr>
            </w:pPr>
          </w:p>
        </w:tc>
      </w:tr>
      <w:tr w:rsidR="00D71A1F" w14:paraId="697AFB46"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0455D89"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0221DDF"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7E0CA54" w14:textId="77777777" w:rsidR="00D71A1F" w:rsidRDefault="00D71A1F">
            <w:pPr>
              <w:pStyle w:val="TAC"/>
              <w:rPr>
                <w:lang w:eastAsia="en-GB"/>
              </w:rPr>
            </w:pPr>
            <w:r>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15BEDBF3" w14:textId="77777777" w:rsidR="00D71A1F" w:rsidRDefault="00D71A1F">
            <w:pPr>
              <w:pStyle w:val="TAC"/>
              <w:rPr>
                <w:lang w:eastAsia="en-GB"/>
              </w:rPr>
            </w:pPr>
            <w:r>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5608AE2D" w14:textId="77777777" w:rsidR="00D71A1F" w:rsidRDefault="00D71A1F">
            <w:pPr>
              <w:pStyle w:val="TAC"/>
              <w:rPr>
                <w:lang w:eastAsia="en-GB"/>
              </w:rPr>
            </w:pPr>
            <w:r>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260ED754" w14:textId="77777777" w:rsidR="00D71A1F" w:rsidRDefault="00D71A1F">
            <w:pPr>
              <w:pStyle w:val="TAC"/>
              <w:rPr>
                <w:lang w:eastAsia="en-GB"/>
              </w:rPr>
            </w:pPr>
            <w:r>
              <w:rPr>
                <w:lang w:eastAsia="en-GB"/>
              </w:rPr>
              <w:t>-41</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2678955" w14:textId="77777777" w:rsidR="00D71A1F" w:rsidRDefault="00D71A1F">
            <w:pPr>
              <w:pStyle w:val="TAC"/>
              <w:rPr>
                <w:lang w:eastAsia="en-GB"/>
              </w:rPr>
            </w:pPr>
            <w:r>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90C5738" w14:textId="77777777" w:rsidR="00D71A1F" w:rsidRDefault="00D71A1F">
            <w:pPr>
              <w:pStyle w:val="TAC"/>
              <w:rPr>
                <w:lang w:eastAsia="en-GB"/>
              </w:rPr>
            </w:pPr>
            <w:r>
              <w:rPr>
                <w:lang w:eastAsia="en-GB"/>
              </w:rPr>
              <w:t>3</w:t>
            </w:r>
          </w:p>
        </w:tc>
      </w:tr>
      <w:tr w:rsidR="00D71A1F" w14:paraId="3BB58088"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2E06970E" w14:textId="77777777" w:rsidR="00D71A1F" w:rsidRDefault="00D71A1F">
            <w:pPr>
              <w:pStyle w:val="TAC"/>
              <w:rPr>
                <w:lang w:eastAsia="en-GB"/>
              </w:rPr>
            </w:pPr>
            <w:r>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DDDB9C5" w14:textId="77777777" w:rsidR="00D71A1F" w:rsidRDefault="00D71A1F">
            <w:pPr>
              <w:pStyle w:val="TAL"/>
              <w:rPr>
                <w:lang w:eastAsia="en-GB"/>
              </w:rPr>
            </w:pPr>
            <w:r>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2C918F"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8F05F"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A22B0"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56179ED"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8F5795"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11FCAD8" w14:textId="77777777" w:rsidR="00D71A1F" w:rsidRDefault="00D71A1F">
            <w:pPr>
              <w:pStyle w:val="TAC"/>
              <w:rPr>
                <w:lang w:eastAsia="en-GB"/>
              </w:rPr>
            </w:pPr>
          </w:p>
        </w:tc>
      </w:tr>
      <w:tr w:rsidR="00D71A1F" w14:paraId="36065AA9"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3D10C6DC"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7A9C8FA" w14:textId="77777777" w:rsidR="00D71A1F" w:rsidRDefault="00D71A1F">
            <w:pPr>
              <w:pStyle w:val="TAL"/>
              <w:rPr>
                <w:lang w:eastAsia="en-GB"/>
              </w:rPr>
            </w:pPr>
            <w:r>
              <w:rPr>
                <w:lang w:eastAsia="en-GB"/>
              </w:rPr>
              <w:t>E-UTRA Band 22, 41, 42</w:t>
            </w:r>
          </w:p>
          <w:p w14:paraId="578FFD9A" w14:textId="77777777" w:rsidR="00D71A1F" w:rsidRDefault="00D71A1F">
            <w:pPr>
              <w:pStyle w:val="TAL"/>
              <w:rPr>
                <w:lang w:eastAsia="en-GB"/>
              </w:rPr>
            </w:pPr>
            <w:r>
              <w:rPr>
                <w:lang w:eastAsia="ja-JP"/>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A00F488"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B1DB5A"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F38CC49"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101D607"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7C854A"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122AF2" w14:textId="77777777" w:rsidR="00D71A1F" w:rsidRDefault="00D71A1F">
            <w:pPr>
              <w:pStyle w:val="TAC"/>
              <w:rPr>
                <w:lang w:eastAsia="en-GB"/>
              </w:rPr>
            </w:pPr>
            <w:r>
              <w:rPr>
                <w:lang w:eastAsia="en-GB"/>
              </w:rPr>
              <w:t>2</w:t>
            </w:r>
          </w:p>
        </w:tc>
      </w:tr>
      <w:tr w:rsidR="00D71A1F" w14:paraId="42B144E6"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2CD0C995"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0D217D8" w14:textId="77777777" w:rsidR="00D71A1F" w:rsidRDefault="00D71A1F">
            <w:pPr>
              <w:pStyle w:val="TAL"/>
              <w:rPr>
                <w:lang w:eastAsia="en-GB"/>
              </w:rPr>
            </w:pPr>
            <w:r>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6E99494"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5ED2B"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A98911D"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040788"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A1F23B"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AD684CB" w14:textId="77777777" w:rsidR="00D71A1F" w:rsidRDefault="00D71A1F">
            <w:pPr>
              <w:pStyle w:val="TAC"/>
              <w:rPr>
                <w:lang w:eastAsia="en-GB"/>
              </w:rPr>
            </w:pPr>
            <w:r>
              <w:rPr>
                <w:lang w:eastAsia="en-GB"/>
              </w:rPr>
              <w:t>4</w:t>
            </w:r>
          </w:p>
        </w:tc>
      </w:tr>
      <w:tr w:rsidR="00D71A1F" w14:paraId="28902D35"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25AD0DCA" w14:textId="77777777" w:rsidR="00D71A1F" w:rsidRDefault="00D71A1F">
            <w:pPr>
              <w:pStyle w:val="TAC"/>
              <w:rPr>
                <w:lang w:eastAsia="en-GB"/>
              </w:rPr>
            </w:pPr>
            <w:r>
              <w:rPr>
                <w:lang w:eastAsia="en-GB"/>
              </w:rPr>
              <w:lastRenderedPageBreak/>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AF6B6E0" w14:textId="77777777" w:rsidR="00D71A1F" w:rsidRDefault="00D71A1F">
            <w:pPr>
              <w:pStyle w:val="TAL"/>
              <w:rPr>
                <w:lang w:eastAsia="en-GB"/>
              </w:rPr>
            </w:pPr>
            <w:r>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D2ADED"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67555B"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D42725B"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929CEEC"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3F4009D"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2C84873" w14:textId="77777777" w:rsidR="00D71A1F" w:rsidRDefault="00D71A1F">
            <w:pPr>
              <w:pStyle w:val="TAC"/>
              <w:rPr>
                <w:lang w:eastAsia="en-GB"/>
              </w:rPr>
            </w:pPr>
          </w:p>
        </w:tc>
      </w:tr>
      <w:tr w:rsidR="00D71A1F" w14:paraId="01B65EA8"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3E232465"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537FDDF" w14:textId="77777777" w:rsidR="00D71A1F" w:rsidRDefault="00D71A1F">
            <w:pPr>
              <w:pStyle w:val="TAL"/>
              <w:rPr>
                <w:lang w:eastAsia="en-GB"/>
              </w:rPr>
            </w:pPr>
            <w:r>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0134348"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08F0E1"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80DCBC4"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44F0AEC" w14:textId="77777777" w:rsidR="00D71A1F" w:rsidRDefault="00D71A1F">
            <w:pPr>
              <w:pStyle w:val="TAC"/>
              <w:rPr>
                <w:lang w:eastAsia="en-GB"/>
              </w:rPr>
            </w:pPr>
            <w:r>
              <w:rPr>
                <w:lang w:eastAsia="en-GB"/>
              </w:rPr>
              <w:t>-50</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62EF15"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97AA91B" w14:textId="77777777" w:rsidR="00D71A1F" w:rsidRDefault="00D71A1F">
            <w:pPr>
              <w:pStyle w:val="TAC"/>
              <w:rPr>
                <w:lang w:eastAsia="en-GB"/>
              </w:rPr>
            </w:pPr>
            <w:r>
              <w:rPr>
                <w:lang w:eastAsia="en-GB"/>
              </w:rPr>
              <w:t>2</w:t>
            </w:r>
          </w:p>
        </w:tc>
      </w:tr>
      <w:tr w:rsidR="00D71A1F" w14:paraId="26A70685"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4C5A1172"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65C2805"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8781DFD" w14:textId="77777777" w:rsidR="00D71A1F" w:rsidRDefault="00D71A1F">
            <w:pPr>
              <w:pStyle w:val="TAC"/>
              <w:rPr>
                <w:lang w:eastAsia="en-GB"/>
              </w:rPr>
            </w:pPr>
            <w:r>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0323220B"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75DDBD22" w14:textId="77777777" w:rsidR="00D71A1F" w:rsidRDefault="00D71A1F">
            <w:pPr>
              <w:pStyle w:val="TAC"/>
              <w:rPr>
                <w:lang w:eastAsia="en-GB"/>
              </w:rPr>
            </w:pPr>
            <w:r>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6ADC9F2" w14:textId="77777777" w:rsidR="00D71A1F" w:rsidRDefault="00D71A1F">
            <w:pPr>
              <w:pStyle w:val="TAC"/>
              <w:rPr>
                <w:lang w:eastAsia="en-GB"/>
              </w:rPr>
            </w:pPr>
            <w:r>
              <w:rPr>
                <w:lang w:eastAsia="en-GB"/>
              </w:rPr>
              <w:t>-41</w:t>
            </w:r>
            <w:r>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293EC6" w14:textId="77777777" w:rsidR="00D71A1F" w:rsidRDefault="00D71A1F">
            <w:pPr>
              <w:pStyle w:val="TAC"/>
              <w:rPr>
                <w:lang w:eastAsia="en-GB"/>
              </w:rPr>
            </w:pPr>
            <w:r>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1D5A276B" w14:textId="77777777" w:rsidR="00D71A1F" w:rsidRDefault="00D71A1F">
            <w:pPr>
              <w:pStyle w:val="TAC"/>
              <w:rPr>
                <w:lang w:eastAsia="en-GB"/>
              </w:rPr>
            </w:pPr>
            <w:r>
              <w:rPr>
                <w:lang w:eastAsia="en-GB"/>
              </w:rPr>
              <w:t>3</w:t>
            </w:r>
          </w:p>
        </w:tc>
      </w:tr>
      <w:tr w:rsidR="00D71A1F" w14:paraId="74346C09"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70B1DD34" w14:textId="77777777" w:rsidR="00D71A1F" w:rsidRDefault="00D71A1F">
            <w:pPr>
              <w:pStyle w:val="TAC"/>
              <w:rPr>
                <w:lang w:eastAsia="en-GB"/>
              </w:rPr>
            </w:pPr>
            <w:r>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27FF944" w14:textId="77777777" w:rsidR="00D71A1F" w:rsidRDefault="00D71A1F">
            <w:pPr>
              <w:pStyle w:val="TAL"/>
              <w:rPr>
                <w:lang w:eastAsia="en-GB"/>
              </w:rPr>
            </w:pPr>
            <w:r>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28A9CC4" w14:textId="77777777" w:rsidR="00D71A1F" w:rsidRDefault="00D71A1F">
            <w:pPr>
              <w:pStyle w:val="TAC"/>
              <w:rPr>
                <w:lang w:eastAsia="en-GB"/>
              </w:rPr>
            </w:pPr>
            <w:r>
              <w:rPr>
                <w:lang w:eastAsia="en-GB"/>
              </w:rPr>
              <w:t>F</w:t>
            </w:r>
            <w:r>
              <w:rPr>
                <w:vertAlign w:val="subscript"/>
                <w:lang w:eastAsia="ja-JP"/>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ACD6CF"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B9813E" w14:textId="77777777" w:rsidR="00D71A1F" w:rsidRDefault="00D71A1F">
            <w:pPr>
              <w:pStyle w:val="TAC"/>
              <w:rPr>
                <w:lang w:eastAsia="en-GB"/>
              </w:rPr>
            </w:pPr>
            <w:r>
              <w:rPr>
                <w:lang w:eastAsia="en-GB"/>
              </w:rPr>
              <w:t>F</w:t>
            </w:r>
            <w:r>
              <w:rPr>
                <w:vertAlign w:val="subscript"/>
                <w:lang w:eastAsia="ja-JP"/>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E9FEA49" w14:textId="77777777" w:rsidR="00D71A1F" w:rsidRDefault="00D71A1F">
            <w:pPr>
              <w:pStyle w:val="TAC"/>
              <w:rPr>
                <w:lang w:eastAsia="en-GB"/>
              </w:rPr>
            </w:pPr>
            <w:r>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EBC649"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B22E192" w14:textId="77777777" w:rsidR="00D71A1F" w:rsidRDefault="00D71A1F">
            <w:pPr>
              <w:pStyle w:val="TAC"/>
              <w:rPr>
                <w:lang w:eastAsia="en-GB"/>
              </w:rPr>
            </w:pPr>
          </w:p>
        </w:tc>
      </w:tr>
      <w:tr w:rsidR="00D71A1F" w14:paraId="26DA1A27"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A2198D9"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15F16ED0" w14:textId="77777777" w:rsidR="00D71A1F" w:rsidRDefault="00D71A1F">
            <w:pPr>
              <w:pStyle w:val="TAL"/>
              <w:rPr>
                <w:lang w:eastAsia="en-GB"/>
              </w:rPr>
            </w:pPr>
            <w:r>
              <w:rPr>
                <w:lang w:eastAsia="en-GB"/>
              </w:rPr>
              <w:t>E-UTRA Band 4, 42, 50, 51, 52, 65, 66, 73, 74</w:t>
            </w:r>
          </w:p>
          <w:p w14:paraId="6A34DAF5" w14:textId="77777777" w:rsidR="00D71A1F" w:rsidRDefault="00D71A1F">
            <w:pPr>
              <w:pStyle w:val="TAL"/>
              <w:rPr>
                <w:lang w:eastAsia="en-GB"/>
              </w:rPr>
            </w:pPr>
            <w:r>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8C0C817" w14:textId="77777777" w:rsidR="00D71A1F" w:rsidRDefault="00D71A1F">
            <w:pPr>
              <w:pStyle w:val="TAC"/>
              <w:rPr>
                <w:lang w:eastAsia="en-GB"/>
              </w:rPr>
            </w:pPr>
            <w:r>
              <w:rPr>
                <w:rFonts w:cs="Arial"/>
                <w:lang w:eastAsia="en-GB"/>
              </w:rPr>
              <w:t>F</w:t>
            </w:r>
            <w:r>
              <w:rPr>
                <w:rFonts w:cs="Arial"/>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C8E116" w14:textId="77777777" w:rsidR="00D71A1F" w:rsidRDefault="00D71A1F">
            <w:pPr>
              <w:pStyle w:val="TAC"/>
              <w:rPr>
                <w:lang w:eastAsia="en-GB"/>
              </w:rPr>
            </w:pPr>
            <w:r>
              <w:rPr>
                <w:rFonts w:cs="Arial"/>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36FF4D0" w14:textId="77777777" w:rsidR="00D71A1F" w:rsidRDefault="00D71A1F">
            <w:pPr>
              <w:pStyle w:val="TAC"/>
              <w:rPr>
                <w:lang w:eastAsia="en-GB"/>
              </w:rPr>
            </w:pPr>
            <w:r>
              <w:rPr>
                <w:rFonts w:cs="Arial"/>
                <w:lang w:eastAsia="en-GB"/>
              </w:rPr>
              <w:t>F</w:t>
            </w:r>
            <w:r>
              <w:rPr>
                <w:rFonts w:cs="Arial"/>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90FB803" w14:textId="77777777" w:rsidR="00D71A1F" w:rsidRDefault="00D71A1F">
            <w:pPr>
              <w:pStyle w:val="TAC"/>
              <w:rPr>
                <w:lang w:eastAsia="en-GB"/>
              </w:rPr>
            </w:pPr>
            <w:r>
              <w:rPr>
                <w:rFonts w:cs="Arial"/>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132CDF" w14:textId="77777777" w:rsidR="00D71A1F" w:rsidRDefault="00D71A1F">
            <w:pPr>
              <w:pStyle w:val="TAC"/>
              <w:rPr>
                <w:lang w:eastAsia="en-GB"/>
              </w:rPr>
            </w:pPr>
            <w:r>
              <w:rPr>
                <w:rFonts w:cs="Arial"/>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9AD426D" w14:textId="77777777" w:rsidR="00D71A1F" w:rsidRDefault="00D71A1F">
            <w:pPr>
              <w:pStyle w:val="TAC"/>
              <w:rPr>
                <w:lang w:eastAsia="en-GB"/>
              </w:rPr>
            </w:pPr>
            <w:r>
              <w:rPr>
                <w:rFonts w:cs="Arial"/>
                <w:lang w:eastAsia="en-GB"/>
              </w:rPr>
              <w:t>2</w:t>
            </w:r>
          </w:p>
        </w:tc>
      </w:tr>
      <w:tr w:rsidR="00D71A1F" w14:paraId="56316924"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82A19BF"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22A641E" w14:textId="77777777" w:rsidR="00D71A1F" w:rsidRDefault="00D71A1F">
            <w:pPr>
              <w:pStyle w:val="TAL"/>
              <w:rPr>
                <w:lang w:eastAsia="en-GB"/>
              </w:rPr>
            </w:pPr>
            <w:r>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F4FA16C" w14:textId="77777777" w:rsidR="00D71A1F" w:rsidRDefault="00D71A1F">
            <w:pPr>
              <w:pStyle w:val="TAC"/>
              <w:rPr>
                <w:lang w:eastAsia="en-GB"/>
              </w:rPr>
            </w:pPr>
            <w:r>
              <w:rPr>
                <w:lang w:eastAsia="zh-CN"/>
              </w:rPr>
              <w:t>FDL_low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F093DC"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46540C6" w14:textId="77777777" w:rsidR="00D71A1F" w:rsidRDefault="00D71A1F">
            <w:pPr>
              <w:pStyle w:val="TAC"/>
              <w:rPr>
                <w:lang w:eastAsia="en-GB"/>
              </w:rPr>
            </w:pPr>
            <w:r>
              <w:rPr>
                <w:lang w:eastAsia="zh-CN"/>
              </w:rPr>
              <w:t>FDL_high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72F4AC"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21575B"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E21150C" w14:textId="77777777" w:rsidR="00D71A1F" w:rsidRDefault="00D71A1F">
            <w:pPr>
              <w:pStyle w:val="TAC"/>
              <w:rPr>
                <w:lang w:eastAsia="en-GB"/>
              </w:rPr>
            </w:pPr>
            <w:r>
              <w:rPr>
                <w:rFonts w:cs="Arial"/>
                <w:lang w:eastAsia="en-GB"/>
              </w:rPr>
              <w:t>11</w:t>
            </w:r>
          </w:p>
        </w:tc>
      </w:tr>
      <w:tr w:rsidR="00D71A1F" w14:paraId="4AD633F0"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409B669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4BC7B64" w14:textId="77777777" w:rsidR="00D71A1F" w:rsidRDefault="00D71A1F">
            <w:pPr>
              <w:pStyle w:val="TAL"/>
              <w:rPr>
                <w:lang w:eastAsia="en-GB"/>
              </w:rPr>
            </w:pPr>
            <w:r>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DD66372" w14:textId="77777777" w:rsidR="00D71A1F" w:rsidRDefault="00D71A1F">
            <w:pPr>
              <w:pStyle w:val="TAC"/>
              <w:rPr>
                <w:lang w:eastAsia="en-GB"/>
              </w:rPr>
            </w:pPr>
            <w:r>
              <w:rPr>
                <w:lang w:eastAsia="zh-CN"/>
              </w:rPr>
              <w:t>F</w:t>
            </w:r>
            <w:r>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20E7D"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DE2B7D6" w14:textId="77777777" w:rsidR="00D71A1F" w:rsidRDefault="00D71A1F">
            <w:pPr>
              <w:pStyle w:val="TAC"/>
              <w:rPr>
                <w:lang w:eastAsia="en-GB"/>
              </w:rPr>
            </w:pPr>
            <w:r>
              <w:rPr>
                <w:lang w:eastAsia="zh-CN"/>
              </w:rPr>
              <w:t>F</w:t>
            </w:r>
            <w:r>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DB37233"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0BFC2"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13935EA" w14:textId="77777777" w:rsidR="00D71A1F" w:rsidRDefault="00D71A1F">
            <w:pPr>
              <w:pStyle w:val="TAC"/>
              <w:rPr>
                <w:lang w:eastAsia="en-GB"/>
              </w:rPr>
            </w:pPr>
            <w:r>
              <w:rPr>
                <w:lang w:eastAsia="ja-JP"/>
              </w:rPr>
              <w:t>11, 15</w:t>
            </w:r>
          </w:p>
        </w:tc>
      </w:tr>
      <w:tr w:rsidR="00D71A1F" w14:paraId="20207976"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693678A"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F7DB72" w14:textId="77777777" w:rsidR="00D71A1F" w:rsidRDefault="00D71A1F">
            <w:pPr>
              <w:pStyle w:val="TAL"/>
              <w:rPr>
                <w:lang w:eastAsia="en-GB"/>
              </w:rPr>
            </w:pPr>
            <w:r>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AA74BD" w14:textId="77777777" w:rsidR="00D71A1F" w:rsidRDefault="00D71A1F">
            <w:pPr>
              <w:pStyle w:val="TAC"/>
              <w:rPr>
                <w:lang w:eastAsia="en-GB"/>
              </w:rPr>
            </w:pPr>
            <w:r>
              <w:rPr>
                <w:lang w:eastAsia="zh-CN"/>
              </w:rPr>
              <w:t>F</w:t>
            </w:r>
            <w:r>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4D45B5"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7822CB" w14:textId="77777777" w:rsidR="00D71A1F" w:rsidRDefault="00D71A1F">
            <w:pPr>
              <w:pStyle w:val="TAC"/>
              <w:rPr>
                <w:lang w:eastAsia="en-GB"/>
              </w:rPr>
            </w:pPr>
            <w:r>
              <w:rPr>
                <w:lang w:eastAsia="zh-CN"/>
              </w:rPr>
              <w:t>F</w:t>
            </w:r>
            <w:r>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EDBB145"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2C70A4"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CEA35D8" w14:textId="77777777" w:rsidR="00D71A1F" w:rsidRDefault="00D71A1F">
            <w:pPr>
              <w:pStyle w:val="TAC"/>
              <w:rPr>
                <w:lang w:eastAsia="en-GB"/>
              </w:rPr>
            </w:pPr>
            <w:r>
              <w:rPr>
                <w:lang w:eastAsia="ja-JP"/>
              </w:rPr>
              <w:t>11, 12</w:t>
            </w:r>
          </w:p>
        </w:tc>
      </w:tr>
      <w:tr w:rsidR="00D71A1F" w14:paraId="47299717"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8E05D1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260F2AE"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C4AF28D" w14:textId="77777777" w:rsidR="00D71A1F" w:rsidRDefault="00D71A1F">
            <w:pPr>
              <w:pStyle w:val="TAC"/>
              <w:rPr>
                <w:lang w:eastAsia="en-GB"/>
              </w:rPr>
            </w:pPr>
            <w:r>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247D015"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8068CB3" w14:textId="77777777" w:rsidR="00D71A1F" w:rsidRDefault="00D71A1F">
            <w:pPr>
              <w:pStyle w:val="TAC"/>
              <w:rPr>
                <w:lang w:eastAsia="en-GB"/>
              </w:rPr>
            </w:pPr>
            <w:r>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7E50650C" w14:textId="77777777" w:rsidR="00D71A1F" w:rsidRDefault="00D71A1F">
            <w:pPr>
              <w:pStyle w:val="TAC"/>
              <w:rPr>
                <w:lang w:eastAsia="en-GB"/>
              </w:rPr>
            </w:pPr>
            <w:r>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6D417C23" w14:textId="77777777" w:rsidR="00D71A1F" w:rsidRDefault="00D71A1F">
            <w:pPr>
              <w:pStyle w:val="TAC"/>
              <w:rPr>
                <w:lang w:eastAsia="en-GB"/>
              </w:rPr>
            </w:pPr>
            <w:r>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04443172" w14:textId="77777777" w:rsidR="00D71A1F" w:rsidRDefault="00D71A1F">
            <w:pPr>
              <w:pStyle w:val="TAC"/>
              <w:rPr>
                <w:lang w:eastAsia="en-GB"/>
              </w:rPr>
            </w:pPr>
            <w:r>
              <w:rPr>
                <w:lang w:eastAsia="en-GB"/>
              </w:rPr>
              <w:t>4, 14</w:t>
            </w:r>
          </w:p>
        </w:tc>
      </w:tr>
      <w:tr w:rsidR="00D71A1F" w14:paraId="028D4D05"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21961B6F"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16A72F25"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6C84C4D" w14:textId="77777777" w:rsidR="00D71A1F" w:rsidRDefault="00D71A1F">
            <w:pPr>
              <w:pStyle w:val="TAC"/>
              <w:rPr>
                <w:lang w:eastAsia="en-GB"/>
              </w:rPr>
            </w:pPr>
            <w:r>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6D23DFBD"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44B5797" w14:textId="77777777" w:rsidR="00D71A1F" w:rsidRDefault="00D71A1F">
            <w:pPr>
              <w:pStyle w:val="TAC"/>
              <w:rPr>
                <w:lang w:eastAsia="en-GB"/>
              </w:rPr>
            </w:pPr>
            <w:r>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96BEE22" w14:textId="77777777" w:rsidR="00D71A1F" w:rsidRDefault="00D71A1F">
            <w:pPr>
              <w:pStyle w:val="TAC"/>
              <w:rPr>
                <w:lang w:eastAsia="en-GB"/>
              </w:rPr>
            </w:pPr>
            <w:r>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C9B639F" w14:textId="77777777" w:rsidR="00D71A1F" w:rsidRDefault="00D71A1F">
            <w:pPr>
              <w:pStyle w:val="TAC"/>
              <w:rPr>
                <w:lang w:eastAsia="en-GB"/>
              </w:rPr>
            </w:pPr>
            <w:r>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6049995C" w14:textId="77777777" w:rsidR="00D71A1F" w:rsidRDefault="00D71A1F">
            <w:pPr>
              <w:pStyle w:val="TAC"/>
              <w:rPr>
                <w:lang w:eastAsia="en-GB"/>
              </w:rPr>
            </w:pPr>
            <w:r>
              <w:rPr>
                <w:lang w:eastAsia="en-GB"/>
              </w:rPr>
              <w:t>13</w:t>
            </w:r>
          </w:p>
        </w:tc>
      </w:tr>
      <w:tr w:rsidR="00D71A1F" w14:paraId="10138BB0"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01D07031"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346CC432"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BAF8C13" w14:textId="77777777" w:rsidR="00D71A1F" w:rsidRDefault="00D71A1F">
            <w:pPr>
              <w:pStyle w:val="TAC"/>
              <w:rPr>
                <w:lang w:eastAsia="en-GB"/>
              </w:rPr>
            </w:pPr>
            <w:r>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289D85E7"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E26AFF5" w14:textId="77777777" w:rsidR="00D71A1F" w:rsidRDefault="00D71A1F">
            <w:pPr>
              <w:pStyle w:val="TAC"/>
              <w:rPr>
                <w:lang w:eastAsia="en-GB"/>
              </w:rPr>
            </w:pPr>
            <w:r>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D3916F4" w14:textId="77777777" w:rsidR="00D71A1F" w:rsidRDefault="00D71A1F">
            <w:pPr>
              <w:pStyle w:val="TAC"/>
              <w:rPr>
                <w:lang w:eastAsia="en-GB"/>
              </w:rPr>
            </w:pPr>
            <w:r>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42327D63" w14:textId="77777777" w:rsidR="00D71A1F" w:rsidRDefault="00D71A1F">
            <w:pPr>
              <w:pStyle w:val="TAC"/>
              <w:rPr>
                <w:lang w:eastAsia="en-GB"/>
              </w:rPr>
            </w:pPr>
            <w:r>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2601046D" w14:textId="77777777" w:rsidR="00D71A1F" w:rsidRDefault="00D71A1F">
            <w:pPr>
              <w:pStyle w:val="TAC"/>
              <w:rPr>
                <w:lang w:eastAsia="en-GB"/>
              </w:rPr>
            </w:pPr>
            <w:r>
              <w:rPr>
                <w:lang w:eastAsia="en-GB"/>
              </w:rPr>
              <w:t>4</w:t>
            </w:r>
          </w:p>
        </w:tc>
      </w:tr>
      <w:tr w:rsidR="00D71A1F" w14:paraId="53664F9A"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58E29A5B"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848707A"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0F9C82" w14:textId="77777777" w:rsidR="00D71A1F" w:rsidRDefault="00D71A1F">
            <w:pPr>
              <w:pStyle w:val="TAC"/>
              <w:rPr>
                <w:lang w:eastAsia="en-GB"/>
              </w:rPr>
            </w:pPr>
            <w:r>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41D2B"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B0FAA5B" w14:textId="77777777" w:rsidR="00D71A1F" w:rsidRDefault="00D71A1F">
            <w:pPr>
              <w:pStyle w:val="TAC"/>
              <w:rPr>
                <w:lang w:eastAsia="en-GB"/>
              </w:rPr>
            </w:pPr>
            <w:r>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070D38" w14:textId="77777777" w:rsidR="00D71A1F" w:rsidRDefault="00D71A1F">
            <w:pPr>
              <w:pStyle w:val="TAC"/>
              <w:rPr>
                <w:lang w:eastAsia="en-GB"/>
              </w:rPr>
            </w:pPr>
            <w:r>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9304F8"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3328006" w14:textId="77777777" w:rsidR="00D71A1F" w:rsidRDefault="00D71A1F">
            <w:pPr>
              <w:pStyle w:val="TAC"/>
              <w:rPr>
                <w:lang w:eastAsia="en-GB"/>
              </w:rPr>
            </w:pPr>
            <w:r>
              <w:rPr>
                <w:lang w:eastAsia="en-GB"/>
              </w:rPr>
              <w:t>4</w:t>
            </w:r>
          </w:p>
        </w:tc>
      </w:tr>
      <w:tr w:rsidR="00D71A1F" w14:paraId="209BB201"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708B697"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4518B0F"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508DE1" w14:textId="77777777" w:rsidR="00D71A1F" w:rsidRDefault="00D71A1F">
            <w:pPr>
              <w:pStyle w:val="TAC"/>
              <w:rPr>
                <w:lang w:eastAsia="en-GB"/>
              </w:rPr>
            </w:pPr>
            <w:r>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F9288"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585422C" w14:textId="77777777" w:rsidR="00D71A1F" w:rsidRDefault="00D71A1F">
            <w:pPr>
              <w:pStyle w:val="TAC"/>
              <w:rPr>
                <w:lang w:eastAsia="en-GB"/>
              </w:rPr>
            </w:pPr>
            <w:r>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44878DD"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5178D3"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4F584" w14:textId="77777777" w:rsidR="00D71A1F" w:rsidRDefault="00D71A1F">
            <w:pPr>
              <w:pStyle w:val="TAC"/>
              <w:rPr>
                <w:lang w:eastAsia="en-GB"/>
              </w:rPr>
            </w:pPr>
          </w:p>
        </w:tc>
      </w:tr>
      <w:tr w:rsidR="00D71A1F" w14:paraId="3C097E75"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0089D2B"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5823511" w14:textId="77777777" w:rsidR="00D71A1F" w:rsidRDefault="00D71A1F">
            <w:pPr>
              <w:pStyle w:val="TAL"/>
              <w:rPr>
                <w:lang w:eastAsia="en-GB"/>
              </w:rPr>
            </w:pPr>
            <w:r>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F3A9ABA" w14:textId="77777777" w:rsidR="00D71A1F" w:rsidRDefault="00D71A1F">
            <w:pPr>
              <w:pStyle w:val="TAC"/>
              <w:rPr>
                <w:lang w:eastAsia="en-GB"/>
              </w:rPr>
            </w:pPr>
            <w:r>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664EAB55"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30FCCF1" w14:textId="77777777" w:rsidR="00D71A1F" w:rsidRDefault="00D71A1F">
            <w:pPr>
              <w:pStyle w:val="TAC"/>
              <w:rPr>
                <w:lang w:eastAsia="en-GB"/>
              </w:rPr>
            </w:pPr>
            <w:r>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0363D6D" w14:textId="77777777" w:rsidR="00D71A1F" w:rsidRDefault="00D71A1F">
            <w:pPr>
              <w:pStyle w:val="TAC"/>
              <w:rPr>
                <w:lang w:eastAsia="en-GB"/>
              </w:rPr>
            </w:pPr>
            <w:r>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DF4C72" w14:textId="77777777" w:rsidR="00D71A1F" w:rsidRDefault="00D71A1F">
            <w:pPr>
              <w:pStyle w:val="TAC"/>
              <w:rPr>
                <w:lang w:eastAsia="en-GB"/>
              </w:rPr>
            </w:pPr>
            <w:r>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4084A70D" w14:textId="77777777" w:rsidR="00D71A1F" w:rsidRDefault="00D71A1F">
            <w:pPr>
              <w:pStyle w:val="TAC"/>
              <w:rPr>
                <w:lang w:eastAsia="en-GB"/>
              </w:rPr>
            </w:pPr>
            <w:r>
              <w:rPr>
                <w:rFonts w:cs="Arial"/>
                <w:lang w:eastAsia="zh-TW"/>
              </w:rPr>
              <w:t>3, 11</w:t>
            </w:r>
          </w:p>
        </w:tc>
      </w:tr>
      <w:tr w:rsidR="00D71A1F" w14:paraId="5FE8B1B9"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53451516" w14:textId="77777777" w:rsidR="00D71A1F" w:rsidRDefault="00D71A1F">
            <w:pPr>
              <w:pStyle w:val="TAC"/>
              <w:rPr>
                <w:lang w:eastAsia="en-GB"/>
              </w:rPr>
            </w:pPr>
            <w:r>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C46CAE1" w14:textId="77777777" w:rsidR="00D71A1F" w:rsidRDefault="00D71A1F">
            <w:pPr>
              <w:pStyle w:val="TAL"/>
              <w:rPr>
                <w:lang w:eastAsia="en-GB"/>
              </w:rPr>
            </w:pPr>
            <w:r>
              <w:rPr>
                <w:lang w:eastAsia="en-GB"/>
              </w:rPr>
              <w:t xml:space="preserve">E-UTRA Band </w:t>
            </w:r>
            <w:r>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2E1E411"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74136"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E8D70B6"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329C384" w14:textId="77777777" w:rsidR="00D71A1F" w:rsidRDefault="00D71A1F">
            <w:pPr>
              <w:pStyle w:val="TAC"/>
              <w:rPr>
                <w:lang w:eastAsia="en-GB"/>
              </w:rPr>
            </w:pPr>
            <w:r>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3E9126"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530B62" w14:textId="77777777" w:rsidR="00D71A1F" w:rsidRDefault="00D71A1F">
            <w:pPr>
              <w:pStyle w:val="TAC"/>
              <w:rPr>
                <w:lang w:eastAsia="en-GB"/>
              </w:rPr>
            </w:pPr>
          </w:p>
        </w:tc>
      </w:tr>
      <w:tr w:rsidR="00D71A1F" w14:paraId="433F71B5"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7CF7019C"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B05C418" w14:textId="77777777" w:rsidR="00D71A1F" w:rsidRDefault="00D71A1F">
            <w:pPr>
              <w:pStyle w:val="TAL"/>
              <w:rPr>
                <w:lang w:eastAsia="en-GB"/>
              </w:rPr>
            </w:pPr>
            <w:r>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740A177" w14:textId="77777777" w:rsidR="00D71A1F" w:rsidRDefault="00D71A1F">
            <w:pPr>
              <w:pStyle w:val="TAC"/>
              <w:rPr>
                <w:lang w:eastAsia="en-GB"/>
              </w:rPr>
            </w:pPr>
            <w:r>
              <w:rPr>
                <w:lang w:eastAsia="en-GB"/>
              </w:rPr>
              <w:t>F</w:t>
            </w:r>
            <w:r>
              <w:rPr>
                <w:vertAlign w:val="subscript"/>
                <w:lang w:eastAsia="en-GB"/>
              </w:rPr>
              <w:t>DL_low</w:t>
            </w:r>
            <w:r>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7F166B" w14:textId="77777777" w:rsidR="00D71A1F" w:rsidRDefault="00D71A1F">
            <w:pPr>
              <w:pStyle w:val="TAC"/>
              <w:rPr>
                <w:lang w:eastAsia="en-GB"/>
              </w:rPr>
            </w:pPr>
            <w:r>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178BC597"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827E69A" w14:textId="77777777" w:rsidR="00D71A1F" w:rsidRDefault="00D71A1F">
            <w:pPr>
              <w:pStyle w:val="TAC"/>
              <w:rPr>
                <w:lang w:eastAsia="en-GB"/>
              </w:rPr>
            </w:pPr>
            <w:r>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C69D5A"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8F65C1" w14:textId="77777777" w:rsidR="00D71A1F" w:rsidRDefault="00D71A1F">
            <w:pPr>
              <w:pStyle w:val="TAC"/>
              <w:rPr>
                <w:lang w:eastAsia="en-GB"/>
              </w:rPr>
            </w:pPr>
            <w:r>
              <w:rPr>
                <w:lang w:eastAsia="en-GB"/>
              </w:rPr>
              <w:t>2</w:t>
            </w:r>
          </w:p>
        </w:tc>
      </w:tr>
      <w:tr w:rsidR="00D71A1F" w14:paraId="0A7F70E7"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73FA095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5A46221B"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F97403F" w14:textId="77777777" w:rsidR="00D71A1F" w:rsidRDefault="00D71A1F">
            <w:pPr>
              <w:pStyle w:val="TAC"/>
              <w:rPr>
                <w:lang w:eastAsia="en-GB"/>
              </w:rPr>
            </w:pPr>
            <w:r>
              <w:rPr>
                <w:lang w:eastAsia="en-GB"/>
              </w:rPr>
              <w:t>18</w:t>
            </w:r>
            <w:r>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88893F0" w14:textId="77777777" w:rsidR="00D71A1F" w:rsidRDefault="00D71A1F">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AA06356" w14:textId="77777777" w:rsidR="00D71A1F" w:rsidRDefault="00D71A1F">
            <w:pPr>
              <w:pStyle w:val="TAC"/>
              <w:rPr>
                <w:lang w:eastAsia="en-GB"/>
              </w:rPr>
            </w:pPr>
            <w:r>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0FAB8A" w14:textId="77777777" w:rsidR="00D71A1F" w:rsidRDefault="00D71A1F">
            <w:pPr>
              <w:pStyle w:val="TAC"/>
              <w:rPr>
                <w:lang w:eastAsia="en-GB"/>
              </w:rPr>
            </w:pPr>
            <w:r>
              <w:rPr>
                <w:lang w:eastAsia="en-GB"/>
              </w:rPr>
              <w:t>-</w:t>
            </w:r>
            <w:r>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34AA0C"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6C4AD4" w14:textId="77777777" w:rsidR="00D71A1F" w:rsidRDefault="00D71A1F">
            <w:pPr>
              <w:pStyle w:val="TAC"/>
              <w:rPr>
                <w:lang w:eastAsia="en-GB"/>
              </w:rPr>
            </w:pPr>
            <w:r>
              <w:rPr>
                <w:lang w:eastAsia="zh-CN"/>
              </w:rPr>
              <w:t>8</w:t>
            </w:r>
          </w:p>
        </w:tc>
      </w:tr>
      <w:tr w:rsidR="00D71A1F" w14:paraId="744A3888"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561AF5C7"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353C568"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FC91920" w14:textId="77777777" w:rsidR="00D71A1F" w:rsidRDefault="00D71A1F">
            <w:pPr>
              <w:pStyle w:val="TAC"/>
              <w:rPr>
                <w:lang w:eastAsia="en-GB"/>
              </w:rPr>
            </w:pPr>
            <w:r>
              <w:rPr>
                <w:lang w:eastAsia="en-GB"/>
              </w:rPr>
              <w:t>1</w:t>
            </w:r>
            <w:r>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0D59B26" w14:textId="77777777" w:rsidR="00D71A1F" w:rsidRDefault="00D71A1F">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DADAEF7" w14:textId="77777777" w:rsidR="00D71A1F" w:rsidRDefault="00D71A1F">
            <w:pPr>
              <w:pStyle w:val="TAC"/>
              <w:rPr>
                <w:lang w:eastAsia="en-GB"/>
              </w:rPr>
            </w:pPr>
            <w:r>
              <w:rPr>
                <w:lang w:eastAsia="en-GB"/>
              </w:rPr>
              <w:t>1</w:t>
            </w:r>
            <w:r>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B1DE903" w14:textId="77777777" w:rsidR="00D71A1F" w:rsidRDefault="00D71A1F">
            <w:pPr>
              <w:pStyle w:val="TAC"/>
              <w:rPr>
                <w:lang w:eastAsia="en-GB"/>
              </w:rPr>
            </w:pPr>
            <w:r>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80EEAC" w14:textId="77777777" w:rsidR="00D71A1F" w:rsidRDefault="00D71A1F">
            <w:pPr>
              <w:pStyle w:val="TAC"/>
              <w:rPr>
                <w:lang w:eastAsia="en-GB"/>
              </w:rPr>
            </w:pPr>
            <w:r>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E50FEC3" w14:textId="77777777" w:rsidR="00D71A1F" w:rsidRDefault="00D71A1F">
            <w:pPr>
              <w:pStyle w:val="TAC"/>
              <w:rPr>
                <w:lang w:eastAsia="en-GB"/>
              </w:rPr>
            </w:pPr>
            <w:r>
              <w:rPr>
                <w:lang w:eastAsia="zh-CN"/>
              </w:rPr>
              <w:t>4</w:t>
            </w:r>
            <w:r>
              <w:rPr>
                <w:lang w:eastAsia="en-GB"/>
              </w:rPr>
              <w:t xml:space="preserve">, 7, </w:t>
            </w:r>
            <w:r>
              <w:rPr>
                <w:lang w:eastAsia="zh-CN"/>
              </w:rPr>
              <w:t>8</w:t>
            </w:r>
          </w:p>
        </w:tc>
      </w:tr>
      <w:tr w:rsidR="00D71A1F" w14:paraId="5EC6F69B"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5E67B45D" w14:textId="77777777" w:rsidR="00D71A1F" w:rsidRDefault="00D71A1F">
            <w:pPr>
              <w:pStyle w:val="TAC"/>
              <w:rPr>
                <w:lang w:eastAsia="en-GB"/>
              </w:rPr>
            </w:pPr>
            <w:r>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B7F3079" w14:textId="77777777" w:rsidR="00D71A1F" w:rsidRDefault="00D71A1F">
            <w:pPr>
              <w:pStyle w:val="TAL"/>
              <w:rPr>
                <w:lang w:eastAsia="en-GB"/>
              </w:rPr>
            </w:pPr>
            <w:r>
              <w:rPr>
                <w:rFonts w:cs="Arial"/>
                <w:lang w:eastAsia="en-GB"/>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9735FE1"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323759"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382076E"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63E658"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88A094"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98502BD" w14:textId="77777777" w:rsidR="00D71A1F" w:rsidRDefault="00D71A1F">
            <w:pPr>
              <w:pStyle w:val="TAC"/>
              <w:rPr>
                <w:lang w:eastAsia="en-GB"/>
              </w:rPr>
            </w:pPr>
          </w:p>
        </w:tc>
      </w:tr>
      <w:tr w:rsidR="00D71A1F" w14:paraId="73319B63"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11EF925F"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CEF5DE" w14:textId="77777777" w:rsidR="00D71A1F" w:rsidRDefault="00D71A1F">
            <w:pPr>
              <w:pStyle w:val="TAL"/>
              <w:rPr>
                <w:lang w:eastAsia="en-GB"/>
              </w:rPr>
            </w:pPr>
            <w:r>
              <w:rPr>
                <w:lang w:eastAsia="en-GB"/>
              </w:rPr>
              <w:t>NR Band n77, n78</w:t>
            </w:r>
            <w:r>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4BB17B2"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88DD89"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A78A64"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774EBF5"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B8CD05F"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422B974" w14:textId="77777777" w:rsidR="00D71A1F" w:rsidRDefault="00D71A1F">
            <w:pPr>
              <w:pStyle w:val="TAC"/>
              <w:rPr>
                <w:lang w:eastAsia="en-GB"/>
              </w:rPr>
            </w:pPr>
            <w:r>
              <w:rPr>
                <w:lang w:eastAsia="zh-CN"/>
              </w:rPr>
              <w:t>2</w:t>
            </w:r>
          </w:p>
        </w:tc>
      </w:tr>
      <w:tr w:rsidR="00D71A1F" w14:paraId="5C0998ED"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512315BB"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A058F02"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4C2507" w14:textId="77777777" w:rsidR="00D71A1F" w:rsidRDefault="00D71A1F">
            <w:pPr>
              <w:pStyle w:val="TAC"/>
              <w:rPr>
                <w:lang w:eastAsia="en-GB"/>
              </w:rPr>
            </w:pPr>
            <w:r>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56D8F"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2B8F5FD" w14:textId="77777777" w:rsidR="00D71A1F" w:rsidRDefault="00D71A1F">
            <w:pPr>
              <w:pStyle w:val="TAC"/>
              <w:rPr>
                <w:lang w:eastAsia="en-GB"/>
              </w:rPr>
            </w:pPr>
            <w:r>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CC1F275" w14:textId="77777777" w:rsidR="00D71A1F" w:rsidRDefault="00D71A1F">
            <w:pPr>
              <w:pStyle w:val="TAC"/>
              <w:rPr>
                <w:lang w:eastAsia="en-GB"/>
              </w:rPr>
            </w:pPr>
            <w:r>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7F3C9B"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744F8CC" w14:textId="77777777" w:rsidR="00D71A1F" w:rsidRDefault="00D71A1F">
            <w:pPr>
              <w:pStyle w:val="TAC"/>
              <w:rPr>
                <w:lang w:eastAsia="en-GB"/>
              </w:rPr>
            </w:pPr>
            <w:r>
              <w:rPr>
                <w:lang w:eastAsia="zh-CN"/>
              </w:rPr>
              <w:t>4</w:t>
            </w:r>
          </w:p>
        </w:tc>
      </w:tr>
      <w:tr w:rsidR="00D71A1F" w14:paraId="7DAFB280"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773CAEBC"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E085F0D"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336032" w14:textId="77777777" w:rsidR="00D71A1F" w:rsidRDefault="00D71A1F">
            <w:pPr>
              <w:pStyle w:val="TAC"/>
              <w:rPr>
                <w:lang w:eastAsia="en-GB"/>
              </w:rPr>
            </w:pPr>
            <w:r>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E3C5A"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F5E088A" w14:textId="77777777" w:rsidR="00D71A1F" w:rsidRDefault="00D71A1F">
            <w:pPr>
              <w:pStyle w:val="TAC"/>
              <w:rPr>
                <w:lang w:eastAsia="en-GB"/>
              </w:rPr>
            </w:pPr>
            <w:r>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7A4052" w14:textId="77777777" w:rsidR="00D71A1F" w:rsidRDefault="00D71A1F">
            <w:pPr>
              <w:pStyle w:val="TAC"/>
              <w:rPr>
                <w:lang w:eastAsia="en-GB"/>
              </w:rPr>
            </w:pPr>
            <w:r>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024761" w14:textId="77777777" w:rsidR="00D71A1F" w:rsidRDefault="00D71A1F">
            <w:pPr>
              <w:pStyle w:val="TAC"/>
              <w:rPr>
                <w:lang w:eastAsia="en-GB"/>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87939EB" w14:textId="77777777" w:rsidR="00D71A1F" w:rsidRDefault="00D71A1F">
            <w:pPr>
              <w:pStyle w:val="TAC"/>
              <w:rPr>
                <w:lang w:eastAsia="en-GB"/>
              </w:rPr>
            </w:pPr>
            <w:r>
              <w:rPr>
                <w:lang w:eastAsia="zh-CN"/>
              </w:rPr>
              <w:t>4, 7, 8</w:t>
            </w:r>
          </w:p>
        </w:tc>
      </w:tr>
      <w:tr w:rsidR="00D71A1F" w14:paraId="22814EC0" w14:textId="77777777" w:rsidTr="004E6228">
        <w:tc>
          <w:tcPr>
            <w:tcW w:w="1510" w:type="dxa"/>
            <w:vMerge w:val="restart"/>
            <w:tcBorders>
              <w:top w:val="single" w:sz="4" w:space="0" w:color="auto"/>
              <w:left w:val="single" w:sz="4" w:space="0" w:color="auto"/>
              <w:bottom w:val="single" w:sz="4" w:space="0" w:color="auto"/>
              <w:right w:val="single" w:sz="4" w:space="0" w:color="auto"/>
            </w:tcBorders>
            <w:hideMark/>
          </w:tcPr>
          <w:p w14:paraId="585FD94D" w14:textId="77777777" w:rsidR="00D71A1F" w:rsidRDefault="00D71A1F">
            <w:pPr>
              <w:pStyle w:val="TAC"/>
              <w:rPr>
                <w:lang w:eastAsia="en-GB"/>
              </w:rPr>
            </w:pPr>
            <w:r>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020421A" w14:textId="77777777" w:rsidR="00D71A1F" w:rsidRDefault="00D71A1F">
            <w:pPr>
              <w:pStyle w:val="TAL"/>
              <w:rPr>
                <w:lang w:eastAsia="en-GB"/>
              </w:rPr>
            </w:pPr>
            <w:r>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094C533"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5E02C8"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F9D708C"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5F3860C" w14:textId="77777777" w:rsidR="00D71A1F" w:rsidRDefault="00D71A1F">
            <w:pPr>
              <w:pStyle w:val="TAC"/>
              <w:rPr>
                <w:lang w:eastAsia="en-GB"/>
              </w:rPr>
            </w:pPr>
            <w:r>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6A565F"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C805673" w14:textId="77777777" w:rsidR="00D71A1F" w:rsidRDefault="00D71A1F">
            <w:pPr>
              <w:pStyle w:val="TAC"/>
              <w:rPr>
                <w:lang w:eastAsia="en-GB"/>
              </w:rPr>
            </w:pPr>
          </w:p>
        </w:tc>
      </w:tr>
      <w:tr w:rsidR="00D71A1F" w14:paraId="32650DEC"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55B6CE7A"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11BF709" w14:textId="77777777" w:rsidR="00D71A1F" w:rsidRDefault="00D71A1F">
            <w:pPr>
              <w:pStyle w:val="TAL"/>
              <w:rPr>
                <w:lang w:eastAsia="en-GB"/>
              </w:rPr>
            </w:pPr>
            <w:r>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8E0F083"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7775B5"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EB695C"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735C8A3" w14:textId="77777777" w:rsidR="00D71A1F" w:rsidRDefault="00D71A1F">
            <w:pPr>
              <w:pStyle w:val="TAC"/>
              <w:rPr>
                <w:lang w:eastAsia="en-GB"/>
              </w:rPr>
            </w:pPr>
            <w:r>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EE35E"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4551EF" w14:textId="77777777" w:rsidR="00D71A1F" w:rsidRDefault="00D71A1F">
            <w:pPr>
              <w:pStyle w:val="TAC"/>
              <w:rPr>
                <w:lang w:eastAsia="en-GB"/>
              </w:rPr>
            </w:pPr>
            <w:r>
              <w:rPr>
                <w:lang w:eastAsia="en-GB"/>
              </w:rPr>
              <w:t>2</w:t>
            </w:r>
          </w:p>
        </w:tc>
      </w:tr>
      <w:tr w:rsidR="00D71A1F" w14:paraId="37BDBC9F"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69D3F73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C0DD91"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900C790" w14:textId="77777777" w:rsidR="00D71A1F" w:rsidRDefault="00D71A1F">
            <w:pPr>
              <w:pStyle w:val="TAC"/>
              <w:rPr>
                <w:lang w:eastAsia="en-GB"/>
              </w:rPr>
            </w:pPr>
            <w:r>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4A884"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DF1BB8D" w14:textId="77777777" w:rsidR="00D71A1F" w:rsidRDefault="00D71A1F">
            <w:pPr>
              <w:pStyle w:val="TAC"/>
              <w:rPr>
                <w:lang w:eastAsia="en-GB"/>
              </w:rPr>
            </w:pPr>
            <w:r>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B4E3C4" w14:textId="77777777" w:rsidR="00D71A1F" w:rsidRDefault="00D71A1F">
            <w:pPr>
              <w:pStyle w:val="TAC"/>
              <w:rPr>
                <w:lang w:eastAsia="en-GB"/>
              </w:rPr>
            </w:pPr>
            <w:r>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92C45A" w14:textId="77777777" w:rsidR="00D71A1F" w:rsidRDefault="00D71A1F">
            <w:pPr>
              <w:pStyle w:val="TAC"/>
              <w:rPr>
                <w:lang w:eastAsia="en-GB"/>
              </w:rPr>
            </w:pPr>
            <w:r>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C8364C5" w14:textId="77777777" w:rsidR="00D71A1F" w:rsidRDefault="00D71A1F">
            <w:pPr>
              <w:pStyle w:val="TAC"/>
              <w:rPr>
                <w:lang w:eastAsia="en-GB"/>
              </w:rPr>
            </w:pPr>
            <w:r>
              <w:rPr>
                <w:lang w:eastAsia="en-GB"/>
              </w:rPr>
              <w:t>4, 8</w:t>
            </w:r>
          </w:p>
        </w:tc>
      </w:tr>
      <w:tr w:rsidR="00D71A1F" w14:paraId="3B9C7B8B"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04F9FE8D"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5A71216"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6D8592" w14:textId="77777777" w:rsidR="00D71A1F" w:rsidRDefault="00D71A1F">
            <w:pPr>
              <w:pStyle w:val="TAC"/>
              <w:rPr>
                <w:lang w:eastAsia="en-GB"/>
              </w:rPr>
            </w:pPr>
            <w:r>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A18FF" w14:textId="77777777" w:rsidR="00D71A1F" w:rsidRDefault="00D71A1F">
            <w:pPr>
              <w:pStyle w:val="TAC"/>
              <w:rPr>
                <w:lang w:eastAsia="en-GB"/>
              </w:rPr>
            </w:pPr>
            <w:r>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98D91ED" w14:textId="77777777" w:rsidR="00D71A1F" w:rsidRDefault="00D71A1F">
            <w:pPr>
              <w:pStyle w:val="TAC"/>
              <w:rPr>
                <w:lang w:eastAsia="en-GB"/>
              </w:rPr>
            </w:pPr>
            <w:r>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242023" w14:textId="77777777" w:rsidR="00D71A1F" w:rsidRDefault="00D71A1F">
            <w:pPr>
              <w:pStyle w:val="TAC"/>
              <w:rPr>
                <w:lang w:eastAsia="en-GB"/>
              </w:rPr>
            </w:pPr>
            <w:r>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F1E643" w14:textId="77777777" w:rsidR="00D71A1F" w:rsidRDefault="00D71A1F">
            <w:pPr>
              <w:pStyle w:val="TAC"/>
              <w:rPr>
                <w:lang w:eastAsia="en-GB"/>
              </w:rPr>
            </w:pPr>
            <w:r>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E1B6272" w14:textId="77777777" w:rsidR="00D71A1F" w:rsidRDefault="00D71A1F">
            <w:pPr>
              <w:pStyle w:val="TAC"/>
              <w:rPr>
                <w:lang w:eastAsia="en-GB"/>
              </w:rPr>
            </w:pPr>
            <w:r>
              <w:rPr>
                <w:lang w:eastAsia="en-GB"/>
              </w:rPr>
              <w:t>4, 7, 8</w:t>
            </w:r>
          </w:p>
        </w:tc>
      </w:tr>
      <w:tr w:rsidR="00D71A1F" w14:paraId="5EA146DF" w14:textId="77777777" w:rsidTr="004E6228">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3C4BF3" w14:textId="77777777" w:rsidR="00D71A1F" w:rsidRDefault="00D71A1F">
            <w:pPr>
              <w:pStyle w:val="TAC"/>
              <w:rPr>
                <w:lang w:eastAsia="en-GB"/>
              </w:rPr>
            </w:pPr>
            <w:r>
              <w:rPr>
                <w:lang w:eastAsia="en-GB"/>
              </w:rPr>
              <w:t>CA_n</w:t>
            </w:r>
            <w:r>
              <w:rPr>
                <w:lang w:eastAsia="zh-CN"/>
              </w:rPr>
              <w:t>41</w:t>
            </w:r>
            <w:r>
              <w:rPr>
                <w:lang w:eastAsia="en-GB"/>
              </w:rPr>
              <w:t>-n</w:t>
            </w:r>
            <w:r>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3A9BEC" w14:textId="77777777" w:rsidR="00D71A1F" w:rsidRDefault="00D71A1F">
            <w:pPr>
              <w:pStyle w:val="TAL"/>
              <w:rPr>
                <w:lang w:eastAsia="en-GB"/>
              </w:rPr>
            </w:pPr>
            <w:r>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C7C5CEA" w14:textId="77777777" w:rsidR="00D71A1F" w:rsidRDefault="00D71A1F">
            <w:pPr>
              <w:pStyle w:val="TAC"/>
              <w:rPr>
                <w:lang w:eastAsia="en-GB"/>
              </w:rPr>
            </w:pPr>
            <w:r>
              <w:rPr>
                <w:lang w:eastAsia="en-GB"/>
              </w:rPr>
              <w:t>F</w:t>
            </w:r>
            <w:r>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054EFA"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8B3C215" w14:textId="77777777" w:rsidR="00D71A1F" w:rsidRDefault="00D71A1F">
            <w:pPr>
              <w:pStyle w:val="TAC"/>
              <w:rPr>
                <w:lang w:eastAsia="en-GB"/>
              </w:rPr>
            </w:pPr>
            <w:r>
              <w:rPr>
                <w:lang w:eastAsia="en-GB"/>
              </w:rPr>
              <w:t>F</w:t>
            </w:r>
            <w:r>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32983BB" w14:textId="77777777" w:rsidR="00D71A1F" w:rsidRDefault="00D71A1F">
            <w:pPr>
              <w:pStyle w:val="TAC"/>
              <w:rPr>
                <w:lang w:eastAsia="en-GB"/>
              </w:rPr>
            </w:pPr>
            <w:r>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AAF908B" w14:textId="77777777" w:rsidR="00D71A1F" w:rsidRDefault="00D71A1F">
            <w:pPr>
              <w:pStyle w:val="TAC"/>
              <w:rPr>
                <w:lang w:eastAsia="en-GB"/>
              </w:rPr>
            </w:pPr>
            <w:r>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C492F1D" w14:textId="77777777" w:rsidR="00D71A1F" w:rsidRDefault="00D71A1F">
            <w:pPr>
              <w:pStyle w:val="TAC"/>
              <w:rPr>
                <w:lang w:eastAsia="en-GB"/>
              </w:rPr>
            </w:pPr>
          </w:p>
        </w:tc>
      </w:tr>
      <w:tr w:rsidR="00D71A1F" w14:paraId="17D5311F" w14:textId="77777777" w:rsidTr="004E6228">
        <w:tc>
          <w:tcPr>
            <w:tcW w:w="0" w:type="auto"/>
            <w:vMerge/>
            <w:tcBorders>
              <w:top w:val="single" w:sz="4" w:space="0" w:color="auto"/>
              <w:left w:val="single" w:sz="4" w:space="0" w:color="auto"/>
              <w:bottom w:val="single" w:sz="4" w:space="0" w:color="auto"/>
              <w:right w:val="single" w:sz="4" w:space="0" w:color="auto"/>
            </w:tcBorders>
            <w:vAlign w:val="center"/>
            <w:hideMark/>
          </w:tcPr>
          <w:p w14:paraId="6C28C2F5" w14:textId="77777777" w:rsidR="00D71A1F" w:rsidRDefault="00D71A1F">
            <w:pPr>
              <w:spacing w:after="0"/>
              <w:rPr>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2CC2B0F" w14:textId="77777777" w:rsidR="00D71A1F" w:rsidRDefault="00D71A1F">
            <w:pPr>
              <w:pStyle w:val="TAL"/>
              <w:rPr>
                <w:lang w:eastAsia="en-GB"/>
              </w:rPr>
            </w:pPr>
            <w:r>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D9CDA9C" w14:textId="77777777" w:rsidR="00D71A1F" w:rsidRDefault="00D71A1F">
            <w:pPr>
              <w:pStyle w:val="TAC"/>
              <w:rPr>
                <w:lang w:eastAsia="en-GB"/>
              </w:rPr>
            </w:pPr>
            <w:r>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257B4566" w14:textId="77777777" w:rsidR="00D71A1F" w:rsidRDefault="00D71A1F">
            <w:pPr>
              <w:pStyle w:val="TAC"/>
              <w:rPr>
                <w:lang w:eastAsia="en-GB"/>
              </w:rPr>
            </w:pPr>
            <w:r>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52232C6" w14:textId="77777777" w:rsidR="00D71A1F" w:rsidRDefault="00D71A1F">
            <w:pPr>
              <w:pStyle w:val="TAC"/>
              <w:rPr>
                <w:lang w:eastAsia="en-GB"/>
              </w:rPr>
            </w:pPr>
            <w:r>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C028BCE" w14:textId="77777777" w:rsidR="00D71A1F" w:rsidRDefault="00D71A1F">
            <w:pPr>
              <w:pStyle w:val="TAC"/>
              <w:rPr>
                <w:lang w:eastAsia="en-GB"/>
              </w:rPr>
            </w:pPr>
            <w:r>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58BA2850" w14:textId="77777777" w:rsidR="00D71A1F" w:rsidRDefault="00D71A1F">
            <w:pPr>
              <w:pStyle w:val="TAC"/>
              <w:rPr>
                <w:lang w:eastAsia="en-GB"/>
              </w:rPr>
            </w:pPr>
            <w:r>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8A97407" w14:textId="77777777" w:rsidR="00D71A1F" w:rsidRDefault="00D71A1F">
            <w:pPr>
              <w:pStyle w:val="TAC"/>
              <w:rPr>
                <w:lang w:eastAsia="en-GB"/>
              </w:rPr>
            </w:pPr>
            <w:r>
              <w:rPr>
                <w:lang w:eastAsia="zh-CN"/>
              </w:rPr>
              <w:t>3</w:t>
            </w:r>
          </w:p>
        </w:tc>
      </w:tr>
      <w:tr w:rsidR="004E6228" w14:paraId="578BCC41" w14:textId="77777777" w:rsidTr="004E6228">
        <w:trPr>
          <w:ins w:id="1511" w:author="Aleksi Heino" w:date="2021-10-28T20:43:00Z"/>
        </w:trPr>
        <w:tc>
          <w:tcPr>
            <w:tcW w:w="0" w:type="auto"/>
            <w:tcBorders>
              <w:top w:val="single" w:sz="4" w:space="0" w:color="auto"/>
              <w:left w:val="single" w:sz="4" w:space="0" w:color="auto"/>
              <w:bottom w:val="single" w:sz="4" w:space="0" w:color="auto"/>
              <w:right w:val="single" w:sz="4" w:space="0" w:color="auto"/>
            </w:tcBorders>
            <w:vAlign w:val="center"/>
          </w:tcPr>
          <w:p w14:paraId="381C1D1B" w14:textId="62AD3EE3" w:rsidR="004E6228" w:rsidRDefault="004E6228" w:rsidP="004E6228">
            <w:pPr>
              <w:spacing w:after="0"/>
              <w:rPr>
                <w:ins w:id="1512" w:author="Aleksi Heino" w:date="2021-10-28T20:43:00Z"/>
                <w:rFonts w:ascii="Arial" w:eastAsiaTheme="minorHAnsi" w:hAnsi="Arial" w:cstheme="minorBidi"/>
                <w:sz w:val="18"/>
                <w:szCs w:val="22"/>
                <w:lang w:eastAsia="en-GB"/>
              </w:rPr>
            </w:pPr>
            <w:ins w:id="1513" w:author="Aleksi Heino" w:date="2021-10-28T20:43:00Z">
              <w:r>
                <w:rPr>
                  <w:rFonts w:ascii="Arial" w:hAnsi="Arial"/>
                  <w:sz w:val="18"/>
                  <w:lang w:eastAsia="en-GB"/>
                </w:rPr>
                <w:t>CA_n48-n66</w:t>
              </w:r>
            </w:ins>
          </w:p>
        </w:tc>
        <w:tc>
          <w:tcPr>
            <w:tcW w:w="2601" w:type="dxa"/>
            <w:gridSpan w:val="2"/>
            <w:tcBorders>
              <w:top w:val="single" w:sz="4" w:space="0" w:color="auto"/>
              <w:left w:val="single" w:sz="4" w:space="0" w:color="auto"/>
              <w:bottom w:val="single" w:sz="4" w:space="0" w:color="auto"/>
              <w:right w:val="single" w:sz="4" w:space="0" w:color="auto"/>
            </w:tcBorders>
          </w:tcPr>
          <w:p w14:paraId="29957159" w14:textId="2B52723E" w:rsidR="004E6228" w:rsidRDefault="004E6228" w:rsidP="004E6228">
            <w:pPr>
              <w:pStyle w:val="TAL"/>
              <w:rPr>
                <w:ins w:id="1514" w:author="Aleksi Heino" w:date="2021-10-28T20:43:00Z"/>
                <w:lang w:eastAsia="en-GB"/>
              </w:rPr>
            </w:pPr>
            <w:ins w:id="1515" w:author="Aleksi Heino" w:date="2021-10-28T20:43:00Z">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ins>
          </w:p>
        </w:tc>
        <w:tc>
          <w:tcPr>
            <w:tcW w:w="988" w:type="dxa"/>
            <w:gridSpan w:val="2"/>
            <w:tcBorders>
              <w:top w:val="single" w:sz="4" w:space="0" w:color="auto"/>
              <w:left w:val="single" w:sz="4" w:space="0" w:color="auto"/>
              <w:bottom w:val="single" w:sz="4" w:space="0" w:color="auto"/>
              <w:right w:val="single" w:sz="4" w:space="0" w:color="auto"/>
            </w:tcBorders>
          </w:tcPr>
          <w:p w14:paraId="652A2352" w14:textId="14F57DF5" w:rsidR="004E6228" w:rsidRDefault="004E6228" w:rsidP="004E6228">
            <w:pPr>
              <w:pStyle w:val="TAC"/>
              <w:rPr>
                <w:ins w:id="1516" w:author="Aleksi Heino" w:date="2021-10-28T20:43:00Z"/>
                <w:lang w:eastAsia="zh-CN"/>
              </w:rPr>
            </w:pPr>
            <w:ins w:id="1517" w:author="Aleksi Heino" w:date="2021-10-28T20:43: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1C99DF47" w14:textId="28EDD3C8" w:rsidR="004E6228" w:rsidRDefault="004E6228" w:rsidP="004E6228">
            <w:pPr>
              <w:pStyle w:val="TAC"/>
              <w:rPr>
                <w:ins w:id="1518" w:author="Aleksi Heino" w:date="2021-10-28T20:43:00Z"/>
                <w:lang w:eastAsia="zh-CN"/>
              </w:rPr>
            </w:pPr>
            <w:ins w:id="1519" w:author="Aleksi Heino" w:date="2021-10-28T20:43: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56175C24" w14:textId="46E266D7" w:rsidR="004E6228" w:rsidRDefault="004E6228" w:rsidP="004E6228">
            <w:pPr>
              <w:pStyle w:val="TAC"/>
              <w:rPr>
                <w:ins w:id="1520" w:author="Aleksi Heino" w:date="2021-10-28T20:43:00Z"/>
                <w:lang w:eastAsia="zh-CN"/>
              </w:rPr>
            </w:pPr>
            <w:ins w:id="1521" w:author="Aleksi Heino" w:date="2021-10-28T20:43: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936B781" w14:textId="5436F50C" w:rsidR="004E6228" w:rsidRDefault="004E6228" w:rsidP="004E6228">
            <w:pPr>
              <w:pStyle w:val="TAC"/>
              <w:rPr>
                <w:ins w:id="1522" w:author="Aleksi Heino" w:date="2021-10-28T20:43:00Z"/>
                <w:lang w:eastAsia="zh-CN"/>
              </w:rPr>
            </w:pPr>
            <w:ins w:id="1523" w:author="Aleksi Heino" w:date="2021-10-28T20:43:00Z">
              <w:r>
                <w:rPr>
                  <w:lang w:val="en-US" w:eastAsia="zh-CN"/>
                </w:rPr>
                <w:t>-50</w:t>
              </w:r>
            </w:ins>
            <w:ins w:id="1524" w:author="Aleksi Heino" w:date="2021-10-28T20:44:00Z">
              <w:r>
                <w:rPr>
                  <w:lang w:val="en-US" w:eastAsia="zh-CN"/>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232AB551" w14:textId="0F9CB5D1" w:rsidR="004E6228" w:rsidRDefault="004E6228" w:rsidP="004E6228">
            <w:pPr>
              <w:pStyle w:val="TAC"/>
              <w:rPr>
                <w:ins w:id="1525" w:author="Aleksi Heino" w:date="2021-10-28T20:43:00Z"/>
                <w:lang w:eastAsia="zh-CN"/>
              </w:rPr>
            </w:pPr>
            <w:ins w:id="1526" w:author="Aleksi Heino" w:date="2021-10-28T20:43: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387ABC05" w14:textId="77777777" w:rsidR="004E6228" w:rsidRDefault="004E6228" w:rsidP="004E6228">
            <w:pPr>
              <w:pStyle w:val="TAC"/>
              <w:rPr>
                <w:ins w:id="1527" w:author="Aleksi Heino" w:date="2021-10-28T20:43:00Z"/>
                <w:lang w:eastAsia="zh-CN"/>
              </w:rPr>
            </w:pPr>
          </w:p>
        </w:tc>
      </w:tr>
      <w:tr w:rsidR="00D66122" w14:paraId="176B647B" w14:textId="77777777" w:rsidTr="001E1E22">
        <w:trPr>
          <w:ins w:id="1528" w:author="Aleksi Heino" w:date="2021-10-28T21:01:00Z"/>
        </w:trPr>
        <w:tc>
          <w:tcPr>
            <w:tcW w:w="0" w:type="auto"/>
            <w:vMerge w:val="restart"/>
            <w:tcBorders>
              <w:left w:val="single" w:sz="4" w:space="0" w:color="auto"/>
              <w:right w:val="single" w:sz="4" w:space="0" w:color="auto"/>
            </w:tcBorders>
            <w:vAlign w:val="center"/>
          </w:tcPr>
          <w:p w14:paraId="39FFBD87" w14:textId="48A29A53" w:rsidR="00D66122" w:rsidRDefault="00D66122" w:rsidP="00D66122">
            <w:pPr>
              <w:spacing w:after="0"/>
              <w:rPr>
                <w:ins w:id="1529" w:author="Aleksi Heino" w:date="2021-10-28T21:01:00Z"/>
                <w:rFonts w:ascii="Arial" w:eastAsiaTheme="minorHAnsi" w:hAnsi="Arial" w:cstheme="minorBidi"/>
                <w:sz w:val="18"/>
                <w:szCs w:val="22"/>
                <w:lang w:eastAsia="en-GB"/>
              </w:rPr>
            </w:pPr>
            <w:ins w:id="1530" w:author="Aleksi Heino" w:date="2021-10-28T21:02:00Z">
              <w:r w:rsidRPr="00D66122">
                <w:rPr>
                  <w:rFonts w:ascii="Arial" w:eastAsiaTheme="minorHAnsi" w:hAnsi="Arial" w:cs="Arial"/>
                  <w:sz w:val="18"/>
                  <w:szCs w:val="18"/>
                  <w:lang w:eastAsia="en-GB"/>
                </w:rPr>
                <w:t>CA_n66-n71</w:t>
              </w:r>
            </w:ins>
          </w:p>
        </w:tc>
        <w:tc>
          <w:tcPr>
            <w:tcW w:w="2601" w:type="dxa"/>
            <w:gridSpan w:val="2"/>
            <w:tcBorders>
              <w:top w:val="single" w:sz="4" w:space="0" w:color="auto"/>
              <w:left w:val="single" w:sz="4" w:space="0" w:color="auto"/>
              <w:bottom w:val="single" w:sz="4" w:space="0" w:color="auto"/>
              <w:right w:val="single" w:sz="4" w:space="0" w:color="auto"/>
            </w:tcBorders>
          </w:tcPr>
          <w:p w14:paraId="2316B1AC" w14:textId="2107480F" w:rsidR="00D66122" w:rsidRDefault="00D66122" w:rsidP="00D66122">
            <w:pPr>
              <w:pStyle w:val="TAL"/>
              <w:rPr>
                <w:ins w:id="1531" w:author="Aleksi Heino" w:date="2021-10-28T21:01:00Z"/>
                <w:rFonts w:cs="Arial"/>
                <w:szCs w:val="18"/>
                <w:lang w:val="en-US" w:eastAsia="zh-CN"/>
              </w:rPr>
            </w:pPr>
            <w:ins w:id="1532" w:author="Aleksi Heino" w:date="2021-10-28T21:02: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43, 50, 51, 53, 66, </w:t>
              </w:r>
              <w:r w:rsidRPr="00D66122">
                <w:rPr>
                  <w:rFonts w:cs="Arial"/>
                  <w:szCs w:val="18"/>
                  <w:lang w:eastAsia="ja-JP"/>
                </w:rPr>
                <w:t>74, 85</w:t>
              </w:r>
            </w:ins>
          </w:p>
        </w:tc>
        <w:tc>
          <w:tcPr>
            <w:tcW w:w="988" w:type="dxa"/>
            <w:gridSpan w:val="2"/>
            <w:tcBorders>
              <w:top w:val="single" w:sz="4" w:space="0" w:color="auto"/>
              <w:left w:val="single" w:sz="4" w:space="0" w:color="auto"/>
              <w:bottom w:val="single" w:sz="4" w:space="0" w:color="auto"/>
              <w:right w:val="single" w:sz="4" w:space="0" w:color="auto"/>
            </w:tcBorders>
          </w:tcPr>
          <w:p w14:paraId="38AACDDB" w14:textId="2F641C20" w:rsidR="00D66122" w:rsidRDefault="00D66122" w:rsidP="00D66122">
            <w:pPr>
              <w:pStyle w:val="TAC"/>
              <w:rPr>
                <w:ins w:id="1533" w:author="Aleksi Heino" w:date="2021-10-28T21:01:00Z"/>
                <w:rFonts w:cs="Arial"/>
                <w:szCs w:val="18"/>
                <w:lang w:eastAsia="en-GB"/>
              </w:rPr>
            </w:pPr>
            <w:ins w:id="1534"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BA81125" w14:textId="2E97C5B4" w:rsidR="00D66122" w:rsidRDefault="00D66122" w:rsidP="00D66122">
            <w:pPr>
              <w:pStyle w:val="TAC"/>
              <w:rPr>
                <w:ins w:id="1535" w:author="Aleksi Heino" w:date="2021-10-28T21:01:00Z"/>
                <w:rFonts w:eastAsia="SimSun" w:cs="Arial"/>
                <w:szCs w:val="18"/>
                <w:lang w:val="en-US" w:eastAsia="zh-CN"/>
              </w:rPr>
            </w:pPr>
            <w:ins w:id="1536"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49A66FF7" w14:textId="0F884836" w:rsidR="00D66122" w:rsidRDefault="00D66122" w:rsidP="00D66122">
            <w:pPr>
              <w:pStyle w:val="TAC"/>
              <w:rPr>
                <w:ins w:id="1537" w:author="Aleksi Heino" w:date="2021-10-28T21:01:00Z"/>
                <w:rStyle w:val="TALCar"/>
                <w:szCs w:val="18"/>
              </w:rPr>
            </w:pPr>
            <w:ins w:id="1538"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11222110" w14:textId="082BCF7D" w:rsidR="00D66122" w:rsidRDefault="00D66122" w:rsidP="00D66122">
            <w:pPr>
              <w:pStyle w:val="TAC"/>
              <w:rPr>
                <w:ins w:id="1539" w:author="Aleksi Heino" w:date="2021-10-28T21:01:00Z"/>
                <w:rFonts w:cs="Arial"/>
                <w:szCs w:val="18"/>
                <w:lang w:val="en-US" w:eastAsia="zh-CN"/>
              </w:rPr>
            </w:pPr>
            <w:ins w:id="1540" w:author="Aleksi Heino" w:date="2021-10-28T21:02:00Z">
              <w:r w:rsidRPr="00D66122">
                <w:rPr>
                  <w:rFonts w:cs="Arial"/>
                  <w:szCs w:val="18"/>
                  <w:lang w:val="en-US" w:eastAsia="zh-CN"/>
                </w:rPr>
                <w:t>-50</w:t>
              </w:r>
            </w:ins>
            <w:ins w:id="1541"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655B1D7B" w14:textId="0E111B18" w:rsidR="00D66122" w:rsidRDefault="00D66122" w:rsidP="00D66122">
            <w:pPr>
              <w:pStyle w:val="TAC"/>
              <w:rPr>
                <w:ins w:id="1542" w:author="Aleksi Heino" w:date="2021-10-28T21:01:00Z"/>
                <w:rFonts w:eastAsia="SimSun" w:cs="Arial"/>
                <w:szCs w:val="18"/>
                <w:lang w:val="en-US" w:eastAsia="zh-CN"/>
              </w:rPr>
            </w:pPr>
            <w:ins w:id="1543"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7386DA23" w14:textId="77777777" w:rsidR="00D66122" w:rsidRDefault="00D66122" w:rsidP="00D66122">
            <w:pPr>
              <w:pStyle w:val="TAC"/>
              <w:rPr>
                <w:ins w:id="1544" w:author="Aleksi Heino" w:date="2021-10-28T21:01:00Z"/>
                <w:rFonts w:eastAsia="SimSun" w:cs="Arial"/>
                <w:szCs w:val="18"/>
                <w:lang w:val="en-US" w:eastAsia="zh-CN"/>
              </w:rPr>
            </w:pPr>
          </w:p>
        </w:tc>
      </w:tr>
      <w:tr w:rsidR="00D66122" w14:paraId="368352B0" w14:textId="77777777" w:rsidTr="001E1E22">
        <w:trPr>
          <w:ins w:id="1545" w:author="Aleksi Heino" w:date="2021-10-28T21:01:00Z"/>
        </w:trPr>
        <w:tc>
          <w:tcPr>
            <w:tcW w:w="0" w:type="auto"/>
            <w:vMerge/>
            <w:tcBorders>
              <w:left w:val="single" w:sz="4" w:space="0" w:color="auto"/>
              <w:right w:val="single" w:sz="4" w:space="0" w:color="auto"/>
            </w:tcBorders>
            <w:vAlign w:val="center"/>
          </w:tcPr>
          <w:p w14:paraId="5AFF29A1" w14:textId="77777777" w:rsidR="00D66122" w:rsidRDefault="00D66122" w:rsidP="00D66122">
            <w:pPr>
              <w:spacing w:after="0"/>
              <w:rPr>
                <w:ins w:id="1546" w:author="Aleksi Heino" w:date="2021-10-28T21:01: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1491CFE" w14:textId="77777777" w:rsidR="00D66122" w:rsidRPr="00D66122" w:rsidRDefault="00D66122" w:rsidP="00D66122">
            <w:pPr>
              <w:pStyle w:val="TAL"/>
              <w:rPr>
                <w:ins w:id="1547" w:author="Aleksi Heino" w:date="2021-10-28T21:02:00Z"/>
                <w:rFonts w:cs="Arial"/>
                <w:szCs w:val="18"/>
                <w:lang w:val="sv-FI"/>
              </w:rPr>
            </w:pPr>
            <w:ins w:id="1548" w:author="Aleksi Heino" w:date="2021-10-28T21:02:00Z">
              <w:r w:rsidRPr="00D66122">
                <w:rPr>
                  <w:rFonts w:cs="Arial"/>
                  <w:szCs w:val="18"/>
                  <w:lang w:val="sv-FI"/>
                </w:rPr>
                <w:t>E-UTRA Band 2, 25, 41, 42, 48, 70</w:t>
              </w:r>
            </w:ins>
          </w:p>
          <w:p w14:paraId="09ECEF84" w14:textId="2CEA1BBC" w:rsidR="00D66122" w:rsidRDefault="00D66122" w:rsidP="00D66122">
            <w:pPr>
              <w:pStyle w:val="TAL"/>
              <w:rPr>
                <w:ins w:id="1549" w:author="Aleksi Heino" w:date="2021-10-28T21:01:00Z"/>
                <w:rFonts w:cs="Arial"/>
                <w:szCs w:val="18"/>
                <w:lang w:val="en-US" w:eastAsia="zh-CN"/>
              </w:rPr>
            </w:pPr>
            <w:ins w:id="1550" w:author="Aleksi Heino" w:date="2021-10-28T21:02:00Z">
              <w:r w:rsidRPr="00D66122">
                <w:rPr>
                  <w:rFonts w:cs="Arial"/>
                  <w:szCs w:val="18"/>
                  <w:lang w:val="sv-FI"/>
                </w:rPr>
                <w:t>NR Band n77</w:t>
              </w:r>
            </w:ins>
          </w:p>
        </w:tc>
        <w:tc>
          <w:tcPr>
            <w:tcW w:w="988" w:type="dxa"/>
            <w:gridSpan w:val="2"/>
            <w:tcBorders>
              <w:top w:val="single" w:sz="4" w:space="0" w:color="auto"/>
              <w:left w:val="single" w:sz="4" w:space="0" w:color="auto"/>
              <w:bottom w:val="single" w:sz="4" w:space="0" w:color="auto"/>
              <w:right w:val="single" w:sz="4" w:space="0" w:color="auto"/>
            </w:tcBorders>
          </w:tcPr>
          <w:p w14:paraId="61AD4F40" w14:textId="2C36BE82" w:rsidR="00D66122" w:rsidRDefault="00D66122" w:rsidP="00D66122">
            <w:pPr>
              <w:pStyle w:val="TAC"/>
              <w:rPr>
                <w:ins w:id="1551" w:author="Aleksi Heino" w:date="2021-10-28T21:01:00Z"/>
                <w:rFonts w:cs="Arial"/>
                <w:szCs w:val="18"/>
                <w:lang w:eastAsia="en-GB"/>
              </w:rPr>
            </w:pPr>
            <w:ins w:id="1552"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50C64236" w14:textId="4B375871" w:rsidR="00D66122" w:rsidRDefault="00D66122" w:rsidP="00D66122">
            <w:pPr>
              <w:pStyle w:val="TAC"/>
              <w:rPr>
                <w:ins w:id="1553" w:author="Aleksi Heino" w:date="2021-10-28T21:01:00Z"/>
                <w:rFonts w:eastAsia="SimSun" w:cs="Arial"/>
                <w:szCs w:val="18"/>
                <w:lang w:val="en-US" w:eastAsia="zh-CN"/>
              </w:rPr>
            </w:pPr>
            <w:ins w:id="1554"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60E6E409" w14:textId="2548D160" w:rsidR="00D66122" w:rsidRDefault="00D66122" w:rsidP="00D66122">
            <w:pPr>
              <w:pStyle w:val="TAC"/>
              <w:rPr>
                <w:ins w:id="1555" w:author="Aleksi Heino" w:date="2021-10-28T21:01:00Z"/>
                <w:rStyle w:val="TALCar"/>
                <w:szCs w:val="18"/>
              </w:rPr>
            </w:pPr>
            <w:ins w:id="1556"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14C725FB" w14:textId="10B353E0" w:rsidR="00D66122" w:rsidRDefault="00D66122" w:rsidP="00D66122">
            <w:pPr>
              <w:pStyle w:val="TAC"/>
              <w:rPr>
                <w:ins w:id="1557" w:author="Aleksi Heino" w:date="2021-10-28T21:01:00Z"/>
                <w:rFonts w:cs="Arial"/>
                <w:szCs w:val="18"/>
                <w:lang w:val="en-US" w:eastAsia="zh-CN"/>
              </w:rPr>
            </w:pPr>
            <w:ins w:id="1558" w:author="Aleksi Heino" w:date="2021-10-28T21:02:00Z">
              <w:r w:rsidRPr="00D66122">
                <w:rPr>
                  <w:rFonts w:cs="Arial"/>
                  <w:szCs w:val="18"/>
                  <w:lang w:val="en-US" w:eastAsia="zh-CN"/>
                </w:rPr>
                <w:t>-50</w:t>
              </w:r>
            </w:ins>
            <w:ins w:id="1559"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3708D990" w14:textId="74FB53D5" w:rsidR="00D66122" w:rsidRDefault="00D66122" w:rsidP="00D66122">
            <w:pPr>
              <w:pStyle w:val="TAC"/>
              <w:rPr>
                <w:ins w:id="1560" w:author="Aleksi Heino" w:date="2021-10-28T21:01:00Z"/>
                <w:rFonts w:eastAsia="SimSun" w:cs="Arial"/>
                <w:szCs w:val="18"/>
                <w:lang w:val="en-US" w:eastAsia="zh-CN"/>
              </w:rPr>
            </w:pPr>
            <w:ins w:id="1561"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698F38CF" w14:textId="68CC0CBC" w:rsidR="00D66122" w:rsidRDefault="00D66122" w:rsidP="00D66122">
            <w:pPr>
              <w:pStyle w:val="TAC"/>
              <w:rPr>
                <w:ins w:id="1562" w:author="Aleksi Heino" w:date="2021-10-28T21:01:00Z"/>
                <w:rFonts w:eastAsia="SimSun" w:cs="Arial"/>
                <w:szCs w:val="18"/>
                <w:lang w:val="en-US" w:eastAsia="zh-CN"/>
              </w:rPr>
            </w:pPr>
            <w:ins w:id="1563" w:author="Aleksi Heino" w:date="2021-10-28T21:02:00Z">
              <w:r w:rsidRPr="00D66122">
                <w:rPr>
                  <w:rFonts w:cs="Arial"/>
                  <w:szCs w:val="18"/>
                  <w:lang w:val="en-US" w:eastAsia="zh-CN"/>
                </w:rPr>
                <w:t>2</w:t>
              </w:r>
            </w:ins>
          </w:p>
        </w:tc>
      </w:tr>
      <w:tr w:rsidR="00D66122" w14:paraId="159DC1EC" w14:textId="77777777" w:rsidTr="001E1E22">
        <w:trPr>
          <w:ins w:id="1564" w:author="Aleksi Heino" w:date="2021-10-28T21:02:00Z"/>
        </w:trPr>
        <w:tc>
          <w:tcPr>
            <w:tcW w:w="0" w:type="auto"/>
            <w:vMerge/>
            <w:tcBorders>
              <w:left w:val="single" w:sz="4" w:space="0" w:color="auto"/>
              <w:right w:val="single" w:sz="4" w:space="0" w:color="auto"/>
            </w:tcBorders>
            <w:vAlign w:val="center"/>
          </w:tcPr>
          <w:p w14:paraId="390A1E23" w14:textId="77777777" w:rsidR="00D66122" w:rsidRDefault="00D66122" w:rsidP="00D66122">
            <w:pPr>
              <w:spacing w:after="0"/>
              <w:rPr>
                <w:ins w:id="1565" w:author="Aleksi Heino" w:date="2021-10-28T21:0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3302AD" w14:textId="771179F6" w:rsidR="00D66122" w:rsidRDefault="00D66122" w:rsidP="00D66122">
            <w:pPr>
              <w:pStyle w:val="TAL"/>
              <w:rPr>
                <w:ins w:id="1566" w:author="Aleksi Heino" w:date="2021-10-28T21:02:00Z"/>
                <w:rFonts w:cs="Arial"/>
                <w:szCs w:val="18"/>
                <w:lang w:val="en-US" w:eastAsia="zh-CN"/>
              </w:rPr>
            </w:pPr>
            <w:ins w:id="1567" w:author="Aleksi Heino" w:date="2021-10-28T21:02:00Z">
              <w:r w:rsidRPr="00D66122">
                <w:rPr>
                  <w:rFonts w:cs="Arial"/>
                  <w:szCs w:val="18"/>
                </w:rPr>
                <w:t>E-UTRA Band 29</w:t>
              </w:r>
            </w:ins>
          </w:p>
        </w:tc>
        <w:tc>
          <w:tcPr>
            <w:tcW w:w="988" w:type="dxa"/>
            <w:gridSpan w:val="2"/>
            <w:tcBorders>
              <w:top w:val="single" w:sz="4" w:space="0" w:color="auto"/>
              <w:left w:val="single" w:sz="4" w:space="0" w:color="auto"/>
              <w:bottom w:val="single" w:sz="4" w:space="0" w:color="auto"/>
              <w:right w:val="single" w:sz="4" w:space="0" w:color="auto"/>
            </w:tcBorders>
          </w:tcPr>
          <w:p w14:paraId="43FA7825" w14:textId="7480C142" w:rsidR="00D66122" w:rsidRDefault="00D66122" w:rsidP="00D66122">
            <w:pPr>
              <w:pStyle w:val="TAC"/>
              <w:rPr>
                <w:ins w:id="1568" w:author="Aleksi Heino" w:date="2021-10-28T21:02:00Z"/>
                <w:rFonts w:cs="Arial"/>
                <w:szCs w:val="18"/>
                <w:lang w:eastAsia="en-GB"/>
              </w:rPr>
            </w:pPr>
            <w:ins w:id="1569"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7AE00059" w14:textId="0A82FA97" w:rsidR="00D66122" w:rsidRDefault="00D66122" w:rsidP="00D66122">
            <w:pPr>
              <w:pStyle w:val="TAC"/>
              <w:rPr>
                <w:ins w:id="1570" w:author="Aleksi Heino" w:date="2021-10-28T21:02:00Z"/>
                <w:rFonts w:eastAsia="SimSun" w:cs="Arial"/>
                <w:szCs w:val="18"/>
                <w:lang w:val="en-US" w:eastAsia="zh-CN"/>
              </w:rPr>
            </w:pPr>
            <w:ins w:id="1571"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7E7A5F86" w14:textId="5DD41ED6" w:rsidR="00D66122" w:rsidRDefault="00D66122" w:rsidP="00D66122">
            <w:pPr>
              <w:pStyle w:val="TAC"/>
              <w:rPr>
                <w:ins w:id="1572" w:author="Aleksi Heino" w:date="2021-10-28T21:02:00Z"/>
                <w:rStyle w:val="TALCar"/>
                <w:szCs w:val="18"/>
              </w:rPr>
            </w:pPr>
            <w:ins w:id="1573"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37AF87FF" w14:textId="3F461DFC" w:rsidR="00D66122" w:rsidRDefault="00D66122" w:rsidP="00D66122">
            <w:pPr>
              <w:pStyle w:val="TAC"/>
              <w:rPr>
                <w:ins w:id="1574" w:author="Aleksi Heino" w:date="2021-10-28T21:02:00Z"/>
                <w:rFonts w:cs="Arial"/>
                <w:szCs w:val="18"/>
                <w:lang w:val="en-US" w:eastAsia="zh-CN"/>
              </w:rPr>
            </w:pPr>
            <w:ins w:id="1575" w:author="Aleksi Heino" w:date="2021-10-28T21:02:00Z">
              <w:r w:rsidRPr="00D66122">
                <w:rPr>
                  <w:rFonts w:cs="Arial"/>
                  <w:szCs w:val="18"/>
                  <w:lang w:val="en-US" w:eastAsia="zh-CN"/>
                </w:rPr>
                <w:t>-38</w:t>
              </w:r>
            </w:ins>
            <w:ins w:id="1576"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64012643" w14:textId="509D098C" w:rsidR="00D66122" w:rsidRDefault="00D66122" w:rsidP="00D66122">
            <w:pPr>
              <w:pStyle w:val="TAC"/>
              <w:rPr>
                <w:ins w:id="1577" w:author="Aleksi Heino" w:date="2021-10-28T21:02:00Z"/>
                <w:rFonts w:eastAsia="SimSun" w:cs="Arial"/>
                <w:szCs w:val="18"/>
                <w:lang w:val="en-US" w:eastAsia="zh-CN"/>
              </w:rPr>
            </w:pPr>
            <w:ins w:id="1578"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1B25D65F" w14:textId="33840EFC" w:rsidR="00D66122" w:rsidRDefault="00D66122" w:rsidP="00D66122">
            <w:pPr>
              <w:pStyle w:val="TAC"/>
              <w:rPr>
                <w:ins w:id="1579" w:author="Aleksi Heino" w:date="2021-10-28T21:02:00Z"/>
                <w:rFonts w:eastAsia="SimSun" w:cs="Arial"/>
                <w:szCs w:val="18"/>
                <w:lang w:val="en-US" w:eastAsia="zh-CN"/>
              </w:rPr>
            </w:pPr>
            <w:ins w:id="1580" w:author="Aleksi Heino" w:date="2021-10-28T21:02:00Z">
              <w:r w:rsidRPr="00D66122">
                <w:rPr>
                  <w:rFonts w:cs="Arial"/>
                  <w:szCs w:val="18"/>
                  <w:lang w:val="en-US" w:eastAsia="zh-CN"/>
                </w:rPr>
                <w:t>4</w:t>
              </w:r>
            </w:ins>
          </w:p>
        </w:tc>
      </w:tr>
      <w:tr w:rsidR="00D66122" w14:paraId="55E21EF2" w14:textId="77777777" w:rsidTr="004E6228">
        <w:trPr>
          <w:ins w:id="1581" w:author="Aleksi Heino" w:date="2021-10-28T21:02:00Z"/>
        </w:trPr>
        <w:tc>
          <w:tcPr>
            <w:tcW w:w="0" w:type="auto"/>
            <w:vMerge/>
            <w:tcBorders>
              <w:left w:val="single" w:sz="4" w:space="0" w:color="auto"/>
              <w:bottom w:val="single" w:sz="4" w:space="0" w:color="auto"/>
              <w:right w:val="single" w:sz="4" w:space="0" w:color="auto"/>
            </w:tcBorders>
            <w:vAlign w:val="center"/>
          </w:tcPr>
          <w:p w14:paraId="4CCB0316" w14:textId="77777777" w:rsidR="00D66122" w:rsidRDefault="00D66122" w:rsidP="00D66122">
            <w:pPr>
              <w:spacing w:after="0"/>
              <w:rPr>
                <w:ins w:id="1582" w:author="Aleksi Heino" w:date="2021-10-28T21:0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3423AEA" w14:textId="6C3FAC31" w:rsidR="00D66122" w:rsidRDefault="00D66122" w:rsidP="00D66122">
            <w:pPr>
              <w:pStyle w:val="TAL"/>
              <w:rPr>
                <w:ins w:id="1583" w:author="Aleksi Heino" w:date="2021-10-28T21:02:00Z"/>
                <w:rFonts w:cs="Arial"/>
                <w:szCs w:val="18"/>
                <w:lang w:val="en-US" w:eastAsia="zh-CN"/>
              </w:rPr>
            </w:pPr>
            <w:ins w:id="1584" w:author="Aleksi Heino" w:date="2021-10-28T21:02:00Z">
              <w:r w:rsidRPr="00D66122">
                <w:rPr>
                  <w:rFonts w:cs="Arial"/>
                  <w:szCs w:val="18"/>
                </w:rPr>
                <w:t>E-UTRA Band 71</w:t>
              </w:r>
            </w:ins>
          </w:p>
        </w:tc>
        <w:tc>
          <w:tcPr>
            <w:tcW w:w="988" w:type="dxa"/>
            <w:gridSpan w:val="2"/>
            <w:tcBorders>
              <w:top w:val="single" w:sz="4" w:space="0" w:color="auto"/>
              <w:left w:val="single" w:sz="4" w:space="0" w:color="auto"/>
              <w:bottom w:val="single" w:sz="4" w:space="0" w:color="auto"/>
              <w:right w:val="single" w:sz="4" w:space="0" w:color="auto"/>
            </w:tcBorders>
          </w:tcPr>
          <w:p w14:paraId="3EDAE060" w14:textId="61BDBB0D" w:rsidR="00D66122" w:rsidRDefault="00D66122" w:rsidP="00D66122">
            <w:pPr>
              <w:pStyle w:val="TAC"/>
              <w:rPr>
                <w:ins w:id="1585" w:author="Aleksi Heino" w:date="2021-10-28T21:02:00Z"/>
                <w:rFonts w:cs="Arial"/>
                <w:szCs w:val="18"/>
                <w:lang w:eastAsia="en-GB"/>
              </w:rPr>
            </w:pPr>
            <w:ins w:id="1586"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6DDE93A5" w14:textId="46BDC740" w:rsidR="00D66122" w:rsidRDefault="00D66122" w:rsidP="00D66122">
            <w:pPr>
              <w:pStyle w:val="TAC"/>
              <w:rPr>
                <w:ins w:id="1587" w:author="Aleksi Heino" w:date="2021-10-28T21:02:00Z"/>
                <w:rFonts w:eastAsia="SimSun" w:cs="Arial"/>
                <w:szCs w:val="18"/>
                <w:lang w:val="en-US" w:eastAsia="zh-CN"/>
              </w:rPr>
            </w:pPr>
            <w:ins w:id="1588"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0ED319CE" w14:textId="7991C0CE" w:rsidR="00D66122" w:rsidRDefault="00D66122" w:rsidP="00D66122">
            <w:pPr>
              <w:pStyle w:val="TAC"/>
              <w:rPr>
                <w:ins w:id="1589" w:author="Aleksi Heino" w:date="2021-10-28T21:02:00Z"/>
                <w:rStyle w:val="TALCar"/>
                <w:szCs w:val="18"/>
              </w:rPr>
            </w:pPr>
            <w:ins w:id="1590"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391A6DC" w14:textId="1DCB2169" w:rsidR="00D66122" w:rsidRDefault="00D66122" w:rsidP="00D66122">
            <w:pPr>
              <w:pStyle w:val="TAC"/>
              <w:rPr>
                <w:ins w:id="1591" w:author="Aleksi Heino" w:date="2021-10-28T21:02:00Z"/>
                <w:rFonts w:cs="Arial"/>
                <w:szCs w:val="18"/>
                <w:lang w:val="en-US" w:eastAsia="zh-CN"/>
              </w:rPr>
            </w:pPr>
            <w:ins w:id="1592" w:author="Aleksi Heino" w:date="2021-10-28T21:02:00Z">
              <w:r w:rsidRPr="00D66122">
                <w:rPr>
                  <w:rFonts w:cs="Arial"/>
                  <w:szCs w:val="18"/>
                  <w:lang w:val="en-US" w:eastAsia="zh-CN"/>
                </w:rPr>
                <w:t>-50</w:t>
              </w:r>
            </w:ins>
            <w:ins w:id="1593"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15BB3A83" w14:textId="4C9B451E" w:rsidR="00D66122" w:rsidRDefault="00D66122" w:rsidP="00D66122">
            <w:pPr>
              <w:pStyle w:val="TAC"/>
              <w:rPr>
                <w:ins w:id="1594" w:author="Aleksi Heino" w:date="2021-10-28T21:02:00Z"/>
                <w:rFonts w:eastAsia="SimSun" w:cs="Arial"/>
                <w:szCs w:val="18"/>
                <w:lang w:val="en-US" w:eastAsia="zh-CN"/>
              </w:rPr>
            </w:pPr>
            <w:ins w:id="1595"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4AC07F58" w14:textId="7BB77CB1" w:rsidR="00D66122" w:rsidRDefault="00D66122" w:rsidP="00D66122">
            <w:pPr>
              <w:pStyle w:val="TAC"/>
              <w:rPr>
                <w:ins w:id="1596" w:author="Aleksi Heino" w:date="2021-10-28T21:02:00Z"/>
                <w:rFonts w:eastAsia="SimSun" w:cs="Arial"/>
                <w:szCs w:val="18"/>
                <w:lang w:val="en-US" w:eastAsia="zh-CN"/>
              </w:rPr>
            </w:pPr>
            <w:ins w:id="1597" w:author="Aleksi Heino" w:date="2021-10-28T21:02:00Z">
              <w:r w:rsidRPr="00D66122">
                <w:rPr>
                  <w:rFonts w:cs="Arial"/>
                  <w:szCs w:val="18"/>
                  <w:lang w:val="en-US" w:eastAsia="zh-CN"/>
                </w:rPr>
                <w:t>4</w:t>
              </w:r>
            </w:ins>
          </w:p>
        </w:tc>
      </w:tr>
      <w:tr w:rsidR="00D66122" w14:paraId="7E10A772" w14:textId="77777777" w:rsidTr="008A102E">
        <w:trPr>
          <w:ins w:id="1598" w:author="Aleksi Heino" w:date="2021-10-28T21:02:00Z"/>
        </w:trPr>
        <w:tc>
          <w:tcPr>
            <w:tcW w:w="0" w:type="auto"/>
            <w:vMerge w:val="restart"/>
            <w:tcBorders>
              <w:left w:val="single" w:sz="4" w:space="0" w:color="auto"/>
              <w:right w:val="single" w:sz="4" w:space="0" w:color="auto"/>
            </w:tcBorders>
            <w:vAlign w:val="center"/>
          </w:tcPr>
          <w:p w14:paraId="0945538B" w14:textId="4937889D" w:rsidR="00D66122" w:rsidRDefault="00D66122" w:rsidP="00D66122">
            <w:pPr>
              <w:spacing w:after="0"/>
              <w:rPr>
                <w:ins w:id="1599" w:author="Aleksi Heino" w:date="2021-10-28T21:02:00Z"/>
                <w:rFonts w:ascii="Arial" w:eastAsiaTheme="minorHAnsi" w:hAnsi="Arial" w:cstheme="minorBidi"/>
                <w:sz w:val="18"/>
                <w:szCs w:val="22"/>
                <w:lang w:eastAsia="en-GB"/>
              </w:rPr>
            </w:pPr>
            <w:ins w:id="1600" w:author="Aleksi Heino" w:date="2021-10-28T21:02:00Z">
              <w:r w:rsidRPr="00D66122">
                <w:rPr>
                  <w:rFonts w:ascii="Arial" w:eastAsiaTheme="minorHAnsi" w:hAnsi="Arial" w:cs="Arial"/>
                  <w:sz w:val="18"/>
                  <w:szCs w:val="18"/>
                  <w:lang w:eastAsia="en-GB"/>
                </w:rPr>
                <w:t>CA_n70-n71</w:t>
              </w:r>
            </w:ins>
          </w:p>
        </w:tc>
        <w:tc>
          <w:tcPr>
            <w:tcW w:w="2601" w:type="dxa"/>
            <w:gridSpan w:val="2"/>
            <w:tcBorders>
              <w:top w:val="single" w:sz="4" w:space="0" w:color="auto"/>
              <w:left w:val="single" w:sz="4" w:space="0" w:color="auto"/>
              <w:bottom w:val="single" w:sz="4" w:space="0" w:color="auto"/>
              <w:right w:val="single" w:sz="4" w:space="0" w:color="auto"/>
            </w:tcBorders>
          </w:tcPr>
          <w:p w14:paraId="43A2B438" w14:textId="7280C1AE" w:rsidR="00D66122" w:rsidRDefault="00D66122" w:rsidP="00D66122">
            <w:pPr>
              <w:pStyle w:val="TAL"/>
              <w:rPr>
                <w:ins w:id="1601" w:author="Aleksi Heino" w:date="2021-10-28T21:02:00Z"/>
                <w:rFonts w:cs="Arial"/>
                <w:szCs w:val="18"/>
                <w:lang w:val="en-US" w:eastAsia="zh-CN"/>
              </w:rPr>
            </w:pPr>
            <w:ins w:id="1602" w:author="Aleksi Heino" w:date="2021-10-28T21:02: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48, 66, </w:t>
              </w:r>
              <w:r w:rsidRPr="00D66122">
                <w:rPr>
                  <w:rFonts w:cs="Arial"/>
                  <w:szCs w:val="18"/>
                  <w:lang w:eastAsia="ja-JP"/>
                </w:rPr>
                <w:t>74, 85</w:t>
              </w:r>
            </w:ins>
          </w:p>
        </w:tc>
        <w:tc>
          <w:tcPr>
            <w:tcW w:w="988" w:type="dxa"/>
            <w:gridSpan w:val="2"/>
            <w:tcBorders>
              <w:top w:val="single" w:sz="4" w:space="0" w:color="auto"/>
              <w:left w:val="single" w:sz="4" w:space="0" w:color="auto"/>
              <w:bottom w:val="single" w:sz="4" w:space="0" w:color="auto"/>
              <w:right w:val="single" w:sz="4" w:space="0" w:color="auto"/>
            </w:tcBorders>
          </w:tcPr>
          <w:p w14:paraId="53E88F13" w14:textId="50931776" w:rsidR="00D66122" w:rsidRDefault="00D66122" w:rsidP="00D66122">
            <w:pPr>
              <w:pStyle w:val="TAC"/>
              <w:rPr>
                <w:ins w:id="1603" w:author="Aleksi Heino" w:date="2021-10-28T21:02:00Z"/>
                <w:rFonts w:cs="Arial"/>
                <w:szCs w:val="18"/>
                <w:lang w:eastAsia="en-GB"/>
              </w:rPr>
            </w:pPr>
            <w:ins w:id="1604"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1BC5B7BA" w14:textId="35F7EF65" w:rsidR="00D66122" w:rsidRDefault="00D66122" w:rsidP="00D66122">
            <w:pPr>
              <w:pStyle w:val="TAC"/>
              <w:rPr>
                <w:ins w:id="1605" w:author="Aleksi Heino" w:date="2021-10-28T21:02:00Z"/>
                <w:rFonts w:eastAsia="SimSun" w:cs="Arial"/>
                <w:szCs w:val="18"/>
                <w:lang w:val="en-US" w:eastAsia="zh-CN"/>
              </w:rPr>
            </w:pPr>
            <w:ins w:id="1606"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0B261CA9" w14:textId="03A7D441" w:rsidR="00D66122" w:rsidRDefault="00D66122" w:rsidP="00D66122">
            <w:pPr>
              <w:pStyle w:val="TAC"/>
              <w:rPr>
                <w:ins w:id="1607" w:author="Aleksi Heino" w:date="2021-10-28T21:02:00Z"/>
                <w:rStyle w:val="TALCar"/>
                <w:szCs w:val="18"/>
              </w:rPr>
            </w:pPr>
            <w:ins w:id="1608"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0263AD0" w14:textId="1C9C0453" w:rsidR="00D66122" w:rsidRDefault="00D66122" w:rsidP="00D66122">
            <w:pPr>
              <w:pStyle w:val="TAC"/>
              <w:rPr>
                <w:ins w:id="1609" w:author="Aleksi Heino" w:date="2021-10-28T21:02:00Z"/>
                <w:rFonts w:cs="Arial"/>
                <w:szCs w:val="18"/>
                <w:lang w:val="en-US" w:eastAsia="zh-CN"/>
              </w:rPr>
            </w:pPr>
            <w:ins w:id="1610" w:author="Aleksi Heino" w:date="2021-10-28T21:02:00Z">
              <w:r w:rsidRPr="00D66122">
                <w:rPr>
                  <w:rFonts w:cs="Arial"/>
                  <w:szCs w:val="18"/>
                  <w:lang w:val="en-US" w:eastAsia="zh-CN"/>
                </w:rPr>
                <w:t>-50</w:t>
              </w:r>
            </w:ins>
            <w:ins w:id="1611"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65AB18F9" w14:textId="3A99F5C4" w:rsidR="00D66122" w:rsidRDefault="00D66122" w:rsidP="00D66122">
            <w:pPr>
              <w:pStyle w:val="TAC"/>
              <w:rPr>
                <w:ins w:id="1612" w:author="Aleksi Heino" w:date="2021-10-28T21:02:00Z"/>
                <w:rFonts w:eastAsia="SimSun" w:cs="Arial"/>
                <w:szCs w:val="18"/>
                <w:lang w:val="en-US" w:eastAsia="zh-CN"/>
              </w:rPr>
            </w:pPr>
            <w:ins w:id="1613"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6FE9F95F" w14:textId="77777777" w:rsidR="00D66122" w:rsidRDefault="00D66122" w:rsidP="00D66122">
            <w:pPr>
              <w:pStyle w:val="TAC"/>
              <w:rPr>
                <w:ins w:id="1614" w:author="Aleksi Heino" w:date="2021-10-28T21:02:00Z"/>
                <w:rFonts w:eastAsia="SimSun" w:cs="Arial"/>
                <w:szCs w:val="18"/>
                <w:lang w:val="en-US" w:eastAsia="zh-CN"/>
              </w:rPr>
            </w:pPr>
          </w:p>
        </w:tc>
      </w:tr>
      <w:tr w:rsidR="00D66122" w14:paraId="0C4C0A17" w14:textId="77777777" w:rsidTr="008A102E">
        <w:trPr>
          <w:ins w:id="1615" w:author="Aleksi Heino" w:date="2021-10-28T21:02:00Z"/>
        </w:trPr>
        <w:tc>
          <w:tcPr>
            <w:tcW w:w="0" w:type="auto"/>
            <w:vMerge/>
            <w:tcBorders>
              <w:left w:val="single" w:sz="4" w:space="0" w:color="auto"/>
              <w:right w:val="single" w:sz="4" w:space="0" w:color="auto"/>
            </w:tcBorders>
            <w:vAlign w:val="center"/>
          </w:tcPr>
          <w:p w14:paraId="4839944D" w14:textId="77777777" w:rsidR="00D66122" w:rsidRDefault="00D66122" w:rsidP="00D66122">
            <w:pPr>
              <w:spacing w:after="0"/>
              <w:rPr>
                <w:ins w:id="1616" w:author="Aleksi Heino" w:date="2021-10-28T21:0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F764608" w14:textId="77777777" w:rsidR="00D66122" w:rsidRPr="00D66122" w:rsidRDefault="00D66122" w:rsidP="00D66122">
            <w:pPr>
              <w:pStyle w:val="TAL"/>
              <w:rPr>
                <w:ins w:id="1617" w:author="Aleksi Heino" w:date="2021-10-28T21:02:00Z"/>
                <w:rFonts w:cs="Arial"/>
                <w:szCs w:val="18"/>
                <w:lang w:val="sv-FI"/>
              </w:rPr>
            </w:pPr>
            <w:ins w:id="1618" w:author="Aleksi Heino" w:date="2021-10-28T21:02:00Z">
              <w:r w:rsidRPr="00D66122">
                <w:rPr>
                  <w:rFonts w:cs="Arial"/>
                  <w:szCs w:val="18"/>
                  <w:lang w:val="sv-FI"/>
                </w:rPr>
                <w:t>E-UTRA Band 2, 7, 25, 41, 70,</w:t>
              </w:r>
            </w:ins>
          </w:p>
          <w:p w14:paraId="63FB30F3" w14:textId="376974FA" w:rsidR="00D66122" w:rsidRDefault="00D66122" w:rsidP="00D66122">
            <w:pPr>
              <w:pStyle w:val="TAL"/>
              <w:rPr>
                <w:ins w:id="1619" w:author="Aleksi Heino" w:date="2021-10-28T21:02:00Z"/>
                <w:rFonts w:cs="Arial"/>
                <w:szCs w:val="18"/>
                <w:lang w:val="en-US" w:eastAsia="zh-CN"/>
              </w:rPr>
            </w:pPr>
            <w:ins w:id="1620" w:author="Aleksi Heino" w:date="2021-10-28T21:02:00Z">
              <w:r w:rsidRPr="00D66122">
                <w:rPr>
                  <w:rFonts w:cs="Arial"/>
                  <w:szCs w:val="18"/>
                  <w:lang w:val="sv-FI"/>
                </w:rPr>
                <w:t>NR Band n77</w:t>
              </w:r>
            </w:ins>
          </w:p>
        </w:tc>
        <w:tc>
          <w:tcPr>
            <w:tcW w:w="988" w:type="dxa"/>
            <w:gridSpan w:val="2"/>
            <w:tcBorders>
              <w:top w:val="single" w:sz="4" w:space="0" w:color="auto"/>
              <w:left w:val="single" w:sz="4" w:space="0" w:color="auto"/>
              <w:bottom w:val="single" w:sz="4" w:space="0" w:color="auto"/>
              <w:right w:val="single" w:sz="4" w:space="0" w:color="auto"/>
            </w:tcBorders>
          </w:tcPr>
          <w:p w14:paraId="3691D875" w14:textId="63B96D04" w:rsidR="00D66122" w:rsidRDefault="00D66122" w:rsidP="00D66122">
            <w:pPr>
              <w:pStyle w:val="TAC"/>
              <w:rPr>
                <w:ins w:id="1621" w:author="Aleksi Heino" w:date="2021-10-28T21:02:00Z"/>
                <w:rFonts w:cs="Arial"/>
                <w:szCs w:val="18"/>
                <w:lang w:eastAsia="en-GB"/>
              </w:rPr>
            </w:pPr>
            <w:ins w:id="1622"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1429D5DA" w14:textId="5B981642" w:rsidR="00D66122" w:rsidRDefault="00D66122" w:rsidP="00D66122">
            <w:pPr>
              <w:pStyle w:val="TAC"/>
              <w:rPr>
                <w:ins w:id="1623" w:author="Aleksi Heino" w:date="2021-10-28T21:02:00Z"/>
                <w:rFonts w:eastAsia="SimSun" w:cs="Arial"/>
                <w:szCs w:val="18"/>
                <w:lang w:val="en-US" w:eastAsia="zh-CN"/>
              </w:rPr>
            </w:pPr>
            <w:ins w:id="1624"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23FDBB67" w14:textId="749AB9B7" w:rsidR="00D66122" w:rsidRDefault="00D66122" w:rsidP="00D66122">
            <w:pPr>
              <w:pStyle w:val="TAC"/>
              <w:rPr>
                <w:ins w:id="1625" w:author="Aleksi Heino" w:date="2021-10-28T21:02:00Z"/>
                <w:rStyle w:val="TALCar"/>
                <w:szCs w:val="18"/>
              </w:rPr>
            </w:pPr>
            <w:ins w:id="1626"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80B2287" w14:textId="11FC86F6" w:rsidR="00D66122" w:rsidRDefault="00D66122" w:rsidP="00D66122">
            <w:pPr>
              <w:pStyle w:val="TAC"/>
              <w:rPr>
                <w:ins w:id="1627" w:author="Aleksi Heino" w:date="2021-10-28T21:02:00Z"/>
                <w:rFonts w:cs="Arial"/>
                <w:szCs w:val="18"/>
                <w:lang w:val="en-US" w:eastAsia="zh-CN"/>
              </w:rPr>
            </w:pPr>
            <w:ins w:id="1628" w:author="Aleksi Heino" w:date="2021-10-28T21:02:00Z">
              <w:r w:rsidRPr="00D66122">
                <w:rPr>
                  <w:rFonts w:cs="Arial"/>
                  <w:szCs w:val="18"/>
                  <w:lang w:val="en-US" w:eastAsia="zh-CN"/>
                </w:rPr>
                <w:t>-50</w:t>
              </w:r>
            </w:ins>
            <w:ins w:id="1629"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3E387327" w14:textId="4636BC2F" w:rsidR="00D66122" w:rsidRDefault="00D66122" w:rsidP="00D66122">
            <w:pPr>
              <w:pStyle w:val="TAC"/>
              <w:rPr>
                <w:ins w:id="1630" w:author="Aleksi Heino" w:date="2021-10-28T21:02:00Z"/>
                <w:rFonts w:eastAsia="SimSun" w:cs="Arial"/>
                <w:szCs w:val="18"/>
                <w:lang w:val="en-US" w:eastAsia="zh-CN"/>
              </w:rPr>
            </w:pPr>
            <w:ins w:id="1631"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16A67E68" w14:textId="3CDE28D2" w:rsidR="00D66122" w:rsidRDefault="00D66122" w:rsidP="00D66122">
            <w:pPr>
              <w:pStyle w:val="TAC"/>
              <w:rPr>
                <w:ins w:id="1632" w:author="Aleksi Heino" w:date="2021-10-28T21:02:00Z"/>
                <w:rFonts w:eastAsia="SimSun" w:cs="Arial"/>
                <w:szCs w:val="18"/>
                <w:lang w:val="en-US" w:eastAsia="zh-CN"/>
              </w:rPr>
            </w:pPr>
            <w:ins w:id="1633" w:author="Aleksi Heino" w:date="2021-10-28T21:02:00Z">
              <w:r w:rsidRPr="00D66122">
                <w:rPr>
                  <w:rFonts w:cs="Arial"/>
                  <w:szCs w:val="18"/>
                  <w:lang w:val="en-US" w:eastAsia="zh-CN"/>
                </w:rPr>
                <w:t>2</w:t>
              </w:r>
            </w:ins>
          </w:p>
        </w:tc>
      </w:tr>
      <w:tr w:rsidR="00D66122" w14:paraId="318F85A9" w14:textId="77777777" w:rsidTr="008A102E">
        <w:trPr>
          <w:ins w:id="1634" w:author="Aleksi Heino" w:date="2021-10-28T21:02:00Z"/>
        </w:trPr>
        <w:tc>
          <w:tcPr>
            <w:tcW w:w="0" w:type="auto"/>
            <w:vMerge/>
            <w:tcBorders>
              <w:left w:val="single" w:sz="4" w:space="0" w:color="auto"/>
              <w:right w:val="single" w:sz="4" w:space="0" w:color="auto"/>
            </w:tcBorders>
            <w:vAlign w:val="center"/>
          </w:tcPr>
          <w:p w14:paraId="1C1B2334" w14:textId="77777777" w:rsidR="00D66122" w:rsidRDefault="00D66122" w:rsidP="00D66122">
            <w:pPr>
              <w:spacing w:after="0"/>
              <w:rPr>
                <w:ins w:id="1635" w:author="Aleksi Heino" w:date="2021-10-28T21:0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8223AAF" w14:textId="31D0E0A6" w:rsidR="00D66122" w:rsidRDefault="00D66122" w:rsidP="00D66122">
            <w:pPr>
              <w:pStyle w:val="TAL"/>
              <w:rPr>
                <w:ins w:id="1636" w:author="Aleksi Heino" w:date="2021-10-28T21:02:00Z"/>
                <w:rFonts w:cs="Arial"/>
                <w:szCs w:val="18"/>
                <w:lang w:val="en-US" w:eastAsia="zh-CN"/>
              </w:rPr>
            </w:pPr>
            <w:ins w:id="1637" w:author="Aleksi Heino" w:date="2021-10-28T21:02:00Z">
              <w:r w:rsidRPr="00D66122">
                <w:rPr>
                  <w:rFonts w:cs="Arial"/>
                  <w:szCs w:val="18"/>
                </w:rPr>
                <w:t>E-UTRA Band 29</w:t>
              </w:r>
            </w:ins>
          </w:p>
        </w:tc>
        <w:tc>
          <w:tcPr>
            <w:tcW w:w="988" w:type="dxa"/>
            <w:gridSpan w:val="2"/>
            <w:tcBorders>
              <w:top w:val="single" w:sz="4" w:space="0" w:color="auto"/>
              <w:left w:val="single" w:sz="4" w:space="0" w:color="auto"/>
              <w:bottom w:val="single" w:sz="4" w:space="0" w:color="auto"/>
              <w:right w:val="single" w:sz="4" w:space="0" w:color="auto"/>
            </w:tcBorders>
          </w:tcPr>
          <w:p w14:paraId="34323FA4" w14:textId="35470A69" w:rsidR="00D66122" w:rsidRDefault="00D66122" w:rsidP="00D66122">
            <w:pPr>
              <w:pStyle w:val="TAC"/>
              <w:rPr>
                <w:ins w:id="1638" w:author="Aleksi Heino" w:date="2021-10-28T21:02:00Z"/>
                <w:rFonts w:cs="Arial"/>
                <w:szCs w:val="18"/>
                <w:lang w:eastAsia="en-GB"/>
              </w:rPr>
            </w:pPr>
            <w:ins w:id="1639"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6C037EB" w14:textId="01672A47" w:rsidR="00D66122" w:rsidRDefault="00D66122" w:rsidP="00D66122">
            <w:pPr>
              <w:pStyle w:val="TAC"/>
              <w:rPr>
                <w:ins w:id="1640" w:author="Aleksi Heino" w:date="2021-10-28T21:02:00Z"/>
                <w:rFonts w:eastAsia="SimSun" w:cs="Arial"/>
                <w:szCs w:val="18"/>
                <w:lang w:val="en-US" w:eastAsia="zh-CN"/>
              </w:rPr>
            </w:pPr>
            <w:ins w:id="1641"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172DF4D6" w14:textId="6DCD87E2" w:rsidR="00D66122" w:rsidRDefault="00D66122" w:rsidP="00D66122">
            <w:pPr>
              <w:pStyle w:val="TAC"/>
              <w:rPr>
                <w:ins w:id="1642" w:author="Aleksi Heino" w:date="2021-10-28T21:02:00Z"/>
                <w:rStyle w:val="TALCar"/>
                <w:szCs w:val="18"/>
              </w:rPr>
            </w:pPr>
            <w:ins w:id="1643"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9166DA3" w14:textId="19043640" w:rsidR="00D66122" w:rsidRDefault="00D66122" w:rsidP="00D66122">
            <w:pPr>
              <w:pStyle w:val="TAC"/>
              <w:rPr>
                <w:ins w:id="1644" w:author="Aleksi Heino" w:date="2021-10-28T21:02:00Z"/>
                <w:rFonts w:cs="Arial"/>
                <w:szCs w:val="18"/>
                <w:lang w:val="en-US" w:eastAsia="zh-CN"/>
              </w:rPr>
            </w:pPr>
            <w:ins w:id="1645" w:author="Aleksi Heino" w:date="2021-10-28T21:02:00Z">
              <w:r w:rsidRPr="00D66122">
                <w:rPr>
                  <w:rFonts w:cs="Arial"/>
                  <w:szCs w:val="18"/>
                  <w:lang w:val="en-US" w:eastAsia="zh-CN"/>
                </w:rPr>
                <w:t>-38</w:t>
              </w:r>
            </w:ins>
            <w:ins w:id="1646"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4C78F363" w14:textId="1A14E9F5" w:rsidR="00D66122" w:rsidRDefault="00D66122" w:rsidP="00D66122">
            <w:pPr>
              <w:pStyle w:val="TAC"/>
              <w:rPr>
                <w:ins w:id="1647" w:author="Aleksi Heino" w:date="2021-10-28T21:02:00Z"/>
                <w:rFonts w:eastAsia="SimSun" w:cs="Arial"/>
                <w:szCs w:val="18"/>
                <w:lang w:val="en-US" w:eastAsia="zh-CN"/>
              </w:rPr>
            </w:pPr>
            <w:ins w:id="1648"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571DE964" w14:textId="2F601EFE" w:rsidR="00D66122" w:rsidRDefault="00D66122" w:rsidP="00D66122">
            <w:pPr>
              <w:pStyle w:val="TAC"/>
              <w:rPr>
                <w:ins w:id="1649" w:author="Aleksi Heino" w:date="2021-10-28T21:02:00Z"/>
                <w:rFonts w:eastAsia="SimSun" w:cs="Arial"/>
                <w:szCs w:val="18"/>
                <w:lang w:val="en-US" w:eastAsia="zh-CN"/>
              </w:rPr>
            </w:pPr>
            <w:ins w:id="1650" w:author="Aleksi Heino" w:date="2021-10-28T21:02:00Z">
              <w:r w:rsidRPr="00D66122">
                <w:rPr>
                  <w:rFonts w:cs="Arial"/>
                  <w:szCs w:val="18"/>
                  <w:lang w:val="en-US" w:eastAsia="zh-CN"/>
                </w:rPr>
                <w:t>4</w:t>
              </w:r>
            </w:ins>
          </w:p>
        </w:tc>
      </w:tr>
      <w:tr w:rsidR="00D66122" w14:paraId="54B31145" w14:textId="77777777" w:rsidTr="004E6228">
        <w:trPr>
          <w:ins w:id="1651" w:author="Aleksi Heino" w:date="2021-10-28T21:02:00Z"/>
        </w:trPr>
        <w:tc>
          <w:tcPr>
            <w:tcW w:w="0" w:type="auto"/>
            <w:vMerge/>
            <w:tcBorders>
              <w:left w:val="single" w:sz="4" w:space="0" w:color="auto"/>
              <w:bottom w:val="single" w:sz="4" w:space="0" w:color="auto"/>
              <w:right w:val="single" w:sz="4" w:space="0" w:color="auto"/>
            </w:tcBorders>
            <w:vAlign w:val="center"/>
          </w:tcPr>
          <w:p w14:paraId="1D7EC518" w14:textId="77777777" w:rsidR="00D66122" w:rsidRDefault="00D66122" w:rsidP="00D66122">
            <w:pPr>
              <w:spacing w:after="0"/>
              <w:rPr>
                <w:ins w:id="1652" w:author="Aleksi Heino" w:date="2021-10-28T21:0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35BEC42" w14:textId="1591C417" w:rsidR="00D66122" w:rsidRDefault="00D66122" w:rsidP="00D66122">
            <w:pPr>
              <w:pStyle w:val="TAL"/>
              <w:rPr>
                <w:ins w:id="1653" w:author="Aleksi Heino" w:date="2021-10-28T21:02:00Z"/>
                <w:rFonts w:cs="Arial"/>
                <w:szCs w:val="18"/>
                <w:lang w:val="en-US" w:eastAsia="zh-CN"/>
              </w:rPr>
            </w:pPr>
            <w:ins w:id="1654" w:author="Aleksi Heino" w:date="2021-10-28T21:02:00Z">
              <w:r w:rsidRPr="00D66122">
                <w:rPr>
                  <w:rFonts w:cs="Arial"/>
                  <w:szCs w:val="18"/>
                </w:rPr>
                <w:t>E-UTRA Band 71</w:t>
              </w:r>
            </w:ins>
          </w:p>
        </w:tc>
        <w:tc>
          <w:tcPr>
            <w:tcW w:w="988" w:type="dxa"/>
            <w:gridSpan w:val="2"/>
            <w:tcBorders>
              <w:top w:val="single" w:sz="4" w:space="0" w:color="auto"/>
              <w:left w:val="single" w:sz="4" w:space="0" w:color="auto"/>
              <w:bottom w:val="single" w:sz="4" w:space="0" w:color="auto"/>
              <w:right w:val="single" w:sz="4" w:space="0" w:color="auto"/>
            </w:tcBorders>
          </w:tcPr>
          <w:p w14:paraId="18835ED8" w14:textId="141C5EF8" w:rsidR="00D66122" w:rsidRDefault="00D66122" w:rsidP="00D66122">
            <w:pPr>
              <w:pStyle w:val="TAC"/>
              <w:rPr>
                <w:ins w:id="1655" w:author="Aleksi Heino" w:date="2021-10-28T21:02:00Z"/>
                <w:rFonts w:cs="Arial"/>
                <w:szCs w:val="18"/>
                <w:lang w:eastAsia="en-GB"/>
              </w:rPr>
            </w:pPr>
            <w:ins w:id="1656" w:author="Aleksi Heino" w:date="2021-10-28T21:0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2DA4729" w14:textId="1F73F932" w:rsidR="00D66122" w:rsidRDefault="00D66122" w:rsidP="00D66122">
            <w:pPr>
              <w:pStyle w:val="TAC"/>
              <w:rPr>
                <w:ins w:id="1657" w:author="Aleksi Heino" w:date="2021-10-28T21:02:00Z"/>
                <w:rFonts w:eastAsia="SimSun" w:cs="Arial"/>
                <w:szCs w:val="18"/>
                <w:lang w:val="en-US" w:eastAsia="zh-CN"/>
              </w:rPr>
            </w:pPr>
            <w:ins w:id="1658" w:author="Aleksi Heino" w:date="2021-10-28T21:0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0AE89656" w14:textId="3F2BAB9F" w:rsidR="00D66122" w:rsidRDefault="00D66122" w:rsidP="00D66122">
            <w:pPr>
              <w:pStyle w:val="TAC"/>
              <w:rPr>
                <w:ins w:id="1659" w:author="Aleksi Heino" w:date="2021-10-28T21:02:00Z"/>
                <w:rStyle w:val="TALCar"/>
                <w:szCs w:val="18"/>
              </w:rPr>
            </w:pPr>
            <w:ins w:id="1660" w:author="Aleksi Heino" w:date="2021-10-28T21:0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17DC1BB1" w14:textId="0BD497C3" w:rsidR="00D66122" w:rsidRDefault="00D66122" w:rsidP="00D66122">
            <w:pPr>
              <w:pStyle w:val="TAC"/>
              <w:rPr>
                <w:ins w:id="1661" w:author="Aleksi Heino" w:date="2021-10-28T21:02:00Z"/>
                <w:rFonts w:cs="Arial"/>
                <w:szCs w:val="18"/>
                <w:lang w:val="en-US" w:eastAsia="zh-CN"/>
              </w:rPr>
            </w:pPr>
            <w:ins w:id="1662" w:author="Aleksi Heino" w:date="2021-10-28T21:02:00Z">
              <w:r w:rsidRPr="00D66122">
                <w:rPr>
                  <w:rFonts w:cs="Arial"/>
                  <w:szCs w:val="18"/>
                  <w:lang w:val="en-US" w:eastAsia="zh-CN"/>
                </w:rPr>
                <w:t>-38</w:t>
              </w:r>
            </w:ins>
            <w:ins w:id="1663" w:author="Aleksi Heino" w:date="2021-10-29T11:18:00Z">
              <w:r w:rsidR="00E56456">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721F137B" w14:textId="56C7F968" w:rsidR="00D66122" w:rsidRDefault="00D66122" w:rsidP="00D66122">
            <w:pPr>
              <w:pStyle w:val="TAC"/>
              <w:rPr>
                <w:ins w:id="1664" w:author="Aleksi Heino" w:date="2021-10-28T21:02:00Z"/>
                <w:rFonts w:eastAsia="SimSun" w:cs="Arial"/>
                <w:szCs w:val="18"/>
                <w:lang w:val="en-US" w:eastAsia="zh-CN"/>
              </w:rPr>
            </w:pPr>
            <w:ins w:id="1665" w:author="Aleksi Heino" w:date="2021-10-28T21:0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2D3B3D80" w14:textId="50B7E239" w:rsidR="00D66122" w:rsidRDefault="00D66122" w:rsidP="00D66122">
            <w:pPr>
              <w:pStyle w:val="TAC"/>
              <w:rPr>
                <w:ins w:id="1666" w:author="Aleksi Heino" w:date="2021-10-28T21:02:00Z"/>
                <w:rFonts w:eastAsia="SimSun" w:cs="Arial"/>
                <w:szCs w:val="18"/>
                <w:lang w:val="en-US" w:eastAsia="zh-CN"/>
              </w:rPr>
            </w:pPr>
            <w:ins w:id="1667" w:author="Aleksi Heino" w:date="2021-10-28T21:02:00Z">
              <w:r w:rsidRPr="00D66122">
                <w:rPr>
                  <w:rFonts w:cs="Arial"/>
                  <w:szCs w:val="18"/>
                  <w:lang w:val="en-US" w:eastAsia="zh-CN"/>
                </w:rPr>
                <w:t>4</w:t>
              </w:r>
            </w:ins>
          </w:p>
        </w:tc>
      </w:tr>
      <w:tr w:rsidR="00D71A1F" w14:paraId="2CE70668" w14:textId="77777777" w:rsidTr="004E6228">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68CA4069" w14:textId="77777777" w:rsidR="00D71A1F" w:rsidRDefault="00D71A1F">
            <w:pPr>
              <w:pStyle w:val="TAN"/>
              <w:rPr>
                <w:lang w:eastAsia="en-GB"/>
              </w:rPr>
            </w:pPr>
            <w:r>
              <w:rPr>
                <w:lang w:eastAsia="en-GB"/>
              </w:rPr>
              <w:lastRenderedPageBreak/>
              <w:t>NOTE 1:</w:t>
            </w:r>
            <w:r>
              <w:rPr>
                <w:lang w:eastAsia="en-GB"/>
              </w:rPr>
              <w:tab/>
              <w:t>FDL_low and FDL_high refer to each frequency band specified in Table 5.2-1 or Table 5.5-1 in TS 36.101</w:t>
            </w:r>
          </w:p>
          <w:p w14:paraId="3215E74B" w14:textId="77777777" w:rsidR="00D71A1F" w:rsidRDefault="00D71A1F">
            <w:pPr>
              <w:pStyle w:val="TAN"/>
              <w:rPr>
                <w:lang w:eastAsia="en-GB"/>
              </w:rPr>
            </w:pPr>
            <w:r>
              <w:rPr>
                <w:lang w:eastAsia="en-GB"/>
              </w:rPr>
              <w:t>NOTE 2:</w:t>
            </w:r>
            <w:r>
              <w:rPr>
                <w:lang w:eastAsia="en-GB"/>
              </w:rPr>
              <w:tab/>
              <w:t>As exceptions, measurements with a level up to the applicable requirements defined in Table 6.5.3.1-2 are permitted for each assigned NR carrier used in the measurement due to 2nd, 3rd, 4th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D56F859" w14:textId="77777777" w:rsidR="00D71A1F" w:rsidRDefault="00D71A1F">
            <w:pPr>
              <w:pStyle w:val="TAN"/>
              <w:rPr>
                <w:lang w:eastAsia="en-GB"/>
              </w:rPr>
            </w:pPr>
            <w:r>
              <w:rPr>
                <w:lang w:eastAsia="en-GB"/>
              </w:rPr>
              <w:t>NOTE 3:</w:t>
            </w:r>
            <w:r>
              <w:rPr>
                <w:lang w:eastAsia="en-GB"/>
              </w:rPr>
              <w:tab/>
              <w:t>Applicable when co-existence with PHS system operating in 1884.5 -1915.7MHz</w:t>
            </w:r>
          </w:p>
          <w:p w14:paraId="5C82287A" w14:textId="77777777" w:rsidR="00D71A1F" w:rsidRDefault="00D71A1F">
            <w:pPr>
              <w:pStyle w:val="TAN"/>
              <w:rPr>
                <w:lang w:eastAsia="en-GB"/>
              </w:rPr>
            </w:pPr>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and Table 6.5A.3.1-1 from the edge of the channel bandwidth.</w:t>
            </w:r>
          </w:p>
          <w:p w14:paraId="0857A85D" w14:textId="77777777" w:rsidR="00D71A1F" w:rsidRDefault="00D71A1F">
            <w:pPr>
              <w:pStyle w:val="TAN"/>
              <w:rPr>
                <w:lang w:eastAsia="en-GB"/>
              </w:rPr>
            </w:pPr>
            <w:r>
              <w:rPr>
                <w:lang w:eastAsia="en-GB"/>
              </w:rPr>
              <w:t>NOTE 5:</w:t>
            </w:r>
            <w:r>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25E2BBAC" w14:textId="77777777" w:rsidR="00D71A1F" w:rsidRDefault="00D71A1F">
            <w:pPr>
              <w:pStyle w:val="TAN"/>
              <w:rPr>
                <w:rFonts w:cs="Arial"/>
                <w:lang w:eastAsia="en-GB"/>
              </w:rPr>
            </w:pPr>
            <w:r>
              <w:rPr>
                <w:rFonts w:cs="Arial"/>
                <w:lang w:eastAsia="en-GB"/>
              </w:rPr>
              <w:t xml:space="preserve">NOTE </w:t>
            </w:r>
            <w:r>
              <w:rPr>
                <w:rFonts w:cs="Arial"/>
                <w:lang w:eastAsia="zh-CN"/>
              </w:rPr>
              <w:t>6</w:t>
            </w:r>
            <w:r>
              <w:rPr>
                <w:rFonts w:cs="Arial"/>
                <w:lang w:eastAsia="en-GB"/>
              </w:rPr>
              <w:t>:</w:t>
            </w:r>
            <w:r>
              <w:rPr>
                <w:rFonts w:cs="Arial"/>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6467EB1" w14:textId="77777777" w:rsidR="00D71A1F" w:rsidRDefault="00D71A1F">
            <w:pPr>
              <w:pStyle w:val="TAN"/>
              <w:rPr>
                <w:rFonts w:cs="Arial"/>
                <w:lang w:eastAsia="en-GB"/>
              </w:rPr>
            </w:pPr>
            <w:r>
              <w:rPr>
                <w:rFonts w:cs="Arial"/>
                <w:lang w:eastAsia="en-GB"/>
              </w:rPr>
              <w:t>NOTE</w:t>
            </w:r>
            <w:r>
              <w:rPr>
                <w:rFonts w:cs="Arial"/>
                <w:lang w:eastAsia="zh-CN"/>
              </w:rPr>
              <w:t xml:space="preserve"> 7</w:t>
            </w:r>
            <w:r>
              <w:rPr>
                <w:rFonts w:cs="Arial"/>
                <w:lang w:eastAsia="en-GB"/>
              </w:rPr>
              <w:t>:</w:t>
            </w:r>
            <w:r>
              <w:rPr>
                <w:rFonts w:cs="Arial"/>
                <w:lang w:eastAsia="en-GB"/>
              </w:rPr>
              <w:tab/>
              <w:t>For these adjacent bands, the emission limit could imply risk of harmful interference to UE(s) operating in the protected operating band.</w:t>
            </w:r>
          </w:p>
          <w:p w14:paraId="59771189" w14:textId="77777777" w:rsidR="00D71A1F" w:rsidRDefault="00D71A1F">
            <w:pPr>
              <w:pStyle w:val="TAN"/>
              <w:rPr>
                <w:rFonts w:cstheme="minorBidi"/>
                <w:lang w:eastAsia="en-GB"/>
              </w:rPr>
            </w:pPr>
            <w:r>
              <w:rPr>
                <w:lang w:eastAsia="en-GB"/>
              </w:rPr>
              <w:t xml:space="preserve">NOTE </w:t>
            </w:r>
            <w:r>
              <w:rPr>
                <w:lang w:eastAsia="zh-CN"/>
              </w:rPr>
              <w:t>8</w:t>
            </w:r>
            <w:r>
              <w:rPr>
                <w:lang w:eastAsia="en-GB"/>
              </w:rPr>
              <w:t>:</w:t>
            </w:r>
            <w:r>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7E88850" w14:textId="77777777" w:rsidR="00D71A1F" w:rsidRDefault="00D71A1F">
            <w:pPr>
              <w:pStyle w:val="TAN"/>
              <w:rPr>
                <w:lang w:eastAsia="en-GB"/>
              </w:rPr>
            </w:pPr>
            <w:r>
              <w:rPr>
                <w:lang w:eastAsia="en-GB"/>
              </w:rPr>
              <w:t xml:space="preserve">NOTE </w:t>
            </w:r>
            <w:r>
              <w:rPr>
                <w:lang w:eastAsia="zh-CN"/>
              </w:rPr>
              <w:t>9</w:t>
            </w:r>
            <w:r>
              <w:rPr>
                <w:lang w:eastAsia="en-GB"/>
              </w:rPr>
              <w:t>:</w:t>
            </w:r>
            <w:r>
              <w:rPr>
                <w:lang w:eastAsia="en-GB"/>
              </w:rPr>
              <w:tab/>
              <w:t>Void.</w:t>
            </w:r>
          </w:p>
          <w:p w14:paraId="3EC25335" w14:textId="77777777" w:rsidR="00D71A1F" w:rsidRDefault="00D71A1F">
            <w:pPr>
              <w:pStyle w:val="TAN"/>
              <w:rPr>
                <w:lang w:eastAsia="en-GB"/>
              </w:rPr>
            </w:pPr>
            <w:r>
              <w:rPr>
                <w:lang w:eastAsia="en-GB"/>
              </w:rPr>
              <w:t xml:space="preserve">NOTE </w:t>
            </w:r>
            <w:r>
              <w:rPr>
                <w:lang w:eastAsia="zh-CN"/>
              </w:rPr>
              <w:t>10</w:t>
            </w:r>
            <w:r>
              <w:rPr>
                <w:lang w:eastAsia="en-GB"/>
              </w:rPr>
              <w:t>:</w:t>
            </w:r>
            <w:r>
              <w:rPr>
                <w:lang w:eastAsia="en-GB"/>
              </w:rPr>
              <w:tab/>
              <w:t>Void.</w:t>
            </w:r>
          </w:p>
          <w:p w14:paraId="3FFEF28B" w14:textId="77777777" w:rsidR="00D71A1F" w:rsidRDefault="00D71A1F">
            <w:pPr>
              <w:pStyle w:val="TAN"/>
              <w:rPr>
                <w:rFonts w:cs="Arial"/>
                <w:szCs w:val="18"/>
                <w:lang w:eastAsia="en-GB"/>
              </w:rPr>
            </w:pPr>
            <w:r>
              <w:rPr>
                <w:rFonts w:cs="Arial"/>
                <w:szCs w:val="18"/>
                <w:lang w:eastAsia="en-GB"/>
              </w:rPr>
              <w:t>NOTE 1</w:t>
            </w:r>
            <w:r>
              <w:rPr>
                <w:rFonts w:cs="Arial"/>
                <w:szCs w:val="18"/>
                <w:lang w:eastAsia="zh-CN"/>
              </w:rPr>
              <w:t>1</w:t>
            </w:r>
            <w:r>
              <w:rPr>
                <w:rFonts w:cs="Arial"/>
                <w:szCs w:val="18"/>
                <w:lang w:eastAsia="en-GB"/>
              </w:rPr>
              <w:t>:</w:t>
            </w:r>
            <w:r>
              <w:rPr>
                <w:rFonts w:cs="Arial"/>
                <w:szCs w:val="18"/>
                <w:vertAlign w:val="superscript"/>
                <w:lang w:eastAsia="en-GB"/>
              </w:rPr>
              <w:tab/>
            </w:r>
            <w:r>
              <w:rPr>
                <w:rFonts w:cs="Arial"/>
                <w:szCs w:val="18"/>
                <w:lang w:eastAsia="en-GB"/>
              </w:rPr>
              <w:t>Applicable when the assigned NR carrier is confined within 718</w:t>
            </w:r>
            <w:r>
              <w:rPr>
                <w:lang w:eastAsia="en-GB"/>
              </w:rPr>
              <w:t> </w:t>
            </w:r>
            <w:r>
              <w:rPr>
                <w:rFonts w:cs="Arial"/>
                <w:szCs w:val="18"/>
                <w:lang w:eastAsia="en-GB"/>
              </w:rPr>
              <w:t>MHz and 748</w:t>
            </w:r>
            <w:r>
              <w:rPr>
                <w:lang w:eastAsia="en-GB"/>
              </w:rPr>
              <w:t> </w:t>
            </w:r>
            <w:r>
              <w:rPr>
                <w:rFonts w:cs="Arial"/>
                <w:szCs w:val="18"/>
                <w:lang w:eastAsia="en-GB"/>
              </w:rPr>
              <w:t>MHz and when the channel bandwidth used is 5 or 10</w:t>
            </w:r>
            <w:r>
              <w:rPr>
                <w:lang w:eastAsia="en-GB"/>
              </w:rPr>
              <w:t> </w:t>
            </w:r>
            <w:r>
              <w:rPr>
                <w:rFonts w:cs="Arial"/>
                <w:szCs w:val="18"/>
                <w:lang w:eastAsia="en-GB"/>
              </w:rPr>
              <w:t>MHz.</w:t>
            </w:r>
          </w:p>
          <w:p w14:paraId="32AB939E" w14:textId="77777777" w:rsidR="00D71A1F" w:rsidRDefault="00D71A1F">
            <w:pPr>
              <w:pStyle w:val="TAN"/>
              <w:rPr>
                <w:rFonts w:cs="Arial"/>
                <w:szCs w:val="18"/>
                <w:lang w:eastAsia="en-GB"/>
              </w:rPr>
            </w:pPr>
            <w:r>
              <w:rPr>
                <w:rFonts w:cs="Arial"/>
                <w:szCs w:val="18"/>
                <w:lang w:eastAsia="en-GB"/>
              </w:rPr>
              <w:t xml:space="preserve">NOTE </w:t>
            </w:r>
            <w:r>
              <w:rPr>
                <w:rFonts w:cs="Arial"/>
                <w:szCs w:val="18"/>
                <w:lang w:eastAsia="zh-CN"/>
              </w:rPr>
              <w:t>12</w:t>
            </w:r>
            <w:r>
              <w:rPr>
                <w:rFonts w:cs="Arial"/>
                <w:szCs w:val="18"/>
                <w:lang w:eastAsia="en-GB"/>
              </w:rPr>
              <w:t>:</w:t>
            </w:r>
            <w:r>
              <w:rPr>
                <w:rFonts w:cs="Arial"/>
                <w:szCs w:val="18"/>
                <w:lang w:eastAsia="en-GB"/>
              </w:rPr>
              <w:tab/>
              <w:t>As exceptions, measurements with a level up to the applicable requirement of -38</w:t>
            </w:r>
            <w:r>
              <w:rPr>
                <w:lang w:eastAsia="en-GB"/>
              </w:rPr>
              <w:t> </w:t>
            </w:r>
            <w:r>
              <w:rPr>
                <w:rFonts w:cs="Arial"/>
                <w:szCs w:val="18"/>
                <w:lang w:eastAsia="en-GB"/>
              </w:rPr>
              <w:t>dBm/MHz is permitted for each assigned NR carrier used in the measurement due to 2</w:t>
            </w:r>
            <w:r>
              <w:rPr>
                <w:rFonts w:cs="Arial"/>
                <w:szCs w:val="18"/>
                <w:vertAlign w:val="superscript"/>
                <w:lang w:eastAsia="en-GB"/>
              </w:rPr>
              <w:t xml:space="preserve">nd </w:t>
            </w:r>
            <w:r>
              <w:rPr>
                <w:rFonts w:cs="Arial"/>
                <w:szCs w:val="18"/>
                <w:lang w:eastAsia="en-GB"/>
              </w:rPr>
              <w:t>harmonic spurious emissions. An exception is allowed if there is at least one individual RB within the transmission bandwidth (see Figure 5.3.1-1) for which the 2</w:t>
            </w:r>
            <w:r>
              <w:rPr>
                <w:rFonts w:cs="Arial"/>
                <w:szCs w:val="18"/>
                <w:vertAlign w:val="superscript"/>
                <w:lang w:eastAsia="en-GB"/>
              </w:rPr>
              <w:t>nd</w:t>
            </w:r>
            <w:r>
              <w:rPr>
                <w:rFonts w:cs="Arial"/>
                <w:szCs w:val="18"/>
                <w:lang w:eastAsia="en-GB"/>
              </w:rPr>
              <w:t xml:space="preserve"> harmonic totally or partially overlaps the measurement bandwidth (MBW).</w:t>
            </w:r>
          </w:p>
          <w:p w14:paraId="7B4AD50F" w14:textId="77777777" w:rsidR="00D71A1F" w:rsidRDefault="00D71A1F">
            <w:pPr>
              <w:pStyle w:val="TAC"/>
              <w:ind w:left="851" w:hanging="851"/>
              <w:jc w:val="left"/>
              <w:rPr>
                <w:rFonts w:cs="Arial"/>
                <w:szCs w:val="18"/>
                <w:lang w:eastAsia="en-GB"/>
              </w:rPr>
            </w:pPr>
            <w:r>
              <w:rPr>
                <w:rFonts w:cs="Arial"/>
                <w:szCs w:val="18"/>
                <w:lang w:eastAsia="en-GB"/>
              </w:rPr>
              <w:t xml:space="preserve">NOTE </w:t>
            </w:r>
            <w:r>
              <w:rPr>
                <w:rFonts w:cs="Arial"/>
                <w:szCs w:val="18"/>
                <w:lang w:eastAsia="zh-CN"/>
              </w:rPr>
              <w:t>13</w:t>
            </w:r>
            <w:r>
              <w:rPr>
                <w:rFonts w:cs="Arial"/>
                <w:szCs w:val="18"/>
                <w:lang w:eastAsia="en-GB"/>
              </w:rPr>
              <w:t>:</w:t>
            </w:r>
            <w:r>
              <w:rPr>
                <w:rFonts w:cs="Arial"/>
                <w:szCs w:val="18"/>
                <w:lang w:eastAsia="en-GB"/>
              </w:rPr>
              <w:tab/>
              <w:t>This requirement is applicable for 5 and 10 MHz NR channel bandwidth allocated within 718 - 728</w:t>
            </w:r>
            <w:r>
              <w:rPr>
                <w:lang w:eastAsia="en-GB"/>
              </w:rPr>
              <w:t> </w:t>
            </w:r>
            <w:r>
              <w:rPr>
                <w:rFonts w:cs="Arial"/>
                <w:szCs w:val="18"/>
                <w:lang w:eastAsia="en-GB"/>
              </w:rPr>
              <w:t>MHz. For carriers of 10</w:t>
            </w:r>
            <w:r>
              <w:rPr>
                <w:lang w:eastAsia="en-GB"/>
              </w:rPr>
              <w:t> </w:t>
            </w:r>
            <w:r>
              <w:rPr>
                <w:rFonts w:cs="Arial"/>
                <w:szCs w:val="18"/>
                <w:lang w:eastAsia="en-GB"/>
              </w:rPr>
              <w:t>MHz bandwidth, this requirement applies for an uplink transmission bandwidth less than or equal to 3</w:t>
            </w:r>
            <w:r>
              <w:rPr>
                <w:rFonts w:cs="Arial"/>
                <w:szCs w:val="18"/>
                <w:lang w:eastAsia="ja-JP"/>
              </w:rPr>
              <w:t>0</w:t>
            </w:r>
            <w:r>
              <w:rPr>
                <w:rFonts w:cs="Arial"/>
                <w:szCs w:val="18"/>
                <w:lang w:eastAsia="en-GB"/>
              </w:rPr>
              <w:t xml:space="preserve"> RB with RBstart &gt; 1 and Rbstart &lt; 48.</w:t>
            </w:r>
          </w:p>
          <w:p w14:paraId="00DC974A" w14:textId="77777777" w:rsidR="00D71A1F" w:rsidRDefault="00D71A1F">
            <w:pPr>
              <w:pStyle w:val="TAN"/>
              <w:rPr>
                <w:rFonts w:cs="Arial"/>
                <w:szCs w:val="18"/>
                <w:lang w:eastAsia="en-GB"/>
              </w:rPr>
            </w:pPr>
            <w:r>
              <w:rPr>
                <w:rFonts w:cs="Arial"/>
                <w:szCs w:val="18"/>
                <w:lang w:eastAsia="en-GB"/>
              </w:rPr>
              <w:t xml:space="preserve">NOTE </w:t>
            </w:r>
            <w:r>
              <w:rPr>
                <w:rFonts w:cs="Arial"/>
                <w:szCs w:val="18"/>
                <w:lang w:eastAsia="zh-CN"/>
              </w:rPr>
              <w:t>14</w:t>
            </w:r>
            <w:r>
              <w:rPr>
                <w:rFonts w:cs="Arial"/>
                <w:szCs w:val="18"/>
                <w:lang w:eastAsia="en-GB"/>
              </w:rPr>
              <w:t>:</w:t>
            </w:r>
            <w:r>
              <w:rPr>
                <w:rFonts w:cs="Arial"/>
                <w:szCs w:val="18"/>
                <w:lang w:eastAsia="en-GB"/>
              </w:rPr>
              <w:tab/>
              <w:t>This requirement is applicable in the case of a 10</w:t>
            </w:r>
            <w:r>
              <w:rPr>
                <w:lang w:eastAsia="en-GB"/>
              </w:rPr>
              <w:t> </w:t>
            </w:r>
            <w:r>
              <w:rPr>
                <w:rFonts w:cs="Arial"/>
                <w:szCs w:val="18"/>
                <w:lang w:eastAsia="en-GB"/>
              </w:rPr>
              <w:t>MHz NR carrier confined within 703</w:t>
            </w:r>
            <w:r>
              <w:rPr>
                <w:lang w:eastAsia="en-GB"/>
              </w:rPr>
              <w:t> </w:t>
            </w:r>
            <w:r>
              <w:rPr>
                <w:rFonts w:cs="Arial"/>
                <w:szCs w:val="18"/>
                <w:lang w:eastAsia="en-GB"/>
              </w:rPr>
              <w:t>MHz and 733</w:t>
            </w:r>
            <w:r>
              <w:rPr>
                <w:lang w:eastAsia="en-GB"/>
              </w:rPr>
              <w:t> </w:t>
            </w:r>
            <w:r>
              <w:rPr>
                <w:rFonts w:cs="Arial"/>
                <w:szCs w:val="18"/>
                <w:lang w:eastAsia="en-GB"/>
              </w:rPr>
              <w:t>MHz, otherwise the requirement of -25</w:t>
            </w:r>
            <w:r>
              <w:rPr>
                <w:lang w:eastAsia="en-GB"/>
              </w:rPr>
              <w:t> </w:t>
            </w:r>
            <w:r>
              <w:rPr>
                <w:rFonts w:cs="Arial"/>
                <w:szCs w:val="18"/>
                <w:lang w:eastAsia="en-GB"/>
              </w:rPr>
              <w:t>dBm with a measurement bandwidth of 8</w:t>
            </w:r>
            <w:r>
              <w:rPr>
                <w:lang w:eastAsia="en-GB"/>
              </w:rPr>
              <w:t> </w:t>
            </w:r>
            <w:r>
              <w:rPr>
                <w:rFonts w:cs="Arial"/>
                <w:szCs w:val="18"/>
                <w:lang w:eastAsia="en-GB"/>
              </w:rPr>
              <w:t>MHz applies.</w:t>
            </w:r>
          </w:p>
          <w:p w14:paraId="29A4A8A8" w14:textId="77777777" w:rsidR="00D71A1F" w:rsidRDefault="00D71A1F">
            <w:pPr>
              <w:pStyle w:val="TAN"/>
              <w:rPr>
                <w:rFonts w:cstheme="minorBidi"/>
                <w:szCs w:val="22"/>
                <w:lang w:eastAsia="en-GB"/>
              </w:rPr>
            </w:pPr>
            <w:r>
              <w:rPr>
                <w:rFonts w:cs="Arial"/>
                <w:szCs w:val="18"/>
                <w:lang w:eastAsia="en-GB"/>
              </w:rPr>
              <w:t>NOTE 1</w:t>
            </w:r>
            <w:r>
              <w:rPr>
                <w:rFonts w:cs="Arial"/>
                <w:szCs w:val="18"/>
                <w:lang w:eastAsia="zh-CN"/>
              </w:rPr>
              <w:t>5</w:t>
            </w:r>
            <w:r>
              <w:rPr>
                <w:rFonts w:cs="Arial"/>
                <w:szCs w:val="18"/>
                <w:lang w:eastAsia="en-GB"/>
              </w:rPr>
              <w:t>:</w:t>
            </w:r>
            <w:r>
              <w:rPr>
                <w:lang w:eastAsia="en-GB"/>
              </w:rPr>
              <w:tab/>
            </w:r>
            <w:r>
              <w:rPr>
                <w:rFonts w:cs="Arial"/>
                <w:szCs w:val="18"/>
                <w:lang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5ED8CCD" w14:textId="62534839" w:rsidR="00D71A1F" w:rsidRDefault="00D71A1F" w:rsidP="00D71A1F">
      <w:pPr>
        <w:rPr>
          <w:ins w:id="1668" w:author="Aleksi Heino" w:date="2021-10-29T11:22:00Z"/>
          <w:rFonts w:asciiTheme="minorHAnsi" w:eastAsiaTheme="minorHAnsi" w:hAnsiTheme="minorHAnsi" w:cstheme="minorBidi"/>
          <w:sz w:val="22"/>
          <w:szCs w:val="22"/>
          <w:lang w:val="en-US"/>
        </w:rPr>
      </w:pPr>
    </w:p>
    <w:p w14:paraId="0993E2EC" w14:textId="6226B774" w:rsidR="00DE1A8D" w:rsidRDefault="00DE1A8D" w:rsidP="00DE1A8D">
      <w:pPr>
        <w:pStyle w:val="TH"/>
        <w:rPr>
          <w:ins w:id="1669" w:author="Aleksi Heino" w:date="2021-10-29T11:22:00Z"/>
        </w:rPr>
      </w:pPr>
      <w:ins w:id="1670" w:author="Aleksi Heino" w:date="2021-10-29T11:22:00Z">
        <w:r>
          <w:t>Table 6.5A.3.2.1</w:t>
        </w:r>
        <w:r>
          <w:rPr>
            <w:lang w:eastAsia="zh-CN"/>
          </w:rPr>
          <w:t>.5</w:t>
        </w:r>
        <w:r>
          <w:t>-1b: Requirements for uplink inter-band carrier aggregation (two bands) Rel-17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90"/>
        <w:gridCol w:w="11"/>
        <w:gridCol w:w="976"/>
        <w:gridCol w:w="12"/>
        <w:gridCol w:w="574"/>
        <w:gridCol w:w="14"/>
        <w:gridCol w:w="998"/>
        <w:gridCol w:w="6"/>
        <w:gridCol w:w="14"/>
        <w:gridCol w:w="1064"/>
        <w:gridCol w:w="11"/>
        <w:gridCol w:w="948"/>
        <w:gridCol w:w="903"/>
      </w:tblGrid>
      <w:tr w:rsidR="00DE1A8D" w14:paraId="28D5F311" w14:textId="77777777" w:rsidTr="00170690">
        <w:trPr>
          <w:ins w:id="1671"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09752272" w14:textId="77777777" w:rsidR="00DE1A8D" w:rsidRDefault="00DE1A8D" w:rsidP="00170690">
            <w:pPr>
              <w:pStyle w:val="TAH"/>
              <w:rPr>
                <w:ins w:id="1672" w:author="Aleksi Heino" w:date="2021-10-29T11:22:00Z"/>
                <w:lang w:eastAsia="en-GB"/>
              </w:rPr>
            </w:pPr>
            <w:ins w:id="1673" w:author="Aleksi Heino" w:date="2021-10-29T11:22:00Z">
              <w:r>
                <w:rPr>
                  <w:lang w:eastAsia="en-GB"/>
                </w:rPr>
                <w:t>NR CA Configuration</w:t>
              </w:r>
            </w:ins>
          </w:p>
        </w:tc>
        <w:tc>
          <w:tcPr>
            <w:tcW w:w="8121" w:type="dxa"/>
            <w:gridSpan w:val="13"/>
            <w:tcBorders>
              <w:top w:val="single" w:sz="4" w:space="0" w:color="auto"/>
              <w:left w:val="single" w:sz="4" w:space="0" w:color="auto"/>
              <w:bottom w:val="single" w:sz="4" w:space="0" w:color="auto"/>
              <w:right w:val="single" w:sz="4" w:space="0" w:color="auto"/>
            </w:tcBorders>
            <w:hideMark/>
          </w:tcPr>
          <w:p w14:paraId="6DB7376B" w14:textId="77777777" w:rsidR="00DE1A8D" w:rsidRDefault="00DE1A8D" w:rsidP="00170690">
            <w:pPr>
              <w:pStyle w:val="TAH"/>
              <w:rPr>
                <w:ins w:id="1674" w:author="Aleksi Heino" w:date="2021-10-29T11:22:00Z"/>
                <w:lang w:eastAsia="en-GB"/>
              </w:rPr>
            </w:pPr>
            <w:ins w:id="1675" w:author="Aleksi Heino" w:date="2021-10-29T11:22:00Z">
              <w:r>
                <w:rPr>
                  <w:lang w:eastAsia="en-GB"/>
                </w:rPr>
                <w:t>Spurious emission</w:t>
              </w:r>
            </w:ins>
          </w:p>
        </w:tc>
      </w:tr>
      <w:tr w:rsidR="00DE1A8D" w14:paraId="445A0A6C" w14:textId="77777777" w:rsidTr="00170690">
        <w:trPr>
          <w:ins w:id="1676"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A9BEF" w14:textId="77777777" w:rsidR="00DE1A8D" w:rsidRDefault="00DE1A8D" w:rsidP="00170690">
            <w:pPr>
              <w:spacing w:after="0"/>
              <w:rPr>
                <w:ins w:id="1677" w:author="Aleksi Heino" w:date="2021-10-29T11:22:00Z"/>
                <w:rFonts w:ascii="Arial" w:eastAsiaTheme="minorHAnsi" w:hAnsi="Arial" w:cstheme="minorBidi"/>
                <w:b/>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79CE19D" w14:textId="77777777" w:rsidR="00DE1A8D" w:rsidRDefault="00DE1A8D" w:rsidP="00170690">
            <w:pPr>
              <w:pStyle w:val="TAH"/>
              <w:rPr>
                <w:ins w:id="1678" w:author="Aleksi Heino" w:date="2021-10-29T11:22:00Z"/>
                <w:lang w:eastAsia="en-GB"/>
              </w:rPr>
            </w:pPr>
            <w:ins w:id="1679" w:author="Aleksi Heino" w:date="2021-10-29T11:22:00Z">
              <w:r>
                <w:rPr>
                  <w:lang w:eastAsia="en-GB"/>
                </w:rPr>
                <w:t>Protected Band</w:t>
              </w:r>
            </w:ins>
          </w:p>
        </w:tc>
        <w:tc>
          <w:tcPr>
            <w:tcW w:w="2574" w:type="dxa"/>
            <w:gridSpan w:val="5"/>
            <w:tcBorders>
              <w:top w:val="single" w:sz="4" w:space="0" w:color="auto"/>
              <w:left w:val="single" w:sz="4" w:space="0" w:color="auto"/>
              <w:bottom w:val="single" w:sz="4" w:space="0" w:color="auto"/>
              <w:right w:val="single" w:sz="4" w:space="0" w:color="auto"/>
            </w:tcBorders>
            <w:hideMark/>
          </w:tcPr>
          <w:p w14:paraId="288809F2" w14:textId="77777777" w:rsidR="00DE1A8D" w:rsidRDefault="00DE1A8D" w:rsidP="00170690">
            <w:pPr>
              <w:pStyle w:val="TAH"/>
              <w:rPr>
                <w:ins w:id="1680" w:author="Aleksi Heino" w:date="2021-10-29T11:22:00Z"/>
                <w:lang w:eastAsia="en-GB"/>
              </w:rPr>
            </w:pPr>
            <w:ins w:id="1681" w:author="Aleksi Heino" w:date="2021-10-29T11:22:00Z">
              <w:r>
                <w:rPr>
                  <w:lang w:eastAsia="en-GB"/>
                </w:rPr>
                <w:t>Frequency range (Mhz)</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05F24E74" w14:textId="77777777" w:rsidR="00DE1A8D" w:rsidRDefault="00DE1A8D" w:rsidP="00170690">
            <w:pPr>
              <w:pStyle w:val="TAH"/>
              <w:rPr>
                <w:ins w:id="1682" w:author="Aleksi Heino" w:date="2021-10-29T11:22:00Z"/>
                <w:lang w:eastAsia="en-GB"/>
              </w:rPr>
            </w:pPr>
            <w:ins w:id="1683" w:author="Aleksi Heino" w:date="2021-10-29T11:22:00Z">
              <w:r>
                <w:rPr>
                  <w:lang w:eastAsia="en-GB"/>
                </w:rPr>
                <w:t>Maximum Level (dBm)</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3BB85AD5" w14:textId="77777777" w:rsidR="00DE1A8D" w:rsidRDefault="00DE1A8D" w:rsidP="00170690">
            <w:pPr>
              <w:pStyle w:val="TAH"/>
              <w:rPr>
                <w:ins w:id="1684" w:author="Aleksi Heino" w:date="2021-10-29T11:22:00Z"/>
                <w:lang w:eastAsia="en-GB"/>
              </w:rPr>
            </w:pPr>
            <w:ins w:id="1685" w:author="Aleksi Heino" w:date="2021-10-29T11:22:00Z">
              <w:r>
                <w:rPr>
                  <w:lang w:eastAsia="en-GB"/>
                </w:rPr>
                <w:t>MBW (MHz)</w:t>
              </w:r>
            </w:ins>
          </w:p>
        </w:tc>
        <w:tc>
          <w:tcPr>
            <w:tcW w:w="903" w:type="dxa"/>
            <w:tcBorders>
              <w:top w:val="single" w:sz="4" w:space="0" w:color="auto"/>
              <w:left w:val="single" w:sz="4" w:space="0" w:color="auto"/>
              <w:bottom w:val="single" w:sz="4" w:space="0" w:color="auto"/>
              <w:right w:val="single" w:sz="4" w:space="0" w:color="auto"/>
            </w:tcBorders>
            <w:hideMark/>
          </w:tcPr>
          <w:p w14:paraId="2A817B0A" w14:textId="77777777" w:rsidR="00DE1A8D" w:rsidRDefault="00DE1A8D" w:rsidP="00170690">
            <w:pPr>
              <w:pStyle w:val="TAH"/>
              <w:rPr>
                <w:ins w:id="1686" w:author="Aleksi Heino" w:date="2021-10-29T11:22:00Z"/>
                <w:lang w:eastAsia="en-GB"/>
              </w:rPr>
            </w:pPr>
            <w:ins w:id="1687" w:author="Aleksi Heino" w:date="2021-10-29T11:22:00Z">
              <w:r>
                <w:rPr>
                  <w:lang w:eastAsia="en-GB"/>
                </w:rPr>
                <w:t>NOTE</w:t>
              </w:r>
            </w:ins>
          </w:p>
        </w:tc>
      </w:tr>
      <w:tr w:rsidR="00DE1A8D" w14:paraId="2F3BB981" w14:textId="77777777" w:rsidTr="00170690">
        <w:trPr>
          <w:ins w:id="1688"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4D4E9844" w14:textId="77777777" w:rsidR="00DE1A8D" w:rsidRDefault="00DE1A8D" w:rsidP="00170690">
            <w:pPr>
              <w:keepNext/>
              <w:keepLines/>
              <w:spacing w:after="0"/>
              <w:jc w:val="center"/>
              <w:rPr>
                <w:ins w:id="1689" w:author="Aleksi Heino" w:date="2021-10-29T11:22:00Z"/>
                <w:rFonts w:ascii="Arial" w:hAnsi="Arial"/>
                <w:sz w:val="18"/>
                <w:lang w:eastAsia="en-GB"/>
              </w:rPr>
            </w:pPr>
            <w:ins w:id="1690" w:author="Aleksi Heino" w:date="2021-10-29T11:22:00Z">
              <w:r>
                <w:rPr>
                  <w:rFonts w:ascii="Arial" w:hAnsi="Arial"/>
                  <w:sz w:val="18"/>
                  <w:lang w:eastAsia="en-GB"/>
                </w:rPr>
                <w:t>CA_n1-n78</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5B344A09" w14:textId="77777777" w:rsidR="00DE1A8D" w:rsidRDefault="00DE1A8D" w:rsidP="00170690">
            <w:pPr>
              <w:pStyle w:val="TAL"/>
              <w:rPr>
                <w:ins w:id="1691" w:author="Aleksi Heino" w:date="2021-10-29T11:22:00Z"/>
                <w:rFonts w:cs="Arial"/>
                <w:lang w:eastAsia="en-GB"/>
              </w:rPr>
            </w:pPr>
            <w:ins w:id="1692" w:author="Aleksi Heino" w:date="2021-10-29T11:22:00Z">
              <w:r>
                <w:rPr>
                  <w:rFonts w:cs="Arial"/>
                  <w:lang w:eastAsia="en-GB"/>
                </w:rPr>
                <w:t>E-UTRA Band 1, 3, 5, 7, 8, 11, 18, 19, 20, 21, 26, 28, 34, 40, 41, 65,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009133D" w14:textId="77777777" w:rsidR="00DE1A8D" w:rsidRDefault="00DE1A8D" w:rsidP="00170690">
            <w:pPr>
              <w:pStyle w:val="TAC"/>
              <w:rPr>
                <w:ins w:id="1693" w:author="Aleksi Heino" w:date="2021-10-29T11:22:00Z"/>
                <w:rFonts w:eastAsia="SimSun" w:cs="Arial"/>
                <w:lang w:eastAsia="zh-CN"/>
              </w:rPr>
            </w:pPr>
            <w:ins w:id="1694" w:author="Aleksi Heino" w:date="2021-10-29T11:22:00Z">
              <w:r>
                <w:rPr>
                  <w:rFonts w:eastAsia="SimSun" w:cs="Arial"/>
                  <w:lang w:eastAsia="zh-CN"/>
                </w:rPr>
                <w:t>F</w:t>
              </w:r>
              <w:r>
                <w:rPr>
                  <w:rFonts w:eastAsia="SimSun" w:cs="Arial"/>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3C813" w14:textId="77777777" w:rsidR="00DE1A8D" w:rsidRDefault="00DE1A8D" w:rsidP="00170690">
            <w:pPr>
              <w:pStyle w:val="TAC"/>
              <w:rPr>
                <w:ins w:id="1695" w:author="Aleksi Heino" w:date="2021-10-29T11:22:00Z"/>
                <w:rFonts w:eastAsia="SimSun" w:cs="Arial"/>
                <w:lang w:eastAsia="zh-CN"/>
              </w:rPr>
            </w:pPr>
            <w:ins w:id="1696"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188F7499" w14:textId="77777777" w:rsidR="00DE1A8D" w:rsidRDefault="00DE1A8D" w:rsidP="00170690">
            <w:pPr>
              <w:pStyle w:val="TAC"/>
              <w:rPr>
                <w:ins w:id="1697" w:author="Aleksi Heino" w:date="2021-10-29T11:22:00Z"/>
                <w:rFonts w:eastAsia="SimSun" w:cs="Arial"/>
                <w:lang w:eastAsia="zh-CN"/>
              </w:rPr>
            </w:pPr>
            <w:ins w:id="1698" w:author="Aleksi Heino" w:date="2021-10-29T11:22:00Z">
              <w:r>
                <w:rPr>
                  <w:rFonts w:eastAsia="SimSun" w:cs="Arial"/>
                  <w:lang w:eastAsia="zh-CN"/>
                </w:rPr>
                <w:t>F</w:t>
              </w:r>
              <w:r>
                <w:rPr>
                  <w:rFonts w:eastAsia="SimSun" w:cs="Arial"/>
                  <w:vertAlign w:val="subscript"/>
                  <w:lang w:eastAsia="en-GB"/>
                </w:rPr>
                <w:t>DL_high</w:t>
              </w:r>
            </w:ins>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5278BDDD" w14:textId="77777777" w:rsidR="00DE1A8D" w:rsidRDefault="00DE1A8D" w:rsidP="00170690">
            <w:pPr>
              <w:pStyle w:val="TAC"/>
              <w:rPr>
                <w:ins w:id="1699" w:author="Aleksi Heino" w:date="2021-10-29T11:22:00Z"/>
                <w:rFonts w:eastAsia="SimSun" w:cs="Arial"/>
                <w:lang w:eastAsia="zh-CN"/>
              </w:rPr>
            </w:pPr>
            <w:ins w:id="1700" w:author="Aleksi Heino" w:date="2021-10-29T11:22:00Z">
              <w:r>
                <w:rPr>
                  <w:rFonts w:eastAsia="SimSun" w:cs="Arial"/>
                  <w:lang w:eastAsia="zh-CN"/>
                </w:rPr>
                <w:t>-50+TT</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7D18AE88" w14:textId="77777777" w:rsidR="00DE1A8D" w:rsidRDefault="00DE1A8D" w:rsidP="00170690">
            <w:pPr>
              <w:pStyle w:val="TAC"/>
              <w:rPr>
                <w:ins w:id="1701" w:author="Aleksi Heino" w:date="2021-10-29T11:22:00Z"/>
                <w:rFonts w:eastAsia="SimSun" w:cs="Arial"/>
                <w:lang w:eastAsia="zh-CN"/>
              </w:rPr>
            </w:pPr>
            <w:ins w:id="1702" w:author="Aleksi Heino" w:date="2021-10-29T11:22:00Z">
              <w:r>
                <w:rPr>
                  <w:rFonts w:eastAsia="SimSun" w:cs="Arial"/>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36ECA326" w14:textId="77777777" w:rsidR="00DE1A8D" w:rsidRDefault="00DE1A8D" w:rsidP="00170690">
            <w:pPr>
              <w:pStyle w:val="TAC"/>
              <w:rPr>
                <w:ins w:id="1703" w:author="Aleksi Heino" w:date="2021-10-29T11:22:00Z"/>
                <w:rFonts w:eastAsia="SimSun" w:cs="Arial"/>
                <w:lang w:eastAsia="zh-CN"/>
              </w:rPr>
            </w:pPr>
          </w:p>
        </w:tc>
      </w:tr>
      <w:tr w:rsidR="00DE1A8D" w14:paraId="49C26B0E" w14:textId="77777777" w:rsidTr="00170690">
        <w:trPr>
          <w:ins w:id="170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5565" w14:textId="77777777" w:rsidR="00DE1A8D" w:rsidRDefault="00DE1A8D" w:rsidP="00170690">
            <w:pPr>
              <w:spacing w:after="0"/>
              <w:rPr>
                <w:ins w:id="170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F00BAC3" w14:textId="77777777" w:rsidR="00DE1A8D" w:rsidRDefault="00DE1A8D" w:rsidP="00170690">
            <w:pPr>
              <w:pStyle w:val="TAL"/>
              <w:rPr>
                <w:ins w:id="1706" w:author="Aleksi Heino" w:date="2021-10-29T11:22:00Z"/>
                <w:rFonts w:eastAsiaTheme="minorHAnsi" w:cs="Arial"/>
                <w:lang w:eastAsia="en-GB"/>
              </w:rPr>
            </w:pPr>
            <w:ins w:id="1707" w:author="Aleksi Heino" w:date="2021-10-29T11:22:00Z">
              <w:r>
                <w:rPr>
                  <w:rFonts w:cs="Arial"/>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A09B817" w14:textId="77777777" w:rsidR="00DE1A8D" w:rsidRDefault="00DE1A8D" w:rsidP="00170690">
            <w:pPr>
              <w:pStyle w:val="TAC"/>
              <w:rPr>
                <w:ins w:id="1708" w:author="Aleksi Heino" w:date="2021-10-29T11:22:00Z"/>
                <w:rFonts w:eastAsia="SimSun" w:cs="Arial"/>
                <w:lang w:eastAsia="zh-CN"/>
              </w:rPr>
            </w:pPr>
            <w:ins w:id="1709" w:author="Aleksi Heino" w:date="2021-10-29T11:22:00Z">
              <w:r>
                <w:rPr>
                  <w:rFonts w:eastAsia="SimSun" w:cs="Arial"/>
                  <w:lang w:eastAsia="zh-CN"/>
                </w:rPr>
                <w:t>1880</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E7F78A" w14:textId="77777777" w:rsidR="00DE1A8D" w:rsidRDefault="00DE1A8D" w:rsidP="00170690">
            <w:pPr>
              <w:pStyle w:val="TAC"/>
              <w:rPr>
                <w:ins w:id="1710" w:author="Aleksi Heino" w:date="2021-10-29T11:22:00Z"/>
                <w:rFonts w:eastAsia="SimSun" w:cs="Arial"/>
                <w:lang w:eastAsia="zh-CN"/>
              </w:rPr>
            </w:pPr>
            <w:ins w:id="1711"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B1030EA" w14:textId="77777777" w:rsidR="00DE1A8D" w:rsidRDefault="00DE1A8D" w:rsidP="00170690">
            <w:pPr>
              <w:pStyle w:val="TAC"/>
              <w:rPr>
                <w:ins w:id="1712" w:author="Aleksi Heino" w:date="2021-10-29T11:22:00Z"/>
                <w:rFonts w:eastAsia="SimSun" w:cs="Arial"/>
                <w:lang w:eastAsia="zh-CN"/>
              </w:rPr>
            </w:pPr>
            <w:ins w:id="1713" w:author="Aleksi Heino" w:date="2021-10-29T11:22:00Z">
              <w:r>
                <w:rPr>
                  <w:rFonts w:eastAsia="SimSun" w:cs="Arial"/>
                  <w:lang w:eastAsia="zh-CN"/>
                </w:rPr>
                <w:t>1895</w:t>
              </w:r>
            </w:ins>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7315B4C" w14:textId="77777777" w:rsidR="00DE1A8D" w:rsidRDefault="00DE1A8D" w:rsidP="00170690">
            <w:pPr>
              <w:pStyle w:val="TAC"/>
              <w:rPr>
                <w:ins w:id="1714" w:author="Aleksi Heino" w:date="2021-10-29T11:22:00Z"/>
                <w:rFonts w:eastAsia="SimSun" w:cs="Arial"/>
                <w:lang w:eastAsia="zh-CN"/>
              </w:rPr>
            </w:pPr>
            <w:ins w:id="1715" w:author="Aleksi Heino" w:date="2021-10-29T11:22:00Z">
              <w:r>
                <w:rPr>
                  <w:rFonts w:eastAsia="SimSun" w:cs="Arial"/>
                  <w:lang w:eastAsia="zh-CN"/>
                </w:rPr>
                <w:t>-40+TT</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2B8847BB" w14:textId="77777777" w:rsidR="00DE1A8D" w:rsidRDefault="00DE1A8D" w:rsidP="00170690">
            <w:pPr>
              <w:pStyle w:val="TAC"/>
              <w:rPr>
                <w:ins w:id="1716" w:author="Aleksi Heino" w:date="2021-10-29T11:22:00Z"/>
                <w:rFonts w:eastAsia="SimSun" w:cs="Arial"/>
                <w:lang w:eastAsia="zh-CN"/>
              </w:rPr>
            </w:pPr>
            <w:ins w:id="1717" w:author="Aleksi Heino" w:date="2021-10-29T11:22:00Z">
              <w:r>
                <w:rPr>
                  <w:rFonts w:eastAsia="SimSun" w:cs="Arial"/>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26349199" w14:textId="77777777" w:rsidR="00DE1A8D" w:rsidRDefault="00DE1A8D" w:rsidP="00170690">
            <w:pPr>
              <w:pStyle w:val="TAC"/>
              <w:rPr>
                <w:ins w:id="1718" w:author="Aleksi Heino" w:date="2021-10-29T11:22:00Z"/>
                <w:rFonts w:eastAsia="SimSun" w:cs="Arial"/>
                <w:lang w:eastAsia="zh-CN"/>
              </w:rPr>
            </w:pPr>
            <w:ins w:id="1719" w:author="Aleksi Heino" w:date="2021-10-29T11:22:00Z">
              <w:r>
                <w:rPr>
                  <w:rFonts w:eastAsia="SimSun" w:cs="Arial"/>
                  <w:lang w:eastAsia="zh-CN"/>
                </w:rPr>
                <w:t>4, 6</w:t>
              </w:r>
            </w:ins>
          </w:p>
        </w:tc>
      </w:tr>
      <w:tr w:rsidR="00DE1A8D" w14:paraId="4AE8B8E4" w14:textId="77777777" w:rsidTr="00170690">
        <w:trPr>
          <w:ins w:id="1720"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1D512" w14:textId="77777777" w:rsidR="00DE1A8D" w:rsidRDefault="00DE1A8D" w:rsidP="00170690">
            <w:pPr>
              <w:spacing w:after="0"/>
              <w:rPr>
                <w:ins w:id="1721"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FA7FD56" w14:textId="77777777" w:rsidR="00DE1A8D" w:rsidRDefault="00DE1A8D" w:rsidP="00170690">
            <w:pPr>
              <w:pStyle w:val="TAL"/>
              <w:rPr>
                <w:ins w:id="1722" w:author="Aleksi Heino" w:date="2021-10-29T11:22:00Z"/>
                <w:rFonts w:eastAsiaTheme="minorHAnsi" w:cs="Arial"/>
                <w:lang w:eastAsia="en-GB"/>
              </w:rPr>
            </w:pPr>
            <w:ins w:id="1723" w:author="Aleksi Heino" w:date="2021-10-29T11:22:00Z">
              <w:r>
                <w:rPr>
                  <w:rFonts w:cs="Arial"/>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AAEB85E" w14:textId="77777777" w:rsidR="00DE1A8D" w:rsidRDefault="00DE1A8D" w:rsidP="00170690">
            <w:pPr>
              <w:pStyle w:val="TAC"/>
              <w:rPr>
                <w:ins w:id="1724" w:author="Aleksi Heino" w:date="2021-10-29T11:22:00Z"/>
                <w:rFonts w:eastAsia="SimSun" w:cs="Arial"/>
                <w:lang w:eastAsia="zh-CN"/>
              </w:rPr>
            </w:pPr>
            <w:ins w:id="1725" w:author="Aleksi Heino" w:date="2021-10-29T11:22:00Z">
              <w:r>
                <w:rPr>
                  <w:rFonts w:eastAsia="SimSun" w:cs="Arial"/>
                  <w:lang w:eastAsia="zh-CN"/>
                </w:rPr>
                <w:t>1895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E3A5D2" w14:textId="77777777" w:rsidR="00DE1A8D" w:rsidRDefault="00DE1A8D" w:rsidP="00170690">
            <w:pPr>
              <w:pStyle w:val="TAC"/>
              <w:rPr>
                <w:ins w:id="1726" w:author="Aleksi Heino" w:date="2021-10-29T11:22:00Z"/>
                <w:rFonts w:eastAsia="SimSun" w:cs="Arial"/>
                <w:lang w:eastAsia="zh-CN"/>
              </w:rPr>
            </w:pPr>
            <w:ins w:id="1727"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75D418E" w14:textId="77777777" w:rsidR="00DE1A8D" w:rsidRDefault="00DE1A8D" w:rsidP="00170690">
            <w:pPr>
              <w:pStyle w:val="TAC"/>
              <w:rPr>
                <w:ins w:id="1728" w:author="Aleksi Heino" w:date="2021-10-29T11:22:00Z"/>
                <w:rFonts w:eastAsia="SimSun" w:cs="Arial"/>
                <w:lang w:eastAsia="zh-CN"/>
              </w:rPr>
            </w:pPr>
            <w:ins w:id="1729" w:author="Aleksi Heino" w:date="2021-10-29T11:22:00Z">
              <w:r>
                <w:rPr>
                  <w:rFonts w:eastAsia="SimSun" w:cs="Arial"/>
                  <w:lang w:eastAsia="zh-CN"/>
                </w:rPr>
                <w:t>1915</w:t>
              </w:r>
            </w:ins>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FA8BD60" w14:textId="77777777" w:rsidR="00DE1A8D" w:rsidRDefault="00DE1A8D" w:rsidP="00170690">
            <w:pPr>
              <w:pStyle w:val="TAC"/>
              <w:rPr>
                <w:ins w:id="1730" w:author="Aleksi Heino" w:date="2021-10-29T11:22:00Z"/>
                <w:rFonts w:eastAsia="SimSun" w:cs="Arial"/>
                <w:lang w:eastAsia="zh-CN"/>
              </w:rPr>
            </w:pPr>
            <w:ins w:id="1731" w:author="Aleksi Heino" w:date="2021-10-29T11:22:00Z">
              <w:r>
                <w:rPr>
                  <w:rFonts w:eastAsia="SimSun" w:cs="Arial"/>
                  <w:lang w:eastAsia="zh-CN"/>
                </w:rPr>
                <w:t>-15.5+TT</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4775EF14" w14:textId="77777777" w:rsidR="00DE1A8D" w:rsidRDefault="00DE1A8D" w:rsidP="00170690">
            <w:pPr>
              <w:pStyle w:val="TAC"/>
              <w:rPr>
                <w:ins w:id="1732" w:author="Aleksi Heino" w:date="2021-10-29T11:22:00Z"/>
                <w:rFonts w:eastAsia="SimSun" w:cs="Arial"/>
                <w:lang w:eastAsia="zh-CN"/>
              </w:rPr>
            </w:pPr>
            <w:ins w:id="1733" w:author="Aleksi Heino" w:date="2021-10-29T11:22:00Z">
              <w:r>
                <w:rPr>
                  <w:rFonts w:eastAsia="SimSun" w:cs="Arial"/>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261BEFD" w14:textId="77777777" w:rsidR="00DE1A8D" w:rsidRDefault="00DE1A8D" w:rsidP="00170690">
            <w:pPr>
              <w:pStyle w:val="TAC"/>
              <w:rPr>
                <w:ins w:id="1734" w:author="Aleksi Heino" w:date="2021-10-29T11:22:00Z"/>
                <w:rFonts w:eastAsia="SimSun" w:cs="Arial"/>
                <w:lang w:eastAsia="zh-CN"/>
              </w:rPr>
            </w:pPr>
            <w:ins w:id="1735" w:author="Aleksi Heino" w:date="2021-10-29T11:22:00Z">
              <w:r>
                <w:rPr>
                  <w:rFonts w:eastAsia="SimSun" w:cs="Arial"/>
                  <w:lang w:eastAsia="zh-CN"/>
                </w:rPr>
                <w:t>4, 6, 7</w:t>
              </w:r>
            </w:ins>
          </w:p>
        </w:tc>
      </w:tr>
      <w:tr w:rsidR="00DE1A8D" w14:paraId="30A4209C" w14:textId="77777777" w:rsidTr="00170690">
        <w:trPr>
          <w:ins w:id="1736"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D985" w14:textId="77777777" w:rsidR="00DE1A8D" w:rsidRDefault="00DE1A8D" w:rsidP="00170690">
            <w:pPr>
              <w:spacing w:after="0"/>
              <w:rPr>
                <w:ins w:id="1737"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5DEAA339" w14:textId="77777777" w:rsidR="00DE1A8D" w:rsidRDefault="00DE1A8D" w:rsidP="00170690">
            <w:pPr>
              <w:pStyle w:val="TAL"/>
              <w:rPr>
                <w:ins w:id="1738" w:author="Aleksi Heino" w:date="2021-10-29T11:22:00Z"/>
                <w:rFonts w:eastAsiaTheme="minorHAnsi" w:cs="Arial"/>
                <w:lang w:eastAsia="en-GB"/>
              </w:rPr>
            </w:pPr>
            <w:ins w:id="1739" w:author="Aleksi Heino" w:date="2021-10-29T11:22:00Z">
              <w:r>
                <w:rPr>
                  <w:rFonts w:cs="Arial"/>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84AEBB" w14:textId="77777777" w:rsidR="00DE1A8D" w:rsidRDefault="00DE1A8D" w:rsidP="00170690">
            <w:pPr>
              <w:pStyle w:val="TAC"/>
              <w:rPr>
                <w:ins w:id="1740" w:author="Aleksi Heino" w:date="2021-10-29T11:22:00Z"/>
                <w:rFonts w:eastAsia="SimSun" w:cs="Arial"/>
                <w:lang w:eastAsia="zh-CN"/>
              </w:rPr>
            </w:pPr>
            <w:ins w:id="1741" w:author="Aleksi Heino" w:date="2021-10-29T11:22:00Z">
              <w:r>
                <w:rPr>
                  <w:rFonts w:eastAsia="SimSun" w:cs="Arial"/>
                  <w:lang w:eastAsia="zh-CN"/>
                </w:rPr>
                <w:t>1915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2FFA6D" w14:textId="77777777" w:rsidR="00DE1A8D" w:rsidRDefault="00DE1A8D" w:rsidP="00170690">
            <w:pPr>
              <w:pStyle w:val="TAC"/>
              <w:rPr>
                <w:ins w:id="1742" w:author="Aleksi Heino" w:date="2021-10-29T11:22:00Z"/>
                <w:rFonts w:eastAsia="SimSun" w:cs="Arial"/>
                <w:lang w:eastAsia="zh-CN"/>
              </w:rPr>
            </w:pPr>
            <w:ins w:id="1743"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9A6EDCE" w14:textId="77777777" w:rsidR="00DE1A8D" w:rsidRDefault="00DE1A8D" w:rsidP="00170690">
            <w:pPr>
              <w:pStyle w:val="TAC"/>
              <w:rPr>
                <w:ins w:id="1744" w:author="Aleksi Heino" w:date="2021-10-29T11:22:00Z"/>
                <w:rFonts w:eastAsia="SimSun" w:cs="Arial"/>
                <w:lang w:eastAsia="zh-CN"/>
              </w:rPr>
            </w:pPr>
            <w:ins w:id="1745" w:author="Aleksi Heino" w:date="2021-10-29T11:22:00Z">
              <w:r>
                <w:rPr>
                  <w:rFonts w:eastAsia="SimSun" w:cs="Arial"/>
                  <w:lang w:eastAsia="zh-CN"/>
                </w:rPr>
                <w:t>1920</w:t>
              </w:r>
            </w:ins>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3FDD93E" w14:textId="77777777" w:rsidR="00DE1A8D" w:rsidRDefault="00DE1A8D" w:rsidP="00170690">
            <w:pPr>
              <w:pStyle w:val="TAC"/>
              <w:rPr>
                <w:ins w:id="1746" w:author="Aleksi Heino" w:date="2021-10-29T11:22:00Z"/>
                <w:rFonts w:eastAsia="SimSun" w:cs="Arial"/>
                <w:lang w:eastAsia="zh-CN"/>
              </w:rPr>
            </w:pPr>
            <w:ins w:id="1747" w:author="Aleksi Heino" w:date="2021-10-29T11:22:00Z">
              <w:r>
                <w:rPr>
                  <w:rFonts w:eastAsia="SimSun" w:cs="Arial"/>
                  <w:lang w:eastAsia="zh-CN"/>
                </w:rPr>
                <w:t>+1.6+TT</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7C83FE74" w14:textId="77777777" w:rsidR="00DE1A8D" w:rsidRDefault="00DE1A8D" w:rsidP="00170690">
            <w:pPr>
              <w:pStyle w:val="TAC"/>
              <w:rPr>
                <w:ins w:id="1748" w:author="Aleksi Heino" w:date="2021-10-29T11:22:00Z"/>
                <w:rFonts w:eastAsia="SimSun" w:cs="Arial"/>
                <w:lang w:eastAsia="zh-CN"/>
              </w:rPr>
            </w:pPr>
            <w:ins w:id="1749" w:author="Aleksi Heino" w:date="2021-10-29T11:22:00Z">
              <w:r>
                <w:rPr>
                  <w:rFonts w:eastAsia="SimSun" w:cs="Arial"/>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EC5ADA9" w14:textId="77777777" w:rsidR="00DE1A8D" w:rsidRDefault="00DE1A8D" w:rsidP="00170690">
            <w:pPr>
              <w:pStyle w:val="TAC"/>
              <w:rPr>
                <w:ins w:id="1750" w:author="Aleksi Heino" w:date="2021-10-29T11:22:00Z"/>
                <w:rFonts w:eastAsia="SimSun" w:cs="Arial"/>
                <w:lang w:eastAsia="zh-CN"/>
              </w:rPr>
            </w:pPr>
            <w:ins w:id="1751" w:author="Aleksi Heino" w:date="2021-10-29T11:22:00Z">
              <w:r>
                <w:rPr>
                  <w:rFonts w:eastAsia="SimSun" w:cs="Arial"/>
                  <w:lang w:eastAsia="zh-CN"/>
                </w:rPr>
                <w:t>4, 6, 7</w:t>
              </w:r>
            </w:ins>
          </w:p>
        </w:tc>
      </w:tr>
      <w:tr w:rsidR="00DE1A8D" w14:paraId="095F5D52" w14:textId="77777777" w:rsidTr="00170690">
        <w:trPr>
          <w:ins w:id="1752"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2383D006" w14:textId="77777777" w:rsidR="00DE1A8D" w:rsidRDefault="00DE1A8D" w:rsidP="00170690">
            <w:pPr>
              <w:pStyle w:val="TAC"/>
              <w:rPr>
                <w:ins w:id="1753" w:author="Aleksi Heino" w:date="2021-10-29T11:22:00Z"/>
                <w:rFonts w:eastAsiaTheme="minorHAnsi" w:cstheme="minorBidi"/>
                <w:lang w:eastAsia="en-GB"/>
              </w:rPr>
            </w:pPr>
            <w:ins w:id="1754" w:author="Aleksi Heino" w:date="2021-10-29T11:22:00Z">
              <w:r>
                <w:rPr>
                  <w:rFonts w:cs="Arial"/>
                  <w:szCs w:val="18"/>
                  <w:lang w:eastAsia="en-GB"/>
                </w:rPr>
                <w:t>CA_n</w:t>
              </w:r>
              <w:r>
                <w:rPr>
                  <w:rFonts w:cs="Arial"/>
                  <w:szCs w:val="18"/>
                  <w:lang w:eastAsia="zh-CN"/>
                </w:rPr>
                <w:t>1</w:t>
              </w:r>
              <w:r>
                <w:rPr>
                  <w:rFonts w:cs="Arial"/>
                  <w:szCs w:val="18"/>
                  <w:lang w:eastAsia="en-GB"/>
                </w:rPr>
                <w:t>-n7</w:t>
              </w:r>
              <w:r>
                <w:rPr>
                  <w:rFonts w:cs="Arial"/>
                  <w:szCs w:val="18"/>
                  <w:lang w:eastAsia="ja-JP"/>
                </w:rPr>
                <w:t>9</w:t>
              </w:r>
            </w:ins>
          </w:p>
        </w:tc>
        <w:tc>
          <w:tcPr>
            <w:tcW w:w="2590" w:type="dxa"/>
            <w:tcBorders>
              <w:top w:val="single" w:sz="4" w:space="0" w:color="auto"/>
              <w:left w:val="single" w:sz="4" w:space="0" w:color="auto"/>
              <w:bottom w:val="single" w:sz="4" w:space="0" w:color="auto"/>
              <w:right w:val="single" w:sz="4" w:space="0" w:color="auto"/>
            </w:tcBorders>
            <w:hideMark/>
          </w:tcPr>
          <w:p w14:paraId="12D0375F" w14:textId="77777777" w:rsidR="00DE1A8D" w:rsidRDefault="00DE1A8D" w:rsidP="00170690">
            <w:pPr>
              <w:pStyle w:val="TAL"/>
              <w:rPr>
                <w:ins w:id="1755" w:author="Aleksi Heino" w:date="2021-10-29T11:22:00Z"/>
                <w:lang w:eastAsia="en-GB"/>
              </w:rPr>
            </w:pPr>
            <w:ins w:id="1756" w:author="Aleksi Heino" w:date="2021-10-29T11:22:00Z">
              <w:r>
                <w:rPr>
                  <w:rFonts w:cs="Arial"/>
                  <w:lang w:eastAsia="en-GB"/>
                </w:rPr>
                <w:t xml:space="preserve">E-UTRA Band </w:t>
              </w:r>
              <w:r>
                <w:rPr>
                  <w:rFonts w:cs="Arial"/>
                  <w:lang w:eastAsia="ja-JP"/>
                </w:rPr>
                <w:t>1, 3, 5, 7, 8, 11, 18, 19, 21, 26, 28, 34, 40, 41, 42, 65, 74</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58E8EC09" w14:textId="77777777" w:rsidR="00DE1A8D" w:rsidRDefault="00DE1A8D" w:rsidP="00170690">
            <w:pPr>
              <w:pStyle w:val="TAC"/>
              <w:rPr>
                <w:ins w:id="1757" w:author="Aleksi Heino" w:date="2021-10-29T11:22:00Z"/>
                <w:lang w:eastAsia="en-GB"/>
              </w:rPr>
            </w:pPr>
            <w:ins w:id="1758" w:author="Aleksi Heino" w:date="2021-10-29T11:22:00Z">
              <w:r>
                <w:rPr>
                  <w:rFonts w:eastAsia="SimSun" w:cs="Arial"/>
                  <w:lang w:eastAsia="en-GB"/>
                </w:rPr>
                <w:t>F</w:t>
              </w:r>
              <w:r>
                <w:rPr>
                  <w:rFonts w:eastAsia="SimSun" w:cs="Arial"/>
                  <w:vertAlign w:val="subscript"/>
                  <w:lang w:eastAsia="en-GB"/>
                </w:rPr>
                <w:t>DL_low</w:t>
              </w:r>
            </w:ins>
          </w:p>
        </w:tc>
        <w:tc>
          <w:tcPr>
            <w:tcW w:w="586" w:type="dxa"/>
            <w:gridSpan w:val="2"/>
            <w:tcBorders>
              <w:top w:val="single" w:sz="4" w:space="0" w:color="auto"/>
              <w:left w:val="single" w:sz="4" w:space="0" w:color="auto"/>
              <w:bottom w:val="single" w:sz="4" w:space="0" w:color="auto"/>
              <w:right w:val="single" w:sz="4" w:space="0" w:color="auto"/>
            </w:tcBorders>
            <w:hideMark/>
          </w:tcPr>
          <w:p w14:paraId="7AB3FBC5" w14:textId="77777777" w:rsidR="00DE1A8D" w:rsidRDefault="00DE1A8D" w:rsidP="00170690">
            <w:pPr>
              <w:pStyle w:val="TAC"/>
              <w:rPr>
                <w:ins w:id="1759" w:author="Aleksi Heino" w:date="2021-10-29T11:22:00Z"/>
                <w:lang w:eastAsia="en-GB"/>
              </w:rPr>
            </w:pPr>
            <w:ins w:id="1760"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hideMark/>
          </w:tcPr>
          <w:p w14:paraId="65CEA0FC" w14:textId="77777777" w:rsidR="00DE1A8D" w:rsidRDefault="00DE1A8D" w:rsidP="00170690">
            <w:pPr>
              <w:pStyle w:val="TAC"/>
              <w:rPr>
                <w:ins w:id="1761" w:author="Aleksi Heino" w:date="2021-10-29T11:22:00Z"/>
                <w:lang w:eastAsia="en-GB"/>
              </w:rPr>
            </w:pPr>
            <w:ins w:id="1762" w:author="Aleksi Heino" w:date="2021-10-29T11:22:00Z">
              <w:r>
                <w:rPr>
                  <w:rFonts w:eastAsia="SimSun" w:cs="Arial"/>
                  <w:lang w:eastAsia="en-GB"/>
                </w:rPr>
                <w:t>F</w:t>
              </w:r>
              <w:r>
                <w:rPr>
                  <w:rFonts w:eastAsia="SimSun" w:cs="Arial"/>
                  <w:vertAlign w:val="subscript"/>
                  <w:lang w:eastAsia="en-GB"/>
                </w:rPr>
                <w:t>DL_high</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4302DD75" w14:textId="77777777" w:rsidR="00DE1A8D" w:rsidRDefault="00DE1A8D" w:rsidP="00170690">
            <w:pPr>
              <w:pStyle w:val="TAC"/>
              <w:rPr>
                <w:ins w:id="1763" w:author="Aleksi Heino" w:date="2021-10-29T11:22:00Z"/>
                <w:lang w:eastAsia="en-GB"/>
              </w:rPr>
            </w:pPr>
            <w:ins w:id="1764" w:author="Aleksi Heino" w:date="2021-10-29T11:22:00Z">
              <w:r>
                <w:rPr>
                  <w:rFonts w:eastAsia="SimSun" w:cs="Arial"/>
                  <w:lang w:eastAsia="zh-CN"/>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5FF69949" w14:textId="77777777" w:rsidR="00DE1A8D" w:rsidRDefault="00DE1A8D" w:rsidP="00170690">
            <w:pPr>
              <w:pStyle w:val="TAC"/>
              <w:rPr>
                <w:ins w:id="1765" w:author="Aleksi Heino" w:date="2021-10-29T11:22:00Z"/>
                <w:lang w:eastAsia="en-GB"/>
              </w:rPr>
            </w:pPr>
            <w:ins w:id="1766" w:author="Aleksi Heino" w:date="2021-10-29T11:22:00Z">
              <w:r>
                <w:rPr>
                  <w:rFonts w:eastAsia="SimSun" w:cs="Arial"/>
                  <w:lang w:eastAsia="zh-CN"/>
                </w:rPr>
                <w:t>1</w:t>
              </w:r>
            </w:ins>
          </w:p>
        </w:tc>
        <w:tc>
          <w:tcPr>
            <w:tcW w:w="903" w:type="dxa"/>
            <w:tcBorders>
              <w:top w:val="single" w:sz="4" w:space="0" w:color="auto"/>
              <w:left w:val="single" w:sz="4" w:space="0" w:color="auto"/>
              <w:bottom w:val="single" w:sz="4" w:space="0" w:color="auto"/>
              <w:right w:val="single" w:sz="4" w:space="0" w:color="auto"/>
            </w:tcBorders>
          </w:tcPr>
          <w:p w14:paraId="12635FD0" w14:textId="77777777" w:rsidR="00DE1A8D" w:rsidRDefault="00DE1A8D" w:rsidP="00170690">
            <w:pPr>
              <w:pStyle w:val="TAC"/>
              <w:rPr>
                <w:ins w:id="1767" w:author="Aleksi Heino" w:date="2021-10-29T11:22:00Z"/>
                <w:lang w:eastAsia="en-GB"/>
              </w:rPr>
            </w:pPr>
          </w:p>
        </w:tc>
      </w:tr>
      <w:tr w:rsidR="00DE1A8D" w14:paraId="60FED682" w14:textId="77777777" w:rsidTr="00170690">
        <w:trPr>
          <w:ins w:id="1768"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D374" w14:textId="77777777" w:rsidR="00DE1A8D" w:rsidRDefault="00DE1A8D" w:rsidP="00170690">
            <w:pPr>
              <w:spacing w:after="0"/>
              <w:rPr>
                <w:ins w:id="1769" w:author="Aleksi Heino" w:date="2021-10-29T11:22:00Z"/>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13BD99D" w14:textId="77777777" w:rsidR="00DE1A8D" w:rsidRDefault="00DE1A8D" w:rsidP="00170690">
            <w:pPr>
              <w:pStyle w:val="TAL"/>
              <w:rPr>
                <w:ins w:id="1770" w:author="Aleksi Heino" w:date="2021-10-29T11:22:00Z"/>
                <w:lang w:eastAsia="en-GB"/>
              </w:rPr>
            </w:pPr>
            <w:ins w:id="1771" w:author="Aleksi Heino" w:date="2021-10-29T11:22:00Z">
              <w:r>
                <w:rPr>
                  <w:rFonts w:eastAsia="SimSun" w:cs="Arial"/>
                  <w:lang w:eastAsia="en-GB"/>
                </w:rPr>
                <w:t>Frequency range</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00183907" w14:textId="77777777" w:rsidR="00DE1A8D" w:rsidRDefault="00DE1A8D" w:rsidP="00170690">
            <w:pPr>
              <w:pStyle w:val="TAC"/>
              <w:rPr>
                <w:ins w:id="1772" w:author="Aleksi Heino" w:date="2021-10-29T11:22:00Z"/>
                <w:lang w:eastAsia="en-GB"/>
              </w:rPr>
            </w:pPr>
            <w:ins w:id="1773" w:author="Aleksi Heino" w:date="2021-10-29T11:22:00Z">
              <w:r>
                <w:rPr>
                  <w:rFonts w:eastAsia="SimSun" w:cs="Arial"/>
                  <w:lang w:eastAsia="zh-CN"/>
                </w:rPr>
                <w:t>1880</w:t>
              </w:r>
            </w:ins>
          </w:p>
        </w:tc>
        <w:tc>
          <w:tcPr>
            <w:tcW w:w="586" w:type="dxa"/>
            <w:gridSpan w:val="2"/>
            <w:tcBorders>
              <w:top w:val="single" w:sz="4" w:space="0" w:color="auto"/>
              <w:left w:val="single" w:sz="4" w:space="0" w:color="auto"/>
              <w:bottom w:val="single" w:sz="4" w:space="0" w:color="auto"/>
              <w:right w:val="single" w:sz="4" w:space="0" w:color="auto"/>
            </w:tcBorders>
            <w:hideMark/>
          </w:tcPr>
          <w:p w14:paraId="3C505E9E" w14:textId="77777777" w:rsidR="00DE1A8D" w:rsidRDefault="00DE1A8D" w:rsidP="00170690">
            <w:pPr>
              <w:pStyle w:val="TAC"/>
              <w:rPr>
                <w:ins w:id="1774" w:author="Aleksi Heino" w:date="2021-10-29T11:22:00Z"/>
                <w:lang w:eastAsia="en-GB"/>
              </w:rPr>
            </w:pPr>
            <w:ins w:id="1775"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hideMark/>
          </w:tcPr>
          <w:p w14:paraId="724A9928" w14:textId="77777777" w:rsidR="00DE1A8D" w:rsidRDefault="00DE1A8D" w:rsidP="00170690">
            <w:pPr>
              <w:pStyle w:val="TAC"/>
              <w:rPr>
                <w:ins w:id="1776" w:author="Aleksi Heino" w:date="2021-10-29T11:22:00Z"/>
                <w:lang w:eastAsia="en-GB"/>
              </w:rPr>
            </w:pPr>
            <w:ins w:id="1777" w:author="Aleksi Heino" w:date="2021-10-29T11:22:00Z">
              <w:r>
                <w:rPr>
                  <w:rFonts w:eastAsia="SimSun" w:cs="Arial"/>
                  <w:lang w:eastAsia="zh-CN"/>
                </w:rPr>
                <w:t>1895</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32E27F21" w14:textId="77777777" w:rsidR="00DE1A8D" w:rsidRDefault="00DE1A8D" w:rsidP="00170690">
            <w:pPr>
              <w:pStyle w:val="TAC"/>
              <w:rPr>
                <w:ins w:id="1778" w:author="Aleksi Heino" w:date="2021-10-29T11:22:00Z"/>
                <w:lang w:eastAsia="en-GB"/>
              </w:rPr>
            </w:pPr>
            <w:ins w:id="1779" w:author="Aleksi Heino" w:date="2021-10-29T11:22:00Z">
              <w:r>
                <w:rPr>
                  <w:rFonts w:eastAsia="SimSun" w:cs="Arial"/>
                  <w:lang w:eastAsia="zh-CN"/>
                </w:rPr>
                <w:t>-40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3633E889" w14:textId="77777777" w:rsidR="00DE1A8D" w:rsidRDefault="00DE1A8D" w:rsidP="00170690">
            <w:pPr>
              <w:pStyle w:val="TAC"/>
              <w:rPr>
                <w:ins w:id="1780" w:author="Aleksi Heino" w:date="2021-10-29T11:22:00Z"/>
                <w:lang w:eastAsia="en-GB"/>
              </w:rPr>
            </w:pPr>
            <w:ins w:id="1781" w:author="Aleksi Heino" w:date="2021-10-29T11:22:00Z">
              <w:r>
                <w:rPr>
                  <w:rFonts w:eastAsia="SimSun" w:cs="Arial"/>
                  <w:lang w:eastAsia="zh-CN"/>
                </w:rPr>
                <w:t>1</w:t>
              </w:r>
            </w:ins>
          </w:p>
        </w:tc>
        <w:tc>
          <w:tcPr>
            <w:tcW w:w="903" w:type="dxa"/>
            <w:tcBorders>
              <w:top w:val="single" w:sz="4" w:space="0" w:color="auto"/>
              <w:left w:val="single" w:sz="4" w:space="0" w:color="auto"/>
              <w:bottom w:val="single" w:sz="4" w:space="0" w:color="auto"/>
              <w:right w:val="single" w:sz="4" w:space="0" w:color="auto"/>
            </w:tcBorders>
            <w:hideMark/>
          </w:tcPr>
          <w:p w14:paraId="006C978E" w14:textId="77777777" w:rsidR="00DE1A8D" w:rsidRDefault="00DE1A8D" w:rsidP="00170690">
            <w:pPr>
              <w:pStyle w:val="TAC"/>
              <w:rPr>
                <w:ins w:id="1782" w:author="Aleksi Heino" w:date="2021-10-29T11:22:00Z"/>
                <w:lang w:eastAsia="en-GB"/>
              </w:rPr>
            </w:pPr>
            <w:ins w:id="1783" w:author="Aleksi Heino" w:date="2021-10-29T11:22:00Z">
              <w:r>
                <w:rPr>
                  <w:rFonts w:eastAsia="SimSun" w:cs="Arial"/>
                  <w:lang w:eastAsia="zh-CN"/>
                </w:rPr>
                <w:t>4, 6</w:t>
              </w:r>
            </w:ins>
          </w:p>
        </w:tc>
      </w:tr>
      <w:tr w:rsidR="00DE1A8D" w14:paraId="5BDB8A13" w14:textId="77777777" w:rsidTr="00170690">
        <w:trPr>
          <w:ins w:id="178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34B6" w14:textId="77777777" w:rsidR="00DE1A8D" w:rsidRDefault="00DE1A8D" w:rsidP="00170690">
            <w:pPr>
              <w:spacing w:after="0"/>
              <w:rPr>
                <w:ins w:id="1785" w:author="Aleksi Heino" w:date="2021-10-29T11:22:00Z"/>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D8AF63F" w14:textId="77777777" w:rsidR="00DE1A8D" w:rsidRDefault="00DE1A8D" w:rsidP="00170690">
            <w:pPr>
              <w:pStyle w:val="TAL"/>
              <w:rPr>
                <w:ins w:id="1786" w:author="Aleksi Heino" w:date="2021-10-29T11:22:00Z"/>
                <w:lang w:eastAsia="en-GB"/>
              </w:rPr>
            </w:pPr>
            <w:ins w:id="1787" w:author="Aleksi Heino" w:date="2021-10-29T11:22:00Z">
              <w:r>
                <w:rPr>
                  <w:rFonts w:eastAsia="SimSun" w:cs="Arial"/>
                  <w:lang w:eastAsia="en-GB"/>
                </w:rPr>
                <w:t>Frequency range</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17159758" w14:textId="77777777" w:rsidR="00DE1A8D" w:rsidRDefault="00DE1A8D" w:rsidP="00170690">
            <w:pPr>
              <w:pStyle w:val="TAC"/>
              <w:rPr>
                <w:ins w:id="1788" w:author="Aleksi Heino" w:date="2021-10-29T11:22:00Z"/>
                <w:lang w:eastAsia="en-GB"/>
              </w:rPr>
            </w:pPr>
            <w:ins w:id="1789" w:author="Aleksi Heino" w:date="2021-10-29T11:22:00Z">
              <w:r>
                <w:rPr>
                  <w:rFonts w:eastAsia="SimSun" w:cs="Arial"/>
                  <w:lang w:eastAsia="zh-CN"/>
                </w:rPr>
                <w:t>1895</w:t>
              </w:r>
            </w:ins>
          </w:p>
        </w:tc>
        <w:tc>
          <w:tcPr>
            <w:tcW w:w="586" w:type="dxa"/>
            <w:gridSpan w:val="2"/>
            <w:tcBorders>
              <w:top w:val="single" w:sz="4" w:space="0" w:color="auto"/>
              <w:left w:val="single" w:sz="4" w:space="0" w:color="auto"/>
              <w:bottom w:val="single" w:sz="4" w:space="0" w:color="auto"/>
              <w:right w:val="single" w:sz="4" w:space="0" w:color="auto"/>
            </w:tcBorders>
            <w:hideMark/>
          </w:tcPr>
          <w:p w14:paraId="325BD73F" w14:textId="77777777" w:rsidR="00DE1A8D" w:rsidRDefault="00DE1A8D" w:rsidP="00170690">
            <w:pPr>
              <w:pStyle w:val="TAC"/>
              <w:rPr>
                <w:ins w:id="1790" w:author="Aleksi Heino" w:date="2021-10-29T11:22:00Z"/>
                <w:lang w:eastAsia="en-GB"/>
              </w:rPr>
            </w:pPr>
            <w:ins w:id="1791"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hideMark/>
          </w:tcPr>
          <w:p w14:paraId="085D6248" w14:textId="77777777" w:rsidR="00DE1A8D" w:rsidRDefault="00DE1A8D" w:rsidP="00170690">
            <w:pPr>
              <w:pStyle w:val="TAC"/>
              <w:rPr>
                <w:ins w:id="1792" w:author="Aleksi Heino" w:date="2021-10-29T11:22:00Z"/>
                <w:lang w:eastAsia="en-GB"/>
              </w:rPr>
            </w:pPr>
            <w:ins w:id="1793" w:author="Aleksi Heino" w:date="2021-10-29T11:22:00Z">
              <w:r>
                <w:rPr>
                  <w:rFonts w:eastAsia="SimSun" w:cs="Arial"/>
                  <w:lang w:eastAsia="zh-CN"/>
                </w:rPr>
                <w:t>1915</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01902832" w14:textId="77777777" w:rsidR="00DE1A8D" w:rsidRDefault="00DE1A8D" w:rsidP="00170690">
            <w:pPr>
              <w:pStyle w:val="TAC"/>
              <w:rPr>
                <w:ins w:id="1794" w:author="Aleksi Heino" w:date="2021-10-29T11:22:00Z"/>
                <w:lang w:eastAsia="en-GB"/>
              </w:rPr>
            </w:pPr>
            <w:ins w:id="1795" w:author="Aleksi Heino" w:date="2021-10-29T11:22:00Z">
              <w:r>
                <w:rPr>
                  <w:rFonts w:eastAsia="SimSun" w:cs="Arial"/>
                  <w:lang w:eastAsia="zh-CN"/>
                </w:rPr>
                <w:t>-15.5</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1262B6F2" w14:textId="77777777" w:rsidR="00DE1A8D" w:rsidRDefault="00DE1A8D" w:rsidP="00170690">
            <w:pPr>
              <w:pStyle w:val="TAC"/>
              <w:rPr>
                <w:ins w:id="1796" w:author="Aleksi Heino" w:date="2021-10-29T11:22:00Z"/>
                <w:lang w:eastAsia="en-GB"/>
              </w:rPr>
            </w:pPr>
            <w:ins w:id="1797" w:author="Aleksi Heino" w:date="2021-10-29T11:22:00Z">
              <w:r>
                <w:rPr>
                  <w:rFonts w:eastAsia="SimSun" w:cs="Arial"/>
                  <w:lang w:eastAsia="zh-CN"/>
                </w:rPr>
                <w:t>5</w:t>
              </w:r>
            </w:ins>
          </w:p>
        </w:tc>
        <w:tc>
          <w:tcPr>
            <w:tcW w:w="903" w:type="dxa"/>
            <w:tcBorders>
              <w:top w:val="single" w:sz="4" w:space="0" w:color="auto"/>
              <w:left w:val="single" w:sz="4" w:space="0" w:color="auto"/>
              <w:bottom w:val="single" w:sz="4" w:space="0" w:color="auto"/>
              <w:right w:val="single" w:sz="4" w:space="0" w:color="auto"/>
            </w:tcBorders>
            <w:hideMark/>
          </w:tcPr>
          <w:p w14:paraId="70111EE7" w14:textId="77777777" w:rsidR="00DE1A8D" w:rsidRDefault="00DE1A8D" w:rsidP="00170690">
            <w:pPr>
              <w:pStyle w:val="TAC"/>
              <w:rPr>
                <w:ins w:id="1798" w:author="Aleksi Heino" w:date="2021-10-29T11:22:00Z"/>
                <w:lang w:eastAsia="en-GB"/>
              </w:rPr>
            </w:pPr>
            <w:ins w:id="1799" w:author="Aleksi Heino" w:date="2021-10-29T11:22:00Z">
              <w:r>
                <w:rPr>
                  <w:rFonts w:eastAsia="SimSun" w:cs="Arial"/>
                  <w:lang w:eastAsia="zh-CN"/>
                </w:rPr>
                <w:t>4, 6</w:t>
              </w:r>
              <w:r>
                <w:rPr>
                  <w:rFonts w:cs="Arial"/>
                  <w:lang w:eastAsia="zh-CN"/>
                </w:rPr>
                <w:t>, 7</w:t>
              </w:r>
            </w:ins>
          </w:p>
        </w:tc>
      </w:tr>
      <w:tr w:rsidR="00DE1A8D" w14:paraId="5A08DB49" w14:textId="77777777" w:rsidTr="00170690">
        <w:trPr>
          <w:ins w:id="1800"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F0C5" w14:textId="77777777" w:rsidR="00DE1A8D" w:rsidRDefault="00DE1A8D" w:rsidP="00170690">
            <w:pPr>
              <w:spacing w:after="0"/>
              <w:rPr>
                <w:ins w:id="1801" w:author="Aleksi Heino" w:date="2021-10-29T11:22:00Z"/>
                <w:rFonts w:ascii="Arial" w:eastAsiaTheme="minorHAnsi" w:hAnsi="Arial" w:cstheme="minorBidi"/>
                <w:sz w:val="18"/>
                <w:szCs w:val="22"/>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72BD5E53" w14:textId="77777777" w:rsidR="00DE1A8D" w:rsidRDefault="00DE1A8D" w:rsidP="00170690">
            <w:pPr>
              <w:pStyle w:val="TAL"/>
              <w:rPr>
                <w:ins w:id="1802" w:author="Aleksi Heino" w:date="2021-10-29T11:22:00Z"/>
                <w:lang w:eastAsia="en-GB"/>
              </w:rPr>
            </w:pPr>
            <w:ins w:id="1803" w:author="Aleksi Heino" w:date="2021-10-29T11:22:00Z">
              <w:r>
                <w:rPr>
                  <w:rFonts w:eastAsia="SimSun" w:cs="Arial"/>
                  <w:lang w:eastAsia="en-GB"/>
                </w:rPr>
                <w:t>Frequency range</w:t>
              </w:r>
            </w:ins>
          </w:p>
        </w:tc>
        <w:tc>
          <w:tcPr>
            <w:tcW w:w="987" w:type="dxa"/>
            <w:gridSpan w:val="2"/>
            <w:tcBorders>
              <w:top w:val="single" w:sz="4" w:space="0" w:color="auto"/>
              <w:left w:val="single" w:sz="4" w:space="0" w:color="auto"/>
              <w:bottom w:val="single" w:sz="4" w:space="0" w:color="auto"/>
              <w:right w:val="single" w:sz="4" w:space="0" w:color="auto"/>
            </w:tcBorders>
            <w:hideMark/>
          </w:tcPr>
          <w:p w14:paraId="65D88F29" w14:textId="77777777" w:rsidR="00DE1A8D" w:rsidRDefault="00DE1A8D" w:rsidP="00170690">
            <w:pPr>
              <w:pStyle w:val="TAC"/>
              <w:rPr>
                <w:ins w:id="1804" w:author="Aleksi Heino" w:date="2021-10-29T11:22:00Z"/>
                <w:lang w:eastAsia="en-GB"/>
              </w:rPr>
            </w:pPr>
            <w:ins w:id="1805" w:author="Aleksi Heino" w:date="2021-10-29T11:22:00Z">
              <w:r>
                <w:rPr>
                  <w:rFonts w:eastAsia="SimSun" w:cs="Arial"/>
                  <w:lang w:eastAsia="zh-CN"/>
                </w:rPr>
                <w:t>1915</w:t>
              </w:r>
            </w:ins>
          </w:p>
        </w:tc>
        <w:tc>
          <w:tcPr>
            <w:tcW w:w="586" w:type="dxa"/>
            <w:gridSpan w:val="2"/>
            <w:tcBorders>
              <w:top w:val="single" w:sz="4" w:space="0" w:color="auto"/>
              <w:left w:val="single" w:sz="4" w:space="0" w:color="auto"/>
              <w:bottom w:val="single" w:sz="4" w:space="0" w:color="auto"/>
              <w:right w:val="single" w:sz="4" w:space="0" w:color="auto"/>
            </w:tcBorders>
            <w:hideMark/>
          </w:tcPr>
          <w:p w14:paraId="3FF8FF39" w14:textId="77777777" w:rsidR="00DE1A8D" w:rsidRDefault="00DE1A8D" w:rsidP="00170690">
            <w:pPr>
              <w:pStyle w:val="TAC"/>
              <w:rPr>
                <w:ins w:id="1806" w:author="Aleksi Heino" w:date="2021-10-29T11:22:00Z"/>
                <w:lang w:eastAsia="en-GB"/>
              </w:rPr>
            </w:pPr>
            <w:ins w:id="1807" w:author="Aleksi Heino" w:date="2021-10-29T11:22:00Z">
              <w:r>
                <w:rPr>
                  <w:rFonts w:eastAsia="SimSun" w:cs="Arial"/>
                  <w:lang w:eastAsia="zh-CN"/>
                </w:rPr>
                <w:t>-</w:t>
              </w:r>
            </w:ins>
          </w:p>
        </w:tc>
        <w:tc>
          <w:tcPr>
            <w:tcW w:w="1018" w:type="dxa"/>
            <w:gridSpan w:val="3"/>
            <w:tcBorders>
              <w:top w:val="single" w:sz="4" w:space="0" w:color="auto"/>
              <w:left w:val="single" w:sz="4" w:space="0" w:color="auto"/>
              <w:bottom w:val="single" w:sz="4" w:space="0" w:color="auto"/>
              <w:right w:val="single" w:sz="4" w:space="0" w:color="auto"/>
            </w:tcBorders>
            <w:hideMark/>
          </w:tcPr>
          <w:p w14:paraId="4E63F3B1" w14:textId="77777777" w:rsidR="00DE1A8D" w:rsidRDefault="00DE1A8D" w:rsidP="00170690">
            <w:pPr>
              <w:pStyle w:val="TAC"/>
              <w:rPr>
                <w:ins w:id="1808" w:author="Aleksi Heino" w:date="2021-10-29T11:22:00Z"/>
                <w:lang w:eastAsia="en-GB"/>
              </w:rPr>
            </w:pPr>
            <w:ins w:id="1809" w:author="Aleksi Heino" w:date="2021-10-29T11:22:00Z">
              <w:r>
                <w:rPr>
                  <w:rFonts w:eastAsia="SimSun" w:cs="Arial"/>
                  <w:lang w:eastAsia="zh-CN"/>
                </w:rPr>
                <w:t>1920</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6B8899CD" w14:textId="77777777" w:rsidR="00DE1A8D" w:rsidRDefault="00DE1A8D" w:rsidP="00170690">
            <w:pPr>
              <w:pStyle w:val="TAC"/>
              <w:rPr>
                <w:ins w:id="1810" w:author="Aleksi Heino" w:date="2021-10-29T11:22:00Z"/>
                <w:lang w:eastAsia="en-GB"/>
              </w:rPr>
            </w:pPr>
            <w:ins w:id="1811" w:author="Aleksi Heino" w:date="2021-10-29T11:22:00Z">
              <w:r>
                <w:rPr>
                  <w:rFonts w:eastAsia="SimSun" w:cs="Arial"/>
                  <w:lang w:eastAsia="zh-CN"/>
                </w:rPr>
                <w:t>+1.6</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728138C4" w14:textId="77777777" w:rsidR="00DE1A8D" w:rsidRDefault="00DE1A8D" w:rsidP="00170690">
            <w:pPr>
              <w:pStyle w:val="TAC"/>
              <w:rPr>
                <w:ins w:id="1812" w:author="Aleksi Heino" w:date="2021-10-29T11:22:00Z"/>
                <w:lang w:eastAsia="en-GB"/>
              </w:rPr>
            </w:pPr>
            <w:ins w:id="1813" w:author="Aleksi Heino" w:date="2021-10-29T11:22:00Z">
              <w:r>
                <w:rPr>
                  <w:rFonts w:eastAsia="SimSun" w:cs="Arial"/>
                  <w:lang w:eastAsia="zh-CN"/>
                </w:rPr>
                <w:t>5</w:t>
              </w:r>
            </w:ins>
          </w:p>
        </w:tc>
        <w:tc>
          <w:tcPr>
            <w:tcW w:w="903" w:type="dxa"/>
            <w:tcBorders>
              <w:top w:val="single" w:sz="4" w:space="0" w:color="auto"/>
              <w:left w:val="single" w:sz="4" w:space="0" w:color="auto"/>
              <w:bottom w:val="single" w:sz="4" w:space="0" w:color="auto"/>
              <w:right w:val="single" w:sz="4" w:space="0" w:color="auto"/>
            </w:tcBorders>
            <w:hideMark/>
          </w:tcPr>
          <w:p w14:paraId="626BBB9A" w14:textId="77777777" w:rsidR="00DE1A8D" w:rsidRDefault="00DE1A8D" w:rsidP="00170690">
            <w:pPr>
              <w:pStyle w:val="TAC"/>
              <w:rPr>
                <w:ins w:id="1814" w:author="Aleksi Heino" w:date="2021-10-29T11:22:00Z"/>
                <w:lang w:eastAsia="en-GB"/>
              </w:rPr>
            </w:pPr>
            <w:ins w:id="1815" w:author="Aleksi Heino" w:date="2021-10-29T11:22:00Z">
              <w:r>
                <w:rPr>
                  <w:rFonts w:eastAsia="SimSun" w:cs="Arial"/>
                  <w:lang w:eastAsia="zh-CN"/>
                </w:rPr>
                <w:t>4, 6</w:t>
              </w:r>
              <w:r>
                <w:rPr>
                  <w:rFonts w:cs="Arial"/>
                  <w:lang w:eastAsia="zh-CN"/>
                </w:rPr>
                <w:t>, 7</w:t>
              </w:r>
            </w:ins>
          </w:p>
        </w:tc>
      </w:tr>
      <w:tr w:rsidR="00DE1A8D" w14:paraId="6EC0814F" w14:textId="77777777" w:rsidTr="00170690">
        <w:trPr>
          <w:ins w:id="1816"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20D15F48" w14:textId="77777777" w:rsidR="00DE1A8D" w:rsidRDefault="00DE1A8D" w:rsidP="00170690">
            <w:pPr>
              <w:pStyle w:val="TAC"/>
              <w:rPr>
                <w:ins w:id="1817" w:author="Aleksi Heino" w:date="2021-10-29T11:22:00Z"/>
                <w:lang w:eastAsia="en-GB"/>
              </w:rPr>
            </w:pPr>
            <w:ins w:id="1818" w:author="Aleksi Heino" w:date="2021-10-29T11:22:00Z">
              <w:r>
                <w:rPr>
                  <w:lang w:eastAsia="en-GB"/>
                </w:rPr>
                <w:lastRenderedPageBreak/>
                <w:t>CA_n3-n78</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B4105E1" w14:textId="77777777" w:rsidR="00DE1A8D" w:rsidRDefault="00DE1A8D" w:rsidP="00170690">
            <w:pPr>
              <w:pStyle w:val="TAL"/>
              <w:rPr>
                <w:ins w:id="1819" w:author="Aleksi Heino" w:date="2021-10-29T11:22:00Z"/>
                <w:lang w:eastAsia="en-GB"/>
              </w:rPr>
            </w:pPr>
            <w:ins w:id="1820" w:author="Aleksi Heino" w:date="2021-10-29T11:22:00Z">
              <w:r>
                <w:rPr>
                  <w:lang w:eastAsia="en-GB"/>
                </w:rPr>
                <w:t>E-UTRA Band 1, 3, 5, 7, 8, 11, 18, 19, 20, 21, 26, 28, 34, 39, 40, 41, 65,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8B4F79" w14:textId="77777777" w:rsidR="00DE1A8D" w:rsidRDefault="00DE1A8D" w:rsidP="00170690">
            <w:pPr>
              <w:pStyle w:val="TAC"/>
              <w:rPr>
                <w:ins w:id="1821" w:author="Aleksi Heino" w:date="2021-10-29T11:22:00Z"/>
                <w:lang w:eastAsia="en-GB"/>
              </w:rPr>
            </w:pPr>
            <w:ins w:id="1822"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749A6B" w14:textId="77777777" w:rsidR="00DE1A8D" w:rsidRDefault="00DE1A8D" w:rsidP="00170690">
            <w:pPr>
              <w:pStyle w:val="TAC"/>
              <w:rPr>
                <w:ins w:id="1823" w:author="Aleksi Heino" w:date="2021-10-29T11:22:00Z"/>
                <w:lang w:eastAsia="en-GB"/>
              </w:rPr>
            </w:pPr>
            <w:ins w:id="1824"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2B54BCF6" w14:textId="77777777" w:rsidR="00DE1A8D" w:rsidRDefault="00DE1A8D" w:rsidP="00170690">
            <w:pPr>
              <w:pStyle w:val="TAC"/>
              <w:rPr>
                <w:ins w:id="1825" w:author="Aleksi Heino" w:date="2021-10-29T11:22:00Z"/>
                <w:lang w:eastAsia="en-GB"/>
              </w:rPr>
            </w:pPr>
            <w:ins w:id="1826"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E1E4C8" w14:textId="77777777" w:rsidR="00DE1A8D" w:rsidRDefault="00DE1A8D" w:rsidP="00170690">
            <w:pPr>
              <w:pStyle w:val="TAC"/>
              <w:rPr>
                <w:ins w:id="1827" w:author="Aleksi Heino" w:date="2021-10-29T11:22:00Z"/>
                <w:lang w:eastAsia="en-GB"/>
              </w:rPr>
            </w:pPr>
            <w:ins w:id="1828"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12CE6F" w14:textId="77777777" w:rsidR="00DE1A8D" w:rsidRDefault="00DE1A8D" w:rsidP="00170690">
            <w:pPr>
              <w:pStyle w:val="TAC"/>
              <w:rPr>
                <w:ins w:id="1829" w:author="Aleksi Heino" w:date="2021-10-29T11:22:00Z"/>
                <w:lang w:eastAsia="en-GB"/>
              </w:rPr>
            </w:pPr>
            <w:ins w:id="1830"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398642E1" w14:textId="77777777" w:rsidR="00DE1A8D" w:rsidRDefault="00DE1A8D" w:rsidP="00170690">
            <w:pPr>
              <w:pStyle w:val="TAC"/>
              <w:rPr>
                <w:ins w:id="1831" w:author="Aleksi Heino" w:date="2021-10-29T11:22:00Z"/>
                <w:lang w:eastAsia="en-GB"/>
              </w:rPr>
            </w:pPr>
          </w:p>
        </w:tc>
      </w:tr>
      <w:tr w:rsidR="00DE1A8D" w14:paraId="095A5F9A" w14:textId="77777777" w:rsidTr="00170690">
        <w:trPr>
          <w:ins w:id="1832"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DB027" w14:textId="77777777" w:rsidR="00DE1A8D" w:rsidRDefault="00DE1A8D" w:rsidP="00170690">
            <w:pPr>
              <w:spacing w:after="0"/>
              <w:rPr>
                <w:ins w:id="1833"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5CBBD21" w14:textId="77777777" w:rsidR="00DE1A8D" w:rsidRDefault="00DE1A8D" w:rsidP="00170690">
            <w:pPr>
              <w:pStyle w:val="TAL"/>
              <w:rPr>
                <w:ins w:id="1834" w:author="Aleksi Heino" w:date="2021-10-29T11:22:00Z"/>
                <w:lang w:eastAsia="en-GB"/>
              </w:rPr>
            </w:pPr>
            <w:ins w:id="1835"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24238996" w14:textId="77777777" w:rsidR="00DE1A8D" w:rsidRDefault="00DE1A8D" w:rsidP="00170690">
            <w:pPr>
              <w:pStyle w:val="TAC"/>
              <w:rPr>
                <w:ins w:id="1836" w:author="Aleksi Heino" w:date="2021-10-29T11:22:00Z"/>
                <w:lang w:eastAsia="en-GB"/>
              </w:rPr>
            </w:pPr>
            <w:ins w:id="1837" w:author="Aleksi Heino" w:date="2021-10-29T11:22:00Z">
              <w:r>
                <w:rPr>
                  <w:lang w:eastAsia="en-GB"/>
                </w:rPr>
                <w:t xml:space="preserve">1884.5 </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0261F6DE" w14:textId="77777777" w:rsidR="00DE1A8D" w:rsidRDefault="00DE1A8D" w:rsidP="00170690">
            <w:pPr>
              <w:pStyle w:val="TAC"/>
              <w:rPr>
                <w:ins w:id="1838" w:author="Aleksi Heino" w:date="2021-10-29T11:22:00Z"/>
                <w:lang w:eastAsia="en-GB"/>
              </w:rPr>
            </w:pPr>
            <w:ins w:id="1839" w:author="Aleksi Heino" w:date="2021-10-29T11:22:00Z">
              <w:r>
                <w:rPr>
                  <w:lang w:eastAsia="en-GB"/>
                </w:rPr>
                <w:t xml:space="preserve">- </w:t>
              </w:r>
            </w:ins>
          </w:p>
        </w:tc>
        <w:tc>
          <w:tcPr>
            <w:tcW w:w="998" w:type="dxa"/>
            <w:tcBorders>
              <w:top w:val="single" w:sz="4" w:space="0" w:color="auto"/>
              <w:left w:val="single" w:sz="4" w:space="0" w:color="auto"/>
              <w:bottom w:val="single" w:sz="4" w:space="0" w:color="auto"/>
              <w:right w:val="single" w:sz="4" w:space="0" w:color="auto"/>
            </w:tcBorders>
            <w:hideMark/>
          </w:tcPr>
          <w:p w14:paraId="03485F0B" w14:textId="77777777" w:rsidR="00DE1A8D" w:rsidRDefault="00DE1A8D" w:rsidP="00170690">
            <w:pPr>
              <w:pStyle w:val="TAC"/>
              <w:rPr>
                <w:ins w:id="1840" w:author="Aleksi Heino" w:date="2021-10-29T11:22:00Z"/>
                <w:lang w:eastAsia="en-GB"/>
              </w:rPr>
            </w:pPr>
            <w:ins w:id="1841" w:author="Aleksi Heino" w:date="2021-10-29T11:22:00Z">
              <w:r>
                <w:rPr>
                  <w:lang w:eastAsia="en-GB"/>
                </w:rPr>
                <w:t xml:space="preserve">1915.7 </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0A72EBEA" w14:textId="77777777" w:rsidR="00DE1A8D" w:rsidRDefault="00DE1A8D" w:rsidP="00170690">
            <w:pPr>
              <w:pStyle w:val="TAC"/>
              <w:rPr>
                <w:ins w:id="1842" w:author="Aleksi Heino" w:date="2021-10-29T11:22:00Z"/>
                <w:lang w:eastAsia="en-GB"/>
              </w:rPr>
            </w:pPr>
            <w:ins w:id="1843" w:author="Aleksi Heino" w:date="2021-10-29T11:22:00Z">
              <w:r>
                <w:rPr>
                  <w:lang w:eastAsia="en-GB"/>
                </w:rPr>
                <w:t>-41</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75D11BFC" w14:textId="77777777" w:rsidR="00DE1A8D" w:rsidRDefault="00DE1A8D" w:rsidP="00170690">
            <w:pPr>
              <w:pStyle w:val="TAC"/>
              <w:rPr>
                <w:ins w:id="1844" w:author="Aleksi Heino" w:date="2021-10-29T11:22:00Z"/>
                <w:lang w:eastAsia="en-GB"/>
              </w:rPr>
            </w:pPr>
            <w:ins w:id="1845" w:author="Aleksi Heino" w:date="2021-10-29T11:22:00Z">
              <w:r>
                <w:rPr>
                  <w:lang w:eastAsia="en-GB"/>
                </w:rPr>
                <w:t>0.3</w:t>
              </w:r>
            </w:ins>
          </w:p>
        </w:tc>
        <w:tc>
          <w:tcPr>
            <w:tcW w:w="903" w:type="dxa"/>
            <w:tcBorders>
              <w:top w:val="single" w:sz="4" w:space="0" w:color="auto"/>
              <w:left w:val="single" w:sz="4" w:space="0" w:color="auto"/>
              <w:bottom w:val="single" w:sz="4" w:space="0" w:color="auto"/>
              <w:right w:val="single" w:sz="4" w:space="0" w:color="auto"/>
            </w:tcBorders>
            <w:hideMark/>
          </w:tcPr>
          <w:p w14:paraId="722B7CA9" w14:textId="77777777" w:rsidR="00DE1A8D" w:rsidRDefault="00DE1A8D" w:rsidP="00170690">
            <w:pPr>
              <w:pStyle w:val="TAC"/>
              <w:rPr>
                <w:ins w:id="1846" w:author="Aleksi Heino" w:date="2021-10-29T11:22:00Z"/>
                <w:lang w:eastAsia="en-GB"/>
              </w:rPr>
            </w:pPr>
            <w:ins w:id="1847" w:author="Aleksi Heino" w:date="2021-10-29T11:22:00Z">
              <w:r>
                <w:rPr>
                  <w:lang w:eastAsia="en-GB"/>
                </w:rPr>
                <w:t>3</w:t>
              </w:r>
            </w:ins>
          </w:p>
        </w:tc>
      </w:tr>
      <w:tr w:rsidR="00DE1A8D" w14:paraId="55DB407D" w14:textId="77777777" w:rsidTr="00170690">
        <w:trPr>
          <w:ins w:id="1848"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6B124254" w14:textId="77777777" w:rsidR="00DE1A8D" w:rsidRDefault="00DE1A8D" w:rsidP="00170690">
            <w:pPr>
              <w:pStyle w:val="TAC"/>
              <w:rPr>
                <w:ins w:id="1849" w:author="Aleksi Heino" w:date="2021-10-29T11:22:00Z"/>
                <w:lang w:eastAsia="en-GB"/>
              </w:rPr>
            </w:pPr>
            <w:ins w:id="1850" w:author="Aleksi Heino" w:date="2021-10-29T11:22:00Z">
              <w:r>
                <w:rPr>
                  <w:lang w:eastAsia="en-GB"/>
                </w:rPr>
                <w:t>CA_n8-n39</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68770E0" w14:textId="77777777" w:rsidR="00DE1A8D" w:rsidRDefault="00DE1A8D" w:rsidP="00170690">
            <w:pPr>
              <w:pStyle w:val="TAL"/>
              <w:rPr>
                <w:ins w:id="1851" w:author="Aleksi Heino" w:date="2021-10-29T11:22:00Z"/>
                <w:lang w:eastAsia="en-GB"/>
              </w:rPr>
            </w:pPr>
            <w:ins w:id="1852" w:author="Aleksi Heino" w:date="2021-10-29T11:22:00Z">
              <w:r>
                <w:rPr>
                  <w:lang w:eastAsia="en-GB"/>
                </w:rPr>
                <w:t>E-UTRA Band 1, 34, 40, 50, 51,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5020BA2" w14:textId="77777777" w:rsidR="00DE1A8D" w:rsidRDefault="00DE1A8D" w:rsidP="00170690">
            <w:pPr>
              <w:pStyle w:val="TAC"/>
              <w:rPr>
                <w:ins w:id="1853" w:author="Aleksi Heino" w:date="2021-10-29T11:22:00Z"/>
                <w:lang w:eastAsia="en-GB"/>
              </w:rPr>
            </w:pPr>
            <w:ins w:id="1854"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84F98E" w14:textId="77777777" w:rsidR="00DE1A8D" w:rsidRDefault="00DE1A8D" w:rsidP="00170690">
            <w:pPr>
              <w:pStyle w:val="TAC"/>
              <w:rPr>
                <w:ins w:id="1855" w:author="Aleksi Heino" w:date="2021-10-29T11:22:00Z"/>
                <w:lang w:eastAsia="en-GB"/>
              </w:rPr>
            </w:pPr>
            <w:ins w:id="1856"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A667CCD" w14:textId="77777777" w:rsidR="00DE1A8D" w:rsidRDefault="00DE1A8D" w:rsidP="00170690">
            <w:pPr>
              <w:pStyle w:val="TAC"/>
              <w:rPr>
                <w:ins w:id="1857" w:author="Aleksi Heino" w:date="2021-10-29T11:22:00Z"/>
                <w:lang w:eastAsia="en-GB"/>
              </w:rPr>
            </w:pPr>
            <w:ins w:id="1858"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8CE917F" w14:textId="77777777" w:rsidR="00DE1A8D" w:rsidRDefault="00DE1A8D" w:rsidP="00170690">
            <w:pPr>
              <w:pStyle w:val="TAC"/>
              <w:rPr>
                <w:ins w:id="1859" w:author="Aleksi Heino" w:date="2021-10-29T11:22:00Z"/>
                <w:lang w:eastAsia="en-GB"/>
              </w:rPr>
            </w:pPr>
            <w:ins w:id="1860"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0AAD9" w14:textId="77777777" w:rsidR="00DE1A8D" w:rsidRDefault="00DE1A8D" w:rsidP="00170690">
            <w:pPr>
              <w:pStyle w:val="TAC"/>
              <w:rPr>
                <w:ins w:id="1861" w:author="Aleksi Heino" w:date="2021-10-29T11:22:00Z"/>
                <w:lang w:eastAsia="en-GB"/>
              </w:rPr>
            </w:pPr>
            <w:ins w:id="1862"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2F972E62" w14:textId="77777777" w:rsidR="00DE1A8D" w:rsidRDefault="00DE1A8D" w:rsidP="00170690">
            <w:pPr>
              <w:pStyle w:val="TAC"/>
              <w:rPr>
                <w:ins w:id="1863" w:author="Aleksi Heino" w:date="2021-10-29T11:22:00Z"/>
                <w:lang w:eastAsia="en-GB"/>
              </w:rPr>
            </w:pPr>
          </w:p>
        </w:tc>
      </w:tr>
      <w:tr w:rsidR="00DE1A8D" w14:paraId="243F2500" w14:textId="77777777" w:rsidTr="00170690">
        <w:trPr>
          <w:ins w:id="186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5E1E9" w14:textId="77777777" w:rsidR="00DE1A8D" w:rsidRDefault="00DE1A8D" w:rsidP="00170690">
            <w:pPr>
              <w:spacing w:after="0"/>
              <w:rPr>
                <w:ins w:id="186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F89411" w14:textId="77777777" w:rsidR="00DE1A8D" w:rsidRDefault="00DE1A8D" w:rsidP="00170690">
            <w:pPr>
              <w:pStyle w:val="TAL"/>
              <w:rPr>
                <w:ins w:id="1866" w:author="Aleksi Heino" w:date="2021-10-29T11:22:00Z"/>
                <w:lang w:eastAsia="en-GB"/>
              </w:rPr>
            </w:pPr>
            <w:ins w:id="1867" w:author="Aleksi Heino" w:date="2021-10-29T11:22:00Z">
              <w:r>
                <w:rPr>
                  <w:lang w:eastAsia="en-GB"/>
                </w:rPr>
                <w:t>E-UTRA Band 22, 41, 42</w:t>
              </w:r>
            </w:ins>
          </w:p>
          <w:p w14:paraId="115523A6" w14:textId="77777777" w:rsidR="00DE1A8D" w:rsidRDefault="00DE1A8D" w:rsidP="00170690">
            <w:pPr>
              <w:pStyle w:val="TAL"/>
              <w:rPr>
                <w:ins w:id="1868" w:author="Aleksi Heino" w:date="2021-10-29T11:22:00Z"/>
                <w:lang w:eastAsia="en-GB"/>
              </w:rPr>
            </w:pPr>
            <w:ins w:id="1869" w:author="Aleksi Heino" w:date="2021-10-29T11:22:00Z">
              <w:r>
                <w:rPr>
                  <w:lang w:eastAsia="ja-JP"/>
                </w:rPr>
                <w:t>NR Band n77, n78, n79</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A45581F" w14:textId="77777777" w:rsidR="00DE1A8D" w:rsidRDefault="00DE1A8D" w:rsidP="00170690">
            <w:pPr>
              <w:pStyle w:val="TAC"/>
              <w:rPr>
                <w:ins w:id="1870" w:author="Aleksi Heino" w:date="2021-10-29T11:22:00Z"/>
                <w:lang w:eastAsia="en-GB"/>
              </w:rPr>
            </w:pPr>
            <w:ins w:id="1871"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52554F" w14:textId="77777777" w:rsidR="00DE1A8D" w:rsidRDefault="00DE1A8D" w:rsidP="00170690">
            <w:pPr>
              <w:pStyle w:val="TAC"/>
              <w:rPr>
                <w:ins w:id="1872" w:author="Aleksi Heino" w:date="2021-10-29T11:22:00Z"/>
                <w:lang w:eastAsia="en-GB"/>
              </w:rPr>
            </w:pPr>
            <w:ins w:id="1873"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E9F8C71" w14:textId="77777777" w:rsidR="00DE1A8D" w:rsidRDefault="00DE1A8D" w:rsidP="00170690">
            <w:pPr>
              <w:pStyle w:val="TAC"/>
              <w:rPr>
                <w:ins w:id="1874" w:author="Aleksi Heino" w:date="2021-10-29T11:22:00Z"/>
                <w:lang w:eastAsia="en-GB"/>
              </w:rPr>
            </w:pPr>
            <w:ins w:id="1875"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9DBB598" w14:textId="77777777" w:rsidR="00DE1A8D" w:rsidRDefault="00DE1A8D" w:rsidP="00170690">
            <w:pPr>
              <w:pStyle w:val="TAC"/>
              <w:rPr>
                <w:ins w:id="1876" w:author="Aleksi Heino" w:date="2021-10-29T11:22:00Z"/>
                <w:lang w:eastAsia="en-GB"/>
              </w:rPr>
            </w:pPr>
            <w:ins w:id="1877"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D293CF" w14:textId="77777777" w:rsidR="00DE1A8D" w:rsidRDefault="00DE1A8D" w:rsidP="00170690">
            <w:pPr>
              <w:pStyle w:val="TAC"/>
              <w:rPr>
                <w:ins w:id="1878" w:author="Aleksi Heino" w:date="2021-10-29T11:22:00Z"/>
                <w:lang w:eastAsia="en-GB"/>
              </w:rPr>
            </w:pPr>
            <w:ins w:id="1879"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357D5553" w14:textId="77777777" w:rsidR="00DE1A8D" w:rsidRDefault="00DE1A8D" w:rsidP="00170690">
            <w:pPr>
              <w:pStyle w:val="TAC"/>
              <w:rPr>
                <w:ins w:id="1880" w:author="Aleksi Heino" w:date="2021-10-29T11:22:00Z"/>
                <w:lang w:eastAsia="en-GB"/>
              </w:rPr>
            </w:pPr>
            <w:ins w:id="1881" w:author="Aleksi Heino" w:date="2021-10-29T11:22:00Z">
              <w:r>
                <w:rPr>
                  <w:lang w:eastAsia="en-GB"/>
                </w:rPr>
                <w:t>2</w:t>
              </w:r>
            </w:ins>
          </w:p>
        </w:tc>
      </w:tr>
      <w:tr w:rsidR="00DE1A8D" w14:paraId="461982F3" w14:textId="77777777" w:rsidTr="00170690">
        <w:trPr>
          <w:ins w:id="1882"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2E4B" w14:textId="77777777" w:rsidR="00DE1A8D" w:rsidRDefault="00DE1A8D" w:rsidP="00170690">
            <w:pPr>
              <w:spacing w:after="0"/>
              <w:rPr>
                <w:ins w:id="1883"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ABBD0E" w14:textId="77777777" w:rsidR="00DE1A8D" w:rsidRDefault="00DE1A8D" w:rsidP="00170690">
            <w:pPr>
              <w:pStyle w:val="TAL"/>
              <w:rPr>
                <w:ins w:id="1884" w:author="Aleksi Heino" w:date="2021-10-29T11:22:00Z"/>
                <w:lang w:eastAsia="en-GB"/>
              </w:rPr>
            </w:pPr>
            <w:ins w:id="1885" w:author="Aleksi Heino" w:date="2021-10-29T11:22:00Z">
              <w:r>
                <w:rPr>
                  <w:lang w:eastAsia="en-GB"/>
                </w:rPr>
                <w:t>E-UTRA Band 8</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4807257" w14:textId="77777777" w:rsidR="00DE1A8D" w:rsidRDefault="00DE1A8D" w:rsidP="00170690">
            <w:pPr>
              <w:pStyle w:val="TAC"/>
              <w:rPr>
                <w:ins w:id="1886" w:author="Aleksi Heino" w:date="2021-10-29T11:22:00Z"/>
                <w:lang w:eastAsia="en-GB"/>
              </w:rPr>
            </w:pPr>
            <w:ins w:id="1887"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F4C8C" w14:textId="77777777" w:rsidR="00DE1A8D" w:rsidRDefault="00DE1A8D" w:rsidP="00170690">
            <w:pPr>
              <w:pStyle w:val="TAC"/>
              <w:rPr>
                <w:ins w:id="1888" w:author="Aleksi Heino" w:date="2021-10-29T11:22:00Z"/>
                <w:lang w:eastAsia="en-GB"/>
              </w:rPr>
            </w:pPr>
            <w:ins w:id="1889"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61878A4" w14:textId="77777777" w:rsidR="00DE1A8D" w:rsidRDefault="00DE1A8D" w:rsidP="00170690">
            <w:pPr>
              <w:pStyle w:val="TAC"/>
              <w:rPr>
                <w:ins w:id="1890" w:author="Aleksi Heino" w:date="2021-10-29T11:22:00Z"/>
                <w:lang w:eastAsia="en-GB"/>
              </w:rPr>
            </w:pPr>
            <w:ins w:id="1891"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3D906FD" w14:textId="77777777" w:rsidR="00DE1A8D" w:rsidRDefault="00DE1A8D" w:rsidP="00170690">
            <w:pPr>
              <w:pStyle w:val="TAC"/>
              <w:rPr>
                <w:ins w:id="1892" w:author="Aleksi Heino" w:date="2021-10-29T11:22:00Z"/>
                <w:lang w:eastAsia="en-GB"/>
              </w:rPr>
            </w:pPr>
            <w:ins w:id="1893"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EE08D4" w14:textId="77777777" w:rsidR="00DE1A8D" w:rsidRDefault="00DE1A8D" w:rsidP="00170690">
            <w:pPr>
              <w:pStyle w:val="TAC"/>
              <w:rPr>
                <w:ins w:id="1894" w:author="Aleksi Heino" w:date="2021-10-29T11:22:00Z"/>
                <w:lang w:eastAsia="en-GB"/>
              </w:rPr>
            </w:pPr>
            <w:ins w:id="1895"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1D57C98" w14:textId="77777777" w:rsidR="00DE1A8D" w:rsidRDefault="00DE1A8D" w:rsidP="00170690">
            <w:pPr>
              <w:pStyle w:val="TAC"/>
              <w:rPr>
                <w:ins w:id="1896" w:author="Aleksi Heino" w:date="2021-10-29T11:22:00Z"/>
                <w:lang w:eastAsia="en-GB"/>
              </w:rPr>
            </w:pPr>
            <w:ins w:id="1897" w:author="Aleksi Heino" w:date="2021-10-29T11:22:00Z">
              <w:r>
                <w:rPr>
                  <w:lang w:eastAsia="en-GB"/>
                </w:rPr>
                <w:t>4</w:t>
              </w:r>
            </w:ins>
          </w:p>
        </w:tc>
      </w:tr>
      <w:tr w:rsidR="00DE1A8D" w14:paraId="00C6D9D3" w14:textId="77777777" w:rsidTr="00170690">
        <w:trPr>
          <w:ins w:id="1898"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5BC172CD" w14:textId="77777777" w:rsidR="00DE1A8D" w:rsidRDefault="00DE1A8D" w:rsidP="00170690">
            <w:pPr>
              <w:pStyle w:val="TAC"/>
              <w:rPr>
                <w:ins w:id="1899" w:author="Aleksi Heino" w:date="2021-10-29T11:22:00Z"/>
                <w:lang w:eastAsia="en-GB"/>
              </w:rPr>
            </w:pPr>
            <w:ins w:id="1900" w:author="Aleksi Heino" w:date="2021-10-29T11:22:00Z">
              <w:r>
                <w:rPr>
                  <w:lang w:eastAsia="en-GB"/>
                </w:rPr>
                <w:t>CA_n8-n78</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75E0A1A" w14:textId="77777777" w:rsidR="00DE1A8D" w:rsidRDefault="00DE1A8D" w:rsidP="00170690">
            <w:pPr>
              <w:pStyle w:val="TAL"/>
              <w:rPr>
                <w:ins w:id="1901" w:author="Aleksi Heino" w:date="2021-10-29T11:22:00Z"/>
                <w:lang w:eastAsia="en-GB"/>
              </w:rPr>
            </w:pPr>
            <w:ins w:id="1902" w:author="Aleksi Heino" w:date="2021-10-29T11:22:00Z">
              <w:r>
                <w:rPr>
                  <w:lang w:eastAsia="en-GB"/>
                </w:rPr>
                <w:t>E-UTRA Band 1, 8, 11, 20, 21, 28, 34, 39, 40, 65,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B642F0" w14:textId="77777777" w:rsidR="00DE1A8D" w:rsidRDefault="00DE1A8D" w:rsidP="00170690">
            <w:pPr>
              <w:pStyle w:val="TAC"/>
              <w:rPr>
                <w:ins w:id="1903" w:author="Aleksi Heino" w:date="2021-10-29T11:22:00Z"/>
                <w:lang w:eastAsia="en-GB"/>
              </w:rPr>
            </w:pPr>
            <w:ins w:id="1904"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32D392" w14:textId="77777777" w:rsidR="00DE1A8D" w:rsidRDefault="00DE1A8D" w:rsidP="00170690">
            <w:pPr>
              <w:pStyle w:val="TAC"/>
              <w:rPr>
                <w:ins w:id="1905" w:author="Aleksi Heino" w:date="2021-10-29T11:22:00Z"/>
                <w:lang w:eastAsia="en-GB"/>
              </w:rPr>
            </w:pPr>
            <w:ins w:id="1906"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CEB4E79" w14:textId="77777777" w:rsidR="00DE1A8D" w:rsidRDefault="00DE1A8D" w:rsidP="00170690">
            <w:pPr>
              <w:pStyle w:val="TAC"/>
              <w:rPr>
                <w:ins w:id="1907" w:author="Aleksi Heino" w:date="2021-10-29T11:22:00Z"/>
                <w:lang w:eastAsia="en-GB"/>
              </w:rPr>
            </w:pPr>
            <w:ins w:id="1908"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E47E9" w14:textId="77777777" w:rsidR="00DE1A8D" w:rsidRDefault="00DE1A8D" w:rsidP="00170690">
            <w:pPr>
              <w:pStyle w:val="TAC"/>
              <w:rPr>
                <w:ins w:id="1909" w:author="Aleksi Heino" w:date="2021-10-29T11:22:00Z"/>
                <w:lang w:eastAsia="en-GB"/>
              </w:rPr>
            </w:pPr>
            <w:ins w:id="1910"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C8961DB" w14:textId="77777777" w:rsidR="00DE1A8D" w:rsidRDefault="00DE1A8D" w:rsidP="00170690">
            <w:pPr>
              <w:pStyle w:val="TAC"/>
              <w:rPr>
                <w:ins w:id="1911" w:author="Aleksi Heino" w:date="2021-10-29T11:22:00Z"/>
                <w:lang w:eastAsia="en-GB"/>
              </w:rPr>
            </w:pPr>
            <w:ins w:id="1912"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2D7BC87B" w14:textId="77777777" w:rsidR="00DE1A8D" w:rsidRDefault="00DE1A8D" w:rsidP="00170690">
            <w:pPr>
              <w:pStyle w:val="TAC"/>
              <w:rPr>
                <w:ins w:id="1913" w:author="Aleksi Heino" w:date="2021-10-29T11:22:00Z"/>
                <w:lang w:eastAsia="en-GB"/>
              </w:rPr>
            </w:pPr>
          </w:p>
        </w:tc>
      </w:tr>
      <w:tr w:rsidR="00DE1A8D" w14:paraId="5C98E96E" w14:textId="77777777" w:rsidTr="00170690">
        <w:trPr>
          <w:ins w:id="191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F1D89" w14:textId="77777777" w:rsidR="00DE1A8D" w:rsidRDefault="00DE1A8D" w:rsidP="00170690">
            <w:pPr>
              <w:spacing w:after="0"/>
              <w:rPr>
                <w:ins w:id="191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5E3CFF37" w14:textId="77777777" w:rsidR="00DE1A8D" w:rsidRDefault="00DE1A8D" w:rsidP="00170690">
            <w:pPr>
              <w:pStyle w:val="TAL"/>
              <w:rPr>
                <w:ins w:id="1916" w:author="Aleksi Heino" w:date="2021-10-29T11:22:00Z"/>
                <w:lang w:eastAsia="en-GB"/>
              </w:rPr>
            </w:pPr>
            <w:ins w:id="1917" w:author="Aleksi Heino" w:date="2021-10-29T11:22:00Z">
              <w:r>
                <w:rPr>
                  <w:lang w:eastAsia="en-GB"/>
                </w:rPr>
                <w:t>E-UTRA Band 3, 7,41</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17BC3E" w14:textId="77777777" w:rsidR="00DE1A8D" w:rsidRDefault="00DE1A8D" w:rsidP="00170690">
            <w:pPr>
              <w:pStyle w:val="TAC"/>
              <w:rPr>
                <w:ins w:id="1918" w:author="Aleksi Heino" w:date="2021-10-29T11:22:00Z"/>
                <w:lang w:eastAsia="en-GB"/>
              </w:rPr>
            </w:pPr>
            <w:ins w:id="1919"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9D7981" w14:textId="77777777" w:rsidR="00DE1A8D" w:rsidRDefault="00DE1A8D" w:rsidP="00170690">
            <w:pPr>
              <w:pStyle w:val="TAC"/>
              <w:rPr>
                <w:ins w:id="1920" w:author="Aleksi Heino" w:date="2021-10-29T11:22:00Z"/>
                <w:lang w:eastAsia="en-GB"/>
              </w:rPr>
            </w:pPr>
            <w:ins w:id="1921"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64B21AD" w14:textId="77777777" w:rsidR="00DE1A8D" w:rsidRDefault="00DE1A8D" w:rsidP="00170690">
            <w:pPr>
              <w:pStyle w:val="TAC"/>
              <w:rPr>
                <w:ins w:id="1922" w:author="Aleksi Heino" w:date="2021-10-29T11:22:00Z"/>
                <w:lang w:eastAsia="en-GB"/>
              </w:rPr>
            </w:pPr>
            <w:ins w:id="1923"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57E58D" w14:textId="77777777" w:rsidR="00DE1A8D" w:rsidRDefault="00DE1A8D" w:rsidP="00170690">
            <w:pPr>
              <w:pStyle w:val="TAC"/>
              <w:rPr>
                <w:ins w:id="1924" w:author="Aleksi Heino" w:date="2021-10-29T11:22:00Z"/>
                <w:lang w:eastAsia="en-GB"/>
              </w:rPr>
            </w:pPr>
            <w:ins w:id="1925" w:author="Aleksi Heino" w:date="2021-10-29T11:22:00Z">
              <w:r>
                <w:rPr>
                  <w:lang w:eastAsia="en-GB"/>
                </w:rPr>
                <w:t>-50</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0E4E28" w14:textId="77777777" w:rsidR="00DE1A8D" w:rsidRDefault="00DE1A8D" w:rsidP="00170690">
            <w:pPr>
              <w:pStyle w:val="TAC"/>
              <w:rPr>
                <w:ins w:id="1926" w:author="Aleksi Heino" w:date="2021-10-29T11:22:00Z"/>
                <w:lang w:eastAsia="en-GB"/>
              </w:rPr>
            </w:pPr>
            <w:ins w:id="1927"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DD918CB" w14:textId="77777777" w:rsidR="00DE1A8D" w:rsidRDefault="00DE1A8D" w:rsidP="00170690">
            <w:pPr>
              <w:pStyle w:val="TAC"/>
              <w:rPr>
                <w:ins w:id="1928" w:author="Aleksi Heino" w:date="2021-10-29T11:22:00Z"/>
                <w:lang w:eastAsia="en-GB"/>
              </w:rPr>
            </w:pPr>
            <w:ins w:id="1929" w:author="Aleksi Heino" w:date="2021-10-29T11:22:00Z">
              <w:r>
                <w:rPr>
                  <w:lang w:eastAsia="en-GB"/>
                </w:rPr>
                <w:t>2</w:t>
              </w:r>
            </w:ins>
          </w:p>
        </w:tc>
      </w:tr>
      <w:tr w:rsidR="00DE1A8D" w14:paraId="09623AE8" w14:textId="77777777" w:rsidTr="00170690">
        <w:trPr>
          <w:ins w:id="1930"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FF7F3" w14:textId="77777777" w:rsidR="00DE1A8D" w:rsidRDefault="00DE1A8D" w:rsidP="00170690">
            <w:pPr>
              <w:spacing w:after="0"/>
              <w:rPr>
                <w:ins w:id="1931"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E18210F" w14:textId="77777777" w:rsidR="00DE1A8D" w:rsidRDefault="00DE1A8D" w:rsidP="00170690">
            <w:pPr>
              <w:pStyle w:val="TAL"/>
              <w:rPr>
                <w:ins w:id="1932" w:author="Aleksi Heino" w:date="2021-10-29T11:22:00Z"/>
                <w:lang w:eastAsia="en-GB"/>
              </w:rPr>
            </w:pPr>
            <w:ins w:id="1933"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3EB918FC" w14:textId="77777777" w:rsidR="00DE1A8D" w:rsidRDefault="00DE1A8D" w:rsidP="00170690">
            <w:pPr>
              <w:pStyle w:val="TAC"/>
              <w:rPr>
                <w:ins w:id="1934" w:author="Aleksi Heino" w:date="2021-10-29T11:22:00Z"/>
                <w:lang w:eastAsia="en-GB"/>
              </w:rPr>
            </w:pPr>
            <w:ins w:id="1935" w:author="Aleksi Heino" w:date="2021-10-29T11:22:00Z">
              <w:r>
                <w:rPr>
                  <w:lang w:eastAsia="en-GB"/>
                </w:rPr>
                <w:t>1884.5</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5E0061E6" w14:textId="77777777" w:rsidR="00DE1A8D" w:rsidRDefault="00DE1A8D" w:rsidP="00170690">
            <w:pPr>
              <w:pStyle w:val="TAC"/>
              <w:rPr>
                <w:ins w:id="1936" w:author="Aleksi Heino" w:date="2021-10-29T11:22:00Z"/>
                <w:lang w:eastAsia="en-GB"/>
              </w:rPr>
            </w:pPr>
            <w:ins w:id="1937"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hideMark/>
          </w:tcPr>
          <w:p w14:paraId="4FB8930A" w14:textId="77777777" w:rsidR="00DE1A8D" w:rsidRDefault="00DE1A8D" w:rsidP="00170690">
            <w:pPr>
              <w:pStyle w:val="TAC"/>
              <w:rPr>
                <w:ins w:id="1938" w:author="Aleksi Heino" w:date="2021-10-29T11:22:00Z"/>
                <w:lang w:eastAsia="en-GB"/>
              </w:rPr>
            </w:pPr>
            <w:ins w:id="1939" w:author="Aleksi Heino" w:date="2021-10-29T11:22:00Z">
              <w:r>
                <w:rPr>
                  <w:lang w:eastAsia="en-GB"/>
                </w:rPr>
                <w:t>1915.7</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76EDC258" w14:textId="77777777" w:rsidR="00DE1A8D" w:rsidRDefault="00DE1A8D" w:rsidP="00170690">
            <w:pPr>
              <w:pStyle w:val="TAC"/>
              <w:rPr>
                <w:ins w:id="1940" w:author="Aleksi Heino" w:date="2021-10-29T11:22:00Z"/>
                <w:lang w:eastAsia="en-GB"/>
              </w:rPr>
            </w:pPr>
            <w:ins w:id="1941" w:author="Aleksi Heino" w:date="2021-10-29T11:22:00Z">
              <w:r>
                <w:rPr>
                  <w:lang w:eastAsia="en-GB"/>
                </w:rPr>
                <w:t>-41</w:t>
              </w:r>
              <w:r>
                <w:rPr>
                  <w:lang w:eastAsia="zh-CN"/>
                </w:rPr>
                <w:t>+TT</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1A459066" w14:textId="77777777" w:rsidR="00DE1A8D" w:rsidRDefault="00DE1A8D" w:rsidP="00170690">
            <w:pPr>
              <w:pStyle w:val="TAC"/>
              <w:rPr>
                <w:ins w:id="1942" w:author="Aleksi Heino" w:date="2021-10-29T11:22:00Z"/>
                <w:lang w:eastAsia="en-GB"/>
              </w:rPr>
            </w:pPr>
            <w:ins w:id="1943" w:author="Aleksi Heino" w:date="2021-10-29T11:22:00Z">
              <w:r>
                <w:rPr>
                  <w:lang w:eastAsia="en-GB"/>
                </w:rPr>
                <w:t>0.3</w:t>
              </w:r>
            </w:ins>
          </w:p>
        </w:tc>
        <w:tc>
          <w:tcPr>
            <w:tcW w:w="903" w:type="dxa"/>
            <w:tcBorders>
              <w:top w:val="single" w:sz="4" w:space="0" w:color="auto"/>
              <w:left w:val="single" w:sz="4" w:space="0" w:color="auto"/>
              <w:bottom w:val="single" w:sz="4" w:space="0" w:color="auto"/>
              <w:right w:val="single" w:sz="4" w:space="0" w:color="auto"/>
            </w:tcBorders>
            <w:hideMark/>
          </w:tcPr>
          <w:p w14:paraId="79C15837" w14:textId="77777777" w:rsidR="00DE1A8D" w:rsidRDefault="00DE1A8D" w:rsidP="00170690">
            <w:pPr>
              <w:pStyle w:val="TAC"/>
              <w:rPr>
                <w:ins w:id="1944" w:author="Aleksi Heino" w:date="2021-10-29T11:22:00Z"/>
                <w:lang w:eastAsia="en-GB"/>
              </w:rPr>
            </w:pPr>
            <w:ins w:id="1945" w:author="Aleksi Heino" w:date="2021-10-29T11:22:00Z">
              <w:r>
                <w:rPr>
                  <w:lang w:eastAsia="en-GB"/>
                </w:rPr>
                <w:t>3</w:t>
              </w:r>
            </w:ins>
          </w:p>
        </w:tc>
      </w:tr>
      <w:tr w:rsidR="00DE1A8D" w14:paraId="0554CF2D" w14:textId="77777777" w:rsidTr="00170690">
        <w:trPr>
          <w:ins w:id="1946" w:author="Aleksi Heino" w:date="2021-10-29T11:22:00Z"/>
        </w:trPr>
        <w:tc>
          <w:tcPr>
            <w:tcW w:w="0" w:type="auto"/>
            <w:vMerge w:val="restart"/>
            <w:tcBorders>
              <w:top w:val="single" w:sz="4" w:space="0" w:color="auto"/>
              <w:left w:val="single" w:sz="4" w:space="0" w:color="auto"/>
              <w:right w:val="single" w:sz="4" w:space="0" w:color="auto"/>
            </w:tcBorders>
          </w:tcPr>
          <w:p w14:paraId="187A92C0" w14:textId="77777777" w:rsidR="00DE1A8D" w:rsidRPr="00AB3564" w:rsidRDefault="00DE1A8D" w:rsidP="00170690">
            <w:pPr>
              <w:pStyle w:val="TAL"/>
              <w:rPr>
                <w:ins w:id="1947" w:author="Aleksi Heino" w:date="2021-10-29T11:22:00Z"/>
                <w:lang w:val="en-US" w:eastAsia="zh-CN"/>
              </w:rPr>
            </w:pPr>
            <w:ins w:id="1948" w:author="Aleksi Heino" w:date="2021-10-29T11:22:00Z">
              <w:r w:rsidRPr="00AB3564">
                <w:rPr>
                  <w:lang w:val="en-US" w:eastAsia="zh-CN"/>
                </w:rPr>
                <w:t>CA_n26-n66</w:t>
              </w:r>
            </w:ins>
          </w:p>
        </w:tc>
        <w:tc>
          <w:tcPr>
            <w:tcW w:w="2601" w:type="dxa"/>
            <w:gridSpan w:val="2"/>
            <w:tcBorders>
              <w:top w:val="single" w:sz="4" w:space="0" w:color="auto"/>
              <w:left w:val="single" w:sz="4" w:space="0" w:color="auto"/>
              <w:bottom w:val="single" w:sz="4" w:space="0" w:color="auto"/>
              <w:right w:val="single" w:sz="4" w:space="0" w:color="auto"/>
            </w:tcBorders>
          </w:tcPr>
          <w:p w14:paraId="315C99A1" w14:textId="77777777" w:rsidR="00DE1A8D" w:rsidRDefault="00DE1A8D" w:rsidP="00170690">
            <w:pPr>
              <w:pStyle w:val="TAL"/>
              <w:rPr>
                <w:ins w:id="1949" w:author="Aleksi Heino" w:date="2021-10-29T11:22:00Z"/>
                <w:lang w:eastAsia="en-GB"/>
              </w:rPr>
            </w:pPr>
            <w:ins w:id="1950" w:author="Aleksi Heino" w:date="2021-10-29T11:22:00Z">
              <w:r>
                <w:rPr>
                  <w:lang w:val="en-US" w:eastAsia="zh-CN"/>
                </w:rPr>
                <w:t>E-UTRA Band 2, 4, 5, 10, 12, 13, 14, 17, 24, 25, 26, 29, 30, 43, 47, 50, 51, 66, 70, 71, 74, 85</w:t>
              </w:r>
            </w:ins>
          </w:p>
        </w:tc>
        <w:tc>
          <w:tcPr>
            <w:tcW w:w="988" w:type="dxa"/>
            <w:gridSpan w:val="2"/>
            <w:tcBorders>
              <w:top w:val="single" w:sz="4" w:space="0" w:color="auto"/>
              <w:left w:val="single" w:sz="4" w:space="0" w:color="auto"/>
              <w:bottom w:val="single" w:sz="4" w:space="0" w:color="auto"/>
              <w:right w:val="single" w:sz="4" w:space="0" w:color="auto"/>
            </w:tcBorders>
          </w:tcPr>
          <w:p w14:paraId="487E9313" w14:textId="77777777" w:rsidR="00DE1A8D" w:rsidRDefault="00DE1A8D" w:rsidP="00170690">
            <w:pPr>
              <w:pStyle w:val="TAC"/>
              <w:rPr>
                <w:ins w:id="1951" w:author="Aleksi Heino" w:date="2021-10-29T11:22:00Z"/>
                <w:lang w:eastAsia="en-GB"/>
              </w:rPr>
            </w:pPr>
            <w:ins w:id="1952"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3ADD14B9" w14:textId="77777777" w:rsidR="00DE1A8D" w:rsidRDefault="00DE1A8D" w:rsidP="00170690">
            <w:pPr>
              <w:pStyle w:val="TAC"/>
              <w:rPr>
                <w:ins w:id="1953" w:author="Aleksi Heino" w:date="2021-10-29T11:22:00Z"/>
                <w:lang w:eastAsia="en-GB"/>
              </w:rPr>
            </w:pPr>
            <w:ins w:id="1954" w:author="Aleksi Heino" w:date="2021-10-29T11:22: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4E70C85C" w14:textId="77777777" w:rsidR="00DE1A8D" w:rsidRDefault="00DE1A8D" w:rsidP="00170690">
            <w:pPr>
              <w:pStyle w:val="TAC"/>
              <w:rPr>
                <w:ins w:id="1955" w:author="Aleksi Heino" w:date="2021-10-29T11:22:00Z"/>
                <w:lang w:eastAsia="en-GB"/>
              </w:rPr>
            </w:pPr>
            <w:ins w:id="1956" w:author="Aleksi Heino" w:date="2021-10-29T11:22:00Z">
              <w:r>
                <w:rPr>
                  <w:rStyle w:val="TALCar"/>
                  <w:sz w:val="16"/>
                  <w:szCs w:val="16"/>
                </w:rPr>
                <w:t>F</w:t>
              </w:r>
              <w:r>
                <w:rPr>
                  <w:rStyle w:val="TALCar"/>
                  <w:sz w:val="16"/>
                  <w:szCs w:val="16"/>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7C35261" w14:textId="77777777" w:rsidR="00DE1A8D" w:rsidRDefault="00DE1A8D" w:rsidP="00170690">
            <w:pPr>
              <w:pStyle w:val="TAC"/>
              <w:rPr>
                <w:ins w:id="1957" w:author="Aleksi Heino" w:date="2021-10-29T11:22:00Z"/>
                <w:lang w:eastAsia="en-GB"/>
              </w:rPr>
            </w:pPr>
            <w:ins w:id="1958" w:author="Aleksi Heino" w:date="2021-10-29T11:22:00Z">
              <w:r>
                <w:rPr>
                  <w:lang w:val="en-US" w:eastAsia="zh-CN"/>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7B3C2EB9" w14:textId="77777777" w:rsidR="00DE1A8D" w:rsidRDefault="00DE1A8D" w:rsidP="00170690">
            <w:pPr>
              <w:pStyle w:val="TAC"/>
              <w:rPr>
                <w:ins w:id="1959" w:author="Aleksi Heino" w:date="2021-10-29T11:22:00Z"/>
                <w:lang w:eastAsia="en-GB"/>
              </w:rPr>
            </w:pPr>
            <w:ins w:id="1960" w:author="Aleksi Heino" w:date="2021-10-29T11:22: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4ED96717" w14:textId="77777777" w:rsidR="00DE1A8D" w:rsidRDefault="00DE1A8D" w:rsidP="00170690">
            <w:pPr>
              <w:pStyle w:val="TAC"/>
              <w:rPr>
                <w:ins w:id="1961" w:author="Aleksi Heino" w:date="2021-10-29T11:22:00Z"/>
                <w:lang w:eastAsia="en-GB"/>
              </w:rPr>
            </w:pPr>
          </w:p>
        </w:tc>
      </w:tr>
      <w:tr w:rsidR="00DE1A8D" w14:paraId="7A262675" w14:textId="77777777" w:rsidTr="00170690">
        <w:trPr>
          <w:ins w:id="1962" w:author="Aleksi Heino" w:date="2021-10-29T11:22:00Z"/>
        </w:trPr>
        <w:tc>
          <w:tcPr>
            <w:tcW w:w="0" w:type="auto"/>
            <w:vMerge/>
            <w:tcBorders>
              <w:left w:val="single" w:sz="4" w:space="0" w:color="auto"/>
              <w:right w:val="single" w:sz="4" w:space="0" w:color="auto"/>
            </w:tcBorders>
          </w:tcPr>
          <w:p w14:paraId="219CA174" w14:textId="77777777" w:rsidR="00DE1A8D" w:rsidRPr="00AB3564" w:rsidRDefault="00DE1A8D">
            <w:pPr>
              <w:pStyle w:val="TAL"/>
              <w:rPr>
                <w:ins w:id="1963" w:author="Aleksi Heino" w:date="2021-10-29T11:22:00Z"/>
                <w:lang w:val="en-US" w:eastAsia="zh-CN"/>
                <w:rPrChange w:id="1964" w:author="Aleksi Heino" w:date="2021-10-28T20:45:00Z">
                  <w:rPr>
                    <w:ins w:id="1965" w:author="Aleksi Heino" w:date="2021-10-29T11:22:00Z"/>
                    <w:rFonts w:ascii="Arial" w:eastAsiaTheme="minorHAnsi" w:hAnsi="Arial" w:cstheme="minorBidi"/>
                    <w:sz w:val="18"/>
                    <w:szCs w:val="22"/>
                    <w:lang w:eastAsia="en-GB"/>
                  </w:rPr>
                </w:rPrChange>
              </w:rPr>
              <w:pPrChange w:id="1966" w:author="Aleksi Heino" w:date="2021-10-28T20:45:00Z">
                <w:pPr>
                  <w:spacing w:after="0"/>
                </w:pPr>
              </w:pPrChange>
            </w:pPr>
          </w:p>
        </w:tc>
        <w:tc>
          <w:tcPr>
            <w:tcW w:w="2601" w:type="dxa"/>
            <w:gridSpan w:val="2"/>
            <w:tcBorders>
              <w:top w:val="single" w:sz="4" w:space="0" w:color="auto"/>
              <w:left w:val="single" w:sz="4" w:space="0" w:color="auto"/>
              <w:bottom w:val="single" w:sz="4" w:space="0" w:color="auto"/>
              <w:right w:val="single" w:sz="4" w:space="0" w:color="auto"/>
            </w:tcBorders>
          </w:tcPr>
          <w:p w14:paraId="10EAAA26" w14:textId="77777777" w:rsidR="00DE1A8D" w:rsidRDefault="00DE1A8D" w:rsidP="00170690">
            <w:pPr>
              <w:pStyle w:val="TAL"/>
              <w:rPr>
                <w:ins w:id="1967" w:author="Aleksi Heino" w:date="2021-10-29T11:22:00Z"/>
                <w:lang w:val="en-US" w:eastAsia="zh-CN"/>
              </w:rPr>
            </w:pPr>
            <w:ins w:id="1968" w:author="Aleksi Heino" w:date="2021-10-29T11:22:00Z">
              <w:r>
                <w:rPr>
                  <w:lang w:val="en-US" w:eastAsia="zh-CN"/>
                </w:rPr>
                <w:t>E-UTRA Band 41, 42, 48, 53</w:t>
              </w:r>
            </w:ins>
          </w:p>
          <w:p w14:paraId="158E2077" w14:textId="77777777" w:rsidR="00DE1A8D" w:rsidRDefault="00DE1A8D" w:rsidP="00170690">
            <w:pPr>
              <w:pStyle w:val="TAL"/>
              <w:rPr>
                <w:ins w:id="1969" w:author="Aleksi Heino" w:date="2021-10-29T11:22:00Z"/>
                <w:lang w:eastAsia="en-GB"/>
              </w:rPr>
            </w:pPr>
            <w:ins w:id="1970" w:author="Aleksi Heino" w:date="2021-10-29T11:22:00Z">
              <w:r>
                <w:rPr>
                  <w:rFonts w:cs="Arial"/>
                  <w:lang w:val="en-US" w:eastAsia="ko-KR"/>
                </w:rPr>
                <w:t>NR band 77</w:t>
              </w:r>
            </w:ins>
          </w:p>
        </w:tc>
        <w:tc>
          <w:tcPr>
            <w:tcW w:w="988" w:type="dxa"/>
            <w:gridSpan w:val="2"/>
            <w:tcBorders>
              <w:top w:val="single" w:sz="4" w:space="0" w:color="auto"/>
              <w:left w:val="single" w:sz="4" w:space="0" w:color="auto"/>
              <w:bottom w:val="single" w:sz="4" w:space="0" w:color="auto"/>
              <w:right w:val="single" w:sz="4" w:space="0" w:color="auto"/>
            </w:tcBorders>
          </w:tcPr>
          <w:p w14:paraId="0880329A" w14:textId="77777777" w:rsidR="00DE1A8D" w:rsidRDefault="00DE1A8D" w:rsidP="00170690">
            <w:pPr>
              <w:pStyle w:val="TAC"/>
              <w:rPr>
                <w:ins w:id="1971" w:author="Aleksi Heino" w:date="2021-10-29T11:22:00Z"/>
                <w:lang w:eastAsia="en-GB"/>
              </w:rPr>
            </w:pPr>
            <w:ins w:id="1972"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3921E85B" w14:textId="77777777" w:rsidR="00DE1A8D" w:rsidRDefault="00DE1A8D" w:rsidP="00170690">
            <w:pPr>
              <w:pStyle w:val="TAC"/>
              <w:rPr>
                <w:ins w:id="1973" w:author="Aleksi Heino" w:date="2021-10-29T11:22:00Z"/>
                <w:lang w:eastAsia="en-GB"/>
              </w:rPr>
            </w:pPr>
            <w:ins w:id="1974" w:author="Aleksi Heino" w:date="2021-10-29T11:22: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64DBBD8D" w14:textId="77777777" w:rsidR="00DE1A8D" w:rsidRDefault="00DE1A8D" w:rsidP="00170690">
            <w:pPr>
              <w:pStyle w:val="TAC"/>
              <w:rPr>
                <w:ins w:id="1975" w:author="Aleksi Heino" w:date="2021-10-29T11:22:00Z"/>
                <w:lang w:eastAsia="en-GB"/>
              </w:rPr>
            </w:pPr>
            <w:ins w:id="1976" w:author="Aleksi Heino" w:date="2021-10-29T11:22:00Z">
              <w:r>
                <w:rPr>
                  <w:rStyle w:val="TALCar"/>
                  <w:sz w:val="16"/>
                  <w:szCs w:val="16"/>
                </w:rPr>
                <w:t>F</w:t>
              </w:r>
              <w:r>
                <w:rPr>
                  <w:rStyle w:val="TALCar"/>
                  <w:sz w:val="16"/>
                  <w:szCs w:val="16"/>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D03C9E6" w14:textId="77777777" w:rsidR="00DE1A8D" w:rsidRDefault="00DE1A8D" w:rsidP="00170690">
            <w:pPr>
              <w:pStyle w:val="TAC"/>
              <w:rPr>
                <w:ins w:id="1977" w:author="Aleksi Heino" w:date="2021-10-29T11:22:00Z"/>
                <w:lang w:eastAsia="en-GB"/>
              </w:rPr>
            </w:pPr>
            <w:ins w:id="1978" w:author="Aleksi Heino" w:date="2021-10-29T11:22:00Z">
              <w:r>
                <w:rPr>
                  <w:lang w:val="en-US" w:eastAsia="zh-CN"/>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75656A2C" w14:textId="77777777" w:rsidR="00DE1A8D" w:rsidRDefault="00DE1A8D" w:rsidP="00170690">
            <w:pPr>
              <w:pStyle w:val="TAC"/>
              <w:rPr>
                <w:ins w:id="1979" w:author="Aleksi Heino" w:date="2021-10-29T11:22:00Z"/>
                <w:lang w:eastAsia="en-GB"/>
              </w:rPr>
            </w:pPr>
            <w:ins w:id="1980" w:author="Aleksi Heino" w:date="2021-10-29T11:22: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4EA71038" w14:textId="77777777" w:rsidR="00DE1A8D" w:rsidRDefault="00DE1A8D" w:rsidP="00170690">
            <w:pPr>
              <w:pStyle w:val="TAC"/>
              <w:rPr>
                <w:ins w:id="1981" w:author="Aleksi Heino" w:date="2021-10-29T11:22:00Z"/>
                <w:lang w:eastAsia="en-GB"/>
              </w:rPr>
            </w:pPr>
            <w:ins w:id="1982" w:author="Aleksi Heino" w:date="2021-10-29T11:22:00Z">
              <w:r>
                <w:rPr>
                  <w:lang w:val="en-US" w:eastAsia="zh-CN"/>
                </w:rPr>
                <w:t>2</w:t>
              </w:r>
            </w:ins>
          </w:p>
        </w:tc>
      </w:tr>
      <w:tr w:rsidR="00DE1A8D" w14:paraId="19B24D82" w14:textId="77777777" w:rsidTr="00170690">
        <w:trPr>
          <w:ins w:id="1983" w:author="Aleksi Heino" w:date="2021-10-29T11:22:00Z"/>
        </w:trPr>
        <w:tc>
          <w:tcPr>
            <w:tcW w:w="0" w:type="auto"/>
            <w:vMerge/>
            <w:tcBorders>
              <w:left w:val="single" w:sz="4" w:space="0" w:color="auto"/>
              <w:bottom w:val="single" w:sz="4" w:space="0" w:color="auto"/>
              <w:right w:val="single" w:sz="4" w:space="0" w:color="auto"/>
            </w:tcBorders>
          </w:tcPr>
          <w:p w14:paraId="249E48D9" w14:textId="77777777" w:rsidR="00DE1A8D" w:rsidRPr="00AB3564" w:rsidRDefault="00DE1A8D">
            <w:pPr>
              <w:pStyle w:val="TAL"/>
              <w:rPr>
                <w:ins w:id="1984" w:author="Aleksi Heino" w:date="2021-10-29T11:22:00Z"/>
                <w:lang w:val="en-US" w:eastAsia="zh-CN"/>
                <w:rPrChange w:id="1985" w:author="Aleksi Heino" w:date="2021-10-28T20:45:00Z">
                  <w:rPr>
                    <w:ins w:id="1986" w:author="Aleksi Heino" w:date="2021-10-29T11:22:00Z"/>
                    <w:rFonts w:ascii="Arial" w:eastAsiaTheme="minorHAnsi" w:hAnsi="Arial" w:cstheme="minorBidi"/>
                    <w:sz w:val="18"/>
                    <w:szCs w:val="22"/>
                    <w:lang w:eastAsia="en-GB"/>
                  </w:rPr>
                </w:rPrChange>
              </w:rPr>
              <w:pPrChange w:id="1987" w:author="Aleksi Heino" w:date="2021-10-28T20:45:00Z">
                <w:pPr>
                  <w:spacing w:after="0"/>
                </w:pPr>
              </w:pPrChange>
            </w:pPr>
          </w:p>
        </w:tc>
        <w:tc>
          <w:tcPr>
            <w:tcW w:w="2601" w:type="dxa"/>
            <w:gridSpan w:val="2"/>
            <w:tcBorders>
              <w:top w:val="single" w:sz="4" w:space="0" w:color="auto"/>
              <w:left w:val="single" w:sz="4" w:space="0" w:color="auto"/>
              <w:bottom w:val="single" w:sz="4" w:space="0" w:color="auto"/>
              <w:right w:val="single" w:sz="4" w:space="0" w:color="auto"/>
            </w:tcBorders>
          </w:tcPr>
          <w:p w14:paraId="675D6780" w14:textId="77777777" w:rsidR="00DE1A8D" w:rsidRDefault="00DE1A8D" w:rsidP="00170690">
            <w:pPr>
              <w:pStyle w:val="TAL"/>
              <w:rPr>
                <w:ins w:id="1988" w:author="Aleksi Heino" w:date="2021-10-29T11:22:00Z"/>
                <w:lang w:eastAsia="en-GB"/>
              </w:rPr>
            </w:pPr>
            <w:ins w:id="1989" w:author="Aleksi Heino" w:date="2021-10-29T11:22:00Z">
              <w:r>
                <w:rPr>
                  <w:lang w:val="sv-SE" w:eastAsia="ja-JP"/>
                </w:rPr>
                <w:t>Frequency range</w:t>
              </w:r>
            </w:ins>
          </w:p>
        </w:tc>
        <w:tc>
          <w:tcPr>
            <w:tcW w:w="988" w:type="dxa"/>
            <w:gridSpan w:val="2"/>
            <w:tcBorders>
              <w:top w:val="single" w:sz="4" w:space="0" w:color="auto"/>
              <w:left w:val="single" w:sz="4" w:space="0" w:color="auto"/>
              <w:bottom w:val="single" w:sz="4" w:space="0" w:color="auto"/>
              <w:right w:val="single" w:sz="4" w:space="0" w:color="auto"/>
            </w:tcBorders>
          </w:tcPr>
          <w:p w14:paraId="05587BF6" w14:textId="77777777" w:rsidR="00DE1A8D" w:rsidRDefault="00DE1A8D" w:rsidP="00170690">
            <w:pPr>
              <w:pStyle w:val="TAC"/>
              <w:rPr>
                <w:ins w:id="1990" w:author="Aleksi Heino" w:date="2021-10-29T11:22:00Z"/>
                <w:lang w:eastAsia="en-GB"/>
              </w:rPr>
            </w:pPr>
            <w:ins w:id="1991" w:author="Aleksi Heino" w:date="2021-10-29T11:22:00Z">
              <w:r>
                <w:rPr>
                  <w:lang w:eastAsia="ja-JP"/>
                </w:rPr>
                <w:t>1884.5</w:t>
              </w:r>
            </w:ins>
          </w:p>
        </w:tc>
        <w:tc>
          <w:tcPr>
            <w:tcW w:w="588" w:type="dxa"/>
            <w:gridSpan w:val="2"/>
            <w:tcBorders>
              <w:top w:val="single" w:sz="4" w:space="0" w:color="auto"/>
              <w:left w:val="single" w:sz="4" w:space="0" w:color="auto"/>
              <w:bottom w:val="single" w:sz="4" w:space="0" w:color="auto"/>
              <w:right w:val="single" w:sz="4" w:space="0" w:color="auto"/>
            </w:tcBorders>
          </w:tcPr>
          <w:p w14:paraId="2E983368" w14:textId="77777777" w:rsidR="00DE1A8D" w:rsidRDefault="00DE1A8D" w:rsidP="00170690">
            <w:pPr>
              <w:pStyle w:val="TAC"/>
              <w:rPr>
                <w:ins w:id="1992" w:author="Aleksi Heino" w:date="2021-10-29T11:22:00Z"/>
                <w:lang w:eastAsia="en-GB"/>
              </w:rPr>
            </w:pPr>
            <w:ins w:id="1993" w:author="Aleksi Heino" w:date="2021-10-29T11:22:00Z">
              <w:r>
                <w:rPr>
                  <w:lang w:eastAsia="ja-JP"/>
                </w:rPr>
                <w:t>-</w:t>
              </w:r>
            </w:ins>
          </w:p>
        </w:tc>
        <w:tc>
          <w:tcPr>
            <w:tcW w:w="998" w:type="dxa"/>
            <w:tcBorders>
              <w:top w:val="single" w:sz="4" w:space="0" w:color="auto"/>
              <w:left w:val="single" w:sz="4" w:space="0" w:color="auto"/>
              <w:bottom w:val="single" w:sz="4" w:space="0" w:color="auto"/>
              <w:right w:val="single" w:sz="4" w:space="0" w:color="auto"/>
            </w:tcBorders>
          </w:tcPr>
          <w:p w14:paraId="1FF8E89C" w14:textId="77777777" w:rsidR="00DE1A8D" w:rsidRDefault="00DE1A8D" w:rsidP="00170690">
            <w:pPr>
              <w:pStyle w:val="TAC"/>
              <w:rPr>
                <w:ins w:id="1994" w:author="Aleksi Heino" w:date="2021-10-29T11:22:00Z"/>
                <w:lang w:eastAsia="en-GB"/>
              </w:rPr>
            </w:pPr>
            <w:ins w:id="1995" w:author="Aleksi Heino" w:date="2021-10-29T11:22:00Z">
              <w:r>
                <w:rPr>
                  <w:lang w:eastAsia="ja-JP"/>
                </w:rPr>
                <w:t>1915.7</w:t>
              </w:r>
            </w:ins>
          </w:p>
        </w:tc>
        <w:tc>
          <w:tcPr>
            <w:tcW w:w="1084" w:type="dxa"/>
            <w:gridSpan w:val="3"/>
            <w:tcBorders>
              <w:top w:val="single" w:sz="4" w:space="0" w:color="auto"/>
              <w:left w:val="single" w:sz="4" w:space="0" w:color="auto"/>
              <w:bottom w:val="single" w:sz="4" w:space="0" w:color="auto"/>
              <w:right w:val="single" w:sz="4" w:space="0" w:color="auto"/>
            </w:tcBorders>
          </w:tcPr>
          <w:p w14:paraId="2B007B9E" w14:textId="77777777" w:rsidR="00DE1A8D" w:rsidRDefault="00DE1A8D" w:rsidP="00170690">
            <w:pPr>
              <w:pStyle w:val="TAC"/>
              <w:rPr>
                <w:ins w:id="1996" w:author="Aleksi Heino" w:date="2021-10-29T11:22:00Z"/>
                <w:lang w:eastAsia="en-GB"/>
              </w:rPr>
            </w:pPr>
            <w:ins w:id="1997" w:author="Aleksi Heino" w:date="2021-10-29T11:22:00Z">
              <w:r>
                <w:rPr>
                  <w:lang w:eastAsia="ja-JP"/>
                </w:rPr>
                <w:t>-41</w:t>
              </w:r>
              <w:r>
                <w:rPr>
                  <w:lang w:val="en-US" w:eastAsia="zh-CN"/>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4C933929" w14:textId="77777777" w:rsidR="00DE1A8D" w:rsidRDefault="00DE1A8D" w:rsidP="00170690">
            <w:pPr>
              <w:pStyle w:val="TAC"/>
              <w:rPr>
                <w:ins w:id="1998" w:author="Aleksi Heino" w:date="2021-10-29T11:22:00Z"/>
                <w:lang w:eastAsia="en-GB"/>
              </w:rPr>
            </w:pPr>
            <w:ins w:id="1999" w:author="Aleksi Heino" w:date="2021-10-29T11:22:00Z">
              <w:r>
                <w:rPr>
                  <w:lang w:eastAsia="ja-JP"/>
                </w:rPr>
                <w:t>0.3</w:t>
              </w:r>
            </w:ins>
          </w:p>
        </w:tc>
        <w:tc>
          <w:tcPr>
            <w:tcW w:w="903" w:type="dxa"/>
            <w:tcBorders>
              <w:top w:val="single" w:sz="4" w:space="0" w:color="auto"/>
              <w:left w:val="single" w:sz="4" w:space="0" w:color="auto"/>
              <w:bottom w:val="single" w:sz="4" w:space="0" w:color="auto"/>
              <w:right w:val="single" w:sz="4" w:space="0" w:color="auto"/>
            </w:tcBorders>
          </w:tcPr>
          <w:p w14:paraId="4704AECA" w14:textId="77777777" w:rsidR="00DE1A8D" w:rsidRDefault="00DE1A8D" w:rsidP="00170690">
            <w:pPr>
              <w:pStyle w:val="TAC"/>
              <w:rPr>
                <w:ins w:id="2000" w:author="Aleksi Heino" w:date="2021-10-29T11:22:00Z"/>
                <w:lang w:eastAsia="en-GB"/>
              </w:rPr>
            </w:pPr>
            <w:ins w:id="2001" w:author="Aleksi Heino" w:date="2021-10-29T11:22:00Z">
              <w:r>
                <w:rPr>
                  <w:lang w:eastAsia="ja-JP"/>
                </w:rPr>
                <w:t>3</w:t>
              </w:r>
            </w:ins>
          </w:p>
        </w:tc>
      </w:tr>
      <w:tr w:rsidR="00DE1A8D" w14:paraId="3CF5C773" w14:textId="77777777" w:rsidTr="00170690">
        <w:trPr>
          <w:ins w:id="2002" w:author="Aleksi Heino" w:date="2021-10-29T11:22:00Z"/>
        </w:trPr>
        <w:tc>
          <w:tcPr>
            <w:tcW w:w="0" w:type="auto"/>
            <w:vMerge w:val="restart"/>
            <w:tcBorders>
              <w:top w:val="single" w:sz="4" w:space="0" w:color="auto"/>
              <w:left w:val="single" w:sz="4" w:space="0" w:color="auto"/>
              <w:right w:val="single" w:sz="4" w:space="0" w:color="auto"/>
            </w:tcBorders>
          </w:tcPr>
          <w:p w14:paraId="68542AB3" w14:textId="77777777" w:rsidR="00DE1A8D" w:rsidRPr="00AB3564" w:rsidRDefault="00DE1A8D" w:rsidP="00170690">
            <w:pPr>
              <w:pStyle w:val="TAL"/>
              <w:rPr>
                <w:ins w:id="2003" w:author="Aleksi Heino" w:date="2021-10-29T11:22:00Z"/>
                <w:lang w:val="en-US" w:eastAsia="zh-CN"/>
              </w:rPr>
            </w:pPr>
            <w:ins w:id="2004" w:author="Aleksi Heino" w:date="2021-10-29T11:22:00Z">
              <w:r w:rsidRPr="00AB3564">
                <w:rPr>
                  <w:lang w:val="en-US" w:eastAsia="zh-CN"/>
                </w:rPr>
                <w:t>CA_n26-n70</w:t>
              </w:r>
            </w:ins>
          </w:p>
        </w:tc>
        <w:tc>
          <w:tcPr>
            <w:tcW w:w="2601" w:type="dxa"/>
            <w:gridSpan w:val="2"/>
            <w:tcBorders>
              <w:top w:val="single" w:sz="4" w:space="0" w:color="auto"/>
              <w:left w:val="single" w:sz="4" w:space="0" w:color="auto"/>
              <w:bottom w:val="single" w:sz="4" w:space="0" w:color="auto"/>
              <w:right w:val="single" w:sz="4" w:space="0" w:color="auto"/>
            </w:tcBorders>
          </w:tcPr>
          <w:p w14:paraId="7FF6F0E3" w14:textId="77777777" w:rsidR="00DE1A8D" w:rsidRDefault="00DE1A8D" w:rsidP="00170690">
            <w:pPr>
              <w:pStyle w:val="TAL"/>
              <w:rPr>
                <w:ins w:id="2005" w:author="Aleksi Heino" w:date="2021-10-29T11:22:00Z"/>
                <w:lang w:eastAsia="en-GB"/>
              </w:rPr>
            </w:pPr>
            <w:ins w:id="2006" w:author="Aleksi Heino" w:date="2021-10-29T11:22:00Z">
              <w:r>
                <w:rPr>
                  <w:lang w:val="en-US" w:eastAsia="zh-CN"/>
                </w:rPr>
                <w:t>E-UTRA Band 2, 5, 10, 12, 13, 14, 17, 24, 25, 29, 30, 48, 66, 70, 71, 85</w:t>
              </w:r>
            </w:ins>
          </w:p>
        </w:tc>
        <w:tc>
          <w:tcPr>
            <w:tcW w:w="988" w:type="dxa"/>
            <w:gridSpan w:val="2"/>
            <w:tcBorders>
              <w:top w:val="single" w:sz="4" w:space="0" w:color="auto"/>
              <w:left w:val="single" w:sz="4" w:space="0" w:color="auto"/>
              <w:bottom w:val="single" w:sz="4" w:space="0" w:color="auto"/>
              <w:right w:val="single" w:sz="4" w:space="0" w:color="auto"/>
            </w:tcBorders>
          </w:tcPr>
          <w:p w14:paraId="3F8428D4" w14:textId="77777777" w:rsidR="00DE1A8D" w:rsidRDefault="00DE1A8D" w:rsidP="00170690">
            <w:pPr>
              <w:pStyle w:val="TAC"/>
              <w:rPr>
                <w:ins w:id="2007" w:author="Aleksi Heino" w:date="2021-10-29T11:22:00Z"/>
                <w:lang w:eastAsia="en-GB"/>
              </w:rPr>
            </w:pPr>
            <w:ins w:id="2008"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4C1F2A4D" w14:textId="77777777" w:rsidR="00DE1A8D" w:rsidRDefault="00DE1A8D" w:rsidP="00170690">
            <w:pPr>
              <w:pStyle w:val="TAC"/>
              <w:rPr>
                <w:ins w:id="2009" w:author="Aleksi Heino" w:date="2021-10-29T11:22:00Z"/>
                <w:lang w:eastAsia="en-GB"/>
              </w:rPr>
            </w:pPr>
            <w:ins w:id="2010" w:author="Aleksi Heino" w:date="2021-10-29T11:22: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62A6AB48" w14:textId="77777777" w:rsidR="00DE1A8D" w:rsidRDefault="00DE1A8D" w:rsidP="00170690">
            <w:pPr>
              <w:pStyle w:val="TAC"/>
              <w:rPr>
                <w:ins w:id="2011" w:author="Aleksi Heino" w:date="2021-10-29T11:22:00Z"/>
                <w:lang w:eastAsia="en-GB"/>
              </w:rPr>
            </w:pPr>
            <w:ins w:id="2012" w:author="Aleksi Heino" w:date="2021-10-29T11:22:00Z">
              <w:r>
                <w:rPr>
                  <w:rStyle w:val="TALCar"/>
                  <w:sz w:val="16"/>
                  <w:szCs w:val="16"/>
                </w:rPr>
                <w:t>F</w:t>
              </w:r>
              <w:r>
                <w:rPr>
                  <w:rStyle w:val="TALCar"/>
                  <w:sz w:val="16"/>
                  <w:szCs w:val="16"/>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2F05C4CB" w14:textId="77777777" w:rsidR="00DE1A8D" w:rsidRDefault="00DE1A8D" w:rsidP="00170690">
            <w:pPr>
              <w:pStyle w:val="TAC"/>
              <w:rPr>
                <w:ins w:id="2013" w:author="Aleksi Heino" w:date="2021-10-29T11:22:00Z"/>
                <w:lang w:eastAsia="en-GB"/>
              </w:rPr>
            </w:pPr>
            <w:ins w:id="2014" w:author="Aleksi Heino" w:date="2021-10-29T11:22:00Z">
              <w:r>
                <w:rPr>
                  <w:lang w:val="en-US" w:eastAsia="zh-CN"/>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0B5B7F35" w14:textId="77777777" w:rsidR="00DE1A8D" w:rsidRDefault="00DE1A8D" w:rsidP="00170690">
            <w:pPr>
              <w:pStyle w:val="TAC"/>
              <w:rPr>
                <w:ins w:id="2015" w:author="Aleksi Heino" w:date="2021-10-29T11:22:00Z"/>
                <w:lang w:eastAsia="en-GB"/>
              </w:rPr>
            </w:pPr>
            <w:ins w:id="2016" w:author="Aleksi Heino" w:date="2021-10-29T11:22: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502BD777" w14:textId="77777777" w:rsidR="00DE1A8D" w:rsidRDefault="00DE1A8D" w:rsidP="00170690">
            <w:pPr>
              <w:pStyle w:val="TAC"/>
              <w:rPr>
                <w:ins w:id="2017" w:author="Aleksi Heino" w:date="2021-10-29T11:22:00Z"/>
                <w:lang w:eastAsia="en-GB"/>
              </w:rPr>
            </w:pPr>
          </w:p>
        </w:tc>
      </w:tr>
      <w:tr w:rsidR="00DE1A8D" w14:paraId="3955BAD4" w14:textId="77777777" w:rsidTr="00170690">
        <w:trPr>
          <w:ins w:id="2018" w:author="Aleksi Heino" w:date="2021-10-29T11:22:00Z"/>
        </w:trPr>
        <w:tc>
          <w:tcPr>
            <w:tcW w:w="0" w:type="auto"/>
            <w:vMerge/>
            <w:tcBorders>
              <w:left w:val="single" w:sz="4" w:space="0" w:color="auto"/>
              <w:right w:val="single" w:sz="4" w:space="0" w:color="auto"/>
            </w:tcBorders>
          </w:tcPr>
          <w:p w14:paraId="3BF14ABD" w14:textId="77777777" w:rsidR="00DE1A8D" w:rsidRDefault="00DE1A8D" w:rsidP="00170690">
            <w:pPr>
              <w:spacing w:after="0"/>
              <w:rPr>
                <w:ins w:id="2019"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CD04D6" w14:textId="77777777" w:rsidR="00DE1A8D" w:rsidRDefault="00DE1A8D" w:rsidP="00170690">
            <w:pPr>
              <w:pStyle w:val="TAL"/>
              <w:rPr>
                <w:ins w:id="2020" w:author="Aleksi Heino" w:date="2021-10-29T11:22:00Z"/>
                <w:lang w:eastAsia="en-GB"/>
              </w:rPr>
            </w:pPr>
            <w:ins w:id="2021" w:author="Aleksi Heino" w:date="2021-10-29T11:22:00Z">
              <w:r>
                <w:rPr>
                  <w:lang w:val="en-US" w:eastAsia="zh-CN"/>
                </w:rPr>
                <w:t>E-UTRA Band 41, 53</w:t>
              </w:r>
            </w:ins>
          </w:p>
        </w:tc>
        <w:tc>
          <w:tcPr>
            <w:tcW w:w="988" w:type="dxa"/>
            <w:gridSpan w:val="2"/>
            <w:tcBorders>
              <w:top w:val="single" w:sz="4" w:space="0" w:color="auto"/>
              <w:left w:val="single" w:sz="4" w:space="0" w:color="auto"/>
              <w:bottom w:val="single" w:sz="4" w:space="0" w:color="auto"/>
              <w:right w:val="single" w:sz="4" w:space="0" w:color="auto"/>
            </w:tcBorders>
          </w:tcPr>
          <w:p w14:paraId="7E3F46DA" w14:textId="77777777" w:rsidR="00DE1A8D" w:rsidRDefault="00DE1A8D" w:rsidP="00170690">
            <w:pPr>
              <w:pStyle w:val="TAC"/>
              <w:rPr>
                <w:ins w:id="2022" w:author="Aleksi Heino" w:date="2021-10-29T11:22:00Z"/>
                <w:lang w:eastAsia="en-GB"/>
              </w:rPr>
            </w:pPr>
            <w:ins w:id="2023"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5C8E137A" w14:textId="77777777" w:rsidR="00DE1A8D" w:rsidRDefault="00DE1A8D" w:rsidP="00170690">
            <w:pPr>
              <w:pStyle w:val="TAC"/>
              <w:rPr>
                <w:ins w:id="2024" w:author="Aleksi Heino" w:date="2021-10-29T11:22:00Z"/>
                <w:lang w:eastAsia="en-GB"/>
              </w:rPr>
            </w:pPr>
            <w:ins w:id="2025" w:author="Aleksi Heino" w:date="2021-10-29T11:22: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518E19F1" w14:textId="77777777" w:rsidR="00DE1A8D" w:rsidRDefault="00DE1A8D" w:rsidP="00170690">
            <w:pPr>
              <w:pStyle w:val="TAC"/>
              <w:rPr>
                <w:ins w:id="2026" w:author="Aleksi Heino" w:date="2021-10-29T11:22:00Z"/>
                <w:lang w:eastAsia="en-GB"/>
              </w:rPr>
            </w:pPr>
            <w:ins w:id="2027" w:author="Aleksi Heino" w:date="2021-10-29T11:22:00Z">
              <w:r>
                <w:rPr>
                  <w:rStyle w:val="TALCar"/>
                  <w:sz w:val="16"/>
                  <w:szCs w:val="16"/>
                </w:rPr>
                <w:t>F</w:t>
              </w:r>
              <w:r>
                <w:rPr>
                  <w:rStyle w:val="TALCar"/>
                  <w:sz w:val="16"/>
                  <w:szCs w:val="16"/>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3861E99" w14:textId="77777777" w:rsidR="00DE1A8D" w:rsidRDefault="00DE1A8D" w:rsidP="00170690">
            <w:pPr>
              <w:pStyle w:val="TAC"/>
              <w:rPr>
                <w:ins w:id="2028" w:author="Aleksi Heino" w:date="2021-10-29T11:22:00Z"/>
                <w:lang w:eastAsia="en-GB"/>
              </w:rPr>
            </w:pPr>
            <w:ins w:id="2029" w:author="Aleksi Heino" w:date="2021-10-29T11:22:00Z">
              <w:r>
                <w:rPr>
                  <w:lang w:val="en-US" w:eastAsia="zh-CN"/>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5B50AA93" w14:textId="77777777" w:rsidR="00DE1A8D" w:rsidRDefault="00DE1A8D" w:rsidP="00170690">
            <w:pPr>
              <w:pStyle w:val="TAC"/>
              <w:rPr>
                <w:ins w:id="2030" w:author="Aleksi Heino" w:date="2021-10-29T11:22:00Z"/>
                <w:lang w:eastAsia="en-GB"/>
              </w:rPr>
            </w:pPr>
            <w:ins w:id="2031" w:author="Aleksi Heino" w:date="2021-10-29T11:22: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40AC9ED2" w14:textId="77777777" w:rsidR="00DE1A8D" w:rsidRDefault="00DE1A8D" w:rsidP="00170690">
            <w:pPr>
              <w:pStyle w:val="TAC"/>
              <w:rPr>
                <w:ins w:id="2032" w:author="Aleksi Heino" w:date="2021-10-29T11:22:00Z"/>
                <w:lang w:eastAsia="en-GB"/>
              </w:rPr>
            </w:pPr>
            <w:ins w:id="2033" w:author="Aleksi Heino" w:date="2021-10-29T11:22:00Z">
              <w:r>
                <w:rPr>
                  <w:lang w:val="en-US" w:eastAsia="zh-CN"/>
                </w:rPr>
                <w:t>2</w:t>
              </w:r>
            </w:ins>
          </w:p>
        </w:tc>
      </w:tr>
      <w:tr w:rsidR="00DE1A8D" w14:paraId="786095E7" w14:textId="77777777" w:rsidTr="00170690">
        <w:trPr>
          <w:ins w:id="2034" w:author="Aleksi Heino" w:date="2021-10-29T11:22:00Z"/>
        </w:trPr>
        <w:tc>
          <w:tcPr>
            <w:tcW w:w="0" w:type="auto"/>
            <w:vMerge/>
            <w:tcBorders>
              <w:left w:val="single" w:sz="4" w:space="0" w:color="auto"/>
              <w:bottom w:val="single" w:sz="4" w:space="0" w:color="auto"/>
              <w:right w:val="single" w:sz="4" w:space="0" w:color="auto"/>
            </w:tcBorders>
          </w:tcPr>
          <w:p w14:paraId="28ED1702" w14:textId="77777777" w:rsidR="00DE1A8D" w:rsidRDefault="00DE1A8D" w:rsidP="00170690">
            <w:pPr>
              <w:spacing w:after="0"/>
              <w:rPr>
                <w:ins w:id="203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A985FD9" w14:textId="77777777" w:rsidR="00DE1A8D" w:rsidRDefault="00DE1A8D" w:rsidP="00170690">
            <w:pPr>
              <w:pStyle w:val="TAL"/>
              <w:rPr>
                <w:ins w:id="2036" w:author="Aleksi Heino" w:date="2021-10-29T11:22:00Z"/>
                <w:lang w:eastAsia="en-GB"/>
              </w:rPr>
            </w:pPr>
            <w:ins w:id="2037" w:author="Aleksi Heino" w:date="2021-10-29T11:22:00Z">
              <w:r>
                <w:rPr>
                  <w:lang w:val="sv-SE" w:eastAsia="ja-JP"/>
                </w:rPr>
                <w:t>Frequency range</w:t>
              </w:r>
            </w:ins>
          </w:p>
        </w:tc>
        <w:tc>
          <w:tcPr>
            <w:tcW w:w="988" w:type="dxa"/>
            <w:gridSpan w:val="2"/>
            <w:tcBorders>
              <w:top w:val="single" w:sz="4" w:space="0" w:color="auto"/>
              <w:left w:val="single" w:sz="4" w:space="0" w:color="auto"/>
              <w:bottom w:val="single" w:sz="4" w:space="0" w:color="auto"/>
              <w:right w:val="single" w:sz="4" w:space="0" w:color="auto"/>
            </w:tcBorders>
          </w:tcPr>
          <w:p w14:paraId="32A1E38C" w14:textId="77777777" w:rsidR="00DE1A8D" w:rsidRDefault="00DE1A8D" w:rsidP="00170690">
            <w:pPr>
              <w:pStyle w:val="TAC"/>
              <w:rPr>
                <w:ins w:id="2038" w:author="Aleksi Heino" w:date="2021-10-29T11:22:00Z"/>
                <w:lang w:eastAsia="en-GB"/>
              </w:rPr>
            </w:pPr>
            <w:ins w:id="2039" w:author="Aleksi Heino" w:date="2021-10-29T11:22:00Z">
              <w:r>
                <w:rPr>
                  <w:lang w:eastAsia="ja-JP"/>
                </w:rPr>
                <w:t>1884.5</w:t>
              </w:r>
            </w:ins>
          </w:p>
        </w:tc>
        <w:tc>
          <w:tcPr>
            <w:tcW w:w="588" w:type="dxa"/>
            <w:gridSpan w:val="2"/>
            <w:tcBorders>
              <w:top w:val="single" w:sz="4" w:space="0" w:color="auto"/>
              <w:left w:val="single" w:sz="4" w:space="0" w:color="auto"/>
              <w:bottom w:val="single" w:sz="4" w:space="0" w:color="auto"/>
              <w:right w:val="single" w:sz="4" w:space="0" w:color="auto"/>
            </w:tcBorders>
          </w:tcPr>
          <w:p w14:paraId="07A331ED" w14:textId="77777777" w:rsidR="00DE1A8D" w:rsidRDefault="00DE1A8D" w:rsidP="00170690">
            <w:pPr>
              <w:pStyle w:val="TAC"/>
              <w:rPr>
                <w:ins w:id="2040" w:author="Aleksi Heino" w:date="2021-10-29T11:22:00Z"/>
                <w:lang w:eastAsia="en-GB"/>
              </w:rPr>
            </w:pPr>
            <w:ins w:id="2041" w:author="Aleksi Heino" w:date="2021-10-29T11:22:00Z">
              <w:r>
                <w:rPr>
                  <w:lang w:eastAsia="ja-JP"/>
                </w:rPr>
                <w:t>-</w:t>
              </w:r>
            </w:ins>
          </w:p>
        </w:tc>
        <w:tc>
          <w:tcPr>
            <w:tcW w:w="998" w:type="dxa"/>
            <w:tcBorders>
              <w:top w:val="single" w:sz="4" w:space="0" w:color="auto"/>
              <w:left w:val="single" w:sz="4" w:space="0" w:color="auto"/>
              <w:bottom w:val="single" w:sz="4" w:space="0" w:color="auto"/>
              <w:right w:val="single" w:sz="4" w:space="0" w:color="auto"/>
            </w:tcBorders>
          </w:tcPr>
          <w:p w14:paraId="1ABF1031" w14:textId="77777777" w:rsidR="00DE1A8D" w:rsidRDefault="00DE1A8D" w:rsidP="00170690">
            <w:pPr>
              <w:pStyle w:val="TAC"/>
              <w:rPr>
                <w:ins w:id="2042" w:author="Aleksi Heino" w:date="2021-10-29T11:22:00Z"/>
                <w:lang w:eastAsia="en-GB"/>
              </w:rPr>
            </w:pPr>
            <w:ins w:id="2043" w:author="Aleksi Heino" w:date="2021-10-29T11:22:00Z">
              <w:r>
                <w:rPr>
                  <w:lang w:eastAsia="ja-JP"/>
                </w:rPr>
                <w:t>1915.7</w:t>
              </w:r>
            </w:ins>
          </w:p>
        </w:tc>
        <w:tc>
          <w:tcPr>
            <w:tcW w:w="1084" w:type="dxa"/>
            <w:gridSpan w:val="3"/>
            <w:tcBorders>
              <w:top w:val="single" w:sz="4" w:space="0" w:color="auto"/>
              <w:left w:val="single" w:sz="4" w:space="0" w:color="auto"/>
              <w:bottom w:val="single" w:sz="4" w:space="0" w:color="auto"/>
              <w:right w:val="single" w:sz="4" w:space="0" w:color="auto"/>
            </w:tcBorders>
          </w:tcPr>
          <w:p w14:paraId="2EDCD908" w14:textId="77777777" w:rsidR="00DE1A8D" w:rsidRDefault="00DE1A8D" w:rsidP="00170690">
            <w:pPr>
              <w:pStyle w:val="TAC"/>
              <w:rPr>
                <w:ins w:id="2044" w:author="Aleksi Heino" w:date="2021-10-29T11:22:00Z"/>
                <w:lang w:eastAsia="en-GB"/>
              </w:rPr>
            </w:pPr>
            <w:ins w:id="2045" w:author="Aleksi Heino" w:date="2021-10-29T11:22:00Z">
              <w:r>
                <w:rPr>
                  <w:lang w:eastAsia="ja-JP"/>
                </w:rPr>
                <w:t>-41</w:t>
              </w:r>
              <w:r>
                <w:rPr>
                  <w:lang w:val="en-US" w:eastAsia="zh-CN"/>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697EC858" w14:textId="77777777" w:rsidR="00DE1A8D" w:rsidRDefault="00DE1A8D" w:rsidP="00170690">
            <w:pPr>
              <w:pStyle w:val="TAC"/>
              <w:rPr>
                <w:ins w:id="2046" w:author="Aleksi Heino" w:date="2021-10-29T11:22:00Z"/>
                <w:lang w:eastAsia="en-GB"/>
              </w:rPr>
            </w:pPr>
            <w:ins w:id="2047" w:author="Aleksi Heino" w:date="2021-10-29T11:22:00Z">
              <w:r>
                <w:rPr>
                  <w:lang w:eastAsia="ja-JP"/>
                </w:rPr>
                <w:t>0.3</w:t>
              </w:r>
            </w:ins>
          </w:p>
        </w:tc>
        <w:tc>
          <w:tcPr>
            <w:tcW w:w="903" w:type="dxa"/>
            <w:tcBorders>
              <w:top w:val="single" w:sz="4" w:space="0" w:color="auto"/>
              <w:left w:val="single" w:sz="4" w:space="0" w:color="auto"/>
              <w:bottom w:val="single" w:sz="4" w:space="0" w:color="auto"/>
              <w:right w:val="single" w:sz="4" w:space="0" w:color="auto"/>
            </w:tcBorders>
          </w:tcPr>
          <w:p w14:paraId="3FD8B9E6" w14:textId="77777777" w:rsidR="00DE1A8D" w:rsidRDefault="00DE1A8D" w:rsidP="00170690">
            <w:pPr>
              <w:pStyle w:val="TAC"/>
              <w:rPr>
                <w:ins w:id="2048" w:author="Aleksi Heino" w:date="2021-10-29T11:22:00Z"/>
                <w:lang w:eastAsia="en-GB"/>
              </w:rPr>
            </w:pPr>
            <w:ins w:id="2049" w:author="Aleksi Heino" w:date="2021-10-29T11:22:00Z">
              <w:r>
                <w:rPr>
                  <w:lang w:eastAsia="ja-JP"/>
                </w:rPr>
                <w:t>3</w:t>
              </w:r>
            </w:ins>
          </w:p>
        </w:tc>
      </w:tr>
      <w:tr w:rsidR="00DE1A8D" w14:paraId="24858FBC" w14:textId="77777777" w:rsidTr="00170690">
        <w:trPr>
          <w:ins w:id="2050"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2C63A798" w14:textId="77777777" w:rsidR="00DE1A8D" w:rsidRDefault="00DE1A8D" w:rsidP="00170690">
            <w:pPr>
              <w:pStyle w:val="TAC"/>
              <w:rPr>
                <w:ins w:id="2051" w:author="Aleksi Heino" w:date="2021-10-29T11:22:00Z"/>
                <w:lang w:eastAsia="en-GB"/>
              </w:rPr>
            </w:pPr>
            <w:ins w:id="2052" w:author="Aleksi Heino" w:date="2021-10-29T11:22:00Z">
              <w:r>
                <w:rPr>
                  <w:lang w:eastAsia="zh-CN"/>
                </w:rPr>
                <w:t>CA_n28-n41</w:t>
              </w:r>
            </w:ins>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0621429F" w14:textId="77777777" w:rsidR="00DE1A8D" w:rsidRDefault="00DE1A8D" w:rsidP="00170690">
            <w:pPr>
              <w:pStyle w:val="TAL"/>
              <w:rPr>
                <w:ins w:id="2053" w:author="Aleksi Heino" w:date="2021-10-29T11:22:00Z"/>
                <w:lang w:eastAsia="en-GB"/>
              </w:rPr>
            </w:pPr>
            <w:ins w:id="2054" w:author="Aleksi Heino" w:date="2021-10-29T11:22:00Z">
              <w:r>
                <w:rPr>
                  <w:lang w:eastAsia="en-GB"/>
                </w:rPr>
                <w:t>E-UTRA Band 2, 3, 5, 8, 25, 26, 27, 34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057D6B" w14:textId="77777777" w:rsidR="00DE1A8D" w:rsidRDefault="00DE1A8D" w:rsidP="00170690">
            <w:pPr>
              <w:pStyle w:val="TAC"/>
              <w:rPr>
                <w:ins w:id="2055" w:author="Aleksi Heino" w:date="2021-10-29T11:22:00Z"/>
                <w:lang w:eastAsia="en-GB"/>
              </w:rPr>
            </w:pPr>
            <w:ins w:id="2056" w:author="Aleksi Heino" w:date="2021-10-29T11:22:00Z">
              <w:r>
                <w:rPr>
                  <w:lang w:eastAsia="en-GB"/>
                </w:rPr>
                <w:t>F</w:t>
              </w:r>
              <w:r>
                <w:rPr>
                  <w:vertAlign w:val="subscript"/>
                  <w:lang w:eastAsia="ja-JP"/>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9396D" w14:textId="77777777" w:rsidR="00DE1A8D" w:rsidRDefault="00DE1A8D" w:rsidP="00170690">
            <w:pPr>
              <w:pStyle w:val="TAC"/>
              <w:rPr>
                <w:ins w:id="2057" w:author="Aleksi Heino" w:date="2021-10-29T11:22:00Z"/>
                <w:lang w:eastAsia="en-GB"/>
              </w:rPr>
            </w:pPr>
            <w:ins w:id="2058"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3D0CF658" w14:textId="77777777" w:rsidR="00DE1A8D" w:rsidRDefault="00DE1A8D" w:rsidP="00170690">
            <w:pPr>
              <w:pStyle w:val="TAC"/>
              <w:rPr>
                <w:ins w:id="2059" w:author="Aleksi Heino" w:date="2021-10-29T11:22:00Z"/>
                <w:lang w:eastAsia="en-GB"/>
              </w:rPr>
            </w:pPr>
            <w:ins w:id="2060" w:author="Aleksi Heino" w:date="2021-10-29T11:22:00Z">
              <w:r>
                <w:rPr>
                  <w:lang w:eastAsia="en-GB"/>
                </w:rPr>
                <w:t>F</w:t>
              </w:r>
              <w:r>
                <w:rPr>
                  <w:vertAlign w:val="subscript"/>
                  <w:lang w:eastAsia="ja-JP"/>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5536F9A" w14:textId="77777777" w:rsidR="00DE1A8D" w:rsidRDefault="00DE1A8D" w:rsidP="00170690">
            <w:pPr>
              <w:pStyle w:val="TAC"/>
              <w:rPr>
                <w:ins w:id="2061" w:author="Aleksi Heino" w:date="2021-10-29T11:22:00Z"/>
                <w:lang w:eastAsia="en-GB"/>
              </w:rPr>
            </w:pPr>
            <w:ins w:id="2062" w:author="Aleksi Heino" w:date="2021-10-29T11:22:00Z">
              <w:r>
                <w:rPr>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ED346B" w14:textId="77777777" w:rsidR="00DE1A8D" w:rsidRDefault="00DE1A8D" w:rsidP="00170690">
            <w:pPr>
              <w:pStyle w:val="TAC"/>
              <w:rPr>
                <w:ins w:id="2063" w:author="Aleksi Heino" w:date="2021-10-29T11:22:00Z"/>
                <w:lang w:eastAsia="en-GB"/>
              </w:rPr>
            </w:pPr>
            <w:ins w:id="2064"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1300E609" w14:textId="77777777" w:rsidR="00DE1A8D" w:rsidRDefault="00DE1A8D" w:rsidP="00170690">
            <w:pPr>
              <w:pStyle w:val="TAC"/>
              <w:rPr>
                <w:ins w:id="2065" w:author="Aleksi Heino" w:date="2021-10-29T11:22:00Z"/>
                <w:lang w:eastAsia="en-GB"/>
              </w:rPr>
            </w:pPr>
          </w:p>
        </w:tc>
      </w:tr>
      <w:tr w:rsidR="00DE1A8D" w14:paraId="0B3DF237" w14:textId="77777777" w:rsidTr="00170690">
        <w:trPr>
          <w:ins w:id="2066"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7D612" w14:textId="77777777" w:rsidR="00DE1A8D" w:rsidRDefault="00DE1A8D" w:rsidP="00170690">
            <w:pPr>
              <w:spacing w:after="0"/>
              <w:rPr>
                <w:ins w:id="2067"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030C41EA" w14:textId="77777777" w:rsidR="00DE1A8D" w:rsidRDefault="00DE1A8D" w:rsidP="00170690">
            <w:pPr>
              <w:pStyle w:val="TAL"/>
              <w:rPr>
                <w:ins w:id="2068" w:author="Aleksi Heino" w:date="2021-10-29T11:22:00Z"/>
                <w:lang w:eastAsia="en-GB"/>
              </w:rPr>
            </w:pPr>
            <w:ins w:id="2069" w:author="Aleksi Heino" w:date="2021-10-29T11:22:00Z">
              <w:r>
                <w:rPr>
                  <w:lang w:eastAsia="en-GB"/>
                </w:rPr>
                <w:t>E-UTRA Band 4, 42, 50, 51, 52, 65, 66, 73, 74</w:t>
              </w:r>
            </w:ins>
          </w:p>
          <w:p w14:paraId="08496B87" w14:textId="77777777" w:rsidR="00DE1A8D" w:rsidRDefault="00DE1A8D" w:rsidP="00170690">
            <w:pPr>
              <w:pStyle w:val="TAL"/>
              <w:rPr>
                <w:ins w:id="2070" w:author="Aleksi Heino" w:date="2021-10-29T11:22:00Z"/>
                <w:lang w:eastAsia="en-GB"/>
              </w:rPr>
            </w:pPr>
            <w:ins w:id="2071" w:author="Aleksi Heino" w:date="2021-10-29T11:22:00Z">
              <w:r>
                <w:rPr>
                  <w:lang w:eastAsia="zh-CN"/>
                </w:rPr>
                <w:t>NR Band n77, n78, n79</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AED265" w14:textId="77777777" w:rsidR="00DE1A8D" w:rsidRDefault="00DE1A8D" w:rsidP="00170690">
            <w:pPr>
              <w:pStyle w:val="TAC"/>
              <w:rPr>
                <w:ins w:id="2072" w:author="Aleksi Heino" w:date="2021-10-29T11:22:00Z"/>
                <w:lang w:eastAsia="en-GB"/>
              </w:rPr>
            </w:pPr>
            <w:ins w:id="2073" w:author="Aleksi Heino" w:date="2021-10-29T11:22:00Z">
              <w:r>
                <w:rPr>
                  <w:rFonts w:cs="Arial"/>
                  <w:lang w:eastAsia="en-GB"/>
                </w:rPr>
                <w:t>F</w:t>
              </w:r>
              <w:r>
                <w:rPr>
                  <w:rFonts w:cs="Arial"/>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CA2793" w14:textId="77777777" w:rsidR="00DE1A8D" w:rsidRDefault="00DE1A8D" w:rsidP="00170690">
            <w:pPr>
              <w:pStyle w:val="TAC"/>
              <w:rPr>
                <w:ins w:id="2074" w:author="Aleksi Heino" w:date="2021-10-29T11:22:00Z"/>
                <w:lang w:eastAsia="en-GB"/>
              </w:rPr>
            </w:pPr>
            <w:ins w:id="2075" w:author="Aleksi Heino" w:date="2021-10-29T11:22:00Z">
              <w:r>
                <w:rPr>
                  <w:rFonts w:cs="Arial"/>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3A5D1A82" w14:textId="77777777" w:rsidR="00DE1A8D" w:rsidRDefault="00DE1A8D" w:rsidP="00170690">
            <w:pPr>
              <w:pStyle w:val="TAC"/>
              <w:rPr>
                <w:ins w:id="2076" w:author="Aleksi Heino" w:date="2021-10-29T11:22:00Z"/>
                <w:lang w:eastAsia="en-GB"/>
              </w:rPr>
            </w:pPr>
            <w:ins w:id="2077" w:author="Aleksi Heino" w:date="2021-10-29T11:22:00Z">
              <w:r>
                <w:rPr>
                  <w:rFonts w:cs="Arial"/>
                  <w:lang w:eastAsia="en-GB"/>
                </w:rPr>
                <w:t>F</w:t>
              </w:r>
              <w:r>
                <w:rPr>
                  <w:rFonts w:cs="Arial"/>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CEB396" w14:textId="77777777" w:rsidR="00DE1A8D" w:rsidRDefault="00DE1A8D" w:rsidP="00170690">
            <w:pPr>
              <w:pStyle w:val="TAC"/>
              <w:rPr>
                <w:ins w:id="2078" w:author="Aleksi Heino" w:date="2021-10-29T11:22:00Z"/>
                <w:lang w:eastAsia="en-GB"/>
              </w:rPr>
            </w:pPr>
            <w:ins w:id="2079" w:author="Aleksi Heino" w:date="2021-10-29T11:22:00Z">
              <w:r>
                <w:rPr>
                  <w:rFonts w:cs="Arial"/>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C4A79" w14:textId="77777777" w:rsidR="00DE1A8D" w:rsidRDefault="00DE1A8D" w:rsidP="00170690">
            <w:pPr>
              <w:pStyle w:val="TAC"/>
              <w:rPr>
                <w:ins w:id="2080" w:author="Aleksi Heino" w:date="2021-10-29T11:22:00Z"/>
                <w:lang w:eastAsia="en-GB"/>
              </w:rPr>
            </w:pPr>
            <w:ins w:id="2081" w:author="Aleksi Heino" w:date="2021-10-29T11:22:00Z">
              <w:r>
                <w:rPr>
                  <w:rFonts w:cs="Arial"/>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C51DAA7" w14:textId="77777777" w:rsidR="00DE1A8D" w:rsidRDefault="00DE1A8D" w:rsidP="00170690">
            <w:pPr>
              <w:pStyle w:val="TAC"/>
              <w:rPr>
                <w:ins w:id="2082" w:author="Aleksi Heino" w:date="2021-10-29T11:22:00Z"/>
                <w:lang w:eastAsia="en-GB"/>
              </w:rPr>
            </w:pPr>
            <w:ins w:id="2083" w:author="Aleksi Heino" w:date="2021-10-29T11:22:00Z">
              <w:r>
                <w:rPr>
                  <w:rFonts w:cs="Arial"/>
                  <w:lang w:eastAsia="en-GB"/>
                </w:rPr>
                <w:t>2</w:t>
              </w:r>
            </w:ins>
          </w:p>
        </w:tc>
      </w:tr>
      <w:tr w:rsidR="00DE1A8D" w14:paraId="46734D40" w14:textId="77777777" w:rsidTr="00170690">
        <w:trPr>
          <w:ins w:id="208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1EEA3" w14:textId="77777777" w:rsidR="00DE1A8D" w:rsidRDefault="00DE1A8D" w:rsidP="00170690">
            <w:pPr>
              <w:spacing w:after="0"/>
              <w:rPr>
                <w:ins w:id="208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DACC812" w14:textId="77777777" w:rsidR="00DE1A8D" w:rsidRDefault="00DE1A8D" w:rsidP="00170690">
            <w:pPr>
              <w:pStyle w:val="TAL"/>
              <w:rPr>
                <w:ins w:id="2086" w:author="Aleksi Heino" w:date="2021-10-29T11:22:00Z"/>
                <w:lang w:eastAsia="en-GB"/>
              </w:rPr>
            </w:pPr>
            <w:ins w:id="2087" w:author="Aleksi Heino" w:date="2021-10-29T11:22:00Z">
              <w:r>
                <w:rPr>
                  <w:lang w:eastAsia="zh-CN"/>
                </w:rPr>
                <w:t>E-UTRA Band 18, 19</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8420BF" w14:textId="77777777" w:rsidR="00DE1A8D" w:rsidRDefault="00DE1A8D" w:rsidP="00170690">
            <w:pPr>
              <w:pStyle w:val="TAC"/>
              <w:rPr>
                <w:ins w:id="2088" w:author="Aleksi Heino" w:date="2021-10-29T11:22:00Z"/>
                <w:lang w:eastAsia="en-GB"/>
              </w:rPr>
            </w:pPr>
            <w:ins w:id="2089" w:author="Aleksi Heino" w:date="2021-10-29T11:22:00Z">
              <w:r>
                <w:rPr>
                  <w:lang w:eastAsia="zh-CN"/>
                </w:rPr>
                <w:t>FDL_low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E920CB" w14:textId="77777777" w:rsidR="00DE1A8D" w:rsidRDefault="00DE1A8D" w:rsidP="00170690">
            <w:pPr>
              <w:pStyle w:val="TAC"/>
              <w:rPr>
                <w:ins w:id="2090" w:author="Aleksi Heino" w:date="2021-10-29T11:22:00Z"/>
                <w:lang w:eastAsia="en-GB"/>
              </w:rPr>
            </w:pPr>
            <w:ins w:id="2091"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0D9BEAAF" w14:textId="77777777" w:rsidR="00DE1A8D" w:rsidRDefault="00DE1A8D" w:rsidP="00170690">
            <w:pPr>
              <w:pStyle w:val="TAC"/>
              <w:rPr>
                <w:ins w:id="2092" w:author="Aleksi Heino" w:date="2021-10-29T11:22:00Z"/>
                <w:lang w:eastAsia="en-GB"/>
              </w:rPr>
            </w:pPr>
            <w:ins w:id="2093" w:author="Aleksi Heino" w:date="2021-10-29T11:22:00Z">
              <w:r>
                <w:rPr>
                  <w:lang w:eastAsia="zh-CN"/>
                </w:rPr>
                <w:t>FDL_high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86F45F" w14:textId="77777777" w:rsidR="00DE1A8D" w:rsidRDefault="00DE1A8D" w:rsidP="00170690">
            <w:pPr>
              <w:pStyle w:val="TAC"/>
              <w:rPr>
                <w:ins w:id="2094" w:author="Aleksi Heino" w:date="2021-10-29T11:22:00Z"/>
                <w:lang w:eastAsia="en-GB"/>
              </w:rPr>
            </w:pPr>
            <w:ins w:id="2095"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159AE37" w14:textId="77777777" w:rsidR="00DE1A8D" w:rsidRDefault="00DE1A8D" w:rsidP="00170690">
            <w:pPr>
              <w:pStyle w:val="TAC"/>
              <w:rPr>
                <w:ins w:id="2096" w:author="Aleksi Heino" w:date="2021-10-29T11:22:00Z"/>
                <w:lang w:eastAsia="en-GB"/>
              </w:rPr>
            </w:pPr>
            <w:ins w:id="2097"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87D3552" w14:textId="77777777" w:rsidR="00DE1A8D" w:rsidRDefault="00DE1A8D" w:rsidP="00170690">
            <w:pPr>
              <w:pStyle w:val="TAC"/>
              <w:rPr>
                <w:ins w:id="2098" w:author="Aleksi Heino" w:date="2021-10-29T11:22:00Z"/>
                <w:lang w:eastAsia="en-GB"/>
              </w:rPr>
            </w:pPr>
            <w:ins w:id="2099" w:author="Aleksi Heino" w:date="2021-10-29T11:22:00Z">
              <w:r>
                <w:rPr>
                  <w:rFonts w:cs="Arial"/>
                  <w:lang w:eastAsia="en-GB"/>
                </w:rPr>
                <w:t>11</w:t>
              </w:r>
            </w:ins>
          </w:p>
        </w:tc>
      </w:tr>
      <w:tr w:rsidR="00DE1A8D" w14:paraId="0F987B5F" w14:textId="77777777" w:rsidTr="00170690">
        <w:trPr>
          <w:ins w:id="2100"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76E82" w14:textId="77777777" w:rsidR="00DE1A8D" w:rsidRDefault="00DE1A8D" w:rsidP="00170690">
            <w:pPr>
              <w:spacing w:after="0"/>
              <w:rPr>
                <w:ins w:id="2101"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B075E66" w14:textId="77777777" w:rsidR="00DE1A8D" w:rsidRDefault="00DE1A8D" w:rsidP="00170690">
            <w:pPr>
              <w:pStyle w:val="TAL"/>
              <w:rPr>
                <w:ins w:id="2102" w:author="Aleksi Heino" w:date="2021-10-29T11:22:00Z"/>
                <w:lang w:eastAsia="en-GB"/>
              </w:rPr>
            </w:pPr>
            <w:ins w:id="2103" w:author="Aleksi Heino" w:date="2021-10-29T11:22:00Z">
              <w:r>
                <w:rPr>
                  <w:lang w:eastAsia="zh-CN"/>
                </w:rPr>
                <w:t>E-UTRA Band 1</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4BD3B7B" w14:textId="77777777" w:rsidR="00DE1A8D" w:rsidRDefault="00DE1A8D" w:rsidP="00170690">
            <w:pPr>
              <w:pStyle w:val="TAC"/>
              <w:rPr>
                <w:ins w:id="2104" w:author="Aleksi Heino" w:date="2021-10-29T11:22:00Z"/>
                <w:lang w:eastAsia="en-GB"/>
              </w:rPr>
            </w:pPr>
            <w:ins w:id="2105" w:author="Aleksi Heino" w:date="2021-10-29T11:22:00Z">
              <w:r>
                <w:rPr>
                  <w:lang w:eastAsia="zh-CN"/>
                </w:rPr>
                <w:t>F</w:t>
              </w:r>
              <w:r>
                <w:rPr>
                  <w:vertAlign w:val="subscript"/>
                  <w:lang w:eastAsia="zh-CN"/>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9FC202" w14:textId="77777777" w:rsidR="00DE1A8D" w:rsidRDefault="00DE1A8D" w:rsidP="00170690">
            <w:pPr>
              <w:pStyle w:val="TAC"/>
              <w:rPr>
                <w:ins w:id="2106" w:author="Aleksi Heino" w:date="2021-10-29T11:22:00Z"/>
                <w:lang w:eastAsia="en-GB"/>
              </w:rPr>
            </w:pPr>
            <w:ins w:id="2107"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5DE2CF3F" w14:textId="77777777" w:rsidR="00DE1A8D" w:rsidRDefault="00DE1A8D" w:rsidP="00170690">
            <w:pPr>
              <w:pStyle w:val="TAC"/>
              <w:rPr>
                <w:ins w:id="2108" w:author="Aleksi Heino" w:date="2021-10-29T11:22:00Z"/>
                <w:lang w:eastAsia="en-GB"/>
              </w:rPr>
            </w:pPr>
            <w:ins w:id="2109" w:author="Aleksi Heino" w:date="2021-10-29T11:22:00Z">
              <w:r>
                <w:rPr>
                  <w:lang w:eastAsia="zh-CN"/>
                </w:rPr>
                <w:t>F</w:t>
              </w:r>
              <w:r>
                <w:rPr>
                  <w:vertAlign w:val="subscript"/>
                  <w:lang w:eastAsia="zh-CN"/>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357BED" w14:textId="77777777" w:rsidR="00DE1A8D" w:rsidRDefault="00DE1A8D" w:rsidP="00170690">
            <w:pPr>
              <w:pStyle w:val="TAC"/>
              <w:rPr>
                <w:ins w:id="2110" w:author="Aleksi Heino" w:date="2021-10-29T11:22:00Z"/>
                <w:lang w:eastAsia="en-GB"/>
              </w:rPr>
            </w:pPr>
            <w:ins w:id="2111"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E01D58" w14:textId="77777777" w:rsidR="00DE1A8D" w:rsidRDefault="00DE1A8D" w:rsidP="00170690">
            <w:pPr>
              <w:pStyle w:val="TAC"/>
              <w:rPr>
                <w:ins w:id="2112" w:author="Aleksi Heino" w:date="2021-10-29T11:22:00Z"/>
                <w:lang w:eastAsia="en-GB"/>
              </w:rPr>
            </w:pPr>
            <w:ins w:id="2113"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hideMark/>
          </w:tcPr>
          <w:p w14:paraId="3FD2A88A" w14:textId="77777777" w:rsidR="00DE1A8D" w:rsidRDefault="00DE1A8D" w:rsidP="00170690">
            <w:pPr>
              <w:pStyle w:val="TAC"/>
              <w:rPr>
                <w:ins w:id="2114" w:author="Aleksi Heino" w:date="2021-10-29T11:22:00Z"/>
                <w:lang w:eastAsia="en-GB"/>
              </w:rPr>
            </w:pPr>
            <w:ins w:id="2115" w:author="Aleksi Heino" w:date="2021-10-29T11:22:00Z">
              <w:r>
                <w:rPr>
                  <w:lang w:eastAsia="ja-JP"/>
                </w:rPr>
                <w:t>11, 15</w:t>
              </w:r>
            </w:ins>
          </w:p>
        </w:tc>
      </w:tr>
      <w:tr w:rsidR="00DE1A8D" w14:paraId="7ABB22CB" w14:textId="77777777" w:rsidTr="00170690">
        <w:trPr>
          <w:ins w:id="2116"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98B1" w14:textId="77777777" w:rsidR="00DE1A8D" w:rsidRDefault="00DE1A8D" w:rsidP="00170690">
            <w:pPr>
              <w:spacing w:after="0"/>
              <w:rPr>
                <w:ins w:id="2117"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090BAC73" w14:textId="77777777" w:rsidR="00DE1A8D" w:rsidRDefault="00DE1A8D" w:rsidP="00170690">
            <w:pPr>
              <w:pStyle w:val="TAL"/>
              <w:rPr>
                <w:ins w:id="2118" w:author="Aleksi Heino" w:date="2021-10-29T11:22:00Z"/>
                <w:lang w:eastAsia="en-GB"/>
              </w:rPr>
            </w:pPr>
            <w:ins w:id="2119" w:author="Aleksi Heino" w:date="2021-10-29T11:22:00Z">
              <w:r>
                <w:rPr>
                  <w:lang w:eastAsia="zh-CN"/>
                </w:rPr>
                <w:t>E-UTRA Band 11, 21</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FE36BB4" w14:textId="77777777" w:rsidR="00DE1A8D" w:rsidRDefault="00DE1A8D" w:rsidP="00170690">
            <w:pPr>
              <w:pStyle w:val="TAC"/>
              <w:rPr>
                <w:ins w:id="2120" w:author="Aleksi Heino" w:date="2021-10-29T11:22:00Z"/>
                <w:lang w:eastAsia="en-GB"/>
              </w:rPr>
            </w:pPr>
            <w:ins w:id="2121" w:author="Aleksi Heino" w:date="2021-10-29T11:22:00Z">
              <w:r>
                <w:rPr>
                  <w:lang w:eastAsia="zh-CN"/>
                </w:rPr>
                <w:t>F</w:t>
              </w:r>
              <w:r>
                <w:rPr>
                  <w:vertAlign w:val="subscript"/>
                  <w:lang w:eastAsia="zh-CN"/>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A7AD82" w14:textId="77777777" w:rsidR="00DE1A8D" w:rsidRDefault="00DE1A8D" w:rsidP="00170690">
            <w:pPr>
              <w:pStyle w:val="TAC"/>
              <w:rPr>
                <w:ins w:id="2122" w:author="Aleksi Heino" w:date="2021-10-29T11:22:00Z"/>
                <w:lang w:eastAsia="en-GB"/>
              </w:rPr>
            </w:pPr>
            <w:ins w:id="2123"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25B83B41" w14:textId="77777777" w:rsidR="00DE1A8D" w:rsidRDefault="00DE1A8D" w:rsidP="00170690">
            <w:pPr>
              <w:pStyle w:val="TAC"/>
              <w:rPr>
                <w:ins w:id="2124" w:author="Aleksi Heino" w:date="2021-10-29T11:22:00Z"/>
                <w:lang w:eastAsia="en-GB"/>
              </w:rPr>
            </w:pPr>
            <w:ins w:id="2125" w:author="Aleksi Heino" w:date="2021-10-29T11:22:00Z">
              <w:r>
                <w:rPr>
                  <w:lang w:eastAsia="zh-CN"/>
                </w:rPr>
                <w:t>F</w:t>
              </w:r>
              <w:r>
                <w:rPr>
                  <w:vertAlign w:val="subscript"/>
                  <w:lang w:eastAsia="zh-CN"/>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7C5FD2A" w14:textId="77777777" w:rsidR="00DE1A8D" w:rsidRDefault="00DE1A8D" w:rsidP="00170690">
            <w:pPr>
              <w:pStyle w:val="TAC"/>
              <w:rPr>
                <w:ins w:id="2126" w:author="Aleksi Heino" w:date="2021-10-29T11:22:00Z"/>
                <w:lang w:eastAsia="en-GB"/>
              </w:rPr>
            </w:pPr>
            <w:ins w:id="2127"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8DF1D9" w14:textId="77777777" w:rsidR="00DE1A8D" w:rsidRDefault="00DE1A8D" w:rsidP="00170690">
            <w:pPr>
              <w:pStyle w:val="TAC"/>
              <w:rPr>
                <w:ins w:id="2128" w:author="Aleksi Heino" w:date="2021-10-29T11:22:00Z"/>
                <w:lang w:eastAsia="en-GB"/>
              </w:rPr>
            </w:pPr>
            <w:ins w:id="2129"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hideMark/>
          </w:tcPr>
          <w:p w14:paraId="6D83F782" w14:textId="77777777" w:rsidR="00DE1A8D" w:rsidRDefault="00DE1A8D" w:rsidP="00170690">
            <w:pPr>
              <w:pStyle w:val="TAC"/>
              <w:rPr>
                <w:ins w:id="2130" w:author="Aleksi Heino" w:date="2021-10-29T11:22:00Z"/>
                <w:lang w:eastAsia="en-GB"/>
              </w:rPr>
            </w:pPr>
            <w:ins w:id="2131" w:author="Aleksi Heino" w:date="2021-10-29T11:22:00Z">
              <w:r>
                <w:rPr>
                  <w:lang w:eastAsia="ja-JP"/>
                </w:rPr>
                <w:t>11, 12</w:t>
              </w:r>
            </w:ins>
          </w:p>
        </w:tc>
      </w:tr>
      <w:tr w:rsidR="00DE1A8D" w14:paraId="16A146B5" w14:textId="77777777" w:rsidTr="00170690">
        <w:trPr>
          <w:ins w:id="2132"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2CD97" w14:textId="77777777" w:rsidR="00DE1A8D" w:rsidRDefault="00DE1A8D" w:rsidP="00170690">
            <w:pPr>
              <w:spacing w:after="0"/>
              <w:rPr>
                <w:ins w:id="2133"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005FFD5" w14:textId="77777777" w:rsidR="00DE1A8D" w:rsidRDefault="00DE1A8D" w:rsidP="00170690">
            <w:pPr>
              <w:pStyle w:val="TAL"/>
              <w:rPr>
                <w:ins w:id="2134" w:author="Aleksi Heino" w:date="2021-10-29T11:22:00Z"/>
                <w:lang w:eastAsia="en-GB"/>
              </w:rPr>
            </w:pPr>
            <w:ins w:id="2135"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11347077" w14:textId="77777777" w:rsidR="00DE1A8D" w:rsidRDefault="00DE1A8D" w:rsidP="00170690">
            <w:pPr>
              <w:pStyle w:val="TAC"/>
              <w:rPr>
                <w:ins w:id="2136" w:author="Aleksi Heino" w:date="2021-10-29T11:22:00Z"/>
                <w:lang w:eastAsia="en-GB"/>
              </w:rPr>
            </w:pPr>
            <w:ins w:id="2137" w:author="Aleksi Heino" w:date="2021-10-29T11:22:00Z">
              <w:r>
                <w:rPr>
                  <w:lang w:eastAsia="zh-CN"/>
                </w:rPr>
                <w:t>470</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23CB2FCB" w14:textId="77777777" w:rsidR="00DE1A8D" w:rsidRDefault="00DE1A8D" w:rsidP="00170690">
            <w:pPr>
              <w:pStyle w:val="TAC"/>
              <w:rPr>
                <w:ins w:id="2138" w:author="Aleksi Heino" w:date="2021-10-29T11:22:00Z"/>
                <w:lang w:eastAsia="en-GB"/>
              </w:rPr>
            </w:pPr>
            <w:ins w:id="2139"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hideMark/>
          </w:tcPr>
          <w:p w14:paraId="44F538D1" w14:textId="77777777" w:rsidR="00DE1A8D" w:rsidRDefault="00DE1A8D" w:rsidP="00170690">
            <w:pPr>
              <w:pStyle w:val="TAC"/>
              <w:rPr>
                <w:ins w:id="2140" w:author="Aleksi Heino" w:date="2021-10-29T11:22:00Z"/>
                <w:lang w:eastAsia="en-GB"/>
              </w:rPr>
            </w:pPr>
            <w:ins w:id="2141" w:author="Aleksi Heino" w:date="2021-10-29T11:22:00Z">
              <w:r>
                <w:rPr>
                  <w:lang w:eastAsia="zh-CN"/>
                </w:rPr>
                <w:t>694</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0E917B00" w14:textId="77777777" w:rsidR="00DE1A8D" w:rsidRDefault="00DE1A8D" w:rsidP="00170690">
            <w:pPr>
              <w:pStyle w:val="TAC"/>
              <w:rPr>
                <w:ins w:id="2142" w:author="Aleksi Heino" w:date="2021-10-29T11:22:00Z"/>
                <w:lang w:eastAsia="en-GB"/>
              </w:rPr>
            </w:pPr>
            <w:ins w:id="2143" w:author="Aleksi Heino" w:date="2021-10-29T11:22:00Z">
              <w:r>
                <w:rPr>
                  <w:lang w:eastAsia="zh-CN"/>
                </w:rPr>
                <w:t>-42</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7E287701" w14:textId="77777777" w:rsidR="00DE1A8D" w:rsidRDefault="00DE1A8D" w:rsidP="00170690">
            <w:pPr>
              <w:pStyle w:val="TAC"/>
              <w:rPr>
                <w:ins w:id="2144" w:author="Aleksi Heino" w:date="2021-10-29T11:22:00Z"/>
                <w:lang w:eastAsia="en-GB"/>
              </w:rPr>
            </w:pPr>
            <w:ins w:id="2145" w:author="Aleksi Heino" w:date="2021-10-29T11:22:00Z">
              <w:r>
                <w:rPr>
                  <w:lang w:eastAsia="zh-CN"/>
                </w:rPr>
                <w:t>8</w:t>
              </w:r>
            </w:ins>
          </w:p>
        </w:tc>
        <w:tc>
          <w:tcPr>
            <w:tcW w:w="903" w:type="dxa"/>
            <w:tcBorders>
              <w:top w:val="single" w:sz="4" w:space="0" w:color="auto"/>
              <w:left w:val="single" w:sz="4" w:space="0" w:color="auto"/>
              <w:bottom w:val="single" w:sz="4" w:space="0" w:color="auto"/>
              <w:right w:val="single" w:sz="4" w:space="0" w:color="auto"/>
            </w:tcBorders>
            <w:hideMark/>
          </w:tcPr>
          <w:p w14:paraId="716A508E" w14:textId="77777777" w:rsidR="00DE1A8D" w:rsidRDefault="00DE1A8D" w:rsidP="00170690">
            <w:pPr>
              <w:pStyle w:val="TAC"/>
              <w:rPr>
                <w:ins w:id="2146" w:author="Aleksi Heino" w:date="2021-10-29T11:22:00Z"/>
                <w:lang w:eastAsia="en-GB"/>
              </w:rPr>
            </w:pPr>
            <w:ins w:id="2147" w:author="Aleksi Heino" w:date="2021-10-29T11:22:00Z">
              <w:r>
                <w:rPr>
                  <w:lang w:eastAsia="en-GB"/>
                </w:rPr>
                <w:t>4, 14</w:t>
              </w:r>
            </w:ins>
          </w:p>
        </w:tc>
      </w:tr>
      <w:tr w:rsidR="00DE1A8D" w14:paraId="0F352E9F" w14:textId="77777777" w:rsidTr="00170690">
        <w:trPr>
          <w:ins w:id="2148"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4F9E" w14:textId="77777777" w:rsidR="00DE1A8D" w:rsidRDefault="00DE1A8D" w:rsidP="00170690">
            <w:pPr>
              <w:spacing w:after="0"/>
              <w:rPr>
                <w:ins w:id="2149"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3552D46" w14:textId="77777777" w:rsidR="00DE1A8D" w:rsidRDefault="00DE1A8D" w:rsidP="00170690">
            <w:pPr>
              <w:pStyle w:val="TAL"/>
              <w:rPr>
                <w:ins w:id="2150" w:author="Aleksi Heino" w:date="2021-10-29T11:22:00Z"/>
                <w:lang w:eastAsia="en-GB"/>
              </w:rPr>
            </w:pPr>
            <w:ins w:id="2151"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25B6BE35" w14:textId="77777777" w:rsidR="00DE1A8D" w:rsidRDefault="00DE1A8D" w:rsidP="00170690">
            <w:pPr>
              <w:pStyle w:val="TAC"/>
              <w:rPr>
                <w:ins w:id="2152" w:author="Aleksi Heino" w:date="2021-10-29T11:22:00Z"/>
                <w:lang w:eastAsia="en-GB"/>
              </w:rPr>
            </w:pPr>
            <w:ins w:id="2153" w:author="Aleksi Heino" w:date="2021-10-29T11:22:00Z">
              <w:r>
                <w:rPr>
                  <w:lang w:eastAsia="zh-CN"/>
                </w:rPr>
                <w:t>470</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6EABC0C2" w14:textId="77777777" w:rsidR="00DE1A8D" w:rsidRDefault="00DE1A8D" w:rsidP="00170690">
            <w:pPr>
              <w:pStyle w:val="TAC"/>
              <w:rPr>
                <w:ins w:id="2154" w:author="Aleksi Heino" w:date="2021-10-29T11:22:00Z"/>
                <w:lang w:eastAsia="en-GB"/>
              </w:rPr>
            </w:pPr>
            <w:ins w:id="2155"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hideMark/>
          </w:tcPr>
          <w:p w14:paraId="4E0EB395" w14:textId="77777777" w:rsidR="00DE1A8D" w:rsidRDefault="00DE1A8D" w:rsidP="00170690">
            <w:pPr>
              <w:pStyle w:val="TAC"/>
              <w:rPr>
                <w:ins w:id="2156" w:author="Aleksi Heino" w:date="2021-10-29T11:22:00Z"/>
                <w:lang w:eastAsia="en-GB"/>
              </w:rPr>
            </w:pPr>
            <w:ins w:id="2157" w:author="Aleksi Heino" w:date="2021-10-29T11:22:00Z">
              <w:r>
                <w:rPr>
                  <w:lang w:eastAsia="zh-CN"/>
                </w:rPr>
                <w:t>710</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250C448E" w14:textId="77777777" w:rsidR="00DE1A8D" w:rsidRDefault="00DE1A8D" w:rsidP="00170690">
            <w:pPr>
              <w:pStyle w:val="TAC"/>
              <w:rPr>
                <w:ins w:id="2158" w:author="Aleksi Heino" w:date="2021-10-29T11:22:00Z"/>
                <w:lang w:eastAsia="en-GB"/>
              </w:rPr>
            </w:pPr>
            <w:ins w:id="2159" w:author="Aleksi Heino" w:date="2021-10-29T11:22:00Z">
              <w:r>
                <w:rPr>
                  <w:lang w:eastAsia="zh-CN"/>
                </w:rPr>
                <w:t>-26.2</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62AEC4DD" w14:textId="77777777" w:rsidR="00DE1A8D" w:rsidRDefault="00DE1A8D" w:rsidP="00170690">
            <w:pPr>
              <w:pStyle w:val="TAC"/>
              <w:rPr>
                <w:ins w:id="2160" w:author="Aleksi Heino" w:date="2021-10-29T11:22:00Z"/>
                <w:lang w:eastAsia="en-GB"/>
              </w:rPr>
            </w:pPr>
            <w:ins w:id="2161" w:author="Aleksi Heino" w:date="2021-10-29T11:22:00Z">
              <w:r>
                <w:rPr>
                  <w:lang w:eastAsia="zh-CN"/>
                </w:rPr>
                <w:t>6</w:t>
              </w:r>
            </w:ins>
          </w:p>
        </w:tc>
        <w:tc>
          <w:tcPr>
            <w:tcW w:w="903" w:type="dxa"/>
            <w:tcBorders>
              <w:top w:val="single" w:sz="4" w:space="0" w:color="auto"/>
              <w:left w:val="single" w:sz="4" w:space="0" w:color="auto"/>
              <w:bottom w:val="single" w:sz="4" w:space="0" w:color="auto"/>
              <w:right w:val="single" w:sz="4" w:space="0" w:color="auto"/>
            </w:tcBorders>
            <w:hideMark/>
          </w:tcPr>
          <w:p w14:paraId="65C344D9" w14:textId="77777777" w:rsidR="00DE1A8D" w:rsidRDefault="00DE1A8D" w:rsidP="00170690">
            <w:pPr>
              <w:pStyle w:val="TAC"/>
              <w:rPr>
                <w:ins w:id="2162" w:author="Aleksi Heino" w:date="2021-10-29T11:22:00Z"/>
                <w:lang w:eastAsia="en-GB"/>
              </w:rPr>
            </w:pPr>
            <w:ins w:id="2163" w:author="Aleksi Heino" w:date="2021-10-29T11:22:00Z">
              <w:r>
                <w:rPr>
                  <w:lang w:eastAsia="en-GB"/>
                </w:rPr>
                <w:t>13</w:t>
              </w:r>
            </w:ins>
          </w:p>
        </w:tc>
      </w:tr>
      <w:tr w:rsidR="00DE1A8D" w14:paraId="4029C2E5" w14:textId="77777777" w:rsidTr="00170690">
        <w:trPr>
          <w:ins w:id="216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A51EC" w14:textId="77777777" w:rsidR="00DE1A8D" w:rsidRDefault="00DE1A8D" w:rsidP="00170690">
            <w:pPr>
              <w:spacing w:after="0"/>
              <w:rPr>
                <w:ins w:id="216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6C357B23" w14:textId="77777777" w:rsidR="00DE1A8D" w:rsidRDefault="00DE1A8D" w:rsidP="00170690">
            <w:pPr>
              <w:pStyle w:val="TAL"/>
              <w:rPr>
                <w:ins w:id="2166" w:author="Aleksi Heino" w:date="2021-10-29T11:22:00Z"/>
                <w:lang w:eastAsia="en-GB"/>
              </w:rPr>
            </w:pPr>
            <w:ins w:id="2167"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5AC1D497" w14:textId="77777777" w:rsidR="00DE1A8D" w:rsidRDefault="00DE1A8D" w:rsidP="00170690">
            <w:pPr>
              <w:pStyle w:val="TAC"/>
              <w:rPr>
                <w:ins w:id="2168" w:author="Aleksi Heino" w:date="2021-10-29T11:22:00Z"/>
                <w:lang w:eastAsia="en-GB"/>
              </w:rPr>
            </w:pPr>
            <w:ins w:id="2169" w:author="Aleksi Heino" w:date="2021-10-29T11:22:00Z">
              <w:r>
                <w:rPr>
                  <w:lang w:eastAsia="zh-CN"/>
                </w:rPr>
                <w:t>662</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59058DD4" w14:textId="77777777" w:rsidR="00DE1A8D" w:rsidRDefault="00DE1A8D" w:rsidP="00170690">
            <w:pPr>
              <w:pStyle w:val="TAC"/>
              <w:rPr>
                <w:ins w:id="2170" w:author="Aleksi Heino" w:date="2021-10-29T11:22:00Z"/>
                <w:lang w:eastAsia="en-GB"/>
              </w:rPr>
            </w:pPr>
            <w:ins w:id="2171"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hideMark/>
          </w:tcPr>
          <w:p w14:paraId="451EEA36" w14:textId="77777777" w:rsidR="00DE1A8D" w:rsidRDefault="00DE1A8D" w:rsidP="00170690">
            <w:pPr>
              <w:pStyle w:val="TAC"/>
              <w:rPr>
                <w:ins w:id="2172" w:author="Aleksi Heino" w:date="2021-10-29T11:22:00Z"/>
                <w:lang w:eastAsia="en-GB"/>
              </w:rPr>
            </w:pPr>
            <w:ins w:id="2173" w:author="Aleksi Heino" w:date="2021-10-29T11:22:00Z">
              <w:r>
                <w:rPr>
                  <w:lang w:eastAsia="zh-CN"/>
                </w:rPr>
                <w:t>694</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4E0BFE8C" w14:textId="77777777" w:rsidR="00DE1A8D" w:rsidRDefault="00DE1A8D" w:rsidP="00170690">
            <w:pPr>
              <w:pStyle w:val="TAC"/>
              <w:rPr>
                <w:ins w:id="2174" w:author="Aleksi Heino" w:date="2021-10-29T11:22:00Z"/>
                <w:lang w:eastAsia="en-GB"/>
              </w:rPr>
            </w:pPr>
            <w:ins w:id="2175" w:author="Aleksi Heino" w:date="2021-10-29T11:22:00Z">
              <w:r>
                <w:rPr>
                  <w:lang w:eastAsia="zh-CN"/>
                </w:rPr>
                <w:t>-26.2</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3D310E09" w14:textId="77777777" w:rsidR="00DE1A8D" w:rsidRDefault="00DE1A8D" w:rsidP="00170690">
            <w:pPr>
              <w:pStyle w:val="TAC"/>
              <w:rPr>
                <w:ins w:id="2176" w:author="Aleksi Heino" w:date="2021-10-29T11:22:00Z"/>
                <w:lang w:eastAsia="en-GB"/>
              </w:rPr>
            </w:pPr>
            <w:ins w:id="2177" w:author="Aleksi Heino" w:date="2021-10-29T11:22:00Z">
              <w:r>
                <w:rPr>
                  <w:lang w:eastAsia="zh-CN"/>
                </w:rPr>
                <w:t>6</w:t>
              </w:r>
            </w:ins>
          </w:p>
        </w:tc>
        <w:tc>
          <w:tcPr>
            <w:tcW w:w="903" w:type="dxa"/>
            <w:tcBorders>
              <w:top w:val="single" w:sz="4" w:space="0" w:color="auto"/>
              <w:left w:val="single" w:sz="4" w:space="0" w:color="auto"/>
              <w:bottom w:val="single" w:sz="4" w:space="0" w:color="auto"/>
              <w:right w:val="single" w:sz="4" w:space="0" w:color="auto"/>
            </w:tcBorders>
            <w:hideMark/>
          </w:tcPr>
          <w:p w14:paraId="1DF44C8F" w14:textId="77777777" w:rsidR="00DE1A8D" w:rsidRDefault="00DE1A8D" w:rsidP="00170690">
            <w:pPr>
              <w:pStyle w:val="TAC"/>
              <w:rPr>
                <w:ins w:id="2178" w:author="Aleksi Heino" w:date="2021-10-29T11:22:00Z"/>
                <w:lang w:eastAsia="en-GB"/>
              </w:rPr>
            </w:pPr>
            <w:ins w:id="2179" w:author="Aleksi Heino" w:date="2021-10-29T11:22:00Z">
              <w:r>
                <w:rPr>
                  <w:lang w:eastAsia="en-GB"/>
                </w:rPr>
                <w:t>4</w:t>
              </w:r>
            </w:ins>
          </w:p>
        </w:tc>
      </w:tr>
      <w:tr w:rsidR="00DE1A8D" w14:paraId="35C18667" w14:textId="77777777" w:rsidTr="00170690">
        <w:trPr>
          <w:ins w:id="2180"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A6D5" w14:textId="77777777" w:rsidR="00DE1A8D" w:rsidRDefault="00DE1A8D" w:rsidP="00170690">
            <w:pPr>
              <w:spacing w:after="0"/>
              <w:rPr>
                <w:ins w:id="2181"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EDAF279" w14:textId="77777777" w:rsidR="00DE1A8D" w:rsidRDefault="00DE1A8D" w:rsidP="00170690">
            <w:pPr>
              <w:pStyle w:val="TAL"/>
              <w:rPr>
                <w:ins w:id="2182" w:author="Aleksi Heino" w:date="2021-10-29T11:22:00Z"/>
                <w:lang w:eastAsia="en-GB"/>
              </w:rPr>
            </w:pPr>
            <w:ins w:id="2183"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094F588" w14:textId="77777777" w:rsidR="00DE1A8D" w:rsidRDefault="00DE1A8D" w:rsidP="00170690">
            <w:pPr>
              <w:pStyle w:val="TAC"/>
              <w:rPr>
                <w:ins w:id="2184" w:author="Aleksi Heino" w:date="2021-10-29T11:22:00Z"/>
                <w:lang w:eastAsia="en-GB"/>
              </w:rPr>
            </w:pPr>
            <w:ins w:id="2185" w:author="Aleksi Heino" w:date="2021-10-29T11:22:00Z">
              <w:r>
                <w:rPr>
                  <w:lang w:eastAsia="zh-CN"/>
                </w:rPr>
                <w:t>758</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C39B2" w14:textId="77777777" w:rsidR="00DE1A8D" w:rsidRDefault="00DE1A8D" w:rsidP="00170690">
            <w:pPr>
              <w:pStyle w:val="TAC"/>
              <w:rPr>
                <w:ins w:id="2186" w:author="Aleksi Heino" w:date="2021-10-29T11:22:00Z"/>
                <w:lang w:eastAsia="en-GB"/>
              </w:rPr>
            </w:pPr>
            <w:ins w:id="2187"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7D5E52F4" w14:textId="77777777" w:rsidR="00DE1A8D" w:rsidRDefault="00DE1A8D" w:rsidP="00170690">
            <w:pPr>
              <w:pStyle w:val="TAC"/>
              <w:rPr>
                <w:ins w:id="2188" w:author="Aleksi Heino" w:date="2021-10-29T11:22:00Z"/>
                <w:lang w:eastAsia="en-GB"/>
              </w:rPr>
            </w:pPr>
            <w:ins w:id="2189" w:author="Aleksi Heino" w:date="2021-10-29T11:22:00Z">
              <w:r>
                <w:rPr>
                  <w:lang w:eastAsia="zh-CN"/>
                </w:rPr>
                <w:t>773</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A14D0F" w14:textId="77777777" w:rsidR="00DE1A8D" w:rsidRDefault="00DE1A8D" w:rsidP="00170690">
            <w:pPr>
              <w:pStyle w:val="TAC"/>
              <w:rPr>
                <w:ins w:id="2190" w:author="Aleksi Heino" w:date="2021-10-29T11:22:00Z"/>
                <w:lang w:eastAsia="en-GB"/>
              </w:rPr>
            </w:pPr>
            <w:ins w:id="2191" w:author="Aleksi Heino" w:date="2021-10-29T11:22:00Z">
              <w:r>
                <w:rPr>
                  <w:lang w:eastAsia="zh-CN"/>
                </w:rPr>
                <w:t>-32</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15FA04" w14:textId="77777777" w:rsidR="00DE1A8D" w:rsidRDefault="00DE1A8D" w:rsidP="00170690">
            <w:pPr>
              <w:pStyle w:val="TAC"/>
              <w:rPr>
                <w:ins w:id="2192" w:author="Aleksi Heino" w:date="2021-10-29T11:22:00Z"/>
                <w:lang w:eastAsia="en-GB"/>
              </w:rPr>
            </w:pPr>
            <w:ins w:id="2193"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hideMark/>
          </w:tcPr>
          <w:p w14:paraId="07251C76" w14:textId="77777777" w:rsidR="00DE1A8D" w:rsidRDefault="00DE1A8D" w:rsidP="00170690">
            <w:pPr>
              <w:pStyle w:val="TAC"/>
              <w:rPr>
                <w:ins w:id="2194" w:author="Aleksi Heino" w:date="2021-10-29T11:22:00Z"/>
                <w:lang w:eastAsia="en-GB"/>
              </w:rPr>
            </w:pPr>
            <w:ins w:id="2195" w:author="Aleksi Heino" w:date="2021-10-29T11:22:00Z">
              <w:r>
                <w:rPr>
                  <w:lang w:eastAsia="en-GB"/>
                </w:rPr>
                <w:t>4</w:t>
              </w:r>
            </w:ins>
          </w:p>
        </w:tc>
      </w:tr>
      <w:tr w:rsidR="00DE1A8D" w14:paraId="78EA6B3F" w14:textId="77777777" w:rsidTr="00170690">
        <w:trPr>
          <w:ins w:id="2196"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E559" w14:textId="77777777" w:rsidR="00DE1A8D" w:rsidRDefault="00DE1A8D" w:rsidP="00170690">
            <w:pPr>
              <w:spacing w:after="0"/>
              <w:rPr>
                <w:ins w:id="2197"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3646F8F" w14:textId="77777777" w:rsidR="00DE1A8D" w:rsidRDefault="00DE1A8D" w:rsidP="00170690">
            <w:pPr>
              <w:pStyle w:val="TAL"/>
              <w:rPr>
                <w:ins w:id="2198" w:author="Aleksi Heino" w:date="2021-10-29T11:22:00Z"/>
                <w:lang w:eastAsia="en-GB"/>
              </w:rPr>
            </w:pPr>
            <w:ins w:id="2199"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F188DD4" w14:textId="77777777" w:rsidR="00DE1A8D" w:rsidRDefault="00DE1A8D" w:rsidP="00170690">
            <w:pPr>
              <w:pStyle w:val="TAC"/>
              <w:rPr>
                <w:ins w:id="2200" w:author="Aleksi Heino" w:date="2021-10-29T11:22:00Z"/>
                <w:lang w:eastAsia="en-GB"/>
              </w:rPr>
            </w:pPr>
            <w:ins w:id="2201" w:author="Aleksi Heino" w:date="2021-10-29T11:22:00Z">
              <w:r>
                <w:rPr>
                  <w:lang w:eastAsia="zh-CN"/>
                </w:rPr>
                <w:t>773</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05BF6D" w14:textId="77777777" w:rsidR="00DE1A8D" w:rsidRDefault="00DE1A8D" w:rsidP="00170690">
            <w:pPr>
              <w:pStyle w:val="TAC"/>
              <w:rPr>
                <w:ins w:id="2202" w:author="Aleksi Heino" w:date="2021-10-29T11:22:00Z"/>
                <w:lang w:eastAsia="en-GB"/>
              </w:rPr>
            </w:pPr>
            <w:ins w:id="2203"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38DA864" w14:textId="77777777" w:rsidR="00DE1A8D" w:rsidRDefault="00DE1A8D" w:rsidP="00170690">
            <w:pPr>
              <w:pStyle w:val="TAC"/>
              <w:rPr>
                <w:ins w:id="2204" w:author="Aleksi Heino" w:date="2021-10-29T11:22:00Z"/>
                <w:lang w:eastAsia="en-GB"/>
              </w:rPr>
            </w:pPr>
            <w:ins w:id="2205" w:author="Aleksi Heino" w:date="2021-10-29T11:22:00Z">
              <w:r>
                <w:rPr>
                  <w:lang w:eastAsia="zh-CN"/>
                </w:rPr>
                <w:t>803</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C81DE77" w14:textId="77777777" w:rsidR="00DE1A8D" w:rsidRDefault="00DE1A8D" w:rsidP="00170690">
            <w:pPr>
              <w:pStyle w:val="TAC"/>
              <w:rPr>
                <w:ins w:id="2206" w:author="Aleksi Heino" w:date="2021-10-29T11:22:00Z"/>
                <w:lang w:eastAsia="en-GB"/>
              </w:rPr>
            </w:pPr>
            <w:ins w:id="2207"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4068C7" w14:textId="77777777" w:rsidR="00DE1A8D" w:rsidRDefault="00DE1A8D" w:rsidP="00170690">
            <w:pPr>
              <w:pStyle w:val="TAC"/>
              <w:rPr>
                <w:ins w:id="2208" w:author="Aleksi Heino" w:date="2021-10-29T11:22:00Z"/>
                <w:lang w:eastAsia="en-GB"/>
              </w:rPr>
            </w:pPr>
            <w:ins w:id="2209"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1B006333" w14:textId="77777777" w:rsidR="00DE1A8D" w:rsidRDefault="00DE1A8D" w:rsidP="00170690">
            <w:pPr>
              <w:pStyle w:val="TAC"/>
              <w:rPr>
                <w:ins w:id="2210" w:author="Aleksi Heino" w:date="2021-10-29T11:22:00Z"/>
                <w:lang w:eastAsia="en-GB"/>
              </w:rPr>
            </w:pPr>
          </w:p>
        </w:tc>
      </w:tr>
      <w:tr w:rsidR="00DE1A8D" w14:paraId="3E439614" w14:textId="77777777" w:rsidTr="00170690">
        <w:trPr>
          <w:ins w:id="2211"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15A47" w14:textId="77777777" w:rsidR="00DE1A8D" w:rsidRDefault="00DE1A8D" w:rsidP="00170690">
            <w:pPr>
              <w:spacing w:after="0"/>
              <w:rPr>
                <w:ins w:id="221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1E914284" w14:textId="77777777" w:rsidR="00DE1A8D" w:rsidRDefault="00DE1A8D" w:rsidP="00170690">
            <w:pPr>
              <w:pStyle w:val="TAL"/>
              <w:rPr>
                <w:ins w:id="2213" w:author="Aleksi Heino" w:date="2021-10-29T11:22:00Z"/>
                <w:lang w:eastAsia="en-GB"/>
              </w:rPr>
            </w:pPr>
            <w:ins w:id="2214" w:author="Aleksi Heino" w:date="2021-10-29T11:22:00Z">
              <w:r>
                <w:rPr>
                  <w:lang w:eastAsia="zh-CN"/>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5B18AEF" w14:textId="77777777" w:rsidR="00DE1A8D" w:rsidRDefault="00DE1A8D" w:rsidP="00170690">
            <w:pPr>
              <w:pStyle w:val="TAC"/>
              <w:rPr>
                <w:ins w:id="2215" w:author="Aleksi Heino" w:date="2021-10-29T11:22:00Z"/>
                <w:lang w:eastAsia="en-GB"/>
              </w:rPr>
            </w:pPr>
            <w:ins w:id="2216" w:author="Aleksi Heino" w:date="2021-10-29T11:22:00Z">
              <w:r>
                <w:rPr>
                  <w:lang w:eastAsia="zh-CN"/>
                </w:rPr>
                <w:t>1884.5</w:t>
              </w:r>
            </w:ins>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472BC984" w14:textId="77777777" w:rsidR="00DE1A8D" w:rsidRDefault="00DE1A8D" w:rsidP="00170690">
            <w:pPr>
              <w:pStyle w:val="TAC"/>
              <w:rPr>
                <w:ins w:id="2217" w:author="Aleksi Heino" w:date="2021-10-29T11:22:00Z"/>
                <w:lang w:eastAsia="en-GB"/>
              </w:rPr>
            </w:pPr>
            <w:ins w:id="2218"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bottom"/>
            <w:hideMark/>
          </w:tcPr>
          <w:p w14:paraId="75DEACDC" w14:textId="77777777" w:rsidR="00DE1A8D" w:rsidRDefault="00DE1A8D" w:rsidP="00170690">
            <w:pPr>
              <w:pStyle w:val="TAC"/>
              <w:rPr>
                <w:ins w:id="2219" w:author="Aleksi Heino" w:date="2021-10-29T11:22:00Z"/>
                <w:lang w:eastAsia="en-GB"/>
              </w:rPr>
            </w:pPr>
            <w:ins w:id="2220" w:author="Aleksi Heino" w:date="2021-10-29T11:22:00Z">
              <w:r>
                <w:rPr>
                  <w:lang w:eastAsia="zh-CN"/>
                </w:rPr>
                <w:t>1915.7</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A60F0" w14:textId="77777777" w:rsidR="00DE1A8D" w:rsidRDefault="00DE1A8D" w:rsidP="00170690">
            <w:pPr>
              <w:pStyle w:val="TAC"/>
              <w:rPr>
                <w:ins w:id="2221" w:author="Aleksi Heino" w:date="2021-10-29T11:22:00Z"/>
                <w:lang w:eastAsia="en-GB"/>
              </w:rPr>
            </w:pPr>
            <w:ins w:id="2222" w:author="Aleksi Heino" w:date="2021-10-29T11:22:00Z">
              <w:r>
                <w:rPr>
                  <w:lang w:eastAsia="zh-CN"/>
                </w:rPr>
                <w:t>-41</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85E27C" w14:textId="77777777" w:rsidR="00DE1A8D" w:rsidRDefault="00DE1A8D" w:rsidP="00170690">
            <w:pPr>
              <w:pStyle w:val="TAC"/>
              <w:rPr>
                <w:ins w:id="2223" w:author="Aleksi Heino" w:date="2021-10-29T11:22:00Z"/>
                <w:lang w:eastAsia="en-GB"/>
              </w:rPr>
            </w:pPr>
            <w:ins w:id="2224" w:author="Aleksi Heino" w:date="2021-10-29T11:22:00Z">
              <w:r>
                <w:rPr>
                  <w:lang w:eastAsia="zh-CN"/>
                </w:rPr>
                <w:t>0.3</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E4E55F0" w14:textId="77777777" w:rsidR="00DE1A8D" w:rsidRDefault="00DE1A8D" w:rsidP="00170690">
            <w:pPr>
              <w:pStyle w:val="TAC"/>
              <w:rPr>
                <w:ins w:id="2225" w:author="Aleksi Heino" w:date="2021-10-29T11:22:00Z"/>
                <w:lang w:eastAsia="en-GB"/>
              </w:rPr>
            </w:pPr>
            <w:ins w:id="2226" w:author="Aleksi Heino" w:date="2021-10-29T11:22:00Z">
              <w:r>
                <w:rPr>
                  <w:rFonts w:cs="Arial"/>
                  <w:lang w:eastAsia="zh-TW"/>
                </w:rPr>
                <w:t>3, 11</w:t>
              </w:r>
            </w:ins>
          </w:p>
        </w:tc>
      </w:tr>
      <w:tr w:rsidR="00DE1A8D" w14:paraId="11311FD2" w14:textId="77777777" w:rsidTr="00170690">
        <w:trPr>
          <w:ins w:id="2227"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41E15874" w14:textId="77777777" w:rsidR="00DE1A8D" w:rsidRDefault="00DE1A8D" w:rsidP="00170690">
            <w:pPr>
              <w:pStyle w:val="TAC"/>
              <w:rPr>
                <w:ins w:id="2228" w:author="Aleksi Heino" w:date="2021-10-29T11:22:00Z"/>
                <w:lang w:eastAsia="en-GB"/>
              </w:rPr>
            </w:pPr>
            <w:ins w:id="2229" w:author="Aleksi Heino" w:date="2021-10-29T11:22:00Z">
              <w:r>
                <w:rPr>
                  <w:lang w:eastAsia="en-GB"/>
                </w:rPr>
                <w:t>CA_n39-n40</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D0B3626" w14:textId="77777777" w:rsidR="00DE1A8D" w:rsidRDefault="00DE1A8D" w:rsidP="00170690">
            <w:pPr>
              <w:pStyle w:val="TAL"/>
              <w:rPr>
                <w:ins w:id="2230" w:author="Aleksi Heino" w:date="2021-10-29T11:22:00Z"/>
                <w:lang w:eastAsia="en-GB"/>
              </w:rPr>
            </w:pPr>
            <w:ins w:id="2231" w:author="Aleksi Heino" w:date="2021-10-29T11:22:00Z">
              <w:r>
                <w:rPr>
                  <w:lang w:eastAsia="en-GB"/>
                </w:rPr>
                <w:t xml:space="preserve">E-UTRA Band </w:t>
              </w:r>
              <w:r>
                <w:rPr>
                  <w:lang w:eastAsia="zh-CN"/>
                </w:rPr>
                <w:t>1, 8, 22, 26, 28, 34, 41, 42, 44, 45, 50, 51, 52, 73, 74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229521B" w14:textId="77777777" w:rsidR="00DE1A8D" w:rsidRDefault="00DE1A8D" w:rsidP="00170690">
            <w:pPr>
              <w:pStyle w:val="TAC"/>
              <w:rPr>
                <w:ins w:id="2232" w:author="Aleksi Heino" w:date="2021-10-29T11:22:00Z"/>
                <w:lang w:eastAsia="en-GB"/>
              </w:rPr>
            </w:pPr>
            <w:ins w:id="2233"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3FAAD9" w14:textId="77777777" w:rsidR="00DE1A8D" w:rsidRDefault="00DE1A8D" w:rsidP="00170690">
            <w:pPr>
              <w:pStyle w:val="TAC"/>
              <w:rPr>
                <w:ins w:id="2234" w:author="Aleksi Heino" w:date="2021-10-29T11:22:00Z"/>
                <w:lang w:eastAsia="en-GB"/>
              </w:rPr>
            </w:pPr>
            <w:ins w:id="2235"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038A4D42" w14:textId="77777777" w:rsidR="00DE1A8D" w:rsidRDefault="00DE1A8D" w:rsidP="00170690">
            <w:pPr>
              <w:pStyle w:val="TAC"/>
              <w:rPr>
                <w:ins w:id="2236" w:author="Aleksi Heino" w:date="2021-10-29T11:22:00Z"/>
                <w:lang w:eastAsia="en-GB"/>
              </w:rPr>
            </w:pPr>
            <w:ins w:id="2237"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BC28B5B" w14:textId="77777777" w:rsidR="00DE1A8D" w:rsidRDefault="00DE1A8D" w:rsidP="00170690">
            <w:pPr>
              <w:pStyle w:val="TAC"/>
              <w:rPr>
                <w:ins w:id="2238" w:author="Aleksi Heino" w:date="2021-10-29T11:22:00Z"/>
                <w:lang w:eastAsia="en-GB"/>
              </w:rPr>
            </w:pPr>
            <w:ins w:id="2239" w:author="Aleksi Heino" w:date="2021-10-29T11:22:00Z">
              <w:r>
                <w:rPr>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1690C9C" w14:textId="77777777" w:rsidR="00DE1A8D" w:rsidRDefault="00DE1A8D" w:rsidP="00170690">
            <w:pPr>
              <w:pStyle w:val="TAC"/>
              <w:rPr>
                <w:ins w:id="2240" w:author="Aleksi Heino" w:date="2021-10-29T11:22:00Z"/>
                <w:lang w:eastAsia="en-GB"/>
              </w:rPr>
            </w:pPr>
            <w:ins w:id="2241"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56157B89" w14:textId="77777777" w:rsidR="00DE1A8D" w:rsidRDefault="00DE1A8D" w:rsidP="00170690">
            <w:pPr>
              <w:pStyle w:val="TAC"/>
              <w:rPr>
                <w:ins w:id="2242" w:author="Aleksi Heino" w:date="2021-10-29T11:22:00Z"/>
                <w:lang w:eastAsia="en-GB"/>
              </w:rPr>
            </w:pPr>
          </w:p>
        </w:tc>
      </w:tr>
      <w:tr w:rsidR="00DE1A8D" w14:paraId="54557843" w14:textId="77777777" w:rsidTr="00170690">
        <w:trPr>
          <w:ins w:id="2243"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E8818" w14:textId="77777777" w:rsidR="00DE1A8D" w:rsidRDefault="00DE1A8D" w:rsidP="00170690">
            <w:pPr>
              <w:spacing w:after="0"/>
              <w:rPr>
                <w:ins w:id="2244"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0D7BB29" w14:textId="77777777" w:rsidR="00DE1A8D" w:rsidRDefault="00DE1A8D" w:rsidP="00170690">
            <w:pPr>
              <w:pStyle w:val="TAL"/>
              <w:rPr>
                <w:ins w:id="2245" w:author="Aleksi Heino" w:date="2021-10-29T11:22:00Z"/>
                <w:lang w:eastAsia="en-GB"/>
              </w:rPr>
            </w:pPr>
            <w:ins w:id="2246" w:author="Aleksi Heino" w:date="2021-10-29T11:22:00Z">
              <w:r>
                <w:rPr>
                  <w:lang w:eastAsia="zh-CN"/>
                </w:rPr>
                <w:t>NR Band n77, n78, n79</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F3407D0" w14:textId="77777777" w:rsidR="00DE1A8D" w:rsidRDefault="00DE1A8D" w:rsidP="00170690">
            <w:pPr>
              <w:pStyle w:val="TAC"/>
              <w:rPr>
                <w:ins w:id="2247" w:author="Aleksi Heino" w:date="2021-10-29T11:22:00Z"/>
                <w:lang w:eastAsia="en-GB"/>
              </w:rPr>
            </w:pPr>
            <w:ins w:id="2248" w:author="Aleksi Heino" w:date="2021-10-29T11:22:00Z">
              <w:r>
                <w:rPr>
                  <w:lang w:eastAsia="en-GB"/>
                </w:rPr>
                <w:t>F</w:t>
              </w:r>
              <w:r>
                <w:rPr>
                  <w:vertAlign w:val="subscript"/>
                  <w:lang w:eastAsia="en-GB"/>
                </w:rPr>
                <w:t>DL_low</w:t>
              </w:r>
              <w:r>
                <w:rPr>
                  <w:lang w:eastAsia="en-GB"/>
                </w:rPr>
                <w:t xml:space="preserve"> </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1C6A0A" w14:textId="77777777" w:rsidR="00DE1A8D" w:rsidRDefault="00DE1A8D" w:rsidP="00170690">
            <w:pPr>
              <w:pStyle w:val="TAC"/>
              <w:rPr>
                <w:ins w:id="2249" w:author="Aleksi Heino" w:date="2021-10-29T11:22:00Z"/>
                <w:lang w:eastAsia="en-GB"/>
              </w:rPr>
            </w:pPr>
            <w:ins w:id="2250" w:author="Aleksi Heino" w:date="2021-10-29T11:22:00Z">
              <w:r>
                <w:rPr>
                  <w:lang w:eastAsia="en-GB"/>
                </w:rPr>
                <w:t xml:space="preserve">- </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F1CD34F" w14:textId="77777777" w:rsidR="00DE1A8D" w:rsidRDefault="00DE1A8D" w:rsidP="00170690">
            <w:pPr>
              <w:pStyle w:val="TAC"/>
              <w:rPr>
                <w:ins w:id="2251" w:author="Aleksi Heino" w:date="2021-10-29T11:22:00Z"/>
                <w:lang w:eastAsia="en-GB"/>
              </w:rPr>
            </w:pPr>
            <w:ins w:id="2252"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FE330BA" w14:textId="77777777" w:rsidR="00DE1A8D" w:rsidRDefault="00DE1A8D" w:rsidP="00170690">
            <w:pPr>
              <w:pStyle w:val="TAC"/>
              <w:rPr>
                <w:ins w:id="2253" w:author="Aleksi Heino" w:date="2021-10-29T11:22:00Z"/>
                <w:lang w:eastAsia="en-GB"/>
              </w:rPr>
            </w:pPr>
            <w:ins w:id="2254" w:author="Aleksi Heino" w:date="2021-10-29T11:22:00Z">
              <w:r>
                <w:rPr>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D11DCC" w14:textId="77777777" w:rsidR="00DE1A8D" w:rsidRDefault="00DE1A8D" w:rsidP="00170690">
            <w:pPr>
              <w:pStyle w:val="TAC"/>
              <w:rPr>
                <w:ins w:id="2255" w:author="Aleksi Heino" w:date="2021-10-29T11:22:00Z"/>
                <w:lang w:eastAsia="en-GB"/>
              </w:rPr>
            </w:pPr>
            <w:ins w:id="2256"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2670E6DD" w14:textId="77777777" w:rsidR="00DE1A8D" w:rsidRDefault="00DE1A8D" w:rsidP="00170690">
            <w:pPr>
              <w:pStyle w:val="TAC"/>
              <w:rPr>
                <w:ins w:id="2257" w:author="Aleksi Heino" w:date="2021-10-29T11:22:00Z"/>
                <w:lang w:eastAsia="en-GB"/>
              </w:rPr>
            </w:pPr>
            <w:ins w:id="2258" w:author="Aleksi Heino" w:date="2021-10-29T11:22:00Z">
              <w:r>
                <w:rPr>
                  <w:lang w:eastAsia="en-GB"/>
                </w:rPr>
                <w:t>2</w:t>
              </w:r>
            </w:ins>
          </w:p>
        </w:tc>
      </w:tr>
      <w:tr w:rsidR="00DE1A8D" w14:paraId="459B0D5E" w14:textId="77777777" w:rsidTr="00170690">
        <w:trPr>
          <w:ins w:id="2259"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38338" w14:textId="77777777" w:rsidR="00DE1A8D" w:rsidRDefault="00DE1A8D" w:rsidP="00170690">
            <w:pPr>
              <w:spacing w:after="0"/>
              <w:rPr>
                <w:ins w:id="2260"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1FDF63A" w14:textId="77777777" w:rsidR="00DE1A8D" w:rsidRDefault="00DE1A8D" w:rsidP="00170690">
            <w:pPr>
              <w:pStyle w:val="TAL"/>
              <w:rPr>
                <w:ins w:id="2261" w:author="Aleksi Heino" w:date="2021-10-29T11:22:00Z"/>
                <w:lang w:eastAsia="en-GB"/>
              </w:rPr>
            </w:pPr>
            <w:ins w:id="2262"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6DBE4B6" w14:textId="77777777" w:rsidR="00DE1A8D" w:rsidRDefault="00DE1A8D" w:rsidP="00170690">
            <w:pPr>
              <w:pStyle w:val="TAC"/>
              <w:rPr>
                <w:ins w:id="2263" w:author="Aleksi Heino" w:date="2021-10-29T11:22:00Z"/>
                <w:lang w:eastAsia="en-GB"/>
              </w:rPr>
            </w:pPr>
            <w:ins w:id="2264" w:author="Aleksi Heino" w:date="2021-10-29T11:22:00Z">
              <w:r>
                <w:rPr>
                  <w:lang w:eastAsia="en-GB"/>
                </w:rPr>
                <w:t>18</w:t>
              </w:r>
              <w:r>
                <w:rPr>
                  <w:lang w:eastAsia="zh-CN"/>
                </w:rPr>
                <w:t>05</w:t>
              </w:r>
            </w:ins>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CE20B8E" w14:textId="77777777" w:rsidR="00DE1A8D" w:rsidRDefault="00DE1A8D" w:rsidP="00170690">
            <w:pPr>
              <w:pStyle w:val="TAC"/>
              <w:rPr>
                <w:ins w:id="2265" w:author="Aleksi Heino" w:date="2021-10-29T11:22: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36E24717" w14:textId="77777777" w:rsidR="00DE1A8D" w:rsidRDefault="00DE1A8D" w:rsidP="00170690">
            <w:pPr>
              <w:pStyle w:val="TAC"/>
              <w:rPr>
                <w:ins w:id="2266" w:author="Aleksi Heino" w:date="2021-10-29T11:22:00Z"/>
                <w:lang w:eastAsia="en-GB"/>
              </w:rPr>
            </w:pPr>
            <w:ins w:id="2267" w:author="Aleksi Heino" w:date="2021-10-29T11:22:00Z">
              <w:r>
                <w:rPr>
                  <w:lang w:eastAsia="zh-CN"/>
                </w:rPr>
                <w:t>1855</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1CE049D" w14:textId="77777777" w:rsidR="00DE1A8D" w:rsidRDefault="00DE1A8D" w:rsidP="00170690">
            <w:pPr>
              <w:pStyle w:val="TAC"/>
              <w:rPr>
                <w:ins w:id="2268" w:author="Aleksi Heino" w:date="2021-10-29T11:22:00Z"/>
                <w:lang w:eastAsia="en-GB"/>
              </w:rPr>
            </w:pPr>
            <w:ins w:id="2269" w:author="Aleksi Heino" w:date="2021-10-29T11:22:00Z">
              <w:r>
                <w:rPr>
                  <w:lang w:eastAsia="en-GB"/>
                </w:rPr>
                <w:t>-</w:t>
              </w:r>
              <w:r>
                <w:rPr>
                  <w:lang w:eastAsia="zh-CN"/>
                </w:rPr>
                <w:t>40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93CAE8" w14:textId="77777777" w:rsidR="00DE1A8D" w:rsidRDefault="00DE1A8D" w:rsidP="00170690">
            <w:pPr>
              <w:pStyle w:val="TAC"/>
              <w:rPr>
                <w:ins w:id="2270" w:author="Aleksi Heino" w:date="2021-10-29T11:22:00Z"/>
                <w:lang w:eastAsia="en-GB"/>
              </w:rPr>
            </w:pPr>
            <w:ins w:id="2271"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7BDC183E" w14:textId="77777777" w:rsidR="00DE1A8D" w:rsidRDefault="00DE1A8D" w:rsidP="00170690">
            <w:pPr>
              <w:pStyle w:val="TAC"/>
              <w:rPr>
                <w:ins w:id="2272" w:author="Aleksi Heino" w:date="2021-10-29T11:22:00Z"/>
                <w:lang w:eastAsia="en-GB"/>
              </w:rPr>
            </w:pPr>
            <w:ins w:id="2273" w:author="Aleksi Heino" w:date="2021-10-29T11:22:00Z">
              <w:r>
                <w:rPr>
                  <w:lang w:eastAsia="zh-CN"/>
                </w:rPr>
                <w:t>8</w:t>
              </w:r>
            </w:ins>
          </w:p>
        </w:tc>
      </w:tr>
      <w:tr w:rsidR="00DE1A8D" w14:paraId="44336ACD" w14:textId="77777777" w:rsidTr="00170690">
        <w:trPr>
          <w:ins w:id="2274"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F3" w14:textId="77777777" w:rsidR="00DE1A8D" w:rsidRDefault="00DE1A8D" w:rsidP="00170690">
            <w:pPr>
              <w:spacing w:after="0"/>
              <w:rPr>
                <w:ins w:id="2275"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43649F42" w14:textId="77777777" w:rsidR="00DE1A8D" w:rsidRDefault="00DE1A8D" w:rsidP="00170690">
            <w:pPr>
              <w:pStyle w:val="TAL"/>
              <w:rPr>
                <w:ins w:id="2276" w:author="Aleksi Heino" w:date="2021-10-29T11:22:00Z"/>
                <w:lang w:eastAsia="en-GB"/>
              </w:rPr>
            </w:pPr>
            <w:ins w:id="2277"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63E7FEC" w14:textId="77777777" w:rsidR="00DE1A8D" w:rsidRDefault="00DE1A8D" w:rsidP="00170690">
            <w:pPr>
              <w:pStyle w:val="TAC"/>
              <w:rPr>
                <w:ins w:id="2278" w:author="Aleksi Heino" w:date="2021-10-29T11:22:00Z"/>
                <w:lang w:eastAsia="en-GB"/>
              </w:rPr>
            </w:pPr>
            <w:ins w:id="2279" w:author="Aleksi Heino" w:date="2021-10-29T11:22:00Z">
              <w:r>
                <w:rPr>
                  <w:lang w:eastAsia="en-GB"/>
                </w:rPr>
                <w:t>1</w:t>
              </w:r>
              <w:r>
                <w:rPr>
                  <w:lang w:eastAsia="zh-CN"/>
                </w:rPr>
                <w:t>855</w:t>
              </w:r>
            </w:ins>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6BE2527" w14:textId="77777777" w:rsidR="00DE1A8D" w:rsidRDefault="00DE1A8D" w:rsidP="00170690">
            <w:pPr>
              <w:pStyle w:val="TAC"/>
              <w:rPr>
                <w:ins w:id="2280" w:author="Aleksi Heino" w:date="2021-10-29T11:22: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7A40748" w14:textId="77777777" w:rsidR="00DE1A8D" w:rsidRDefault="00DE1A8D" w:rsidP="00170690">
            <w:pPr>
              <w:pStyle w:val="TAC"/>
              <w:rPr>
                <w:ins w:id="2281" w:author="Aleksi Heino" w:date="2021-10-29T11:22:00Z"/>
                <w:lang w:eastAsia="en-GB"/>
              </w:rPr>
            </w:pPr>
            <w:ins w:id="2282" w:author="Aleksi Heino" w:date="2021-10-29T11:22:00Z">
              <w:r>
                <w:rPr>
                  <w:lang w:eastAsia="en-GB"/>
                </w:rPr>
                <w:t>1</w:t>
              </w:r>
              <w:r>
                <w:rPr>
                  <w:lang w:eastAsia="zh-CN"/>
                </w:rPr>
                <w:t>880</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B84540" w14:textId="77777777" w:rsidR="00DE1A8D" w:rsidRDefault="00DE1A8D" w:rsidP="00170690">
            <w:pPr>
              <w:pStyle w:val="TAC"/>
              <w:rPr>
                <w:ins w:id="2283" w:author="Aleksi Heino" w:date="2021-10-29T11:22:00Z"/>
                <w:lang w:eastAsia="en-GB"/>
              </w:rPr>
            </w:pPr>
            <w:ins w:id="2284" w:author="Aleksi Heino" w:date="2021-10-29T11:22:00Z">
              <w:r>
                <w:rPr>
                  <w:lang w:eastAsia="zh-CN"/>
                </w:rPr>
                <w:t>-15.5</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4577E7" w14:textId="77777777" w:rsidR="00DE1A8D" w:rsidRDefault="00DE1A8D" w:rsidP="00170690">
            <w:pPr>
              <w:pStyle w:val="TAC"/>
              <w:rPr>
                <w:ins w:id="2285" w:author="Aleksi Heino" w:date="2021-10-29T11:22:00Z"/>
                <w:lang w:eastAsia="en-GB"/>
              </w:rPr>
            </w:pPr>
            <w:ins w:id="2286" w:author="Aleksi Heino" w:date="2021-10-29T11:22:00Z">
              <w:r>
                <w:rPr>
                  <w:lang w:eastAsia="en-GB"/>
                </w:rPr>
                <w:t>5</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46158F9E" w14:textId="77777777" w:rsidR="00DE1A8D" w:rsidRDefault="00DE1A8D" w:rsidP="00170690">
            <w:pPr>
              <w:pStyle w:val="TAC"/>
              <w:rPr>
                <w:ins w:id="2287" w:author="Aleksi Heino" w:date="2021-10-29T11:22:00Z"/>
                <w:lang w:eastAsia="en-GB"/>
              </w:rPr>
            </w:pPr>
            <w:ins w:id="2288" w:author="Aleksi Heino" w:date="2021-10-29T11:22:00Z">
              <w:r>
                <w:rPr>
                  <w:lang w:eastAsia="zh-CN"/>
                </w:rPr>
                <w:t>4</w:t>
              </w:r>
              <w:r>
                <w:rPr>
                  <w:lang w:eastAsia="en-GB"/>
                </w:rPr>
                <w:t xml:space="preserve">, 7, </w:t>
              </w:r>
              <w:r>
                <w:rPr>
                  <w:lang w:eastAsia="zh-CN"/>
                </w:rPr>
                <w:t>8</w:t>
              </w:r>
            </w:ins>
          </w:p>
        </w:tc>
      </w:tr>
      <w:tr w:rsidR="00DE1A8D" w14:paraId="3455B287" w14:textId="77777777" w:rsidTr="00170690">
        <w:trPr>
          <w:ins w:id="2289"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0395227A" w14:textId="77777777" w:rsidR="00DE1A8D" w:rsidRDefault="00DE1A8D" w:rsidP="00170690">
            <w:pPr>
              <w:pStyle w:val="TAC"/>
              <w:rPr>
                <w:ins w:id="2290" w:author="Aleksi Heino" w:date="2021-10-29T11:22:00Z"/>
                <w:lang w:eastAsia="en-GB"/>
              </w:rPr>
            </w:pPr>
            <w:ins w:id="2291" w:author="Aleksi Heino" w:date="2021-10-29T11:22:00Z">
              <w:r>
                <w:rPr>
                  <w:lang w:eastAsia="en-GB"/>
                </w:rPr>
                <w:t>CA_n39-n41</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B585A4C" w14:textId="77777777" w:rsidR="00DE1A8D" w:rsidRDefault="00DE1A8D" w:rsidP="00170690">
            <w:pPr>
              <w:pStyle w:val="TAL"/>
              <w:rPr>
                <w:ins w:id="2292" w:author="Aleksi Heino" w:date="2021-10-29T11:22:00Z"/>
                <w:lang w:eastAsia="en-GB"/>
              </w:rPr>
            </w:pPr>
            <w:ins w:id="2293" w:author="Aleksi Heino" w:date="2021-10-29T11:22:00Z">
              <w:r>
                <w:rPr>
                  <w:rFonts w:cs="Arial"/>
                  <w:lang w:eastAsia="en-GB"/>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8CBD05" w14:textId="77777777" w:rsidR="00DE1A8D" w:rsidRDefault="00DE1A8D" w:rsidP="00170690">
            <w:pPr>
              <w:pStyle w:val="TAC"/>
              <w:rPr>
                <w:ins w:id="2294" w:author="Aleksi Heino" w:date="2021-10-29T11:22:00Z"/>
                <w:lang w:eastAsia="en-GB"/>
              </w:rPr>
            </w:pPr>
            <w:ins w:id="2295"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3C577C" w14:textId="77777777" w:rsidR="00DE1A8D" w:rsidRDefault="00DE1A8D" w:rsidP="00170690">
            <w:pPr>
              <w:pStyle w:val="TAC"/>
              <w:rPr>
                <w:ins w:id="2296" w:author="Aleksi Heino" w:date="2021-10-29T11:22:00Z"/>
                <w:lang w:eastAsia="en-GB"/>
              </w:rPr>
            </w:pPr>
            <w:ins w:id="2297"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EF514C1" w14:textId="77777777" w:rsidR="00DE1A8D" w:rsidRDefault="00DE1A8D" w:rsidP="00170690">
            <w:pPr>
              <w:pStyle w:val="TAC"/>
              <w:rPr>
                <w:ins w:id="2298" w:author="Aleksi Heino" w:date="2021-10-29T11:22:00Z"/>
                <w:lang w:eastAsia="en-GB"/>
              </w:rPr>
            </w:pPr>
            <w:ins w:id="2299"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29E863" w14:textId="77777777" w:rsidR="00DE1A8D" w:rsidRDefault="00DE1A8D" w:rsidP="00170690">
            <w:pPr>
              <w:pStyle w:val="TAC"/>
              <w:rPr>
                <w:ins w:id="2300" w:author="Aleksi Heino" w:date="2021-10-29T11:22:00Z"/>
                <w:lang w:eastAsia="en-GB"/>
              </w:rPr>
            </w:pPr>
            <w:ins w:id="2301"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C4E140" w14:textId="77777777" w:rsidR="00DE1A8D" w:rsidRDefault="00DE1A8D" w:rsidP="00170690">
            <w:pPr>
              <w:pStyle w:val="TAC"/>
              <w:rPr>
                <w:ins w:id="2302" w:author="Aleksi Heino" w:date="2021-10-29T11:22:00Z"/>
                <w:lang w:eastAsia="en-GB"/>
              </w:rPr>
            </w:pPr>
            <w:ins w:id="2303"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09023270" w14:textId="77777777" w:rsidR="00DE1A8D" w:rsidRDefault="00DE1A8D" w:rsidP="00170690">
            <w:pPr>
              <w:pStyle w:val="TAC"/>
              <w:rPr>
                <w:ins w:id="2304" w:author="Aleksi Heino" w:date="2021-10-29T11:22:00Z"/>
                <w:lang w:eastAsia="en-GB"/>
              </w:rPr>
            </w:pPr>
          </w:p>
        </w:tc>
      </w:tr>
      <w:tr w:rsidR="00DE1A8D" w14:paraId="2D21E548" w14:textId="77777777" w:rsidTr="00170690">
        <w:trPr>
          <w:ins w:id="2305"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B597" w14:textId="77777777" w:rsidR="00DE1A8D" w:rsidRDefault="00DE1A8D" w:rsidP="00170690">
            <w:pPr>
              <w:spacing w:after="0"/>
              <w:rPr>
                <w:ins w:id="2306"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77945D0" w14:textId="77777777" w:rsidR="00DE1A8D" w:rsidRDefault="00DE1A8D" w:rsidP="00170690">
            <w:pPr>
              <w:pStyle w:val="TAL"/>
              <w:rPr>
                <w:ins w:id="2307" w:author="Aleksi Heino" w:date="2021-10-29T11:22:00Z"/>
                <w:lang w:eastAsia="en-GB"/>
              </w:rPr>
            </w:pPr>
            <w:ins w:id="2308" w:author="Aleksi Heino" w:date="2021-10-29T11:22:00Z">
              <w:r>
                <w:rPr>
                  <w:lang w:eastAsia="en-GB"/>
                </w:rPr>
                <w:t>NR Band n77, n78</w:t>
              </w:r>
              <w:r>
                <w:rPr>
                  <w:lang w:eastAsia="zh-CN"/>
                </w:rPr>
                <w:t>, n79</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77FBE0" w14:textId="77777777" w:rsidR="00DE1A8D" w:rsidRDefault="00DE1A8D" w:rsidP="00170690">
            <w:pPr>
              <w:pStyle w:val="TAC"/>
              <w:rPr>
                <w:ins w:id="2309" w:author="Aleksi Heino" w:date="2021-10-29T11:22:00Z"/>
                <w:lang w:eastAsia="en-GB"/>
              </w:rPr>
            </w:pPr>
            <w:ins w:id="2310"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06ACDF" w14:textId="77777777" w:rsidR="00DE1A8D" w:rsidRDefault="00DE1A8D" w:rsidP="00170690">
            <w:pPr>
              <w:pStyle w:val="TAC"/>
              <w:rPr>
                <w:ins w:id="2311" w:author="Aleksi Heino" w:date="2021-10-29T11:22:00Z"/>
                <w:lang w:eastAsia="en-GB"/>
              </w:rPr>
            </w:pPr>
            <w:ins w:id="2312"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7B22C172" w14:textId="77777777" w:rsidR="00DE1A8D" w:rsidRDefault="00DE1A8D" w:rsidP="00170690">
            <w:pPr>
              <w:pStyle w:val="TAC"/>
              <w:rPr>
                <w:ins w:id="2313" w:author="Aleksi Heino" w:date="2021-10-29T11:22:00Z"/>
                <w:lang w:eastAsia="en-GB"/>
              </w:rPr>
            </w:pPr>
            <w:ins w:id="2314"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F643BD4" w14:textId="77777777" w:rsidR="00DE1A8D" w:rsidRDefault="00DE1A8D" w:rsidP="00170690">
            <w:pPr>
              <w:pStyle w:val="TAC"/>
              <w:rPr>
                <w:ins w:id="2315" w:author="Aleksi Heino" w:date="2021-10-29T11:22:00Z"/>
                <w:lang w:eastAsia="en-GB"/>
              </w:rPr>
            </w:pPr>
            <w:ins w:id="2316"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583950" w14:textId="77777777" w:rsidR="00DE1A8D" w:rsidRDefault="00DE1A8D" w:rsidP="00170690">
            <w:pPr>
              <w:pStyle w:val="TAC"/>
              <w:rPr>
                <w:ins w:id="2317" w:author="Aleksi Heino" w:date="2021-10-29T11:22:00Z"/>
                <w:lang w:eastAsia="en-GB"/>
              </w:rPr>
            </w:pPr>
            <w:ins w:id="2318"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2A9B914C" w14:textId="77777777" w:rsidR="00DE1A8D" w:rsidRDefault="00DE1A8D" w:rsidP="00170690">
            <w:pPr>
              <w:pStyle w:val="TAC"/>
              <w:rPr>
                <w:ins w:id="2319" w:author="Aleksi Heino" w:date="2021-10-29T11:22:00Z"/>
                <w:lang w:eastAsia="en-GB"/>
              </w:rPr>
            </w:pPr>
            <w:ins w:id="2320" w:author="Aleksi Heino" w:date="2021-10-29T11:22:00Z">
              <w:r>
                <w:rPr>
                  <w:lang w:eastAsia="zh-CN"/>
                </w:rPr>
                <w:t>2</w:t>
              </w:r>
            </w:ins>
          </w:p>
        </w:tc>
      </w:tr>
      <w:tr w:rsidR="00DE1A8D" w14:paraId="4216A8C3" w14:textId="77777777" w:rsidTr="00170690">
        <w:trPr>
          <w:ins w:id="2321"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5B860" w14:textId="77777777" w:rsidR="00DE1A8D" w:rsidRDefault="00DE1A8D" w:rsidP="00170690">
            <w:pPr>
              <w:spacing w:after="0"/>
              <w:rPr>
                <w:ins w:id="232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15EFDB6" w14:textId="77777777" w:rsidR="00DE1A8D" w:rsidRDefault="00DE1A8D" w:rsidP="00170690">
            <w:pPr>
              <w:pStyle w:val="TAL"/>
              <w:rPr>
                <w:ins w:id="2323" w:author="Aleksi Heino" w:date="2021-10-29T11:22:00Z"/>
                <w:lang w:eastAsia="en-GB"/>
              </w:rPr>
            </w:pPr>
            <w:ins w:id="2324"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3809DA" w14:textId="77777777" w:rsidR="00DE1A8D" w:rsidRDefault="00DE1A8D" w:rsidP="00170690">
            <w:pPr>
              <w:pStyle w:val="TAC"/>
              <w:rPr>
                <w:ins w:id="2325" w:author="Aleksi Heino" w:date="2021-10-29T11:22:00Z"/>
                <w:lang w:eastAsia="en-GB"/>
              </w:rPr>
            </w:pPr>
            <w:ins w:id="2326" w:author="Aleksi Heino" w:date="2021-10-29T11:22:00Z">
              <w:r>
                <w:rPr>
                  <w:lang w:eastAsia="zh-CN"/>
                </w:rPr>
                <w:t>1805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DEEF20" w14:textId="77777777" w:rsidR="00DE1A8D" w:rsidRDefault="00DE1A8D" w:rsidP="00170690">
            <w:pPr>
              <w:pStyle w:val="TAC"/>
              <w:rPr>
                <w:ins w:id="2327" w:author="Aleksi Heino" w:date="2021-10-29T11:22:00Z"/>
                <w:lang w:eastAsia="en-GB"/>
              </w:rPr>
            </w:pPr>
            <w:ins w:id="2328"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7886D14" w14:textId="77777777" w:rsidR="00DE1A8D" w:rsidRDefault="00DE1A8D" w:rsidP="00170690">
            <w:pPr>
              <w:pStyle w:val="TAC"/>
              <w:rPr>
                <w:ins w:id="2329" w:author="Aleksi Heino" w:date="2021-10-29T11:22:00Z"/>
                <w:lang w:eastAsia="en-GB"/>
              </w:rPr>
            </w:pPr>
            <w:ins w:id="2330" w:author="Aleksi Heino" w:date="2021-10-29T11:22:00Z">
              <w:r>
                <w:rPr>
                  <w:lang w:eastAsia="zh-CN"/>
                </w:rPr>
                <w:t>1855</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7CD528F" w14:textId="77777777" w:rsidR="00DE1A8D" w:rsidRDefault="00DE1A8D" w:rsidP="00170690">
            <w:pPr>
              <w:pStyle w:val="TAC"/>
              <w:rPr>
                <w:ins w:id="2331" w:author="Aleksi Heino" w:date="2021-10-29T11:22:00Z"/>
                <w:lang w:eastAsia="en-GB"/>
              </w:rPr>
            </w:pPr>
            <w:ins w:id="2332" w:author="Aleksi Heino" w:date="2021-10-29T11:22:00Z">
              <w:r>
                <w:rPr>
                  <w:lang w:eastAsia="zh-CN"/>
                </w:rPr>
                <w:t>-40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AE51DED" w14:textId="77777777" w:rsidR="00DE1A8D" w:rsidRDefault="00DE1A8D" w:rsidP="00170690">
            <w:pPr>
              <w:pStyle w:val="TAC"/>
              <w:rPr>
                <w:ins w:id="2333" w:author="Aleksi Heino" w:date="2021-10-29T11:22:00Z"/>
                <w:lang w:eastAsia="en-GB"/>
              </w:rPr>
            </w:pPr>
            <w:ins w:id="2334"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52B9EF1A" w14:textId="77777777" w:rsidR="00DE1A8D" w:rsidRDefault="00DE1A8D" w:rsidP="00170690">
            <w:pPr>
              <w:pStyle w:val="TAC"/>
              <w:rPr>
                <w:ins w:id="2335" w:author="Aleksi Heino" w:date="2021-10-29T11:22:00Z"/>
                <w:lang w:eastAsia="en-GB"/>
              </w:rPr>
            </w:pPr>
            <w:ins w:id="2336" w:author="Aleksi Heino" w:date="2021-10-29T11:22:00Z">
              <w:r>
                <w:rPr>
                  <w:lang w:eastAsia="zh-CN"/>
                </w:rPr>
                <w:t>4</w:t>
              </w:r>
            </w:ins>
          </w:p>
        </w:tc>
      </w:tr>
      <w:tr w:rsidR="00DE1A8D" w14:paraId="1B8A791A" w14:textId="77777777" w:rsidTr="00170690">
        <w:trPr>
          <w:ins w:id="2337"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52564" w14:textId="77777777" w:rsidR="00DE1A8D" w:rsidRDefault="00DE1A8D" w:rsidP="00170690">
            <w:pPr>
              <w:spacing w:after="0"/>
              <w:rPr>
                <w:ins w:id="2338"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F886464" w14:textId="77777777" w:rsidR="00DE1A8D" w:rsidRDefault="00DE1A8D" w:rsidP="00170690">
            <w:pPr>
              <w:pStyle w:val="TAL"/>
              <w:rPr>
                <w:ins w:id="2339" w:author="Aleksi Heino" w:date="2021-10-29T11:22:00Z"/>
                <w:lang w:eastAsia="en-GB"/>
              </w:rPr>
            </w:pPr>
            <w:ins w:id="2340"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801BEF" w14:textId="77777777" w:rsidR="00DE1A8D" w:rsidRDefault="00DE1A8D" w:rsidP="00170690">
            <w:pPr>
              <w:pStyle w:val="TAC"/>
              <w:rPr>
                <w:ins w:id="2341" w:author="Aleksi Heino" w:date="2021-10-29T11:22:00Z"/>
                <w:lang w:eastAsia="en-GB"/>
              </w:rPr>
            </w:pPr>
            <w:ins w:id="2342" w:author="Aleksi Heino" w:date="2021-10-29T11:22:00Z">
              <w:r>
                <w:rPr>
                  <w:lang w:eastAsia="zh-CN"/>
                </w:rPr>
                <w:t>1855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C5DDE" w14:textId="77777777" w:rsidR="00DE1A8D" w:rsidRDefault="00DE1A8D" w:rsidP="00170690">
            <w:pPr>
              <w:pStyle w:val="TAC"/>
              <w:rPr>
                <w:ins w:id="2343" w:author="Aleksi Heino" w:date="2021-10-29T11:22:00Z"/>
                <w:lang w:eastAsia="en-GB"/>
              </w:rPr>
            </w:pPr>
            <w:ins w:id="2344"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5C69D068" w14:textId="77777777" w:rsidR="00DE1A8D" w:rsidRDefault="00DE1A8D" w:rsidP="00170690">
            <w:pPr>
              <w:pStyle w:val="TAC"/>
              <w:rPr>
                <w:ins w:id="2345" w:author="Aleksi Heino" w:date="2021-10-29T11:22:00Z"/>
                <w:lang w:eastAsia="en-GB"/>
              </w:rPr>
            </w:pPr>
            <w:ins w:id="2346" w:author="Aleksi Heino" w:date="2021-10-29T11:22:00Z">
              <w:r>
                <w:rPr>
                  <w:lang w:eastAsia="zh-CN"/>
                </w:rPr>
                <w:t>1880</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6D1FEA" w14:textId="77777777" w:rsidR="00DE1A8D" w:rsidRDefault="00DE1A8D" w:rsidP="00170690">
            <w:pPr>
              <w:pStyle w:val="TAC"/>
              <w:rPr>
                <w:ins w:id="2347" w:author="Aleksi Heino" w:date="2021-10-29T11:22:00Z"/>
                <w:lang w:eastAsia="en-GB"/>
              </w:rPr>
            </w:pPr>
            <w:ins w:id="2348" w:author="Aleksi Heino" w:date="2021-10-29T11:22:00Z">
              <w:r>
                <w:rPr>
                  <w:lang w:eastAsia="zh-CN"/>
                </w:rPr>
                <w:t>-15.5</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6E30B3" w14:textId="77777777" w:rsidR="00DE1A8D" w:rsidRDefault="00DE1A8D" w:rsidP="00170690">
            <w:pPr>
              <w:pStyle w:val="TAC"/>
              <w:rPr>
                <w:ins w:id="2349" w:author="Aleksi Heino" w:date="2021-10-29T11:22:00Z"/>
                <w:lang w:eastAsia="en-GB"/>
              </w:rPr>
            </w:pPr>
            <w:ins w:id="2350" w:author="Aleksi Heino" w:date="2021-10-29T11:22:00Z">
              <w:r>
                <w:rPr>
                  <w:lang w:eastAsia="zh-CN"/>
                </w:rPr>
                <w:t>5</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14EEA98" w14:textId="77777777" w:rsidR="00DE1A8D" w:rsidRDefault="00DE1A8D" w:rsidP="00170690">
            <w:pPr>
              <w:pStyle w:val="TAC"/>
              <w:rPr>
                <w:ins w:id="2351" w:author="Aleksi Heino" w:date="2021-10-29T11:22:00Z"/>
                <w:lang w:eastAsia="en-GB"/>
              </w:rPr>
            </w:pPr>
            <w:ins w:id="2352" w:author="Aleksi Heino" w:date="2021-10-29T11:22:00Z">
              <w:r>
                <w:rPr>
                  <w:lang w:eastAsia="zh-CN"/>
                </w:rPr>
                <w:t>4, 7, 8</w:t>
              </w:r>
            </w:ins>
          </w:p>
        </w:tc>
      </w:tr>
      <w:tr w:rsidR="00DE1A8D" w14:paraId="12FFDA89" w14:textId="77777777" w:rsidTr="00170690">
        <w:trPr>
          <w:ins w:id="2353"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hideMark/>
          </w:tcPr>
          <w:p w14:paraId="2A54908C" w14:textId="77777777" w:rsidR="00DE1A8D" w:rsidRDefault="00DE1A8D" w:rsidP="00170690">
            <w:pPr>
              <w:pStyle w:val="TAC"/>
              <w:rPr>
                <w:ins w:id="2354" w:author="Aleksi Heino" w:date="2021-10-29T11:22:00Z"/>
                <w:lang w:eastAsia="en-GB"/>
              </w:rPr>
            </w:pPr>
            <w:ins w:id="2355" w:author="Aleksi Heino" w:date="2021-10-29T11:22:00Z">
              <w:r>
                <w:rPr>
                  <w:lang w:eastAsia="en-GB"/>
                </w:rPr>
                <w:t>CA_n39-n79</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93A03E2" w14:textId="77777777" w:rsidR="00DE1A8D" w:rsidRDefault="00DE1A8D" w:rsidP="00170690">
            <w:pPr>
              <w:pStyle w:val="TAL"/>
              <w:rPr>
                <w:ins w:id="2356" w:author="Aleksi Heino" w:date="2021-10-29T11:22:00Z"/>
                <w:lang w:eastAsia="en-GB"/>
              </w:rPr>
            </w:pPr>
            <w:ins w:id="2357" w:author="Aleksi Heino" w:date="2021-10-29T11:22:00Z">
              <w:r>
                <w:rPr>
                  <w:lang w:eastAsia="en-GB"/>
                </w:rPr>
                <w:t>E-UTRA Band 1, 8, 28, 34, 40, 41, 44, 45</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1B3B159" w14:textId="77777777" w:rsidR="00DE1A8D" w:rsidRDefault="00DE1A8D" w:rsidP="00170690">
            <w:pPr>
              <w:pStyle w:val="TAC"/>
              <w:rPr>
                <w:ins w:id="2358" w:author="Aleksi Heino" w:date="2021-10-29T11:22:00Z"/>
                <w:lang w:eastAsia="en-GB"/>
              </w:rPr>
            </w:pPr>
            <w:ins w:id="2359"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A7584F" w14:textId="77777777" w:rsidR="00DE1A8D" w:rsidRDefault="00DE1A8D" w:rsidP="00170690">
            <w:pPr>
              <w:pStyle w:val="TAC"/>
              <w:rPr>
                <w:ins w:id="2360" w:author="Aleksi Heino" w:date="2021-10-29T11:22:00Z"/>
                <w:lang w:eastAsia="en-GB"/>
              </w:rPr>
            </w:pPr>
            <w:ins w:id="2361"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FF39248" w14:textId="77777777" w:rsidR="00DE1A8D" w:rsidRDefault="00DE1A8D" w:rsidP="00170690">
            <w:pPr>
              <w:pStyle w:val="TAC"/>
              <w:rPr>
                <w:ins w:id="2362" w:author="Aleksi Heino" w:date="2021-10-29T11:22:00Z"/>
                <w:lang w:eastAsia="en-GB"/>
              </w:rPr>
            </w:pPr>
            <w:ins w:id="2363"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3FCE36" w14:textId="77777777" w:rsidR="00DE1A8D" w:rsidRDefault="00DE1A8D" w:rsidP="00170690">
            <w:pPr>
              <w:pStyle w:val="TAC"/>
              <w:rPr>
                <w:ins w:id="2364" w:author="Aleksi Heino" w:date="2021-10-29T11:22:00Z"/>
                <w:lang w:eastAsia="en-GB"/>
              </w:rPr>
            </w:pPr>
            <w:ins w:id="2365" w:author="Aleksi Heino" w:date="2021-10-29T11:22:00Z">
              <w:r>
                <w:rPr>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D6E9C7" w14:textId="77777777" w:rsidR="00DE1A8D" w:rsidRDefault="00DE1A8D" w:rsidP="00170690">
            <w:pPr>
              <w:pStyle w:val="TAC"/>
              <w:rPr>
                <w:ins w:id="2366" w:author="Aleksi Heino" w:date="2021-10-29T11:22:00Z"/>
                <w:lang w:eastAsia="en-GB"/>
              </w:rPr>
            </w:pPr>
            <w:ins w:id="2367"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6FD32A04" w14:textId="77777777" w:rsidR="00DE1A8D" w:rsidRDefault="00DE1A8D" w:rsidP="00170690">
            <w:pPr>
              <w:pStyle w:val="TAC"/>
              <w:rPr>
                <w:ins w:id="2368" w:author="Aleksi Heino" w:date="2021-10-29T11:22:00Z"/>
                <w:lang w:eastAsia="en-GB"/>
              </w:rPr>
            </w:pPr>
          </w:p>
        </w:tc>
      </w:tr>
      <w:tr w:rsidR="00DE1A8D" w14:paraId="51F8DAE2" w14:textId="77777777" w:rsidTr="00170690">
        <w:trPr>
          <w:ins w:id="2369"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F6FA4" w14:textId="77777777" w:rsidR="00DE1A8D" w:rsidRDefault="00DE1A8D" w:rsidP="00170690">
            <w:pPr>
              <w:spacing w:after="0"/>
              <w:rPr>
                <w:ins w:id="2370"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5A1AD76B" w14:textId="77777777" w:rsidR="00DE1A8D" w:rsidRDefault="00DE1A8D" w:rsidP="00170690">
            <w:pPr>
              <w:pStyle w:val="TAL"/>
              <w:rPr>
                <w:ins w:id="2371" w:author="Aleksi Heino" w:date="2021-10-29T11:22:00Z"/>
                <w:lang w:eastAsia="en-GB"/>
              </w:rPr>
            </w:pPr>
            <w:ins w:id="2372" w:author="Aleksi Heino" w:date="2021-10-29T11:22:00Z">
              <w:r>
                <w:rPr>
                  <w:lang w:eastAsia="en-GB"/>
                </w:rPr>
                <w:t>NR Band n78</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C712FD" w14:textId="77777777" w:rsidR="00DE1A8D" w:rsidRDefault="00DE1A8D" w:rsidP="00170690">
            <w:pPr>
              <w:pStyle w:val="TAC"/>
              <w:rPr>
                <w:ins w:id="2373" w:author="Aleksi Heino" w:date="2021-10-29T11:22:00Z"/>
                <w:lang w:eastAsia="en-GB"/>
              </w:rPr>
            </w:pPr>
            <w:ins w:id="2374"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305C10" w14:textId="77777777" w:rsidR="00DE1A8D" w:rsidRDefault="00DE1A8D" w:rsidP="00170690">
            <w:pPr>
              <w:pStyle w:val="TAC"/>
              <w:rPr>
                <w:ins w:id="2375" w:author="Aleksi Heino" w:date="2021-10-29T11:22:00Z"/>
                <w:lang w:eastAsia="en-GB"/>
              </w:rPr>
            </w:pPr>
            <w:ins w:id="2376"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6C4897B8" w14:textId="77777777" w:rsidR="00DE1A8D" w:rsidRDefault="00DE1A8D" w:rsidP="00170690">
            <w:pPr>
              <w:pStyle w:val="TAC"/>
              <w:rPr>
                <w:ins w:id="2377" w:author="Aleksi Heino" w:date="2021-10-29T11:22:00Z"/>
                <w:lang w:eastAsia="en-GB"/>
              </w:rPr>
            </w:pPr>
            <w:ins w:id="2378"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7F159BE" w14:textId="77777777" w:rsidR="00DE1A8D" w:rsidRDefault="00DE1A8D" w:rsidP="00170690">
            <w:pPr>
              <w:pStyle w:val="TAC"/>
              <w:rPr>
                <w:ins w:id="2379" w:author="Aleksi Heino" w:date="2021-10-29T11:22:00Z"/>
                <w:lang w:eastAsia="en-GB"/>
              </w:rPr>
            </w:pPr>
            <w:ins w:id="2380" w:author="Aleksi Heino" w:date="2021-10-29T11:22:00Z">
              <w:r>
                <w:rPr>
                  <w:lang w:eastAsia="en-GB"/>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0C9714" w14:textId="77777777" w:rsidR="00DE1A8D" w:rsidRDefault="00DE1A8D" w:rsidP="00170690">
            <w:pPr>
              <w:pStyle w:val="TAC"/>
              <w:rPr>
                <w:ins w:id="2381" w:author="Aleksi Heino" w:date="2021-10-29T11:22:00Z"/>
                <w:lang w:eastAsia="en-GB"/>
              </w:rPr>
            </w:pPr>
            <w:ins w:id="2382"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B0CB7EE" w14:textId="77777777" w:rsidR="00DE1A8D" w:rsidRDefault="00DE1A8D" w:rsidP="00170690">
            <w:pPr>
              <w:pStyle w:val="TAC"/>
              <w:rPr>
                <w:ins w:id="2383" w:author="Aleksi Heino" w:date="2021-10-29T11:22:00Z"/>
                <w:lang w:eastAsia="en-GB"/>
              </w:rPr>
            </w:pPr>
            <w:ins w:id="2384" w:author="Aleksi Heino" w:date="2021-10-29T11:22:00Z">
              <w:r>
                <w:rPr>
                  <w:lang w:eastAsia="en-GB"/>
                </w:rPr>
                <w:t>2</w:t>
              </w:r>
            </w:ins>
          </w:p>
        </w:tc>
      </w:tr>
      <w:tr w:rsidR="00DE1A8D" w14:paraId="1011863A" w14:textId="77777777" w:rsidTr="00170690">
        <w:trPr>
          <w:ins w:id="2385"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1FD7F" w14:textId="77777777" w:rsidR="00DE1A8D" w:rsidRDefault="00DE1A8D" w:rsidP="00170690">
            <w:pPr>
              <w:spacing w:after="0"/>
              <w:rPr>
                <w:ins w:id="2386"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896D278" w14:textId="77777777" w:rsidR="00DE1A8D" w:rsidRDefault="00DE1A8D" w:rsidP="00170690">
            <w:pPr>
              <w:pStyle w:val="TAL"/>
              <w:rPr>
                <w:ins w:id="2387" w:author="Aleksi Heino" w:date="2021-10-29T11:22:00Z"/>
                <w:lang w:eastAsia="en-GB"/>
              </w:rPr>
            </w:pPr>
            <w:ins w:id="2388"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D151D8F" w14:textId="77777777" w:rsidR="00DE1A8D" w:rsidRDefault="00DE1A8D" w:rsidP="00170690">
            <w:pPr>
              <w:pStyle w:val="TAC"/>
              <w:rPr>
                <w:ins w:id="2389" w:author="Aleksi Heino" w:date="2021-10-29T11:22:00Z"/>
                <w:lang w:eastAsia="en-GB"/>
              </w:rPr>
            </w:pPr>
            <w:ins w:id="2390" w:author="Aleksi Heino" w:date="2021-10-29T11:22:00Z">
              <w:r>
                <w:rPr>
                  <w:lang w:eastAsia="en-GB"/>
                </w:rPr>
                <w:t>1805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1BDA3A" w14:textId="77777777" w:rsidR="00DE1A8D" w:rsidRDefault="00DE1A8D" w:rsidP="00170690">
            <w:pPr>
              <w:pStyle w:val="TAC"/>
              <w:rPr>
                <w:ins w:id="2391" w:author="Aleksi Heino" w:date="2021-10-29T11:22:00Z"/>
                <w:lang w:eastAsia="en-GB"/>
              </w:rPr>
            </w:pPr>
            <w:ins w:id="2392"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3D8FD6C3" w14:textId="77777777" w:rsidR="00DE1A8D" w:rsidRDefault="00DE1A8D" w:rsidP="00170690">
            <w:pPr>
              <w:pStyle w:val="TAC"/>
              <w:rPr>
                <w:ins w:id="2393" w:author="Aleksi Heino" w:date="2021-10-29T11:22:00Z"/>
                <w:lang w:eastAsia="en-GB"/>
              </w:rPr>
            </w:pPr>
            <w:ins w:id="2394" w:author="Aleksi Heino" w:date="2021-10-29T11:22:00Z">
              <w:r>
                <w:rPr>
                  <w:lang w:eastAsia="en-GB"/>
                </w:rPr>
                <w:t>1855</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22EBBB3" w14:textId="77777777" w:rsidR="00DE1A8D" w:rsidRDefault="00DE1A8D" w:rsidP="00170690">
            <w:pPr>
              <w:pStyle w:val="TAC"/>
              <w:rPr>
                <w:ins w:id="2395" w:author="Aleksi Heino" w:date="2021-10-29T11:22:00Z"/>
                <w:lang w:eastAsia="en-GB"/>
              </w:rPr>
            </w:pPr>
            <w:ins w:id="2396" w:author="Aleksi Heino" w:date="2021-10-29T11:22:00Z">
              <w:r>
                <w:rPr>
                  <w:lang w:eastAsia="en-GB"/>
                </w:rPr>
                <w:t>-40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E39918" w14:textId="77777777" w:rsidR="00DE1A8D" w:rsidRDefault="00DE1A8D" w:rsidP="00170690">
            <w:pPr>
              <w:pStyle w:val="TAC"/>
              <w:rPr>
                <w:ins w:id="2397" w:author="Aleksi Heino" w:date="2021-10-29T11:22:00Z"/>
                <w:lang w:eastAsia="en-GB"/>
              </w:rPr>
            </w:pPr>
            <w:ins w:id="2398" w:author="Aleksi Heino" w:date="2021-10-29T11:22:00Z">
              <w:r>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67750A1A" w14:textId="77777777" w:rsidR="00DE1A8D" w:rsidRDefault="00DE1A8D" w:rsidP="00170690">
            <w:pPr>
              <w:pStyle w:val="TAC"/>
              <w:rPr>
                <w:ins w:id="2399" w:author="Aleksi Heino" w:date="2021-10-29T11:22:00Z"/>
                <w:lang w:eastAsia="en-GB"/>
              </w:rPr>
            </w:pPr>
            <w:ins w:id="2400" w:author="Aleksi Heino" w:date="2021-10-29T11:22:00Z">
              <w:r>
                <w:rPr>
                  <w:lang w:eastAsia="en-GB"/>
                </w:rPr>
                <w:t>4, 8</w:t>
              </w:r>
            </w:ins>
          </w:p>
        </w:tc>
      </w:tr>
      <w:tr w:rsidR="00DE1A8D" w14:paraId="4C89F3B2" w14:textId="77777777" w:rsidTr="00170690">
        <w:trPr>
          <w:ins w:id="2401"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1F70" w14:textId="77777777" w:rsidR="00DE1A8D" w:rsidRDefault="00DE1A8D" w:rsidP="00170690">
            <w:pPr>
              <w:spacing w:after="0"/>
              <w:rPr>
                <w:ins w:id="240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85DC04A" w14:textId="77777777" w:rsidR="00DE1A8D" w:rsidRDefault="00DE1A8D" w:rsidP="00170690">
            <w:pPr>
              <w:pStyle w:val="TAL"/>
              <w:rPr>
                <w:ins w:id="2403" w:author="Aleksi Heino" w:date="2021-10-29T11:22:00Z"/>
                <w:lang w:eastAsia="en-GB"/>
              </w:rPr>
            </w:pPr>
            <w:ins w:id="2404"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FA69DFE" w14:textId="77777777" w:rsidR="00DE1A8D" w:rsidRDefault="00DE1A8D" w:rsidP="00170690">
            <w:pPr>
              <w:pStyle w:val="TAC"/>
              <w:rPr>
                <w:ins w:id="2405" w:author="Aleksi Heino" w:date="2021-10-29T11:22:00Z"/>
                <w:lang w:eastAsia="en-GB"/>
              </w:rPr>
            </w:pPr>
            <w:ins w:id="2406" w:author="Aleksi Heino" w:date="2021-10-29T11:22:00Z">
              <w:r>
                <w:rPr>
                  <w:lang w:eastAsia="en-GB"/>
                </w:rPr>
                <w:t>1855</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07DB36" w14:textId="77777777" w:rsidR="00DE1A8D" w:rsidRDefault="00DE1A8D" w:rsidP="00170690">
            <w:pPr>
              <w:pStyle w:val="TAC"/>
              <w:rPr>
                <w:ins w:id="2407" w:author="Aleksi Heino" w:date="2021-10-29T11:22:00Z"/>
                <w:lang w:eastAsia="en-GB"/>
              </w:rPr>
            </w:pPr>
            <w:ins w:id="2408" w:author="Aleksi Heino" w:date="2021-10-29T11:22:00Z">
              <w:r>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16717A77" w14:textId="77777777" w:rsidR="00DE1A8D" w:rsidRDefault="00DE1A8D" w:rsidP="00170690">
            <w:pPr>
              <w:pStyle w:val="TAC"/>
              <w:rPr>
                <w:ins w:id="2409" w:author="Aleksi Heino" w:date="2021-10-29T11:22:00Z"/>
                <w:lang w:eastAsia="en-GB"/>
              </w:rPr>
            </w:pPr>
            <w:ins w:id="2410" w:author="Aleksi Heino" w:date="2021-10-29T11:22:00Z">
              <w:r>
                <w:rPr>
                  <w:lang w:eastAsia="en-GB"/>
                </w:rPr>
                <w:t>1880</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73E486" w14:textId="77777777" w:rsidR="00DE1A8D" w:rsidRDefault="00DE1A8D" w:rsidP="00170690">
            <w:pPr>
              <w:pStyle w:val="TAC"/>
              <w:rPr>
                <w:ins w:id="2411" w:author="Aleksi Heino" w:date="2021-10-29T11:22:00Z"/>
                <w:lang w:eastAsia="en-GB"/>
              </w:rPr>
            </w:pPr>
            <w:ins w:id="2412" w:author="Aleksi Heino" w:date="2021-10-29T11:22:00Z">
              <w:r>
                <w:rPr>
                  <w:lang w:eastAsia="en-GB"/>
                </w:rPr>
                <w:t>-15.5</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12B27B" w14:textId="77777777" w:rsidR="00DE1A8D" w:rsidRDefault="00DE1A8D" w:rsidP="00170690">
            <w:pPr>
              <w:pStyle w:val="TAC"/>
              <w:rPr>
                <w:ins w:id="2413" w:author="Aleksi Heino" w:date="2021-10-29T11:22:00Z"/>
                <w:lang w:eastAsia="en-GB"/>
              </w:rPr>
            </w:pPr>
            <w:ins w:id="2414" w:author="Aleksi Heino" w:date="2021-10-29T11:22:00Z">
              <w:r>
                <w:rPr>
                  <w:lang w:eastAsia="en-GB"/>
                </w:rPr>
                <w:t>5</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475615AA" w14:textId="77777777" w:rsidR="00DE1A8D" w:rsidRDefault="00DE1A8D" w:rsidP="00170690">
            <w:pPr>
              <w:pStyle w:val="TAC"/>
              <w:rPr>
                <w:ins w:id="2415" w:author="Aleksi Heino" w:date="2021-10-29T11:22:00Z"/>
                <w:lang w:eastAsia="en-GB"/>
              </w:rPr>
            </w:pPr>
            <w:ins w:id="2416" w:author="Aleksi Heino" w:date="2021-10-29T11:22:00Z">
              <w:r>
                <w:rPr>
                  <w:lang w:eastAsia="en-GB"/>
                </w:rPr>
                <w:t>4, 7, 8</w:t>
              </w:r>
            </w:ins>
          </w:p>
        </w:tc>
      </w:tr>
      <w:tr w:rsidR="00DE1A8D" w14:paraId="4EBB05C1" w14:textId="77777777" w:rsidTr="00170690">
        <w:trPr>
          <w:ins w:id="2417" w:author="Aleksi Heino" w:date="2021-10-29T11:22:00Z"/>
        </w:trPr>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356E4CE" w14:textId="77777777" w:rsidR="00DE1A8D" w:rsidRDefault="00DE1A8D" w:rsidP="00170690">
            <w:pPr>
              <w:pStyle w:val="TAC"/>
              <w:rPr>
                <w:ins w:id="2418" w:author="Aleksi Heino" w:date="2021-10-29T11:22:00Z"/>
                <w:lang w:eastAsia="en-GB"/>
              </w:rPr>
            </w:pPr>
            <w:ins w:id="2419" w:author="Aleksi Heino" w:date="2021-10-29T11:22:00Z">
              <w:r>
                <w:rPr>
                  <w:lang w:eastAsia="en-GB"/>
                </w:rPr>
                <w:t>CA_n</w:t>
              </w:r>
              <w:r>
                <w:rPr>
                  <w:lang w:eastAsia="zh-CN"/>
                </w:rPr>
                <w:t>41</w:t>
              </w:r>
              <w:r>
                <w:rPr>
                  <w:lang w:eastAsia="en-GB"/>
                </w:rPr>
                <w:t>-n</w:t>
              </w:r>
              <w:r>
                <w:rPr>
                  <w:lang w:eastAsia="zh-CN"/>
                </w:rPr>
                <w:t>79</w:t>
              </w:r>
            </w:ins>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7949751" w14:textId="77777777" w:rsidR="00DE1A8D" w:rsidRDefault="00DE1A8D" w:rsidP="00170690">
            <w:pPr>
              <w:pStyle w:val="TAL"/>
              <w:rPr>
                <w:ins w:id="2420" w:author="Aleksi Heino" w:date="2021-10-29T11:22:00Z"/>
                <w:lang w:eastAsia="en-GB"/>
              </w:rPr>
            </w:pPr>
            <w:ins w:id="2421" w:author="Aleksi Heino" w:date="2021-10-29T11:22:00Z">
              <w:r>
                <w:rPr>
                  <w:lang w:eastAsia="en-GB"/>
                </w:rPr>
                <w:t>E-UTRA Band 1, 3, 5, 8, 11, 18, 19, 21, 28, 34, 40, 42, 44, 45, 65</w:t>
              </w:r>
            </w:ins>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7DC828" w14:textId="77777777" w:rsidR="00DE1A8D" w:rsidRDefault="00DE1A8D" w:rsidP="00170690">
            <w:pPr>
              <w:pStyle w:val="TAC"/>
              <w:rPr>
                <w:ins w:id="2422" w:author="Aleksi Heino" w:date="2021-10-29T11:22:00Z"/>
                <w:lang w:eastAsia="en-GB"/>
              </w:rPr>
            </w:pPr>
            <w:ins w:id="2423"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74762F" w14:textId="77777777" w:rsidR="00DE1A8D" w:rsidRDefault="00DE1A8D" w:rsidP="00170690">
            <w:pPr>
              <w:pStyle w:val="TAC"/>
              <w:rPr>
                <w:ins w:id="2424" w:author="Aleksi Heino" w:date="2021-10-29T11:22:00Z"/>
                <w:lang w:eastAsia="en-GB"/>
              </w:rPr>
            </w:pPr>
            <w:ins w:id="2425"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vAlign w:val="center"/>
            <w:hideMark/>
          </w:tcPr>
          <w:p w14:paraId="3CE69FC6" w14:textId="77777777" w:rsidR="00DE1A8D" w:rsidRDefault="00DE1A8D" w:rsidP="00170690">
            <w:pPr>
              <w:pStyle w:val="TAC"/>
              <w:rPr>
                <w:ins w:id="2426" w:author="Aleksi Heino" w:date="2021-10-29T11:22:00Z"/>
                <w:lang w:eastAsia="en-GB"/>
              </w:rPr>
            </w:pPr>
            <w:ins w:id="2427"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68C3955" w14:textId="77777777" w:rsidR="00DE1A8D" w:rsidRDefault="00DE1A8D" w:rsidP="00170690">
            <w:pPr>
              <w:pStyle w:val="TAC"/>
              <w:rPr>
                <w:ins w:id="2428" w:author="Aleksi Heino" w:date="2021-10-29T11:22:00Z"/>
                <w:lang w:eastAsia="en-GB"/>
              </w:rPr>
            </w:pPr>
            <w:ins w:id="2429" w:author="Aleksi Heino" w:date="2021-10-29T11:22:00Z">
              <w:r>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8059E0" w14:textId="77777777" w:rsidR="00DE1A8D" w:rsidRDefault="00DE1A8D" w:rsidP="00170690">
            <w:pPr>
              <w:pStyle w:val="TAC"/>
              <w:rPr>
                <w:ins w:id="2430" w:author="Aleksi Heino" w:date="2021-10-29T11:22:00Z"/>
                <w:lang w:eastAsia="en-GB"/>
              </w:rPr>
            </w:pPr>
            <w:ins w:id="2431" w:author="Aleksi Heino" w:date="2021-10-29T11:22:00Z">
              <w:r>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
          <w:p w14:paraId="6304EB12" w14:textId="77777777" w:rsidR="00DE1A8D" w:rsidRDefault="00DE1A8D" w:rsidP="00170690">
            <w:pPr>
              <w:pStyle w:val="TAC"/>
              <w:rPr>
                <w:ins w:id="2432" w:author="Aleksi Heino" w:date="2021-10-29T11:22:00Z"/>
                <w:lang w:eastAsia="en-GB"/>
              </w:rPr>
            </w:pPr>
          </w:p>
        </w:tc>
      </w:tr>
      <w:tr w:rsidR="00DE1A8D" w14:paraId="26AA12D1" w14:textId="77777777" w:rsidTr="00170690">
        <w:trPr>
          <w:ins w:id="2433" w:author="Aleksi Heino" w:date="2021-10-29T11: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8C62" w14:textId="77777777" w:rsidR="00DE1A8D" w:rsidRDefault="00DE1A8D" w:rsidP="00170690">
            <w:pPr>
              <w:spacing w:after="0"/>
              <w:rPr>
                <w:ins w:id="2434"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8E928C" w14:textId="77777777" w:rsidR="00DE1A8D" w:rsidRDefault="00DE1A8D" w:rsidP="00170690">
            <w:pPr>
              <w:pStyle w:val="TAL"/>
              <w:rPr>
                <w:ins w:id="2435" w:author="Aleksi Heino" w:date="2021-10-29T11:22:00Z"/>
                <w:lang w:eastAsia="en-GB"/>
              </w:rPr>
            </w:pPr>
            <w:ins w:id="2436" w:author="Aleksi Heino" w:date="2021-10-29T11:22:00Z">
              <w:r>
                <w:rPr>
                  <w:lang w:eastAsia="en-GB"/>
                </w:rPr>
                <w:t>Frequency range</w:t>
              </w:r>
            </w:ins>
          </w:p>
        </w:tc>
        <w:tc>
          <w:tcPr>
            <w:tcW w:w="988" w:type="dxa"/>
            <w:gridSpan w:val="2"/>
            <w:tcBorders>
              <w:top w:val="single" w:sz="4" w:space="0" w:color="auto"/>
              <w:left w:val="single" w:sz="4" w:space="0" w:color="auto"/>
              <w:bottom w:val="single" w:sz="4" w:space="0" w:color="auto"/>
              <w:right w:val="single" w:sz="4" w:space="0" w:color="auto"/>
            </w:tcBorders>
            <w:hideMark/>
          </w:tcPr>
          <w:p w14:paraId="7D98E3F1" w14:textId="77777777" w:rsidR="00DE1A8D" w:rsidRDefault="00DE1A8D" w:rsidP="00170690">
            <w:pPr>
              <w:pStyle w:val="TAC"/>
              <w:rPr>
                <w:ins w:id="2437" w:author="Aleksi Heino" w:date="2021-10-29T11:22:00Z"/>
                <w:lang w:eastAsia="en-GB"/>
              </w:rPr>
            </w:pPr>
            <w:ins w:id="2438" w:author="Aleksi Heino" w:date="2021-10-29T11:22:00Z">
              <w:r>
                <w:rPr>
                  <w:lang w:eastAsia="zh-CN"/>
                </w:rPr>
                <w:t>1884.5</w:t>
              </w:r>
            </w:ins>
          </w:p>
        </w:tc>
        <w:tc>
          <w:tcPr>
            <w:tcW w:w="588" w:type="dxa"/>
            <w:gridSpan w:val="2"/>
            <w:tcBorders>
              <w:top w:val="single" w:sz="4" w:space="0" w:color="auto"/>
              <w:left w:val="single" w:sz="4" w:space="0" w:color="auto"/>
              <w:bottom w:val="single" w:sz="4" w:space="0" w:color="auto"/>
              <w:right w:val="single" w:sz="4" w:space="0" w:color="auto"/>
            </w:tcBorders>
            <w:hideMark/>
          </w:tcPr>
          <w:p w14:paraId="6D6D81A5" w14:textId="77777777" w:rsidR="00DE1A8D" w:rsidRDefault="00DE1A8D" w:rsidP="00170690">
            <w:pPr>
              <w:pStyle w:val="TAC"/>
              <w:rPr>
                <w:ins w:id="2439" w:author="Aleksi Heino" w:date="2021-10-29T11:22:00Z"/>
                <w:lang w:eastAsia="en-GB"/>
              </w:rPr>
            </w:pPr>
            <w:ins w:id="2440" w:author="Aleksi Heino" w:date="2021-10-29T11:22:00Z">
              <w:r>
                <w:rPr>
                  <w:lang w:eastAsia="zh-CN"/>
                </w:rPr>
                <w:t>-</w:t>
              </w:r>
            </w:ins>
          </w:p>
        </w:tc>
        <w:tc>
          <w:tcPr>
            <w:tcW w:w="998" w:type="dxa"/>
            <w:tcBorders>
              <w:top w:val="single" w:sz="4" w:space="0" w:color="auto"/>
              <w:left w:val="single" w:sz="4" w:space="0" w:color="auto"/>
              <w:bottom w:val="single" w:sz="4" w:space="0" w:color="auto"/>
              <w:right w:val="single" w:sz="4" w:space="0" w:color="auto"/>
            </w:tcBorders>
            <w:hideMark/>
          </w:tcPr>
          <w:p w14:paraId="1D1382C4" w14:textId="77777777" w:rsidR="00DE1A8D" w:rsidRDefault="00DE1A8D" w:rsidP="00170690">
            <w:pPr>
              <w:pStyle w:val="TAC"/>
              <w:rPr>
                <w:ins w:id="2441" w:author="Aleksi Heino" w:date="2021-10-29T11:22:00Z"/>
                <w:lang w:eastAsia="en-GB"/>
              </w:rPr>
            </w:pPr>
            <w:ins w:id="2442" w:author="Aleksi Heino" w:date="2021-10-29T11:22:00Z">
              <w:r>
                <w:rPr>
                  <w:lang w:eastAsia="zh-CN"/>
                </w:rPr>
                <w:t>1915.7</w:t>
              </w:r>
            </w:ins>
          </w:p>
        </w:tc>
        <w:tc>
          <w:tcPr>
            <w:tcW w:w="1084" w:type="dxa"/>
            <w:gridSpan w:val="3"/>
            <w:tcBorders>
              <w:top w:val="single" w:sz="4" w:space="0" w:color="auto"/>
              <w:left w:val="single" w:sz="4" w:space="0" w:color="auto"/>
              <w:bottom w:val="single" w:sz="4" w:space="0" w:color="auto"/>
              <w:right w:val="single" w:sz="4" w:space="0" w:color="auto"/>
            </w:tcBorders>
            <w:hideMark/>
          </w:tcPr>
          <w:p w14:paraId="108C5B5E" w14:textId="77777777" w:rsidR="00DE1A8D" w:rsidRDefault="00DE1A8D" w:rsidP="00170690">
            <w:pPr>
              <w:pStyle w:val="TAC"/>
              <w:rPr>
                <w:ins w:id="2443" w:author="Aleksi Heino" w:date="2021-10-29T11:22:00Z"/>
                <w:lang w:eastAsia="en-GB"/>
              </w:rPr>
            </w:pPr>
            <w:ins w:id="2444" w:author="Aleksi Heino" w:date="2021-10-29T11:22:00Z">
              <w:r>
                <w:rPr>
                  <w:lang w:eastAsia="zh-CN"/>
                </w:rPr>
                <w:t>-41</w:t>
              </w:r>
            </w:ins>
          </w:p>
        </w:tc>
        <w:tc>
          <w:tcPr>
            <w:tcW w:w="959" w:type="dxa"/>
            <w:gridSpan w:val="2"/>
            <w:tcBorders>
              <w:top w:val="single" w:sz="4" w:space="0" w:color="auto"/>
              <w:left w:val="single" w:sz="4" w:space="0" w:color="auto"/>
              <w:bottom w:val="single" w:sz="4" w:space="0" w:color="auto"/>
              <w:right w:val="single" w:sz="4" w:space="0" w:color="auto"/>
            </w:tcBorders>
            <w:hideMark/>
          </w:tcPr>
          <w:p w14:paraId="7399E788" w14:textId="77777777" w:rsidR="00DE1A8D" w:rsidRDefault="00DE1A8D" w:rsidP="00170690">
            <w:pPr>
              <w:pStyle w:val="TAC"/>
              <w:rPr>
                <w:ins w:id="2445" w:author="Aleksi Heino" w:date="2021-10-29T11:22:00Z"/>
                <w:lang w:eastAsia="en-GB"/>
              </w:rPr>
            </w:pPr>
            <w:ins w:id="2446" w:author="Aleksi Heino" w:date="2021-10-29T11:22:00Z">
              <w:r>
                <w:rPr>
                  <w:lang w:eastAsia="zh-CN"/>
                </w:rPr>
                <w:t>0.3</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72544A0F" w14:textId="77777777" w:rsidR="00DE1A8D" w:rsidRDefault="00DE1A8D" w:rsidP="00170690">
            <w:pPr>
              <w:pStyle w:val="TAC"/>
              <w:rPr>
                <w:ins w:id="2447" w:author="Aleksi Heino" w:date="2021-10-29T11:22:00Z"/>
                <w:lang w:eastAsia="en-GB"/>
              </w:rPr>
            </w:pPr>
            <w:ins w:id="2448" w:author="Aleksi Heino" w:date="2021-10-29T11:22:00Z">
              <w:r>
                <w:rPr>
                  <w:lang w:eastAsia="zh-CN"/>
                </w:rPr>
                <w:t>3</w:t>
              </w:r>
            </w:ins>
          </w:p>
        </w:tc>
      </w:tr>
      <w:tr w:rsidR="00DE1A8D" w14:paraId="5B37599F" w14:textId="77777777" w:rsidTr="00170690">
        <w:trPr>
          <w:ins w:id="2449" w:author="Aleksi Heino" w:date="2021-10-29T11:22:00Z"/>
        </w:trPr>
        <w:tc>
          <w:tcPr>
            <w:tcW w:w="0" w:type="auto"/>
            <w:tcBorders>
              <w:top w:val="single" w:sz="4" w:space="0" w:color="auto"/>
              <w:left w:val="single" w:sz="4" w:space="0" w:color="auto"/>
              <w:bottom w:val="single" w:sz="4" w:space="0" w:color="auto"/>
              <w:right w:val="single" w:sz="4" w:space="0" w:color="auto"/>
            </w:tcBorders>
            <w:vAlign w:val="center"/>
          </w:tcPr>
          <w:p w14:paraId="65A0AF05" w14:textId="77777777" w:rsidR="00DE1A8D" w:rsidRDefault="00DE1A8D" w:rsidP="00DE1A8D">
            <w:pPr>
              <w:spacing w:after="0"/>
              <w:jc w:val="center"/>
              <w:rPr>
                <w:ins w:id="2450" w:author="Aleksi Heino" w:date="2021-10-29T11:22:00Z"/>
                <w:rFonts w:ascii="Arial" w:eastAsiaTheme="minorHAnsi" w:hAnsi="Arial" w:cstheme="minorBidi"/>
                <w:sz w:val="18"/>
                <w:szCs w:val="22"/>
                <w:lang w:eastAsia="en-GB"/>
              </w:rPr>
            </w:pPr>
            <w:ins w:id="2451" w:author="Aleksi Heino" w:date="2021-10-29T11:22:00Z">
              <w:r>
                <w:rPr>
                  <w:rFonts w:ascii="Arial" w:hAnsi="Arial"/>
                  <w:sz w:val="18"/>
                  <w:lang w:eastAsia="en-GB"/>
                </w:rPr>
                <w:t>CA_n48-n66</w:t>
              </w:r>
            </w:ins>
          </w:p>
        </w:tc>
        <w:tc>
          <w:tcPr>
            <w:tcW w:w="2601" w:type="dxa"/>
            <w:gridSpan w:val="2"/>
            <w:tcBorders>
              <w:top w:val="single" w:sz="4" w:space="0" w:color="auto"/>
              <w:left w:val="single" w:sz="4" w:space="0" w:color="auto"/>
              <w:bottom w:val="single" w:sz="4" w:space="0" w:color="auto"/>
              <w:right w:val="single" w:sz="4" w:space="0" w:color="auto"/>
            </w:tcBorders>
          </w:tcPr>
          <w:p w14:paraId="60673D83" w14:textId="77777777" w:rsidR="00DE1A8D" w:rsidRDefault="00DE1A8D" w:rsidP="00170690">
            <w:pPr>
              <w:pStyle w:val="TAL"/>
              <w:rPr>
                <w:ins w:id="2452" w:author="Aleksi Heino" w:date="2021-10-29T11:22:00Z"/>
                <w:lang w:eastAsia="en-GB"/>
              </w:rPr>
            </w:pPr>
            <w:ins w:id="2453" w:author="Aleksi Heino" w:date="2021-10-29T11:22:00Z">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ins>
          </w:p>
        </w:tc>
        <w:tc>
          <w:tcPr>
            <w:tcW w:w="988" w:type="dxa"/>
            <w:gridSpan w:val="2"/>
            <w:tcBorders>
              <w:top w:val="single" w:sz="4" w:space="0" w:color="auto"/>
              <w:left w:val="single" w:sz="4" w:space="0" w:color="auto"/>
              <w:bottom w:val="single" w:sz="4" w:space="0" w:color="auto"/>
              <w:right w:val="single" w:sz="4" w:space="0" w:color="auto"/>
            </w:tcBorders>
          </w:tcPr>
          <w:p w14:paraId="73AFBD9A" w14:textId="77777777" w:rsidR="00DE1A8D" w:rsidRDefault="00DE1A8D" w:rsidP="00170690">
            <w:pPr>
              <w:pStyle w:val="TAC"/>
              <w:rPr>
                <w:ins w:id="2454" w:author="Aleksi Heino" w:date="2021-10-29T11:22:00Z"/>
                <w:lang w:eastAsia="zh-CN"/>
              </w:rPr>
            </w:pPr>
            <w:ins w:id="2455" w:author="Aleksi Heino" w:date="2021-10-29T11:22:00Z">
              <w:r>
                <w:rPr>
                  <w:lang w:eastAsia="en-GB"/>
                </w:rPr>
                <w:t>F</w:t>
              </w:r>
              <w:r>
                <w:rPr>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3809B62E" w14:textId="77777777" w:rsidR="00DE1A8D" w:rsidRDefault="00DE1A8D" w:rsidP="00170690">
            <w:pPr>
              <w:pStyle w:val="TAC"/>
              <w:rPr>
                <w:ins w:id="2456" w:author="Aleksi Heino" w:date="2021-10-29T11:22:00Z"/>
                <w:lang w:eastAsia="zh-CN"/>
              </w:rPr>
            </w:pPr>
            <w:ins w:id="2457" w:author="Aleksi Heino" w:date="2021-10-29T11:22:00Z">
              <w:r>
                <w:rPr>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679ED8A7" w14:textId="77777777" w:rsidR="00DE1A8D" w:rsidRDefault="00DE1A8D" w:rsidP="00170690">
            <w:pPr>
              <w:pStyle w:val="TAC"/>
              <w:rPr>
                <w:ins w:id="2458" w:author="Aleksi Heino" w:date="2021-10-29T11:22:00Z"/>
                <w:lang w:eastAsia="zh-CN"/>
              </w:rPr>
            </w:pPr>
            <w:ins w:id="2459" w:author="Aleksi Heino" w:date="2021-10-29T11:22:00Z">
              <w:r>
                <w:rPr>
                  <w:lang w:eastAsia="en-GB"/>
                </w:rPr>
                <w:t>F</w:t>
              </w:r>
              <w:r>
                <w:rPr>
                  <w:vertAlign w:val="subscript"/>
                  <w:lang w:eastAsia="en-GB"/>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3EA659E" w14:textId="77777777" w:rsidR="00DE1A8D" w:rsidRDefault="00DE1A8D" w:rsidP="00170690">
            <w:pPr>
              <w:pStyle w:val="TAC"/>
              <w:rPr>
                <w:ins w:id="2460" w:author="Aleksi Heino" w:date="2021-10-29T11:22:00Z"/>
                <w:lang w:eastAsia="zh-CN"/>
              </w:rPr>
            </w:pPr>
            <w:ins w:id="2461" w:author="Aleksi Heino" w:date="2021-10-29T11:22:00Z">
              <w:r>
                <w:rPr>
                  <w:lang w:val="en-US" w:eastAsia="zh-CN"/>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62494E44" w14:textId="77777777" w:rsidR="00DE1A8D" w:rsidRDefault="00DE1A8D" w:rsidP="00170690">
            <w:pPr>
              <w:pStyle w:val="TAC"/>
              <w:rPr>
                <w:ins w:id="2462" w:author="Aleksi Heino" w:date="2021-10-29T11:22:00Z"/>
                <w:lang w:eastAsia="zh-CN"/>
              </w:rPr>
            </w:pPr>
            <w:ins w:id="2463" w:author="Aleksi Heino" w:date="2021-10-29T11:22:00Z">
              <w:r>
                <w:rPr>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314C67D0" w14:textId="77777777" w:rsidR="00DE1A8D" w:rsidRDefault="00DE1A8D" w:rsidP="00170690">
            <w:pPr>
              <w:pStyle w:val="TAC"/>
              <w:rPr>
                <w:ins w:id="2464" w:author="Aleksi Heino" w:date="2021-10-29T11:22:00Z"/>
                <w:lang w:eastAsia="zh-CN"/>
              </w:rPr>
            </w:pPr>
          </w:p>
        </w:tc>
      </w:tr>
      <w:tr w:rsidR="00DE1A8D" w14:paraId="1CFE5E8C" w14:textId="77777777" w:rsidTr="00170690">
        <w:trPr>
          <w:ins w:id="2465" w:author="Aleksi Heino" w:date="2021-10-29T11:22:00Z"/>
        </w:trPr>
        <w:tc>
          <w:tcPr>
            <w:tcW w:w="0" w:type="auto"/>
            <w:vMerge w:val="restart"/>
            <w:tcBorders>
              <w:top w:val="single" w:sz="4" w:space="0" w:color="auto"/>
              <w:left w:val="single" w:sz="4" w:space="0" w:color="auto"/>
              <w:right w:val="single" w:sz="4" w:space="0" w:color="auto"/>
            </w:tcBorders>
            <w:vAlign w:val="center"/>
          </w:tcPr>
          <w:p w14:paraId="75761867" w14:textId="77777777" w:rsidR="00DE1A8D" w:rsidRDefault="00DE1A8D" w:rsidP="00DE1A8D">
            <w:pPr>
              <w:spacing w:after="0"/>
              <w:jc w:val="center"/>
              <w:rPr>
                <w:ins w:id="2466" w:author="Aleksi Heino" w:date="2021-10-29T11:22:00Z"/>
                <w:rFonts w:ascii="Arial" w:eastAsiaTheme="minorHAnsi" w:hAnsi="Arial" w:cstheme="minorBidi"/>
                <w:sz w:val="18"/>
                <w:szCs w:val="22"/>
                <w:lang w:eastAsia="en-GB"/>
              </w:rPr>
            </w:pPr>
            <w:ins w:id="2467" w:author="Aleksi Heino" w:date="2021-10-29T11:22:00Z">
              <w:r>
                <w:rPr>
                  <w:rFonts w:ascii="Arial" w:hAnsi="Arial"/>
                  <w:sz w:val="18"/>
                  <w:lang w:eastAsia="en-GB"/>
                </w:rPr>
                <w:t>CA_n48-n70</w:t>
              </w:r>
            </w:ins>
          </w:p>
        </w:tc>
        <w:tc>
          <w:tcPr>
            <w:tcW w:w="2601" w:type="dxa"/>
            <w:gridSpan w:val="2"/>
            <w:tcBorders>
              <w:top w:val="single" w:sz="4" w:space="0" w:color="auto"/>
              <w:left w:val="single" w:sz="4" w:space="0" w:color="auto"/>
              <w:bottom w:val="single" w:sz="4" w:space="0" w:color="auto"/>
              <w:right w:val="single" w:sz="4" w:space="0" w:color="auto"/>
            </w:tcBorders>
          </w:tcPr>
          <w:p w14:paraId="4E9319FC" w14:textId="77777777" w:rsidR="00DE1A8D" w:rsidRDefault="00DE1A8D" w:rsidP="00170690">
            <w:pPr>
              <w:pStyle w:val="TAL"/>
              <w:rPr>
                <w:ins w:id="2468" w:author="Aleksi Heino" w:date="2021-10-29T11:22:00Z"/>
                <w:lang w:eastAsia="en-GB"/>
              </w:rPr>
            </w:pPr>
            <w:ins w:id="2469" w:author="Aleksi Heino" w:date="2021-10-29T11:22:00Z">
              <w:r>
                <w:rPr>
                  <w:rFonts w:cs="Arial"/>
                  <w:szCs w:val="18"/>
                  <w:lang w:eastAsia="en-GB"/>
                </w:rPr>
                <w:t>E-UTRA Band 2, 4, 5, 12, 13, 14, 17, 24, 25, 26, 29, 30, 66, 70, 71, 85</w:t>
              </w:r>
            </w:ins>
          </w:p>
        </w:tc>
        <w:tc>
          <w:tcPr>
            <w:tcW w:w="988" w:type="dxa"/>
            <w:gridSpan w:val="2"/>
            <w:tcBorders>
              <w:top w:val="single" w:sz="4" w:space="0" w:color="auto"/>
              <w:left w:val="single" w:sz="4" w:space="0" w:color="auto"/>
              <w:bottom w:val="single" w:sz="4" w:space="0" w:color="auto"/>
              <w:right w:val="single" w:sz="4" w:space="0" w:color="auto"/>
            </w:tcBorders>
          </w:tcPr>
          <w:p w14:paraId="7C58A80B" w14:textId="77777777" w:rsidR="00DE1A8D" w:rsidRDefault="00DE1A8D" w:rsidP="00170690">
            <w:pPr>
              <w:pStyle w:val="TAC"/>
              <w:rPr>
                <w:ins w:id="2470" w:author="Aleksi Heino" w:date="2021-10-29T11:22:00Z"/>
                <w:lang w:eastAsia="zh-CN"/>
              </w:rPr>
            </w:pPr>
            <w:ins w:id="2471" w:author="Aleksi Heino" w:date="2021-10-29T11:22:00Z">
              <w:r>
                <w:rPr>
                  <w:rFonts w:cs="Arial"/>
                  <w:szCs w:val="18"/>
                  <w:lang w:eastAsia="en-GB"/>
                </w:rPr>
                <w:t>F</w:t>
              </w:r>
              <w:r>
                <w:rPr>
                  <w:rFonts w:cs="Arial"/>
                  <w:szCs w:val="18"/>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7033A37B" w14:textId="77777777" w:rsidR="00DE1A8D" w:rsidRDefault="00DE1A8D" w:rsidP="00170690">
            <w:pPr>
              <w:pStyle w:val="TAC"/>
              <w:rPr>
                <w:ins w:id="2472" w:author="Aleksi Heino" w:date="2021-10-29T11:22:00Z"/>
                <w:lang w:eastAsia="zh-CN"/>
              </w:rPr>
            </w:pPr>
            <w:ins w:id="2473" w:author="Aleksi Heino" w:date="2021-10-29T11:22:00Z">
              <w:r>
                <w:rPr>
                  <w:rFonts w:eastAsia="SimSun"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08139EB2" w14:textId="77777777" w:rsidR="00DE1A8D" w:rsidRDefault="00DE1A8D" w:rsidP="00170690">
            <w:pPr>
              <w:pStyle w:val="TAC"/>
              <w:rPr>
                <w:ins w:id="2474" w:author="Aleksi Heino" w:date="2021-10-29T11:22:00Z"/>
                <w:lang w:eastAsia="zh-CN"/>
              </w:rPr>
            </w:pPr>
            <w:ins w:id="2475" w:author="Aleksi Heino" w:date="2021-10-29T11:22:00Z">
              <w:r>
                <w:rPr>
                  <w:rStyle w:val="TALCar"/>
                  <w:szCs w:val="18"/>
                </w:rPr>
                <w:t>F</w:t>
              </w:r>
              <w:r>
                <w:rPr>
                  <w:rStyle w:val="TALCar"/>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73BBD3A0" w14:textId="77777777" w:rsidR="00DE1A8D" w:rsidRDefault="00DE1A8D" w:rsidP="00170690">
            <w:pPr>
              <w:pStyle w:val="TAC"/>
              <w:rPr>
                <w:ins w:id="2476" w:author="Aleksi Heino" w:date="2021-10-29T11:22:00Z"/>
                <w:lang w:eastAsia="zh-CN"/>
              </w:rPr>
            </w:pPr>
            <w:ins w:id="2477" w:author="Aleksi Heino" w:date="2021-10-29T11:22:00Z">
              <w:r>
                <w:rPr>
                  <w:rFonts w:cs="Arial"/>
                  <w:szCs w:val="18"/>
                  <w:lang w:val="en-US" w:eastAsia="zh-CN"/>
                </w:rPr>
                <w:t>-50</w:t>
              </w:r>
              <w:r>
                <w:rPr>
                  <w:lang w:val="en-US" w:eastAsia="zh-CN"/>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07B28D7A" w14:textId="77777777" w:rsidR="00DE1A8D" w:rsidRDefault="00DE1A8D" w:rsidP="00170690">
            <w:pPr>
              <w:pStyle w:val="TAC"/>
              <w:rPr>
                <w:ins w:id="2478" w:author="Aleksi Heino" w:date="2021-10-29T11:22:00Z"/>
                <w:lang w:eastAsia="zh-CN"/>
              </w:rPr>
            </w:pPr>
            <w:ins w:id="2479" w:author="Aleksi Heino" w:date="2021-10-29T11:22:00Z">
              <w:r>
                <w:rPr>
                  <w:rFonts w:eastAsia="SimSun"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67EA279B" w14:textId="77777777" w:rsidR="00DE1A8D" w:rsidRDefault="00DE1A8D" w:rsidP="00170690">
            <w:pPr>
              <w:pStyle w:val="TAC"/>
              <w:rPr>
                <w:ins w:id="2480" w:author="Aleksi Heino" w:date="2021-10-29T11:22:00Z"/>
                <w:lang w:eastAsia="zh-CN"/>
              </w:rPr>
            </w:pPr>
          </w:p>
        </w:tc>
      </w:tr>
      <w:tr w:rsidR="00DE1A8D" w14:paraId="77361F85" w14:textId="77777777" w:rsidTr="00170690">
        <w:trPr>
          <w:ins w:id="2481" w:author="Aleksi Heino" w:date="2021-10-29T11:22:00Z"/>
        </w:trPr>
        <w:tc>
          <w:tcPr>
            <w:tcW w:w="0" w:type="auto"/>
            <w:vMerge/>
            <w:tcBorders>
              <w:left w:val="single" w:sz="4" w:space="0" w:color="auto"/>
              <w:bottom w:val="single" w:sz="4" w:space="0" w:color="auto"/>
              <w:right w:val="single" w:sz="4" w:space="0" w:color="auto"/>
            </w:tcBorders>
            <w:vAlign w:val="center"/>
          </w:tcPr>
          <w:p w14:paraId="657DD049" w14:textId="77777777" w:rsidR="00DE1A8D" w:rsidRDefault="00DE1A8D" w:rsidP="00DE1A8D">
            <w:pPr>
              <w:spacing w:after="0"/>
              <w:jc w:val="center"/>
              <w:rPr>
                <w:ins w:id="248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AC7FE6" w14:textId="77777777" w:rsidR="00DE1A8D" w:rsidRDefault="00DE1A8D" w:rsidP="00170690">
            <w:pPr>
              <w:pStyle w:val="TAL"/>
              <w:rPr>
                <w:ins w:id="2483" w:author="Aleksi Heino" w:date="2021-10-29T11:22:00Z"/>
                <w:lang w:eastAsia="en-GB"/>
              </w:rPr>
            </w:pPr>
            <w:ins w:id="2484" w:author="Aleksi Heino" w:date="2021-10-29T11:22:00Z">
              <w:r>
                <w:rPr>
                  <w:rFonts w:cs="Arial"/>
                  <w:szCs w:val="18"/>
                  <w:lang w:val="en-US" w:eastAsia="zh-CN"/>
                </w:rPr>
                <w:t>E-UTRA Band 41</w:t>
              </w:r>
            </w:ins>
          </w:p>
        </w:tc>
        <w:tc>
          <w:tcPr>
            <w:tcW w:w="988" w:type="dxa"/>
            <w:gridSpan w:val="2"/>
            <w:tcBorders>
              <w:top w:val="single" w:sz="4" w:space="0" w:color="auto"/>
              <w:left w:val="single" w:sz="4" w:space="0" w:color="auto"/>
              <w:bottom w:val="single" w:sz="4" w:space="0" w:color="auto"/>
              <w:right w:val="single" w:sz="4" w:space="0" w:color="auto"/>
            </w:tcBorders>
          </w:tcPr>
          <w:p w14:paraId="42B36C4D" w14:textId="77777777" w:rsidR="00DE1A8D" w:rsidRDefault="00DE1A8D" w:rsidP="00170690">
            <w:pPr>
              <w:pStyle w:val="TAC"/>
              <w:rPr>
                <w:ins w:id="2485" w:author="Aleksi Heino" w:date="2021-10-29T11:22:00Z"/>
                <w:lang w:eastAsia="zh-CN"/>
              </w:rPr>
            </w:pPr>
            <w:ins w:id="2486" w:author="Aleksi Heino" w:date="2021-10-29T11:22:00Z">
              <w:r>
                <w:rPr>
                  <w:rFonts w:cs="Arial"/>
                  <w:szCs w:val="18"/>
                  <w:lang w:eastAsia="en-GB"/>
                </w:rPr>
                <w:t>F</w:t>
              </w:r>
              <w:r>
                <w:rPr>
                  <w:rFonts w:cs="Arial"/>
                  <w:szCs w:val="18"/>
                  <w:vertAlign w:val="subscript"/>
                  <w:lang w:eastAsia="en-GB"/>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784EA654" w14:textId="77777777" w:rsidR="00DE1A8D" w:rsidRDefault="00DE1A8D" w:rsidP="00170690">
            <w:pPr>
              <w:pStyle w:val="TAC"/>
              <w:rPr>
                <w:ins w:id="2487" w:author="Aleksi Heino" w:date="2021-10-29T11:22:00Z"/>
                <w:lang w:eastAsia="zh-CN"/>
              </w:rPr>
            </w:pPr>
            <w:ins w:id="2488" w:author="Aleksi Heino" w:date="2021-10-29T11:22:00Z">
              <w:r>
                <w:rPr>
                  <w:rFonts w:eastAsia="SimSun"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7C4FD4FB" w14:textId="77777777" w:rsidR="00DE1A8D" w:rsidRDefault="00DE1A8D" w:rsidP="00170690">
            <w:pPr>
              <w:pStyle w:val="TAC"/>
              <w:rPr>
                <w:ins w:id="2489" w:author="Aleksi Heino" w:date="2021-10-29T11:22:00Z"/>
                <w:lang w:eastAsia="zh-CN"/>
              </w:rPr>
            </w:pPr>
            <w:ins w:id="2490" w:author="Aleksi Heino" w:date="2021-10-29T11:22:00Z">
              <w:r>
                <w:rPr>
                  <w:rStyle w:val="TALCar"/>
                  <w:szCs w:val="18"/>
                </w:rPr>
                <w:t>F</w:t>
              </w:r>
              <w:r>
                <w:rPr>
                  <w:rStyle w:val="TALCar"/>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1DAA93C0" w14:textId="77777777" w:rsidR="00DE1A8D" w:rsidRDefault="00DE1A8D" w:rsidP="00170690">
            <w:pPr>
              <w:pStyle w:val="TAC"/>
              <w:rPr>
                <w:ins w:id="2491" w:author="Aleksi Heino" w:date="2021-10-29T11:22:00Z"/>
                <w:lang w:eastAsia="zh-CN"/>
              </w:rPr>
            </w:pPr>
            <w:ins w:id="2492" w:author="Aleksi Heino" w:date="2021-10-29T11:22:00Z">
              <w:r>
                <w:rPr>
                  <w:rFonts w:cs="Arial"/>
                  <w:szCs w:val="18"/>
                  <w:lang w:val="en-US" w:eastAsia="zh-CN"/>
                </w:rPr>
                <w:t>-50</w:t>
              </w:r>
              <w:r>
                <w:rPr>
                  <w:lang w:val="en-US" w:eastAsia="zh-CN"/>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33F2FC40" w14:textId="77777777" w:rsidR="00DE1A8D" w:rsidRDefault="00DE1A8D" w:rsidP="00170690">
            <w:pPr>
              <w:pStyle w:val="TAC"/>
              <w:rPr>
                <w:ins w:id="2493" w:author="Aleksi Heino" w:date="2021-10-29T11:22:00Z"/>
                <w:lang w:eastAsia="zh-CN"/>
              </w:rPr>
            </w:pPr>
            <w:ins w:id="2494" w:author="Aleksi Heino" w:date="2021-10-29T11:22:00Z">
              <w:r>
                <w:rPr>
                  <w:rFonts w:eastAsia="SimSun"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0BC3F261" w14:textId="77777777" w:rsidR="00DE1A8D" w:rsidRDefault="00DE1A8D" w:rsidP="00170690">
            <w:pPr>
              <w:pStyle w:val="TAC"/>
              <w:rPr>
                <w:ins w:id="2495" w:author="Aleksi Heino" w:date="2021-10-29T11:22:00Z"/>
                <w:lang w:eastAsia="zh-CN"/>
              </w:rPr>
            </w:pPr>
            <w:ins w:id="2496" w:author="Aleksi Heino" w:date="2021-10-29T11:22:00Z">
              <w:r>
                <w:rPr>
                  <w:rFonts w:eastAsia="SimSun" w:cs="Arial"/>
                  <w:szCs w:val="18"/>
                  <w:lang w:val="en-US" w:eastAsia="zh-CN"/>
                </w:rPr>
                <w:t>2</w:t>
              </w:r>
            </w:ins>
          </w:p>
        </w:tc>
      </w:tr>
      <w:tr w:rsidR="00DE1A8D" w14:paraId="1EBCA0AC" w14:textId="77777777" w:rsidTr="00170690">
        <w:trPr>
          <w:ins w:id="2497" w:author="Aleksi Heino" w:date="2021-10-29T11:22:00Z"/>
        </w:trPr>
        <w:tc>
          <w:tcPr>
            <w:tcW w:w="0" w:type="auto"/>
            <w:vMerge w:val="restart"/>
            <w:tcBorders>
              <w:left w:val="single" w:sz="4" w:space="0" w:color="auto"/>
              <w:right w:val="single" w:sz="4" w:space="0" w:color="auto"/>
            </w:tcBorders>
            <w:vAlign w:val="center"/>
          </w:tcPr>
          <w:p w14:paraId="72641891" w14:textId="77777777" w:rsidR="00DE1A8D" w:rsidRDefault="00DE1A8D" w:rsidP="00DE1A8D">
            <w:pPr>
              <w:spacing w:after="0"/>
              <w:jc w:val="center"/>
              <w:rPr>
                <w:ins w:id="2498" w:author="Aleksi Heino" w:date="2021-10-29T11:22:00Z"/>
                <w:rFonts w:ascii="Arial" w:eastAsiaTheme="minorHAnsi" w:hAnsi="Arial" w:cstheme="minorBidi"/>
                <w:sz w:val="18"/>
                <w:szCs w:val="22"/>
                <w:lang w:eastAsia="en-GB"/>
              </w:rPr>
            </w:pPr>
            <w:ins w:id="2499" w:author="Aleksi Heino" w:date="2021-10-29T11:22:00Z">
              <w:r>
                <w:rPr>
                  <w:rFonts w:ascii="Arial" w:hAnsi="Arial"/>
                  <w:sz w:val="18"/>
                  <w:lang w:eastAsia="en-GB"/>
                </w:rPr>
                <w:t>CA_n48-n71</w:t>
              </w:r>
            </w:ins>
          </w:p>
        </w:tc>
        <w:tc>
          <w:tcPr>
            <w:tcW w:w="2601" w:type="dxa"/>
            <w:gridSpan w:val="2"/>
            <w:tcBorders>
              <w:top w:val="single" w:sz="4" w:space="0" w:color="auto"/>
              <w:left w:val="single" w:sz="4" w:space="0" w:color="auto"/>
              <w:bottom w:val="single" w:sz="4" w:space="0" w:color="auto"/>
              <w:right w:val="single" w:sz="4" w:space="0" w:color="auto"/>
            </w:tcBorders>
          </w:tcPr>
          <w:p w14:paraId="050F5835" w14:textId="77777777" w:rsidR="00DE1A8D" w:rsidRDefault="00DE1A8D" w:rsidP="00170690">
            <w:pPr>
              <w:pStyle w:val="TAL"/>
              <w:rPr>
                <w:ins w:id="2500" w:author="Aleksi Heino" w:date="2021-10-29T11:22:00Z"/>
                <w:rFonts w:cs="Arial"/>
                <w:szCs w:val="18"/>
                <w:lang w:val="en-US" w:eastAsia="zh-CN"/>
              </w:rPr>
            </w:pPr>
            <w:ins w:id="2501" w:author="Aleksi Heino" w:date="2021-10-29T11:22:00Z">
              <w:r>
                <w:rPr>
                  <w:rFonts w:cs="Arial"/>
                  <w:szCs w:val="18"/>
                </w:rPr>
                <w:t>E-UTRA Band 4, 5, 12, 13, 14, 17, 24, 26, 30, 50, 51, 53, 66, 74, 85</w:t>
              </w:r>
            </w:ins>
          </w:p>
        </w:tc>
        <w:tc>
          <w:tcPr>
            <w:tcW w:w="988" w:type="dxa"/>
            <w:gridSpan w:val="2"/>
            <w:tcBorders>
              <w:top w:val="single" w:sz="4" w:space="0" w:color="auto"/>
              <w:left w:val="single" w:sz="4" w:space="0" w:color="auto"/>
              <w:bottom w:val="single" w:sz="4" w:space="0" w:color="auto"/>
              <w:right w:val="single" w:sz="4" w:space="0" w:color="auto"/>
            </w:tcBorders>
          </w:tcPr>
          <w:p w14:paraId="38B7A187" w14:textId="77777777" w:rsidR="00DE1A8D" w:rsidRDefault="00DE1A8D" w:rsidP="00170690">
            <w:pPr>
              <w:pStyle w:val="TAC"/>
              <w:rPr>
                <w:ins w:id="2502" w:author="Aleksi Heino" w:date="2021-10-29T11:22:00Z"/>
                <w:rFonts w:cs="Arial"/>
                <w:szCs w:val="18"/>
                <w:lang w:eastAsia="en-GB"/>
              </w:rPr>
            </w:pPr>
            <w:ins w:id="2503" w:author="Aleksi Heino" w:date="2021-10-29T11:22:00Z">
              <w:r>
                <w:rPr>
                  <w:rFonts w:cs="Arial"/>
                  <w:szCs w:val="18"/>
                </w:rPr>
                <w:t>F</w:t>
              </w:r>
              <w:r>
                <w:rPr>
                  <w:rFonts w:cs="Arial"/>
                  <w:szCs w:val="18"/>
                  <w:vertAlign w:val="subscript"/>
                </w:rPr>
                <w:t>DL_low</w:t>
              </w:r>
              <w:r>
                <w:rPr>
                  <w:rFonts w:cs="Arial"/>
                  <w:szCs w:val="18"/>
                </w:rPr>
                <w:t xml:space="preserve"> </w:t>
              </w:r>
            </w:ins>
          </w:p>
        </w:tc>
        <w:tc>
          <w:tcPr>
            <w:tcW w:w="588" w:type="dxa"/>
            <w:gridSpan w:val="2"/>
            <w:tcBorders>
              <w:top w:val="single" w:sz="4" w:space="0" w:color="auto"/>
              <w:left w:val="single" w:sz="4" w:space="0" w:color="auto"/>
              <w:bottom w:val="single" w:sz="4" w:space="0" w:color="auto"/>
              <w:right w:val="single" w:sz="4" w:space="0" w:color="auto"/>
            </w:tcBorders>
          </w:tcPr>
          <w:p w14:paraId="77BC7B53" w14:textId="77777777" w:rsidR="00DE1A8D" w:rsidRDefault="00DE1A8D" w:rsidP="00170690">
            <w:pPr>
              <w:pStyle w:val="TAC"/>
              <w:rPr>
                <w:ins w:id="2504" w:author="Aleksi Heino" w:date="2021-10-29T11:22:00Z"/>
                <w:rFonts w:eastAsia="SimSun" w:cs="Arial"/>
                <w:szCs w:val="18"/>
                <w:lang w:val="en-US" w:eastAsia="zh-CN"/>
              </w:rPr>
            </w:pPr>
            <w:ins w:id="2505" w:author="Aleksi Heino" w:date="2021-10-29T11:22:00Z">
              <w:r>
                <w:rPr>
                  <w:rFonts w:cs="Arial"/>
                  <w:szCs w:val="18"/>
                </w:rPr>
                <w:t>-</w:t>
              </w:r>
            </w:ins>
          </w:p>
        </w:tc>
        <w:tc>
          <w:tcPr>
            <w:tcW w:w="998" w:type="dxa"/>
            <w:tcBorders>
              <w:top w:val="single" w:sz="4" w:space="0" w:color="auto"/>
              <w:left w:val="single" w:sz="4" w:space="0" w:color="auto"/>
              <w:bottom w:val="single" w:sz="4" w:space="0" w:color="auto"/>
              <w:right w:val="single" w:sz="4" w:space="0" w:color="auto"/>
            </w:tcBorders>
          </w:tcPr>
          <w:p w14:paraId="14D423B4" w14:textId="77777777" w:rsidR="00DE1A8D" w:rsidRDefault="00DE1A8D" w:rsidP="00170690">
            <w:pPr>
              <w:pStyle w:val="TAC"/>
              <w:rPr>
                <w:ins w:id="2506" w:author="Aleksi Heino" w:date="2021-10-29T11:22:00Z"/>
                <w:rStyle w:val="TALCar"/>
                <w:szCs w:val="18"/>
              </w:rPr>
            </w:pPr>
            <w:ins w:id="2507" w:author="Aleksi Heino" w:date="2021-10-29T11:22:00Z">
              <w:r>
                <w:rPr>
                  <w:rFonts w:cs="Arial"/>
                  <w:szCs w:val="18"/>
                </w:rPr>
                <w:t>F</w:t>
              </w:r>
              <w:r>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296A704E" w14:textId="77777777" w:rsidR="00DE1A8D" w:rsidRDefault="00DE1A8D" w:rsidP="00170690">
            <w:pPr>
              <w:pStyle w:val="TAC"/>
              <w:rPr>
                <w:ins w:id="2508" w:author="Aleksi Heino" w:date="2021-10-29T11:22:00Z"/>
                <w:rFonts w:cs="Arial"/>
                <w:szCs w:val="18"/>
                <w:lang w:val="en-US" w:eastAsia="zh-CN"/>
              </w:rPr>
            </w:pPr>
            <w:ins w:id="2509" w:author="Aleksi Heino" w:date="2021-10-29T11:22:00Z">
              <w:r>
                <w:rPr>
                  <w:rFonts w:cs="Arial"/>
                  <w:szCs w:val="18"/>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736337D9" w14:textId="77777777" w:rsidR="00DE1A8D" w:rsidRDefault="00DE1A8D" w:rsidP="00170690">
            <w:pPr>
              <w:pStyle w:val="TAC"/>
              <w:rPr>
                <w:ins w:id="2510" w:author="Aleksi Heino" w:date="2021-10-29T11:22:00Z"/>
                <w:rFonts w:eastAsia="SimSun" w:cs="Arial"/>
                <w:szCs w:val="18"/>
                <w:lang w:val="en-US" w:eastAsia="zh-CN"/>
              </w:rPr>
            </w:pPr>
            <w:ins w:id="2511" w:author="Aleksi Heino" w:date="2021-10-29T11:22:00Z">
              <w:r>
                <w:rPr>
                  <w:rFonts w:cs="Arial"/>
                  <w:szCs w:val="18"/>
                </w:rPr>
                <w:t>1</w:t>
              </w:r>
            </w:ins>
          </w:p>
        </w:tc>
        <w:tc>
          <w:tcPr>
            <w:tcW w:w="903" w:type="dxa"/>
            <w:tcBorders>
              <w:top w:val="single" w:sz="4" w:space="0" w:color="auto"/>
              <w:left w:val="single" w:sz="4" w:space="0" w:color="auto"/>
              <w:bottom w:val="single" w:sz="4" w:space="0" w:color="auto"/>
              <w:right w:val="single" w:sz="4" w:space="0" w:color="auto"/>
            </w:tcBorders>
          </w:tcPr>
          <w:p w14:paraId="40628607" w14:textId="77777777" w:rsidR="00DE1A8D" w:rsidRDefault="00DE1A8D" w:rsidP="00170690">
            <w:pPr>
              <w:pStyle w:val="TAC"/>
              <w:rPr>
                <w:ins w:id="2512" w:author="Aleksi Heino" w:date="2021-10-29T11:22:00Z"/>
                <w:rFonts w:eastAsia="SimSun" w:cs="Arial"/>
                <w:szCs w:val="18"/>
                <w:lang w:val="en-US" w:eastAsia="zh-CN"/>
              </w:rPr>
            </w:pPr>
          </w:p>
        </w:tc>
      </w:tr>
      <w:tr w:rsidR="00DE1A8D" w14:paraId="0B1B4042" w14:textId="77777777" w:rsidTr="00170690">
        <w:trPr>
          <w:ins w:id="2513" w:author="Aleksi Heino" w:date="2021-10-29T11:22:00Z"/>
        </w:trPr>
        <w:tc>
          <w:tcPr>
            <w:tcW w:w="0" w:type="auto"/>
            <w:vMerge/>
            <w:tcBorders>
              <w:left w:val="single" w:sz="4" w:space="0" w:color="auto"/>
              <w:right w:val="single" w:sz="4" w:space="0" w:color="auto"/>
            </w:tcBorders>
            <w:vAlign w:val="center"/>
          </w:tcPr>
          <w:p w14:paraId="456CB010" w14:textId="77777777" w:rsidR="00DE1A8D" w:rsidRDefault="00DE1A8D" w:rsidP="00DE1A8D">
            <w:pPr>
              <w:spacing w:after="0"/>
              <w:jc w:val="center"/>
              <w:rPr>
                <w:ins w:id="2514"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75AB3DE3" w14:textId="77777777" w:rsidR="00DE1A8D" w:rsidRDefault="00DE1A8D" w:rsidP="00170690">
            <w:pPr>
              <w:pStyle w:val="TAL"/>
              <w:rPr>
                <w:ins w:id="2515" w:author="Aleksi Heino" w:date="2021-10-29T11:22:00Z"/>
                <w:rFonts w:cs="Arial"/>
                <w:szCs w:val="18"/>
                <w:lang w:val="en-US" w:eastAsia="zh-CN"/>
              </w:rPr>
            </w:pPr>
            <w:ins w:id="2516" w:author="Aleksi Heino" w:date="2021-10-29T11:22:00Z">
              <w:r>
                <w:rPr>
                  <w:rFonts w:cs="Arial"/>
                  <w:szCs w:val="18"/>
                </w:rPr>
                <w:t>E-UTRA Band 2, 25, 41, 70</w:t>
              </w:r>
            </w:ins>
          </w:p>
        </w:tc>
        <w:tc>
          <w:tcPr>
            <w:tcW w:w="988" w:type="dxa"/>
            <w:gridSpan w:val="2"/>
            <w:tcBorders>
              <w:top w:val="single" w:sz="4" w:space="0" w:color="auto"/>
              <w:left w:val="single" w:sz="4" w:space="0" w:color="auto"/>
              <w:bottom w:val="single" w:sz="4" w:space="0" w:color="auto"/>
              <w:right w:val="single" w:sz="4" w:space="0" w:color="auto"/>
            </w:tcBorders>
          </w:tcPr>
          <w:p w14:paraId="457212C5" w14:textId="77777777" w:rsidR="00DE1A8D" w:rsidRDefault="00DE1A8D" w:rsidP="00170690">
            <w:pPr>
              <w:pStyle w:val="TAC"/>
              <w:rPr>
                <w:ins w:id="2517" w:author="Aleksi Heino" w:date="2021-10-29T11:22:00Z"/>
                <w:rFonts w:cs="Arial"/>
                <w:szCs w:val="18"/>
                <w:lang w:eastAsia="en-GB"/>
              </w:rPr>
            </w:pPr>
            <w:ins w:id="2518" w:author="Aleksi Heino" w:date="2021-10-29T11:22:00Z">
              <w:r>
                <w:rPr>
                  <w:rFonts w:cs="Arial"/>
                  <w:szCs w:val="18"/>
                </w:rPr>
                <w:t>F</w:t>
              </w:r>
              <w:r>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4446D939" w14:textId="77777777" w:rsidR="00DE1A8D" w:rsidRDefault="00DE1A8D" w:rsidP="00170690">
            <w:pPr>
              <w:pStyle w:val="TAC"/>
              <w:rPr>
                <w:ins w:id="2519" w:author="Aleksi Heino" w:date="2021-10-29T11:22:00Z"/>
                <w:rFonts w:eastAsia="SimSun" w:cs="Arial"/>
                <w:szCs w:val="18"/>
                <w:lang w:val="en-US" w:eastAsia="zh-CN"/>
              </w:rPr>
            </w:pPr>
            <w:ins w:id="2520" w:author="Aleksi Heino" w:date="2021-10-29T11:22:00Z">
              <w:r>
                <w:rPr>
                  <w:rFonts w:cs="Arial"/>
                  <w:szCs w:val="18"/>
                </w:rPr>
                <w:t>-</w:t>
              </w:r>
            </w:ins>
          </w:p>
        </w:tc>
        <w:tc>
          <w:tcPr>
            <w:tcW w:w="998" w:type="dxa"/>
            <w:tcBorders>
              <w:top w:val="single" w:sz="4" w:space="0" w:color="auto"/>
              <w:left w:val="single" w:sz="4" w:space="0" w:color="auto"/>
              <w:bottom w:val="single" w:sz="4" w:space="0" w:color="auto"/>
              <w:right w:val="single" w:sz="4" w:space="0" w:color="auto"/>
            </w:tcBorders>
          </w:tcPr>
          <w:p w14:paraId="6D082863" w14:textId="77777777" w:rsidR="00DE1A8D" w:rsidRDefault="00DE1A8D" w:rsidP="00170690">
            <w:pPr>
              <w:pStyle w:val="TAC"/>
              <w:rPr>
                <w:ins w:id="2521" w:author="Aleksi Heino" w:date="2021-10-29T11:22:00Z"/>
                <w:rStyle w:val="TALCar"/>
                <w:szCs w:val="18"/>
              </w:rPr>
            </w:pPr>
            <w:ins w:id="2522" w:author="Aleksi Heino" w:date="2021-10-29T11:22:00Z">
              <w:r>
                <w:rPr>
                  <w:rFonts w:cs="Arial"/>
                  <w:szCs w:val="18"/>
                </w:rPr>
                <w:t>F</w:t>
              </w:r>
              <w:r>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6D023F25" w14:textId="77777777" w:rsidR="00DE1A8D" w:rsidRDefault="00DE1A8D" w:rsidP="00170690">
            <w:pPr>
              <w:pStyle w:val="TAC"/>
              <w:rPr>
                <w:ins w:id="2523" w:author="Aleksi Heino" w:date="2021-10-29T11:22:00Z"/>
                <w:rFonts w:cs="Arial"/>
                <w:szCs w:val="18"/>
                <w:lang w:val="en-US" w:eastAsia="zh-CN"/>
              </w:rPr>
            </w:pPr>
            <w:ins w:id="2524" w:author="Aleksi Heino" w:date="2021-10-29T11:22:00Z">
              <w:r>
                <w:rPr>
                  <w:rFonts w:cs="Arial"/>
                  <w:szCs w:val="18"/>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0A3D5EEA" w14:textId="77777777" w:rsidR="00DE1A8D" w:rsidRDefault="00DE1A8D" w:rsidP="00170690">
            <w:pPr>
              <w:pStyle w:val="TAC"/>
              <w:rPr>
                <w:ins w:id="2525" w:author="Aleksi Heino" w:date="2021-10-29T11:22:00Z"/>
                <w:rFonts w:eastAsia="SimSun" w:cs="Arial"/>
                <w:szCs w:val="18"/>
                <w:lang w:val="en-US" w:eastAsia="zh-CN"/>
              </w:rPr>
            </w:pPr>
            <w:ins w:id="2526" w:author="Aleksi Heino" w:date="2021-10-29T11:22:00Z">
              <w:r>
                <w:rPr>
                  <w:rFonts w:cs="Arial"/>
                  <w:szCs w:val="18"/>
                </w:rPr>
                <w:t>1</w:t>
              </w:r>
            </w:ins>
          </w:p>
        </w:tc>
        <w:tc>
          <w:tcPr>
            <w:tcW w:w="903" w:type="dxa"/>
            <w:tcBorders>
              <w:top w:val="single" w:sz="4" w:space="0" w:color="auto"/>
              <w:left w:val="single" w:sz="4" w:space="0" w:color="auto"/>
              <w:bottom w:val="single" w:sz="4" w:space="0" w:color="auto"/>
              <w:right w:val="single" w:sz="4" w:space="0" w:color="auto"/>
            </w:tcBorders>
          </w:tcPr>
          <w:p w14:paraId="6F6EDCD8" w14:textId="77777777" w:rsidR="00DE1A8D" w:rsidRDefault="00DE1A8D" w:rsidP="00170690">
            <w:pPr>
              <w:pStyle w:val="TAC"/>
              <w:rPr>
                <w:ins w:id="2527" w:author="Aleksi Heino" w:date="2021-10-29T11:22:00Z"/>
                <w:rFonts w:eastAsia="SimSun" w:cs="Arial"/>
                <w:szCs w:val="18"/>
                <w:lang w:val="en-US" w:eastAsia="zh-CN"/>
              </w:rPr>
            </w:pPr>
            <w:ins w:id="2528" w:author="Aleksi Heino" w:date="2021-10-29T11:22:00Z">
              <w:r>
                <w:rPr>
                  <w:rFonts w:cs="Arial"/>
                  <w:szCs w:val="18"/>
                </w:rPr>
                <w:t>2</w:t>
              </w:r>
            </w:ins>
          </w:p>
        </w:tc>
      </w:tr>
      <w:tr w:rsidR="00DE1A8D" w14:paraId="58D6C473" w14:textId="77777777" w:rsidTr="00170690">
        <w:trPr>
          <w:ins w:id="2529" w:author="Aleksi Heino" w:date="2021-10-29T11:22:00Z"/>
        </w:trPr>
        <w:tc>
          <w:tcPr>
            <w:tcW w:w="0" w:type="auto"/>
            <w:vMerge/>
            <w:tcBorders>
              <w:left w:val="single" w:sz="4" w:space="0" w:color="auto"/>
              <w:right w:val="single" w:sz="4" w:space="0" w:color="auto"/>
            </w:tcBorders>
            <w:vAlign w:val="center"/>
          </w:tcPr>
          <w:p w14:paraId="2F7CEC22" w14:textId="77777777" w:rsidR="00DE1A8D" w:rsidRDefault="00DE1A8D" w:rsidP="00DE1A8D">
            <w:pPr>
              <w:spacing w:after="0"/>
              <w:jc w:val="center"/>
              <w:rPr>
                <w:ins w:id="2530"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67BAB1E" w14:textId="77777777" w:rsidR="00DE1A8D" w:rsidRDefault="00DE1A8D" w:rsidP="00170690">
            <w:pPr>
              <w:pStyle w:val="TAL"/>
              <w:rPr>
                <w:ins w:id="2531" w:author="Aleksi Heino" w:date="2021-10-29T11:22:00Z"/>
                <w:rFonts w:cs="Arial"/>
                <w:szCs w:val="18"/>
                <w:lang w:val="en-US" w:eastAsia="zh-CN"/>
              </w:rPr>
            </w:pPr>
            <w:ins w:id="2532" w:author="Aleksi Heino" w:date="2021-10-29T11:22:00Z">
              <w:r>
                <w:rPr>
                  <w:rFonts w:cs="Arial"/>
                  <w:szCs w:val="18"/>
                </w:rPr>
                <w:t>E-UTRA Band 29</w:t>
              </w:r>
            </w:ins>
          </w:p>
        </w:tc>
        <w:tc>
          <w:tcPr>
            <w:tcW w:w="988" w:type="dxa"/>
            <w:gridSpan w:val="2"/>
            <w:tcBorders>
              <w:top w:val="single" w:sz="4" w:space="0" w:color="auto"/>
              <w:left w:val="single" w:sz="4" w:space="0" w:color="auto"/>
              <w:bottom w:val="single" w:sz="4" w:space="0" w:color="auto"/>
              <w:right w:val="single" w:sz="4" w:space="0" w:color="auto"/>
            </w:tcBorders>
          </w:tcPr>
          <w:p w14:paraId="316084C7" w14:textId="77777777" w:rsidR="00DE1A8D" w:rsidRDefault="00DE1A8D" w:rsidP="00170690">
            <w:pPr>
              <w:pStyle w:val="TAC"/>
              <w:rPr>
                <w:ins w:id="2533" w:author="Aleksi Heino" w:date="2021-10-29T11:22:00Z"/>
                <w:rFonts w:cs="Arial"/>
                <w:szCs w:val="18"/>
                <w:lang w:eastAsia="en-GB"/>
              </w:rPr>
            </w:pPr>
            <w:ins w:id="2534" w:author="Aleksi Heino" w:date="2021-10-29T11:22:00Z">
              <w:r>
                <w:rPr>
                  <w:rFonts w:cs="Arial"/>
                  <w:szCs w:val="18"/>
                </w:rPr>
                <w:t>F</w:t>
              </w:r>
              <w:r>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5ED288D4" w14:textId="77777777" w:rsidR="00DE1A8D" w:rsidRDefault="00DE1A8D" w:rsidP="00170690">
            <w:pPr>
              <w:pStyle w:val="TAC"/>
              <w:rPr>
                <w:ins w:id="2535" w:author="Aleksi Heino" w:date="2021-10-29T11:22:00Z"/>
                <w:rFonts w:eastAsia="SimSun" w:cs="Arial"/>
                <w:szCs w:val="18"/>
                <w:lang w:val="en-US" w:eastAsia="zh-CN"/>
              </w:rPr>
            </w:pPr>
            <w:ins w:id="2536" w:author="Aleksi Heino" w:date="2021-10-29T11:22:00Z">
              <w:r>
                <w:rPr>
                  <w:rFonts w:cs="Arial"/>
                  <w:szCs w:val="18"/>
                </w:rPr>
                <w:t>-</w:t>
              </w:r>
            </w:ins>
          </w:p>
        </w:tc>
        <w:tc>
          <w:tcPr>
            <w:tcW w:w="998" w:type="dxa"/>
            <w:tcBorders>
              <w:top w:val="single" w:sz="4" w:space="0" w:color="auto"/>
              <w:left w:val="single" w:sz="4" w:space="0" w:color="auto"/>
              <w:bottom w:val="single" w:sz="4" w:space="0" w:color="auto"/>
              <w:right w:val="single" w:sz="4" w:space="0" w:color="auto"/>
            </w:tcBorders>
          </w:tcPr>
          <w:p w14:paraId="4DD8123E" w14:textId="77777777" w:rsidR="00DE1A8D" w:rsidRDefault="00DE1A8D" w:rsidP="00170690">
            <w:pPr>
              <w:pStyle w:val="TAC"/>
              <w:rPr>
                <w:ins w:id="2537" w:author="Aleksi Heino" w:date="2021-10-29T11:22:00Z"/>
                <w:rStyle w:val="TALCar"/>
                <w:szCs w:val="18"/>
              </w:rPr>
            </w:pPr>
            <w:ins w:id="2538" w:author="Aleksi Heino" w:date="2021-10-29T11:22:00Z">
              <w:r>
                <w:rPr>
                  <w:rFonts w:cs="Arial"/>
                  <w:szCs w:val="18"/>
                </w:rPr>
                <w:t>F</w:t>
              </w:r>
              <w:r>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7540BD92" w14:textId="77777777" w:rsidR="00DE1A8D" w:rsidRDefault="00DE1A8D" w:rsidP="00170690">
            <w:pPr>
              <w:pStyle w:val="TAC"/>
              <w:rPr>
                <w:ins w:id="2539" w:author="Aleksi Heino" w:date="2021-10-29T11:22:00Z"/>
                <w:rFonts w:cs="Arial"/>
                <w:szCs w:val="18"/>
                <w:lang w:val="en-US" w:eastAsia="zh-CN"/>
              </w:rPr>
            </w:pPr>
            <w:ins w:id="2540" w:author="Aleksi Heino" w:date="2021-10-29T11:22:00Z">
              <w:r>
                <w:rPr>
                  <w:rFonts w:cs="Arial"/>
                  <w:szCs w:val="18"/>
                </w:rPr>
                <w:t>-38+TT</w:t>
              </w:r>
            </w:ins>
          </w:p>
        </w:tc>
        <w:tc>
          <w:tcPr>
            <w:tcW w:w="959" w:type="dxa"/>
            <w:gridSpan w:val="2"/>
            <w:tcBorders>
              <w:top w:val="single" w:sz="4" w:space="0" w:color="auto"/>
              <w:left w:val="single" w:sz="4" w:space="0" w:color="auto"/>
              <w:bottom w:val="single" w:sz="4" w:space="0" w:color="auto"/>
              <w:right w:val="single" w:sz="4" w:space="0" w:color="auto"/>
            </w:tcBorders>
          </w:tcPr>
          <w:p w14:paraId="4FB57D34" w14:textId="77777777" w:rsidR="00DE1A8D" w:rsidRDefault="00DE1A8D" w:rsidP="00170690">
            <w:pPr>
              <w:pStyle w:val="TAC"/>
              <w:rPr>
                <w:ins w:id="2541" w:author="Aleksi Heino" w:date="2021-10-29T11:22:00Z"/>
                <w:rFonts w:eastAsia="SimSun" w:cs="Arial"/>
                <w:szCs w:val="18"/>
                <w:lang w:val="en-US" w:eastAsia="zh-CN"/>
              </w:rPr>
            </w:pPr>
            <w:ins w:id="2542" w:author="Aleksi Heino" w:date="2021-10-29T11:22:00Z">
              <w:r>
                <w:rPr>
                  <w:rFonts w:cs="Arial"/>
                  <w:szCs w:val="18"/>
                </w:rPr>
                <w:t>1</w:t>
              </w:r>
            </w:ins>
          </w:p>
        </w:tc>
        <w:tc>
          <w:tcPr>
            <w:tcW w:w="903" w:type="dxa"/>
            <w:tcBorders>
              <w:top w:val="single" w:sz="4" w:space="0" w:color="auto"/>
              <w:left w:val="single" w:sz="4" w:space="0" w:color="auto"/>
              <w:bottom w:val="single" w:sz="4" w:space="0" w:color="auto"/>
              <w:right w:val="single" w:sz="4" w:space="0" w:color="auto"/>
            </w:tcBorders>
          </w:tcPr>
          <w:p w14:paraId="009114C7" w14:textId="77777777" w:rsidR="00DE1A8D" w:rsidRDefault="00DE1A8D" w:rsidP="00170690">
            <w:pPr>
              <w:pStyle w:val="TAC"/>
              <w:rPr>
                <w:ins w:id="2543" w:author="Aleksi Heino" w:date="2021-10-29T11:22:00Z"/>
                <w:rFonts w:eastAsia="SimSun" w:cs="Arial"/>
                <w:szCs w:val="18"/>
                <w:lang w:val="en-US" w:eastAsia="zh-CN"/>
              </w:rPr>
            </w:pPr>
            <w:ins w:id="2544" w:author="Aleksi Heino" w:date="2021-10-29T11:22:00Z">
              <w:r>
                <w:rPr>
                  <w:rFonts w:cs="Arial"/>
                  <w:szCs w:val="18"/>
                </w:rPr>
                <w:t>15</w:t>
              </w:r>
            </w:ins>
          </w:p>
        </w:tc>
      </w:tr>
      <w:tr w:rsidR="00DE1A8D" w14:paraId="66D3EA2F" w14:textId="77777777" w:rsidTr="00170690">
        <w:trPr>
          <w:ins w:id="2545" w:author="Aleksi Heino" w:date="2021-10-29T11:22:00Z"/>
        </w:trPr>
        <w:tc>
          <w:tcPr>
            <w:tcW w:w="0" w:type="auto"/>
            <w:vMerge/>
            <w:tcBorders>
              <w:left w:val="single" w:sz="4" w:space="0" w:color="auto"/>
              <w:bottom w:val="single" w:sz="4" w:space="0" w:color="auto"/>
              <w:right w:val="single" w:sz="4" w:space="0" w:color="auto"/>
            </w:tcBorders>
            <w:vAlign w:val="center"/>
          </w:tcPr>
          <w:p w14:paraId="423B456C" w14:textId="77777777" w:rsidR="00DE1A8D" w:rsidRDefault="00DE1A8D" w:rsidP="00DE1A8D">
            <w:pPr>
              <w:spacing w:after="0"/>
              <w:jc w:val="center"/>
              <w:rPr>
                <w:ins w:id="2546"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76E316C6" w14:textId="77777777" w:rsidR="00DE1A8D" w:rsidRDefault="00DE1A8D" w:rsidP="00170690">
            <w:pPr>
              <w:pStyle w:val="TAL"/>
              <w:rPr>
                <w:ins w:id="2547" w:author="Aleksi Heino" w:date="2021-10-29T11:22:00Z"/>
                <w:rFonts w:cs="Arial"/>
                <w:szCs w:val="18"/>
                <w:lang w:val="en-US" w:eastAsia="zh-CN"/>
              </w:rPr>
            </w:pPr>
            <w:ins w:id="2548" w:author="Aleksi Heino" w:date="2021-10-29T11:22:00Z">
              <w:r>
                <w:rPr>
                  <w:rFonts w:cs="Arial"/>
                  <w:szCs w:val="18"/>
                </w:rPr>
                <w:t>E-UTRA Band 71</w:t>
              </w:r>
            </w:ins>
          </w:p>
        </w:tc>
        <w:tc>
          <w:tcPr>
            <w:tcW w:w="988" w:type="dxa"/>
            <w:gridSpan w:val="2"/>
            <w:tcBorders>
              <w:top w:val="single" w:sz="4" w:space="0" w:color="auto"/>
              <w:left w:val="single" w:sz="4" w:space="0" w:color="auto"/>
              <w:bottom w:val="single" w:sz="4" w:space="0" w:color="auto"/>
              <w:right w:val="single" w:sz="4" w:space="0" w:color="auto"/>
            </w:tcBorders>
          </w:tcPr>
          <w:p w14:paraId="00EDA245" w14:textId="77777777" w:rsidR="00DE1A8D" w:rsidRDefault="00DE1A8D" w:rsidP="00170690">
            <w:pPr>
              <w:pStyle w:val="TAC"/>
              <w:rPr>
                <w:ins w:id="2549" w:author="Aleksi Heino" w:date="2021-10-29T11:22:00Z"/>
                <w:rFonts w:cs="Arial"/>
                <w:szCs w:val="18"/>
                <w:lang w:eastAsia="en-GB"/>
              </w:rPr>
            </w:pPr>
            <w:ins w:id="2550" w:author="Aleksi Heino" w:date="2021-10-29T11:22:00Z">
              <w:r>
                <w:rPr>
                  <w:rFonts w:cs="Arial"/>
                  <w:szCs w:val="18"/>
                </w:rPr>
                <w:t>F</w:t>
              </w:r>
              <w:r>
                <w:rPr>
                  <w:rFonts w:cs="Arial"/>
                  <w:szCs w:val="18"/>
                  <w:vertAlign w:val="subscript"/>
                </w:rPr>
                <w:t>DL_low</w:t>
              </w:r>
              <w:r>
                <w:rPr>
                  <w:rFonts w:cs="Arial"/>
                  <w:szCs w:val="18"/>
                </w:rPr>
                <w:t xml:space="preserve"> </w:t>
              </w:r>
            </w:ins>
          </w:p>
        </w:tc>
        <w:tc>
          <w:tcPr>
            <w:tcW w:w="588" w:type="dxa"/>
            <w:gridSpan w:val="2"/>
            <w:tcBorders>
              <w:top w:val="single" w:sz="4" w:space="0" w:color="auto"/>
              <w:left w:val="single" w:sz="4" w:space="0" w:color="auto"/>
              <w:bottom w:val="single" w:sz="4" w:space="0" w:color="auto"/>
              <w:right w:val="single" w:sz="4" w:space="0" w:color="auto"/>
            </w:tcBorders>
          </w:tcPr>
          <w:p w14:paraId="3776D9C1" w14:textId="77777777" w:rsidR="00DE1A8D" w:rsidRDefault="00DE1A8D" w:rsidP="00170690">
            <w:pPr>
              <w:pStyle w:val="TAC"/>
              <w:rPr>
                <w:ins w:id="2551" w:author="Aleksi Heino" w:date="2021-10-29T11:22:00Z"/>
                <w:rFonts w:eastAsia="SimSun" w:cs="Arial"/>
                <w:szCs w:val="18"/>
                <w:lang w:val="en-US" w:eastAsia="zh-CN"/>
              </w:rPr>
            </w:pPr>
            <w:ins w:id="2552" w:author="Aleksi Heino" w:date="2021-10-29T11:22:00Z">
              <w:r>
                <w:rPr>
                  <w:rFonts w:cs="Arial"/>
                  <w:szCs w:val="18"/>
                </w:rPr>
                <w:t>-</w:t>
              </w:r>
            </w:ins>
          </w:p>
        </w:tc>
        <w:tc>
          <w:tcPr>
            <w:tcW w:w="998" w:type="dxa"/>
            <w:tcBorders>
              <w:top w:val="single" w:sz="4" w:space="0" w:color="auto"/>
              <w:left w:val="single" w:sz="4" w:space="0" w:color="auto"/>
              <w:bottom w:val="single" w:sz="4" w:space="0" w:color="auto"/>
              <w:right w:val="single" w:sz="4" w:space="0" w:color="auto"/>
            </w:tcBorders>
          </w:tcPr>
          <w:p w14:paraId="658C8CCA" w14:textId="77777777" w:rsidR="00DE1A8D" w:rsidRDefault="00DE1A8D" w:rsidP="00170690">
            <w:pPr>
              <w:pStyle w:val="TAC"/>
              <w:rPr>
                <w:ins w:id="2553" w:author="Aleksi Heino" w:date="2021-10-29T11:22:00Z"/>
                <w:rStyle w:val="TALCar"/>
                <w:szCs w:val="18"/>
              </w:rPr>
            </w:pPr>
            <w:ins w:id="2554" w:author="Aleksi Heino" w:date="2021-10-29T11:22:00Z">
              <w:r>
                <w:rPr>
                  <w:rFonts w:cs="Arial"/>
                  <w:szCs w:val="18"/>
                </w:rPr>
                <w:t>F</w:t>
              </w:r>
              <w:r>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C021838" w14:textId="77777777" w:rsidR="00DE1A8D" w:rsidRDefault="00DE1A8D" w:rsidP="00170690">
            <w:pPr>
              <w:pStyle w:val="TAC"/>
              <w:rPr>
                <w:ins w:id="2555" w:author="Aleksi Heino" w:date="2021-10-29T11:22:00Z"/>
                <w:rFonts w:cs="Arial"/>
                <w:szCs w:val="18"/>
                <w:lang w:val="en-US" w:eastAsia="zh-CN"/>
              </w:rPr>
            </w:pPr>
            <w:ins w:id="2556" w:author="Aleksi Heino" w:date="2021-10-29T11:22:00Z">
              <w:r>
                <w:rPr>
                  <w:rFonts w:cs="Arial"/>
                  <w:szCs w:val="18"/>
                </w:rPr>
                <w:t>-50+TT</w:t>
              </w:r>
            </w:ins>
          </w:p>
        </w:tc>
        <w:tc>
          <w:tcPr>
            <w:tcW w:w="959" w:type="dxa"/>
            <w:gridSpan w:val="2"/>
            <w:tcBorders>
              <w:top w:val="single" w:sz="4" w:space="0" w:color="auto"/>
              <w:left w:val="single" w:sz="4" w:space="0" w:color="auto"/>
              <w:bottom w:val="single" w:sz="4" w:space="0" w:color="auto"/>
              <w:right w:val="single" w:sz="4" w:space="0" w:color="auto"/>
            </w:tcBorders>
          </w:tcPr>
          <w:p w14:paraId="5767F954" w14:textId="77777777" w:rsidR="00DE1A8D" w:rsidRDefault="00DE1A8D" w:rsidP="00170690">
            <w:pPr>
              <w:pStyle w:val="TAC"/>
              <w:rPr>
                <w:ins w:id="2557" w:author="Aleksi Heino" w:date="2021-10-29T11:22:00Z"/>
                <w:rFonts w:eastAsia="SimSun" w:cs="Arial"/>
                <w:szCs w:val="18"/>
                <w:lang w:val="en-US" w:eastAsia="zh-CN"/>
              </w:rPr>
            </w:pPr>
            <w:ins w:id="2558" w:author="Aleksi Heino" w:date="2021-10-29T11:22:00Z">
              <w:r>
                <w:rPr>
                  <w:rFonts w:cs="Arial"/>
                  <w:szCs w:val="18"/>
                </w:rPr>
                <w:t>1</w:t>
              </w:r>
            </w:ins>
          </w:p>
        </w:tc>
        <w:tc>
          <w:tcPr>
            <w:tcW w:w="903" w:type="dxa"/>
            <w:tcBorders>
              <w:top w:val="single" w:sz="4" w:space="0" w:color="auto"/>
              <w:left w:val="single" w:sz="4" w:space="0" w:color="auto"/>
              <w:bottom w:val="single" w:sz="4" w:space="0" w:color="auto"/>
              <w:right w:val="single" w:sz="4" w:space="0" w:color="auto"/>
            </w:tcBorders>
          </w:tcPr>
          <w:p w14:paraId="4AD4F550" w14:textId="77777777" w:rsidR="00DE1A8D" w:rsidRDefault="00DE1A8D" w:rsidP="00170690">
            <w:pPr>
              <w:pStyle w:val="TAC"/>
              <w:rPr>
                <w:ins w:id="2559" w:author="Aleksi Heino" w:date="2021-10-29T11:22:00Z"/>
                <w:rFonts w:eastAsia="SimSun" w:cs="Arial"/>
                <w:szCs w:val="18"/>
                <w:lang w:val="en-US" w:eastAsia="zh-CN"/>
              </w:rPr>
            </w:pPr>
            <w:ins w:id="2560" w:author="Aleksi Heino" w:date="2021-10-29T11:22:00Z">
              <w:r>
                <w:rPr>
                  <w:rFonts w:cs="Arial"/>
                  <w:szCs w:val="18"/>
                </w:rPr>
                <w:t>15</w:t>
              </w:r>
            </w:ins>
          </w:p>
        </w:tc>
      </w:tr>
      <w:tr w:rsidR="00DE1A8D" w14:paraId="540D6067" w14:textId="77777777" w:rsidTr="00170690">
        <w:trPr>
          <w:ins w:id="2561" w:author="Aleksi Heino" w:date="2021-10-29T11:22:00Z"/>
        </w:trPr>
        <w:tc>
          <w:tcPr>
            <w:tcW w:w="0" w:type="auto"/>
            <w:vMerge w:val="restart"/>
            <w:tcBorders>
              <w:left w:val="single" w:sz="4" w:space="0" w:color="auto"/>
              <w:right w:val="single" w:sz="4" w:space="0" w:color="auto"/>
            </w:tcBorders>
            <w:vAlign w:val="center"/>
          </w:tcPr>
          <w:p w14:paraId="6ACBEB08" w14:textId="77777777" w:rsidR="00DE1A8D" w:rsidRDefault="00DE1A8D" w:rsidP="00DE1A8D">
            <w:pPr>
              <w:spacing w:after="0"/>
              <w:jc w:val="center"/>
              <w:rPr>
                <w:ins w:id="2562" w:author="Aleksi Heino" w:date="2021-10-29T11:22:00Z"/>
                <w:rFonts w:ascii="Arial" w:eastAsiaTheme="minorHAnsi" w:hAnsi="Arial" w:cstheme="minorBidi"/>
                <w:sz w:val="18"/>
                <w:szCs w:val="22"/>
                <w:lang w:eastAsia="en-GB"/>
              </w:rPr>
            </w:pPr>
            <w:ins w:id="2563" w:author="Aleksi Heino" w:date="2021-10-29T11:22:00Z">
              <w:r w:rsidRPr="00D66122">
                <w:rPr>
                  <w:rFonts w:ascii="Arial" w:eastAsiaTheme="minorHAnsi" w:hAnsi="Arial" w:cs="Arial"/>
                  <w:sz w:val="18"/>
                  <w:szCs w:val="18"/>
                  <w:lang w:eastAsia="en-GB"/>
                </w:rPr>
                <w:t>CA_n66-n71</w:t>
              </w:r>
            </w:ins>
          </w:p>
        </w:tc>
        <w:tc>
          <w:tcPr>
            <w:tcW w:w="2601" w:type="dxa"/>
            <w:gridSpan w:val="2"/>
            <w:tcBorders>
              <w:top w:val="single" w:sz="4" w:space="0" w:color="auto"/>
              <w:left w:val="single" w:sz="4" w:space="0" w:color="auto"/>
              <w:bottom w:val="single" w:sz="4" w:space="0" w:color="auto"/>
              <w:right w:val="single" w:sz="4" w:space="0" w:color="auto"/>
            </w:tcBorders>
          </w:tcPr>
          <w:p w14:paraId="2C048991" w14:textId="77777777" w:rsidR="00DE1A8D" w:rsidRDefault="00DE1A8D" w:rsidP="00170690">
            <w:pPr>
              <w:pStyle w:val="TAL"/>
              <w:rPr>
                <w:ins w:id="2564" w:author="Aleksi Heino" w:date="2021-10-29T11:22:00Z"/>
                <w:rFonts w:cs="Arial"/>
                <w:szCs w:val="18"/>
                <w:lang w:val="en-US" w:eastAsia="zh-CN"/>
              </w:rPr>
            </w:pPr>
            <w:ins w:id="2565" w:author="Aleksi Heino" w:date="2021-10-29T11:22: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43, 50, 51, 53, 66, </w:t>
              </w:r>
              <w:r w:rsidRPr="00D66122">
                <w:rPr>
                  <w:rFonts w:cs="Arial"/>
                  <w:szCs w:val="18"/>
                  <w:lang w:eastAsia="ja-JP"/>
                </w:rPr>
                <w:t>74, 85</w:t>
              </w:r>
            </w:ins>
          </w:p>
        </w:tc>
        <w:tc>
          <w:tcPr>
            <w:tcW w:w="988" w:type="dxa"/>
            <w:gridSpan w:val="2"/>
            <w:tcBorders>
              <w:top w:val="single" w:sz="4" w:space="0" w:color="auto"/>
              <w:left w:val="single" w:sz="4" w:space="0" w:color="auto"/>
              <w:bottom w:val="single" w:sz="4" w:space="0" w:color="auto"/>
              <w:right w:val="single" w:sz="4" w:space="0" w:color="auto"/>
            </w:tcBorders>
          </w:tcPr>
          <w:p w14:paraId="451E5CA9" w14:textId="77777777" w:rsidR="00DE1A8D" w:rsidRDefault="00DE1A8D" w:rsidP="00170690">
            <w:pPr>
              <w:pStyle w:val="TAC"/>
              <w:rPr>
                <w:ins w:id="2566" w:author="Aleksi Heino" w:date="2021-10-29T11:22:00Z"/>
                <w:rFonts w:cs="Arial"/>
                <w:szCs w:val="18"/>
                <w:lang w:eastAsia="en-GB"/>
              </w:rPr>
            </w:pPr>
            <w:ins w:id="2567"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38D5A932" w14:textId="77777777" w:rsidR="00DE1A8D" w:rsidRDefault="00DE1A8D" w:rsidP="00170690">
            <w:pPr>
              <w:pStyle w:val="TAC"/>
              <w:rPr>
                <w:ins w:id="2568" w:author="Aleksi Heino" w:date="2021-10-29T11:22:00Z"/>
                <w:rFonts w:eastAsia="SimSun" w:cs="Arial"/>
                <w:szCs w:val="18"/>
                <w:lang w:val="en-US" w:eastAsia="zh-CN"/>
              </w:rPr>
            </w:pPr>
            <w:ins w:id="2569"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77C8A8EB" w14:textId="77777777" w:rsidR="00DE1A8D" w:rsidRDefault="00DE1A8D" w:rsidP="00170690">
            <w:pPr>
              <w:pStyle w:val="TAC"/>
              <w:rPr>
                <w:ins w:id="2570" w:author="Aleksi Heino" w:date="2021-10-29T11:22:00Z"/>
                <w:rStyle w:val="TALCar"/>
                <w:szCs w:val="18"/>
              </w:rPr>
            </w:pPr>
            <w:ins w:id="2571"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680543B1" w14:textId="77777777" w:rsidR="00DE1A8D" w:rsidRDefault="00DE1A8D" w:rsidP="00170690">
            <w:pPr>
              <w:pStyle w:val="TAC"/>
              <w:rPr>
                <w:ins w:id="2572" w:author="Aleksi Heino" w:date="2021-10-29T11:22:00Z"/>
                <w:rFonts w:cs="Arial"/>
                <w:szCs w:val="18"/>
                <w:lang w:val="en-US" w:eastAsia="zh-CN"/>
              </w:rPr>
            </w:pPr>
            <w:ins w:id="2573" w:author="Aleksi Heino" w:date="2021-10-29T11:22:00Z">
              <w:r w:rsidRPr="00D66122">
                <w:rPr>
                  <w:rFonts w:cs="Arial"/>
                  <w:szCs w:val="18"/>
                  <w:lang w:val="en-US" w:eastAsia="zh-CN"/>
                </w:rPr>
                <w:t>-50</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2D02D51D" w14:textId="77777777" w:rsidR="00DE1A8D" w:rsidRDefault="00DE1A8D" w:rsidP="00170690">
            <w:pPr>
              <w:pStyle w:val="TAC"/>
              <w:rPr>
                <w:ins w:id="2574" w:author="Aleksi Heino" w:date="2021-10-29T11:22:00Z"/>
                <w:rFonts w:eastAsia="SimSun" w:cs="Arial"/>
                <w:szCs w:val="18"/>
                <w:lang w:val="en-US" w:eastAsia="zh-CN"/>
              </w:rPr>
            </w:pPr>
            <w:ins w:id="2575"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60B67E05" w14:textId="77777777" w:rsidR="00DE1A8D" w:rsidRDefault="00DE1A8D" w:rsidP="00170690">
            <w:pPr>
              <w:pStyle w:val="TAC"/>
              <w:rPr>
                <w:ins w:id="2576" w:author="Aleksi Heino" w:date="2021-10-29T11:22:00Z"/>
                <w:rFonts w:eastAsia="SimSun" w:cs="Arial"/>
                <w:szCs w:val="18"/>
                <w:lang w:val="en-US" w:eastAsia="zh-CN"/>
              </w:rPr>
            </w:pPr>
          </w:p>
        </w:tc>
      </w:tr>
      <w:tr w:rsidR="00DE1A8D" w14:paraId="287CE3D0" w14:textId="77777777" w:rsidTr="00170690">
        <w:trPr>
          <w:ins w:id="2577" w:author="Aleksi Heino" w:date="2021-10-29T11:22:00Z"/>
        </w:trPr>
        <w:tc>
          <w:tcPr>
            <w:tcW w:w="0" w:type="auto"/>
            <w:vMerge/>
            <w:tcBorders>
              <w:left w:val="single" w:sz="4" w:space="0" w:color="auto"/>
              <w:right w:val="single" w:sz="4" w:space="0" w:color="auto"/>
            </w:tcBorders>
            <w:vAlign w:val="center"/>
          </w:tcPr>
          <w:p w14:paraId="20384069" w14:textId="77777777" w:rsidR="00DE1A8D" w:rsidRDefault="00DE1A8D" w:rsidP="00DE1A8D">
            <w:pPr>
              <w:spacing w:after="0"/>
              <w:jc w:val="center"/>
              <w:rPr>
                <w:ins w:id="2578"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90BD2B0" w14:textId="77777777" w:rsidR="00DE1A8D" w:rsidRPr="00D66122" w:rsidRDefault="00DE1A8D" w:rsidP="00170690">
            <w:pPr>
              <w:pStyle w:val="TAL"/>
              <w:rPr>
                <w:ins w:id="2579" w:author="Aleksi Heino" w:date="2021-10-29T11:22:00Z"/>
                <w:rFonts w:cs="Arial"/>
                <w:szCs w:val="18"/>
                <w:lang w:val="sv-FI"/>
              </w:rPr>
            </w:pPr>
            <w:ins w:id="2580" w:author="Aleksi Heino" w:date="2021-10-29T11:22:00Z">
              <w:r w:rsidRPr="00D66122">
                <w:rPr>
                  <w:rFonts w:cs="Arial"/>
                  <w:szCs w:val="18"/>
                  <w:lang w:val="sv-FI"/>
                </w:rPr>
                <w:t>E-UTRA Band 2, 25, 41, 42, 48, 70</w:t>
              </w:r>
            </w:ins>
          </w:p>
          <w:p w14:paraId="459E7BE9" w14:textId="77777777" w:rsidR="00DE1A8D" w:rsidRDefault="00DE1A8D" w:rsidP="00170690">
            <w:pPr>
              <w:pStyle w:val="TAL"/>
              <w:rPr>
                <w:ins w:id="2581" w:author="Aleksi Heino" w:date="2021-10-29T11:22:00Z"/>
                <w:rFonts w:cs="Arial"/>
                <w:szCs w:val="18"/>
                <w:lang w:val="en-US" w:eastAsia="zh-CN"/>
              </w:rPr>
            </w:pPr>
            <w:ins w:id="2582" w:author="Aleksi Heino" w:date="2021-10-29T11:22:00Z">
              <w:r w:rsidRPr="00D66122">
                <w:rPr>
                  <w:rFonts w:cs="Arial"/>
                  <w:szCs w:val="18"/>
                  <w:lang w:val="sv-FI"/>
                </w:rPr>
                <w:t>NR Band n77</w:t>
              </w:r>
            </w:ins>
          </w:p>
        </w:tc>
        <w:tc>
          <w:tcPr>
            <w:tcW w:w="988" w:type="dxa"/>
            <w:gridSpan w:val="2"/>
            <w:tcBorders>
              <w:top w:val="single" w:sz="4" w:space="0" w:color="auto"/>
              <w:left w:val="single" w:sz="4" w:space="0" w:color="auto"/>
              <w:bottom w:val="single" w:sz="4" w:space="0" w:color="auto"/>
              <w:right w:val="single" w:sz="4" w:space="0" w:color="auto"/>
            </w:tcBorders>
          </w:tcPr>
          <w:p w14:paraId="6C04688B" w14:textId="77777777" w:rsidR="00DE1A8D" w:rsidRDefault="00DE1A8D" w:rsidP="00170690">
            <w:pPr>
              <w:pStyle w:val="TAC"/>
              <w:rPr>
                <w:ins w:id="2583" w:author="Aleksi Heino" w:date="2021-10-29T11:22:00Z"/>
                <w:rFonts w:cs="Arial"/>
                <w:szCs w:val="18"/>
                <w:lang w:eastAsia="en-GB"/>
              </w:rPr>
            </w:pPr>
            <w:ins w:id="2584"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02B809B" w14:textId="77777777" w:rsidR="00DE1A8D" w:rsidRDefault="00DE1A8D" w:rsidP="00170690">
            <w:pPr>
              <w:pStyle w:val="TAC"/>
              <w:rPr>
                <w:ins w:id="2585" w:author="Aleksi Heino" w:date="2021-10-29T11:22:00Z"/>
                <w:rFonts w:eastAsia="SimSun" w:cs="Arial"/>
                <w:szCs w:val="18"/>
                <w:lang w:val="en-US" w:eastAsia="zh-CN"/>
              </w:rPr>
            </w:pPr>
            <w:ins w:id="2586"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1FF16133" w14:textId="77777777" w:rsidR="00DE1A8D" w:rsidRDefault="00DE1A8D" w:rsidP="00170690">
            <w:pPr>
              <w:pStyle w:val="TAC"/>
              <w:rPr>
                <w:ins w:id="2587" w:author="Aleksi Heino" w:date="2021-10-29T11:22:00Z"/>
                <w:rStyle w:val="TALCar"/>
                <w:szCs w:val="18"/>
              </w:rPr>
            </w:pPr>
            <w:ins w:id="2588"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0A2A9F6C" w14:textId="77777777" w:rsidR="00DE1A8D" w:rsidRDefault="00DE1A8D" w:rsidP="00170690">
            <w:pPr>
              <w:pStyle w:val="TAC"/>
              <w:rPr>
                <w:ins w:id="2589" w:author="Aleksi Heino" w:date="2021-10-29T11:22:00Z"/>
                <w:rFonts w:cs="Arial"/>
                <w:szCs w:val="18"/>
                <w:lang w:val="en-US" w:eastAsia="zh-CN"/>
              </w:rPr>
            </w:pPr>
            <w:ins w:id="2590" w:author="Aleksi Heino" w:date="2021-10-29T11:22:00Z">
              <w:r w:rsidRPr="00D66122">
                <w:rPr>
                  <w:rFonts w:cs="Arial"/>
                  <w:szCs w:val="18"/>
                  <w:lang w:val="en-US" w:eastAsia="zh-CN"/>
                </w:rPr>
                <w:t>-50</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2032B573" w14:textId="77777777" w:rsidR="00DE1A8D" w:rsidRDefault="00DE1A8D" w:rsidP="00170690">
            <w:pPr>
              <w:pStyle w:val="TAC"/>
              <w:rPr>
                <w:ins w:id="2591" w:author="Aleksi Heino" w:date="2021-10-29T11:22:00Z"/>
                <w:rFonts w:eastAsia="SimSun" w:cs="Arial"/>
                <w:szCs w:val="18"/>
                <w:lang w:val="en-US" w:eastAsia="zh-CN"/>
              </w:rPr>
            </w:pPr>
            <w:ins w:id="2592"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5467ADA1" w14:textId="77777777" w:rsidR="00DE1A8D" w:rsidRDefault="00DE1A8D" w:rsidP="00170690">
            <w:pPr>
              <w:pStyle w:val="TAC"/>
              <w:rPr>
                <w:ins w:id="2593" w:author="Aleksi Heino" w:date="2021-10-29T11:22:00Z"/>
                <w:rFonts w:eastAsia="SimSun" w:cs="Arial"/>
                <w:szCs w:val="18"/>
                <w:lang w:val="en-US" w:eastAsia="zh-CN"/>
              </w:rPr>
            </w:pPr>
            <w:ins w:id="2594" w:author="Aleksi Heino" w:date="2021-10-29T11:22:00Z">
              <w:r w:rsidRPr="00D66122">
                <w:rPr>
                  <w:rFonts w:cs="Arial"/>
                  <w:szCs w:val="18"/>
                  <w:lang w:val="en-US" w:eastAsia="zh-CN"/>
                </w:rPr>
                <w:t>2</w:t>
              </w:r>
            </w:ins>
          </w:p>
        </w:tc>
      </w:tr>
      <w:tr w:rsidR="00DE1A8D" w14:paraId="290B1D49" w14:textId="77777777" w:rsidTr="00170690">
        <w:trPr>
          <w:ins w:id="2595" w:author="Aleksi Heino" w:date="2021-10-29T11:22:00Z"/>
        </w:trPr>
        <w:tc>
          <w:tcPr>
            <w:tcW w:w="0" w:type="auto"/>
            <w:vMerge/>
            <w:tcBorders>
              <w:left w:val="single" w:sz="4" w:space="0" w:color="auto"/>
              <w:right w:val="single" w:sz="4" w:space="0" w:color="auto"/>
            </w:tcBorders>
            <w:vAlign w:val="center"/>
          </w:tcPr>
          <w:p w14:paraId="5A3C72BC" w14:textId="77777777" w:rsidR="00DE1A8D" w:rsidRDefault="00DE1A8D" w:rsidP="00DE1A8D">
            <w:pPr>
              <w:spacing w:after="0"/>
              <w:jc w:val="center"/>
              <w:rPr>
                <w:ins w:id="2596"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C0A7DC5" w14:textId="77777777" w:rsidR="00DE1A8D" w:rsidRDefault="00DE1A8D" w:rsidP="00170690">
            <w:pPr>
              <w:pStyle w:val="TAL"/>
              <w:rPr>
                <w:ins w:id="2597" w:author="Aleksi Heino" w:date="2021-10-29T11:22:00Z"/>
                <w:rFonts w:cs="Arial"/>
                <w:szCs w:val="18"/>
                <w:lang w:val="en-US" w:eastAsia="zh-CN"/>
              </w:rPr>
            </w:pPr>
            <w:ins w:id="2598" w:author="Aleksi Heino" w:date="2021-10-29T11:22:00Z">
              <w:r w:rsidRPr="00D66122">
                <w:rPr>
                  <w:rFonts w:cs="Arial"/>
                  <w:szCs w:val="18"/>
                </w:rPr>
                <w:t>E-UTRA Band 29</w:t>
              </w:r>
            </w:ins>
          </w:p>
        </w:tc>
        <w:tc>
          <w:tcPr>
            <w:tcW w:w="988" w:type="dxa"/>
            <w:gridSpan w:val="2"/>
            <w:tcBorders>
              <w:top w:val="single" w:sz="4" w:space="0" w:color="auto"/>
              <w:left w:val="single" w:sz="4" w:space="0" w:color="auto"/>
              <w:bottom w:val="single" w:sz="4" w:space="0" w:color="auto"/>
              <w:right w:val="single" w:sz="4" w:space="0" w:color="auto"/>
            </w:tcBorders>
          </w:tcPr>
          <w:p w14:paraId="1987E8DA" w14:textId="77777777" w:rsidR="00DE1A8D" w:rsidRDefault="00DE1A8D" w:rsidP="00170690">
            <w:pPr>
              <w:pStyle w:val="TAC"/>
              <w:rPr>
                <w:ins w:id="2599" w:author="Aleksi Heino" w:date="2021-10-29T11:22:00Z"/>
                <w:rFonts w:cs="Arial"/>
                <w:szCs w:val="18"/>
                <w:lang w:eastAsia="en-GB"/>
              </w:rPr>
            </w:pPr>
            <w:ins w:id="2600"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DFCB775" w14:textId="77777777" w:rsidR="00DE1A8D" w:rsidRDefault="00DE1A8D" w:rsidP="00170690">
            <w:pPr>
              <w:pStyle w:val="TAC"/>
              <w:rPr>
                <w:ins w:id="2601" w:author="Aleksi Heino" w:date="2021-10-29T11:22:00Z"/>
                <w:rFonts w:eastAsia="SimSun" w:cs="Arial"/>
                <w:szCs w:val="18"/>
                <w:lang w:val="en-US" w:eastAsia="zh-CN"/>
              </w:rPr>
            </w:pPr>
            <w:ins w:id="2602"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3316C930" w14:textId="77777777" w:rsidR="00DE1A8D" w:rsidRDefault="00DE1A8D" w:rsidP="00170690">
            <w:pPr>
              <w:pStyle w:val="TAC"/>
              <w:rPr>
                <w:ins w:id="2603" w:author="Aleksi Heino" w:date="2021-10-29T11:22:00Z"/>
                <w:rStyle w:val="TALCar"/>
                <w:szCs w:val="18"/>
              </w:rPr>
            </w:pPr>
            <w:ins w:id="2604"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0C310D6F" w14:textId="77777777" w:rsidR="00DE1A8D" w:rsidRDefault="00DE1A8D" w:rsidP="00170690">
            <w:pPr>
              <w:pStyle w:val="TAC"/>
              <w:rPr>
                <w:ins w:id="2605" w:author="Aleksi Heino" w:date="2021-10-29T11:22:00Z"/>
                <w:rFonts w:cs="Arial"/>
                <w:szCs w:val="18"/>
                <w:lang w:val="en-US" w:eastAsia="zh-CN"/>
              </w:rPr>
            </w:pPr>
            <w:ins w:id="2606" w:author="Aleksi Heino" w:date="2021-10-29T11:22:00Z">
              <w:r w:rsidRPr="00D66122">
                <w:rPr>
                  <w:rFonts w:cs="Arial"/>
                  <w:szCs w:val="18"/>
                  <w:lang w:val="en-US" w:eastAsia="zh-CN"/>
                </w:rPr>
                <w:t>-38</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50DD0A61" w14:textId="77777777" w:rsidR="00DE1A8D" w:rsidRDefault="00DE1A8D" w:rsidP="00170690">
            <w:pPr>
              <w:pStyle w:val="TAC"/>
              <w:rPr>
                <w:ins w:id="2607" w:author="Aleksi Heino" w:date="2021-10-29T11:22:00Z"/>
                <w:rFonts w:eastAsia="SimSun" w:cs="Arial"/>
                <w:szCs w:val="18"/>
                <w:lang w:val="en-US" w:eastAsia="zh-CN"/>
              </w:rPr>
            </w:pPr>
            <w:ins w:id="2608"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4AE407C6" w14:textId="77777777" w:rsidR="00DE1A8D" w:rsidRDefault="00DE1A8D" w:rsidP="00170690">
            <w:pPr>
              <w:pStyle w:val="TAC"/>
              <w:rPr>
                <w:ins w:id="2609" w:author="Aleksi Heino" w:date="2021-10-29T11:22:00Z"/>
                <w:rFonts w:eastAsia="SimSun" w:cs="Arial"/>
                <w:szCs w:val="18"/>
                <w:lang w:val="en-US" w:eastAsia="zh-CN"/>
              </w:rPr>
            </w:pPr>
            <w:ins w:id="2610" w:author="Aleksi Heino" w:date="2021-10-29T11:22:00Z">
              <w:r w:rsidRPr="00D66122">
                <w:rPr>
                  <w:rFonts w:cs="Arial"/>
                  <w:szCs w:val="18"/>
                  <w:lang w:val="en-US" w:eastAsia="zh-CN"/>
                </w:rPr>
                <w:t>4</w:t>
              </w:r>
            </w:ins>
          </w:p>
        </w:tc>
      </w:tr>
      <w:tr w:rsidR="00DE1A8D" w14:paraId="65558EFF" w14:textId="77777777" w:rsidTr="00170690">
        <w:trPr>
          <w:ins w:id="2611" w:author="Aleksi Heino" w:date="2021-10-29T11:22:00Z"/>
        </w:trPr>
        <w:tc>
          <w:tcPr>
            <w:tcW w:w="0" w:type="auto"/>
            <w:vMerge/>
            <w:tcBorders>
              <w:left w:val="single" w:sz="4" w:space="0" w:color="auto"/>
              <w:bottom w:val="single" w:sz="4" w:space="0" w:color="auto"/>
              <w:right w:val="single" w:sz="4" w:space="0" w:color="auto"/>
            </w:tcBorders>
            <w:vAlign w:val="center"/>
          </w:tcPr>
          <w:p w14:paraId="2A6F31A4" w14:textId="77777777" w:rsidR="00DE1A8D" w:rsidRDefault="00DE1A8D" w:rsidP="00DE1A8D">
            <w:pPr>
              <w:spacing w:after="0"/>
              <w:jc w:val="center"/>
              <w:rPr>
                <w:ins w:id="261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6D03C4B" w14:textId="77777777" w:rsidR="00DE1A8D" w:rsidRDefault="00DE1A8D" w:rsidP="00170690">
            <w:pPr>
              <w:pStyle w:val="TAL"/>
              <w:rPr>
                <w:ins w:id="2613" w:author="Aleksi Heino" w:date="2021-10-29T11:22:00Z"/>
                <w:rFonts w:cs="Arial"/>
                <w:szCs w:val="18"/>
                <w:lang w:val="en-US" w:eastAsia="zh-CN"/>
              </w:rPr>
            </w:pPr>
            <w:ins w:id="2614" w:author="Aleksi Heino" w:date="2021-10-29T11:22:00Z">
              <w:r w:rsidRPr="00D66122">
                <w:rPr>
                  <w:rFonts w:cs="Arial"/>
                  <w:szCs w:val="18"/>
                </w:rPr>
                <w:t>E-UTRA Band 71</w:t>
              </w:r>
            </w:ins>
          </w:p>
        </w:tc>
        <w:tc>
          <w:tcPr>
            <w:tcW w:w="988" w:type="dxa"/>
            <w:gridSpan w:val="2"/>
            <w:tcBorders>
              <w:top w:val="single" w:sz="4" w:space="0" w:color="auto"/>
              <w:left w:val="single" w:sz="4" w:space="0" w:color="auto"/>
              <w:bottom w:val="single" w:sz="4" w:space="0" w:color="auto"/>
              <w:right w:val="single" w:sz="4" w:space="0" w:color="auto"/>
            </w:tcBorders>
          </w:tcPr>
          <w:p w14:paraId="7DA5C94E" w14:textId="77777777" w:rsidR="00DE1A8D" w:rsidRDefault="00DE1A8D" w:rsidP="00170690">
            <w:pPr>
              <w:pStyle w:val="TAC"/>
              <w:rPr>
                <w:ins w:id="2615" w:author="Aleksi Heino" w:date="2021-10-29T11:22:00Z"/>
                <w:rFonts w:cs="Arial"/>
                <w:szCs w:val="18"/>
                <w:lang w:eastAsia="en-GB"/>
              </w:rPr>
            </w:pPr>
            <w:ins w:id="2616"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5C28C127" w14:textId="77777777" w:rsidR="00DE1A8D" w:rsidRDefault="00DE1A8D" w:rsidP="00170690">
            <w:pPr>
              <w:pStyle w:val="TAC"/>
              <w:rPr>
                <w:ins w:id="2617" w:author="Aleksi Heino" w:date="2021-10-29T11:22:00Z"/>
                <w:rFonts w:eastAsia="SimSun" w:cs="Arial"/>
                <w:szCs w:val="18"/>
                <w:lang w:val="en-US" w:eastAsia="zh-CN"/>
              </w:rPr>
            </w:pPr>
            <w:ins w:id="2618"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2286CCE9" w14:textId="77777777" w:rsidR="00DE1A8D" w:rsidRDefault="00DE1A8D" w:rsidP="00170690">
            <w:pPr>
              <w:pStyle w:val="TAC"/>
              <w:rPr>
                <w:ins w:id="2619" w:author="Aleksi Heino" w:date="2021-10-29T11:22:00Z"/>
                <w:rStyle w:val="TALCar"/>
                <w:szCs w:val="18"/>
              </w:rPr>
            </w:pPr>
            <w:ins w:id="2620"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286FD505" w14:textId="77777777" w:rsidR="00DE1A8D" w:rsidRDefault="00DE1A8D" w:rsidP="00170690">
            <w:pPr>
              <w:pStyle w:val="TAC"/>
              <w:rPr>
                <w:ins w:id="2621" w:author="Aleksi Heino" w:date="2021-10-29T11:22:00Z"/>
                <w:rFonts w:cs="Arial"/>
                <w:szCs w:val="18"/>
                <w:lang w:val="en-US" w:eastAsia="zh-CN"/>
              </w:rPr>
            </w:pPr>
            <w:ins w:id="2622" w:author="Aleksi Heino" w:date="2021-10-29T11:22:00Z">
              <w:r w:rsidRPr="00D66122">
                <w:rPr>
                  <w:rFonts w:cs="Arial"/>
                  <w:szCs w:val="18"/>
                  <w:lang w:val="en-US" w:eastAsia="zh-CN"/>
                </w:rPr>
                <w:t>-50</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654BFA81" w14:textId="77777777" w:rsidR="00DE1A8D" w:rsidRDefault="00DE1A8D" w:rsidP="00170690">
            <w:pPr>
              <w:pStyle w:val="TAC"/>
              <w:rPr>
                <w:ins w:id="2623" w:author="Aleksi Heino" w:date="2021-10-29T11:22:00Z"/>
                <w:rFonts w:eastAsia="SimSun" w:cs="Arial"/>
                <w:szCs w:val="18"/>
                <w:lang w:val="en-US" w:eastAsia="zh-CN"/>
              </w:rPr>
            </w:pPr>
            <w:ins w:id="2624"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2ED610F7" w14:textId="77777777" w:rsidR="00DE1A8D" w:rsidRDefault="00DE1A8D" w:rsidP="00170690">
            <w:pPr>
              <w:pStyle w:val="TAC"/>
              <w:rPr>
                <w:ins w:id="2625" w:author="Aleksi Heino" w:date="2021-10-29T11:22:00Z"/>
                <w:rFonts w:eastAsia="SimSun" w:cs="Arial"/>
                <w:szCs w:val="18"/>
                <w:lang w:val="en-US" w:eastAsia="zh-CN"/>
              </w:rPr>
            </w:pPr>
            <w:ins w:id="2626" w:author="Aleksi Heino" w:date="2021-10-29T11:22:00Z">
              <w:r w:rsidRPr="00D66122">
                <w:rPr>
                  <w:rFonts w:cs="Arial"/>
                  <w:szCs w:val="18"/>
                  <w:lang w:val="en-US" w:eastAsia="zh-CN"/>
                </w:rPr>
                <w:t>4</w:t>
              </w:r>
            </w:ins>
          </w:p>
        </w:tc>
      </w:tr>
      <w:tr w:rsidR="00DE1A8D" w14:paraId="0D138368" w14:textId="77777777" w:rsidTr="00170690">
        <w:trPr>
          <w:ins w:id="2627" w:author="Aleksi Heino" w:date="2021-10-29T11:22:00Z"/>
        </w:trPr>
        <w:tc>
          <w:tcPr>
            <w:tcW w:w="0" w:type="auto"/>
            <w:vMerge w:val="restart"/>
            <w:tcBorders>
              <w:left w:val="single" w:sz="4" w:space="0" w:color="auto"/>
              <w:right w:val="single" w:sz="4" w:space="0" w:color="auto"/>
            </w:tcBorders>
            <w:vAlign w:val="center"/>
          </w:tcPr>
          <w:p w14:paraId="1E5BC07A" w14:textId="77777777" w:rsidR="00DE1A8D" w:rsidRDefault="00DE1A8D" w:rsidP="00DE1A8D">
            <w:pPr>
              <w:spacing w:after="0"/>
              <w:jc w:val="center"/>
              <w:rPr>
                <w:ins w:id="2628" w:author="Aleksi Heino" w:date="2021-10-29T11:22:00Z"/>
                <w:rFonts w:ascii="Arial" w:eastAsiaTheme="minorHAnsi" w:hAnsi="Arial" w:cstheme="minorBidi"/>
                <w:sz w:val="18"/>
                <w:szCs w:val="22"/>
                <w:lang w:eastAsia="en-GB"/>
              </w:rPr>
            </w:pPr>
            <w:ins w:id="2629" w:author="Aleksi Heino" w:date="2021-10-29T11:22:00Z">
              <w:r w:rsidRPr="00D66122">
                <w:rPr>
                  <w:rFonts w:ascii="Arial" w:eastAsiaTheme="minorHAnsi" w:hAnsi="Arial" w:cs="Arial"/>
                  <w:sz w:val="18"/>
                  <w:szCs w:val="18"/>
                  <w:lang w:eastAsia="en-GB"/>
                </w:rPr>
                <w:t>CA_n70-n71</w:t>
              </w:r>
            </w:ins>
          </w:p>
        </w:tc>
        <w:tc>
          <w:tcPr>
            <w:tcW w:w="2601" w:type="dxa"/>
            <w:gridSpan w:val="2"/>
            <w:tcBorders>
              <w:top w:val="single" w:sz="4" w:space="0" w:color="auto"/>
              <w:left w:val="single" w:sz="4" w:space="0" w:color="auto"/>
              <w:bottom w:val="single" w:sz="4" w:space="0" w:color="auto"/>
              <w:right w:val="single" w:sz="4" w:space="0" w:color="auto"/>
            </w:tcBorders>
          </w:tcPr>
          <w:p w14:paraId="40F3DB1E" w14:textId="77777777" w:rsidR="00DE1A8D" w:rsidRDefault="00DE1A8D" w:rsidP="00170690">
            <w:pPr>
              <w:pStyle w:val="TAL"/>
              <w:rPr>
                <w:ins w:id="2630" w:author="Aleksi Heino" w:date="2021-10-29T11:22:00Z"/>
                <w:rFonts w:cs="Arial"/>
                <w:szCs w:val="18"/>
                <w:lang w:val="en-US" w:eastAsia="zh-CN"/>
              </w:rPr>
            </w:pPr>
            <w:ins w:id="2631" w:author="Aleksi Heino" w:date="2021-10-29T11:22:00Z">
              <w:r w:rsidRPr="00D66122">
                <w:rPr>
                  <w:rFonts w:cs="Arial"/>
                  <w:szCs w:val="18"/>
                </w:rPr>
                <w:t>E-UTRA Band 4, 5, 12, 13, 14, 17</w:t>
              </w:r>
              <w:r w:rsidRPr="00D66122">
                <w:rPr>
                  <w:rFonts w:cs="Arial"/>
                  <w:szCs w:val="18"/>
                  <w:lang w:eastAsia="zh-CN"/>
                </w:rPr>
                <w:t>, 26, 27,</w:t>
              </w:r>
              <w:r w:rsidRPr="00D66122">
                <w:rPr>
                  <w:rFonts w:cs="Arial"/>
                  <w:szCs w:val="18"/>
                </w:rPr>
                <w:t xml:space="preserve"> 30</w:t>
              </w:r>
              <w:r w:rsidRPr="00D66122">
                <w:rPr>
                  <w:rFonts w:cs="Arial"/>
                  <w:szCs w:val="18"/>
                  <w:lang w:eastAsia="zh-CN"/>
                </w:rPr>
                <w:t xml:space="preserve">, 48, 66, </w:t>
              </w:r>
              <w:r w:rsidRPr="00D66122">
                <w:rPr>
                  <w:rFonts w:cs="Arial"/>
                  <w:szCs w:val="18"/>
                  <w:lang w:eastAsia="ja-JP"/>
                </w:rPr>
                <w:t>74, 85</w:t>
              </w:r>
            </w:ins>
          </w:p>
        </w:tc>
        <w:tc>
          <w:tcPr>
            <w:tcW w:w="988" w:type="dxa"/>
            <w:gridSpan w:val="2"/>
            <w:tcBorders>
              <w:top w:val="single" w:sz="4" w:space="0" w:color="auto"/>
              <w:left w:val="single" w:sz="4" w:space="0" w:color="auto"/>
              <w:bottom w:val="single" w:sz="4" w:space="0" w:color="auto"/>
              <w:right w:val="single" w:sz="4" w:space="0" w:color="auto"/>
            </w:tcBorders>
          </w:tcPr>
          <w:p w14:paraId="6629DCB9" w14:textId="77777777" w:rsidR="00DE1A8D" w:rsidRDefault="00DE1A8D" w:rsidP="00170690">
            <w:pPr>
              <w:pStyle w:val="TAC"/>
              <w:rPr>
                <w:ins w:id="2632" w:author="Aleksi Heino" w:date="2021-10-29T11:22:00Z"/>
                <w:rFonts w:cs="Arial"/>
                <w:szCs w:val="18"/>
                <w:lang w:eastAsia="en-GB"/>
              </w:rPr>
            </w:pPr>
            <w:ins w:id="2633"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6F058257" w14:textId="77777777" w:rsidR="00DE1A8D" w:rsidRDefault="00DE1A8D" w:rsidP="00170690">
            <w:pPr>
              <w:pStyle w:val="TAC"/>
              <w:rPr>
                <w:ins w:id="2634" w:author="Aleksi Heino" w:date="2021-10-29T11:22:00Z"/>
                <w:rFonts w:eastAsia="SimSun" w:cs="Arial"/>
                <w:szCs w:val="18"/>
                <w:lang w:val="en-US" w:eastAsia="zh-CN"/>
              </w:rPr>
            </w:pPr>
            <w:ins w:id="2635"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41663B57" w14:textId="77777777" w:rsidR="00DE1A8D" w:rsidRDefault="00DE1A8D" w:rsidP="00170690">
            <w:pPr>
              <w:pStyle w:val="TAC"/>
              <w:rPr>
                <w:ins w:id="2636" w:author="Aleksi Heino" w:date="2021-10-29T11:22:00Z"/>
                <w:rStyle w:val="TALCar"/>
                <w:szCs w:val="18"/>
              </w:rPr>
            </w:pPr>
            <w:ins w:id="2637"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09FF5CA3" w14:textId="77777777" w:rsidR="00DE1A8D" w:rsidRDefault="00DE1A8D" w:rsidP="00170690">
            <w:pPr>
              <w:pStyle w:val="TAC"/>
              <w:rPr>
                <w:ins w:id="2638" w:author="Aleksi Heino" w:date="2021-10-29T11:22:00Z"/>
                <w:rFonts w:cs="Arial"/>
                <w:szCs w:val="18"/>
                <w:lang w:val="en-US" w:eastAsia="zh-CN"/>
              </w:rPr>
            </w:pPr>
            <w:ins w:id="2639" w:author="Aleksi Heino" w:date="2021-10-29T11:22:00Z">
              <w:r w:rsidRPr="00D66122">
                <w:rPr>
                  <w:rFonts w:cs="Arial"/>
                  <w:szCs w:val="18"/>
                  <w:lang w:val="en-US" w:eastAsia="zh-CN"/>
                </w:rPr>
                <w:t>-50</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24919F80" w14:textId="77777777" w:rsidR="00DE1A8D" w:rsidRDefault="00DE1A8D" w:rsidP="00170690">
            <w:pPr>
              <w:pStyle w:val="TAC"/>
              <w:rPr>
                <w:ins w:id="2640" w:author="Aleksi Heino" w:date="2021-10-29T11:22:00Z"/>
                <w:rFonts w:eastAsia="SimSun" w:cs="Arial"/>
                <w:szCs w:val="18"/>
                <w:lang w:val="en-US" w:eastAsia="zh-CN"/>
              </w:rPr>
            </w:pPr>
            <w:ins w:id="2641"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01A0B384" w14:textId="77777777" w:rsidR="00DE1A8D" w:rsidRDefault="00DE1A8D" w:rsidP="00170690">
            <w:pPr>
              <w:pStyle w:val="TAC"/>
              <w:rPr>
                <w:ins w:id="2642" w:author="Aleksi Heino" w:date="2021-10-29T11:22:00Z"/>
                <w:rFonts w:eastAsia="SimSun" w:cs="Arial"/>
                <w:szCs w:val="18"/>
                <w:lang w:val="en-US" w:eastAsia="zh-CN"/>
              </w:rPr>
            </w:pPr>
          </w:p>
        </w:tc>
      </w:tr>
      <w:tr w:rsidR="00DE1A8D" w14:paraId="12CE3B27" w14:textId="77777777" w:rsidTr="00170690">
        <w:trPr>
          <w:ins w:id="2643" w:author="Aleksi Heino" w:date="2021-10-29T11:22:00Z"/>
        </w:trPr>
        <w:tc>
          <w:tcPr>
            <w:tcW w:w="0" w:type="auto"/>
            <w:vMerge/>
            <w:tcBorders>
              <w:left w:val="single" w:sz="4" w:space="0" w:color="auto"/>
              <w:right w:val="single" w:sz="4" w:space="0" w:color="auto"/>
            </w:tcBorders>
            <w:vAlign w:val="center"/>
          </w:tcPr>
          <w:p w14:paraId="40A4E5F4" w14:textId="77777777" w:rsidR="00DE1A8D" w:rsidRDefault="00DE1A8D" w:rsidP="00170690">
            <w:pPr>
              <w:spacing w:after="0"/>
              <w:rPr>
                <w:ins w:id="2644"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11169753" w14:textId="77777777" w:rsidR="00DE1A8D" w:rsidRPr="00D66122" w:rsidRDefault="00DE1A8D" w:rsidP="00170690">
            <w:pPr>
              <w:pStyle w:val="TAL"/>
              <w:rPr>
                <w:ins w:id="2645" w:author="Aleksi Heino" w:date="2021-10-29T11:22:00Z"/>
                <w:rFonts w:cs="Arial"/>
                <w:szCs w:val="18"/>
                <w:lang w:val="sv-FI"/>
              </w:rPr>
            </w:pPr>
            <w:ins w:id="2646" w:author="Aleksi Heino" w:date="2021-10-29T11:22:00Z">
              <w:r w:rsidRPr="00D66122">
                <w:rPr>
                  <w:rFonts w:cs="Arial"/>
                  <w:szCs w:val="18"/>
                  <w:lang w:val="sv-FI"/>
                </w:rPr>
                <w:t>E-UTRA Band 2, 7, 25, 41, 70,</w:t>
              </w:r>
            </w:ins>
          </w:p>
          <w:p w14:paraId="2AB8067F" w14:textId="77777777" w:rsidR="00DE1A8D" w:rsidRDefault="00DE1A8D" w:rsidP="00170690">
            <w:pPr>
              <w:pStyle w:val="TAL"/>
              <w:rPr>
                <w:ins w:id="2647" w:author="Aleksi Heino" w:date="2021-10-29T11:22:00Z"/>
                <w:rFonts w:cs="Arial"/>
                <w:szCs w:val="18"/>
                <w:lang w:val="en-US" w:eastAsia="zh-CN"/>
              </w:rPr>
            </w:pPr>
            <w:ins w:id="2648" w:author="Aleksi Heino" w:date="2021-10-29T11:22:00Z">
              <w:r w:rsidRPr="00D66122">
                <w:rPr>
                  <w:rFonts w:cs="Arial"/>
                  <w:szCs w:val="18"/>
                  <w:lang w:val="sv-FI"/>
                </w:rPr>
                <w:t>NR Band n77</w:t>
              </w:r>
            </w:ins>
          </w:p>
        </w:tc>
        <w:tc>
          <w:tcPr>
            <w:tcW w:w="988" w:type="dxa"/>
            <w:gridSpan w:val="2"/>
            <w:tcBorders>
              <w:top w:val="single" w:sz="4" w:space="0" w:color="auto"/>
              <w:left w:val="single" w:sz="4" w:space="0" w:color="auto"/>
              <w:bottom w:val="single" w:sz="4" w:space="0" w:color="auto"/>
              <w:right w:val="single" w:sz="4" w:space="0" w:color="auto"/>
            </w:tcBorders>
          </w:tcPr>
          <w:p w14:paraId="70DE0A94" w14:textId="77777777" w:rsidR="00DE1A8D" w:rsidRDefault="00DE1A8D" w:rsidP="00170690">
            <w:pPr>
              <w:pStyle w:val="TAC"/>
              <w:rPr>
                <w:ins w:id="2649" w:author="Aleksi Heino" w:date="2021-10-29T11:22:00Z"/>
                <w:rFonts w:cs="Arial"/>
                <w:szCs w:val="18"/>
                <w:lang w:eastAsia="en-GB"/>
              </w:rPr>
            </w:pPr>
            <w:ins w:id="2650"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1148C4CF" w14:textId="77777777" w:rsidR="00DE1A8D" w:rsidRDefault="00DE1A8D" w:rsidP="00170690">
            <w:pPr>
              <w:pStyle w:val="TAC"/>
              <w:rPr>
                <w:ins w:id="2651" w:author="Aleksi Heino" w:date="2021-10-29T11:22:00Z"/>
                <w:rFonts w:eastAsia="SimSun" w:cs="Arial"/>
                <w:szCs w:val="18"/>
                <w:lang w:val="en-US" w:eastAsia="zh-CN"/>
              </w:rPr>
            </w:pPr>
            <w:ins w:id="2652"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2FB2E230" w14:textId="77777777" w:rsidR="00DE1A8D" w:rsidRDefault="00DE1A8D" w:rsidP="00170690">
            <w:pPr>
              <w:pStyle w:val="TAC"/>
              <w:rPr>
                <w:ins w:id="2653" w:author="Aleksi Heino" w:date="2021-10-29T11:22:00Z"/>
                <w:rStyle w:val="TALCar"/>
                <w:szCs w:val="18"/>
              </w:rPr>
            </w:pPr>
            <w:ins w:id="2654"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7C9C0C9F" w14:textId="77777777" w:rsidR="00DE1A8D" w:rsidRDefault="00DE1A8D" w:rsidP="00170690">
            <w:pPr>
              <w:pStyle w:val="TAC"/>
              <w:rPr>
                <w:ins w:id="2655" w:author="Aleksi Heino" w:date="2021-10-29T11:22:00Z"/>
                <w:rFonts w:cs="Arial"/>
                <w:szCs w:val="18"/>
                <w:lang w:val="en-US" w:eastAsia="zh-CN"/>
              </w:rPr>
            </w:pPr>
            <w:ins w:id="2656" w:author="Aleksi Heino" w:date="2021-10-29T11:22:00Z">
              <w:r w:rsidRPr="00D66122">
                <w:rPr>
                  <w:rFonts w:cs="Arial"/>
                  <w:szCs w:val="18"/>
                  <w:lang w:val="en-US" w:eastAsia="zh-CN"/>
                </w:rPr>
                <w:t>-50</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099D3104" w14:textId="77777777" w:rsidR="00DE1A8D" w:rsidRDefault="00DE1A8D" w:rsidP="00170690">
            <w:pPr>
              <w:pStyle w:val="TAC"/>
              <w:rPr>
                <w:ins w:id="2657" w:author="Aleksi Heino" w:date="2021-10-29T11:22:00Z"/>
                <w:rFonts w:eastAsia="SimSun" w:cs="Arial"/>
                <w:szCs w:val="18"/>
                <w:lang w:val="en-US" w:eastAsia="zh-CN"/>
              </w:rPr>
            </w:pPr>
            <w:ins w:id="2658"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6E6E26AA" w14:textId="77777777" w:rsidR="00DE1A8D" w:rsidRDefault="00DE1A8D" w:rsidP="00170690">
            <w:pPr>
              <w:pStyle w:val="TAC"/>
              <w:rPr>
                <w:ins w:id="2659" w:author="Aleksi Heino" w:date="2021-10-29T11:22:00Z"/>
                <w:rFonts w:eastAsia="SimSun" w:cs="Arial"/>
                <w:szCs w:val="18"/>
                <w:lang w:val="en-US" w:eastAsia="zh-CN"/>
              </w:rPr>
            </w:pPr>
            <w:ins w:id="2660" w:author="Aleksi Heino" w:date="2021-10-29T11:22:00Z">
              <w:r w:rsidRPr="00D66122">
                <w:rPr>
                  <w:rFonts w:cs="Arial"/>
                  <w:szCs w:val="18"/>
                  <w:lang w:val="en-US" w:eastAsia="zh-CN"/>
                </w:rPr>
                <w:t>2</w:t>
              </w:r>
            </w:ins>
          </w:p>
        </w:tc>
      </w:tr>
      <w:tr w:rsidR="00DE1A8D" w14:paraId="2DCC9FDA" w14:textId="77777777" w:rsidTr="00170690">
        <w:trPr>
          <w:ins w:id="2661" w:author="Aleksi Heino" w:date="2021-10-29T11:22:00Z"/>
        </w:trPr>
        <w:tc>
          <w:tcPr>
            <w:tcW w:w="0" w:type="auto"/>
            <w:vMerge/>
            <w:tcBorders>
              <w:left w:val="single" w:sz="4" w:space="0" w:color="auto"/>
              <w:right w:val="single" w:sz="4" w:space="0" w:color="auto"/>
            </w:tcBorders>
            <w:vAlign w:val="center"/>
          </w:tcPr>
          <w:p w14:paraId="0CBFF028" w14:textId="77777777" w:rsidR="00DE1A8D" w:rsidRDefault="00DE1A8D" w:rsidP="00170690">
            <w:pPr>
              <w:spacing w:after="0"/>
              <w:rPr>
                <w:ins w:id="2662"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A6CEFB8" w14:textId="77777777" w:rsidR="00DE1A8D" w:rsidRDefault="00DE1A8D" w:rsidP="00170690">
            <w:pPr>
              <w:pStyle w:val="TAL"/>
              <w:rPr>
                <w:ins w:id="2663" w:author="Aleksi Heino" w:date="2021-10-29T11:22:00Z"/>
                <w:rFonts w:cs="Arial"/>
                <w:szCs w:val="18"/>
                <w:lang w:val="en-US" w:eastAsia="zh-CN"/>
              </w:rPr>
            </w:pPr>
            <w:ins w:id="2664" w:author="Aleksi Heino" w:date="2021-10-29T11:22:00Z">
              <w:r w:rsidRPr="00D66122">
                <w:rPr>
                  <w:rFonts w:cs="Arial"/>
                  <w:szCs w:val="18"/>
                </w:rPr>
                <w:t>E-UTRA Band 29</w:t>
              </w:r>
            </w:ins>
          </w:p>
        </w:tc>
        <w:tc>
          <w:tcPr>
            <w:tcW w:w="988" w:type="dxa"/>
            <w:gridSpan w:val="2"/>
            <w:tcBorders>
              <w:top w:val="single" w:sz="4" w:space="0" w:color="auto"/>
              <w:left w:val="single" w:sz="4" w:space="0" w:color="auto"/>
              <w:bottom w:val="single" w:sz="4" w:space="0" w:color="auto"/>
              <w:right w:val="single" w:sz="4" w:space="0" w:color="auto"/>
            </w:tcBorders>
          </w:tcPr>
          <w:p w14:paraId="003540BC" w14:textId="77777777" w:rsidR="00DE1A8D" w:rsidRDefault="00DE1A8D" w:rsidP="00170690">
            <w:pPr>
              <w:pStyle w:val="TAC"/>
              <w:rPr>
                <w:ins w:id="2665" w:author="Aleksi Heino" w:date="2021-10-29T11:22:00Z"/>
                <w:rFonts w:cs="Arial"/>
                <w:szCs w:val="18"/>
                <w:lang w:eastAsia="en-GB"/>
              </w:rPr>
            </w:pPr>
            <w:ins w:id="2666"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16012C70" w14:textId="77777777" w:rsidR="00DE1A8D" w:rsidRDefault="00DE1A8D" w:rsidP="00170690">
            <w:pPr>
              <w:pStyle w:val="TAC"/>
              <w:rPr>
                <w:ins w:id="2667" w:author="Aleksi Heino" w:date="2021-10-29T11:22:00Z"/>
                <w:rFonts w:eastAsia="SimSun" w:cs="Arial"/>
                <w:szCs w:val="18"/>
                <w:lang w:val="en-US" w:eastAsia="zh-CN"/>
              </w:rPr>
            </w:pPr>
            <w:ins w:id="2668"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46128ABF" w14:textId="77777777" w:rsidR="00DE1A8D" w:rsidRDefault="00DE1A8D" w:rsidP="00170690">
            <w:pPr>
              <w:pStyle w:val="TAC"/>
              <w:rPr>
                <w:ins w:id="2669" w:author="Aleksi Heino" w:date="2021-10-29T11:22:00Z"/>
                <w:rStyle w:val="TALCar"/>
                <w:szCs w:val="18"/>
              </w:rPr>
            </w:pPr>
            <w:ins w:id="2670"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5061A339" w14:textId="77777777" w:rsidR="00DE1A8D" w:rsidRDefault="00DE1A8D" w:rsidP="00170690">
            <w:pPr>
              <w:pStyle w:val="TAC"/>
              <w:rPr>
                <w:ins w:id="2671" w:author="Aleksi Heino" w:date="2021-10-29T11:22:00Z"/>
                <w:rFonts w:cs="Arial"/>
                <w:szCs w:val="18"/>
                <w:lang w:val="en-US" w:eastAsia="zh-CN"/>
              </w:rPr>
            </w:pPr>
            <w:ins w:id="2672" w:author="Aleksi Heino" w:date="2021-10-29T11:22:00Z">
              <w:r w:rsidRPr="00D66122">
                <w:rPr>
                  <w:rFonts w:cs="Arial"/>
                  <w:szCs w:val="18"/>
                  <w:lang w:val="en-US" w:eastAsia="zh-CN"/>
                </w:rPr>
                <w:t>-38</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4CBFABF4" w14:textId="77777777" w:rsidR="00DE1A8D" w:rsidRDefault="00DE1A8D" w:rsidP="00170690">
            <w:pPr>
              <w:pStyle w:val="TAC"/>
              <w:rPr>
                <w:ins w:id="2673" w:author="Aleksi Heino" w:date="2021-10-29T11:22:00Z"/>
                <w:rFonts w:eastAsia="SimSun" w:cs="Arial"/>
                <w:szCs w:val="18"/>
                <w:lang w:val="en-US" w:eastAsia="zh-CN"/>
              </w:rPr>
            </w:pPr>
            <w:ins w:id="2674"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70349F35" w14:textId="77777777" w:rsidR="00DE1A8D" w:rsidRDefault="00DE1A8D" w:rsidP="00170690">
            <w:pPr>
              <w:pStyle w:val="TAC"/>
              <w:rPr>
                <w:ins w:id="2675" w:author="Aleksi Heino" w:date="2021-10-29T11:22:00Z"/>
                <w:rFonts w:eastAsia="SimSun" w:cs="Arial"/>
                <w:szCs w:val="18"/>
                <w:lang w:val="en-US" w:eastAsia="zh-CN"/>
              </w:rPr>
            </w:pPr>
            <w:ins w:id="2676" w:author="Aleksi Heino" w:date="2021-10-29T11:22:00Z">
              <w:r w:rsidRPr="00D66122">
                <w:rPr>
                  <w:rFonts w:cs="Arial"/>
                  <w:szCs w:val="18"/>
                  <w:lang w:val="en-US" w:eastAsia="zh-CN"/>
                </w:rPr>
                <w:t>4</w:t>
              </w:r>
            </w:ins>
          </w:p>
        </w:tc>
      </w:tr>
      <w:tr w:rsidR="00DE1A8D" w14:paraId="36E24311" w14:textId="77777777" w:rsidTr="00170690">
        <w:trPr>
          <w:ins w:id="2677" w:author="Aleksi Heino" w:date="2021-10-29T11:22:00Z"/>
        </w:trPr>
        <w:tc>
          <w:tcPr>
            <w:tcW w:w="0" w:type="auto"/>
            <w:vMerge/>
            <w:tcBorders>
              <w:left w:val="single" w:sz="4" w:space="0" w:color="auto"/>
              <w:bottom w:val="single" w:sz="4" w:space="0" w:color="auto"/>
              <w:right w:val="single" w:sz="4" w:space="0" w:color="auto"/>
            </w:tcBorders>
            <w:vAlign w:val="center"/>
          </w:tcPr>
          <w:p w14:paraId="1E1D41BE" w14:textId="77777777" w:rsidR="00DE1A8D" w:rsidRDefault="00DE1A8D" w:rsidP="00170690">
            <w:pPr>
              <w:spacing w:after="0"/>
              <w:rPr>
                <w:ins w:id="2678" w:author="Aleksi Heino" w:date="2021-10-29T11:22:00Z"/>
                <w:rFonts w:ascii="Arial" w:eastAsiaTheme="minorHAnsi" w:hAnsi="Arial" w:cstheme="minorBidi"/>
                <w:sz w:val="18"/>
                <w:szCs w:val="22"/>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36FDDCE" w14:textId="77777777" w:rsidR="00DE1A8D" w:rsidRDefault="00DE1A8D" w:rsidP="00170690">
            <w:pPr>
              <w:pStyle w:val="TAL"/>
              <w:rPr>
                <w:ins w:id="2679" w:author="Aleksi Heino" w:date="2021-10-29T11:22:00Z"/>
                <w:rFonts w:cs="Arial"/>
                <w:szCs w:val="18"/>
                <w:lang w:val="en-US" w:eastAsia="zh-CN"/>
              </w:rPr>
            </w:pPr>
            <w:ins w:id="2680" w:author="Aleksi Heino" w:date="2021-10-29T11:22:00Z">
              <w:r w:rsidRPr="00D66122">
                <w:rPr>
                  <w:rFonts w:cs="Arial"/>
                  <w:szCs w:val="18"/>
                </w:rPr>
                <w:t>E-UTRA Band 71</w:t>
              </w:r>
            </w:ins>
          </w:p>
        </w:tc>
        <w:tc>
          <w:tcPr>
            <w:tcW w:w="988" w:type="dxa"/>
            <w:gridSpan w:val="2"/>
            <w:tcBorders>
              <w:top w:val="single" w:sz="4" w:space="0" w:color="auto"/>
              <w:left w:val="single" w:sz="4" w:space="0" w:color="auto"/>
              <w:bottom w:val="single" w:sz="4" w:space="0" w:color="auto"/>
              <w:right w:val="single" w:sz="4" w:space="0" w:color="auto"/>
            </w:tcBorders>
          </w:tcPr>
          <w:p w14:paraId="559D0220" w14:textId="77777777" w:rsidR="00DE1A8D" w:rsidRDefault="00DE1A8D" w:rsidP="00170690">
            <w:pPr>
              <w:pStyle w:val="TAC"/>
              <w:rPr>
                <w:ins w:id="2681" w:author="Aleksi Heino" w:date="2021-10-29T11:22:00Z"/>
                <w:rFonts w:cs="Arial"/>
                <w:szCs w:val="18"/>
                <w:lang w:eastAsia="en-GB"/>
              </w:rPr>
            </w:pPr>
            <w:ins w:id="2682" w:author="Aleksi Heino" w:date="2021-10-29T11:22:00Z">
              <w:r w:rsidRPr="00D66122">
                <w:rPr>
                  <w:rFonts w:cs="Arial"/>
                  <w:szCs w:val="18"/>
                </w:rPr>
                <w:t>F</w:t>
              </w:r>
              <w:r w:rsidRPr="00D66122">
                <w:rPr>
                  <w:rFonts w:cs="Arial"/>
                  <w:szCs w:val="18"/>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
          <w:p w14:paraId="03675ABF" w14:textId="77777777" w:rsidR="00DE1A8D" w:rsidRDefault="00DE1A8D" w:rsidP="00170690">
            <w:pPr>
              <w:pStyle w:val="TAC"/>
              <w:rPr>
                <w:ins w:id="2683" w:author="Aleksi Heino" w:date="2021-10-29T11:22:00Z"/>
                <w:rFonts w:eastAsia="SimSun" w:cs="Arial"/>
                <w:szCs w:val="18"/>
                <w:lang w:val="en-US" w:eastAsia="zh-CN"/>
              </w:rPr>
            </w:pPr>
            <w:ins w:id="2684" w:author="Aleksi Heino" w:date="2021-10-29T11:22:00Z">
              <w:r w:rsidRPr="00D66122">
                <w:rPr>
                  <w:rFonts w:cs="Arial"/>
                  <w:szCs w:val="18"/>
                  <w:lang w:val="en-US" w:eastAsia="zh-CN"/>
                </w:rPr>
                <w:t>-</w:t>
              </w:r>
            </w:ins>
          </w:p>
        </w:tc>
        <w:tc>
          <w:tcPr>
            <w:tcW w:w="998" w:type="dxa"/>
            <w:tcBorders>
              <w:top w:val="single" w:sz="4" w:space="0" w:color="auto"/>
              <w:left w:val="single" w:sz="4" w:space="0" w:color="auto"/>
              <w:bottom w:val="single" w:sz="4" w:space="0" w:color="auto"/>
              <w:right w:val="single" w:sz="4" w:space="0" w:color="auto"/>
            </w:tcBorders>
          </w:tcPr>
          <w:p w14:paraId="2F11120D" w14:textId="77777777" w:rsidR="00DE1A8D" w:rsidRDefault="00DE1A8D" w:rsidP="00170690">
            <w:pPr>
              <w:pStyle w:val="TAC"/>
              <w:rPr>
                <w:ins w:id="2685" w:author="Aleksi Heino" w:date="2021-10-29T11:22:00Z"/>
                <w:rStyle w:val="TALCar"/>
                <w:szCs w:val="18"/>
              </w:rPr>
            </w:pPr>
            <w:ins w:id="2686" w:author="Aleksi Heino" w:date="2021-10-29T11:22:00Z">
              <w:r w:rsidRPr="00D66122">
                <w:rPr>
                  <w:rFonts w:cs="Arial"/>
                  <w:szCs w:val="18"/>
                </w:rPr>
                <w:t>F</w:t>
              </w:r>
              <w:r w:rsidRPr="00D66122">
                <w:rPr>
                  <w:rFonts w:cs="Arial"/>
                  <w:szCs w:val="18"/>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tcPr>
          <w:p w14:paraId="3CEE4D32" w14:textId="77777777" w:rsidR="00DE1A8D" w:rsidRDefault="00DE1A8D" w:rsidP="00170690">
            <w:pPr>
              <w:pStyle w:val="TAC"/>
              <w:rPr>
                <w:ins w:id="2687" w:author="Aleksi Heino" w:date="2021-10-29T11:22:00Z"/>
                <w:rFonts w:cs="Arial"/>
                <w:szCs w:val="18"/>
                <w:lang w:val="en-US" w:eastAsia="zh-CN"/>
              </w:rPr>
            </w:pPr>
            <w:ins w:id="2688" w:author="Aleksi Heino" w:date="2021-10-29T11:22:00Z">
              <w:r w:rsidRPr="00D66122">
                <w:rPr>
                  <w:rFonts w:cs="Arial"/>
                  <w:szCs w:val="18"/>
                  <w:lang w:val="en-US" w:eastAsia="zh-CN"/>
                </w:rPr>
                <w:t>-38</w:t>
              </w:r>
              <w:r>
                <w:rPr>
                  <w:rFonts w:cs="Arial"/>
                  <w:szCs w:val="18"/>
                </w:rPr>
                <w:t>+TT</w:t>
              </w:r>
            </w:ins>
          </w:p>
        </w:tc>
        <w:tc>
          <w:tcPr>
            <w:tcW w:w="959" w:type="dxa"/>
            <w:gridSpan w:val="2"/>
            <w:tcBorders>
              <w:top w:val="single" w:sz="4" w:space="0" w:color="auto"/>
              <w:left w:val="single" w:sz="4" w:space="0" w:color="auto"/>
              <w:bottom w:val="single" w:sz="4" w:space="0" w:color="auto"/>
              <w:right w:val="single" w:sz="4" w:space="0" w:color="auto"/>
            </w:tcBorders>
          </w:tcPr>
          <w:p w14:paraId="1D145427" w14:textId="77777777" w:rsidR="00DE1A8D" w:rsidRDefault="00DE1A8D" w:rsidP="00170690">
            <w:pPr>
              <w:pStyle w:val="TAC"/>
              <w:rPr>
                <w:ins w:id="2689" w:author="Aleksi Heino" w:date="2021-10-29T11:22:00Z"/>
                <w:rFonts w:eastAsia="SimSun" w:cs="Arial"/>
                <w:szCs w:val="18"/>
                <w:lang w:val="en-US" w:eastAsia="zh-CN"/>
              </w:rPr>
            </w:pPr>
            <w:ins w:id="2690" w:author="Aleksi Heino" w:date="2021-10-29T11:22:00Z">
              <w:r w:rsidRPr="00D66122">
                <w:rPr>
                  <w:rFonts w:cs="Arial"/>
                  <w:szCs w:val="18"/>
                  <w:lang w:val="en-US" w:eastAsia="zh-CN"/>
                </w:rPr>
                <w:t>1</w:t>
              </w:r>
            </w:ins>
          </w:p>
        </w:tc>
        <w:tc>
          <w:tcPr>
            <w:tcW w:w="903" w:type="dxa"/>
            <w:tcBorders>
              <w:top w:val="single" w:sz="4" w:space="0" w:color="auto"/>
              <w:left w:val="single" w:sz="4" w:space="0" w:color="auto"/>
              <w:bottom w:val="single" w:sz="4" w:space="0" w:color="auto"/>
              <w:right w:val="single" w:sz="4" w:space="0" w:color="auto"/>
            </w:tcBorders>
          </w:tcPr>
          <w:p w14:paraId="2FED1F9B" w14:textId="77777777" w:rsidR="00DE1A8D" w:rsidRDefault="00DE1A8D" w:rsidP="00170690">
            <w:pPr>
              <w:pStyle w:val="TAC"/>
              <w:rPr>
                <w:ins w:id="2691" w:author="Aleksi Heino" w:date="2021-10-29T11:22:00Z"/>
                <w:rFonts w:eastAsia="SimSun" w:cs="Arial"/>
                <w:szCs w:val="18"/>
                <w:lang w:val="en-US" w:eastAsia="zh-CN"/>
              </w:rPr>
            </w:pPr>
            <w:ins w:id="2692" w:author="Aleksi Heino" w:date="2021-10-29T11:22:00Z">
              <w:r w:rsidRPr="00D66122">
                <w:rPr>
                  <w:rFonts w:cs="Arial"/>
                  <w:szCs w:val="18"/>
                  <w:lang w:val="en-US" w:eastAsia="zh-CN"/>
                </w:rPr>
                <w:t>4</w:t>
              </w:r>
            </w:ins>
          </w:p>
        </w:tc>
      </w:tr>
      <w:tr w:rsidR="00DE1A8D" w14:paraId="5B93F715" w14:textId="77777777" w:rsidTr="00170690">
        <w:trPr>
          <w:ins w:id="2693" w:author="Aleksi Heino" w:date="2021-10-29T11:22:00Z"/>
        </w:trPr>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2133C123" w14:textId="77777777" w:rsidR="00DE1A8D" w:rsidRDefault="00DE1A8D" w:rsidP="00170690">
            <w:pPr>
              <w:pStyle w:val="TAN"/>
              <w:rPr>
                <w:ins w:id="2694" w:author="Aleksi Heino" w:date="2021-10-29T11:22:00Z"/>
                <w:lang w:eastAsia="en-GB"/>
              </w:rPr>
            </w:pPr>
            <w:ins w:id="2695" w:author="Aleksi Heino" w:date="2021-10-29T11:22:00Z">
              <w:r>
                <w:rPr>
                  <w:lang w:eastAsia="en-GB"/>
                </w:rPr>
                <w:lastRenderedPageBreak/>
                <w:t>NOTE 1:</w:t>
              </w:r>
              <w:r>
                <w:rPr>
                  <w:lang w:eastAsia="en-GB"/>
                </w:rPr>
                <w:tab/>
                <w:t>FDL_low and FDL_high refer to each frequency band specified in Table 5.2-1 or Table 5.5-1 in TS 36.101</w:t>
              </w:r>
            </w:ins>
          </w:p>
          <w:p w14:paraId="59852D03" w14:textId="77777777" w:rsidR="00DE1A8D" w:rsidRDefault="00DE1A8D" w:rsidP="00170690">
            <w:pPr>
              <w:pStyle w:val="TAN"/>
              <w:rPr>
                <w:ins w:id="2696" w:author="Aleksi Heino" w:date="2021-10-29T11:22:00Z"/>
                <w:lang w:eastAsia="en-GB"/>
              </w:rPr>
            </w:pPr>
            <w:ins w:id="2697" w:author="Aleksi Heino" w:date="2021-10-29T11:22:00Z">
              <w:r>
                <w:rPr>
                  <w:lang w:eastAsia="en-GB"/>
                </w:rPr>
                <w:t>NOTE 2:</w:t>
              </w:r>
              <w:r>
                <w:rPr>
                  <w:lang w:eastAsia="en-GB"/>
                </w:rPr>
                <w:tab/>
                <w:t>As exceptions, measurements with a level up to the applicable requirements defined in Table 6.5.3.1-2 are permitted for each assigned NR carrier used in the measurement due to 2nd, 3rd, 4th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651CA900" w14:textId="77777777" w:rsidR="00DE1A8D" w:rsidRDefault="00DE1A8D" w:rsidP="00170690">
            <w:pPr>
              <w:pStyle w:val="TAN"/>
              <w:rPr>
                <w:ins w:id="2698" w:author="Aleksi Heino" w:date="2021-10-29T11:22:00Z"/>
                <w:lang w:eastAsia="en-GB"/>
              </w:rPr>
            </w:pPr>
            <w:ins w:id="2699" w:author="Aleksi Heino" w:date="2021-10-29T11:22:00Z">
              <w:r>
                <w:rPr>
                  <w:lang w:eastAsia="en-GB"/>
                </w:rPr>
                <w:t>NOTE 3:</w:t>
              </w:r>
              <w:r>
                <w:rPr>
                  <w:lang w:eastAsia="en-GB"/>
                </w:rPr>
                <w:tab/>
                <w:t>Applicable when co-existence with PHS system operating in 1884.5 -1915.7MHz</w:t>
              </w:r>
            </w:ins>
          </w:p>
          <w:p w14:paraId="178C47D5" w14:textId="77777777" w:rsidR="00DE1A8D" w:rsidRDefault="00DE1A8D" w:rsidP="00170690">
            <w:pPr>
              <w:pStyle w:val="TAN"/>
              <w:rPr>
                <w:ins w:id="2700" w:author="Aleksi Heino" w:date="2021-10-29T11:22:00Z"/>
                <w:lang w:eastAsia="en-GB"/>
              </w:rPr>
            </w:pPr>
            <w:ins w:id="2701" w:author="Aleksi Heino" w:date="2021-10-29T11:22:00Z">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and Table 6.5A.3.1-1 from the edge of the channel bandwidth.</w:t>
              </w:r>
            </w:ins>
          </w:p>
          <w:p w14:paraId="7BAC8041" w14:textId="77777777" w:rsidR="00DE1A8D" w:rsidRDefault="00DE1A8D" w:rsidP="00170690">
            <w:pPr>
              <w:pStyle w:val="TAN"/>
              <w:rPr>
                <w:ins w:id="2702" w:author="Aleksi Heino" w:date="2021-10-29T11:22:00Z"/>
                <w:lang w:eastAsia="en-GB"/>
              </w:rPr>
            </w:pPr>
            <w:ins w:id="2703" w:author="Aleksi Heino" w:date="2021-10-29T11:22:00Z">
              <w:r>
                <w:rPr>
                  <w:lang w:eastAsia="en-GB"/>
                </w:rPr>
                <w:t>NOTE 5:</w:t>
              </w:r>
              <w:r>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23C14190" w14:textId="77777777" w:rsidR="00DE1A8D" w:rsidRDefault="00DE1A8D" w:rsidP="00170690">
            <w:pPr>
              <w:pStyle w:val="TAN"/>
              <w:rPr>
                <w:ins w:id="2704" w:author="Aleksi Heino" w:date="2021-10-29T11:22:00Z"/>
                <w:rFonts w:cs="Arial"/>
                <w:lang w:eastAsia="en-GB"/>
              </w:rPr>
            </w:pPr>
            <w:ins w:id="2705" w:author="Aleksi Heino" w:date="2021-10-29T11:22:00Z">
              <w:r>
                <w:rPr>
                  <w:rFonts w:cs="Arial"/>
                  <w:lang w:eastAsia="en-GB"/>
                </w:rPr>
                <w:t xml:space="preserve">NOTE </w:t>
              </w:r>
              <w:r>
                <w:rPr>
                  <w:rFonts w:cs="Arial"/>
                  <w:lang w:eastAsia="zh-CN"/>
                </w:rPr>
                <w:t>6</w:t>
              </w:r>
              <w:r>
                <w:rPr>
                  <w:rFonts w:cs="Arial"/>
                  <w:lang w:eastAsia="en-GB"/>
                </w:rPr>
                <w:t>:</w:t>
              </w:r>
              <w:r>
                <w:rPr>
                  <w:rFonts w:cs="Arial"/>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7FD0635" w14:textId="77777777" w:rsidR="00DE1A8D" w:rsidRDefault="00DE1A8D" w:rsidP="00170690">
            <w:pPr>
              <w:pStyle w:val="TAN"/>
              <w:rPr>
                <w:ins w:id="2706" w:author="Aleksi Heino" w:date="2021-10-29T11:22:00Z"/>
                <w:rFonts w:cs="Arial"/>
                <w:lang w:eastAsia="en-GB"/>
              </w:rPr>
            </w:pPr>
            <w:ins w:id="2707" w:author="Aleksi Heino" w:date="2021-10-29T11:22:00Z">
              <w:r>
                <w:rPr>
                  <w:rFonts w:cs="Arial"/>
                  <w:lang w:eastAsia="en-GB"/>
                </w:rPr>
                <w:t>NOTE</w:t>
              </w:r>
              <w:r>
                <w:rPr>
                  <w:rFonts w:cs="Arial"/>
                  <w:lang w:eastAsia="zh-CN"/>
                </w:rPr>
                <w:t xml:space="preserve"> 7</w:t>
              </w:r>
              <w:r>
                <w:rPr>
                  <w:rFonts w:cs="Arial"/>
                  <w:lang w:eastAsia="en-GB"/>
                </w:rPr>
                <w:t>:</w:t>
              </w:r>
              <w:r>
                <w:rPr>
                  <w:rFonts w:cs="Arial"/>
                  <w:lang w:eastAsia="en-GB"/>
                </w:rPr>
                <w:tab/>
                <w:t>For these adjacent bands, the emission limit could imply risk of harmful interference to UE(s) operating in the protected operating band.</w:t>
              </w:r>
            </w:ins>
          </w:p>
          <w:p w14:paraId="50E3F160" w14:textId="77777777" w:rsidR="00DE1A8D" w:rsidRDefault="00DE1A8D" w:rsidP="00170690">
            <w:pPr>
              <w:pStyle w:val="TAN"/>
              <w:rPr>
                <w:ins w:id="2708" w:author="Aleksi Heino" w:date="2021-10-29T11:22:00Z"/>
                <w:rFonts w:cstheme="minorBidi"/>
                <w:lang w:eastAsia="en-GB"/>
              </w:rPr>
            </w:pPr>
            <w:ins w:id="2709" w:author="Aleksi Heino" w:date="2021-10-29T11:22:00Z">
              <w:r>
                <w:rPr>
                  <w:lang w:eastAsia="en-GB"/>
                </w:rPr>
                <w:t xml:space="preserve">NOTE </w:t>
              </w:r>
              <w:r>
                <w:rPr>
                  <w:lang w:eastAsia="zh-CN"/>
                </w:rPr>
                <w:t>8</w:t>
              </w:r>
              <w:r>
                <w:rPr>
                  <w:lang w:eastAsia="en-GB"/>
                </w:rPr>
                <w:t>:</w:t>
              </w:r>
              <w:r>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3AFCCB6" w14:textId="77777777" w:rsidR="00DE1A8D" w:rsidRDefault="00DE1A8D" w:rsidP="00170690">
            <w:pPr>
              <w:pStyle w:val="TAN"/>
              <w:rPr>
                <w:ins w:id="2710" w:author="Aleksi Heino" w:date="2021-10-29T11:22:00Z"/>
                <w:lang w:eastAsia="en-GB"/>
              </w:rPr>
            </w:pPr>
            <w:ins w:id="2711" w:author="Aleksi Heino" w:date="2021-10-29T11:22:00Z">
              <w:r>
                <w:rPr>
                  <w:lang w:eastAsia="en-GB"/>
                </w:rPr>
                <w:t xml:space="preserve">NOTE </w:t>
              </w:r>
              <w:r>
                <w:rPr>
                  <w:lang w:eastAsia="zh-CN"/>
                </w:rPr>
                <w:t>9</w:t>
              </w:r>
              <w:r>
                <w:rPr>
                  <w:lang w:eastAsia="en-GB"/>
                </w:rPr>
                <w:t>:</w:t>
              </w:r>
              <w:r>
                <w:rPr>
                  <w:lang w:eastAsia="en-GB"/>
                </w:rPr>
                <w:tab/>
                <w:t>Void.</w:t>
              </w:r>
            </w:ins>
          </w:p>
          <w:p w14:paraId="1A4D3DFB" w14:textId="77777777" w:rsidR="00DE1A8D" w:rsidRDefault="00DE1A8D" w:rsidP="00170690">
            <w:pPr>
              <w:pStyle w:val="TAN"/>
              <w:rPr>
                <w:ins w:id="2712" w:author="Aleksi Heino" w:date="2021-10-29T11:22:00Z"/>
                <w:lang w:eastAsia="en-GB"/>
              </w:rPr>
            </w:pPr>
            <w:ins w:id="2713" w:author="Aleksi Heino" w:date="2021-10-29T11:22:00Z">
              <w:r>
                <w:rPr>
                  <w:lang w:eastAsia="en-GB"/>
                </w:rPr>
                <w:t xml:space="preserve">NOTE </w:t>
              </w:r>
              <w:r>
                <w:rPr>
                  <w:lang w:eastAsia="zh-CN"/>
                </w:rPr>
                <w:t>10</w:t>
              </w:r>
              <w:r>
                <w:rPr>
                  <w:lang w:eastAsia="en-GB"/>
                </w:rPr>
                <w:t>:</w:t>
              </w:r>
              <w:r>
                <w:rPr>
                  <w:lang w:eastAsia="en-GB"/>
                </w:rPr>
                <w:tab/>
                <w:t>Void.</w:t>
              </w:r>
            </w:ins>
          </w:p>
          <w:p w14:paraId="204F9430" w14:textId="77777777" w:rsidR="00DE1A8D" w:rsidRDefault="00DE1A8D" w:rsidP="00170690">
            <w:pPr>
              <w:pStyle w:val="TAN"/>
              <w:rPr>
                <w:ins w:id="2714" w:author="Aleksi Heino" w:date="2021-10-29T11:22:00Z"/>
                <w:rFonts w:cs="Arial"/>
                <w:szCs w:val="18"/>
                <w:lang w:eastAsia="en-GB"/>
              </w:rPr>
            </w:pPr>
            <w:ins w:id="2715" w:author="Aleksi Heino" w:date="2021-10-29T11:22:00Z">
              <w:r>
                <w:rPr>
                  <w:rFonts w:cs="Arial"/>
                  <w:szCs w:val="18"/>
                  <w:lang w:eastAsia="en-GB"/>
                </w:rPr>
                <w:t>NOTE 1</w:t>
              </w:r>
              <w:r>
                <w:rPr>
                  <w:rFonts w:cs="Arial"/>
                  <w:szCs w:val="18"/>
                  <w:lang w:eastAsia="zh-CN"/>
                </w:rPr>
                <w:t>1</w:t>
              </w:r>
              <w:r>
                <w:rPr>
                  <w:rFonts w:cs="Arial"/>
                  <w:szCs w:val="18"/>
                  <w:lang w:eastAsia="en-GB"/>
                </w:rPr>
                <w:t>:</w:t>
              </w:r>
              <w:r>
                <w:rPr>
                  <w:rFonts w:cs="Arial"/>
                  <w:szCs w:val="18"/>
                  <w:vertAlign w:val="superscript"/>
                  <w:lang w:eastAsia="en-GB"/>
                </w:rPr>
                <w:tab/>
              </w:r>
              <w:r>
                <w:rPr>
                  <w:rFonts w:cs="Arial"/>
                  <w:szCs w:val="18"/>
                  <w:lang w:eastAsia="en-GB"/>
                </w:rPr>
                <w:t>Applicable when the assigned NR carrier is confined within 718</w:t>
              </w:r>
              <w:r>
                <w:rPr>
                  <w:lang w:eastAsia="en-GB"/>
                </w:rPr>
                <w:t> </w:t>
              </w:r>
              <w:r>
                <w:rPr>
                  <w:rFonts w:cs="Arial"/>
                  <w:szCs w:val="18"/>
                  <w:lang w:eastAsia="en-GB"/>
                </w:rPr>
                <w:t>MHz and 748</w:t>
              </w:r>
              <w:r>
                <w:rPr>
                  <w:lang w:eastAsia="en-GB"/>
                </w:rPr>
                <w:t> </w:t>
              </w:r>
              <w:r>
                <w:rPr>
                  <w:rFonts w:cs="Arial"/>
                  <w:szCs w:val="18"/>
                  <w:lang w:eastAsia="en-GB"/>
                </w:rPr>
                <w:t>MHz and when the channel bandwidth used is 5 or 10</w:t>
              </w:r>
              <w:r>
                <w:rPr>
                  <w:lang w:eastAsia="en-GB"/>
                </w:rPr>
                <w:t> </w:t>
              </w:r>
              <w:r>
                <w:rPr>
                  <w:rFonts w:cs="Arial"/>
                  <w:szCs w:val="18"/>
                  <w:lang w:eastAsia="en-GB"/>
                </w:rPr>
                <w:t>MHz.</w:t>
              </w:r>
            </w:ins>
          </w:p>
          <w:p w14:paraId="27F4AC49" w14:textId="77777777" w:rsidR="00DE1A8D" w:rsidRDefault="00DE1A8D" w:rsidP="00170690">
            <w:pPr>
              <w:pStyle w:val="TAN"/>
              <w:rPr>
                <w:ins w:id="2716" w:author="Aleksi Heino" w:date="2021-10-29T11:22:00Z"/>
                <w:rFonts w:cs="Arial"/>
                <w:szCs w:val="18"/>
                <w:lang w:eastAsia="en-GB"/>
              </w:rPr>
            </w:pPr>
            <w:ins w:id="2717" w:author="Aleksi Heino" w:date="2021-10-29T11:22:00Z">
              <w:r>
                <w:rPr>
                  <w:rFonts w:cs="Arial"/>
                  <w:szCs w:val="18"/>
                  <w:lang w:eastAsia="en-GB"/>
                </w:rPr>
                <w:t xml:space="preserve">NOTE </w:t>
              </w:r>
              <w:r>
                <w:rPr>
                  <w:rFonts w:cs="Arial"/>
                  <w:szCs w:val="18"/>
                  <w:lang w:eastAsia="zh-CN"/>
                </w:rPr>
                <w:t>12</w:t>
              </w:r>
              <w:r>
                <w:rPr>
                  <w:rFonts w:cs="Arial"/>
                  <w:szCs w:val="18"/>
                  <w:lang w:eastAsia="en-GB"/>
                </w:rPr>
                <w:t>:</w:t>
              </w:r>
              <w:r>
                <w:rPr>
                  <w:rFonts w:cs="Arial"/>
                  <w:szCs w:val="18"/>
                  <w:lang w:eastAsia="en-GB"/>
                </w:rPr>
                <w:tab/>
                <w:t>As exceptions, measurements with a level up to the applicable requirement of -38</w:t>
              </w:r>
              <w:r>
                <w:rPr>
                  <w:lang w:eastAsia="en-GB"/>
                </w:rPr>
                <w:t> </w:t>
              </w:r>
              <w:r>
                <w:rPr>
                  <w:rFonts w:cs="Arial"/>
                  <w:szCs w:val="18"/>
                  <w:lang w:eastAsia="en-GB"/>
                </w:rPr>
                <w:t>dBm/MHz is permitted for each assigned NR carrier used in the measurement due to 2</w:t>
              </w:r>
              <w:r>
                <w:rPr>
                  <w:rFonts w:cs="Arial"/>
                  <w:szCs w:val="18"/>
                  <w:vertAlign w:val="superscript"/>
                  <w:lang w:eastAsia="en-GB"/>
                </w:rPr>
                <w:t xml:space="preserve">nd </w:t>
              </w:r>
              <w:r>
                <w:rPr>
                  <w:rFonts w:cs="Arial"/>
                  <w:szCs w:val="18"/>
                  <w:lang w:eastAsia="en-GB"/>
                </w:rPr>
                <w:t>harmonic spurious emissions. An exception is allowed if there is at least one individual RB within the transmission bandwidth (see Figure 5.3.1-1) for which the 2</w:t>
              </w:r>
              <w:r>
                <w:rPr>
                  <w:rFonts w:cs="Arial"/>
                  <w:szCs w:val="18"/>
                  <w:vertAlign w:val="superscript"/>
                  <w:lang w:eastAsia="en-GB"/>
                </w:rPr>
                <w:t>nd</w:t>
              </w:r>
              <w:r>
                <w:rPr>
                  <w:rFonts w:cs="Arial"/>
                  <w:szCs w:val="18"/>
                  <w:lang w:eastAsia="en-GB"/>
                </w:rPr>
                <w:t xml:space="preserve"> harmonic totally or partially overlaps the measurement bandwidth (MBW).</w:t>
              </w:r>
            </w:ins>
          </w:p>
          <w:p w14:paraId="708244DB" w14:textId="77777777" w:rsidR="00DE1A8D" w:rsidRDefault="00DE1A8D" w:rsidP="00170690">
            <w:pPr>
              <w:pStyle w:val="TAC"/>
              <w:ind w:left="851" w:hanging="851"/>
              <w:jc w:val="left"/>
              <w:rPr>
                <w:ins w:id="2718" w:author="Aleksi Heino" w:date="2021-10-29T11:22:00Z"/>
                <w:rFonts w:cs="Arial"/>
                <w:szCs w:val="18"/>
                <w:lang w:eastAsia="en-GB"/>
              </w:rPr>
            </w:pPr>
            <w:ins w:id="2719" w:author="Aleksi Heino" w:date="2021-10-29T11:22:00Z">
              <w:r>
                <w:rPr>
                  <w:rFonts w:cs="Arial"/>
                  <w:szCs w:val="18"/>
                  <w:lang w:eastAsia="en-GB"/>
                </w:rPr>
                <w:t xml:space="preserve">NOTE </w:t>
              </w:r>
              <w:r>
                <w:rPr>
                  <w:rFonts w:cs="Arial"/>
                  <w:szCs w:val="18"/>
                  <w:lang w:eastAsia="zh-CN"/>
                </w:rPr>
                <w:t>13</w:t>
              </w:r>
              <w:r>
                <w:rPr>
                  <w:rFonts w:cs="Arial"/>
                  <w:szCs w:val="18"/>
                  <w:lang w:eastAsia="en-GB"/>
                </w:rPr>
                <w:t>:</w:t>
              </w:r>
              <w:r>
                <w:rPr>
                  <w:rFonts w:cs="Arial"/>
                  <w:szCs w:val="18"/>
                  <w:lang w:eastAsia="en-GB"/>
                </w:rPr>
                <w:tab/>
                <w:t>This requirement is applicable for 5 and 10 MHz NR channel bandwidth allocated within 718 - 728</w:t>
              </w:r>
              <w:r>
                <w:rPr>
                  <w:lang w:eastAsia="en-GB"/>
                </w:rPr>
                <w:t> </w:t>
              </w:r>
              <w:r>
                <w:rPr>
                  <w:rFonts w:cs="Arial"/>
                  <w:szCs w:val="18"/>
                  <w:lang w:eastAsia="en-GB"/>
                </w:rPr>
                <w:t>MHz. For carriers of 10</w:t>
              </w:r>
              <w:r>
                <w:rPr>
                  <w:lang w:eastAsia="en-GB"/>
                </w:rPr>
                <w:t> </w:t>
              </w:r>
              <w:r>
                <w:rPr>
                  <w:rFonts w:cs="Arial"/>
                  <w:szCs w:val="18"/>
                  <w:lang w:eastAsia="en-GB"/>
                </w:rPr>
                <w:t>MHz bandwidth, this requirement applies for an uplink transmission bandwidth less than or equal to 3</w:t>
              </w:r>
              <w:r>
                <w:rPr>
                  <w:rFonts w:cs="Arial"/>
                  <w:szCs w:val="18"/>
                  <w:lang w:eastAsia="ja-JP"/>
                </w:rPr>
                <w:t>0</w:t>
              </w:r>
              <w:r>
                <w:rPr>
                  <w:rFonts w:cs="Arial"/>
                  <w:szCs w:val="18"/>
                  <w:lang w:eastAsia="en-GB"/>
                </w:rPr>
                <w:t xml:space="preserve"> RB with RBstart &gt; 1 and Rbstart &lt; 48.</w:t>
              </w:r>
            </w:ins>
          </w:p>
          <w:p w14:paraId="50988BAE" w14:textId="77777777" w:rsidR="00DE1A8D" w:rsidRDefault="00DE1A8D" w:rsidP="00170690">
            <w:pPr>
              <w:pStyle w:val="TAN"/>
              <w:rPr>
                <w:ins w:id="2720" w:author="Aleksi Heino" w:date="2021-10-29T11:22:00Z"/>
                <w:rFonts w:cs="Arial"/>
                <w:szCs w:val="18"/>
                <w:lang w:eastAsia="en-GB"/>
              </w:rPr>
            </w:pPr>
            <w:ins w:id="2721" w:author="Aleksi Heino" w:date="2021-10-29T11:22:00Z">
              <w:r>
                <w:rPr>
                  <w:rFonts w:cs="Arial"/>
                  <w:szCs w:val="18"/>
                  <w:lang w:eastAsia="en-GB"/>
                </w:rPr>
                <w:t xml:space="preserve">NOTE </w:t>
              </w:r>
              <w:r>
                <w:rPr>
                  <w:rFonts w:cs="Arial"/>
                  <w:szCs w:val="18"/>
                  <w:lang w:eastAsia="zh-CN"/>
                </w:rPr>
                <w:t>14</w:t>
              </w:r>
              <w:r>
                <w:rPr>
                  <w:rFonts w:cs="Arial"/>
                  <w:szCs w:val="18"/>
                  <w:lang w:eastAsia="en-GB"/>
                </w:rPr>
                <w:t>:</w:t>
              </w:r>
              <w:r>
                <w:rPr>
                  <w:rFonts w:cs="Arial"/>
                  <w:szCs w:val="18"/>
                  <w:lang w:eastAsia="en-GB"/>
                </w:rPr>
                <w:tab/>
                <w:t>This requirement is applicable in the case of a 10</w:t>
              </w:r>
              <w:r>
                <w:rPr>
                  <w:lang w:eastAsia="en-GB"/>
                </w:rPr>
                <w:t> </w:t>
              </w:r>
              <w:r>
                <w:rPr>
                  <w:rFonts w:cs="Arial"/>
                  <w:szCs w:val="18"/>
                  <w:lang w:eastAsia="en-GB"/>
                </w:rPr>
                <w:t>MHz NR carrier confined within 703</w:t>
              </w:r>
              <w:r>
                <w:rPr>
                  <w:lang w:eastAsia="en-GB"/>
                </w:rPr>
                <w:t> </w:t>
              </w:r>
              <w:r>
                <w:rPr>
                  <w:rFonts w:cs="Arial"/>
                  <w:szCs w:val="18"/>
                  <w:lang w:eastAsia="en-GB"/>
                </w:rPr>
                <w:t>MHz and 733</w:t>
              </w:r>
              <w:r>
                <w:rPr>
                  <w:lang w:eastAsia="en-GB"/>
                </w:rPr>
                <w:t> </w:t>
              </w:r>
              <w:r>
                <w:rPr>
                  <w:rFonts w:cs="Arial"/>
                  <w:szCs w:val="18"/>
                  <w:lang w:eastAsia="en-GB"/>
                </w:rPr>
                <w:t>MHz, otherwise the requirement of -25</w:t>
              </w:r>
              <w:r>
                <w:rPr>
                  <w:lang w:eastAsia="en-GB"/>
                </w:rPr>
                <w:t> </w:t>
              </w:r>
              <w:r>
                <w:rPr>
                  <w:rFonts w:cs="Arial"/>
                  <w:szCs w:val="18"/>
                  <w:lang w:eastAsia="en-GB"/>
                </w:rPr>
                <w:t>dBm with a measurement bandwidth of 8</w:t>
              </w:r>
              <w:r>
                <w:rPr>
                  <w:lang w:eastAsia="en-GB"/>
                </w:rPr>
                <w:t> </w:t>
              </w:r>
              <w:r>
                <w:rPr>
                  <w:rFonts w:cs="Arial"/>
                  <w:szCs w:val="18"/>
                  <w:lang w:eastAsia="en-GB"/>
                </w:rPr>
                <w:t>MHz applies.</w:t>
              </w:r>
            </w:ins>
          </w:p>
          <w:p w14:paraId="07337173" w14:textId="77777777" w:rsidR="00DE1A8D" w:rsidRDefault="00DE1A8D" w:rsidP="00170690">
            <w:pPr>
              <w:pStyle w:val="TAN"/>
              <w:rPr>
                <w:ins w:id="2722" w:author="Aleksi Heino" w:date="2021-10-29T11:22:00Z"/>
                <w:rFonts w:cstheme="minorBidi"/>
                <w:szCs w:val="22"/>
                <w:lang w:eastAsia="en-GB"/>
              </w:rPr>
            </w:pPr>
            <w:ins w:id="2723" w:author="Aleksi Heino" w:date="2021-10-29T11:22:00Z">
              <w:r>
                <w:rPr>
                  <w:rFonts w:cs="Arial"/>
                  <w:szCs w:val="18"/>
                  <w:lang w:eastAsia="en-GB"/>
                </w:rPr>
                <w:t>NOTE 1</w:t>
              </w:r>
              <w:r>
                <w:rPr>
                  <w:rFonts w:cs="Arial"/>
                  <w:szCs w:val="18"/>
                  <w:lang w:eastAsia="zh-CN"/>
                </w:rPr>
                <w:t>5</w:t>
              </w:r>
              <w:r>
                <w:rPr>
                  <w:rFonts w:cs="Arial"/>
                  <w:szCs w:val="18"/>
                  <w:lang w:eastAsia="en-GB"/>
                </w:rPr>
                <w:t>:</w:t>
              </w:r>
              <w:r>
                <w:rPr>
                  <w:lang w:eastAsia="en-GB"/>
                </w:rPr>
                <w:tab/>
              </w:r>
              <w:r>
                <w:rPr>
                  <w:rFonts w:cs="Arial"/>
                  <w:szCs w:val="18"/>
                  <w:lang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567AC435" w14:textId="77777777" w:rsidR="00DE1A8D" w:rsidRDefault="00DE1A8D" w:rsidP="00DE1A8D">
      <w:pPr>
        <w:rPr>
          <w:ins w:id="2724" w:author="Aleksi Heino" w:date="2021-10-29T11:22:00Z"/>
          <w:rFonts w:asciiTheme="minorHAnsi" w:eastAsiaTheme="minorHAnsi" w:hAnsiTheme="minorHAnsi" w:cstheme="minorBidi"/>
          <w:sz w:val="22"/>
          <w:szCs w:val="22"/>
          <w:lang w:val="en-US"/>
        </w:rPr>
      </w:pPr>
    </w:p>
    <w:p w14:paraId="30069E88" w14:textId="77777777" w:rsidR="00DE1A8D" w:rsidRDefault="00DE1A8D" w:rsidP="00D71A1F">
      <w:pPr>
        <w:rPr>
          <w:rFonts w:asciiTheme="minorHAnsi" w:eastAsiaTheme="minorHAnsi" w:hAnsiTheme="minorHAnsi" w:cstheme="minorBidi"/>
          <w:sz w:val="22"/>
          <w:szCs w:val="22"/>
          <w:lang w:val="en-US"/>
        </w:rPr>
      </w:pPr>
    </w:p>
    <w:p w14:paraId="753F5B77" w14:textId="77777777" w:rsidR="00D71A1F" w:rsidRDefault="00D71A1F" w:rsidP="00D71A1F">
      <w:pPr>
        <w:pStyle w:val="TH"/>
        <w:rPr>
          <w:lang w:eastAsia="zh-CN"/>
        </w:rPr>
      </w:pPr>
      <w:r>
        <w:t>Table 6.5A.3.2.1</w:t>
      </w:r>
      <w:r>
        <w:rPr>
          <w:lang w:eastAsia="zh-CN"/>
        </w:rPr>
        <w:t>.5</w:t>
      </w:r>
      <w:r>
        <w:t>-</w:t>
      </w:r>
      <w:r>
        <w:rPr>
          <w:lang w:eastAsia="zh-CN"/>
        </w:rPr>
        <w:t>2</w:t>
      </w:r>
      <w:r>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1A1F" w14:paraId="0BD5D09C" w14:textId="77777777" w:rsidTr="00D71A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A4D53A" w14:textId="77777777" w:rsidR="00D71A1F" w:rsidRDefault="00D71A1F">
            <w:pPr>
              <w:pStyle w:val="TAC"/>
              <w:rPr>
                <w:b/>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94C240" w14:textId="77777777" w:rsidR="00D71A1F" w:rsidRDefault="00D71A1F">
            <w:pPr>
              <w:pStyle w:val="TAH"/>
              <w:rPr>
                <w:lang w:eastAsia="en-GB"/>
              </w:rPr>
            </w:pPr>
            <w:r>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ECE339" w14:textId="77777777" w:rsidR="00D71A1F" w:rsidRDefault="00D71A1F">
            <w:pPr>
              <w:pStyle w:val="TAH"/>
              <w:rPr>
                <w:lang w:eastAsia="en-GB"/>
              </w:rPr>
            </w:pPr>
            <w:r>
              <w:rPr>
                <w:lang w:eastAsia="ja-JP"/>
              </w:rPr>
              <w:t>3.0GHz &lt; f ≤ 6GHz</w:t>
            </w:r>
          </w:p>
        </w:tc>
      </w:tr>
      <w:tr w:rsidR="00D71A1F" w14:paraId="65070C1F" w14:textId="77777777" w:rsidTr="00D71A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B0AE6A" w14:textId="77777777" w:rsidR="00D71A1F" w:rsidRDefault="00D71A1F">
            <w:pPr>
              <w:pStyle w:val="TAH"/>
              <w:rPr>
                <w:lang w:eastAsia="en-GB"/>
              </w:rPr>
            </w:pPr>
            <w:r>
              <w:rPr>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1FE5C3" w14:textId="77777777" w:rsidR="00D71A1F" w:rsidRDefault="00D71A1F">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BE27BB" w14:textId="77777777" w:rsidR="00D71A1F" w:rsidRDefault="00D71A1F">
            <w:pPr>
              <w:pStyle w:val="TAC"/>
              <w:rPr>
                <w:lang w:eastAsia="zh-CN"/>
              </w:rPr>
            </w:pPr>
            <w:r>
              <w:rPr>
                <w:lang w:eastAsia="zh-CN"/>
              </w:rPr>
              <w:t>0</w:t>
            </w:r>
          </w:p>
        </w:tc>
      </w:tr>
      <w:tr w:rsidR="00D71A1F" w14:paraId="3378E8FD" w14:textId="77777777" w:rsidTr="00D71A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68DD46" w14:textId="77777777" w:rsidR="00D71A1F" w:rsidRDefault="00D71A1F">
            <w:pPr>
              <w:pStyle w:val="TAH"/>
              <w:rPr>
                <w:lang w:eastAsia="en-GB"/>
              </w:rPr>
            </w:pPr>
            <w:r>
              <w:rPr>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3FDA25F" w14:textId="77777777" w:rsidR="00D71A1F" w:rsidRDefault="00D71A1F">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hideMark/>
          </w:tcPr>
          <w:p w14:paraId="344AC51E" w14:textId="77777777" w:rsidR="00D71A1F" w:rsidRDefault="00D71A1F">
            <w:pPr>
              <w:pStyle w:val="TAC"/>
              <w:rPr>
                <w:lang w:eastAsia="zh-CN"/>
              </w:rPr>
            </w:pPr>
            <w:r>
              <w:rPr>
                <w:lang w:eastAsia="zh-CN"/>
              </w:rPr>
              <w:t>0</w:t>
            </w:r>
          </w:p>
        </w:tc>
      </w:tr>
    </w:tbl>
    <w:p w14:paraId="408F0AA0" w14:textId="77777777" w:rsidR="00D71A1F" w:rsidRDefault="00D71A1F" w:rsidP="00D71A1F">
      <w:pPr>
        <w:rPr>
          <w:rFonts w:asciiTheme="minorHAnsi" w:eastAsiaTheme="minorHAnsi" w:hAnsiTheme="minorHAnsi" w:cstheme="minorBidi"/>
          <w:sz w:val="22"/>
          <w:szCs w:val="22"/>
          <w:lang w:val="en-US"/>
        </w:rPr>
      </w:pPr>
    </w:p>
    <w:p w14:paraId="4A97785D" w14:textId="77777777" w:rsidR="00D71A1F" w:rsidRDefault="00D71A1F" w:rsidP="00D71A1F">
      <w:r>
        <w:t>Unless otherwise stated,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.2.3-1 from the edge of the channel bandwidth. The spurious emission limits in Table 6.5.3.2.3-1 apply for all transmitter band configurations (NRB) and channel bandwidths</w:t>
      </w:r>
      <w:r>
        <w:rPr>
          <w:lang w:eastAsia="zh-CN"/>
        </w:rPr>
        <w:t xml:space="preserve"> for all CC combinations</w:t>
      </w:r>
      <w:r>
        <w:t>.</w:t>
      </w:r>
    </w:p>
    <w:p w14:paraId="15DF7520" w14:textId="77777777" w:rsidR="007B52D0" w:rsidRPr="00D71A1F" w:rsidRDefault="007B52D0" w:rsidP="006377A1">
      <w:pPr>
        <w:pStyle w:val="wordsection1"/>
        <w:spacing w:after="160"/>
        <w:rPr>
          <w:rFonts w:asciiTheme="minorHAnsi" w:eastAsiaTheme="minorHAnsi" w:hAnsiTheme="minorHAnsi" w:cstheme="minorBidi"/>
          <w:lang w:val="en-GB"/>
        </w:rPr>
      </w:pPr>
    </w:p>
    <w:sectPr w:rsidR="007B52D0" w:rsidRPr="00D71A1F" w:rsidSect="00A2185C">
      <w:headerReference w:type="even" r:id="rId17"/>
      <w:headerReference w:type="default" r:id="rId18"/>
      <w:headerReference w:type="first" r:id="rId19"/>
      <w:footnotePr>
        <w:numRestart w:val="eachSect"/>
      </w:footnotePr>
      <w:pgSz w:w="16702" w:h="16840"/>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8BE4" w14:textId="77777777" w:rsidR="009D249A" w:rsidRDefault="009D249A">
      <w:r>
        <w:separator/>
      </w:r>
    </w:p>
  </w:endnote>
  <w:endnote w:type="continuationSeparator" w:id="0">
    <w:p w14:paraId="73B075DB" w14:textId="77777777" w:rsidR="009D249A" w:rsidRDefault="009D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520B" w14:textId="77777777" w:rsidR="009D249A" w:rsidRDefault="009D249A">
      <w:r>
        <w:separator/>
      </w:r>
    </w:p>
  </w:footnote>
  <w:footnote w:type="continuationSeparator" w:id="0">
    <w:p w14:paraId="43DE2616" w14:textId="77777777" w:rsidR="009D249A" w:rsidRDefault="009D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0"/>
  </w:num>
  <w:num w:numId="6">
    <w:abstractNumId w:val="23"/>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1"/>
  </w:num>
  <w:num w:numId="15">
    <w:abstractNumId w:val="0"/>
  </w:num>
  <w:num w:numId="16">
    <w:abstractNumId w:val="2"/>
  </w:num>
  <w:num w:numId="17">
    <w:abstractNumId w:val="1"/>
  </w:num>
  <w:num w:numId="18">
    <w:abstractNumId w:val="20"/>
  </w:num>
  <w:num w:numId="19">
    <w:abstractNumId w:val="16"/>
  </w:num>
  <w:num w:numId="20">
    <w:abstractNumId w:val="19"/>
  </w:num>
  <w:num w:numId="21">
    <w:abstractNumId w:val="24"/>
  </w:num>
  <w:num w:numId="22">
    <w:abstractNumId w:val="6"/>
  </w:num>
  <w:num w:numId="23">
    <w:abstractNumId w:val="18"/>
  </w:num>
  <w:num w:numId="24">
    <w:abstractNumId w:val="17"/>
  </w:num>
  <w:num w:numId="25">
    <w:abstractNumId w:val="11"/>
  </w:num>
  <w:num w:numId="26">
    <w:abstractNumId w:val="1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6"/>
  </w:num>
  <w:num w:numId="33">
    <w:abstractNumId w:val="4"/>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7"/>
  </w:num>
  <w:num w:numId="38">
    <w:abstractNumId w:val="28"/>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num>
  <w:num w:numId="43">
    <w:abstractNumId w:val="0"/>
    <w:lvlOverride w:ilvl="0">
      <w:startOverride w:val="1"/>
    </w:lvlOverride>
  </w:num>
  <w:num w:numId="44">
    <w:abstractNumId w:val="1"/>
  </w:num>
  <w:num w:numId="4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25BD"/>
    <w:rsid w:val="000068B2"/>
    <w:rsid w:val="0001133F"/>
    <w:rsid w:val="00022E4A"/>
    <w:rsid w:val="00032092"/>
    <w:rsid w:val="0003283B"/>
    <w:rsid w:val="00050926"/>
    <w:rsid w:val="0007238C"/>
    <w:rsid w:val="00074489"/>
    <w:rsid w:val="00097CE9"/>
    <w:rsid w:val="000A6394"/>
    <w:rsid w:val="000B7FED"/>
    <w:rsid w:val="000C038A"/>
    <w:rsid w:val="000C170F"/>
    <w:rsid w:val="000C6598"/>
    <w:rsid w:val="000D44B3"/>
    <w:rsid w:val="000F4F5B"/>
    <w:rsid w:val="001046C0"/>
    <w:rsid w:val="00107F36"/>
    <w:rsid w:val="0012187B"/>
    <w:rsid w:val="00145D43"/>
    <w:rsid w:val="00153709"/>
    <w:rsid w:val="00160F31"/>
    <w:rsid w:val="00171493"/>
    <w:rsid w:val="00172BCF"/>
    <w:rsid w:val="00191AA6"/>
    <w:rsid w:val="00192C46"/>
    <w:rsid w:val="00195865"/>
    <w:rsid w:val="001A08B3"/>
    <w:rsid w:val="001A696F"/>
    <w:rsid w:val="001A7B60"/>
    <w:rsid w:val="001B52F0"/>
    <w:rsid w:val="001B7A65"/>
    <w:rsid w:val="001E41F3"/>
    <w:rsid w:val="001E7A62"/>
    <w:rsid w:val="001F3704"/>
    <w:rsid w:val="00226F4B"/>
    <w:rsid w:val="00240F17"/>
    <w:rsid w:val="00252698"/>
    <w:rsid w:val="0026004D"/>
    <w:rsid w:val="0026216A"/>
    <w:rsid w:val="002640DD"/>
    <w:rsid w:val="00275D12"/>
    <w:rsid w:val="0027705A"/>
    <w:rsid w:val="00280F0F"/>
    <w:rsid w:val="00284FEB"/>
    <w:rsid w:val="002860C4"/>
    <w:rsid w:val="002A7F96"/>
    <w:rsid w:val="002B4090"/>
    <w:rsid w:val="002B5741"/>
    <w:rsid w:val="002C509D"/>
    <w:rsid w:val="002E13ED"/>
    <w:rsid w:val="002E472E"/>
    <w:rsid w:val="002F232A"/>
    <w:rsid w:val="00301BB5"/>
    <w:rsid w:val="00305409"/>
    <w:rsid w:val="00306297"/>
    <w:rsid w:val="003070E9"/>
    <w:rsid w:val="00311DCA"/>
    <w:rsid w:val="00321D82"/>
    <w:rsid w:val="0034434A"/>
    <w:rsid w:val="00350CBE"/>
    <w:rsid w:val="003609EF"/>
    <w:rsid w:val="0036231A"/>
    <w:rsid w:val="00374167"/>
    <w:rsid w:val="00374DD4"/>
    <w:rsid w:val="00377280"/>
    <w:rsid w:val="0038141D"/>
    <w:rsid w:val="00384087"/>
    <w:rsid w:val="003A6B46"/>
    <w:rsid w:val="003B5828"/>
    <w:rsid w:val="003D2217"/>
    <w:rsid w:val="003E1A36"/>
    <w:rsid w:val="003E59EB"/>
    <w:rsid w:val="003F729F"/>
    <w:rsid w:val="00407B18"/>
    <w:rsid w:val="00410371"/>
    <w:rsid w:val="004242F1"/>
    <w:rsid w:val="00437B43"/>
    <w:rsid w:val="004530BA"/>
    <w:rsid w:val="004645E8"/>
    <w:rsid w:val="0047225C"/>
    <w:rsid w:val="00474A0D"/>
    <w:rsid w:val="00477F0B"/>
    <w:rsid w:val="004B222D"/>
    <w:rsid w:val="004B75B7"/>
    <w:rsid w:val="004C4957"/>
    <w:rsid w:val="004D10F6"/>
    <w:rsid w:val="004E39D4"/>
    <w:rsid w:val="004E6228"/>
    <w:rsid w:val="004F6504"/>
    <w:rsid w:val="0051580D"/>
    <w:rsid w:val="00547111"/>
    <w:rsid w:val="0055789B"/>
    <w:rsid w:val="00592D74"/>
    <w:rsid w:val="005B787E"/>
    <w:rsid w:val="005E1E2D"/>
    <w:rsid w:val="005E2C44"/>
    <w:rsid w:val="005E371F"/>
    <w:rsid w:val="00603FC9"/>
    <w:rsid w:val="00611709"/>
    <w:rsid w:val="00621188"/>
    <w:rsid w:val="0062206E"/>
    <w:rsid w:val="006257ED"/>
    <w:rsid w:val="00633B86"/>
    <w:rsid w:val="006377A1"/>
    <w:rsid w:val="006425E1"/>
    <w:rsid w:val="006463C7"/>
    <w:rsid w:val="00656D65"/>
    <w:rsid w:val="00665C47"/>
    <w:rsid w:val="00686216"/>
    <w:rsid w:val="00695808"/>
    <w:rsid w:val="006B1729"/>
    <w:rsid w:val="006B46FB"/>
    <w:rsid w:val="006C0FEC"/>
    <w:rsid w:val="006E21FB"/>
    <w:rsid w:val="006F6D52"/>
    <w:rsid w:val="00732F3D"/>
    <w:rsid w:val="007641E6"/>
    <w:rsid w:val="007838E4"/>
    <w:rsid w:val="00792342"/>
    <w:rsid w:val="007977A4"/>
    <w:rsid w:val="007977A8"/>
    <w:rsid w:val="007B4442"/>
    <w:rsid w:val="007B512A"/>
    <w:rsid w:val="007B52D0"/>
    <w:rsid w:val="007C0CFA"/>
    <w:rsid w:val="007C2097"/>
    <w:rsid w:val="007C2480"/>
    <w:rsid w:val="007C2A7E"/>
    <w:rsid w:val="007C5CD0"/>
    <w:rsid w:val="007D6A07"/>
    <w:rsid w:val="007F7259"/>
    <w:rsid w:val="008040A8"/>
    <w:rsid w:val="008268F2"/>
    <w:rsid w:val="008279FA"/>
    <w:rsid w:val="00847907"/>
    <w:rsid w:val="00850BEC"/>
    <w:rsid w:val="008626E7"/>
    <w:rsid w:val="00870EE7"/>
    <w:rsid w:val="008863B9"/>
    <w:rsid w:val="0089453F"/>
    <w:rsid w:val="008A45A6"/>
    <w:rsid w:val="008B1202"/>
    <w:rsid w:val="008D3ADC"/>
    <w:rsid w:val="008F3789"/>
    <w:rsid w:val="008F686C"/>
    <w:rsid w:val="009148DE"/>
    <w:rsid w:val="00940CA8"/>
    <w:rsid w:val="00941E30"/>
    <w:rsid w:val="009777D9"/>
    <w:rsid w:val="00991B88"/>
    <w:rsid w:val="009A5753"/>
    <w:rsid w:val="009A579D"/>
    <w:rsid w:val="009D249A"/>
    <w:rsid w:val="009D3B0E"/>
    <w:rsid w:val="009E3297"/>
    <w:rsid w:val="009F3E8D"/>
    <w:rsid w:val="009F5DD4"/>
    <w:rsid w:val="009F734F"/>
    <w:rsid w:val="00A2185C"/>
    <w:rsid w:val="00A246B6"/>
    <w:rsid w:val="00A26507"/>
    <w:rsid w:val="00A35423"/>
    <w:rsid w:val="00A47E70"/>
    <w:rsid w:val="00A50CF0"/>
    <w:rsid w:val="00A602B2"/>
    <w:rsid w:val="00A7671C"/>
    <w:rsid w:val="00A96850"/>
    <w:rsid w:val="00AA2CBC"/>
    <w:rsid w:val="00AA52D7"/>
    <w:rsid w:val="00AB3564"/>
    <w:rsid w:val="00AC28E5"/>
    <w:rsid w:val="00AC343A"/>
    <w:rsid w:val="00AC5820"/>
    <w:rsid w:val="00AD1CD8"/>
    <w:rsid w:val="00AD4C8F"/>
    <w:rsid w:val="00AF597F"/>
    <w:rsid w:val="00AF61AD"/>
    <w:rsid w:val="00B06B2F"/>
    <w:rsid w:val="00B176BC"/>
    <w:rsid w:val="00B23524"/>
    <w:rsid w:val="00B2430E"/>
    <w:rsid w:val="00B258BB"/>
    <w:rsid w:val="00B60A44"/>
    <w:rsid w:val="00B67B97"/>
    <w:rsid w:val="00B94589"/>
    <w:rsid w:val="00B968C8"/>
    <w:rsid w:val="00B9715D"/>
    <w:rsid w:val="00BA3EC5"/>
    <w:rsid w:val="00BA51D9"/>
    <w:rsid w:val="00BB40EB"/>
    <w:rsid w:val="00BB5DFC"/>
    <w:rsid w:val="00BD279D"/>
    <w:rsid w:val="00BD6BB8"/>
    <w:rsid w:val="00BE76F9"/>
    <w:rsid w:val="00C1501E"/>
    <w:rsid w:val="00C20B13"/>
    <w:rsid w:val="00C36069"/>
    <w:rsid w:val="00C45830"/>
    <w:rsid w:val="00C66BA2"/>
    <w:rsid w:val="00C834F7"/>
    <w:rsid w:val="00C95985"/>
    <w:rsid w:val="00CA23E7"/>
    <w:rsid w:val="00CB19AD"/>
    <w:rsid w:val="00CB38E6"/>
    <w:rsid w:val="00CC5026"/>
    <w:rsid w:val="00CC68D0"/>
    <w:rsid w:val="00CE712E"/>
    <w:rsid w:val="00CF1EDC"/>
    <w:rsid w:val="00CF22F7"/>
    <w:rsid w:val="00D03F9A"/>
    <w:rsid w:val="00D06D51"/>
    <w:rsid w:val="00D24991"/>
    <w:rsid w:val="00D50255"/>
    <w:rsid w:val="00D50E31"/>
    <w:rsid w:val="00D531F7"/>
    <w:rsid w:val="00D66122"/>
    <w:rsid w:val="00D66520"/>
    <w:rsid w:val="00D668D6"/>
    <w:rsid w:val="00D71A1F"/>
    <w:rsid w:val="00D9275A"/>
    <w:rsid w:val="00DC1344"/>
    <w:rsid w:val="00DC3371"/>
    <w:rsid w:val="00DE1A8D"/>
    <w:rsid w:val="00DE34CF"/>
    <w:rsid w:val="00DF0B4B"/>
    <w:rsid w:val="00E10E44"/>
    <w:rsid w:val="00E13AF0"/>
    <w:rsid w:val="00E13F3D"/>
    <w:rsid w:val="00E32C17"/>
    <w:rsid w:val="00E34898"/>
    <w:rsid w:val="00E47B1F"/>
    <w:rsid w:val="00E54C62"/>
    <w:rsid w:val="00E56456"/>
    <w:rsid w:val="00E63FD0"/>
    <w:rsid w:val="00E71663"/>
    <w:rsid w:val="00E72D7F"/>
    <w:rsid w:val="00E81A73"/>
    <w:rsid w:val="00E87326"/>
    <w:rsid w:val="00EB09B7"/>
    <w:rsid w:val="00EE7D7C"/>
    <w:rsid w:val="00F158DD"/>
    <w:rsid w:val="00F25D98"/>
    <w:rsid w:val="00F300FB"/>
    <w:rsid w:val="00F446E0"/>
    <w:rsid w:val="00F613D9"/>
    <w:rsid w:val="00FA3FA4"/>
    <w:rsid w:val="00FA4318"/>
    <w:rsid w:val="00FB6386"/>
    <w:rsid w:val="00FB68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semiHidden/>
    <w:unhideWhenUsed/>
    <w:rsid w:val="003D2217"/>
    <w:rPr>
      <w:i w:val="0"/>
      <w:iCs w:val="0"/>
      <w:color w:val="008000"/>
    </w:rPr>
  </w:style>
  <w:style w:type="character" w:styleId="HTMLCode">
    <w:name w:val="HTML Code"/>
    <w:semiHidden/>
    <w:unhideWhenUsed/>
    <w:rsid w:val="003D2217"/>
    <w:rPr>
      <w:rFonts w:ascii="Arial Unicode MS" w:eastAsia="Arial Unicode MS" w:hAnsi="Arial Unicode MS" w:cs="Arial Unicode MS" w:hint="eastAsia"/>
      <w:sz w:val="20"/>
      <w:szCs w:val="20"/>
    </w:rPr>
  </w:style>
  <w:style w:type="character" w:styleId="HTMLSample">
    <w:name w:val="HTML Sample"/>
    <w:semiHidden/>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semiHidden/>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semiHidden/>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semiHidden/>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176685">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738670344">
      <w:bodyDiv w:val="1"/>
      <w:marLeft w:val="0"/>
      <w:marRight w:val="0"/>
      <w:marTop w:val="0"/>
      <w:marBottom w:val="0"/>
      <w:divBdr>
        <w:top w:val="none" w:sz="0" w:space="0" w:color="auto"/>
        <w:left w:val="none" w:sz="0" w:space="0" w:color="auto"/>
        <w:bottom w:val="none" w:sz="0" w:space="0" w:color="auto"/>
        <w:right w:val="none" w:sz="0" w:space="0" w:color="auto"/>
      </w:divBdr>
    </w:div>
    <w:div w:id="763770813">
      <w:bodyDiv w:val="1"/>
      <w:marLeft w:val="0"/>
      <w:marRight w:val="0"/>
      <w:marTop w:val="0"/>
      <w:marBottom w:val="0"/>
      <w:divBdr>
        <w:top w:val="none" w:sz="0" w:space="0" w:color="auto"/>
        <w:left w:val="none" w:sz="0" w:space="0" w:color="auto"/>
        <w:bottom w:val="none" w:sz="0" w:space="0" w:color="auto"/>
        <w:right w:val="none" w:sz="0" w:space="0" w:color="auto"/>
      </w:divBdr>
    </w:div>
    <w:div w:id="848299169">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48229700">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201591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9851</Words>
  <Characters>56154</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2021-10-29T10:35:00Z</dcterms:created>
  <dcterms:modified xsi:type="dcterms:W3CDTF">2021-10-29T10:35:00Z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