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583A19" w:rsidR="001E41F3" w:rsidRPr="00000D3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C2A7E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C2A7E">
          <w:rPr>
            <w:b/>
            <w:noProof/>
            <w:sz w:val="24"/>
          </w:rPr>
          <w:t>9</w:t>
        </w:r>
        <w:r w:rsidR="007A1F62">
          <w:rPr>
            <w:b/>
            <w:noProof/>
            <w:sz w:val="24"/>
          </w:rPr>
          <w:t>3</w:t>
        </w:r>
        <w:r w:rsidR="007C2A7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C2A7E" w:rsidRPr="00000D3B">
          <w:rPr>
            <w:b/>
            <w:i/>
            <w:noProof/>
            <w:sz w:val="28"/>
          </w:rPr>
          <w:t>R5-21</w:t>
        </w:r>
      </w:fldSimple>
      <w:r w:rsidR="009D18A5">
        <w:rPr>
          <w:b/>
          <w:i/>
          <w:noProof/>
          <w:sz w:val="28"/>
        </w:rPr>
        <w:t>7260</w:t>
      </w:r>
    </w:p>
    <w:p w14:paraId="2E9A4B32" w14:textId="77777777" w:rsidR="007A1F62" w:rsidRPr="00000D3B" w:rsidRDefault="007A1F62" w:rsidP="007A1F62">
      <w:pPr>
        <w:pStyle w:val="CRCoverPage"/>
        <w:outlineLvl w:val="0"/>
        <w:rPr>
          <w:b/>
          <w:noProof/>
          <w:sz w:val="24"/>
        </w:rPr>
      </w:pPr>
      <w:r w:rsidRPr="00000D3B">
        <w:rPr>
          <w:b/>
          <w:noProof/>
          <w:sz w:val="24"/>
        </w:rPr>
        <w:t xml:space="preserve">Electronic Meeting, </w:t>
      </w:r>
      <w:fldSimple w:instr=" DOCPROPERTY  StartDate  \* MERGEFORMAT ">
        <w:r w:rsidRPr="00000D3B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8</w:t>
        </w:r>
        <w:r w:rsidRPr="00000D3B">
          <w:rPr>
            <w:b/>
            <w:noProof/>
            <w:sz w:val="24"/>
            <w:vertAlign w:val="superscript"/>
          </w:rPr>
          <w:t>th</w:t>
        </w:r>
        <w:r w:rsidRPr="00000D3B">
          <w:rPr>
            <w:b/>
            <w:noProof/>
            <w:sz w:val="24"/>
          </w:rPr>
          <w:t xml:space="preserve"> </w:t>
        </w:r>
      </w:fldSimple>
      <w:r w:rsidRPr="00000D3B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000D3B">
          <w:rPr>
            <w:b/>
            <w:noProof/>
            <w:sz w:val="24"/>
            <w:vertAlign w:val="superscript"/>
          </w:rPr>
          <w:t>th</w:t>
        </w:r>
        <w:r w:rsidRPr="00000D3B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October</w:t>
        </w:r>
      </w:fldSimple>
      <w:r w:rsidRPr="00000D3B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D3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000D3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D3B">
              <w:rPr>
                <w:i/>
                <w:noProof/>
                <w:sz w:val="14"/>
              </w:rPr>
              <w:t>CR-Form-v</w:t>
            </w:r>
            <w:r w:rsidR="008863B9" w:rsidRPr="00000D3B">
              <w:rPr>
                <w:i/>
                <w:noProof/>
                <w:sz w:val="14"/>
              </w:rPr>
              <w:t>12.</w:t>
            </w:r>
            <w:r w:rsidR="002E472E" w:rsidRPr="00000D3B">
              <w:rPr>
                <w:i/>
                <w:noProof/>
                <w:sz w:val="14"/>
              </w:rPr>
              <w:t>1</w:t>
            </w:r>
          </w:p>
        </w:tc>
      </w:tr>
      <w:tr w:rsidR="001E41F3" w:rsidRPr="00000D3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D3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D3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D3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D3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2AEF4E" w:rsidR="001E41F3" w:rsidRPr="00000D3B" w:rsidRDefault="00B53D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2A7E" w:rsidRPr="00000D3B">
              <w:rPr>
                <w:b/>
                <w:noProof/>
                <w:sz w:val="28"/>
              </w:rPr>
              <w:t>38.5</w:t>
            </w:r>
            <w:r w:rsidR="0034434A" w:rsidRPr="00000D3B">
              <w:rPr>
                <w:b/>
                <w:noProof/>
                <w:sz w:val="28"/>
              </w:rPr>
              <w:t>08</w:t>
            </w:r>
            <w:r w:rsidR="007C2A7E" w:rsidRPr="00000D3B">
              <w:rPr>
                <w:b/>
                <w:noProof/>
                <w:sz w:val="28"/>
              </w:rPr>
              <w:t>-</w:t>
            </w:r>
            <w:r w:rsidR="0034434A" w:rsidRPr="00000D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00D3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D3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F884E7" w:rsidR="001E41F3" w:rsidRPr="00000D3B" w:rsidRDefault="009D18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0269</w:t>
            </w:r>
          </w:p>
        </w:tc>
        <w:tc>
          <w:tcPr>
            <w:tcW w:w="709" w:type="dxa"/>
          </w:tcPr>
          <w:p w14:paraId="09D2C09B" w14:textId="77777777" w:rsidR="001E41F3" w:rsidRPr="00000D3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D3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6EC820" w:rsidR="001E41F3" w:rsidRPr="00000D3B" w:rsidRDefault="001218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00D3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D3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41D1BA" w:rsidR="001E41F3" w:rsidRPr="00000D3B" w:rsidRDefault="00B53D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2A7E" w:rsidRPr="00000D3B">
              <w:rPr>
                <w:b/>
                <w:noProof/>
                <w:sz w:val="28"/>
              </w:rPr>
              <w:t>1</w:t>
            </w:r>
            <w:r w:rsidR="007B4442" w:rsidRPr="00000D3B">
              <w:rPr>
                <w:b/>
                <w:noProof/>
                <w:sz w:val="28"/>
              </w:rPr>
              <w:t>7</w:t>
            </w:r>
            <w:r w:rsidR="007C2A7E" w:rsidRPr="00000D3B">
              <w:rPr>
                <w:b/>
                <w:noProof/>
                <w:sz w:val="28"/>
              </w:rPr>
              <w:t>.</w:t>
            </w:r>
            <w:r w:rsidR="007133B2">
              <w:rPr>
                <w:b/>
                <w:noProof/>
                <w:sz w:val="28"/>
              </w:rPr>
              <w:t>2</w:t>
            </w:r>
            <w:r w:rsidR="007C2A7E" w:rsidRPr="00000D3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D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D3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D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D3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D3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D3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00D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00D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00D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D3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D3B">
              <w:rPr>
                <w:rFonts w:cs="Arial"/>
                <w:i/>
                <w:noProof/>
              </w:rPr>
              <w:t>on using this form</w:t>
            </w:r>
            <w:r w:rsidR="0051580D" w:rsidRPr="00000D3B">
              <w:rPr>
                <w:rFonts w:cs="Arial"/>
                <w:i/>
                <w:noProof/>
              </w:rPr>
              <w:t>: c</w:t>
            </w:r>
            <w:r w:rsidR="00F25D98" w:rsidRPr="00000D3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D3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00D3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D3B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D3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D3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D3B" w14:paraId="0EE45D52" w14:textId="77777777" w:rsidTr="00A7671C">
        <w:tc>
          <w:tcPr>
            <w:tcW w:w="2835" w:type="dxa"/>
          </w:tcPr>
          <w:p w14:paraId="59860FA1" w14:textId="77777777" w:rsidR="00F25D98" w:rsidRPr="00000D3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Proposed change</w:t>
            </w:r>
            <w:r w:rsidR="00A7671C" w:rsidRPr="00000D3B">
              <w:rPr>
                <w:b/>
                <w:i/>
                <w:noProof/>
              </w:rPr>
              <w:t xml:space="preserve"> </w:t>
            </w:r>
            <w:r w:rsidRPr="00000D3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D3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D3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D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D3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D3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D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D3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D3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00D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D3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D3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00D3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00D3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D3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D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Title:</w:t>
            </w:r>
            <w:r w:rsidRPr="00000D3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B6AEE" w:rsidR="001E41F3" w:rsidRPr="00000D3B" w:rsidRDefault="003A56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2A7E" w:rsidRPr="00000D3B">
                <w:t>I</w:t>
              </w:r>
            </w:fldSimple>
            <w:r w:rsidR="00F158DD" w:rsidRPr="00000D3B">
              <w:t>ntroduction of</w:t>
            </w:r>
            <w:r w:rsidR="007A1F62">
              <w:t xml:space="preserve"> </w:t>
            </w:r>
            <w:r w:rsidR="007D0934">
              <w:t>9</w:t>
            </w:r>
            <w:r w:rsidR="00B26289">
              <w:t xml:space="preserve"> </w:t>
            </w:r>
            <w:r w:rsidR="007A1F62">
              <w:t xml:space="preserve">new </w:t>
            </w:r>
            <w:r w:rsidR="00BA4923">
              <w:t>FR1</w:t>
            </w:r>
            <w:r w:rsidR="007A1F62">
              <w:t xml:space="preserve"> CA combos</w:t>
            </w:r>
          </w:p>
        </w:tc>
      </w:tr>
      <w:tr w:rsidR="001E41F3" w:rsidRPr="00000D3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D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4DE94" w:rsidR="001E41F3" w:rsidRPr="00000D3B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t>WE Certification, DISH Network</w:t>
            </w:r>
          </w:p>
        </w:tc>
      </w:tr>
      <w:tr w:rsidR="001E41F3" w:rsidRPr="00000D3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D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463F37" w:rsidR="001E41F3" w:rsidRPr="00000D3B" w:rsidRDefault="007C2A7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rPr>
                <w:noProof/>
              </w:rPr>
              <w:t>R5</w:t>
            </w:r>
          </w:p>
        </w:tc>
      </w:tr>
      <w:tr w:rsidR="001E41F3" w:rsidRPr="00000D3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D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Work item code</w:t>
            </w:r>
            <w:r w:rsidR="0051580D" w:rsidRPr="00000D3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CABAF8" w:rsidR="001E41F3" w:rsidRPr="00000D3B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 w:rsidRPr="008C2F58">
              <w:t>NR_CADC_NR_LTE_DC_R1</w:t>
            </w:r>
            <w:r w:rsidR="00074489" w:rsidRPr="008C2F58">
              <w:t>7</w:t>
            </w:r>
            <w:r w:rsidRPr="008C2F58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D3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D3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 w:rsidRPr="00000D3B">
              <w:rPr>
                <w:b/>
                <w:i/>
                <w:noProof/>
              </w:rPr>
              <w:t>Date:</w:t>
            </w:r>
            <w:commentRangeEnd w:id="1"/>
            <w:r w:rsidR="00665C47" w:rsidRPr="00000D3B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F08C18" w:rsidR="001E41F3" w:rsidRPr="00000D3B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t>2021-</w:t>
            </w:r>
            <w:r w:rsidR="007133B2">
              <w:t>10</w:t>
            </w:r>
            <w:r w:rsidRPr="00000D3B">
              <w:t>-</w:t>
            </w:r>
            <w:r w:rsidR="007133B2">
              <w:t>26</w:t>
            </w:r>
          </w:p>
        </w:tc>
      </w:tr>
      <w:tr w:rsidR="001E41F3" w:rsidRPr="00000D3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D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2DE94" w:rsidR="001E41F3" w:rsidRPr="00000D3B" w:rsidRDefault="007C2A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00D3B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D3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D3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D8E116" w:rsidR="001E41F3" w:rsidRPr="00000D3B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t>Rel-1</w:t>
            </w:r>
            <w:r w:rsidR="007B4442" w:rsidRPr="00000D3B">
              <w:t>7</w:t>
            </w:r>
          </w:p>
        </w:tc>
      </w:tr>
      <w:tr w:rsidR="001E41F3" w:rsidRPr="00000D3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D3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D3B">
              <w:rPr>
                <w:i/>
                <w:noProof/>
                <w:sz w:val="18"/>
              </w:rPr>
              <w:t xml:space="preserve">Use </w:t>
            </w:r>
            <w:r w:rsidRPr="00000D3B">
              <w:rPr>
                <w:i/>
                <w:noProof/>
                <w:sz w:val="18"/>
                <w:u w:val="single"/>
              </w:rPr>
              <w:t>one</w:t>
            </w:r>
            <w:r w:rsidRPr="00000D3B">
              <w:rPr>
                <w:i/>
                <w:noProof/>
                <w:sz w:val="18"/>
              </w:rPr>
              <w:t xml:space="preserve"> of the following categories:</w:t>
            </w:r>
            <w:r w:rsidRPr="00000D3B">
              <w:rPr>
                <w:b/>
                <w:i/>
                <w:noProof/>
                <w:sz w:val="18"/>
              </w:rPr>
              <w:br/>
              <w:t>F</w:t>
            </w:r>
            <w:r w:rsidRPr="00000D3B">
              <w:rPr>
                <w:i/>
                <w:noProof/>
                <w:sz w:val="18"/>
              </w:rPr>
              <w:t xml:space="preserve">  (correction)</w:t>
            </w:r>
            <w:r w:rsidRPr="00000D3B">
              <w:rPr>
                <w:i/>
                <w:noProof/>
                <w:sz w:val="18"/>
              </w:rPr>
              <w:br/>
            </w:r>
            <w:r w:rsidRPr="00000D3B">
              <w:rPr>
                <w:b/>
                <w:i/>
                <w:noProof/>
                <w:sz w:val="18"/>
              </w:rPr>
              <w:t>A</w:t>
            </w:r>
            <w:r w:rsidRPr="00000D3B">
              <w:rPr>
                <w:i/>
                <w:noProof/>
                <w:sz w:val="18"/>
              </w:rPr>
              <w:t xml:space="preserve">  (</w:t>
            </w:r>
            <w:r w:rsidR="00DE34CF" w:rsidRPr="00000D3B">
              <w:rPr>
                <w:i/>
                <w:noProof/>
                <w:sz w:val="18"/>
              </w:rPr>
              <w:t xml:space="preserve">mirror </w:t>
            </w:r>
            <w:r w:rsidRPr="00000D3B">
              <w:rPr>
                <w:i/>
                <w:noProof/>
                <w:sz w:val="18"/>
              </w:rPr>
              <w:t>correspond</w:t>
            </w:r>
            <w:r w:rsidR="00DE34CF" w:rsidRPr="00000D3B">
              <w:rPr>
                <w:i/>
                <w:noProof/>
                <w:sz w:val="18"/>
              </w:rPr>
              <w:t xml:space="preserve">ing </w:t>
            </w:r>
            <w:r w:rsidRPr="00000D3B">
              <w:rPr>
                <w:i/>
                <w:noProof/>
                <w:sz w:val="18"/>
              </w:rPr>
              <w:t xml:space="preserve">to a </w:t>
            </w:r>
            <w:r w:rsidR="00DE34CF" w:rsidRPr="00000D3B">
              <w:rPr>
                <w:i/>
                <w:noProof/>
                <w:sz w:val="18"/>
              </w:rPr>
              <w:t xml:space="preserve">change </w:t>
            </w:r>
            <w:r w:rsidRPr="00000D3B">
              <w:rPr>
                <w:i/>
                <w:noProof/>
                <w:sz w:val="18"/>
              </w:rPr>
              <w:t xml:space="preserve">in an earlier </w:t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Pr="00000D3B">
              <w:rPr>
                <w:i/>
                <w:noProof/>
                <w:sz w:val="18"/>
              </w:rPr>
              <w:t>release)</w:t>
            </w:r>
            <w:r w:rsidRPr="00000D3B">
              <w:rPr>
                <w:i/>
                <w:noProof/>
                <w:sz w:val="18"/>
              </w:rPr>
              <w:br/>
            </w:r>
            <w:r w:rsidRPr="00000D3B">
              <w:rPr>
                <w:b/>
                <w:i/>
                <w:noProof/>
                <w:sz w:val="18"/>
              </w:rPr>
              <w:t>B</w:t>
            </w:r>
            <w:r w:rsidRPr="00000D3B">
              <w:rPr>
                <w:i/>
                <w:noProof/>
                <w:sz w:val="18"/>
              </w:rPr>
              <w:t xml:space="preserve">  (addition of feature), </w:t>
            </w:r>
            <w:r w:rsidRPr="00000D3B">
              <w:rPr>
                <w:i/>
                <w:noProof/>
                <w:sz w:val="18"/>
              </w:rPr>
              <w:br/>
            </w:r>
            <w:r w:rsidRPr="00000D3B">
              <w:rPr>
                <w:b/>
                <w:i/>
                <w:noProof/>
                <w:sz w:val="18"/>
              </w:rPr>
              <w:t>C</w:t>
            </w:r>
            <w:r w:rsidRPr="00000D3B">
              <w:rPr>
                <w:i/>
                <w:noProof/>
                <w:sz w:val="18"/>
              </w:rPr>
              <w:t xml:space="preserve">  (functional modification of feature)</w:t>
            </w:r>
            <w:r w:rsidRPr="00000D3B">
              <w:rPr>
                <w:i/>
                <w:noProof/>
                <w:sz w:val="18"/>
              </w:rPr>
              <w:br/>
            </w:r>
            <w:r w:rsidRPr="00000D3B">
              <w:rPr>
                <w:b/>
                <w:i/>
                <w:noProof/>
                <w:sz w:val="18"/>
              </w:rPr>
              <w:t>D</w:t>
            </w:r>
            <w:r w:rsidRPr="00000D3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D3B" w:rsidRDefault="001E41F3">
            <w:pPr>
              <w:pStyle w:val="CRCoverPage"/>
              <w:rPr>
                <w:noProof/>
              </w:rPr>
            </w:pPr>
            <w:r w:rsidRPr="00000D3B">
              <w:rPr>
                <w:noProof/>
                <w:sz w:val="18"/>
              </w:rPr>
              <w:t>Detailed explanations of the above categories can</w:t>
            </w:r>
            <w:r w:rsidRPr="00000D3B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00D3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00D3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000D3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D3B">
              <w:rPr>
                <w:i/>
                <w:noProof/>
                <w:sz w:val="18"/>
              </w:rPr>
              <w:t xml:space="preserve">Use </w:t>
            </w:r>
            <w:r w:rsidRPr="00000D3B">
              <w:rPr>
                <w:i/>
                <w:noProof/>
                <w:sz w:val="18"/>
                <w:u w:val="single"/>
              </w:rPr>
              <w:t>one</w:t>
            </w:r>
            <w:r w:rsidRPr="00000D3B">
              <w:rPr>
                <w:i/>
                <w:noProof/>
                <w:sz w:val="18"/>
              </w:rPr>
              <w:t xml:space="preserve"> of the following releases:</w:t>
            </w:r>
            <w:r w:rsidRPr="00000D3B">
              <w:rPr>
                <w:i/>
                <w:noProof/>
                <w:sz w:val="18"/>
              </w:rPr>
              <w:br/>
              <w:t>Rel-8</w:t>
            </w:r>
            <w:r w:rsidRPr="00000D3B">
              <w:rPr>
                <w:i/>
                <w:noProof/>
                <w:sz w:val="18"/>
              </w:rPr>
              <w:tab/>
              <w:t>(Release 8)</w:t>
            </w:r>
            <w:r w:rsidR="007C2097" w:rsidRPr="00000D3B">
              <w:rPr>
                <w:i/>
                <w:noProof/>
                <w:sz w:val="18"/>
              </w:rPr>
              <w:br/>
              <w:t>Rel-9</w:t>
            </w:r>
            <w:r w:rsidR="007C2097" w:rsidRPr="00000D3B">
              <w:rPr>
                <w:i/>
                <w:noProof/>
                <w:sz w:val="18"/>
              </w:rPr>
              <w:tab/>
              <w:t>(Release 9)</w:t>
            </w:r>
            <w:r w:rsidR="009777D9" w:rsidRPr="00000D3B">
              <w:rPr>
                <w:i/>
                <w:noProof/>
                <w:sz w:val="18"/>
              </w:rPr>
              <w:br/>
              <w:t>Rel-10</w:t>
            </w:r>
            <w:r w:rsidR="009777D9" w:rsidRPr="00000D3B">
              <w:rPr>
                <w:i/>
                <w:noProof/>
                <w:sz w:val="18"/>
              </w:rPr>
              <w:tab/>
              <w:t>(Release 10)</w:t>
            </w:r>
            <w:r w:rsidR="000C038A" w:rsidRPr="00000D3B">
              <w:rPr>
                <w:i/>
                <w:noProof/>
                <w:sz w:val="18"/>
              </w:rPr>
              <w:br/>
              <w:t>Rel-11</w:t>
            </w:r>
            <w:r w:rsidR="000C038A" w:rsidRPr="00000D3B">
              <w:rPr>
                <w:i/>
                <w:noProof/>
                <w:sz w:val="18"/>
              </w:rPr>
              <w:tab/>
              <w:t>(Release 11)</w:t>
            </w:r>
            <w:r w:rsidR="000C038A" w:rsidRPr="00000D3B">
              <w:rPr>
                <w:i/>
                <w:noProof/>
                <w:sz w:val="18"/>
              </w:rPr>
              <w:br/>
            </w:r>
            <w:r w:rsidR="002E472E" w:rsidRPr="00000D3B">
              <w:rPr>
                <w:i/>
                <w:noProof/>
                <w:sz w:val="18"/>
              </w:rPr>
              <w:t>…</w:t>
            </w:r>
            <w:r w:rsidR="0051580D" w:rsidRPr="00000D3B">
              <w:rPr>
                <w:i/>
                <w:noProof/>
                <w:sz w:val="18"/>
              </w:rPr>
              <w:br/>
            </w:r>
            <w:r w:rsidR="00E34898" w:rsidRPr="00000D3B">
              <w:rPr>
                <w:i/>
                <w:noProof/>
                <w:sz w:val="18"/>
              </w:rPr>
              <w:t>Rel-15</w:t>
            </w:r>
            <w:r w:rsidR="00E34898" w:rsidRPr="00000D3B">
              <w:rPr>
                <w:i/>
                <w:noProof/>
                <w:sz w:val="18"/>
              </w:rPr>
              <w:tab/>
              <w:t>(Release 15)</w:t>
            </w:r>
            <w:r w:rsidR="00E34898" w:rsidRPr="00000D3B">
              <w:rPr>
                <w:i/>
                <w:noProof/>
                <w:sz w:val="18"/>
              </w:rPr>
              <w:br/>
              <w:t>Rel-16</w:t>
            </w:r>
            <w:r w:rsidR="00E34898" w:rsidRPr="00000D3B">
              <w:rPr>
                <w:i/>
                <w:noProof/>
                <w:sz w:val="18"/>
              </w:rPr>
              <w:tab/>
              <w:t>(Release 16)</w:t>
            </w:r>
            <w:r w:rsidR="002E472E" w:rsidRPr="00000D3B">
              <w:rPr>
                <w:i/>
                <w:noProof/>
                <w:sz w:val="18"/>
              </w:rPr>
              <w:br/>
              <w:t>Rel-17</w:t>
            </w:r>
            <w:r w:rsidR="002E472E" w:rsidRPr="00000D3B">
              <w:rPr>
                <w:i/>
                <w:noProof/>
                <w:sz w:val="18"/>
              </w:rPr>
              <w:tab/>
              <w:t>(Release 17)</w:t>
            </w:r>
            <w:r w:rsidR="002E472E" w:rsidRPr="00000D3B">
              <w:rPr>
                <w:i/>
                <w:noProof/>
                <w:sz w:val="18"/>
              </w:rPr>
              <w:br/>
              <w:t>Rel-18</w:t>
            </w:r>
            <w:r w:rsidR="002E472E" w:rsidRPr="00000D3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00D3B" w14:paraId="7FBEB8E7" w14:textId="77777777" w:rsidTr="00547111">
        <w:tc>
          <w:tcPr>
            <w:tcW w:w="1843" w:type="dxa"/>
          </w:tcPr>
          <w:p w14:paraId="44A3A604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D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84D556" w:rsidR="001E41F3" w:rsidRPr="00000D3B" w:rsidRDefault="00F158DD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rPr>
                <w:noProof/>
              </w:rPr>
              <w:t>Band combination</w:t>
            </w:r>
            <w:r w:rsidR="007133B2">
              <w:rPr>
                <w:noProof/>
              </w:rPr>
              <w:t>s</w:t>
            </w:r>
            <w:r w:rsidRPr="00000D3B">
              <w:rPr>
                <w:noProof/>
              </w:rPr>
              <w:t xml:space="preserve"> </w:t>
            </w:r>
            <w:r w:rsidR="00935CEA">
              <w:rPr>
                <w:noProof/>
              </w:rPr>
              <w:t xml:space="preserve">n26A-n66A, n26A-n70A, </w:t>
            </w:r>
            <w:r w:rsidRPr="00000D3B">
              <w:rPr>
                <w:noProof/>
              </w:rPr>
              <w:t>n</w:t>
            </w:r>
            <w:r w:rsidR="007A1F62">
              <w:rPr>
                <w:noProof/>
              </w:rPr>
              <w:t xml:space="preserve">48A-n66A, </w:t>
            </w:r>
            <w:r w:rsidR="007A1F62" w:rsidRPr="00000D3B">
              <w:rPr>
                <w:noProof/>
              </w:rPr>
              <w:t>n</w:t>
            </w:r>
            <w:r w:rsidR="007A1F62">
              <w:rPr>
                <w:noProof/>
              </w:rPr>
              <w:t>48A-n70A,</w:t>
            </w:r>
            <w:r w:rsidR="007A1F62" w:rsidRPr="00000D3B">
              <w:rPr>
                <w:noProof/>
              </w:rPr>
              <w:t xml:space="preserve"> n</w:t>
            </w:r>
            <w:r w:rsidR="007A1F62">
              <w:rPr>
                <w:noProof/>
              </w:rPr>
              <w:t>48A-n71A,</w:t>
            </w:r>
            <w:r w:rsidRPr="00000D3B">
              <w:rPr>
                <w:noProof/>
              </w:rPr>
              <w:t xml:space="preserve"> </w:t>
            </w:r>
            <w:r w:rsidR="007A1F62" w:rsidRPr="00000D3B">
              <w:rPr>
                <w:noProof/>
              </w:rPr>
              <w:t>n</w:t>
            </w:r>
            <w:r w:rsidR="007A1F62">
              <w:rPr>
                <w:noProof/>
              </w:rPr>
              <w:t>66A-n71(2A)</w:t>
            </w:r>
            <w:r w:rsidR="00935CEA">
              <w:rPr>
                <w:noProof/>
              </w:rPr>
              <w:t>,</w:t>
            </w:r>
            <w:r w:rsidR="00935CEA" w:rsidRPr="00000D3B">
              <w:rPr>
                <w:noProof/>
              </w:rPr>
              <w:t xml:space="preserve"> n</w:t>
            </w:r>
            <w:r w:rsidR="00935CEA">
              <w:rPr>
                <w:noProof/>
              </w:rPr>
              <w:t>66</w:t>
            </w:r>
            <w:r w:rsidR="00D16816">
              <w:rPr>
                <w:noProof/>
              </w:rPr>
              <w:t>(2</w:t>
            </w:r>
            <w:r w:rsidR="00935CEA">
              <w:rPr>
                <w:noProof/>
              </w:rPr>
              <w:t>A</w:t>
            </w:r>
            <w:r w:rsidR="00D16816">
              <w:rPr>
                <w:noProof/>
              </w:rPr>
              <w:t>)</w:t>
            </w:r>
            <w:r w:rsidR="00935CEA">
              <w:rPr>
                <w:noProof/>
              </w:rPr>
              <w:t>-n71(2A)</w:t>
            </w:r>
            <w:r w:rsidR="00544F12">
              <w:rPr>
                <w:noProof/>
              </w:rPr>
              <w:t>,</w:t>
            </w:r>
            <w:r w:rsidR="007A1F62">
              <w:rPr>
                <w:noProof/>
              </w:rPr>
              <w:t xml:space="preserve"> </w:t>
            </w:r>
            <w:r w:rsidR="007A1F62" w:rsidRPr="00000D3B">
              <w:rPr>
                <w:noProof/>
              </w:rPr>
              <w:t>n</w:t>
            </w:r>
            <w:r w:rsidR="007A1F62">
              <w:rPr>
                <w:noProof/>
              </w:rPr>
              <w:t>70A-n71(2A)</w:t>
            </w:r>
            <w:r w:rsidR="00544F12">
              <w:rPr>
                <w:noProof/>
              </w:rPr>
              <w:t xml:space="preserve"> and n66A-n70A-n71(2A)</w:t>
            </w:r>
            <w:r w:rsidR="00EB6EC6">
              <w:rPr>
                <w:noProof/>
              </w:rPr>
              <w:t xml:space="preserve"> </w:t>
            </w:r>
            <w:r w:rsidR="007A1F62">
              <w:rPr>
                <w:noProof/>
              </w:rPr>
              <w:t>are</w:t>
            </w:r>
            <w:r w:rsidRPr="00000D3B">
              <w:rPr>
                <w:noProof/>
              </w:rPr>
              <w:t xml:space="preserve"> missing from 38.508-2 and cannot be declared to be supported</w:t>
            </w:r>
          </w:p>
        </w:tc>
      </w:tr>
      <w:tr w:rsidR="001E41F3" w:rsidRPr="00000D3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D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Summary of change</w:t>
            </w:r>
            <w:r w:rsidR="0051580D" w:rsidRPr="00000D3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BADCB5" w:rsidR="001E41F3" w:rsidRPr="00000D3B" w:rsidRDefault="00EB6EC6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rPr>
                <w:noProof/>
              </w:rPr>
              <w:t>Band combination</w:t>
            </w:r>
            <w:r>
              <w:rPr>
                <w:noProof/>
              </w:rPr>
              <w:t>s</w:t>
            </w:r>
            <w:r w:rsidRPr="00000D3B">
              <w:rPr>
                <w:noProof/>
              </w:rPr>
              <w:t xml:space="preserve"> n</w:t>
            </w:r>
            <w:r>
              <w:rPr>
                <w:noProof/>
              </w:rPr>
              <w:t xml:space="preserve">48A-n66A, </w:t>
            </w:r>
            <w:r w:rsidRPr="00000D3B">
              <w:rPr>
                <w:noProof/>
              </w:rPr>
              <w:t>n</w:t>
            </w:r>
            <w:r>
              <w:rPr>
                <w:noProof/>
              </w:rPr>
              <w:t>48A-n70A,</w:t>
            </w:r>
            <w:r w:rsidRPr="00000D3B">
              <w:rPr>
                <w:noProof/>
              </w:rPr>
              <w:t xml:space="preserve"> n</w:t>
            </w:r>
            <w:r>
              <w:rPr>
                <w:noProof/>
              </w:rPr>
              <w:t>48A-n71A,</w:t>
            </w:r>
            <w:r w:rsidRPr="00000D3B">
              <w:rPr>
                <w:noProof/>
              </w:rPr>
              <w:t xml:space="preserve"> n</w:t>
            </w:r>
            <w:r>
              <w:rPr>
                <w:noProof/>
              </w:rPr>
              <w:t xml:space="preserve">66A-n71(2A) and </w:t>
            </w:r>
            <w:r w:rsidRPr="00000D3B">
              <w:rPr>
                <w:noProof/>
              </w:rPr>
              <w:t>n</w:t>
            </w:r>
            <w:r>
              <w:rPr>
                <w:noProof/>
              </w:rPr>
              <w:t>70A-n71(2A) are</w:t>
            </w:r>
            <w:r w:rsidRPr="00000D3B">
              <w:rPr>
                <w:noProof/>
              </w:rPr>
              <w:t xml:space="preserve"> </w:t>
            </w:r>
            <w:r w:rsidR="00F158DD" w:rsidRPr="00000D3B">
              <w:rPr>
                <w:noProof/>
              </w:rPr>
              <w:t xml:space="preserve">added to 38.508-2 </w:t>
            </w:r>
          </w:p>
        </w:tc>
      </w:tr>
      <w:tr w:rsidR="001E41F3" w:rsidRPr="00000D3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D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D60C62" w:rsidR="001E41F3" w:rsidRPr="00000D3B" w:rsidRDefault="00EB6EC6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rPr>
                <w:noProof/>
              </w:rPr>
              <w:t>Band combination</w:t>
            </w:r>
            <w:r>
              <w:rPr>
                <w:noProof/>
              </w:rPr>
              <w:t>s</w:t>
            </w:r>
            <w:r w:rsidRPr="00000D3B">
              <w:rPr>
                <w:noProof/>
              </w:rPr>
              <w:t xml:space="preserve"> n</w:t>
            </w:r>
            <w:r>
              <w:rPr>
                <w:noProof/>
              </w:rPr>
              <w:t xml:space="preserve">48A-n66A, </w:t>
            </w:r>
            <w:r w:rsidRPr="00000D3B">
              <w:rPr>
                <w:noProof/>
              </w:rPr>
              <w:t>n</w:t>
            </w:r>
            <w:r>
              <w:rPr>
                <w:noProof/>
              </w:rPr>
              <w:t>48A-n70A,</w:t>
            </w:r>
            <w:r w:rsidRPr="00000D3B">
              <w:rPr>
                <w:noProof/>
              </w:rPr>
              <w:t xml:space="preserve"> n</w:t>
            </w:r>
            <w:r>
              <w:rPr>
                <w:noProof/>
              </w:rPr>
              <w:t>48A-n71A,</w:t>
            </w:r>
            <w:r w:rsidRPr="00000D3B">
              <w:rPr>
                <w:noProof/>
              </w:rPr>
              <w:t xml:space="preserve"> n</w:t>
            </w:r>
            <w:r>
              <w:rPr>
                <w:noProof/>
              </w:rPr>
              <w:t xml:space="preserve">66A-n71(2A) and </w:t>
            </w:r>
            <w:r w:rsidRPr="00000D3B">
              <w:rPr>
                <w:noProof/>
              </w:rPr>
              <w:t>n</w:t>
            </w:r>
            <w:r>
              <w:rPr>
                <w:noProof/>
              </w:rPr>
              <w:t xml:space="preserve">70A-n71(2A) </w:t>
            </w:r>
            <w:r w:rsidR="00F158DD" w:rsidRPr="00000D3B">
              <w:rPr>
                <w:noProof/>
              </w:rPr>
              <w:t>cannot be declared to be supported</w:t>
            </w:r>
          </w:p>
        </w:tc>
      </w:tr>
      <w:tr w:rsidR="001E41F3" w:rsidRPr="00000D3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D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C1D8D6" w:rsidR="001E41F3" w:rsidRPr="00000D3B" w:rsidRDefault="00F158DD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rPr>
                <w:noProof/>
              </w:rPr>
              <w:t>A.4.3.2A.</w:t>
            </w:r>
            <w:r w:rsidR="00EB6EC6">
              <w:rPr>
                <w:noProof/>
              </w:rPr>
              <w:t>4</w:t>
            </w:r>
          </w:p>
        </w:tc>
      </w:tr>
      <w:tr w:rsidR="001E41F3" w:rsidRPr="00000D3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D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D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D3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D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D3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D3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D3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D3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D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00D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1F95A2" w:rsidR="001E41F3" w:rsidRPr="00000D3B" w:rsidRDefault="007C2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D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D3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D3B">
              <w:rPr>
                <w:noProof/>
              </w:rPr>
              <w:t xml:space="preserve"> Other core specifications</w:t>
            </w:r>
            <w:r w:rsidRPr="00000D3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00D3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D3B">
              <w:rPr>
                <w:noProof/>
              </w:rPr>
              <w:t xml:space="preserve">TS/TR ... CR ... </w:t>
            </w:r>
          </w:p>
        </w:tc>
      </w:tr>
      <w:tr w:rsidR="001E41F3" w:rsidRPr="00000D3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D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BC4B36" w:rsidR="001E41F3" w:rsidRPr="00000D3B" w:rsidRDefault="007C2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D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D3B" w:rsidRDefault="001E41F3">
            <w:pPr>
              <w:pStyle w:val="CRCoverPage"/>
              <w:spacing w:after="0"/>
              <w:rPr>
                <w:noProof/>
              </w:rPr>
            </w:pPr>
            <w:r w:rsidRPr="00000D3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D3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D3B">
              <w:rPr>
                <w:noProof/>
              </w:rPr>
              <w:t xml:space="preserve">TS/TR ... CR ... </w:t>
            </w:r>
          </w:p>
        </w:tc>
      </w:tr>
      <w:tr w:rsidR="001E41F3" w:rsidRPr="00000D3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D3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 xml:space="preserve">(show </w:t>
            </w:r>
            <w:r w:rsidR="00592D74" w:rsidRPr="00000D3B">
              <w:rPr>
                <w:b/>
                <w:i/>
                <w:noProof/>
              </w:rPr>
              <w:t xml:space="preserve">related </w:t>
            </w:r>
            <w:r w:rsidRPr="00000D3B">
              <w:rPr>
                <w:b/>
                <w:i/>
                <w:noProof/>
              </w:rPr>
              <w:t>CR</w:t>
            </w:r>
            <w:r w:rsidR="00592D74" w:rsidRPr="00000D3B">
              <w:rPr>
                <w:b/>
                <w:i/>
                <w:noProof/>
              </w:rPr>
              <w:t>s</w:t>
            </w:r>
            <w:r w:rsidRPr="00000D3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D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E04B4" w:rsidR="001E41F3" w:rsidRPr="00000D3B" w:rsidRDefault="007C2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D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D3B" w:rsidRDefault="001E41F3">
            <w:pPr>
              <w:pStyle w:val="CRCoverPage"/>
              <w:spacing w:after="0"/>
              <w:rPr>
                <w:noProof/>
              </w:rPr>
            </w:pPr>
            <w:r w:rsidRPr="00000D3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D3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D3B">
              <w:rPr>
                <w:noProof/>
              </w:rPr>
              <w:t>TS</w:t>
            </w:r>
            <w:r w:rsidR="000A6394" w:rsidRPr="00000D3B">
              <w:rPr>
                <w:noProof/>
              </w:rPr>
              <w:t xml:space="preserve">/TR ... CR ... </w:t>
            </w:r>
          </w:p>
        </w:tc>
      </w:tr>
      <w:tr w:rsidR="001E41F3" w:rsidRPr="00000D3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D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D3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D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D3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D3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D3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D3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D3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B0B62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75E138" w14:textId="77777777" w:rsidR="007133B2" w:rsidRDefault="007133B2" w:rsidP="007133B2">
      <w:pPr>
        <w:pStyle w:val="Heading4"/>
      </w:pPr>
      <w:bookmarkStart w:id="2" w:name="_Toc51772937"/>
      <w:bookmarkStart w:id="3" w:name="_Toc58245143"/>
      <w:bookmarkStart w:id="4" w:name="_Toc68089592"/>
      <w:bookmarkStart w:id="5" w:name="_Toc69067713"/>
      <w:bookmarkStart w:id="6" w:name="_Toc75383251"/>
      <w:bookmarkStart w:id="7" w:name="_Toc83706899"/>
      <w:r>
        <w:lastRenderedPageBreak/>
        <w:t>A.4.3.2A.4</w:t>
      </w:r>
      <w:r>
        <w:tab/>
        <w:t>NR Inter-band CA within FR1</w:t>
      </w:r>
      <w:bookmarkEnd w:id="2"/>
      <w:bookmarkEnd w:id="3"/>
      <w:bookmarkEnd w:id="4"/>
      <w:bookmarkEnd w:id="5"/>
      <w:bookmarkEnd w:id="6"/>
      <w:bookmarkEnd w:id="7"/>
    </w:p>
    <w:p w14:paraId="744E0DFD" w14:textId="77777777" w:rsidR="007133B2" w:rsidRDefault="007133B2" w:rsidP="007133B2">
      <w:pPr>
        <w:pStyle w:val="Heading5"/>
      </w:pPr>
      <w:bookmarkStart w:id="8" w:name="_Toc68089593"/>
      <w:bookmarkStart w:id="9" w:name="_Toc69067714"/>
      <w:bookmarkStart w:id="10" w:name="_Toc75383252"/>
      <w:bookmarkStart w:id="11" w:name="_Toc83706900"/>
      <w:r>
        <w:t>A.4.3.2A.4.1</w:t>
      </w:r>
      <w:r>
        <w:tab/>
        <w:t>NR Inter-band CA within FR1 (two bands)</w:t>
      </w:r>
      <w:bookmarkEnd w:id="8"/>
      <w:bookmarkEnd w:id="9"/>
      <w:bookmarkEnd w:id="10"/>
      <w:bookmarkEnd w:id="11"/>
    </w:p>
    <w:p w14:paraId="717B8B6F" w14:textId="77777777" w:rsidR="007133B2" w:rsidRDefault="007133B2" w:rsidP="007133B2">
      <w:pPr>
        <w:pStyle w:val="TH"/>
        <w:ind w:left="567"/>
      </w:pPr>
      <w:r>
        <w:t>Table A.4.3.2A.4.1-1: Downlink Bandwidth Class Combination capabilities for NR Inter-band CA configuration within FR1 and two bands (for one or more of the supported CA configurations in Table A.4.3.2A.4.1-3)</w:t>
      </w:r>
    </w:p>
    <w:tbl>
      <w:tblPr>
        <w:tblW w:w="897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496"/>
        <w:gridCol w:w="1461"/>
        <w:gridCol w:w="2033"/>
        <w:gridCol w:w="1367"/>
      </w:tblGrid>
      <w:tr w:rsidR="007133B2" w14:paraId="70E86F8B" w14:textId="77777777" w:rsidTr="007133B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0A27" w14:textId="77777777" w:rsidR="007133B2" w:rsidRDefault="007133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3223" w14:textId="77777777" w:rsidR="007133B2" w:rsidRDefault="007133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DL NR FR1 Inter-band CA 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5CDA" w14:textId="77777777" w:rsidR="007133B2" w:rsidRDefault="007133B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Ref.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05DD" w14:textId="77777777" w:rsidR="007133B2" w:rsidRDefault="007133B2">
            <w:pPr>
              <w:pStyle w:val="TAH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3D3FE" w14:textId="77777777" w:rsidR="007133B2" w:rsidRDefault="007133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Comments</w:t>
            </w:r>
          </w:p>
        </w:tc>
      </w:tr>
      <w:tr w:rsidR="007133B2" w14:paraId="51760D7D" w14:textId="77777777" w:rsidTr="007133B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1126" w14:textId="77777777" w:rsidR="007133B2" w:rsidRDefault="007133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96C8" w14:textId="77777777" w:rsidR="007133B2" w:rsidRDefault="007133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DL NR FR1 Inter-band CA BW Class Combination A-A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1E11" w14:textId="77777777" w:rsidR="007133B2" w:rsidRDefault="007133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38.101-1, </w:t>
            </w:r>
            <w:r>
              <w:rPr>
                <w:lang w:eastAsia="en-GB"/>
              </w:rPr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60D9" w14:textId="77777777" w:rsidR="007133B2" w:rsidRDefault="007133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2340" w14:textId="77777777" w:rsidR="007133B2" w:rsidRDefault="007133B2">
            <w:pPr>
              <w:pStyle w:val="TAL"/>
              <w:rPr>
                <w:lang w:eastAsia="en-GB"/>
              </w:rPr>
            </w:pPr>
          </w:p>
        </w:tc>
      </w:tr>
      <w:tr w:rsidR="007133B2" w14:paraId="6DC9B6E5" w14:textId="77777777" w:rsidTr="007133B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59F1" w14:textId="77777777" w:rsidR="007133B2" w:rsidRDefault="007133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3635" w14:textId="77777777" w:rsidR="007133B2" w:rsidRDefault="007133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DL NR FR1 Inter-band CA BW Class Combination A-(2A)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9048" w14:textId="77777777" w:rsidR="007133B2" w:rsidRDefault="007133B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38.101-1, </w:t>
            </w:r>
            <w:r>
              <w:rPr>
                <w:lang w:eastAsia="en-GB"/>
              </w:rPr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EBE8" w14:textId="77777777" w:rsidR="007133B2" w:rsidRDefault="007133B2">
            <w:pPr>
              <w:pStyle w:val="TAL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>pc_DL_inter_band_CA_NR_FR1_2B_Class_A-(2A)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DD47" w14:textId="77777777" w:rsidR="007133B2" w:rsidRDefault="007133B2">
            <w:pPr>
              <w:pStyle w:val="TAL"/>
              <w:rPr>
                <w:lang w:eastAsia="en-GB"/>
              </w:rPr>
            </w:pPr>
          </w:p>
        </w:tc>
      </w:tr>
      <w:tr w:rsidR="007133B2" w14:paraId="2C5BBDD6" w14:textId="77777777" w:rsidTr="007133B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61AE" w14:textId="77777777" w:rsidR="007133B2" w:rsidRDefault="007133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3F07" w14:textId="77777777" w:rsidR="007133B2" w:rsidRDefault="007133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DL NR FR1 Inter-band CA BW Class Combination A-B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E242" w14:textId="77777777" w:rsidR="007133B2" w:rsidRDefault="007133B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38.101-1, </w:t>
            </w:r>
            <w:r>
              <w:rPr>
                <w:lang w:eastAsia="en-GB"/>
              </w:rPr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DB56" w14:textId="77777777" w:rsidR="007133B2" w:rsidRDefault="007133B2">
            <w:pPr>
              <w:pStyle w:val="TAL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>pc_DL_inter_band_CA_NR_FR1_2B_Class_A-B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5885" w14:textId="77777777" w:rsidR="007133B2" w:rsidRDefault="007133B2">
            <w:pPr>
              <w:pStyle w:val="TAL"/>
              <w:rPr>
                <w:lang w:eastAsia="en-GB"/>
              </w:rPr>
            </w:pPr>
          </w:p>
        </w:tc>
      </w:tr>
      <w:tr w:rsidR="007133B2" w14:paraId="5A2E075D" w14:textId="77777777" w:rsidTr="007133B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7436" w14:textId="77777777" w:rsidR="007133B2" w:rsidRDefault="007133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21AC" w14:textId="77777777" w:rsidR="007133B2" w:rsidRDefault="007133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DL NR FR1 Inter-band CA BW Class Combination A-C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18619" w14:textId="77777777" w:rsidR="007133B2" w:rsidRDefault="007133B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32EA" w14:textId="77777777" w:rsidR="007133B2" w:rsidRDefault="007133B2">
            <w:pPr>
              <w:pStyle w:val="TAL"/>
              <w:rPr>
                <w:rFonts w:cstheme="minorBidi"/>
                <w:szCs w:val="22"/>
                <w:lang w:eastAsia="en-GB"/>
              </w:rPr>
            </w:pPr>
            <w:r>
              <w:rPr>
                <w:lang w:eastAsia="zh-CN"/>
              </w:rPr>
              <w:t>pc_DL_inter_band_CA_NR_FR1_2B_Class_A-C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1FF0" w14:textId="77777777" w:rsidR="007133B2" w:rsidRDefault="007133B2">
            <w:pPr>
              <w:pStyle w:val="TAL"/>
              <w:rPr>
                <w:lang w:eastAsia="en-GB"/>
              </w:rPr>
            </w:pPr>
          </w:p>
        </w:tc>
      </w:tr>
      <w:tr w:rsidR="007133B2" w14:paraId="13CF3CB8" w14:textId="77777777" w:rsidTr="007133B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5812" w14:textId="77777777" w:rsidR="007133B2" w:rsidRDefault="007133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89D8" w14:textId="77777777" w:rsidR="007133B2" w:rsidRDefault="007133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DL NR FR1 Inter-band CA BW Class Combination (2A)-A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2578" w14:textId="77777777" w:rsidR="007133B2" w:rsidRDefault="007133B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38.101-1, </w:t>
            </w:r>
            <w:r>
              <w:rPr>
                <w:lang w:eastAsia="en-GB"/>
              </w:rPr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4C21" w14:textId="77777777" w:rsidR="007133B2" w:rsidRDefault="007133B2">
            <w:pPr>
              <w:pStyle w:val="TAL"/>
              <w:rPr>
                <w:rFonts w:cstheme="minorBidi"/>
                <w:szCs w:val="22"/>
                <w:lang w:eastAsia="en-GB"/>
              </w:rPr>
            </w:pPr>
            <w:r>
              <w:rPr>
                <w:lang w:eastAsia="zh-CN"/>
              </w:rPr>
              <w:t>pc_DL_inter_band_CA_NR_FR1_2B_Class_(2A)-A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582B" w14:textId="77777777" w:rsidR="007133B2" w:rsidRDefault="007133B2">
            <w:pPr>
              <w:pStyle w:val="TAL"/>
              <w:rPr>
                <w:lang w:eastAsia="en-GB"/>
              </w:rPr>
            </w:pPr>
          </w:p>
        </w:tc>
      </w:tr>
      <w:tr w:rsidR="007133B2" w14:paraId="50E2F0DE" w14:textId="77777777" w:rsidTr="007133B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232E" w14:textId="77777777" w:rsidR="007133B2" w:rsidRDefault="007133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685D" w14:textId="77777777" w:rsidR="007133B2" w:rsidRDefault="007133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DL NR FR1 Inter-band CA BW Class Combination (2</w:t>
            </w:r>
            <w:proofErr w:type="gramStart"/>
            <w:r>
              <w:rPr>
                <w:lang w:eastAsia="en-GB"/>
              </w:rPr>
              <w:t>A)-(</w:t>
            </w:r>
            <w:proofErr w:type="gramEnd"/>
            <w:r>
              <w:rPr>
                <w:lang w:eastAsia="en-GB"/>
              </w:rPr>
              <w:t>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8AA8" w14:textId="77777777" w:rsidR="007133B2" w:rsidRDefault="007133B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38.101-1, </w:t>
            </w:r>
            <w:r>
              <w:rPr>
                <w:lang w:eastAsia="en-GB"/>
              </w:rPr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24D4" w14:textId="77777777" w:rsidR="007133B2" w:rsidRDefault="007133B2">
            <w:pPr>
              <w:pStyle w:val="TAL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>pc_DL_inter_band_CA_NR_FR1_2B_Class_(2</w:t>
            </w:r>
            <w:proofErr w:type="gramStart"/>
            <w:r>
              <w:rPr>
                <w:lang w:eastAsia="zh-CN"/>
              </w:rPr>
              <w:t>A)-(</w:t>
            </w:r>
            <w:proofErr w:type="gramEnd"/>
            <w:r>
              <w:rPr>
                <w:lang w:eastAsia="zh-CN"/>
              </w:rPr>
              <w:t>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8BAB" w14:textId="77777777" w:rsidR="007133B2" w:rsidRDefault="007133B2">
            <w:pPr>
              <w:pStyle w:val="TAL"/>
              <w:rPr>
                <w:lang w:eastAsia="en-GB"/>
              </w:rPr>
            </w:pPr>
          </w:p>
        </w:tc>
      </w:tr>
      <w:tr w:rsidR="007133B2" w14:paraId="6F522796" w14:textId="77777777" w:rsidTr="007133B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5502" w14:textId="77777777" w:rsidR="007133B2" w:rsidRDefault="007133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F7D4" w14:textId="77777777" w:rsidR="007133B2" w:rsidRDefault="007133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DL NR FR1 Inter-band CA BW Class Combination (2A)-B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7282" w14:textId="77777777" w:rsidR="007133B2" w:rsidRDefault="007133B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ADAE" w14:textId="77777777" w:rsidR="007133B2" w:rsidRDefault="007133B2">
            <w:pPr>
              <w:pStyle w:val="TAL"/>
              <w:rPr>
                <w:rFonts w:cstheme="minorBidi"/>
                <w:szCs w:val="22"/>
                <w:lang w:eastAsia="en-GB"/>
              </w:rPr>
            </w:pPr>
            <w:r>
              <w:rPr>
                <w:lang w:eastAsia="zh-CN"/>
              </w:rPr>
              <w:t>pc_DL_inter_band_CA_NR_FR1_2B_Class_(2A)-B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DEDB" w14:textId="77777777" w:rsidR="007133B2" w:rsidRDefault="007133B2">
            <w:pPr>
              <w:pStyle w:val="TAL"/>
              <w:rPr>
                <w:lang w:eastAsia="en-GB"/>
              </w:rPr>
            </w:pPr>
          </w:p>
        </w:tc>
      </w:tr>
      <w:tr w:rsidR="007133B2" w14:paraId="37C31086" w14:textId="77777777" w:rsidTr="007133B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8FE4" w14:textId="77777777" w:rsidR="007133B2" w:rsidRDefault="007133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F4F8" w14:textId="77777777" w:rsidR="007133B2" w:rsidRDefault="007133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DL NR FR1 Inter-band CA BW Class Combination B-A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B174" w14:textId="77777777" w:rsidR="007133B2" w:rsidRDefault="007133B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5D13" w14:textId="77777777" w:rsidR="007133B2" w:rsidRDefault="007133B2">
            <w:pPr>
              <w:pStyle w:val="TAL"/>
              <w:rPr>
                <w:rFonts w:cstheme="minorBidi"/>
                <w:szCs w:val="22"/>
                <w:lang w:eastAsia="en-GB"/>
              </w:rPr>
            </w:pPr>
            <w:r>
              <w:rPr>
                <w:lang w:eastAsia="zh-CN"/>
              </w:rPr>
              <w:t>pc_DL_inter_band_CA_NR_FR1_2B_Class_B-A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62A4" w14:textId="77777777" w:rsidR="007133B2" w:rsidRDefault="007133B2">
            <w:pPr>
              <w:pStyle w:val="TAL"/>
              <w:rPr>
                <w:lang w:eastAsia="en-GB"/>
              </w:rPr>
            </w:pPr>
          </w:p>
        </w:tc>
      </w:tr>
      <w:tr w:rsidR="007133B2" w14:paraId="410BE5C9" w14:textId="77777777" w:rsidTr="007133B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A5DE" w14:textId="77777777" w:rsidR="007133B2" w:rsidRDefault="007133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108A" w14:textId="77777777" w:rsidR="007133B2" w:rsidRDefault="007133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DL NR FR1 Inter-band CA BW Class Combination C-A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3E45" w14:textId="77777777" w:rsidR="007133B2" w:rsidRDefault="007133B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C97D" w14:textId="77777777" w:rsidR="007133B2" w:rsidRDefault="007133B2">
            <w:pPr>
              <w:pStyle w:val="TAL"/>
              <w:rPr>
                <w:rFonts w:cstheme="minorBidi"/>
                <w:szCs w:val="22"/>
                <w:lang w:eastAsia="en-GB"/>
              </w:rPr>
            </w:pPr>
            <w:r>
              <w:rPr>
                <w:lang w:eastAsia="zh-CN"/>
              </w:rPr>
              <w:t>pc_DL_inter_band_CA_NR_FR1_2B_Class_C-A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93F4" w14:textId="77777777" w:rsidR="007133B2" w:rsidRDefault="007133B2">
            <w:pPr>
              <w:pStyle w:val="TAL"/>
              <w:rPr>
                <w:lang w:eastAsia="en-GB"/>
              </w:rPr>
            </w:pPr>
          </w:p>
        </w:tc>
      </w:tr>
      <w:tr w:rsidR="007133B2" w14:paraId="6343E565" w14:textId="77777777" w:rsidTr="007133B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2A50" w14:textId="77777777" w:rsidR="007133B2" w:rsidRDefault="007133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EDD2" w14:textId="77777777" w:rsidR="007133B2" w:rsidRDefault="007133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DL NR FR1 Inter-band CA BW Class Combination C-B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51F4" w14:textId="77777777" w:rsidR="007133B2" w:rsidRDefault="007133B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D99D" w14:textId="77777777" w:rsidR="007133B2" w:rsidRDefault="007133B2">
            <w:pPr>
              <w:pStyle w:val="TAL"/>
              <w:rPr>
                <w:rFonts w:cstheme="minorBidi"/>
                <w:szCs w:val="22"/>
                <w:lang w:eastAsia="en-GB"/>
              </w:rPr>
            </w:pPr>
            <w:r>
              <w:rPr>
                <w:lang w:eastAsia="zh-CN"/>
              </w:rPr>
              <w:t>pc_DL_inter_band_CA_NR_FR1_2B_Class_C-B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47A3" w14:textId="77777777" w:rsidR="007133B2" w:rsidRDefault="007133B2">
            <w:pPr>
              <w:pStyle w:val="TAL"/>
              <w:rPr>
                <w:lang w:eastAsia="en-GB"/>
              </w:rPr>
            </w:pPr>
          </w:p>
        </w:tc>
      </w:tr>
    </w:tbl>
    <w:p w14:paraId="3EC441D6" w14:textId="77777777" w:rsidR="007133B2" w:rsidRDefault="007133B2" w:rsidP="007133B2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0A1E8909" w14:textId="77777777" w:rsidR="007133B2" w:rsidRDefault="007133B2" w:rsidP="007133B2">
      <w:pPr>
        <w:pStyle w:val="TH"/>
        <w:ind w:left="567"/>
      </w:pPr>
      <w:r>
        <w:t>Table A.4.3.2A.4.1-2: Uplink Bandwidth Class Combination capabilities for NR Inter-band CA within FR1 and two bands (for one or more of the supported CA configurations in Table A.4.3.2A.4.1-3)</w:t>
      </w:r>
    </w:p>
    <w:tbl>
      <w:tblPr>
        <w:tblW w:w="87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4"/>
        <w:gridCol w:w="579"/>
        <w:gridCol w:w="33"/>
        <w:gridCol w:w="3371"/>
        <w:gridCol w:w="33"/>
        <w:gridCol w:w="1527"/>
        <w:gridCol w:w="33"/>
        <w:gridCol w:w="1527"/>
        <w:gridCol w:w="33"/>
        <w:gridCol w:w="1527"/>
        <w:gridCol w:w="33"/>
      </w:tblGrid>
      <w:tr w:rsidR="007133B2" w14:paraId="0BACEFBA" w14:textId="77777777" w:rsidTr="007133B2"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CD06" w14:textId="77777777" w:rsidR="007133B2" w:rsidRDefault="007133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Item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4635" w14:textId="77777777" w:rsidR="007133B2" w:rsidRDefault="007133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UL </w:t>
            </w:r>
            <w:r>
              <w:rPr>
                <w:lang w:eastAsia="zh-CN"/>
              </w:rPr>
              <w:t xml:space="preserve">NR FR1 Inter-band CA </w:t>
            </w:r>
            <w:r>
              <w:rPr>
                <w:lang w:eastAsia="en-GB"/>
              </w:rPr>
              <w:t>Bandwidth Class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2FBB" w14:textId="77777777" w:rsidR="007133B2" w:rsidRDefault="007133B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Ref.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CF8F" w14:textId="77777777" w:rsidR="007133B2" w:rsidRDefault="007133B2">
            <w:pPr>
              <w:pStyle w:val="TAH"/>
              <w:rPr>
                <w:rFonts w:cstheme="minorBidi"/>
                <w:szCs w:val="22"/>
                <w:lang w:eastAsia="en-GB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6463" w14:textId="77777777" w:rsidR="007133B2" w:rsidRDefault="007133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Comments</w:t>
            </w:r>
          </w:p>
        </w:tc>
      </w:tr>
      <w:tr w:rsidR="007133B2" w14:paraId="2B1C9DF8" w14:textId="77777777" w:rsidTr="007133B2"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6A2C" w14:textId="77777777" w:rsidR="007133B2" w:rsidRDefault="007133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C4EC" w14:textId="77777777" w:rsidR="007133B2" w:rsidRDefault="007133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UL NR FR1 Inter-band CA BW Class Combination A-A (two bands)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4849" w14:textId="77777777" w:rsidR="007133B2" w:rsidRDefault="007133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38.101-1, </w:t>
            </w:r>
            <w:r>
              <w:rPr>
                <w:lang w:eastAsia="en-GB"/>
              </w:rPr>
              <w:t>5.3A.5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D4FE" w14:textId="77777777" w:rsidR="007133B2" w:rsidRDefault="007133B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pc_UL_inter_band_CANR_FR1_2B_Class_A-A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B7CA" w14:textId="77777777" w:rsidR="007133B2" w:rsidRDefault="007133B2">
            <w:pPr>
              <w:pStyle w:val="TAL"/>
              <w:rPr>
                <w:lang w:eastAsia="en-GB"/>
              </w:rPr>
            </w:pPr>
          </w:p>
        </w:tc>
      </w:tr>
      <w:tr w:rsidR="007133B2" w14:paraId="3499CF68" w14:textId="77777777" w:rsidTr="007133B2"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07EB" w14:textId="77777777" w:rsidR="007133B2" w:rsidRDefault="007133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672A" w14:textId="77777777" w:rsidR="007133B2" w:rsidRDefault="007133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UL NR FR1 Inter-band CA BW Class Combination (2A) (two bands)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70D9" w14:textId="77777777" w:rsidR="007133B2" w:rsidRDefault="007133B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38.101-1, </w:t>
            </w:r>
            <w:r>
              <w:rPr>
                <w:lang w:eastAsia="en-GB"/>
              </w:rPr>
              <w:t>5.3A.5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36AE" w14:textId="77777777" w:rsidR="007133B2" w:rsidRDefault="007133B2">
            <w:pPr>
              <w:pStyle w:val="TAL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>pc_UL_inter_band_CANR_FR1_2B_Class_(2A)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A92C" w14:textId="77777777" w:rsidR="007133B2" w:rsidRDefault="007133B2">
            <w:pPr>
              <w:pStyle w:val="TAL"/>
              <w:rPr>
                <w:lang w:eastAsia="en-GB"/>
              </w:rPr>
            </w:pPr>
          </w:p>
        </w:tc>
      </w:tr>
      <w:tr w:rsidR="007133B2" w14:paraId="62438D73" w14:textId="77777777" w:rsidTr="007133B2"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9B22" w14:textId="77777777" w:rsidR="007133B2" w:rsidRDefault="007133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0C5D" w14:textId="77777777" w:rsidR="007133B2" w:rsidRDefault="007133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UL NR FR1 Inter-band CA BW Class Combination B (two bands)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41A6" w14:textId="77777777" w:rsidR="007133B2" w:rsidRDefault="007133B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38.101-1, </w:t>
            </w:r>
            <w:r>
              <w:rPr>
                <w:lang w:eastAsia="en-GB"/>
              </w:rPr>
              <w:t>5.3A.5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4C80" w14:textId="77777777" w:rsidR="007133B2" w:rsidRDefault="007133B2">
            <w:pPr>
              <w:pStyle w:val="TAL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>pc_UL_inter_band_CANR_FR1_2B_Class_B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CA7B" w14:textId="77777777" w:rsidR="007133B2" w:rsidRDefault="007133B2">
            <w:pPr>
              <w:pStyle w:val="TAL"/>
              <w:rPr>
                <w:lang w:eastAsia="en-GB"/>
              </w:rPr>
            </w:pPr>
          </w:p>
        </w:tc>
      </w:tr>
      <w:tr w:rsidR="007133B2" w14:paraId="13293347" w14:textId="77777777" w:rsidTr="007133B2"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5A87" w14:textId="77777777" w:rsidR="007133B2" w:rsidRDefault="007133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E082" w14:textId="77777777" w:rsidR="007133B2" w:rsidRDefault="007133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UL NR FR1 Inter-band CA BW Class Combination C (two bands)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B18B" w14:textId="77777777" w:rsidR="007133B2" w:rsidRDefault="007133B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38.101-1, </w:t>
            </w:r>
            <w:r>
              <w:rPr>
                <w:lang w:eastAsia="en-GB"/>
              </w:rPr>
              <w:t>5.3A.5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04ED" w14:textId="77777777" w:rsidR="007133B2" w:rsidRDefault="007133B2">
            <w:pPr>
              <w:pStyle w:val="TAL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>pc_UL_inter_band_CANR_FR1_2B_Class_C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D370" w14:textId="77777777" w:rsidR="007133B2" w:rsidRDefault="007133B2">
            <w:pPr>
              <w:pStyle w:val="TAL"/>
              <w:rPr>
                <w:lang w:eastAsia="en-GB"/>
              </w:rPr>
            </w:pPr>
          </w:p>
        </w:tc>
      </w:tr>
    </w:tbl>
    <w:p w14:paraId="2EA0D820" w14:textId="77777777" w:rsidR="007133B2" w:rsidRDefault="007133B2" w:rsidP="007133B2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6B901957" w14:textId="77777777" w:rsidR="007133B2" w:rsidRDefault="007133B2" w:rsidP="007133B2">
      <w:pPr>
        <w:pStyle w:val="TH"/>
        <w:ind w:left="567"/>
      </w:pPr>
      <w:r>
        <w:lastRenderedPageBreak/>
        <w:t>Table A.4.3.2A.4.1-3: Supported configurations for NR Inter-band CA within FR1 and two bands</w:t>
      </w:r>
    </w:p>
    <w:tbl>
      <w:tblPr>
        <w:tblW w:w="395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403"/>
        <w:gridCol w:w="765"/>
        <w:gridCol w:w="303"/>
        <w:gridCol w:w="1400"/>
        <w:gridCol w:w="1709"/>
        <w:gridCol w:w="2027"/>
      </w:tblGrid>
      <w:tr w:rsidR="007133B2" w14:paraId="5955C50C" w14:textId="77777777" w:rsidTr="00935CEA">
        <w:trPr>
          <w:cantSplit/>
          <w:trHeight w:val="1134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1705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>
              <w:rPr>
                <w:rFonts w:ascii="Arial" w:eastAsia="PMingLiU" w:hAnsi="Arial"/>
                <w:b/>
                <w:sz w:val="18"/>
                <w:lang w:eastAsia="en-GB"/>
              </w:rPr>
              <w:t>NR FR1 Inter-band CA configuration / Item</w:t>
            </w:r>
          </w:p>
          <w:p w14:paraId="4D64CA65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>
              <w:rPr>
                <w:rFonts w:ascii="Arial" w:eastAsia="PMingLiU" w:hAnsi="Arial"/>
                <w:b/>
                <w:sz w:val="18"/>
                <w:lang w:eastAsia="en-GB"/>
              </w:rPr>
              <w:t>(Note 1)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6BA5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>
              <w:rPr>
                <w:rFonts w:ascii="Arial" w:eastAsia="PMingLiU" w:hAnsi="Arial"/>
                <w:b/>
                <w:sz w:val="18"/>
                <w:lang w:eastAsia="en-GB"/>
              </w:rPr>
              <w:t>Release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EF6273" w14:textId="77777777" w:rsidR="007133B2" w:rsidRDefault="007133B2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>
              <w:rPr>
                <w:rFonts w:ascii="Arial" w:eastAsia="PMingLiU" w:hAnsi="Arial"/>
                <w:b/>
                <w:sz w:val="18"/>
                <w:lang w:eastAsia="en-GB"/>
              </w:rPr>
              <w:t>Supported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9085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>
              <w:rPr>
                <w:rFonts w:ascii="Arial" w:eastAsia="PMingLiU" w:hAnsi="Arial"/>
                <w:b/>
                <w:sz w:val="18"/>
                <w:lang w:eastAsia="en-GB"/>
              </w:rPr>
              <w:t>Supported CA Bandwidth Class(es) in UL</w:t>
            </w:r>
          </w:p>
          <w:p w14:paraId="7CD527BD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>
              <w:rPr>
                <w:rFonts w:ascii="Arial" w:eastAsia="PMingLiU" w:hAnsi="Arial"/>
                <w:b/>
                <w:sz w:val="18"/>
                <w:lang w:eastAsia="en-GB"/>
              </w:rPr>
              <w:t>(Note 2,5)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78EC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>
              <w:rPr>
                <w:rFonts w:ascii="Arial" w:eastAsia="PMingLiU" w:hAnsi="Arial"/>
                <w:b/>
                <w:sz w:val="18"/>
                <w:lang w:eastAsia="en-GB"/>
              </w:rPr>
              <w:t>Supported Bandwidth Combination Set(s)</w:t>
            </w:r>
          </w:p>
          <w:p w14:paraId="14C5A192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>
              <w:rPr>
                <w:rFonts w:ascii="Arial" w:eastAsia="PMingLiU" w:hAnsi="Arial"/>
                <w:b/>
                <w:sz w:val="18"/>
                <w:lang w:eastAsia="en-GB"/>
              </w:rPr>
              <w:t>(Note 3)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1B7A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>
              <w:rPr>
                <w:rFonts w:ascii="Arial" w:eastAsia="PMingLiU" w:hAnsi="Arial"/>
                <w:b/>
                <w:sz w:val="18"/>
                <w:lang w:eastAsia="en-GB"/>
              </w:rPr>
              <w:t xml:space="preserve">Supported </w:t>
            </w:r>
            <w:proofErr w:type="spellStart"/>
            <w:r>
              <w:rPr>
                <w:rFonts w:ascii="Arial" w:eastAsia="PMingLiU" w:hAnsi="Arial"/>
                <w:b/>
                <w:sz w:val="18"/>
                <w:lang w:eastAsia="en-GB"/>
              </w:rPr>
              <w:t>ULTxSwitching</w:t>
            </w:r>
            <w:proofErr w:type="spellEnd"/>
            <w:r>
              <w:rPr>
                <w:rFonts w:ascii="Arial" w:eastAsia="PMingLiU" w:hAnsi="Arial"/>
                <w:b/>
                <w:sz w:val="18"/>
                <w:lang w:eastAsia="en-GB"/>
              </w:rPr>
              <w:t xml:space="preserve"> Band Pair</w:t>
            </w:r>
          </w:p>
          <w:p w14:paraId="702F156C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>
              <w:rPr>
                <w:rFonts w:ascii="Arial" w:eastAsia="PMingLiU" w:hAnsi="Arial"/>
                <w:b/>
                <w:sz w:val="18"/>
                <w:lang w:eastAsia="en-GB"/>
              </w:rPr>
              <w:t>(Note 7, 8)</w:t>
            </w:r>
          </w:p>
        </w:tc>
      </w:tr>
      <w:tr w:rsidR="007133B2" w14:paraId="3B15CA4F" w14:textId="77777777" w:rsidTr="00935CEA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3E17" w14:textId="77777777" w:rsidR="007133B2" w:rsidRDefault="007133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CA_n1A-n77A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E54E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98DC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FA40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4A48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8EAF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33B2" w14:paraId="48E05258" w14:textId="77777777" w:rsidTr="00935CEA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0068" w14:textId="77777777" w:rsidR="007133B2" w:rsidRDefault="007133B2">
            <w:pPr>
              <w:pStyle w:val="TAL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CA_n1A-n78A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691A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E3B0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973A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6011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3768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33B2" w14:paraId="5BE9225D" w14:textId="77777777" w:rsidTr="00935CEA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D155" w14:textId="77777777" w:rsidR="007133B2" w:rsidRDefault="007133B2">
            <w:pPr>
              <w:pStyle w:val="TAL"/>
              <w:rPr>
                <w:rFonts w:eastAsiaTheme="minorHAnsi"/>
                <w:lang w:eastAsia="en-GB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  <w:lang w:eastAsia="en-GB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eastAsia="zh-CN"/>
              </w:rPr>
              <w:t>n78(2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A223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Rel-1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0702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BFF4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C084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6FBA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33B2" w14:paraId="3D53837D" w14:textId="77777777" w:rsidTr="00935CEA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23ED" w14:textId="77777777" w:rsidR="007133B2" w:rsidRDefault="007133B2">
            <w:pPr>
              <w:pStyle w:val="TAL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CA_n1A-n78C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0248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4D10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2E8A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21CD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7BC1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33B2" w14:paraId="6A62B070" w14:textId="77777777" w:rsidTr="00935CEA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82D4C" w14:textId="77777777" w:rsidR="007133B2" w:rsidRDefault="007133B2">
            <w:pPr>
              <w:pStyle w:val="TAL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CA_n</w:t>
            </w:r>
            <w:r>
              <w:rPr>
                <w:lang w:eastAsia="ja-JP"/>
              </w:rPr>
              <w:t>1</w:t>
            </w:r>
            <w:r>
              <w:rPr>
                <w:lang w:eastAsia="en-GB"/>
              </w:rPr>
              <w:t>A-n</w:t>
            </w:r>
            <w:r>
              <w:rPr>
                <w:lang w:eastAsia="ja-JP"/>
              </w:rPr>
              <w:t>79</w:t>
            </w:r>
            <w:r>
              <w:rPr>
                <w:lang w:eastAsia="en-GB"/>
              </w:rPr>
              <w:t>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A31D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5597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7BB0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F644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54B0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33B2" w14:paraId="21A663B7" w14:textId="77777777" w:rsidTr="00935CEA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A3FC" w14:textId="77777777" w:rsidR="007133B2" w:rsidRDefault="007133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CA_n3A-n78A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D896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Rel-15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A466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8F7B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44E5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BC30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33B2" w14:paraId="202E608B" w14:textId="77777777" w:rsidTr="00935CEA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3B00" w14:textId="77777777" w:rsidR="007133B2" w:rsidRDefault="007133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CA_n8A-n78A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2879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Rel-15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69A5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C7EB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4833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D7D1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935CEA" w14:paraId="003C3178" w14:textId="77777777" w:rsidTr="00935CEA">
        <w:trPr>
          <w:cantSplit/>
          <w:trHeight w:val="202"/>
          <w:jc w:val="center"/>
          <w:ins w:id="12" w:author="Aleksi Heino" w:date="2021-10-27T15:55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C9D8" w14:textId="0C39C331" w:rsidR="00935CEA" w:rsidRDefault="00935CEA">
            <w:pPr>
              <w:keepNext/>
              <w:keepLines/>
              <w:spacing w:after="0"/>
              <w:rPr>
                <w:ins w:id="13" w:author="Aleksi Heino" w:date="2021-10-27T15:55:00Z"/>
                <w:rFonts w:ascii="Arial" w:hAnsi="Arial"/>
                <w:sz w:val="18"/>
                <w:lang w:eastAsia="en-GB"/>
              </w:rPr>
            </w:pPr>
            <w:ins w:id="14" w:author="Aleksi Heino" w:date="2021-10-27T15:55:00Z">
              <w:r>
                <w:rPr>
                  <w:rFonts w:ascii="Arial" w:hAnsi="Arial"/>
                  <w:sz w:val="18"/>
                  <w:lang w:eastAsia="en-GB"/>
                </w:rPr>
                <w:t>CA_n26A-n66A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5C67" w14:textId="7D0A09F3" w:rsidR="00935CEA" w:rsidRDefault="00935CEA">
            <w:pPr>
              <w:keepNext/>
              <w:keepLines/>
              <w:spacing w:after="0"/>
              <w:jc w:val="center"/>
              <w:rPr>
                <w:ins w:id="15" w:author="Aleksi Heino" w:date="2021-10-27T15:55:00Z"/>
                <w:rFonts w:ascii="Arial" w:eastAsia="SimSun" w:hAnsi="Arial"/>
                <w:sz w:val="18"/>
                <w:lang w:eastAsia="en-GB"/>
              </w:rPr>
            </w:pPr>
            <w:ins w:id="16" w:author="Aleksi Heino" w:date="2021-10-27T15:55:00Z">
              <w:r>
                <w:rPr>
                  <w:rFonts w:ascii="Arial" w:eastAsia="SimSun" w:hAnsi="Arial"/>
                  <w:sz w:val="18"/>
                  <w:lang w:eastAsia="en-GB"/>
                </w:rPr>
                <w:t>Rel-17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BBB3" w14:textId="77777777" w:rsidR="00935CEA" w:rsidRDefault="00935CEA">
            <w:pPr>
              <w:keepNext/>
              <w:keepLines/>
              <w:spacing w:after="0"/>
              <w:jc w:val="center"/>
              <w:rPr>
                <w:ins w:id="17" w:author="Aleksi Heino" w:date="2021-10-27T15:5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AB88" w14:textId="77777777" w:rsidR="00935CEA" w:rsidRDefault="00935CEA">
            <w:pPr>
              <w:keepNext/>
              <w:keepLines/>
              <w:spacing w:after="0"/>
              <w:jc w:val="center"/>
              <w:rPr>
                <w:ins w:id="18" w:author="Aleksi Heino" w:date="2021-10-27T15:5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2A4A" w14:textId="77777777" w:rsidR="00935CEA" w:rsidRDefault="00935CEA">
            <w:pPr>
              <w:keepNext/>
              <w:keepLines/>
              <w:spacing w:after="0"/>
              <w:jc w:val="center"/>
              <w:rPr>
                <w:ins w:id="19" w:author="Aleksi Heino" w:date="2021-10-27T15:5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4754" w14:textId="77777777" w:rsidR="00935CEA" w:rsidRDefault="00935CEA">
            <w:pPr>
              <w:keepNext/>
              <w:keepLines/>
              <w:spacing w:after="0"/>
              <w:jc w:val="center"/>
              <w:rPr>
                <w:ins w:id="20" w:author="Aleksi Heino" w:date="2021-10-27T15:55:00Z"/>
                <w:rFonts w:ascii="Arial" w:eastAsia="SimSun" w:hAnsi="Arial"/>
                <w:sz w:val="18"/>
                <w:lang w:eastAsia="en-GB"/>
              </w:rPr>
            </w:pPr>
          </w:p>
        </w:tc>
      </w:tr>
      <w:tr w:rsidR="00935CEA" w14:paraId="54B10B51" w14:textId="77777777" w:rsidTr="00935CEA">
        <w:trPr>
          <w:cantSplit/>
          <w:trHeight w:val="202"/>
          <w:jc w:val="center"/>
          <w:ins w:id="21" w:author="Aleksi Heino" w:date="2021-10-27T15:55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71AC" w14:textId="7B194BF3" w:rsidR="00935CEA" w:rsidRDefault="00935CEA">
            <w:pPr>
              <w:keepNext/>
              <w:keepLines/>
              <w:spacing w:after="0"/>
              <w:rPr>
                <w:ins w:id="22" w:author="Aleksi Heino" w:date="2021-10-27T15:55:00Z"/>
                <w:rFonts w:ascii="Arial" w:hAnsi="Arial"/>
                <w:sz w:val="18"/>
                <w:lang w:eastAsia="en-GB"/>
              </w:rPr>
            </w:pPr>
            <w:ins w:id="23" w:author="Aleksi Heino" w:date="2021-10-27T15:55:00Z">
              <w:r>
                <w:rPr>
                  <w:rFonts w:ascii="Arial" w:hAnsi="Arial"/>
                  <w:sz w:val="18"/>
                  <w:lang w:eastAsia="en-GB"/>
                </w:rPr>
                <w:t>CA_n26A-n</w:t>
              </w:r>
            </w:ins>
            <w:ins w:id="24" w:author="Aleksi Heino" w:date="2021-10-27T15:56:00Z">
              <w:r>
                <w:rPr>
                  <w:rFonts w:ascii="Arial" w:hAnsi="Arial"/>
                  <w:sz w:val="18"/>
                  <w:lang w:eastAsia="en-GB"/>
                </w:rPr>
                <w:t>70</w:t>
              </w:r>
            </w:ins>
            <w:ins w:id="25" w:author="Aleksi Heino" w:date="2021-10-27T15:55:00Z">
              <w:r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95B9" w14:textId="29027E66" w:rsidR="00935CEA" w:rsidRDefault="00935CEA">
            <w:pPr>
              <w:keepNext/>
              <w:keepLines/>
              <w:spacing w:after="0"/>
              <w:jc w:val="center"/>
              <w:rPr>
                <w:ins w:id="26" w:author="Aleksi Heino" w:date="2021-10-27T15:55:00Z"/>
                <w:rFonts w:ascii="Arial" w:eastAsia="SimSun" w:hAnsi="Arial"/>
                <w:sz w:val="18"/>
                <w:lang w:eastAsia="en-GB"/>
              </w:rPr>
            </w:pPr>
            <w:ins w:id="27" w:author="Aleksi Heino" w:date="2021-10-27T15:55:00Z">
              <w:r>
                <w:rPr>
                  <w:rFonts w:ascii="Arial" w:eastAsia="SimSun" w:hAnsi="Arial"/>
                  <w:sz w:val="18"/>
                  <w:lang w:eastAsia="en-GB"/>
                </w:rPr>
                <w:t>Rel-17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A390" w14:textId="77777777" w:rsidR="00935CEA" w:rsidRDefault="00935CEA">
            <w:pPr>
              <w:keepNext/>
              <w:keepLines/>
              <w:spacing w:after="0"/>
              <w:jc w:val="center"/>
              <w:rPr>
                <w:ins w:id="28" w:author="Aleksi Heino" w:date="2021-10-27T15:5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9E7D" w14:textId="77777777" w:rsidR="00935CEA" w:rsidRDefault="00935CEA">
            <w:pPr>
              <w:keepNext/>
              <w:keepLines/>
              <w:spacing w:after="0"/>
              <w:jc w:val="center"/>
              <w:rPr>
                <w:ins w:id="29" w:author="Aleksi Heino" w:date="2021-10-27T15:5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C65A" w14:textId="77777777" w:rsidR="00935CEA" w:rsidRDefault="00935CEA">
            <w:pPr>
              <w:keepNext/>
              <w:keepLines/>
              <w:spacing w:after="0"/>
              <w:jc w:val="center"/>
              <w:rPr>
                <w:ins w:id="30" w:author="Aleksi Heino" w:date="2021-10-27T15:5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333B" w14:textId="77777777" w:rsidR="00935CEA" w:rsidRDefault="00935CEA">
            <w:pPr>
              <w:keepNext/>
              <w:keepLines/>
              <w:spacing w:after="0"/>
              <w:jc w:val="center"/>
              <w:rPr>
                <w:ins w:id="31" w:author="Aleksi Heino" w:date="2021-10-27T15:55:00Z"/>
                <w:rFonts w:ascii="Arial" w:eastAsia="SimSun" w:hAnsi="Arial"/>
                <w:sz w:val="18"/>
                <w:lang w:eastAsia="en-GB"/>
              </w:rPr>
            </w:pPr>
          </w:p>
        </w:tc>
      </w:tr>
      <w:tr w:rsidR="007133B2" w14:paraId="68A2D508" w14:textId="77777777" w:rsidTr="00935CEA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7263" w14:textId="77777777" w:rsidR="007133B2" w:rsidRDefault="007133B2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CA_n28A-n41A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1B28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832F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57A7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5046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6685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33B2" w14:paraId="4576F4D7" w14:textId="77777777" w:rsidTr="00935CEA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7025" w14:textId="77777777" w:rsidR="007133B2" w:rsidRDefault="007133B2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CA_n28A-n79A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05EB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F757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9ED2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AC70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2FD6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33B2" w14:paraId="5570F1DD" w14:textId="77777777" w:rsidTr="00935CEA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BC9C" w14:textId="77777777" w:rsidR="007133B2" w:rsidRDefault="007133B2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CA_n29A-n66A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AB14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E23A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9B3E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8101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B0FF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33B2" w14:paraId="556A2568" w14:textId="77777777" w:rsidTr="00935CEA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9335" w14:textId="77777777" w:rsidR="007133B2" w:rsidRDefault="007133B2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CA_n29A-n66B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55FD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7671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BB59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0732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D60B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33B2" w14:paraId="3FC61507" w14:textId="77777777" w:rsidTr="00935CEA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F693" w14:textId="77777777" w:rsidR="007133B2" w:rsidRDefault="007133B2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CA_n29A-n66(2A)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3F8B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7EAD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A21D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28A0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3FCB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33B2" w14:paraId="0908CEFD" w14:textId="77777777" w:rsidTr="00935CEA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95EB" w14:textId="77777777" w:rsidR="007133B2" w:rsidRDefault="007133B2">
            <w:pPr>
              <w:pStyle w:val="TAL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CA_n29A-n70A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332E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719D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37EE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5929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6078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33B2" w14:paraId="4205A74A" w14:textId="77777777" w:rsidTr="00935CEA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68E6" w14:textId="77777777" w:rsidR="007133B2" w:rsidRDefault="007133B2">
            <w:pPr>
              <w:pStyle w:val="TAL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CA_n41A-n79A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00BE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53E9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F826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8FDE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E4C1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33B2" w14:paraId="44720E0C" w14:textId="77777777" w:rsidTr="00935CEA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A04A" w14:textId="77777777" w:rsidR="007133B2" w:rsidRDefault="007133B2">
            <w:pPr>
              <w:pStyle w:val="TAL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CA_n41</w:t>
            </w: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-n79A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31FE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A189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CA73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9B21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Theme="minorHAnsi" w:hAnsi="Arial"/>
                <w:sz w:val="18"/>
                <w:lang w:eastAsia="zh-C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3CD9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8560B1" w14:paraId="3957F898" w14:textId="77777777" w:rsidTr="00935CEA">
        <w:trPr>
          <w:cantSplit/>
          <w:trHeight w:val="202"/>
          <w:jc w:val="center"/>
          <w:ins w:id="32" w:author="Aleksi Heino" w:date="2021-10-26T09:57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D2FC" w14:textId="077507B4" w:rsidR="008560B1" w:rsidRDefault="008560B1">
            <w:pPr>
              <w:pStyle w:val="TAL"/>
              <w:rPr>
                <w:ins w:id="33" w:author="Aleksi Heino" w:date="2021-10-26T09:57:00Z"/>
                <w:lang w:eastAsia="en-GB"/>
              </w:rPr>
            </w:pPr>
            <w:ins w:id="34" w:author="Aleksi Heino" w:date="2021-10-26T09:57:00Z">
              <w:r>
                <w:rPr>
                  <w:lang w:eastAsia="en-GB"/>
                </w:rPr>
                <w:t>CA_n48A-n</w:t>
              </w:r>
            </w:ins>
            <w:ins w:id="35" w:author="Aleksi Heino" w:date="2021-10-26T09:58:00Z">
              <w:r>
                <w:rPr>
                  <w:lang w:eastAsia="en-GB"/>
                </w:rPr>
                <w:t>66A</w:t>
              </w:r>
            </w:ins>
            <w:ins w:id="36" w:author="Aleksi Heino" w:date="2021-10-26T10:09:00Z">
              <w:r w:rsidR="00823F54">
                <w:rPr>
                  <w:lang w:eastAsia="en-GB"/>
                </w:rPr>
                <w:t xml:space="preserve"> (Note 6)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0AAE" w14:textId="6EE3575A" w:rsidR="008560B1" w:rsidRDefault="008560B1">
            <w:pPr>
              <w:keepNext/>
              <w:keepLines/>
              <w:spacing w:after="0"/>
              <w:jc w:val="center"/>
              <w:rPr>
                <w:ins w:id="37" w:author="Aleksi Heino" w:date="2021-10-26T09:57:00Z"/>
                <w:rFonts w:ascii="Arial" w:eastAsia="SimSun" w:hAnsi="Arial"/>
                <w:sz w:val="18"/>
                <w:lang w:eastAsia="en-GB"/>
              </w:rPr>
            </w:pPr>
            <w:ins w:id="38" w:author="Aleksi Heino" w:date="2021-10-26T10:00:00Z">
              <w:r>
                <w:rPr>
                  <w:rFonts w:ascii="Arial" w:eastAsia="SimSun" w:hAnsi="Arial"/>
                  <w:sz w:val="18"/>
                  <w:lang w:eastAsia="en-GB"/>
                </w:rPr>
                <w:t>Rel-16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75BA" w14:textId="77777777" w:rsidR="008560B1" w:rsidRDefault="008560B1">
            <w:pPr>
              <w:keepNext/>
              <w:keepLines/>
              <w:spacing w:after="0"/>
              <w:jc w:val="center"/>
              <w:rPr>
                <w:ins w:id="39" w:author="Aleksi Heino" w:date="2021-10-26T09:5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231B" w14:textId="77777777" w:rsidR="008560B1" w:rsidRDefault="008560B1">
            <w:pPr>
              <w:keepNext/>
              <w:keepLines/>
              <w:spacing w:after="0"/>
              <w:jc w:val="center"/>
              <w:rPr>
                <w:ins w:id="40" w:author="Aleksi Heino" w:date="2021-10-26T09:5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A80A" w14:textId="77777777" w:rsidR="008560B1" w:rsidRDefault="008560B1">
            <w:pPr>
              <w:keepNext/>
              <w:keepLines/>
              <w:spacing w:after="0"/>
              <w:jc w:val="center"/>
              <w:rPr>
                <w:ins w:id="41" w:author="Aleksi Heino" w:date="2021-10-26T09:57:00Z"/>
                <w:rFonts w:ascii="Arial" w:eastAsiaTheme="minorHAnsi" w:hAnsi="Arial"/>
                <w:sz w:val="18"/>
                <w:lang w:eastAsia="zh-C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4A51" w14:textId="77777777" w:rsidR="008560B1" w:rsidRDefault="008560B1">
            <w:pPr>
              <w:keepNext/>
              <w:keepLines/>
              <w:spacing w:after="0"/>
              <w:jc w:val="center"/>
              <w:rPr>
                <w:ins w:id="42" w:author="Aleksi Heino" w:date="2021-10-26T09:57:00Z"/>
                <w:rFonts w:ascii="Arial" w:eastAsia="SimSun" w:hAnsi="Arial"/>
                <w:sz w:val="18"/>
                <w:lang w:eastAsia="en-GB"/>
              </w:rPr>
            </w:pPr>
          </w:p>
        </w:tc>
      </w:tr>
      <w:tr w:rsidR="008560B1" w14:paraId="00B506AF" w14:textId="77777777" w:rsidTr="00935CEA">
        <w:trPr>
          <w:cantSplit/>
          <w:trHeight w:val="202"/>
          <w:jc w:val="center"/>
          <w:ins w:id="43" w:author="Aleksi Heino" w:date="2021-10-26T09:57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C97E" w14:textId="500D7BB6" w:rsidR="008560B1" w:rsidRDefault="008560B1">
            <w:pPr>
              <w:pStyle w:val="TAL"/>
              <w:rPr>
                <w:ins w:id="44" w:author="Aleksi Heino" w:date="2021-10-26T09:57:00Z"/>
                <w:lang w:eastAsia="en-GB"/>
              </w:rPr>
            </w:pPr>
            <w:ins w:id="45" w:author="Aleksi Heino" w:date="2021-10-26T09:58:00Z">
              <w:r>
                <w:rPr>
                  <w:lang w:eastAsia="en-GB"/>
                </w:rPr>
                <w:t>CA_n48A-n70A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9BBF" w14:textId="0129846F" w:rsidR="008560B1" w:rsidRDefault="008560B1">
            <w:pPr>
              <w:keepNext/>
              <w:keepLines/>
              <w:spacing w:after="0"/>
              <w:jc w:val="center"/>
              <w:rPr>
                <w:ins w:id="46" w:author="Aleksi Heino" w:date="2021-10-26T09:57:00Z"/>
                <w:rFonts w:ascii="Arial" w:eastAsia="SimSun" w:hAnsi="Arial"/>
                <w:sz w:val="18"/>
                <w:lang w:eastAsia="en-GB"/>
              </w:rPr>
            </w:pPr>
            <w:ins w:id="47" w:author="Aleksi Heino" w:date="2021-10-26T10:01:00Z">
              <w:r>
                <w:rPr>
                  <w:rFonts w:ascii="Arial" w:eastAsia="SimSun" w:hAnsi="Arial"/>
                  <w:sz w:val="18"/>
                  <w:lang w:eastAsia="en-GB"/>
                </w:rPr>
                <w:t>Rel-17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D855" w14:textId="77777777" w:rsidR="008560B1" w:rsidRDefault="008560B1">
            <w:pPr>
              <w:keepNext/>
              <w:keepLines/>
              <w:spacing w:after="0"/>
              <w:jc w:val="center"/>
              <w:rPr>
                <w:ins w:id="48" w:author="Aleksi Heino" w:date="2021-10-26T09:5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2F16" w14:textId="77777777" w:rsidR="008560B1" w:rsidRDefault="008560B1">
            <w:pPr>
              <w:keepNext/>
              <w:keepLines/>
              <w:spacing w:after="0"/>
              <w:jc w:val="center"/>
              <w:rPr>
                <w:ins w:id="49" w:author="Aleksi Heino" w:date="2021-10-26T09:5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42B9" w14:textId="77777777" w:rsidR="008560B1" w:rsidRDefault="008560B1">
            <w:pPr>
              <w:keepNext/>
              <w:keepLines/>
              <w:spacing w:after="0"/>
              <w:jc w:val="center"/>
              <w:rPr>
                <w:ins w:id="50" w:author="Aleksi Heino" w:date="2021-10-26T09:57:00Z"/>
                <w:rFonts w:ascii="Arial" w:eastAsiaTheme="minorHAnsi" w:hAnsi="Arial"/>
                <w:sz w:val="18"/>
                <w:lang w:eastAsia="zh-C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83FB" w14:textId="77777777" w:rsidR="008560B1" w:rsidRDefault="008560B1">
            <w:pPr>
              <w:keepNext/>
              <w:keepLines/>
              <w:spacing w:after="0"/>
              <w:jc w:val="center"/>
              <w:rPr>
                <w:ins w:id="51" w:author="Aleksi Heino" w:date="2021-10-26T09:57:00Z"/>
                <w:rFonts w:ascii="Arial" w:eastAsia="SimSun" w:hAnsi="Arial"/>
                <w:sz w:val="18"/>
                <w:lang w:eastAsia="en-GB"/>
              </w:rPr>
            </w:pPr>
          </w:p>
        </w:tc>
      </w:tr>
      <w:tr w:rsidR="008560B1" w14:paraId="28384BFF" w14:textId="77777777" w:rsidTr="00935CEA">
        <w:trPr>
          <w:cantSplit/>
          <w:trHeight w:val="202"/>
          <w:jc w:val="center"/>
          <w:ins w:id="52" w:author="Aleksi Heino" w:date="2021-10-26T09:57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8EFC" w14:textId="275C402A" w:rsidR="008560B1" w:rsidRDefault="008560B1">
            <w:pPr>
              <w:pStyle w:val="TAL"/>
              <w:rPr>
                <w:ins w:id="53" w:author="Aleksi Heino" w:date="2021-10-26T09:57:00Z"/>
                <w:lang w:eastAsia="en-GB"/>
              </w:rPr>
            </w:pPr>
            <w:ins w:id="54" w:author="Aleksi Heino" w:date="2021-10-26T09:58:00Z">
              <w:r>
                <w:rPr>
                  <w:lang w:eastAsia="en-GB"/>
                </w:rPr>
                <w:t>CA_n48A-n71A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2B41" w14:textId="6F5B356D" w:rsidR="008560B1" w:rsidRDefault="008560B1">
            <w:pPr>
              <w:keepNext/>
              <w:keepLines/>
              <w:spacing w:after="0"/>
              <w:jc w:val="center"/>
              <w:rPr>
                <w:ins w:id="55" w:author="Aleksi Heino" w:date="2021-10-26T09:57:00Z"/>
                <w:rFonts w:ascii="Arial" w:eastAsia="SimSun" w:hAnsi="Arial"/>
                <w:sz w:val="18"/>
                <w:lang w:eastAsia="en-GB"/>
              </w:rPr>
            </w:pPr>
            <w:ins w:id="56" w:author="Aleksi Heino" w:date="2021-10-26T10:01:00Z">
              <w:r>
                <w:rPr>
                  <w:rFonts w:ascii="Arial" w:eastAsia="SimSun" w:hAnsi="Arial"/>
                  <w:sz w:val="18"/>
                  <w:lang w:eastAsia="en-GB"/>
                </w:rPr>
                <w:t>Rel-17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4CB5" w14:textId="77777777" w:rsidR="008560B1" w:rsidRDefault="008560B1">
            <w:pPr>
              <w:keepNext/>
              <w:keepLines/>
              <w:spacing w:after="0"/>
              <w:jc w:val="center"/>
              <w:rPr>
                <w:ins w:id="57" w:author="Aleksi Heino" w:date="2021-10-26T09:5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8B67" w14:textId="77777777" w:rsidR="008560B1" w:rsidRDefault="008560B1">
            <w:pPr>
              <w:keepNext/>
              <w:keepLines/>
              <w:spacing w:after="0"/>
              <w:jc w:val="center"/>
              <w:rPr>
                <w:ins w:id="58" w:author="Aleksi Heino" w:date="2021-10-26T09:5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CB7B" w14:textId="77777777" w:rsidR="008560B1" w:rsidRDefault="008560B1">
            <w:pPr>
              <w:keepNext/>
              <w:keepLines/>
              <w:spacing w:after="0"/>
              <w:jc w:val="center"/>
              <w:rPr>
                <w:ins w:id="59" w:author="Aleksi Heino" w:date="2021-10-26T09:57:00Z"/>
                <w:rFonts w:ascii="Arial" w:eastAsiaTheme="minorHAnsi" w:hAnsi="Arial"/>
                <w:sz w:val="18"/>
                <w:lang w:eastAsia="zh-C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F816" w14:textId="77777777" w:rsidR="008560B1" w:rsidRDefault="008560B1">
            <w:pPr>
              <w:keepNext/>
              <w:keepLines/>
              <w:spacing w:after="0"/>
              <w:jc w:val="center"/>
              <w:rPr>
                <w:ins w:id="60" w:author="Aleksi Heino" w:date="2021-10-26T09:57:00Z"/>
                <w:rFonts w:ascii="Arial" w:eastAsia="SimSun" w:hAnsi="Arial"/>
                <w:sz w:val="18"/>
                <w:lang w:eastAsia="en-GB"/>
              </w:rPr>
            </w:pPr>
          </w:p>
        </w:tc>
      </w:tr>
      <w:tr w:rsidR="007133B2" w14:paraId="5185B553" w14:textId="77777777" w:rsidTr="00935CEA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CB8F" w14:textId="77777777" w:rsidR="007133B2" w:rsidRDefault="007133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CA_n66A-n70A</w:t>
            </w:r>
            <w:r>
              <w:rPr>
                <w:rFonts w:ascii="Arial" w:hAnsi="Arial"/>
                <w:sz w:val="18"/>
                <w:lang w:eastAsia="en-GB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07B1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C381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FA2A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06FC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B056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33B2" w14:paraId="676F12D6" w14:textId="77777777" w:rsidTr="00935CEA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0214" w14:textId="77777777" w:rsidR="007133B2" w:rsidRDefault="007133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CA_n66B-n70A</w:t>
            </w:r>
            <w:r>
              <w:rPr>
                <w:rFonts w:ascii="Arial" w:hAnsi="Arial"/>
                <w:sz w:val="18"/>
                <w:lang w:eastAsia="en-GB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7355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7B50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9A94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1CF9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4404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33B2" w14:paraId="3FF7238D" w14:textId="77777777" w:rsidTr="00935CEA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7D3A" w14:textId="77777777" w:rsidR="007133B2" w:rsidRDefault="007133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CA_n66(2A)-n70A</w:t>
            </w:r>
            <w:r>
              <w:rPr>
                <w:rFonts w:ascii="Arial" w:hAnsi="Arial"/>
                <w:sz w:val="18"/>
                <w:lang w:eastAsia="en-GB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D99C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10B6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E431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0FFB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E468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33B2" w14:paraId="5E90BF6B" w14:textId="77777777" w:rsidTr="00935CEA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B3CB" w14:textId="77777777" w:rsidR="007133B2" w:rsidRDefault="007133B2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CA_n66A-n71A</w:t>
            </w:r>
            <w:r>
              <w:rPr>
                <w:rFonts w:ascii="Arial" w:hAnsi="Arial"/>
                <w:sz w:val="18"/>
                <w:lang w:eastAsia="en-GB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1583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2737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6703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A5A5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96B0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60B1" w14:paraId="49DAE3EA" w14:textId="77777777" w:rsidTr="00935CEA">
        <w:trPr>
          <w:cantSplit/>
          <w:trHeight w:val="202"/>
          <w:jc w:val="center"/>
          <w:ins w:id="61" w:author="Aleksi Heino" w:date="2021-10-26T09:57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6757" w14:textId="4ED77467" w:rsidR="008560B1" w:rsidRDefault="008560B1">
            <w:pPr>
              <w:keepNext/>
              <w:keepLines/>
              <w:spacing w:after="0"/>
              <w:rPr>
                <w:ins w:id="62" w:author="Aleksi Heino" w:date="2021-10-26T09:57:00Z"/>
                <w:rFonts w:ascii="Arial" w:eastAsia="PMingLiU" w:hAnsi="Arial"/>
                <w:sz w:val="18"/>
                <w:lang w:eastAsia="en-GB"/>
              </w:rPr>
            </w:pPr>
            <w:ins w:id="63" w:author="Aleksi Heino" w:date="2021-10-26T09:58:00Z">
              <w:r>
                <w:rPr>
                  <w:rFonts w:ascii="Arial" w:eastAsia="PMingLiU" w:hAnsi="Arial"/>
                  <w:sz w:val="18"/>
                  <w:lang w:eastAsia="en-GB"/>
                </w:rPr>
                <w:t>CA_n66A-n71(2A)</w:t>
              </w:r>
            </w:ins>
            <w:ins w:id="64" w:author="Aleksi Heino" w:date="2021-10-26T10:03:00Z">
              <w:r w:rsidR="008F7FEA">
                <w:rPr>
                  <w:rFonts w:ascii="Arial" w:eastAsia="PMingLiU" w:hAnsi="Arial"/>
                  <w:sz w:val="18"/>
                  <w:lang w:eastAsia="en-GB"/>
                </w:rPr>
                <w:t xml:space="preserve"> (Note 6)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6527" w14:textId="62B25183" w:rsidR="008560B1" w:rsidRDefault="008F7FEA">
            <w:pPr>
              <w:keepNext/>
              <w:keepLines/>
              <w:spacing w:after="0"/>
              <w:jc w:val="center"/>
              <w:rPr>
                <w:ins w:id="65" w:author="Aleksi Heino" w:date="2021-10-26T09:57:00Z"/>
                <w:rFonts w:ascii="Arial" w:eastAsia="PMingLiU" w:hAnsi="Arial"/>
                <w:sz w:val="18"/>
                <w:lang w:eastAsia="en-GB"/>
              </w:rPr>
            </w:pPr>
            <w:ins w:id="66" w:author="Aleksi Heino" w:date="2021-10-26T10:02:00Z">
              <w:r>
                <w:rPr>
                  <w:rFonts w:ascii="Arial" w:eastAsia="PMingLiU" w:hAnsi="Arial"/>
                  <w:sz w:val="18"/>
                  <w:lang w:eastAsia="en-GB"/>
                </w:rPr>
                <w:t>Rel-17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444A" w14:textId="77777777" w:rsidR="008560B1" w:rsidRDefault="008560B1">
            <w:pPr>
              <w:keepNext/>
              <w:keepLines/>
              <w:spacing w:after="0"/>
              <w:jc w:val="center"/>
              <w:rPr>
                <w:ins w:id="67" w:author="Aleksi Heino" w:date="2021-10-26T09:57:00Z"/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8A6B" w14:textId="77777777" w:rsidR="008560B1" w:rsidRDefault="008560B1">
            <w:pPr>
              <w:keepNext/>
              <w:keepLines/>
              <w:spacing w:after="0"/>
              <w:jc w:val="center"/>
              <w:rPr>
                <w:ins w:id="68" w:author="Aleksi Heino" w:date="2021-10-26T09:57:00Z"/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2C46" w14:textId="77777777" w:rsidR="008560B1" w:rsidRDefault="008560B1">
            <w:pPr>
              <w:keepNext/>
              <w:keepLines/>
              <w:spacing w:after="0"/>
              <w:jc w:val="center"/>
              <w:rPr>
                <w:ins w:id="69" w:author="Aleksi Heino" w:date="2021-10-26T09:57:00Z"/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794" w14:textId="77777777" w:rsidR="008560B1" w:rsidRDefault="008560B1">
            <w:pPr>
              <w:keepNext/>
              <w:keepLines/>
              <w:spacing w:after="0"/>
              <w:jc w:val="center"/>
              <w:rPr>
                <w:ins w:id="70" w:author="Aleksi Heino" w:date="2021-10-26T09:57:00Z"/>
                <w:rFonts w:ascii="Arial" w:eastAsia="PMingLiU" w:hAnsi="Arial"/>
                <w:sz w:val="18"/>
                <w:lang w:eastAsia="en-GB"/>
              </w:rPr>
            </w:pPr>
          </w:p>
        </w:tc>
      </w:tr>
      <w:tr w:rsidR="007133B2" w14:paraId="75E56741" w14:textId="77777777" w:rsidTr="00935CEA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51C5" w14:textId="77777777" w:rsidR="007133B2" w:rsidRDefault="007133B2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CA_n66B-n71A</w:t>
            </w:r>
            <w:r>
              <w:rPr>
                <w:rFonts w:ascii="Arial" w:hAnsi="Arial"/>
                <w:sz w:val="18"/>
                <w:lang w:eastAsia="en-GB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F3F7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3F3E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18AC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4E95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8AA4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7133B2" w14:paraId="24224495" w14:textId="77777777" w:rsidTr="00935CEA">
        <w:trPr>
          <w:cantSplit/>
          <w:trHeight w:val="188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12DC" w14:textId="77777777" w:rsidR="007133B2" w:rsidRDefault="007133B2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CA_n66(2A)-n71A</w:t>
            </w:r>
            <w:r>
              <w:rPr>
                <w:rFonts w:ascii="Arial" w:hAnsi="Arial"/>
                <w:sz w:val="18"/>
                <w:lang w:eastAsia="en-GB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71A5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73D3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37EC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4382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A5D8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935CEA" w14:paraId="689C87D5" w14:textId="77777777" w:rsidTr="00935CEA">
        <w:trPr>
          <w:cantSplit/>
          <w:trHeight w:val="188"/>
          <w:jc w:val="center"/>
          <w:ins w:id="71" w:author="Aleksi Heino" w:date="2021-10-27T15:57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5E1A" w14:textId="7F2AE70D" w:rsidR="00935CEA" w:rsidRDefault="00935CEA" w:rsidP="00935CEA">
            <w:pPr>
              <w:keepNext/>
              <w:keepLines/>
              <w:spacing w:after="0"/>
              <w:rPr>
                <w:ins w:id="72" w:author="Aleksi Heino" w:date="2021-10-27T15:57:00Z"/>
                <w:rFonts w:ascii="Arial" w:eastAsia="PMingLiU" w:hAnsi="Arial"/>
                <w:sz w:val="18"/>
                <w:lang w:eastAsia="en-GB"/>
              </w:rPr>
            </w:pPr>
            <w:ins w:id="73" w:author="Aleksi Heino" w:date="2021-10-27T15:57:00Z">
              <w:r>
                <w:rPr>
                  <w:rFonts w:ascii="Arial" w:eastAsia="PMingLiU" w:hAnsi="Arial"/>
                  <w:sz w:val="18"/>
                  <w:lang w:eastAsia="en-GB"/>
                </w:rPr>
                <w:t>CA_n66(2A)-n71(2A)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(Note 6)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CC55" w14:textId="2654C4A3" w:rsidR="00935CEA" w:rsidRDefault="00935CEA" w:rsidP="00935CEA">
            <w:pPr>
              <w:keepNext/>
              <w:keepLines/>
              <w:spacing w:after="0"/>
              <w:jc w:val="center"/>
              <w:rPr>
                <w:ins w:id="74" w:author="Aleksi Heino" w:date="2021-10-27T15:57:00Z"/>
                <w:rFonts w:ascii="Arial" w:eastAsia="PMingLiU" w:hAnsi="Arial"/>
                <w:sz w:val="18"/>
                <w:lang w:eastAsia="en-GB"/>
              </w:rPr>
            </w:pPr>
            <w:ins w:id="75" w:author="Aleksi Heino" w:date="2021-10-27T15:57:00Z">
              <w:r>
                <w:rPr>
                  <w:rFonts w:ascii="Arial" w:eastAsia="PMingLiU" w:hAnsi="Arial"/>
                  <w:sz w:val="18"/>
                  <w:lang w:eastAsia="en-GB"/>
                </w:rPr>
                <w:t>Rel-17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BE41" w14:textId="77777777" w:rsidR="00935CEA" w:rsidRDefault="00935CEA" w:rsidP="00935CEA">
            <w:pPr>
              <w:keepNext/>
              <w:keepLines/>
              <w:spacing w:after="0"/>
              <w:jc w:val="center"/>
              <w:rPr>
                <w:ins w:id="76" w:author="Aleksi Heino" w:date="2021-10-27T15:57:00Z"/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BAAE" w14:textId="77777777" w:rsidR="00935CEA" w:rsidRDefault="00935CEA" w:rsidP="00935CEA">
            <w:pPr>
              <w:keepNext/>
              <w:keepLines/>
              <w:spacing w:after="0"/>
              <w:jc w:val="center"/>
              <w:rPr>
                <w:ins w:id="77" w:author="Aleksi Heino" w:date="2021-10-27T15:57:00Z"/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4A72" w14:textId="77777777" w:rsidR="00935CEA" w:rsidRDefault="00935CEA" w:rsidP="00935CEA">
            <w:pPr>
              <w:keepNext/>
              <w:keepLines/>
              <w:spacing w:after="0"/>
              <w:jc w:val="center"/>
              <w:rPr>
                <w:ins w:id="78" w:author="Aleksi Heino" w:date="2021-10-27T15:57:00Z"/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022F" w14:textId="77777777" w:rsidR="00935CEA" w:rsidRDefault="00935CEA" w:rsidP="00935CEA">
            <w:pPr>
              <w:keepNext/>
              <w:keepLines/>
              <w:spacing w:after="0"/>
              <w:jc w:val="center"/>
              <w:rPr>
                <w:ins w:id="79" w:author="Aleksi Heino" w:date="2021-10-27T15:57:00Z"/>
                <w:rFonts w:ascii="Arial" w:eastAsia="PMingLiU" w:hAnsi="Arial"/>
                <w:sz w:val="18"/>
                <w:lang w:eastAsia="en-GB"/>
              </w:rPr>
            </w:pPr>
          </w:p>
        </w:tc>
      </w:tr>
      <w:tr w:rsidR="007133B2" w14:paraId="6446D1F8" w14:textId="77777777" w:rsidTr="00935CEA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DE4C" w14:textId="77777777" w:rsidR="007133B2" w:rsidRDefault="007133B2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CA_n70A-n71A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DF1B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CBF4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0B83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915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792E" w14:textId="77777777" w:rsidR="007133B2" w:rsidRDefault="007133B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60B1" w14:paraId="1BAEA9DF" w14:textId="77777777" w:rsidTr="00935CEA">
        <w:trPr>
          <w:cantSplit/>
          <w:trHeight w:val="202"/>
          <w:jc w:val="center"/>
          <w:ins w:id="80" w:author="Aleksi Heino" w:date="2021-10-26T09:56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191D" w14:textId="3951696C" w:rsidR="008560B1" w:rsidRDefault="008560B1">
            <w:pPr>
              <w:keepNext/>
              <w:keepLines/>
              <w:spacing w:after="0"/>
              <w:rPr>
                <w:ins w:id="81" w:author="Aleksi Heino" w:date="2021-10-26T09:56:00Z"/>
                <w:rFonts w:ascii="Arial" w:eastAsia="PMingLiU" w:hAnsi="Arial"/>
                <w:sz w:val="18"/>
                <w:lang w:eastAsia="en-GB"/>
              </w:rPr>
            </w:pPr>
            <w:ins w:id="82" w:author="Aleksi Heino" w:date="2021-10-26T09:58:00Z">
              <w:r>
                <w:rPr>
                  <w:rFonts w:ascii="Arial" w:eastAsia="PMingLiU" w:hAnsi="Arial"/>
                  <w:sz w:val="18"/>
                  <w:lang w:eastAsia="en-GB"/>
                </w:rPr>
                <w:t>CA_n</w:t>
              </w:r>
            </w:ins>
            <w:ins w:id="83" w:author="Aleksi Heino" w:date="2021-10-26T09:59:00Z">
              <w:r>
                <w:rPr>
                  <w:rFonts w:ascii="Arial" w:eastAsia="PMingLiU" w:hAnsi="Arial"/>
                  <w:sz w:val="18"/>
                  <w:lang w:eastAsia="en-GB"/>
                </w:rPr>
                <w:t>70A-n71(2A)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36E3" w14:textId="53CB86BE" w:rsidR="008560B1" w:rsidRDefault="008F7FEA">
            <w:pPr>
              <w:keepNext/>
              <w:keepLines/>
              <w:spacing w:after="0"/>
              <w:jc w:val="center"/>
              <w:rPr>
                <w:ins w:id="84" w:author="Aleksi Heino" w:date="2021-10-26T09:56:00Z"/>
                <w:rFonts w:ascii="Arial" w:eastAsia="PMingLiU" w:hAnsi="Arial"/>
                <w:sz w:val="18"/>
                <w:lang w:eastAsia="en-GB"/>
              </w:rPr>
            </w:pPr>
            <w:ins w:id="85" w:author="Aleksi Heino" w:date="2021-10-26T10:02:00Z">
              <w:r>
                <w:rPr>
                  <w:rFonts w:ascii="Arial" w:eastAsia="PMingLiU" w:hAnsi="Arial"/>
                  <w:sz w:val="18"/>
                  <w:lang w:eastAsia="en-GB"/>
                </w:rPr>
                <w:t>Rel-17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9C00" w14:textId="77777777" w:rsidR="008560B1" w:rsidRDefault="008560B1">
            <w:pPr>
              <w:keepNext/>
              <w:keepLines/>
              <w:spacing w:after="0"/>
              <w:jc w:val="center"/>
              <w:rPr>
                <w:ins w:id="86" w:author="Aleksi Heino" w:date="2021-10-26T09:56:00Z"/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7775" w14:textId="77777777" w:rsidR="008560B1" w:rsidRDefault="008560B1">
            <w:pPr>
              <w:keepNext/>
              <w:keepLines/>
              <w:spacing w:after="0"/>
              <w:jc w:val="center"/>
              <w:rPr>
                <w:ins w:id="87" w:author="Aleksi Heino" w:date="2021-10-26T09:56:00Z"/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739B" w14:textId="77777777" w:rsidR="008560B1" w:rsidRDefault="008560B1">
            <w:pPr>
              <w:keepNext/>
              <w:keepLines/>
              <w:spacing w:after="0"/>
              <w:jc w:val="center"/>
              <w:rPr>
                <w:ins w:id="88" w:author="Aleksi Heino" w:date="2021-10-26T09:56:00Z"/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F2AE" w14:textId="77777777" w:rsidR="008560B1" w:rsidRDefault="008560B1">
            <w:pPr>
              <w:keepNext/>
              <w:keepLines/>
              <w:spacing w:after="0"/>
              <w:jc w:val="center"/>
              <w:rPr>
                <w:ins w:id="89" w:author="Aleksi Heino" w:date="2021-10-26T09:56:00Z"/>
                <w:rFonts w:ascii="Arial" w:eastAsia="PMingLiU" w:hAnsi="Arial"/>
                <w:sz w:val="18"/>
                <w:lang w:eastAsia="en-GB"/>
              </w:rPr>
            </w:pPr>
          </w:p>
        </w:tc>
      </w:tr>
      <w:tr w:rsidR="007133B2" w14:paraId="4B81A9C0" w14:textId="77777777" w:rsidTr="00935CEA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0564" w14:textId="77777777" w:rsidR="007133B2" w:rsidRDefault="007133B2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8F30" w14:textId="77777777" w:rsidR="007133B2" w:rsidRDefault="007133B2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17AD" w14:textId="77777777" w:rsidR="007133B2" w:rsidRDefault="007133B2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2F9F" w14:textId="77777777" w:rsidR="007133B2" w:rsidRDefault="007133B2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D68E" w14:textId="77777777" w:rsidR="007133B2" w:rsidRDefault="007133B2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DFBA" w14:textId="77777777" w:rsidR="007133B2" w:rsidRDefault="007133B2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7133B2" w14:paraId="7BCEC991" w14:textId="77777777" w:rsidTr="007133B2">
        <w:trPr>
          <w:cantSplit/>
          <w:trHeight w:val="20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1A05" w14:textId="77777777" w:rsidR="007133B2" w:rsidRDefault="007133B2">
            <w:pPr>
              <w:pStyle w:val="TAN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lastRenderedPageBreak/>
              <w:t>Note 1:</w:t>
            </w:r>
            <w:r>
              <w:rPr>
                <w:rFonts w:eastAsia="PMingLiU"/>
                <w:lang w:eastAsia="en-GB"/>
              </w:rPr>
              <w:tab/>
              <w:t>Notation used for inter-band CA Bands is according to TS 38.101-1 [23] Table 5.5A.3</w:t>
            </w:r>
            <w:r>
              <w:rPr>
                <w:lang w:eastAsia="zh-CN"/>
              </w:rPr>
              <w:t>.1</w:t>
            </w:r>
            <w:r>
              <w:rPr>
                <w:rFonts w:eastAsia="PMingLiU"/>
                <w:lang w:eastAsia="en-GB"/>
              </w:rPr>
              <w:t xml:space="preserve">-1, </w:t>
            </w:r>
            <w:proofErr w:type="gramStart"/>
            <w:r>
              <w:rPr>
                <w:rFonts w:eastAsia="PMingLiU"/>
                <w:lang w:eastAsia="en-GB"/>
              </w:rPr>
              <w:t>e.g.</w:t>
            </w:r>
            <w:proofErr w:type="gramEnd"/>
            <w:r>
              <w:rPr>
                <w:rFonts w:eastAsia="PMingLiU"/>
                <w:lang w:eastAsia="en-GB"/>
              </w:rPr>
              <w:t xml:space="preserve"> ‘CA_n1A-n78C’ indicates CA operation on NR band n1 and n78 with DL CA Bandwidth Class A and C respectively.</w:t>
            </w:r>
          </w:p>
          <w:p w14:paraId="43A5018A" w14:textId="77777777" w:rsidR="007133B2" w:rsidRDefault="007133B2">
            <w:pPr>
              <w:pStyle w:val="TAN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Note 2:</w:t>
            </w:r>
            <w:r>
              <w:rPr>
                <w:rFonts w:eastAsia="PMingLiU"/>
                <w:lang w:eastAsia="en-GB"/>
              </w:rPr>
              <w:tab/>
              <w:t>The UL CA capabilities as per Table A.4.3.2A.4.1-2 can be supported on a single or multiple CA Band(s). The UE supplier shall indicate all supported UL CA Bandwidth Class(es), in uplink of the supported CA Band(s), as per TS 38.101-1 [23] Table 5.5A.</w:t>
            </w:r>
            <w:r>
              <w:rPr>
                <w:lang w:eastAsia="zh-CN"/>
              </w:rPr>
              <w:t>3.</w:t>
            </w:r>
            <w:r>
              <w:rPr>
                <w:rFonts w:eastAsia="PMingLiU"/>
                <w:lang w:eastAsia="en-GB"/>
              </w:rPr>
              <w:t>1-1. For this release of specification valid choices are ’N’, ‘</w:t>
            </w:r>
            <w:proofErr w:type="spellStart"/>
            <w:r>
              <w:rPr>
                <w:rFonts w:eastAsia="PMingLiU"/>
                <w:lang w:eastAsia="en-GB"/>
              </w:rPr>
              <w:t>nXA-nYA</w:t>
            </w:r>
            <w:proofErr w:type="spellEnd"/>
            <w:r>
              <w:rPr>
                <w:rFonts w:eastAsia="PMingLiU"/>
                <w:lang w:eastAsia="en-GB"/>
              </w:rPr>
              <w:t>’, ‘</w:t>
            </w:r>
            <w:proofErr w:type="spellStart"/>
            <w:r>
              <w:rPr>
                <w:rFonts w:eastAsia="PMingLiU"/>
                <w:lang w:eastAsia="en-GB"/>
              </w:rPr>
              <w:t>nX</w:t>
            </w:r>
            <w:proofErr w:type="spellEnd"/>
            <w:r>
              <w:rPr>
                <w:rFonts w:eastAsia="PMingLiU"/>
                <w:lang w:eastAsia="en-GB"/>
              </w:rPr>
              <w:t>(2A)’, ‘</w:t>
            </w:r>
            <w:proofErr w:type="spellStart"/>
            <w:r>
              <w:rPr>
                <w:rFonts w:eastAsia="PMingLiU"/>
                <w:lang w:eastAsia="en-GB"/>
              </w:rPr>
              <w:t>nXB</w:t>
            </w:r>
            <w:proofErr w:type="spellEnd"/>
            <w:r>
              <w:rPr>
                <w:rFonts w:eastAsia="PMingLiU"/>
                <w:lang w:eastAsia="en-GB"/>
              </w:rPr>
              <w:t>’ and ‘</w:t>
            </w:r>
            <w:proofErr w:type="spellStart"/>
            <w:r>
              <w:rPr>
                <w:rFonts w:eastAsia="PMingLiU"/>
                <w:lang w:eastAsia="en-GB"/>
              </w:rPr>
              <w:t>nXC</w:t>
            </w:r>
            <w:proofErr w:type="spellEnd"/>
            <w:r>
              <w:rPr>
                <w:rFonts w:eastAsia="PMingLiU"/>
                <w:lang w:eastAsia="en-GB"/>
              </w:rPr>
              <w:t xml:space="preserve">’, where both </w:t>
            </w:r>
            <w:proofErr w:type="spellStart"/>
            <w:r>
              <w:rPr>
                <w:rFonts w:eastAsia="PMingLiU"/>
                <w:lang w:eastAsia="en-GB"/>
              </w:rPr>
              <w:t>nX</w:t>
            </w:r>
            <w:proofErr w:type="spellEnd"/>
            <w:r>
              <w:rPr>
                <w:rFonts w:eastAsia="PMingLiU"/>
                <w:lang w:eastAsia="en-GB"/>
              </w:rPr>
              <w:t xml:space="preserve"> and </w:t>
            </w:r>
            <w:proofErr w:type="spellStart"/>
            <w:r>
              <w:rPr>
                <w:rFonts w:eastAsia="PMingLiU"/>
                <w:lang w:eastAsia="en-GB"/>
              </w:rPr>
              <w:t>nY</w:t>
            </w:r>
            <w:proofErr w:type="spellEnd"/>
            <w:r>
              <w:rPr>
                <w:rFonts w:eastAsia="PMingLiU"/>
                <w:lang w:eastAsia="en-GB"/>
              </w:rPr>
              <w:t xml:space="preserve"> are the NR bands. For example, for CA_n1A-n77A, ‘N’ would mean only DL CA, ‘n1A-n77A’ would mean both DL and UL CA.</w:t>
            </w:r>
          </w:p>
          <w:p w14:paraId="2C38EF2A" w14:textId="77777777" w:rsidR="007133B2" w:rsidRDefault="007133B2">
            <w:pPr>
              <w:pStyle w:val="TAN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Note 3:</w:t>
            </w:r>
            <w:r>
              <w:rPr>
                <w:rFonts w:eastAsia="PMingLiU"/>
                <w:lang w:eastAsia="en-GB"/>
              </w:rPr>
              <w:tab/>
              <w:t>The UE supplier shall indicate the supported Bandwidth Combination Set(s) as per TS 38.101-1 [23] Table 5.5A.3</w:t>
            </w:r>
            <w:r>
              <w:rPr>
                <w:lang w:eastAsia="zh-CN"/>
              </w:rPr>
              <w:t>.1</w:t>
            </w:r>
            <w:r>
              <w:rPr>
                <w:rFonts w:eastAsia="PMingLiU"/>
                <w:lang w:eastAsia="en-GB"/>
              </w:rPr>
              <w:t>-1.</w:t>
            </w:r>
          </w:p>
          <w:p w14:paraId="1F3BE48B" w14:textId="77777777" w:rsidR="007133B2" w:rsidRDefault="007133B2">
            <w:pPr>
              <w:pStyle w:val="TAN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Note 4:</w:t>
            </w:r>
            <w:r>
              <w:rPr>
                <w:rFonts w:eastAsia="PMingLiU"/>
                <w:lang w:eastAsia="en-GB"/>
              </w:rPr>
              <w:tab/>
              <w:t>Void.</w:t>
            </w:r>
          </w:p>
          <w:p w14:paraId="57BB6A82" w14:textId="77777777" w:rsidR="007133B2" w:rsidRDefault="007133B2">
            <w:pPr>
              <w:pStyle w:val="TAN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Note 5:</w:t>
            </w:r>
            <w:r>
              <w:rPr>
                <w:rFonts w:eastAsia="PMingLiU"/>
                <w:lang w:eastAsia="en-GB"/>
              </w:rPr>
              <w:tab/>
            </w:r>
            <w:r>
              <w:rPr>
                <w:noProof/>
                <w:lang w:eastAsia="zh-CN"/>
              </w:rPr>
              <w:t>See the Definitions of UL(</w:t>
            </w:r>
            <w:r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in clause 3.1 in TS 38.522 [9].</w:t>
            </w:r>
          </w:p>
          <w:p w14:paraId="4BF1D80A" w14:textId="77777777" w:rsidR="007133B2" w:rsidRDefault="007133B2">
            <w:pPr>
              <w:pStyle w:val="TAN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Note 6:</w:t>
            </w:r>
            <w:r>
              <w:rPr>
                <w:rFonts w:eastAsia="PMingLiU"/>
                <w:lang w:eastAsia="en-GB"/>
              </w:rPr>
              <w:tab/>
              <w:t>A UE that supports NR Band n66 (Table A.4.3.1-1) and CA operation in any CA band shall also support the DL CA configurations CA_n66B and CA_n66(2A), as per Note 7, in Table 5.2-1, in TS 38.521-1 [5].</w:t>
            </w:r>
          </w:p>
          <w:p w14:paraId="17F9D72B" w14:textId="77777777" w:rsidR="007133B2" w:rsidRDefault="007133B2">
            <w:pPr>
              <w:pStyle w:val="TAN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Note 7:</w:t>
            </w:r>
            <w:r>
              <w:rPr>
                <w:rFonts w:eastAsia="PMingLiU"/>
                <w:lang w:eastAsia="en-GB"/>
              </w:rPr>
              <w:tab/>
              <w:t xml:space="preserve">The </w:t>
            </w:r>
            <w:proofErr w:type="spellStart"/>
            <w:r>
              <w:rPr>
                <w:rFonts w:eastAsia="PMingLiU"/>
                <w:lang w:eastAsia="en-GB"/>
              </w:rPr>
              <w:t>ULTxSwitching</w:t>
            </w:r>
            <w:proofErr w:type="spellEnd"/>
            <w:r>
              <w:rPr>
                <w:rFonts w:eastAsia="PMingLiU"/>
                <w:lang w:eastAsia="en-GB"/>
              </w:rPr>
              <w:t xml:space="preserve"> capability can be reported on inter-band CA band combinations. The UE supplier shall indicate inter-band CA band pairs on which it supports </w:t>
            </w:r>
            <w:proofErr w:type="spellStart"/>
            <w:r>
              <w:rPr>
                <w:rFonts w:eastAsia="PMingLiU"/>
                <w:lang w:eastAsia="en-GB"/>
              </w:rPr>
              <w:t>ULTxSwitching</w:t>
            </w:r>
            <w:proofErr w:type="spellEnd"/>
            <w:r>
              <w:rPr>
                <w:rFonts w:eastAsia="PMingLiU"/>
                <w:lang w:eastAsia="en-GB"/>
              </w:rPr>
              <w:t>. For this release of specification valid choices are ’N’ and ‘</w:t>
            </w:r>
            <w:proofErr w:type="spellStart"/>
            <w:r>
              <w:rPr>
                <w:rFonts w:eastAsia="PMingLiU"/>
                <w:lang w:eastAsia="en-GB"/>
              </w:rPr>
              <w:t>nX-nY</w:t>
            </w:r>
            <w:proofErr w:type="spellEnd"/>
            <w:r>
              <w:rPr>
                <w:rFonts w:eastAsia="PMingLiU"/>
                <w:lang w:eastAsia="en-GB"/>
              </w:rPr>
              <w:t xml:space="preserve">’, where both </w:t>
            </w:r>
            <w:proofErr w:type="spellStart"/>
            <w:r>
              <w:rPr>
                <w:rFonts w:eastAsia="PMingLiU"/>
                <w:lang w:eastAsia="en-GB"/>
              </w:rPr>
              <w:t>nX</w:t>
            </w:r>
            <w:proofErr w:type="spellEnd"/>
            <w:r>
              <w:rPr>
                <w:rFonts w:eastAsia="PMingLiU"/>
                <w:lang w:eastAsia="en-GB"/>
              </w:rPr>
              <w:t xml:space="preserve"> and </w:t>
            </w:r>
            <w:proofErr w:type="spellStart"/>
            <w:r>
              <w:rPr>
                <w:rFonts w:eastAsia="PMingLiU"/>
                <w:lang w:eastAsia="en-GB"/>
              </w:rPr>
              <w:t>nY</w:t>
            </w:r>
            <w:proofErr w:type="spellEnd"/>
            <w:r>
              <w:rPr>
                <w:rFonts w:eastAsia="PMingLiU"/>
                <w:lang w:eastAsia="en-GB"/>
              </w:rPr>
              <w:t xml:space="preserve"> are NR bands. For example, for CA_n1A-n77A, ‘N’ would mean not supporting </w:t>
            </w:r>
            <w:proofErr w:type="spellStart"/>
            <w:r>
              <w:rPr>
                <w:rFonts w:eastAsia="PMingLiU"/>
                <w:lang w:eastAsia="en-GB"/>
              </w:rPr>
              <w:t>ULTxSwitching</w:t>
            </w:r>
            <w:proofErr w:type="spellEnd"/>
            <w:r>
              <w:rPr>
                <w:rFonts w:eastAsia="PMingLiU"/>
                <w:lang w:eastAsia="en-GB"/>
              </w:rPr>
              <w:t xml:space="preserve">, ‘n1-n77’ would mean supporting of </w:t>
            </w:r>
            <w:proofErr w:type="spellStart"/>
            <w:r>
              <w:rPr>
                <w:rFonts w:eastAsia="PMingLiU"/>
                <w:lang w:eastAsia="en-GB"/>
              </w:rPr>
              <w:t>ULTxSwitching</w:t>
            </w:r>
            <w:proofErr w:type="spellEnd"/>
            <w:r>
              <w:rPr>
                <w:rFonts w:eastAsia="PMingLiU"/>
                <w:lang w:eastAsia="en-GB"/>
              </w:rPr>
              <w:t xml:space="preserve"> on this band pair. If UE supplier indicates supporting of </w:t>
            </w:r>
            <w:proofErr w:type="spellStart"/>
            <w:r>
              <w:rPr>
                <w:rFonts w:eastAsia="PMingLiU"/>
                <w:lang w:eastAsia="en-GB"/>
              </w:rPr>
              <w:t>ULTxSwitching</w:t>
            </w:r>
            <w:proofErr w:type="spellEnd"/>
            <w:r>
              <w:rPr>
                <w:rFonts w:eastAsia="PMingLiU"/>
                <w:lang w:eastAsia="en-GB"/>
              </w:rPr>
              <w:t xml:space="preserve"> on a band pair, they shall indicate at least one inter-band UL CA configuration on the same band pair in the column “Supported CA Bandwidth Class(es) in UL”.</w:t>
            </w:r>
            <w:r>
              <w:rPr>
                <w:lang w:eastAsia="en-GB"/>
              </w:rPr>
              <w:t xml:space="preserve"> </w:t>
            </w:r>
            <w:r>
              <w:rPr>
                <w:rFonts w:eastAsia="PMingLiU"/>
                <w:lang w:eastAsia="en-GB"/>
              </w:rPr>
              <w:t xml:space="preserve">The </w:t>
            </w:r>
            <w:proofErr w:type="spellStart"/>
            <w:r>
              <w:rPr>
                <w:rFonts w:eastAsia="PMingLiU"/>
                <w:lang w:eastAsia="en-GB"/>
              </w:rPr>
              <w:t>ULTxSwitching</w:t>
            </w:r>
            <w:proofErr w:type="spellEnd"/>
            <w:r>
              <w:rPr>
                <w:rFonts w:eastAsia="PMingLiU"/>
                <w:lang w:eastAsia="en-GB"/>
              </w:rPr>
              <w:t xml:space="preserve"> is only tested with 2 UL CCs, so UE is allowed to report ‘N’ by default for CA configuration with &gt; 2 component carriers.</w:t>
            </w:r>
          </w:p>
          <w:p w14:paraId="66C056CC" w14:textId="77777777" w:rsidR="007133B2" w:rsidRDefault="007133B2">
            <w:pPr>
              <w:pStyle w:val="TAN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Note 8:</w:t>
            </w:r>
            <w:r>
              <w:rPr>
                <w:rFonts w:eastAsia="PMingLiU"/>
                <w:lang w:eastAsia="en-GB"/>
              </w:rPr>
              <w:tab/>
            </w:r>
            <w:r>
              <w:rPr>
                <w:noProof/>
                <w:lang w:eastAsia="zh-CN"/>
              </w:rPr>
              <w:t xml:space="preserve"> See the Definitions of ULTxSwitching(</w:t>
            </w:r>
            <w:r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in clause 3.1 in TS 38.522 [9].</w:t>
            </w:r>
          </w:p>
        </w:tc>
      </w:tr>
    </w:tbl>
    <w:p w14:paraId="4717AA60" w14:textId="77777777" w:rsidR="007133B2" w:rsidRDefault="007133B2" w:rsidP="007133B2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6BEA37F7" w14:textId="77777777" w:rsidR="00544F12" w:rsidRDefault="00544F12" w:rsidP="00544F12">
      <w:pPr>
        <w:pStyle w:val="Heading5"/>
      </w:pPr>
      <w:bookmarkStart w:id="90" w:name="_Toc68089594"/>
      <w:bookmarkStart w:id="91" w:name="_Toc69067715"/>
      <w:bookmarkStart w:id="92" w:name="_Toc75383253"/>
      <w:bookmarkStart w:id="93" w:name="_Toc83706901"/>
      <w:r>
        <w:t>A.4.3.2A.4.2</w:t>
      </w:r>
      <w:r>
        <w:tab/>
        <w:t>NR Inter-band CA within FR1 (three bands)</w:t>
      </w:r>
      <w:bookmarkEnd w:id="90"/>
      <w:bookmarkEnd w:id="91"/>
      <w:bookmarkEnd w:id="92"/>
      <w:bookmarkEnd w:id="93"/>
    </w:p>
    <w:p w14:paraId="1371F6EB" w14:textId="77777777" w:rsidR="00544F12" w:rsidRDefault="00544F12" w:rsidP="00544F12">
      <w:pPr>
        <w:pStyle w:val="TH"/>
        <w:ind w:left="567"/>
      </w:pPr>
      <w:r>
        <w:t>Table A.4.3.2A.4.2-1: Downlink Bandwidth Class Combination capabilities for NR Inter-band CA configuration within FR1 and three bands (for one or more of the supported CA configurations in Table A.4.3.2A.4.2-3)</w:t>
      </w:r>
    </w:p>
    <w:tbl>
      <w:tblPr>
        <w:tblW w:w="916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1"/>
        <w:gridCol w:w="3498"/>
        <w:gridCol w:w="1462"/>
        <w:gridCol w:w="1989"/>
        <w:gridCol w:w="1605"/>
      </w:tblGrid>
      <w:tr w:rsidR="00544F12" w14:paraId="2595CD0F" w14:textId="77777777" w:rsidTr="00544F1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5656" w14:textId="77777777" w:rsidR="00544F12" w:rsidRDefault="00544F1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E73B" w14:textId="77777777" w:rsidR="00544F12" w:rsidRDefault="00544F12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 xml:space="preserve">DL NR FR1 Inter-band CA </w:t>
            </w:r>
            <w:r>
              <w:rPr>
                <w:lang w:eastAsia="en-GB"/>
              </w:rPr>
              <w:t>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6893" w14:textId="77777777" w:rsidR="00544F12" w:rsidRDefault="00544F1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Ref.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9456" w14:textId="77777777" w:rsidR="00544F12" w:rsidRDefault="00544F12">
            <w:pPr>
              <w:pStyle w:val="TAH"/>
              <w:rPr>
                <w:rFonts w:cstheme="minorBidi"/>
                <w:szCs w:val="22"/>
                <w:lang w:eastAsia="en-GB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8547" w14:textId="77777777" w:rsidR="00544F12" w:rsidRDefault="00544F1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Comments</w:t>
            </w:r>
          </w:p>
        </w:tc>
      </w:tr>
      <w:tr w:rsidR="00544F12" w14:paraId="68CE12D2" w14:textId="77777777" w:rsidTr="00544F1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913C" w14:textId="77777777" w:rsidR="00544F12" w:rsidRDefault="00544F1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B45E" w14:textId="77777777" w:rsidR="00544F12" w:rsidRDefault="00544F1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DL NR FR1 Inter-band CA BW Class Combination A-A-A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4082" w14:textId="77777777" w:rsidR="00544F12" w:rsidRDefault="00544F1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38.101-1, </w:t>
            </w:r>
            <w:r>
              <w:rPr>
                <w:lang w:eastAsia="en-GB"/>
              </w:rPr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8435" w14:textId="77777777" w:rsidR="00544F12" w:rsidRDefault="00544F1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pc_DL_inter_band_CA_NR_FR1_3B_Class_A-A-A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BF2" w14:textId="77777777" w:rsidR="00544F12" w:rsidRDefault="00544F12">
            <w:pPr>
              <w:pStyle w:val="TAL"/>
              <w:rPr>
                <w:lang w:eastAsia="en-GB"/>
              </w:rPr>
            </w:pPr>
          </w:p>
        </w:tc>
      </w:tr>
      <w:tr w:rsidR="00544F12" w14:paraId="1E6E2D5E" w14:textId="77777777" w:rsidTr="00544F1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EF4F" w14:textId="77777777" w:rsidR="00544F12" w:rsidRDefault="00544F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8E8D" w14:textId="77777777" w:rsidR="00544F12" w:rsidRDefault="00544F1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DL NR FR1 Inter-band CA BW Class Combination A-A-(2A)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A3CA" w14:textId="77777777" w:rsidR="00544F12" w:rsidRDefault="00544F1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38.101-1, </w:t>
            </w:r>
            <w:r>
              <w:rPr>
                <w:lang w:eastAsia="en-GB"/>
              </w:rPr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843A" w14:textId="77777777" w:rsidR="00544F12" w:rsidRDefault="00544F12">
            <w:pPr>
              <w:pStyle w:val="TAL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>pc_DL_inter_band_CA_NR_FR1_3B_Class_A-A-(2A)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8B0C" w14:textId="77777777" w:rsidR="00544F12" w:rsidRDefault="00544F12">
            <w:pPr>
              <w:pStyle w:val="TAL"/>
              <w:rPr>
                <w:lang w:eastAsia="en-GB"/>
              </w:rPr>
            </w:pPr>
          </w:p>
        </w:tc>
      </w:tr>
      <w:tr w:rsidR="00544F12" w14:paraId="0222EB11" w14:textId="77777777" w:rsidTr="00544F1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391B" w14:textId="77777777" w:rsidR="00544F12" w:rsidRDefault="00544F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7F00" w14:textId="77777777" w:rsidR="00544F12" w:rsidRDefault="00544F1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DL NR FR1 Inter-band CA BW Class Combination A-A-B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F3B2" w14:textId="77777777" w:rsidR="00544F12" w:rsidRDefault="00544F1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38.101-1, </w:t>
            </w:r>
            <w:r>
              <w:rPr>
                <w:lang w:eastAsia="en-GB"/>
              </w:rPr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E58F" w14:textId="77777777" w:rsidR="00544F12" w:rsidRDefault="00544F12">
            <w:pPr>
              <w:pStyle w:val="TAL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>pc_DL_inter_band_CA_NR_FR1_3B_Class_A-A-B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5605" w14:textId="77777777" w:rsidR="00544F12" w:rsidRDefault="00544F12">
            <w:pPr>
              <w:pStyle w:val="TAL"/>
              <w:rPr>
                <w:lang w:eastAsia="en-GB"/>
              </w:rPr>
            </w:pPr>
          </w:p>
        </w:tc>
      </w:tr>
      <w:tr w:rsidR="00544F12" w14:paraId="260C9397" w14:textId="77777777" w:rsidTr="00544F1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985C" w14:textId="77777777" w:rsidR="00544F12" w:rsidRDefault="00544F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C934" w14:textId="77777777" w:rsidR="00544F12" w:rsidRDefault="00544F1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DL NR FR1 Inter-band CA BW Class Combination A-(2A)-A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C12E" w14:textId="77777777" w:rsidR="00544F12" w:rsidRDefault="00544F1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38.101-1, </w:t>
            </w:r>
            <w:r>
              <w:rPr>
                <w:lang w:eastAsia="en-GB"/>
              </w:rPr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F421" w14:textId="77777777" w:rsidR="00544F12" w:rsidRDefault="00544F12">
            <w:pPr>
              <w:pStyle w:val="TAL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>pc_DL_inter_band_CA_NR_FR1_3B_Class_A-(2A)-A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578D" w14:textId="77777777" w:rsidR="00544F12" w:rsidRDefault="00544F12">
            <w:pPr>
              <w:pStyle w:val="TAL"/>
              <w:rPr>
                <w:lang w:eastAsia="en-GB"/>
              </w:rPr>
            </w:pPr>
          </w:p>
        </w:tc>
      </w:tr>
      <w:tr w:rsidR="00544F12" w14:paraId="75A3AA73" w14:textId="77777777" w:rsidTr="00544F1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D9C0" w14:textId="77777777" w:rsidR="00544F12" w:rsidRDefault="00544F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890C" w14:textId="77777777" w:rsidR="00544F12" w:rsidRDefault="00544F1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DL NR FR1 Inter-band CA BW Class Combination A-B-A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5338" w14:textId="77777777" w:rsidR="00544F12" w:rsidRDefault="00544F1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38.101-1, </w:t>
            </w:r>
            <w:r>
              <w:rPr>
                <w:lang w:eastAsia="en-GB"/>
              </w:rPr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7E96" w14:textId="77777777" w:rsidR="00544F12" w:rsidRDefault="00544F12">
            <w:pPr>
              <w:pStyle w:val="TAL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>pc_DL_inter_band_CA_NR_FR1_3B_Class_A-B-A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020F" w14:textId="77777777" w:rsidR="00544F12" w:rsidRDefault="00544F12">
            <w:pPr>
              <w:pStyle w:val="TAL"/>
              <w:rPr>
                <w:lang w:eastAsia="en-GB"/>
              </w:rPr>
            </w:pPr>
          </w:p>
        </w:tc>
      </w:tr>
      <w:tr w:rsidR="00544F12" w14:paraId="01648DAB" w14:textId="77777777" w:rsidTr="00544F1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F60A" w14:textId="77777777" w:rsidR="00544F12" w:rsidRDefault="00544F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A5A3" w14:textId="77777777" w:rsidR="00544F12" w:rsidRDefault="00544F1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DL NR FR1 Inter-band CA BW Class Combination A-C-A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4D69" w14:textId="77777777" w:rsidR="00544F12" w:rsidRDefault="00544F1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38.101-1, </w:t>
            </w:r>
            <w:r>
              <w:rPr>
                <w:lang w:eastAsia="en-GB"/>
              </w:rPr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7DE6" w14:textId="77777777" w:rsidR="00544F12" w:rsidRDefault="00544F12">
            <w:pPr>
              <w:pStyle w:val="TAL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>pc_DL_inter_band_CA_NR_FR1_3B_Class_A-C-A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C8B4" w14:textId="77777777" w:rsidR="00544F12" w:rsidRDefault="00544F12">
            <w:pPr>
              <w:pStyle w:val="TAL"/>
              <w:rPr>
                <w:lang w:eastAsia="en-GB"/>
              </w:rPr>
            </w:pPr>
          </w:p>
        </w:tc>
      </w:tr>
      <w:tr w:rsidR="00544F12" w14:paraId="7C9E2E0F" w14:textId="77777777" w:rsidTr="00544F1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784B" w14:textId="77777777" w:rsidR="00544F12" w:rsidRDefault="00544F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9E4E" w14:textId="77777777" w:rsidR="00544F12" w:rsidRDefault="00544F1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DL NR FR1 Inter-band CA BW Class Combination (2A)-A-A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D922" w14:textId="77777777" w:rsidR="00544F12" w:rsidRDefault="00544F1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38.101-1, </w:t>
            </w:r>
            <w:r>
              <w:rPr>
                <w:lang w:eastAsia="en-GB"/>
              </w:rPr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D7CA" w14:textId="77777777" w:rsidR="00544F12" w:rsidRDefault="00544F12">
            <w:pPr>
              <w:pStyle w:val="TAL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>pc_DL_inter_band_CA_NR_FR1_3B_Class_(2A)-A-A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27DD" w14:textId="77777777" w:rsidR="00544F12" w:rsidRDefault="00544F12">
            <w:pPr>
              <w:pStyle w:val="TAL"/>
              <w:rPr>
                <w:lang w:eastAsia="en-GB"/>
              </w:rPr>
            </w:pPr>
          </w:p>
        </w:tc>
      </w:tr>
      <w:tr w:rsidR="00544F12" w14:paraId="45440CEC" w14:textId="77777777" w:rsidTr="00544F1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016A" w14:textId="77777777" w:rsidR="00544F12" w:rsidRDefault="00544F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250A" w14:textId="77777777" w:rsidR="00544F12" w:rsidRDefault="00544F1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DL NR FR1 Inter-band CA BW Class Combination B-A-A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A8D5" w14:textId="77777777" w:rsidR="00544F12" w:rsidRDefault="00544F1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38.101-1, </w:t>
            </w:r>
            <w:r>
              <w:rPr>
                <w:lang w:eastAsia="en-GB"/>
              </w:rPr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AFB2" w14:textId="77777777" w:rsidR="00544F12" w:rsidRDefault="00544F12">
            <w:pPr>
              <w:pStyle w:val="TAL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>pc_DL_inter_band_CA_NR_FR1_3B_Class_B-A-A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21F9" w14:textId="77777777" w:rsidR="00544F12" w:rsidRDefault="00544F12">
            <w:pPr>
              <w:pStyle w:val="TAL"/>
              <w:rPr>
                <w:lang w:eastAsia="en-GB"/>
              </w:rPr>
            </w:pPr>
          </w:p>
        </w:tc>
      </w:tr>
      <w:tr w:rsidR="00544F12" w14:paraId="0D5C684D" w14:textId="77777777" w:rsidTr="00544F1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8DCD" w14:textId="77777777" w:rsidR="00544F12" w:rsidRDefault="00544F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EA08" w14:textId="77777777" w:rsidR="00544F12" w:rsidRDefault="00544F1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DL NR FR1 Inter-band CA BW Class Combination C-A-A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18B6" w14:textId="77777777" w:rsidR="00544F12" w:rsidRDefault="00544F1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38.101-1, </w:t>
            </w:r>
            <w:r>
              <w:rPr>
                <w:lang w:eastAsia="en-GB"/>
              </w:rPr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D5DC" w14:textId="77777777" w:rsidR="00544F12" w:rsidRDefault="00544F12">
            <w:pPr>
              <w:pStyle w:val="TAL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>pc_DL_inter_band_CA_NR_FR1_3B_Class_C-A-A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274B" w14:textId="77777777" w:rsidR="00544F12" w:rsidRDefault="00544F12">
            <w:pPr>
              <w:pStyle w:val="TAL"/>
              <w:rPr>
                <w:lang w:eastAsia="en-GB"/>
              </w:rPr>
            </w:pPr>
          </w:p>
        </w:tc>
      </w:tr>
    </w:tbl>
    <w:p w14:paraId="2D1A15C9" w14:textId="77777777" w:rsidR="00544F12" w:rsidRDefault="00544F12" w:rsidP="00544F12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5CC28241" w14:textId="77777777" w:rsidR="00544F12" w:rsidRDefault="00544F12" w:rsidP="00544F12">
      <w:pPr>
        <w:pStyle w:val="TH"/>
        <w:ind w:left="567"/>
      </w:pPr>
      <w:r>
        <w:lastRenderedPageBreak/>
        <w:t>Table A.4.3.2A.4.2-2: Uplink Bandwidth Class Combination capabilities for NR Inter-band CA within FR1 and three bands (for one or more of the supported CA configurations in Table A.4.3.2A.4.2-3)</w:t>
      </w:r>
    </w:p>
    <w:tbl>
      <w:tblPr>
        <w:tblW w:w="87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4"/>
        <w:gridCol w:w="579"/>
        <w:gridCol w:w="33"/>
        <w:gridCol w:w="3371"/>
        <w:gridCol w:w="33"/>
        <w:gridCol w:w="1527"/>
        <w:gridCol w:w="33"/>
        <w:gridCol w:w="1527"/>
        <w:gridCol w:w="33"/>
        <w:gridCol w:w="1527"/>
        <w:gridCol w:w="33"/>
      </w:tblGrid>
      <w:tr w:rsidR="00544F12" w14:paraId="249A5E14" w14:textId="77777777" w:rsidTr="00544F12"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E755" w14:textId="77777777" w:rsidR="00544F12" w:rsidRDefault="00544F1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Item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7B0D" w14:textId="77777777" w:rsidR="00544F12" w:rsidRDefault="00544F1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UL NR FR1 Inter-band CA Bandwidth Class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6D07" w14:textId="77777777" w:rsidR="00544F12" w:rsidRDefault="00544F1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Ref.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6E13" w14:textId="77777777" w:rsidR="00544F12" w:rsidRDefault="00544F12">
            <w:pPr>
              <w:pStyle w:val="TAH"/>
              <w:rPr>
                <w:rFonts w:cstheme="minorBidi"/>
                <w:szCs w:val="22"/>
                <w:lang w:eastAsia="en-GB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A227" w14:textId="77777777" w:rsidR="00544F12" w:rsidRDefault="00544F1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Comments</w:t>
            </w:r>
          </w:p>
        </w:tc>
      </w:tr>
      <w:tr w:rsidR="00544F12" w14:paraId="65A7BC9B" w14:textId="77777777" w:rsidTr="00544F12"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E9AD" w14:textId="77777777" w:rsidR="00544F12" w:rsidRDefault="00544F1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73DB" w14:textId="77777777" w:rsidR="00544F12" w:rsidRDefault="00544F1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UL NR FR1 Inter-band CA BW Class Combination A-A (three bands)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6283" w14:textId="77777777" w:rsidR="00544F12" w:rsidRDefault="00544F1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38.101-1, </w:t>
            </w:r>
            <w:r>
              <w:rPr>
                <w:lang w:eastAsia="en-GB"/>
              </w:rPr>
              <w:t>5.3A.5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2025" w14:textId="77777777" w:rsidR="00544F12" w:rsidRDefault="00544F1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pc_UL_inter_band_CA_NR_FR1_3B_Class_A-A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FC25" w14:textId="77777777" w:rsidR="00544F12" w:rsidRDefault="00544F12">
            <w:pPr>
              <w:pStyle w:val="TAL"/>
              <w:rPr>
                <w:lang w:eastAsia="en-GB"/>
              </w:rPr>
            </w:pPr>
          </w:p>
        </w:tc>
      </w:tr>
      <w:tr w:rsidR="00544F12" w14:paraId="50490C19" w14:textId="77777777" w:rsidTr="00544F12"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63BE" w14:textId="77777777" w:rsidR="00544F12" w:rsidRDefault="00544F1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5D45" w14:textId="77777777" w:rsidR="00544F12" w:rsidRDefault="00544F1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UL NR FR1 Inter-band CA BW Class Combination (2A) (three bands)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F39D" w14:textId="77777777" w:rsidR="00544F12" w:rsidRDefault="00544F1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38.101-1, </w:t>
            </w:r>
            <w:r>
              <w:rPr>
                <w:lang w:eastAsia="en-GB"/>
              </w:rPr>
              <w:t>5.3A.5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95D2" w14:textId="77777777" w:rsidR="00544F12" w:rsidRDefault="00544F12">
            <w:pPr>
              <w:pStyle w:val="TAL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>pc_UL_inter_band_CA_NR_FR1_3B_Class_(2A)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4D37" w14:textId="77777777" w:rsidR="00544F12" w:rsidRDefault="00544F12">
            <w:pPr>
              <w:pStyle w:val="TAL"/>
              <w:rPr>
                <w:lang w:eastAsia="en-GB"/>
              </w:rPr>
            </w:pPr>
          </w:p>
        </w:tc>
      </w:tr>
      <w:tr w:rsidR="00544F12" w14:paraId="2B9F0306" w14:textId="77777777" w:rsidTr="00544F12"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021C" w14:textId="77777777" w:rsidR="00544F12" w:rsidRDefault="00544F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BCA5" w14:textId="77777777" w:rsidR="00544F12" w:rsidRDefault="00544F1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UL NR FR1 Inter-band CA BW Class Combination C (three bands)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E2ED" w14:textId="77777777" w:rsidR="00544F12" w:rsidRDefault="00544F1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38.101-1, </w:t>
            </w:r>
            <w:r>
              <w:rPr>
                <w:lang w:eastAsia="en-GB"/>
              </w:rPr>
              <w:t>5.3A.5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87E6" w14:textId="77777777" w:rsidR="00544F12" w:rsidRDefault="00544F12">
            <w:pPr>
              <w:pStyle w:val="TAL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>pc_UL_inter_band_CA_NR_FR1_3B_Class_C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4850" w14:textId="77777777" w:rsidR="00544F12" w:rsidRDefault="00544F12">
            <w:pPr>
              <w:pStyle w:val="TAL"/>
              <w:rPr>
                <w:lang w:eastAsia="en-GB"/>
              </w:rPr>
            </w:pPr>
          </w:p>
        </w:tc>
      </w:tr>
    </w:tbl>
    <w:p w14:paraId="0E43CE7B" w14:textId="77777777" w:rsidR="00544F12" w:rsidRDefault="00544F12" w:rsidP="00544F12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5A54FB3B" w14:textId="77777777" w:rsidR="00544F12" w:rsidRDefault="00544F12" w:rsidP="00544F12">
      <w:pPr>
        <w:pStyle w:val="TH"/>
        <w:ind w:left="567"/>
      </w:pPr>
      <w:r>
        <w:t>Table A.4.3.2A.4.2-3: Supported configurations for NR Inter-band CA within FR1 and three bands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75"/>
        <w:gridCol w:w="1211"/>
        <w:gridCol w:w="480"/>
        <w:gridCol w:w="2461"/>
        <w:gridCol w:w="3002"/>
      </w:tblGrid>
      <w:tr w:rsidR="00544F12" w14:paraId="64AA982F" w14:textId="77777777" w:rsidTr="00544F12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E945" w14:textId="77777777" w:rsidR="00544F12" w:rsidRDefault="00544F12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zh-CN"/>
              </w:rPr>
              <w:t>NR</w:t>
            </w:r>
            <w:r>
              <w:rPr>
                <w:rFonts w:eastAsia="PMingLiU"/>
                <w:lang w:eastAsia="en-GB"/>
              </w:rPr>
              <w:t xml:space="preserve"> FR1 Inter-band CA configuration / Item</w:t>
            </w:r>
          </w:p>
          <w:p w14:paraId="1A9F9F96" w14:textId="77777777" w:rsidR="00544F12" w:rsidRDefault="00544F12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F4B6" w14:textId="77777777" w:rsidR="00544F12" w:rsidRDefault="00544F12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EDE54D" w14:textId="77777777" w:rsidR="00544F12" w:rsidRDefault="00544F12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8621" w14:textId="77777777" w:rsidR="00544F12" w:rsidRDefault="00544F12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Supported CA Bandwidth Class(es) in UL</w:t>
            </w:r>
          </w:p>
          <w:p w14:paraId="57605A95" w14:textId="77777777" w:rsidR="00544F12" w:rsidRDefault="00544F12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(Note 2,</w:t>
            </w:r>
            <w:r>
              <w:rPr>
                <w:rFonts w:eastAsia="PMingLiU"/>
                <w:lang w:eastAsia="zh-CN"/>
              </w:rPr>
              <w:t>5</w:t>
            </w:r>
            <w:r>
              <w:rPr>
                <w:rFonts w:eastAsia="PMingLiU"/>
                <w:lang w:eastAsia="en-GB"/>
              </w:rPr>
              <w:t>)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E19E" w14:textId="77777777" w:rsidR="00544F12" w:rsidRDefault="00544F12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Supported Bandwidth Combination Set(s)</w:t>
            </w:r>
          </w:p>
          <w:p w14:paraId="12FF3BEC" w14:textId="77777777" w:rsidR="00544F12" w:rsidRDefault="00544F12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(Note 3)</w:t>
            </w:r>
          </w:p>
        </w:tc>
      </w:tr>
      <w:tr w:rsidR="00544F12" w14:paraId="09EFEF27" w14:textId="77777777" w:rsidTr="00544F12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3FE7" w14:textId="77777777" w:rsidR="00544F12" w:rsidRDefault="00544F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CA_n29A-n66A-n70A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7249" w14:textId="77777777" w:rsidR="00544F12" w:rsidRDefault="00544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2D9D" w14:textId="77777777" w:rsidR="00544F12" w:rsidRDefault="00544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CABB" w14:textId="77777777" w:rsidR="00544F12" w:rsidRDefault="00544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5AF4" w14:textId="77777777" w:rsidR="00544F12" w:rsidRDefault="00544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544F12" w14:paraId="198D0CB4" w14:textId="77777777" w:rsidTr="00544F12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5A99" w14:textId="77777777" w:rsidR="00544F12" w:rsidRDefault="00544F12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CA_n66A-n70A-n71A</w:t>
            </w:r>
            <w:r>
              <w:rPr>
                <w:lang w:eastAsia="en-GB"/>
              </w:rPr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7898" w14:textId="77777777" w:rsidR="00544F12" w:rsidRDefault="00544F12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5755" w14:textId="77777777" w:rsidR="00544F12" w:rsidRDefault="00544F12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11F4" w14:textId="77777777" w:rsidR="00544F12" w:rsidRDefault="00544F12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6859" w14:textId="77777777" w:rsidR="00544F12" w:rsidRDefault="00544F12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544F12" w14:paraId="0A3E63BD" w14:textId="77777777" w:rsidTr="00544F12">
        <w:trPr>
          <w:cantSplit/>
          <w:trHeight w:val="202"/>
          <w:jc w:val="center"/>
          <w:ins w:id="94" w:author="Aleksi Heino" w:date="2021-10-27T16:02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34CF" w14:textId="4096ED2A" w:rsidR="00544F12" w:rsidRDefault="00544F12">
            <w:pPr>
              <w:pStyle w:val="TAL"/>
              <w:rPr>
                <w:ins w:id="95" w:author="Aleksi Heino" w:date="2021-10-27T16:02:00Z"/>
                <w:rFonts w:eastAsia="SimSun"/>
                <w:lang w:eastAsia="en-GB"/>
              </w:rPr>
            </w:pPr>
            <w:ins w:id="96" w:author="Aleksi Heino" w:date="2021-10-27T16:02:00Z">
              <w:r>
                <w:rPr>
                  <w:szCs w:val="18"/>
                  <w:lang w:eastAsia="en-GB"/>
                </w:rPr>
                <w:t>CA_n66A-n70A-n71(2A) (Note 6)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CDFA" w14:textId="15A9EFAD" w:rsidR="00544F12" w:rsidRDefault="00544F12">
            <w:pPr>
              <w:pStyle w:val="TAC"/>
              <w:rPr>
                <w:ins w:id="97" w:author="Aleksi Heino" w:date="2021-10-27T16:02:00Z"/>
                <w:rFonts w:eastAsia="SimSun"/>
                <w:lang w:eastAsia="en-GB"/>
              </w:rPr>
            </w:pPr>
            <w:ins w:id="98" w:author="Aleksi Heino" w:date="2021-10-27T16:02:00Z">
              <w:r>
                <w:rPr>
                  <w:rFonts w:eastAsia="SimSun"/>
                  <w:lang w:eastAsia="en-GB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D56C" w14:textId="77777777" w:rsidR="00544F12" w:rsidRDefault="00544F12">
            <w:pPr>
              <w:pStyle w:val="TAC"/>
              <w:rPr>
                <w:ins w:id="99" w:author="Aleksi Heino" w:date="2021-10-27T16:02:00Z"/>
                <w:rFonts w:eastAsia="SimSun"/>
                <w:lang w:eastAsia="en-GB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75C3" w14:textId="77777777" w:rsidR="00544F12" w:rsidRDefault="00544F12">
            <w:pPr>
              <w:pStyle w:val="TAC"/>
              <w:rPr>
                <w:ins w:id="100" w:author="Aleksi Heino" w:date="2021-10-27T16:02:00Z"/>
                <w:rFonts w:eastAsia="SimSun"/>
                <w:lang w:eastAsia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9867" w14:textId="77777777" w:rsidR="00544F12" w:rsidRDefault="00544F12">
            <w:pPr>
              <w:pStyle w:val="TAC"/>
              <w:rPr>
                <w:ins w:id="101" w:author="Aleksi Heino" w:date="2021-10-27T16:02:00Z"/>
                <w:rFonts w:eastAsia="SimSun"/>
                <w:lang w:eastAsia="en-GB"/>
              </w:rPr>
            </w:pPr>
          </w:p>
        </w:tc>
      </w:tr>
      <w:tr w:rsidR="00544F12" w14:paraId="6F4CAEDC" w14:textId="77777777" w:rsidTr="00544F12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1E38" w14:textId="77777777" w:rsidR="00544F12" w:rsidRDefault="00544F12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CA_n66B-n70A-n71A</w:t>
            </w:r>
            <w:r>
              <w:rPr>
                <w:lang w:eastAsia="en-GB"/>
              </w:rPr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3977" w14:textId="77777777" w:rsidR="00544F12" w:rsidRDefault="00544F12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4C05" w14:textId="77777777" w:rsidR="00544F12" w:rsidRDefault="00544F12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21BA" w14:textId="77777777" w:rsidR="00544F12" w:rsidRDefault="00544F12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A21A" w14:textId="77777777" w:rsidR="00544F12" w:rsidRDefault="00544F12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544F12" w14:paraId="1DAC7BCD" w14:textId="77777777" w:rsidTr="00544F12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31F1" w14:textId="77777777" w:rsidR="00544F12" w:rsidRDefault="00544F12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CA_n66(2A)-n70A-n71A</w:t>
            </w:r>
            <w:r>
              <w:rPr>
                <w:lang w:eastAsia="en-GB"/>
              </w:rPr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ECDA" w14:textId="77777777" w:rsidR="00544F12" w:rsidRDefault="00544F12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3C3D" w14:textId="77777777" w:rsidR="00544F12" w:rsidRDefault="00544F12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D038" w14:textId="77777777" w:rsidR="00544F12" w:rsidRDefault="00544F12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C8F0" w14:textId="77777777" w:rsidR="00544F12" w:rsidRDefault="00544F12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544F12" w14:paraId="0B74FC57" w14:textId="77777777" w:rsidTr="00544F12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2E6D" w14:textId="77777777" w:rsidR="00544F12" w:rsidRDefault="00544F12">
            <w:pPr>
              <w:pStyle w:val="TAN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Note 1:</w:t>
            </w:r>
            <w:r>
              <w:rPr>
                <w:rFonts w:eastAsia="PMingLiU"/>
                <w:lang w:eastAsia="en-GB"/>
              </w:rPr>
              <w:tab/>
              <w:t>Notation used for inter-band CA Bands is according to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  <w:lang w:eastAsia="en-GB"/>
              </w:rPr>
              <w:t>.101</w:t>
            </w:r>
            <w:r>
              <w:rPr>
                <w:rFonts w:eastAsia="PMingLiU"/>
                <w:lang w:eastAsia="zh-CN"/>
              </w:rPr>
              <w:t>-1</w:t>
            </w:r>
            <w:r>
              <w:rPr>
                <w:rFonts w:eastAsia="PMingLiU"/>
                <w:lang w:eastAsia="en-GB"/>
              </w:rPr>
              <w:t xml:space="preserve"> [2</w:t>
            </w:r>
            <w:r>
              <w:rPr>
                <w:rFonts w:eastAsia="PMingLiU"/>
                <w:lang w:eastAsia="zh-CN"/>
              </w:rPr>
              <w:t>3</w:t>
            </w:r>
            <w:r>
              <w:rPr>
                <w:rFonts w:eastAsia="PMingLiU"/>
                <w:lang w:eastAsia="en-GB"/>
              </w:rPr>
              <w:t>] Table 5.</w:t>
            </w:r>
            <w:r>
              <w:rPr>
                <w:rFonts w:eastAsia="PMingLiU"/>
                <w:lang w:eastAsia="zh-CN"/>
              </w:rPr>
              <w:t>5</w:t>
            </w:r>
            <w:r>
              <w:rPr>
                <w:rFonts w:eastAsia="PMingLiU"/>
                <w:lang w:eastAsia="en-GB"/>
              </w:rPr>
              <w:t xml:space="preserve">A.3-2, </w:t>
            </w:r>
            <w:proofErr w:type="gramStart"/>
            <w:r>
              <w:rPr>
                <w:rFonts w:eastAsia="PMingLiU"/>
                <w:lang w:eastAsia="en-GB"/>
              </w:rPr>
              <w:t>e.g.</w:t>
            </w:r>
            <w:proofErr w:type="gramEnd"/>
            <w:r>
              <w:rPr>
                <w:rFonts w:eastAsia="PMingLiU"/>
                <w:lang w:eastAsia="en-GB"/>
              </w:rPr>
              <w:t xml:space="preserve"> ‘CA_n66B-n70A-n71A’ indicates CA operation on </w:t>
            </w:r>
            <w:r>
              <w:rPr>
                <w:rFonts w:eastAsia="PMingLiU"/>
                <w:lang w:eastAsia="zh-CN"/>
              </w:rPr>
              <w:t>NR</w:t>
            </w:r>
            <w:r>
              <w:rPr>
                <w:rFonts w:eastAsia="PMingLiU"/>
                <w:lang w:eastAsia="en-GB"/>
              </w:rPr>
              <w:t xml:space="preserve"> band n66, n70 and n71 with DL CA Bandwidth Class B, A and A respectively.</w:t>
            </w:r>
          </w:p>
          <w:p w14:paraId="57000C53" w14:textId="77777777" w:rsidR="00544F12" w:rsidRDefault="00544F12">
            <w:pPr>
              <w:pStyle w:val="TAN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Note 2:</w:t>
            </w:r>
            <w:r>
              <w:rPr>
                <w:rFonts w:eastAsia="PMingLiU"/>
                <w:lang w:eastAsia="en-GB"/>
              </w:rPr>
              <w:tab/>
              <w:t>The UL CA capabilities as per Table A.4.3.2A.4.2-2 can be supported on a single or multiple CA Band(s). The UE supplier shall indicate all supported UL CA Bandwidth Class(es), in uplink of the supported CA Band(s), as per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  <w:lang w:eastAsia="en-GB"/>
              </w:rPr>
              <w:t>.101</w:t>
            </w:r>
            <w:r>
              <w:rPr>
                <w:rFonts w:eastAsia="PMingLiU"/>
                <w:lang w:eastAsia="zh-CN"/>
              </w:rPr>
              <w:t>-1</w:t>
            </w:r>
            <w:r>
              <w:rPr>
                <w:rFonts w:eastAsia="PMingLiU"/>
                <w:lang w:eastAsia="en-GB"/>
              </w:rPr>
              <w:t xml:space="preserve"> [2</w:t>
            </w:r>
            <w:r>
              <w:rPr>
                <w:rFonts w:eastAsia="PMingLiU"/>
                <w:lang w:eastAsia="zh-CN"/>
              </w:rPr>
              <w:t>3</w:t>
            </w:r>
            <w:r>
              <w:rPr>
                <w:rFonts w:eastAsia="PMingLiU"/>
                <w:lang w:eastAsia="en-GB"/>
              </w:rPr>
              <w:t>] Table 5.</w:t>
            </w:r>
            <w:r>
              <w:rPr>
                <w:rFonts w:eastAsia="PMingLiU"/>
                <w:lang w:eastAsia="zh-CN"/>
              </w:rPr>
              <w:t>5</w:t>
            </w:r>
            <w:r>
              <w:rPr>
                <w:rFonts w:eastAsia="PMingLiU"/>
                <w:lang w:eastAsia="en-GB"/>
              </w:rPr>
              <w:t>A.1-1. For this release of specification valid choices are ’N’, ‘</w:t>
            </w:r>
            <w:proofErr w:type="spellStart"/>
            <w:r>
              <w:rPr>
                <w:rFonts w:eastAsia="PMingLiU"/>
                <w:lang w:eastAsia="en-GB"/>
              </w:rPr>
              <w:t>nXA-nYA</w:t>
            </w:r>
            <w:proofErr w:type="spellEnd"/>
            <w:r>
              <w:rPr>
                <w:rFonts w:eastAsia="PMingLiU"/>
                <w:lang w:eastAsia="en-GB"/>
              </w:rPr>
              <w:t>’, ‘</w:t>
            </w:r>
            <w:proofErr w:type="spellStart"/>
            <w:r>
              <w:rPr>
                <w:rFonts w:eastAsia="PMingLiU"/>
                <w:lang w:eastAsia="en-GB"/>
              </w:rPr>
              <w:t>nX</w:t>
            </w:r>
            <w:proofErr w:type="spellEnd"/>
            <w:r>
              <w:rPr>
                <w:rFonts w:eastAsia="PMingLiU"/>
                <w:lang w:eastAsia="en-GB"/>
              </w:rPr>
              <w:t>(2A)’ and ‘</w:t>
            </w:r>
            <w:proofErr w:type="spellStart"/>
            <w:r>
              <w:rPr>
                <w:rFonts w:eastAsia="PMingLiU"/>
                <w:lang w:eastAsia="en-GB"/>
              </w:rPr>
              <w:t>nXC</w:t>
            </w:r>
            <w:proofErr w:type="spellEnd"/>
            <w:r>
              <w:rPr>
                <w:rFonts w:eastAsia="PMingLiU"/>
                <w:lang w:eastAsia="en-GB"/>
              </w:rPr>
              <w:t xml:space="preserve">’, where both </w:t>
            </w:r>
            <w:proofErr w:type="spellStart"/>
            <w:r>
              <w:rPr>
                <w:rFonts w:eastAsia="PMingLiU"/>
                <w:lang w:eastAsia="en-GB"/>
              </w:rPr>
              <w:t>nX</w:t>
            </w:r>
            <w:proofErr w:type="spellEnd"/>
            <w:r>
              <w:rPr>
                <w:rFonts w:eastAsia="PMingLiU"/>
                <w:lang w:eastAsia="en-GB"/>
              </w:rPr>
              <w:t xml:space="preserve"> and </w:t>
            </w:r>
            <w:proofErr w:type="spellStart"/>
            <w:r>
              <w:rPr>
                <w:rFonts w:eastAsia="PMingLiU"/>
                <w:lang w:eastAsia="en-GB"/>
              </w:rPr>
              <w:t>nY</w:t>
            </w:r>
            <w:proofErr w:type="spellEnd"/>
            <w:r>
              <w:rPr>
                <w:rFonts w:eastAsia="PMingLiU"/>
                <w:lang w:eastAsia="en-GB"/>
              </w:rPr>
              <w:t xml:space="preserve"> are the NR bands. For example, for CA_n66A-n70A-n71</w:t>
            </w:r>
            <w:proofErr w:type="gramStart"/>
            <w:r>
              <w:rPr>
                <w:rFonts w:eastAsia="PMingLiU"/>
                <w:lang w:eastAsia="en-GB"/>
              </w:rPr>
              <w:t>A ,</w:t>
            </w:r>
            <w:proofErr w:type="gramEnd"/>
            <w:r>
              <w:rPr>
                <w:rFonts w:eastAsia="PMingLiU"/>
                <w:lang w:eastAsia="en-GB"/>
              </w:rPr>
              <w:t xml:space="preserve"> ‘N‘ would mean only DL CA, ‘n66A-n71A’ would mean both DL and UL CA.</w:t>
            </w:r>
          </w:p>
          <w:p w14:paraId="37E5A864" w14:textId="77777777" w:rsidR="00544F12" w:rsidRDefault="00544F12">
            <w:pPr>
              <w:pStyle w:val="TAN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Note 3:</w:t>
            </w:r>
            <w:r>
              <w:rPr>
                <w:rFonts w:eastAsia="PMingLiU"/>
                <w:lang w:eastAsia="en-GB"/>
              </w:rPr>
              <w:tab/>
              <w:t>The UE supplier shall indicate the supported Bandwidth Combination Set(s) as per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  <w:lang w:eastAsia="en-GB"/>
              </w:rPr>
              <w:t>.101</w:t>
            </w:r>
            <w:r>
              <w:rPr>
                <w:rFonts w:eastAsia="PMingLiU"/>
                <w:lang w:eastAsia="zh-CN"/>
              </w:rPr>
              <w:t>-1</w:t>
            </w:r>
            <w:r>
              <w:rPr>
                <w:rFonts w:eastAsia="PMingLiU"/>
                <w:lang w:eastAsia="en-GB"/>
              </w:rPr>
              <w:t xml:space="preserve"> [2</w:t>
            </w:r>
            <w:r>
              <w:rPr>
                <w:rFonts w:eastAsia="PMingLiU"/>
                <w:lang w:eastAsia="zh-CN"/>
              </w:rPr>
              <w:t>3</w:t>
            </w:r>
            <w:r>
              <w:rPr>
                <w:rFonts w:eastAsia="PMingLiU"/>
                <w:lang w:eastAsia="en-GB"/>
              </w:rPr>
              <w:t>] Table 5.</w:t>
            </w:r>
            <w:r>
              <w:rPr>
                <w:rFonts w:eastAsia="PMingLiU"/>
                <w:lang w:eastAsia="zh-CN"/>
              </w:rPr>
              <w:t>5</w:t>
            </w:r>
            <w:r>
              <w:rPr>
                <w:rFonts w:eastAsia="PMingLiU"/>
                <w:lang w:eastAsia="en-GB"/>
              </w:rPr>
              <w:t>A.3-2.</w:t>
            </w:r>
          </w:p>
          <w:p w14:paraId="0079CED0" w14:textId="77777777" w:rsidR="00544F12" w:rsidRDefault="00544F12">
            <w:pPr>
              <w:pStyle w:val="TAN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Note 4:</w:t>
            </w:r>
            <w:r>
              <w:rPr>
                <w:rFonts w:eastAsia="PMingLiU"/>
                <w:lang w:eastAsia="en-GB"/>
              </w:rPr>
              <w:tab/>
            </w:r>
            <w:r>
              <w:rPr>
                <w:rFonts w:eastAsia="PMingLiU"/>
                <w:lang w:eastAsia="zh-CN"/>
              </w:rPr>
              <w:t>V</w:t>
            </w:r>
            <w:r>
              <w:rPr>
                <w:rFonts w:eastAsia="PMingLiU"/>
                <w:lang w:eastAsia="en-GB"/>
              </w:rPr>
              <w:t>oid.</w:t>
            </w:r>
          </w:p>
          <w:p w14:paraId="5BFFA3CE" w14:textId="77777777" w:rsidR="00544F12" w:rsidRDefault="00544F12">
            <w:pPr>
              <w:pStyle w:val="TAN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Note 5:</w:t>
            </w:r>
            <w:r>
              <w:rPr>
                <w:rFonts w:eastAsia="PMingLiU"/>
                <w:lang w:eastAsia="en-GB"/>
              </w:rPr>
              <w:tab/>
            </w:r>
            <w:r>
              <w:rPr>
                <w:noProof/>
                <w:lang w:eastAsia="zh-CN"/>
              </w:rPr>
              <w:t>See the Definitions of UL(</w:t>
            </w:r>
            <w:r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in clause 3.1 in TS 38.522 [9].</w:t>
            </w:r>
          </w:p>
          <w:p w14:paraId="793BF00C" w14:textId="77777777" w:rsidR="00544F12" w:rsidRDefault="00544F12">
            <w:pPr>
              <w:pStyle w:val="TAN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Note 6:</w:t>
            </w:r>
            <w:r>
              <w:rPr>
                <w:rFonts w:eastAsia="PMingLiU"/>
                <w:lang w:eastAsia="en-GB"/>
              </w:rPr>
              <w:tab/>
              <w:t>A UE that supports NR Band n66 (Table A.4.3.1-1) and CA operation in any CA band shall also support the DL CA configurations CA_n66B and CA_n66(2A), as per Note 7, in Table 5.2-1, in TS 38.521-1 [5].</w:t>
            </w:r>
          </w:p>
        </w:tc>
      </w:tr>
    </w:tbl>
    <w:p w14:paraId="22015260" w14:textId="77777777" w:rsidR="00544F12" w:rsidRDefault="00544F12" w:rsidP="00544F12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68C9CD36" w14:textId="77777777" w:rsidR="001E41F3" w:rsidRPr="007133B2" w:rsidRDefault="001E41F3" w:rsidP="007133B2">
      <w:pPr>
        <w:pStyle w:val="Heading4"/>
        <w:rPr>
          <w:noProof/>
          <w:lang w:val="en-US"/>
        </w:rPr>
      </w:pPr>
    </w:p>
    <w:sectPr w:rsidR="001E41F3" w:rsidRPr="007133B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1E267CE" w16cex:dateUtc="2020-02-03T07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27E5E" w14:textId="77777777" w:rsidR="00B53D31" w:rsidRDefault="00B53D31">
      <w:r>
        <w:separator/>
      </w:r>
    </w:p>
  </w:endnote>
  <w:endnote w:type="continuationSeparator" w:id="0">
    <w:p w14:paraId="366E1917" w14:textId="77777777" w:rsidR="00B53D31" w:rsidRDefault="00B53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6EC00" w14:textId="77777777" w:rsidR="00B53D31" w:rsidRDefault="00B53D31">
      <w:r>
        <w:separator/>
      </w:r>
    </w:p>
  </w:footnote>
  <w:footnote w:type="continuationSeparator" w:id="0">
    <w:p w14:paraId="7F6FEDAD" w14:textId="77777777" w:rsidR="00B53D31" w:rsidRDefault="00B53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ksi Heino">
    <w15:presenceInfo w15:providerId="AD" w15:userId="S::v-aheino@microsoft.com::20d9eba7-da52-4341-bf90-4d1137c627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3B"/>
    <w:rsid w:val="0001133F"/>
    <w:rsid w:val="00022E4A"/>
    <w:rsid w:val="00074489"/>
    <w:rsid w:val="000A6394"/>
    <w:rsid w:val="000B7FED"/>
    <w:rsid w:val="000C038A"/>
    <w:rsid w:val="000C170F"/>
    <w:rsid w:val="000C6598"/>
    <w:rsid w:val="000D44B3"/>
    <w:rsid w:val="000F4F5B"/>
    <w:rsid w:val="0012187B"/>
    <w:rsid w:val="00145D43"/>
    <w:rsid w:val="00171493"/>
    <w:rsid w:val="00187E24"/>
    <w:rsid w:val="00192C46"/>
    <w:rsid w:val="001A08B3"/>
    <w:rsid w:val="001A696F"/>
    <w:rsid w:val="001A7B60"/>
    <w:rsid w:val="001B52F0"/>
    <w:rsid w:val="001B7A65"/>
    <w:rsid w:val="001E41F3"/>
    <w:rsid w:val="001E7A62"/>
    <w:rsid w:val="001F3704"/>
    <w:rsid w:val="00226F4B"/>
    <w:rsid w:val="0026004D"/>
    <w:rsid w:val="0026216A"/>
    <w:rsid w:val="002640DD"/>
    <w:rsid w:val="00275D12"/>
    <w:rsid w:val="00284FEB"/>
    <w:rsid w:val="002860C4"/>
    <w:rsid w:val="002B5741"/>
    <w:rsid w:val="002E472E"/>
    <w:rsid w:val="002F232A"/>
    <w:rsid w:val="00305409"/>
    <w:rsid w:val="003070E9"/>
    <w:rsid w:val="00311DCA"/>
    <w:rsid w:val="0034434A"/>
    <w:rsid w:val="003609EF"/>
    <w:rsid w:val="0036231A"/>
    <w:rsid w:val="00374167"/>
    <w:rsid w:val="00374DD4"/>
    <w:rsid w:val="003A560E"/>
    <w:rsid w:val="003E1A36"/>
    <w:rsid w:val="003E59EB"/>
    <w:rsid w:val="003F729F"/>
    <w:rsid w:val="00410371"/>
    <w:rsid w:val="004242F1"/>
    <w:rsid w:val="0047225C"/>
    <w:rsid w:val="004B75B7"/>
    <w:rsid w:val="004E39D4"/>
    <w:rsid w:val="0051580D"/>
    <w:rsid w:val="00544F12"/>
    <w:rsid w:val="00547111"/>
    <w:rsid w:val="00592D74"/>
    <w:rsid w:val="005E1C20"/>
    <w:rsid w:val="005E1E2D"/>
    <w:rsid w:val="005E2C44"/>
    <w:rsid w:val="005E371F"/>
    <w:rsid w:val="00603FC9"/>
    <w:rsid w:val="00611709"/>
    <w:rsid w:val="00620B09"/>
    <w:rsid w:val="00621188"/>
    <w:rsid w:val="006257ED"/>
    <w:rsid w:val="00665C47"/>
    <w:rsid w:val="00695808"/>
    <w:rsid w:val="006B46FB"/>
    <w:rsid w:val="006E21FB"/>
    <w:rsid w:val="007133B2"/>
    <w:rsid w:val="00720404"/>
    <w:rsid w:val="00732F3D"/>
    <w:rsid w:val="00792342"/>
    <w:rsid w:val="007977A8"/>
    <w:rsid w:val="007A1F62"/>
    <w:rsid w:val="007B4442"/>
    <w:rsid w:val="007B512A"/>
    <w:rsid w:val="007C2097"/>
    <w:rsid w:val="007C2A7E"/>
    <w:rsid w:val="007D0934"/>
    <w:rsid w:val="007D6A07"/>
    <w:rsid w:val="007F7259"/>
    <w:rsid w:val="008040A8"/>
    <w:rsid w:val="00823F54"/>
    <w:rsid w:val="008268F2"/>
    <w:rsid w:val="008279FA"/>
    <w:rsid w:val="008560B1"/>
    <w:rsid w:val="008626E7"/>
    <w:rsid w:val="00870EE7"/>
    <w:rsid w:val="008863B9"/>
    <w:rsid w:val="0089453F"/>
    <w:rsid w:val="008A45A6"/>
    <w:rsid w:val="008C2F58"/>
    <w:rsid w:val="008F3789"/>
    <w:rsid w:val="008F686C"/>
    <w:rsid w:val="008F7FEA"/>
    <w:rsid w:val="00912154"/>
    <w:rsid w:val="009148DE"/>
    <w:rsid w:val="00935CEA"/>
    <w:rsid w:val="00941E30"/>
    <w:rsid w:val="009777D9"/>
    <w:rsid w:val="00991B88"/>
    <w:rsid w:val="009A5753"/>
    <w:rsid w:val="009A579D"/>
    <w:rsid w:val="009D18A5"/>
    <w:rsid w:val="009E3297"/>
    <w:rsid w:val="009F252D"/>
    <w:rsid w:val="009F734F"/>
    <w:rsid w:val="00A246B6"/>
    <w:rsid w:val="00A47E70"/>
    <w:rsid w:val="00A50CF0"/>
    <w:rsid w:val="00A7671C"/>
    <w:rsid w:val="00AA2CBC"/>
    <w:rsid w:val="00AC5820"/>
    <w:rsid w:val="00AD1CD8"/>
    <w:rsid w:val="00B176BC"/>
    <w:rsid w:val="00B23524"/>
    <w:rsid w:val="00B2430E"/>
    <w:rsid w:val="00B258BB"/>
    <w:rsid w:val="00B26289"/>
    <w:rsid w:val="00B50550"/>
    <w:rsid w:val="00B53D31"/>
    <w:rsid w:val="00B67B97"/>
    <w:rsid w:val="00B968C8"/>
    <w:rsid w:val="00B9715D"/>
    <w:rsid w:val="00BA3EC5"/>
    <w:rsid w:val="00BA4923"/>
    <w:rsid w:val="00BA51D9"/>
    <w:rsid w:val="00BB5DFC"/>
    <w:rsid w:val="00BD279D"/>
    <w:rsid w:val="00BD6BB8"/>
    <w:rsid w:val="00C36069"/>
    <w:rsid w:val="00C45830"/>
    <w:rsid w:val="00C56416"/>
    <w:rsid w:val="00C60BCF"/>
    <w:rsid w:val="00C66BA2"/>
    <w:rsid w:val="00C95985"/>
    <w:rsid w:val="00CB38E6"/>
    <w:rsid w:val="00CC5026"/>
    <w:rsid w:val="00CC68D0"/>
    <w:rsid w:val="00CF22F7"/>
    <w:rsid w:val="00D03F9A"/>
    <w:rsid w:val="00D069B5"/>
    <w:rsid w:val="00D06D51"/>
    <w:rsid w:val="00D16816"/>
    <w:rsid w:val="00D24991"/>
    <w:rsid w:val="00D50255"/>
    <w:rsid w:val="00D50E31"/>
    <w:rsid w:val="00D531F7"/>
    <w:rsid w:val="00D66520"/>
    <w:rsid w:val="00DC3371"/>
    <w:rsid w:val="00DE34CF"/>
    <w:rsid w:val="00DF0B4B"/>
    <w:rsid w:val="00E10E44"/>
    <w:rsid w:val="00E13F3D"/>
    <w:rsid w:val="00E32C17"/>
    <w:rsid w:val="00E34898"/>
    <w:rsid w:val="00E63FD0"/>
    <w:rsid w:val="00E71663"/>
    <w:rsid w:val="00E72D7F"/>
    <w:rsid w:val="00E87326"/>
    <w:rsid w:val="00EB09B7"/>
    <w:rsid w:val="00EB6EC6"/>
    <w:rsid w:val="00EE7D7C"/>
    <w:rsid w:val="00F158DD"/>
    <w:rsid w:val="00F25D98"/>
    <w:rsid w:val="00F300FB"/>
    <w:rsid w:val="00F446E0"/>
    <w:rsid w:val="00F613D9"/>
    <w:rsid w:val="00FB6386"/>
    <w:rsid w:val="00FB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2A7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C2A7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C2A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C2A7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7C2A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2A7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C2A7E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7C2A7E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qFormat/>
    <w:rsid w:val="0034434A"/>
    <w:rPr>
      <w:rFonts w:ascii="Arial" w:hAnsi="Arial"/>
      <w:sz w:val="18"/>
    </w:rPr>
  </w:style>
  <w:style w:type="character" w:customStyle="1" w:styleId="TACCar">
    <w:name w:val="TAC Car"/>
    <w:qFormat/>
    <w:rsid w:val="0034434A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069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7A1F6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8/08/relationships/commentsExtensible" Target="commentsExtensible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1738</Words>
  <Characters>9911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Aleksi Heino</cp:lastModifiedBy>
  <cp:revision>2</cp:revision>
  <cp:lastPrinted>1899-12-31T23:00:00Z</cp:lastPrinted>
  <dcterms:created xsi:type="dcterms:W3CDTF">2021-10-29T10:33:00Z</dcterms:created>
  <dcterms:modified xsi:type="dcterms:W3CDTF">2021-10-29T10:33:00Z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