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A7A06" w:rsidR="001E41F3" w:rsidRPr="00000D3B" w:rsidRDefault="001E41F3">
      <w:pPr>
        <w:pStyle w:val="CRCoverPage"/>
        <w:tabs>
          <w:tab w:val="right" w:pos="9639"/>
        </w:tabs>
        <w:spacing w:after="0"/>
        <w:rPr>
          <w:b/>
          <w:i/>
          <w:noProof/>
          <w:sz w:val="28"/>
        </w:rPr>
      </w:pPr>
      <w:r>
        <w:rPr>
          <w:b/>
          <w:noProof/>
          <w:sz w:val="24"/>
        </w:rPr>
        <w:t>3GPP TSG-</w:t>
      </w:r>
      <w:r w:rsidR="00F24072">
        <w:fldChar w:fldCharType="begin"/>
      </w:r>
      <w:r w:rsidR="00F24072">
        <w:instrText xml:space="preserve"> DOCPROPERTY  TSG/WGRef  \* MERGEFORMAT </w:instrText>
      </w:r>
      <w:r w:rsidR="00F24072">
        <w:fldChar w:fldCharType="separate"/>
      </w:r>
      <w:r w:rsidR="007C2A7E">
        <w:rPr>
          <w:b/>
          <w:noProof/>
          <w:sz w:val="24"/>
        </w:rPr>
        <w:t>RAN5</w:t>
      </w:r>
      <w:r w:rsidR="00F24072">
        <w:rPr>
          <w:b/>
          <w:noProof/>
          <w:sz w:val="24"/>
        </w:rPr>
        <w:fldChar w:fldCharType="end"/>
      </w:r>
      <w:r w:rsidR="00C66BA2">
        <w:rPr>
          <w:b/>
          <w:noProof/>
          <w:sz w:val="24"/>
        </w:rPr>
        <w:t xml:space="preserve"> </w:t>
      </w:r>
      <w:r>
        <w:rPr>
          <w:b/>
          <w:noProof/>
          <w:sz w:val="24"/>
        </w:rPr>
        <w:t>Meeting #</w:t>
      </w:r>
      <w:r w:rsidR="00F24072">
        <w:fldChar w:fldCharType="begin"/>
      </w:r>
      <w:r w:rsidR="00F24072">
        <w:instrText xml:space="preserve"> DOCPROPERTY  MtgSeq  \* MERGEFORMAT </w:instrText>
      </w:r>
      <w:r w:rsidR="00F24072">
        <w:fldChar w:fldCharType="separate"/>
      </w:r>
      <w:r w:rsidR="007C2A7E">
        <w:rPr>
          <w:b/>
          <w:noProof/>
          <w:sz w:val="24"/>
        </w:rPr>
        <w:t>9</w:t>
      </w:r>
      <w:r w:rsidR="00050926">
        <w:rPr>
          <w:b/>
          <w:noProof/>
          <w:sz w:val="24"/>
        </w:rPr>
        <w:t>3</w:t>
      </w:r>
      <w:r w:rsidR="007C2A7E">
        <w:rPr>
          <w:b/>
          <w:noProof/>
          <w:sz w:val="24"/>
        </w:rPr>
        <w:t>-e</w:t>
      </w:r>
      <w:r w:rsidR="00F24072">
        <w:rPr>
          <w:b/>
          <w:noProof/>
          <w:sz w:val="24"/>
        </w:rPr>
        <w:fldChar w:fldCharType="end"/>
      </w:r>
      <w:r>
        <w:rPr>
          <w:b/>
          <w:i/>
          <w:noProof/>
          <w:sz w:val="28"/>
        </w:rPr>
        <w:tab/>
      </w:r>
      <w:r w:rsidR="00F24072">
        <w:fldChar w:fldCharType="begin"/>
      </w:r>
      <w:r w:rsidR="00F24072">
        <w:instrText xml:space="preserve"> DOCPROPERTY  Tdoc#  \* MERGEFORMAT </w:instrText>
      </w:r>
      <w:r w:rsidR="00F24072">
        <w:fldChar w:fldCharType="separate"/>
      </w:r>
      <w:r w:rsidR="007C2A7E" w:rsidRPr="00000D3B">
        <w:rPr>
          <w:b/>
          <w:i/>
          <w:noProof/>
          <w:sz w:val="28"/>
        </w:rPr>
        <w:t>R5-21</w:t>
      </w:r>
      <w:r w:rsidR="00F24072">
        <w:rPr>
          <w:b/>
          <w:i/>
          <w:noProof/>
          <w:sz w:val="28"/>
        </w:rPr>
        <w:fldChar w:fldCharType="end"/>
      </w:r>
      <w:r w:rsidR="00505F4C">
        <w:rPr>
          <w:b/>
          <w:i/>
          <w:noProof/>
          <w:sz w:val="28"/>
        </w:rPr>
        <w:t>7259</w:t>
      </w:r>
    </w:p>
    <w:p w14:paraId="7CB45193" w14:textId="19524C94" w:rsidR="001E41F3" w:rsidRPr="00000D3B" w:rsidRDefault="007C2A7E" w:rsidP="005E2C44">
      <w:pPr>
        <w:pStyle w:val="CRCoverPage"/>
        <w:outlineLvl w:val="0"/>
        <w:rPr>
          <w:b/>
          <w:noProof/>
          <w:sz w:val="24"/>
        </w:rPr>
      </w:pPr>
      <w:r w:rsidRPr="00000D3B">
        <w:rPr>
          <w:b/>
          <w:noProof/>
          <w:sz w:val="24"/>
        </w:rPr>
        <w:t>Electronic Meeting</w:t>
      </w:r>
      <w:r w:rsidR="001E41F3" w:rsidRPr="00000D3B">
        <w:rPr>
          <w:b/>
          <w:noProof/>
          <w:sz w:val="24"/>
        </w:rPr>
        <w:t xml:space="preserve">, </w:t>
      </w:r>
      <w:r w:rsidR="00F24072">
        <w:fldChar w:fldCharType="begin"/>
      </w:r>
      <w:r w:rsidR="00F24072">
        <w:instrText xml:space="preserve"> DOCPROPERTY  StartDate  \* MERGEFORMAT </w:instrText>
      </w:r>
      <w:r w:rsidR="00F24072">
        <w:fldChar w:fldCharType="separate"/>
      </w:r>
      <w:r w:rsidR="003609EF" w:rsidRPr="00000D3B">
        <w:rPr>
          <w:b/>
          <w:noProof/>
          <w:sz w:val="24"/>
        </w:rPr>
        <w:t xml:space="preserve"> </w:t>
      </w:r>
      <w:r w:rsidR="00050926">
        <w:rPr>
          <w:b/>
          <w:noProof/>
          <w:sz w:val="24"/>
        </w:rPr>
        <w:t>8</w:t>
      </w:r>
      <w:r w:rsidR="0034434A" w:rsidRPr="00000D3B">
        <w:rPr>
          <w:b/>
          <w:noProof/>
          <w:sz w:val="24"/>
          <w:vertAlign w:val="superscript"/>
        </w:rPr>
        <w:t>th</w:t>
      </w:r>
      <w:r w:rsidRPr="00000D3B">
        <w:rPr>
          <w:b/>
          <w:noProof/>
          <w:sz w:val="24"/>
        </w:rPr>
        <w:t xml:space="preserve"> </w:t>
      </w:r>
      <w:r w:rsidR="00F24072">
        <w:rPr>
          <w:b/>
          <w:noProof/>
          <w:sz w:val="24"/>
        </w:rPr>
        <w:fldChar w:fldCharType="end"/>
      </w:r>
      <w:r w:rsidR="00547111" w:rsidRPr="00000D3B">
        <w:rPr>
          <w:b/>
          <w:noProof/>
          <w:sz w:val="24"/>
        </w:rPr>
        <w:t xml:space="preserve"> </w:t>
      </w:r>
      <w:r w:rsidRPr="00000D3B">
        <w:rPr>
          <w:b/>
          <w:noProof/>
          <w:sz w:val="24"/>
        </w:rPr>
        <w:t>–</w:t>
      </w:r>
      <w:r w:rsidR="00547111" w:rsidRPr="00000D3B">
        <w:rPr>
          <w:b/>
          <w:noProof/>
          <w:sz w:val="24"/>
        </w:rPr>
        <w:t xml:space="preserve"> </w:t>
      </w:r>
      <w:r w:rsidR="00F24072">
        <w:fldChar w:fldCharType="begin"/>
      </w:r>
      <w:r w:rsidR="00F24072">
        <w:instrText xml:space="preserve"> DOCPROPERTY  EndDate  \* MERGEFORMAT </w:instrText>
      </w:r>
      <w:r w:rsidR="00F24072">
        <w:fldChar w:fldCharType="separate"/>
      </w:r>
      <w:r w:rsidR="00050926">
        <w:rPr>
          <w:b/>
          <w:noProof/>
          <w:sz w:val="24"/>
        </w:rPr>
        <w:t>19</w:t>
      </w:r>
      <w:r w:rsidRPr="00000D3B">
        <w:rPr>
          <w:b/>
          <w:noProof/>
          <w:sz w:val="24"/>
          <w:vertAlign w:val="superscript"/>
        </w:rPr>
        <w:t>th</w:t>
      </w:r>
      <w:r w:rsidRPr="00000D3B">
        <w:rPr>
          <w:b/>
          <w:noProof/>
          <w:sz w:val="24"/>
        </w:rPr>
        <w:t xml:space="preserve"> </w:t>
      </w:r>
      <w:r w:rsidR="00050926">
        <w:rPr>
          <w:b/>
          <w:noProof/>
          <w:sz w:val="24"/>
        </w:rPr>
        <w:t>October</w:t>
      </w:r>
      <w:r w:rsidR="00F24072">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D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0D3B" w:rsidRDefault="00305409" w:rsidP="00E34898">
            <w:pPr>
              <w:pStyle w:val="CRCoverPage"/>
              <w:spacing w:after="0"/>
              <w:jc w:val="right"/>
              <w:rPr>
                <w:i/>
                <w:noProof/>
              </w:rPr>
            </w:pPr>
            <w:r w:rsidRPr="00000D3B">
              <w:rPr>
                <w:i/>
                <w:noProof/>
                <w:sz w:val="14"/>
              </w:rPr>
              <w:t>CR-Form-v</w:t>
            </w:r>
            <w:r w:rsidR="008863B9" w:rsidRPr="00000D3B">
              <w:rPr>
                <w:i/>
                <w:noProof/>
                <w:sz w:val="14"/>
              </w:rPr>
              <w:t>12.</w:t>
            </w:r>
            <w:r w:rsidR="002E472E" w:rsidRPr="00000D3B">
              <w:rPr>
                <w:i/>
                <w:noProof/>
                <w:sz w:val="14"/>
              </w:rPr>
              <w:t>1</w:t>
            </w:r>
          </w:p>
        </w:tc>
      </w:tr>
      <w:tr w:rsidR="001E41F3" w:rsidRPr="00000D3B" w14:paraId="3FBB62B8" w14:textId="77777777" w:rsidTr="00547111">
        <w:tc>
          <w:tcPr>
            <w:tcW w:w="9641" w:type="dxa"/>
            <w:gridSpan w:val="9"/>
            <w:tcBorders>
              <w:left w:val="single" w:sz="4" w:space="0" w:color="auto"/>
              <w:right w:val="single" w:sz="4" w:space="0" w:color="auto"/>
            </w:tcBorders>
          </w:tcPr>
          <w:p w14:paraId="79AB67D6" w14:textId="77777777" w:rsidR="001E41F3" w:rsidRPr="00000D3B" w:rsidRDefault="001E41F3">
            <w:pPr>
              <w:pStyle w:val="CRCoverPage"/>
              <w:spacing w:after="0"/>
              <w:jc w:val="center"/>
              <w:rPr>
                <w:noProof/>
              </w:rPr>
            </w:pPr>
            <w:r w:rsidRPr="00000D3B">
              <w:rPr>
                <w:b/>
                <w:noProof/>
                <w:sz w:val="32"/>
              </w:rPr>
              <w:t>CHANGE REQUEST</w:t>
            </w:r>
          </w:p>
        </w:tc>
      </w:tr>
      <w:tr w:rsidR="001E41F3" w:rsidRPr="00000D3B" w14:paraId="79946B04" w14:textId="77777777" w:rsidTr="00547111">
        <w:tc>
          <w:tcPr>
            <w:tcW w:w="9641" w:type="dxa"/>
            <w:gridSpan w:val="9"/>
            <w:tcBorders>
              <w:left w:val="single" w:sz="4" w:space="0" w:color="auto"/>
              <w:right w:val="single" w:sz="4" w:space="0" w:color="auto"/>
            </w:tcBorders>
          </w:tcPr>
          <w:p w14:paraId="12C70EEE" w14:textId="77777777" w:rsidR="001E41F3" w:rsidRPr="00000D3B" w:rsidRDefault="001E41F3">
            <w:pPr>
              <w:pStyle w:val="CRCoverPage"/>
              <w:spacing w:after="0"/>
              <w:rPr>
                <w:noProof/>
                <w:sz w:val="8"/>
                <w:szCs w:val="8"/>
              </w:rPr>
            </w:pPr>
          </w:p>
        </w:tc>
      </w:tr>
      <w:tr w:rsidR="001E41F3" w:rsidRPr="00000D3B" w14:paraId="3999489E" w14:textId="77777777" w:rsidTr="00547111">
        <w:tc>
          <w:tcPr>
            <w:tcW w:w="142" w:type="dxa"/>
            <w:tcBorders>
              <w:left w:val="single" w:sz="4" w:space="0" w:color="auto"/>
            </w:tcBorders>
          </w:tcPr>
          <w:p w14:paraId="4DDA7F40" w14:textId="77777777" w:rsidR="001E41F3" w:rsidRPr="00000D3B" w:rsidRDefault="001E41F3">
            <w:pPr>
              <w:pStyle w:val="CRCoverPage"/>
              <w:spacing w:after="0"/>
              <w:jc w:val="right"/>
              <w:rPr>
                <w:noProof/>
              </w:rPr>
            </w:pPr>
          </w:p>
        </w:tc>
        <w:tc>
          <w:tcPr>
            <w:tcW w:w="1559" w:type="dxa"/>
            <w:shd w:val="pct30" w:color="FFFF00" w:fill="auto"/>
          </w:tcPr>
          <w:p w14:paraId="52508B66" w14:textId="20E012E4" w:rsidR="001E41F3" w:rsidRPr="00000D3B" w:rsidRDefault="007943E6" w:rsidP="00E13F3D">
            <w:pPr>
              <w:pStyle w:val="CRCoverPage"/>
              <w:spacing w:after="0"/>
              <w:jc w:val="right"/>
              <w:rPr>
                <w:b/>
                <w:noProof/>
                <w:sz w:val="28"/>
              </w:rPr>
            </w:pPr>
            <w:fldSimple w:instr=" DOCPROPERTY  Spec#  \* MERGEFORMAT ">
              <w:r w:rsidR="007C2A7E" w:rsidRPr="00000D3B">
                <w:rPr>
                  <w:b/>
                  <w:noProof/>
                  <w:sz w:val="28"/>
                </w:rPr>
                <w:t>38.5</w:t>
              </w:r>
              <w:r w:rsidR="001A75B4">
                <w:rPr>
                  <w:b/>
                  <w:noProof/>
                  <w:sz w:val="28"/>
                </w:rPr>
                <w:t>08</w:t>
              </w:r>
              <w:r w:rsidR="007C2A7E" w:rsidRPr="00000D3B">
                <w:rPr>
                  <w:b/>
                  <w:noProof/>
                  <w:sz w:val="28"/>
                </w:rPr>
                <w:t>-</w:t>
              </w:r>
              <w:r w:rsidR="00E81A73">
                <w:rPr>
                  <w:b/>
                  <w:noProof/>
                  <w:sz w:val="28"/>
                </w:rPr>
                <w:t>1</w:t>
              </w:r>
            </w:fldSimple>
          </w:p>
        </w:tc>
        <w:tc>
          <w:tcPr>
            <w:tcW w:w="709" w:type="dxa"/>
          </w:tcPr>
          <w:p w14:paraId="77009707" w14:textId="77777777" w:rsidR="001E41F3" w:rsidRPr="00000D3B" w:rsidRDefault="001E41F3">
            <w:pPr>
              <w:pStyle w:val="CRCoverPage"/>
              <w:spacing w:after="0"/>
              <w:jc w:val="center"/>
              <w:rPr>
                <w:noProof/>
              </w:rPr>
            </w:pPr>
            <w:r w:rsidRPr="00000D3B">
              <w:rPr>
                <w:b/>
                <w:noProof/>
                <w:sz w:val="28"/>
              </w:rPr>
              <w:t>CR</w:t>
            </w:r>
          </w:p>
        </w:tc>
        <w:tc>
          <w:tcPr>
            <w:tcW w:w="1276" w:type="dxa"/>
            <w:shd w:val="pct30" w:color="FFFF00" w:fill="auto"/>
          </w:tcPr>
          <w:p w14:paraId="6CAED29D" w14:textId="2E509475" w:rsidR="001E41F3" w:rsidRPr="00000D3B" w:rsidRDefault="00505F4C" w:rsidP="00547111">
            <w:pPr>
              <w:pStyle w:val="CRCoverPage"/>
              <w:spacing w:after="0"/>
              <w:rPr>
                <w:noProof/>
              </w:rPr>
            </w:pPr>
            <w:r>
              <w:rPr>
                <w:b/>
                <w:noProof/>
                <w:sz w:val="28"/>
              </w:rPr>
              <w:t>2135</w:t>
            </w:r>
          </w:p>
        </w:tc>
        <w:tc>
          <w:tcPr>
            <w:tcW w:w="709" w:type="dxa"/>
          </w:tcPr>
          <w:p w14:paraId="09D2C09B" w14:textId="77777777" w:rsidR="001E41F3" w:rsidRPr="00000D3B" w:rsidRDefault="001E41F3" w:rsidP="0051580D">
            <w:pPr>
              <w:pStyle w:val="CRCoverPage"/>
              <w:tabs>
                <w:tab w:val="right" w:pos="625"/>
              </w:tabs>
              <w:spacing w:after="0"/>
              <w:jc w:val="center"/>
              <w:rPr>
                <w:noProof/>
              </w:rPr>
            </w:pPr>
            <w:r w:rsidRPr="00000D3B">
              <w:rPr>
                <w:b/>
                <w:bCs/>
                <w:noProof/>
                <w:sz w:val="28"/>
              </w:rPr>
              <w:t>rev</w:t>
            </w:r>
          </w:p>
        </w:tc>
        <w:tc>
          <w:tcPr>
            <w:tcW w:w="992" w:type="dxa"/>
            <w:shd w:val="pct30" w:color="FFFF00" w:fill="auto"/>
          </w:tcPr>
          <w:p w14:paraId="7533BF9D" w14:textId="0A6EC820" w:rsidR="001E41F3" w:rsidRPr="00000D3B" w:rsidRDefault="0012187B" w:rsidP="00E13F3D">
            <w:pPr>
              <w:pStyle w:val="CRCoverPage"/>
              <w:spacing w:after="0"/>
              <w:jc w:val="center"/>
              <w:rPr>
                <w:b/>
                <w:noProof/>
              </w:rPr>
            </w:pPr>
            <w:r>
              <w:rPr>
                <w:b/>
                <w:noProof/>
                <w:sz w:val="28"/>
              </w:rPr>
              <w:t>-</w:t>
            </w:r>
          </w:p>
        </w:tc>
        <w:tc>
          <w:tcPr>
            <w:tcW w:w="2410" w:type="dxa"/>
          </w:tcPr>
          <w:p w14:paraId="5D4AEAE9" w14:textId="77777777" w:rsidR="001E41F3" w:rsidRPr="00000D3B" w:rsidRDefault="001E41F3" w:rsidP="0051580D">
            <w:pPr>
              <w:pStyle w:val="CRCoverPage"/>
              <w:tabs>
                <w:tab w:val="right" w:pos="1825"/>
              </w:tabs>
              <w:spacing w:after="0"/>
              <w:jc w:val="center"/>
              <w:rPr>
                <w:noProof/>
              </w:rPr>
            </w:pPr>
            <w:r w:rsidRPr="00000D3B">
              <w:rPr>
                <w:b/>
                <w:noProof/>
                <w:sz w:val="28"/>
                <w:szCs w:val="28"/>
              </w:rPr>
              <w:t>Current version:</w:t>
            </w:r>
          </w:p>
        </w:tc>
        <w:tc>
          <w:tcPr>
            <w:tcW w:w="1701" w:type="dxa"/>
            <w:shd w:val="pct30" w:color="FFFF00" w:fill="auto"/>
          </w:tcPr>
          <w:p w14:paraId="1E22D6AC" w14:textId="5F4F8CAF" w:rsidR="001E41F3" w:rsidRPr="00000D3B" w:rsidRDefault="007943E6">
            <w:pPr>
              <w:pStyle w:val="CRCoverPage"/>
              <w:spacing w:after="0"/>
              <w:jc w:val="center"/>
              <w:rPr>
                <w:noProof/>
                <w:sz w:val="28"/>
              </w:rPr>
            </w:pPr>
            <w:fldSimple w:instr=" DOCPROPERTY  Version  \* MERGEFORMAT ">
              <w:r w:rsidR="007C2A7E" w:rsidRPr="00000D3B">
                <w:rPr>
                  <w:b/>
                  <w:noProof/>
                  <w:sz w:val="28"/>
                </w:rPr>
                <w:t>1</w:t>
              </w:r>
              <w:r w:rsidR="007B4442" w:rsidRPr="00000D3B">
                <w:rPr>
                  <w:b/>
                  <w:noProof/>
                  <w:sz w:val="28"/>
                </w:rPr>
                <w:t>7</w:t>
              </w:r>
              <w:r w:rsidR="007C2A7E" w:rsidRPr="00000D3B">
                <w:rPr>
                  <w:b/>
                  <w:noProof/>
                  <w:sz w:val="28"/>
                </w:rPr>
                <w:t>.</w:t>
              </w:r>
              <w:r w:rsidR="00050926">
                <w:rPr>
                  <w:b/>
                  <w:noProof/>
                  <w:sz w:val="28"/>
                </w:rPr>
                <w:t>2</w:t>
              </w:r>
              <w:r w:rsidR="007C2A7E" w:rsidRPr="00000D3B">
                <w:rPr>
                  <w:b/>
                  <w:noProof/>
                  <w:sz w:val="28"/>
                </w:rPr>
                <w:t>.</w:t>
              </w:r>
            </w:fldSimple>
            <w:r w:rsidR="00C27256">
              <w:rPr>
                <w:b/>
                <w:noProof/>
                <w:sz w:val="28"/>
              </w:rPr>
              <w:t>0</w:t>
            </w:r>
          </w:p>
        </w:tc>
        <w:tc>
          <w:tcPr>
            <w:tcW w:w="143" w:type="dxa"/>
            <w:tcBorders>
              <w:right w:val="single" w:sz="4" w:space="0" w:color="auto"/>
            </w:tcBorders>
          </w:tcPr>
          <w:p w14:paraId="399238C9" w14:textId="77777777" w:rsidR="001E41F3" w:rsidRPr="00000D3B" w:rsidRDefault="001E41F3">
            <w:pPr>
              <w:pStyle w:val="CRCoverPage"/>
              <w:spacing w:after="0"/>
              <w:rPr>
                <w:noProof/>
              </w:rPr>
            </w:pPr>
          </w:p>
        </w:tc>
      </w:tr>
      <w:tr w:rsidR="001E41F3" w:rsidRPr="00000D3B" w14:paraId="7DC9F5A2" w14:textId="77777777" w:rsidTr="00547111">
        <w:tc>
          <w:tcPr>
            <w:tcW w:w="9641" w:type="dxa"/>
            <w:gridSpan w:val="9"/>
            <w:tcBorders>
              <w:left w:val="single" w:sz="4" w:space="0" w:color="auto"/>
              <w:right w:val="single" w:sz="4" w:space="0" w:color="auto"/>
            </w:tcBorders>
          </w:tcPr>
          <w:p w14:paraId="4883A7D2" w14:textId="77777777" w:rsidR="001E41F3" w:rsidRPr="00000D3B" w:rsidRDefault="001E41F3">
            <w:pPr>
              <w:pStyle w:val="CRCoverPage"/>
              <w:spacing w:after="0"/>
              <w:rPr>
                <w:noProof/>
              </w:rPr>
            </w:pPr>
          </w:p>
        </w:tc>
      </w:tr>
      <w:tr w:rsidR="001E41F3" w:rsidRPr="00000D3B" w14:paraId="266B4BDF" w14:textId="77777777" w:rsidTr="00547111">
        <w:tc>
          <w:tcPr>
            <w:tcW w:w="9641" w:type="dxa"/>
            <w:gridSpan w:val="9"/>
            <w:tcBorders>
              <w:top w:val="single" w:sz="4" w:space="0" w:color="auto"/>
            </w:tcBorders>
          </w:tcPr>
          <w:p w14:paraId="47E13998" w14:textId="77777777" w:rsidR="001E41F3" w:rsidRPr="00000D3B" w:rsidRDefault="001E41F3">
            <w:pPr>
              <w:pStyle w:val="CRCoverPage"/>
              <w:spacing w:after="0"/>
              <w:jc w:val="center"/>
              <w:rPr>
                <w:rFonts w:cs="Arial"/>
                <w:i/>
                <w:noProof/>
              </w:rPr>
            </w:pPr>
            <w:r w:rsidRPr="00000D3B">
              <w:rPr>
                <w:rFonts w:cs="Arial"/>
                <w:i/>
                <w:noProof/>
              </w:rPr>
              <w:t xml:space="preserve">For </w:t>
            </w:r>
            <w:hyperlink r:id="rId9" w:anchor="_blank" w:history="1">
              <w:r w:rsidRPr="00000D3B">
                <w:rPr>
                  <w:rStyle w:val="Hyperlink"/>
                  <w:rFonts w:cs="Arial"/>
                  <w:b/>
                  <w:i/>
                  <w:noProof/>
                  <w:color w:val="FF0000"/>
                </w:rPr>
                <w:t>HE</w:t>
              </w:r>
              <w:bookmarkStart w:id="0" w:name="_Hlt497126619"/>
              <w:r w:rsidRPr="00000D3B">
                <w:rPr>
                  <w:rStyle w:val="Hyperlink"/>
                  <w:rFonts w:cs="Arial"/>
                  <w:b/>
                  <w:i/>
                  <w:noProof/>
                  <w:color w:val="FF0000"/>
                </w:rPr>
                <w:t>L</w:t>
              </w:r>
              <w:bookmarkEnd w:id="0"/>
              <w:r w:rsidRPr="00000D3B">
                <w:rPr>
                  <w:rStyle w:val="Hyperlink"/>
                  <w:rFonts w:cs="Arial"/>
                  <w:b/>
                  <w:i/>
                  <w:noProof/>
                  <w:color w:val="FF0000"/>
                </w:rPr>
                <w:t>P</w:t>
              </w:r>
            </w:hyperlink>
            <w:r w:rsidRPr="00000D3B">
              <w:rPr>
                <w:rFonts w:cs="Arial"/>
                <w:b/>
                <w:i/>
                <w:noProof/>
                <w:color w:val="FF0000"/>
              </w:rPr>
              <w:t xml:space="preserve"> </w:t>
            </w:r>
            <w:r w:rsidRPr="00000D3B">
              <w:rPr>
                <w:rFonts w:cs="Arial"/>
                <w:i/>
                <w:noProof/>
              </w:rPr>
              <w:t>on using this form</w:t>
            </w:r>
            <w:r w:rsidR="0051580D" w:rsidRPr="00000D3B">
              <w:rPr>
                <w:rFonts w:cs="Arial"/>
                <w:i/>
                <w:noProof/>
              </w:rPr>
              <w:t>: c</w:t>
            </w:r>
            <w:r w:rsidR="00F25D98" w:rsidRPr="00000D3B">
              <w:rPr>
                <w:rFonts w:cs="Arial"/>
                <w:i/>
                <w:noProof/>
              </w:rPr>
              <w:t xml:space="preserve">omprehensive instructions can be found at </w:t>
            </w:r>
            <w:r w:rsidR="001B7A65" w:rsidRPr="00000D3B">
              <w:rPr>
                <w:rFonts w:cs="Arial"/>
                <w:i/>
                <w:noProof/>
              </w:rPr>
              <w:br/>
            </w:r>
            <w:hyperlink r:id="rId10" w:history="1">
              <w:r w:rsidR="00DE34CF" w:rsidRPr="00000D3B">
                <w:rPr>
                  <w:rStyle w:val="Hyperlink"/>
                  <w:rFonts w:cs="Arial"/>
                  <w:i/>
                  <w:noProof/>
                </w:rPr>
                <w:t>http://www.3gpp.org/Change-Requests</w:t>
              </w:r>
            </w:hyperlink>
            <w:r w:rsidR="00F25D98" w:rsidRPr="00000D3B">
              <w:rPr>
                <w:rFonts w:cs="Arial"/>
                <w:i/>
                <w:noProof/>
              </w:rPr>
              <w:t>.</w:t>
            </w:r>
          </w:p>
        </w:tc>
      </w:tr>
      <w:tr w:rsidR="001E41F3" w:rsidRPr="00000D3B" w14:paraId="296CF086" w14:textId="77777777" w:rsidTr="00547111">
        <w:tc>
          <w:tcPr>
            <w:tcW w:w="9641" w:type="dxa"/>
            <w:gridSpan w:val="9"/>
          </w:tcPr>
          <w:p w14:paraId="7D4A60B5" w14:textId="77777777" w:rsidR="001E41F3" w:rsidRPr="00000D3B" w:rsidRDefault="001E41F3">
            <w:pPr>
              <w:pStyle w:val="CRCoverPage"/>
              <w:spacing w:after="0"/>
              <w:rPr>
                <w:noProof/>
                <w:sz w:val="8"/>
                <w:szCs w:val="8"/>
              </w:rPr>
            </w:pPr>
          </w:p>
        </w:tc>
      </w:tr>
    </w:tbl>
    <w:p w14:paraId="53540664" w14:textId="77777777" w:rsidR="001E41F3" w:rsidRPr="00000D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D3B" w14:paraId="0EE45D52" w14:textId="77777777" w:rsidTr="00A7671C">
        <w:tc>
          <w:tcPr>
            <w:tcW w:w="2835" w:type="dxa"/>
          </w:tcPr>
          <w:p w14:paraId="59860FA1" w14:textId="77777777" w:rsidR="00F25D98" w:rsidRPr="00000D3B" w:rsidRDefault="00F25D98" w:rsidP="001E41F3">
            <w:pPr>
              <w:pStyle w:val="CRCoverPage"/>
              <w:tabs>
                <w:tab w:val="right" w:pos="2751"/>
              </w:tabs>
              <w:spacing w:after="0"/>
              <w:rPr>
                <w:b/>
                <w:i/>
                <w:noProof/>
              </w:rPr>
            </w:pPr>
            <w:r w:rsidRPr="00000D3B">
              <w:rPr>
                <w:b/>
                <w:i/>
                <w:noProof/>
              </w:rPr>
              <w:t>Proposed change</w:t>
            </w:r>
            <w:r w:rsidR="00A7671C" w:rsidRPr="00000D3B">
              <w:rPr>
                <w:b/>
                <w:i/>
                <w:noProof/>
              </w:rPr>
              <w:t xml:space="preserve"> </w:t>
            </w:r>
            <w:r w:rsidRPr="00000D3B">
              <w:rPr>
                <w:b/>
                <w:i/>
                <w:noProof/>
              </w:rPr>
              <w:t>affects:</w:t>
            </w:r>
          </w:p>
        </w:tc>
        <w:tc>
          <w:tcPr>
            <w:tcW w:w="1418" w:type="dxa"/>
          </w:tcPr>
          <w:p w14:paraId="07128383" w14:textId="77777777" w:rsidR="00F25D98" w:rsidRPr="00000D3B" w:rsidRDefault="00F25D98" w:rsidP="001E41F3">
            <w:pPr>
              <w:pStyle w:val="CRCoverPage"/>
              <w:spacing w:after="0"/>
              <w:jc w:val="right"/>
              <w:rPr>
                <w:noProof/>
              </w:rPr>
            </w:pPr>
            <w:r w:rsidRPr="00000D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D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D3B" w:rsidRDefault="00F25D98" w:rsidP="001E41F3">
            <w:pPr>
              <w:pStyle w:val="CRCoverPage"/>
              <w:spacing w:after="0"/>
              <w:jc w:val="right"/>
              <w:rPr>
                <w:noProof/>
                <w:u w:val="single"/>
              </w:rPr>
            </w:pPr>
            <w:r w:rsidRPr="00000D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D3B" w:rsidRDefault="00F25D98" w:rsidP="001E41F3">
            <w:pPr>
              <w:pStyle w:val="CRCoverPage"/>
              <w:spacing w:after="0"/>
              <w:jc w:val="center"/>
              <w:rPr>
                <w:b/>
                <w:caps/>
                <w:noProof/>
              </w:rPr>
            </w:pPr>
          </w:p>
        </w:tc>
        <w:tc>
          <w:tcPr>
            <w:tcW w:w="2126" w:type="dxa"/>
          </w:tcPr>
          <w:p w14:paraId="2ED8415F" w14:textId="77777777" w:rsidR="00F25D98" w:rsidRPr="00000D3B" w:rsidRDefault="00F25D98" w:rsidP="001E41F3">
            <w:pPr>
              <w:pStyle w:val="CRCoverPage"/>
              <w:spacing w:after="0"/>
              <w:jc w:val="right"/>
              <w:rPr>
                <w:noProof/>
                <w:u w:val="single"/>
              </w:rPr>
            </w:pPr>
            <w:r w:rsidRPr="00000D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D3B" w:rsidRDefault="00F25D98" w:rsidP="001E41F3">
            <w:pPr>
              <w:pStyle w:val="CRCoverPage"/>
              <w:spacing w:after="0"/>
              <w:jc w:val="center"/>
              <w:rPr>
                <w:b/>
                <w:caps/>
                <w:noProof/>
              </w:rPr>
            </w:pPr>
          </w:p>
        </w:tc>
        <w:tc>
          <w:tcPr>
            <w:tcW w:w="1418" w:type="dxa"/>
            <w:tcBorders>
              <w:left w:val="nil"/>
            </w:tcBorders>
          </w:tcPr>
          <w:p w14:paraId="6562735E" w14:textId="77777777" w:rsidR="00F25D98" w:rsidRPr="00000D3B" w:rsidRDefault="00F25D98" w:rsidP="001E41F3">
            <w:pPr>
              <w:pStyle w:val="CRCoverPage"/>
              <w:spacing w:after="0"/>
              <w:jc w:val="right"/>
              <w:rPr>
                <w:noProof/>
              </w:rPr>
            </w:pPr>
            <w:r w:rsidRPr="00000D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D3B" w:rsidRDefault="00F25D98" w:rsidP="001E41F3">
            <w:pPr>
              <w:pStyle w:val="CRCoverPage"/>
              <w:spacing w:after="0"/>
              <w:jc w:val="center"/>
              <w:rPr>
                <w:b/>
                <w:bCs/>
                <w:caps/>
                <w:noProof/>
              </w:rPr>
            </w:pPr>
          </w:p>
        </w:tc>
      </w:tr>
    </w:tbl>
    <w:p w14:paraId="69DCC391" w14:textId="77777777" w:rsidR="001E41F3" w:rsidRPr="00000D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D3B" w14:paraId="31618834" w14:textId="77777777" w:rsidTr="00547111">
        <w:tc>
          <w:tcPr>
            <w:tcW w:w="9640" w:type="dxa"/>
            <w:gridSpan w:val="11"/>
          </w:tcPr>
          <w:p w14:paraId="55477508" w14:textId="77777777" w:rsidR="001E41F3" w:rsidRPr="00000D3B" w:rsidRDefault="001E41F3">
            <w:pPr>
              <w:pStyle w:val="CRCoverPage"/>
              <w:spacing w:after="0"/>
              <w:rPr>
                <w:noProof/>
                <w:sz w:val="8"/>
                <w:szCs w:val="8"/>
              </w:rPr>
            </w:pPr>
          </w:p>
        </w:tc>
      </w:tr>
      <w:tr w:rsidR="001E41F3" w:rsidRPr="00000D3B" w14:paraId="58300953" w14:textId="77777777" w:rsidTr="00547111">
        <w:tc>
          <w:tcPr>
            <w:tcW w:w="1843" w:type="dxa"/>
            <w:tcBorders>
              <w:top w:val="single" w:sz="4" w:space="0" w:color="auto"/>
              <w:left w:val="single" w:sz="4" w:space="0" w:color="auto"/>
            </w:tcBorders>
          </w:tcPr>
          <w:p w14:paraId="05B2F3A2" w14:textId="77777777" w:rsidR="001E41F3" w:rsidRPr="00000D3B" w:rsidRDefault="001E41F3">
            <w:pPr>
              <w:pStyle w:val="CRCoverPage"/>
              <w:tabs>
                <w:tab w:val="right" w:pos="1759"/>
              </w:tabs>
              <w:spacing w:after="0"/>
              <w:rPr>
                <w:b/>
                <w:i/>
                <w:noProof/>
              </w:rPr>
            </w:pPr>
            <w:r w:rsidRPr="00000D3B">
              <w:rPr>
                <w:b/>
                <w:i/>
                <w:noProof/>
              </w:rPr>
              <w:t>Title:</w:t>
            </w:r>
            <w:r w:rsidRPr="00000D3B">
              <w:rPr>
                <w:b/>
                <w:i/>
                <w:noProof/>
              </w:rPr>
              <w:tab/>
            </w:r>
          </w:p>
        </w:tc>
        <w:tc>
          <w:tcPr>
            <w:tcW w:w="7797" w:type="dxa"/>
            <w:gridSpan w:val="10"/>
            <w:tcBorders>
              <w:top w:val="single" w:sz="4" w:space="0" w:color="auto"/>
              <w:right w:val="single" w:sz="4" w:space="0" w:color="auto"/>
            </w:tcBorders>
            <w:shd w:val="pct30" w:color="FFFF00" w:fill="auto"/>
          </w:tcPr>
          <w:p w14:paraId="3D393EEE" w14:textId="55633E1F" w:rsidR="001E41F3" w:rsidRPr="00000D3B" w:rsidRDefault="00502C68">
            <w:pPr>
              <w:pStyle w:val="CRCoverPage"/>
              <w:spacing w:after="0"/>
              <w:ind w:left="100"/>
              <w:rPr>
                <w:noProof/>
              </w:rPr>
            </w:pPr>
            <w:r>
              <w:t xml:space="preserve">Addition of 13 NR </w:t>
            </w:r>
            <w:r w:rsidR="00407B18">
              <w:t>CA combinations</w:t>
            </w:r>
            <w:r>
              <w:t xml:space="preserve"> to FR1 inter</w:t>
            </w:r>
            <w:r w:rsidR="00310F30">
              <w:t>-</w:t>
            </w:r>
            <w:r>
              <w:t>band configurations table</w:t>
            </w:r>
            <w:r w:rsidR="00407B18">
              <w:t xml:space="preserve"> </w:t>
            </w:r>
          </w:p>
        </w:tc>
      </w:tr>
      <w:tr w:rsidR="001E41F3" w:rsidRPr="00000D3B" w14:paraId="05C08479" w14:textId="77777777" w:rsidTr="00547111">
        <w:tc>
          <w:tcPr>
            <w:tcW w:w="1843" w:type="dxa"/>
            <w:tcBorders>
              <w:left w:val="single" w:sz="4" w:space="0" w:color="auto"/>
            </w:tcBorders>
          </w:tcPr>
          <w:p w14:paraId="45E29F53"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D3B" w:rsidRDefault="001E41F3">
            <w:pPr>
              <w:pStyle w:val="CRCoverPage"/>
              <w:spacing w:after="0"/>
              <w:rPr>
                <w:noProof/>
                <w:sz w:val="8"/>
                <w:szCs w:val="8"/>
              </w:rPr>
            </w:pPr>
          </w:p>
        </w:tc>
      </w:tr>
      <w:tr w:rsidR="001E41F3" w:rsidRPr="00000D3B" w14:paraId="46D5D7C2" w14:textId="77777777" w:rsidTr="00547111">
        <w:tc>
          <w:tcPr>
            <w:tcW w:w="1843" w:type="dxa"/>
            <w:tcBorders>
              <w:left w:val="single" w:sz="4" w:space="0" w:color="auto"/>
            </w:tcBorders>
          </w:tcPr>
          <w:p w14:paraId="45A6C2C4" w14:textId="77777777" w:rsidR="001E41F3" w:rsidRPr="00000D3B" w:rsidRDefault="001E41F3">
            <w:pPr>
              <w:pStyle w:val="CRCoverPage"/>
              <w:tabs>
                <w:tab w:val="right" w:pos="1759"/>
              </w:tabs>
              <w:spacing w:after="0"/>
              <w:rPr>
                <w:b/>
                <w:i/>
                <w:noProof/>
              </w:rPr>
            </w:pPr>
            <w:r w:rsidRPr="00000D3B">
              <w:rPr>
                <w:b/>
                <w:i/>
                <w:noProof/>
              </w:rPr>
              <w:t>Source to WG:</w:t>
            </w:r>
          </w:p>
        </w:tc>
        <w:tc>
          <w:tcPr>
            <w:tcW w:w="7797" w:type="dxa"/>
            <w:gridSpan w:val="10"/>
            <w:tcBorders>
              <w:right w:val="single" w:sz="4" w:space="0" w:color="auto"/>
            </w:tcBorders>
            <w:shd w:val="pct30" w:color="FFFF00" w:fill="auto"/>
          </w:tcPr>
          <w:p w14:paraId="298AA482" w14:textId="5A84DE94" w:rsidR="001E41F3" w:rsidRPr="00000D3B" w:rsidRDefault="007C2A7E">
            <w:pPr>
              <w:pStyle w:val="CRCoverPage"/>
              <w:spacing w:after="0"/>
              <w:ind w:left="100"/>
              <w:rPr>
                <w:noProof/>
              </w:rPr>
            </w:pPr>
            <w:r w:rsidRPr="00000D3B">
              <w:t>WE Certification, DISH Network</w:t>
            </w:r>
          </w:p>
        </w:tc>
      </w:tr>
      <w:tr w:rsidR="001E41F3" w:rsidRPr="00000D3B" w14:paraId="4196B218" w14:textId="77777777" w:rsidTr="00547111">
        <w:tc>
          <w:tcPr>
            <w:tcW w:w="1843" w:type="dxa"/>
            <w:tcBorders>
              <w:left w:val="single" w:sz="4" w:space="0" w:color="auto"/>
            </w:tcBorders>
          </w:tcPr>
          <w:p w14:paraId="14C300BA" w14:textId="77777777" w:rsidR="001E41F3" w:rsidRPr="00000D3B" w:rsidRDefault="001E41F3">
            <w:pPr>
              <w:pStyle w:val="CRCoverPage"/>
              <w:tabs>
                <w:tab w:val="right" w:pos="1759"/>
              </w:tabs>
              <w:spacing w:after="0"/>
              <w:rPr>
                <w:b/>
                <w:i/>
                <w:noProof/>
              </w:rPr>
            </w:pPr>
            <w:r w:rsidRPr="00000D3B">
              <w:rPr>
                <w:b/>
                <w:i/>
                <w:noProof/>
              </w:rPr>
              <w:t>Source to TSG:</w:t>
            </w:r>
          </w:p>
        </w:tc>
        <w:tc>
          <w:tcPr>
            <w:tcW w:w="7797" w:type="dxa"/>
            <w:gridSpan w:val="10"/>
            <w:tcBorders>
              <w:right w:val="single" w:sz="4" w:space="0" w:color="auto"/>
            </w:tcBorders>
            <w:shd w:val="pct30" w:color="FFFF00" w:fill="auto"/>
          </w:tcPr>
          <w:p w14:paraId="17FF8B7B" w14:textId="6F463F37" w:rsidR="001E41F3" w:rsidRPr="00000D3B" w:rsidRDefault="007C2A7E" w:rsidP="00547111">
            <w:pPr>
              <w:pStyle w:val="CRCoverPage"/>
              <w:spacing w:after="0"/>
              <w:ind w:left="100"/>
              <w:rPr>
                <w:noProof/>
              </w:rPr>
            </w:pPr>
            <w:r w:rsidRPr="00000D3B">
              <w:rPr>
                <w:noProof/>
              </w:rPr>
              <w:t>R5</w:t>
            </w:r>
          </w:p>
        </w:tc>
      </w:tr>
      <w:tr w:rsidR="001E41F3" w:rsidRPr="00000D3B" w14:paraId="76303739" w14:textId="77777777" w:rsidTr="00547111">
        <w:tc>
          <w:tcPr>
            <w:tcW w:w="1843" w:type="dxa"/>
            <w:tcBorders>
              <w:left w:val="single" w:sz="4" w:space="0" w:color="auto"/>
            </w:tcBorders>
          </w:tcPr>
          <w:p w14:paraId="4D3B1657"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D3B" w:rsidRDefault="001E41F3">
            <w:pPr>
              <w:pStyle w:val="CRCoverPage"/>
              <w:spacing w:after="0"/>
              <w:rPr>
                <w:noProof/>
                <w:sz w:val="8"/>
                <w:szCs w:val="8"/>
              </w:rPr>
            </w:pPr>
          </w:p>
        </w:tc>
      </w:tr>
      <w:tr w:rsidR="001E41F3" w:rsidRPr="00000D3B" w14:paraId="50563E52" w14:textId="77777777" w:rsidTr="00547111">
        <w:tc>
          <w:tcPr>
            <w:tcW w:w="1843" w:type="dxa"/>
            <w:tcBorders>
              <w:left w:val="single" w:sz="4" w:space="0" w:color="auto"/>
            </w:tcBorders>
          </w:tcPr>
          <w:p w14:paraId="32C381B7" w14:textId="77777777" w:rsidR="001E41F3" w:rsidRPr="00000D3B" w:rsidRDefault="001E41F3">
            <w:pPr>
              <w:pStyle w:val="CRCoverPage"/>
              <w:tabs>
                <w:tab w:val="right" w:pos="1759"/>
              </w:tabs>
              <w:spacing w:after="0"/>
              <w:rPr>
                <w:b/>
                <w:i/>
                <w:noProof/>
              </w:rPr>
            </w:pPr>
            <w:r w:rsidRPr="00000D3B">
              <w:rPr>
                <w:b/>
                <w:i/>
                <w:noProof/>
              </w:rPr>
              <w:t>Work item code</w:t>
            </w:r>
            <w:r w:rsidR="0051580D" w:rsidRPr="00000D3B">
              <w:rPr>
                <w:b/>
                <w:i/>
                <w:noProof/>
              </w:rPr>
              <w:t>:</w:t>
            </w:r>
          </w:p>
        </w:tc>
        <w:tc>
          <w:tcPr>
            <w:tcW w:w="3686" w:type="dxa"/>
            <w:gridSpan w:val="5"/>
            <w:shd w:val="pct30" w:color="FFFF00" w:fill="auto"/>
          </w:tcPr>
          <w:p w14:paraId="115414A3" w14:textId="7ECABAF8" w:rsidR="001E41F3" w:rsidRPr="00000D3B" w:rsidRDefault="007C2A7E">
            <w:pPr>
              <w:pStyle w:val="CRCoverPage"/>
              <w:spacing w:after="0"/>
              <w:ind w:left="100"/>
              <w:rPr>
                <w:noProof/>
              </w:rPr>
            </w:pPr>
            <w:r w:rsidRPr="00B94589">
              <w:t>NR_CADC_NR_LTE_DC_R1</w:t>
            </w:r>
            <w:r w:rsidR="00074489" w:rsidRPr="00B94589">
              <w:t>7</w:t>
            </w:r>
            <w:r w:rsidRPr="00B94589">
              <w:t>-UEConTest</w:t>
            </w:r>
          </w:p>
        </w:tc>
        <w:tc>
          <w:tcPr>
            <w:tcW w:w="567" w:type="dxa"/>
            <w:tcBorders>
              <w:left w:val="nil"/>
            </w:tcBorders>
          </w:tcPr>
          <w:p w14:paraId="61A86BCF" w14:textId="77777777" w:rsidR="001E41F3" w:rsidRPr="00000D3B" w:rsidRDefault="001E41F3">
            <w:pPr>
              <w:pStyle w:val="CRCoverPage"/>
              <w:spacing w:after="0"/>
              <w:ind w:right="100"/>
              <w:rPr>
                <w:noProof/>
              </w:rPr>
            </w:pPr>
          </w:p>
        </w:tc>
        <w:tc>
          <w:tcPr>
            <w:tcW w:w="1417" w:type="dxa"/>
            <w:gridSpan w:val="3"/>
            <w:tcBorders>
              <w:left w:val="nil"/>
            </w:tcBorders>
          </w:tcPr>
          <w:p w14:paraId="153CBFB1" w14:textId="77777777" w:rsidR="001E41F3" w:rsidRPr="00000D3B" w:rsidRDefault="001E41F3">
            <w:pPr>
              <w:pStyle w:val="CRCoverPage"/>
              <w:spacing w:after="0"/>
              <w:jc w:val="right"/>
              <w:rPr>
                <w:noProof/>
              </w:rPr>
            </w:pPr>
            <w:commentRangeStart w:id="1"/>
            <w:r w:rsidRPr="00000D3B">
              <w:rPr>
                <w:b/>
                <w:i/>
                <w:noProof/>
              </w:rPr>
              <w:t>Date:</w:t>
            </w:r>
            <w:commentRangeEnd w:id="1"/>
            <w:r w:rsidR="00665C47" w:rsidRPr="00000D3B">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231513A" w:rsidR="001E41F3" w:rsidRPr="00000D3B" w:rsidRDefault="007C2A7E">
            <w:pPr>
              <w:pStyle w:val="CRCoverPage"/>
              <w:spacing w:after="0"/>
              <w:ind w:left="100"/>
              <w:rPr>
                <w:noProof/>
              </w:rPr>
            </w:pPr>
            <w:r w:rsidRPr="00000D3B">
              <w:t>2021-</w:t>
            </w:r>
            <w:r w:rsidR="00407B18">
              <w:t>10</w:t>
            </w:r>
            <w:r w:rsidRPr="00000D3B">
              <w:t>-</w:t>
            </w:r>
            <w:r w:rsidR="00407B18">
              <w:t>28</w:t>
            </w:r>
          </w:p>
        </w:tc>
      </w:tr>
      <w:tr w:rsidR="001E41F3" w:rsidRPr="00000D3B" w14:paraId="690C7843" w14:textId="77777777" w:rsidTr="00547111">
        <w:tc>
          <w:tcPr>
            <w:tcW w:w="1843" w:type="dxa"/>
            <w:tcBorders>
              <w:left w:val="single" w:sz="4" w:space="0" w:color="auto"/>
            </w:tcBorders>
          </w:tcPr>
          <w:p w14:paraId="17A1A642" w14:textId="77777777" w:rsidR="001E41F3" w:rsidRPr="00000D3B" w:rsidRDefault="001E41F3">
            <w:pPr>
              <w:pStyle w:val="CRCoverPage"/>
              <w:spacing w:after="0"/>
              <w:rPr>
                <w:b/>
                <w:i/>
                <w:noProof/>
                <w:sz w:val="8"/>
                <w:szCs w:val="8"/>
              </w:rPr>
            </w:pPr>
          </w:p>
        </w:tc>
        <w:tc>
          <w:tcPr>
            <w:tcW w:w="1986" w:type="dxa"/>
            <w:gridSpan w:val="4"/>
          </w:tcPr>
          <w:p w14:paraId="2F73FCFB" w14:textId="77777777" w:rsidR="001E41F3" w:rsidRPr="00000D3B" w:rsidRDefault="001E41F3">
            <w:pPr>
              <w:pStyle w:val="CRCoverPage"/>
              <w:spacing w:after="0"/>
              <w:rPr>
                <w:noProof/>
                <w:sz w:val="8"/>
                <w:szCs w:val="8"/>
              </w:rPr>
            </w:pPr>
          </w:p>
        </w:tc>
        <w:tc>
          <w:tcPr>
            <w:tcW w:w="2267" w:type="dxa"/>
            <w:gridSpan w:val="2"/>
          </w:tcPr>
          <w:p w14:paraId="0FBCFC35" w14:textId="77777777" w:rsidR="001E41F3" w:rsidRPr="00000D3B" w:rsidRDefault="001E41F3">
            <w:pPr>
              <w:pStyle w:val="CRCoverPage"/>
              <w:spacing w:after="0"/>
              <w:rPr>
                <w:noProof/>
                <w:sz w:val="8"/>
                <w:szCs w:val="8"/>
              </w:rPr>
            </w:pPr>
          </w:p>
        </w:tc>
        <w:tc>
          <w:tcPr>
            <w:tcW w:w="1417" w:type="dxa"/>
            <w:gridSpan w:val="3"/>
          </w:tcPr>
          <w:p w14:paraId="60243A9E" w14:textId="77777777" w:rsidR="001E41F3" w:rsidRPr="00000D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D3B" w:rsidRDefault="001E41F3">
            <w:pPr>
              <w:pStyle w:val="CRCoverPage"/>
              <w:spacing w:after="0"/>
              <w:rPr>
                <w:noProof/>
                <w:sz w:val="8"/>
                <w:szCs w:val="8"/>
              </w:rPr>
            </w:pPr>
          </w:p>
        </w:tc>
      </w:tr>
      <w:tr w:rsidR="001E41F3" w:rsidRPr="00000D3B" w14:paraId="13D4AF59" w14:textId="77777777" w:rsidTr="00547111">
        <w:trPr>
          <w:cantSplit/>
        </w:trPr>
        <w:tc>
          <w:tcPr>
            <w:tcW w:w="1843" w:type="dxa"/>
            <w:tcBorders>
              <w:left w:val="single" w:sz="4" w:space="0" w:color="auto"/>
            </w:tcBorders>
          </w:tcPr>
          <w:p w14:paraId="1E6EA205" w14:textId="77777777" w:rsidR="001E41F3" w:rsidRPr="00000D3B" w:rsidRDefault="001E41F3">
            <w:pPr>
              <w:pStyle w:val="CRCoverPage"/>
              <w:tabs>
                <w:tab w:val="right" w:pos="1759"/>
              </w:tabs>
              <w:spacing w:after="0"/>
              <w:rPr>
                <w:b/>
                <w:i/>
                <w:noProof/>
              </w:rPr>
            </w:pPr>
            <w:r w:rsidRPr="00000D3B">
              <w:rPr>
                <w:b/>
                <w:i/>
                <w:noProof/>
              </w:rPr>
              <w:t>Category:</w:t>
            </w:r>
          </w:p>
        </w:tc>
        <w:tc>
          <w:tcPr>
            <w:tcW w:w="851" w:type="dxa"/>
            <w:shd w:val="pct30" w:color="FFFF00" w:fill="auto"/>
          </w:tcPr>
          <w:p w14:paraId="154A6113" w14:textId="4752DE94" w:rsidR="001E41F3" w:rsidRPr="00000D3B" w:rsidRDefault="007C2A7E" w:rsidP="00D24991">
            <w:pPr>
              <w:pStyle w:val="CRCoverPage"/>
              <w:spacing w:after="0"/>
              <w:ind w:left="100" w:right="-609"/>
              <w:rPr>
                <w:b/>
                <w:noProof/>
              </w:rPr>
            </w:pPr>
            <w:r w:rsidRPr="00000D3B">
              <w:t>F</w:t>
            </w:r>
          </w:p>
        </w:tc>
        <w:tc>
          <w:tcPr>
            <w:tcW w:w="3402" w:type="dxa"/>
            <w:gridSpan w:val="5"/>
            <w:tcBorders>
              <w:left w:val="nil"/>
            </w:tcBorders>
          </w:tcPr>
          <w:p w14:paraId="617AE5C6" w14:textId="77777777" w:rsidR="001E41F3" w:rsidRPr="00000D3B" w:rsidRDefault="001E41F3">
            <w:pPr>
              <w:pStyle w:val="CRCoverPage"/>
              <w:spacing w:after="0"/>
              <w:rPr>
                <w:noProof/>
              </w:rPr>
            </w:pPr>
          </w:p>
        </w:tc>
        <w:tc>
          <w:tcPr>
            <w:tcW w:w="1417" w:type="dxa"/>
            <w:gridSpan w:val="3"/>
            <w:tcBorders>
              <w:left w:val="nil"/>
            </w:tcBorders>
          </w:tcPr>
          <w:p w14:paraId="42CDCEE5" w14:textId="77777777" w:rsidR="001E41F3" w:rsidRPr="00000D3B" w:rsidRDefault="001E41F3">
            <w:pPr>
              <w:pStyle w:val="CRCoverPage"/>
              <w:spacing w:after="0"/>
              <w:jc w:val="right"/>
              <w:rPr>
                <w:b/>
                <w:i/>
                <w:noProof/>
              </w:rPr>
            </w:pPr>
            <w:r w:rsidRPr="00000D3B">
              <w:rPr>
                <w:b/>
                <w:i/>
                <w:noProof/>
              </w:rPr>
              <w:t>Release:</w:t>
            </w:r>
          </w:p>
        </w:tc>
        <w:tc>
          <w:tcPr>
            <w:tcW w:w="2127" w:type="dxa"/>
            <w:tcBorders>
              <w:right w:val="single" w:sz="4" w:space="0" w:color="auto"/>
            </w:tcBorders>
            <w:shd w:val="pct30" w:color="FFFF00" w:fill="auto"/>
          </w:tcPr>
          <w:p w14:paraId="6C870B98" w14:textId="62D8E116" w:rsidR="001E41F3" w:rsidRPr="00000D3B" w:rsidRDefault="007C2A7E">
            <w:pPr>
              <w:pStyle w:val="CRCoverPage"/>
              <w:spacing w:after="0"/>
              <w:ind w:left="100"/>
              <w:rPr>
                <w:noProof/>
              </w:rPr>
            </w:pPr>
            <w:r w:rsidRPr="00000D3B">
              <w:t>Rel-1</w:t>
            </w:r>
            <w:r w:rsidR="007B4442" w:rsidRPr="00000D3B">
              <w:t>7</w:t>
            </w:r>
          </w:p>
        </w:tc>
      </w:tr>
      <w:tr w:rsidR="001E41F3" w:rsidRPr="00000D3B" w14:paraId="30122F0C" w14:textId="77777777" w:rsidTr="00547111">
        <w:tc>
          <w:tcPr>
            <w:tcW w:w="1843" w:type="dxa"/>
            <w:tcBorders>
              <w:left w:val="single" w:sz="4" w:space="0" w:color="auto"/>
              <w:bottom w:val="single" w:sz="4" w:space="0" w:color="auto"/>
            </w:tcBorders>
          </w:tcPr>
          <w:p w14:paraId="615796D0" w14:textId="77777777" w:rsidR="001E41F3" w:rsidRPr="00000D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D3B" w:rsidRDefault="001E41F3">
            <w:pPr>
              <w:pStyle w:val="CRCoverPage"/>
              <w:spacing w:after="0"/>
              <w:ind w:left="383" w:hanging="383"/>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categories:</w:t>
            </w:r>
            <w:r w:rsidRPr="00000D3B">
              <w:rPr>
                <w:b/>
                <w:i/>
                <w:noProof/>
                <w:sz w:val="18"/>
              </w:rPr>
              <w:br/>
              <w:t>F</w:t>
            </w:r>
            <w:r w:rsidRPr="00000D3B">
              <w:rPr>
                <w:i/>
                <w:noProof/>
                <w:sz w:val="18"/>
              </w:rPr>
              <w:t xml:space="preserve">  (correction)</w:t>
            </w:r>
            <w:r w:rsidRPr="00000D3B">
              <w:rPr>
                <w:i/>
                <w:noProof/>
                <w:sz w:val="18"/>
              </w:rPr>
              <w:br/>
            </w:r>
            <w:r w:rsidRPr="00000D3B">
              <w:rPr>
                <w:b/>
                <w:i/>
                <w:noProof/>
                <w:sz w:val="18"/>
              </w:rPr>
              <w:t>A</w:t>
            </w:r>
            <w:r w:rsidRPr="00000D3B">
              <w:rPr>
                <w:i/>
                <w:noProof/>
                <w:sz w:val="18"/>
              </w:rPr>
              <w:t xml:space="preserve">  (</w:t>
            </w:r>
            <w:r w:rsidR="00DE34CF" w:rsidRPr="00000D3B">
              <w:rPr>
                <w:i/>
                <w:noProof/>
                <w:sz w:val="18"/>
              </w:rPr>
              <w:t xml:space="preserve">mirror </w:t>
            </w:r>
            <w:r w:rsidRPr="00000D3B">
              <w:rPr>
                <w:i/>
                <w:noProof/>
                <w:sz w:val="18"/>
              </w:rPr>
              <w:t>correspond</w:t>
            </w:r>
            <w:r w:rsidR="00DE34CF" w:rsidRPr="00000D3B">
              <w:rPr>
                <w:i/>
                <w:noProof/>
                <w:sz w:val="18"/>
              </w:rPr>
              <w:t xml:space="preserve">ing </w:t>
            </w:r>
            <w:r w:rsidRPr="00000D3B">
              <w:rPr>
                <w:i/>
                <w:noProof/>
                <w:sz w:val="18"/>
              </w:rPr>
              <w:t xml:space="preserve">to a </w:t>
            </w:r>
            <w:r w:rsidR="00DE34CF" w:rsidRPr="00000D3B">
              <w:rPr>
                <w:i/>
                <w:noProof/>
                <w:sz w:val="18"/>
              </w:rPr>
              <w:t xml:space="preserve">change </w:t>
            </w:r>
            <w:r w:rsidRPr="00000D3B">
              <w:rPr>
                <w:i/>
                <w:noProof/>
                <w:sz w:val="18"/>
              </w:rPr>
              <w:t xml:space="preserve">in an earlier </w:t>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Pr="00000D3B">
              <w:rPr>
                <w:i/>
                <w:noProof/>
                <w:sz w:val="18"/>
              </w:rPr>
              <w:t>release)</w:t>
            </w:r>
            <w:r w:rsidRPr="00000D3B">
              <w:rPr>
                <w:i/>
                <w:noProof/>
                <w:sz w:val="18"/>
              </w:rPr>
              <w:br/>
            </w:r>
            <w:r w:rsidRPr="00000D3B">
              <w:rPr>
                <w:b/>
                <w:i/>
                <w:noProof/>
                <w:sz w:val="18"/>
              </w:rPr>
              <w:t>B</w:t>
            </w:r>
            <w:r w:rsidRPr="00000D3B">
              <w:rPr>
                <w:i/>
                <w:noProof/>
                <w:sz w:val="18"/>
              </w:rPr>
              <w:t xml:space="preserve">  (addition of feature), </w:t>
            </w:r>
            <w:r w:rsidRPr="00000D3B">
              <w:rPr>
                <w:i/>
                <w:noProof/>
                <w:sz w:val="18"/>
              </w:rPr>
              <w:br/>
            </w:r>
            <w:r w:rsidRPr="00000D3B">
              <w:rPr>
                <w:b/>
                <w:i/>
                <w:noProof/>
                <w:sz w:val="18"/>
              </w:rPr>
              <w:t>C</w:t>
            </w:r>
            <w:r w:rsidRPr="00000D3B">
              <w:rPr>
                <w:i/>
                <w:noProof/>
                <w:sz w:val="18"/>
              </w:rPr>
              <w:t xml:space="preserve">  (functional modification of feature)</w:t>
            </w:r>
            <w:r w:rsidRPr="00000D3B">
              <w:rPr>
                <w:i/>
                <w:noProof/>
                <w:sz w:val="18"/>
              </w:rPr>
              <w:br/>
            </w:r>
            <w:r w:rsidRPr="00000D3B">
              <w:rPr>
                <w:b/>
                <w:i/>
                <w:noProof/>
                <w:sz w:val="18"/>
              </w:rPr>
              <w:t>D</w:t>
            </w:r>
            <w:r w:rsidRPr="00000D3B">
              <w:rPr>
                <w:i/>
                <w:noProof/>
                <w:sz w:val="18"/>
              </w:rPr>
              <w:t xml:space="preserve">  (editorial modification)</w:t>
            </w:r>
          </w:p>
          <w:p w14:paraId="05D36727" w14:textId="77777777" w:rsidR="001E41F3" w:rsidRPr="00000D3B" w:rsidRDefault="001E41F3">
            <w:pPr>
              <w:pStyle w:val="CRCoverPage"/>
              <w:rPr>
                <w:noProof/>
              </w:rPr>
            </w:pPr>
            <w:r w:rsidRPr="00000D3B">
              <w:rPr>
                <w:noProof/>
                <w:sz w:val="18"/>
              </w:rPr>
              <w:t>Detailed explanations of the above categories can</w:t>
            </w:r>
            <w:r w:rsidRPr="00000D3B">
              <w:rPr>
                <w:noProof/>
                <w:sz w:val="18"/>
              </w:rPr>
              <w:br/>
              <w:t xml:space="preserve">be found in 3GPP </w:t>
            </w:r>
            <w:hyperlink r:id="rId15" w:history="1">
              <w:r w:rsidRPr="00000D3B">
                <w:rPr>
                  <w:rStyle w:val="Hyperlink"/>
                  <w:noProof/>
                  <w:sz w:val="18"/>
                </w:rPr>
                <w:t>TR 21.900</w:t>
              </w:r>
            </w:hyperlink>
            <w:r w:rsidRPr="00000D3B">
              <w:rPr>
                <w:noProof/>
                <w:sz w:val="18"/>
              </w:rPr>
              <w:t>.</w:t>
            </w:r>
          </w:p>
        </w:tc>
        <w:tc>
          <w:tcPr>
            <w:tcW w:w="3120" w:type="dxa"/>
            <w:gridSpan w:val="2"/>
            <w:tcBorders>
              <w:bottom w:val="single" w:sz="4" w:space="0" w:color="auto"/>
              <w:right w:val="single" w:sz="4" w:space="0" w:color="auto"/>
            </w:tcBorders>
          </w:tcPr>
          <w:p w14:paraId="1A28F380" w14:textId="77777777" w:rsidR="000C038A" w:rsidRPr="00000D3B" w:rsidRDefault="001E41F3" w:rsidP="00BD6BB8">
            <w:pPr>
              <w:pStyle w:val="CRCoverPage"/>
              <w:tabs>
                <w:tab w:val="left" w:pos="950"/>
              </w:tabs>
              <w:spacing w:after="0"/>
              <w:ind w:left="241" w:hanging="241"/>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releases:</w:t>
            </w:r>
            <w:r w:rsidRPr="00000D3B">
              <w:rPr>
                <w:i/>
                <w:noProof/>
                <w:sz w:val="18"/>
              </w:rPr>
              <w:br/>
              <w:t>Rel-8</w:t>
            </w:r>
            <w:r w:rsidRPr="00000D3B">
              <w:rPr>
                <w:i/>
                <w:noProof/>
                <w:sz w:val="18"/>
              </w:rPr>
              <w:tab/>
              <w:t>(Release 8)</w:t>
            </w:r>
            <w:r w:rsidR="007C2097" w:rsidRPr="00000D3B">
              <w:rPr>
                <w:i/>
                <w:noProof/>
                <w:sz w:val="18"/>
              </w:rPr>
              <w:br/>
              <w:t>Rel-9</w:t>
            </w:r>
            <w:r w:rsidR="007C2097" w:rsidRPr="00000D3B">
              <w:rPr>
                <w:i/>
                <w:noProof/>
                <w:sz w:val="18"/>
              </w:rPr>
              <w:tab/>
              <w:t>(Release 9)</w:t>
            </w:r>
            <w:r w:rsidR="009777D9" w:rsidRPr="00000D3B">
              <w:rPr>
                <w:i/>
                <w:noProof/>
                <w:sz w:val="18"/>
              </w:rPr>
              <w:br/>
              <w:t>Rel-10</w:t>
            </w:r>
            <w:r w:rsidR="009777D9" w:rsidRPr="00000D3B">
              <w:rPr>
                <w:i/>
                <w:noProof/>
                <w:sz w:val="18"/>
              </w:rPr>
              <w:tab/>
              <w:t>(Release 10)</w:t>
            </w:r>
            <w:r w:rsidR="000C038A" w:rsidRPr="00000D3B">
              <w:rPr>
                <w:i/>
                <w:noProof/>
                <w:sz w:val="18"/>
              </w:rPr>
              <w:br/>
              <w:t>Rel-11</w:t>
            </w:r>
            <w:r w:rsidR="000C038A" w:rsidRPr="00000D3B">
              <w:rPr>
                <w:i/>
                <w:noProof/>
                <w:sz w:val="18"/>
              </w:rPr>
              <w:tab/>
              <w:t>(Release 11)</w:t>
            </w:r>
            <w:r w:rsidR="000C038A" w:rsidRPr="00000D3B">
              <w:rPr>
                <w:i/>
                <w:noProof/>
                <w:sz w:val="18"/>
              </w:rPr>
              <w:br/>
            </w:r>
            <w:r w:rsidR="002E472E" w:rsidRPr="00000D3B">
              <w:rPr>
                <w:i/>
                <w:noProof/>
                <w:sz w:val="18"/>
              </w:rPr>
              <w:t>…</w:t>
            </w:r>
            <w:r w:rsidR="0051580D" w:rsidRPr="00000D3B">
              <w:rPr>
                <w:i/>
                <w:noProof/>
                <w:sz w:val="18"/>
              </w:rPr>
              <w:br/>
            </w:r>
            <w:r w:rsidR="00E34898" w:rsidRPr="00000D3B">
              <w:rPr>
                <w:i/>
                <w:noProof/>
                <w:sz w:val="18"/>
              </w:rPr>
              <w:t>Rel-15</w:t>
            </w:r>
            <w:r w:rsidR="00E34898" w:rsidRPr="00000D3B">
              <w:rPr>
                <w:i/>
                <w:noProof/>
                <w:sz w:val="18"/>
              </w:rPr>
              <w:tab/>
              <w:t>(Release 15)</w:t>
            </w:r>
            <w:r w:rsidR="00E34898" w:rsidRPr="00000D3B">
              <w:rPr>
                <w:i/>
                <w:noProof/>
                <w:sz w:val="18"/>
              </w:rPr>
              <w:br/>
              <w:t>Rel-16</w:t>
            </w:r>
            <w:r w:rsidR="00E34898" w:rsidRPr="00000D3B">
              <w:rPr>
                <w:i/>
                <w:noProof/>
                <w:sz w:val="18"/>
              </w:rPr>
              <w:tab/>
              <w:t>(Release 16)</w:t>
            </w:r>
            <w:r w:rsidR="002E472E" w:rsidRPr="00000D3B">
              <w:rPr>
                <w:i/>
                <w:noProof/>
                <w:sz w:val="18"/>
              </w:rPr>
              <w:br/>
              <w:t>Rel-17</w:t>
            </w:r>
            <w:r w:rsidR="002E472E" w:rsidRPr="00000D3B">
              <w:rPr>
                <w:i/>
                <w:noProof/>
                <w:sz w:val="18"/>
              </w:rPr>
              <w:tab/>
              <w:t>(Release 17)</w:t>
            </w:r>
            <w:r w:rsidR="002E472E" w:rsidRPr="00000D3B">
              <w:rPr>
                <w:i/>
                <w:noProof/>
                <w:sz w:val="18"/>
              </w:rPr>
              <w:br/>
              <w:t>Rel-18</w:t>
            </w:r>
            <w:r w:rsidR="002E472E" w:rsidRPr="00000D3B">
              <w:rPr>
                <w:i/>
                <w:noProof/>
                <w:sz w:val="18"/>
              </w:rPr>
              <w:tab/>
              <w:t>(Release 18)</w:t>
            </w:r>
          </w:p>
        </w:tc>
      </w:tr>
      <w:tr w:rsidR="001E41F3" w:rsidRPr="00000D3B" w14:paraId="7FBEB8E7" w14:textId="77777777" w:rsidTr="00547111">
        <w:tc>
          <w:tcPr>
            <w:tcW w:w="1843" w:type="dxa"/>
          </w:tcPr>
          <w:p w14:paraId="44A3A604" w14:textId="77777777" w:rsidR="001E41F3" w:rsidRPr="00000D3B" w:rsidRDefault="001E41F3">
            <w:pPr>
              <w:pStyle w:val="CRCoverPage"/>
              <w:spacing w:after="0"/>
              <w:rPr>
                <w:b/>
                <w:i/>
                <w:noProof/>
                <w:sz w:val="8"/>
                <w:szCs w:val="8"/>
              </w:rPr>
            </w:pPr>
          </w:p>
        </w:tc>
        <w:tc>
          <w:tcPr>
            <w:tcW w:w="7797" w:type="dxa"/>
            <w:gridSpan w:val="10"/>
          </w:tcPr>
          <w:p w14:paraId="5524CC4E" w14:textId="77777777" w:rsidR="001E41F3" w:rsidRPr="00000D3B" w:rsidRDefault="001E41F3">
            <w:pPr>
              <w:pStyle w:val="CRCoverPage"/>
              <w:spacing w:after="0"/>
              <w:rPr>
                <w:noProof/>
                <w:sz w:val="8"/>
                <w:szCs w:val="8"/>
              </w:rPr>
            </w:pPr>
          </w:p>
        </w:tc>
      </w:tr>
      <w:tr w:rsidR="001E41F3" w:rsidRPr="00000D3B" w14:paraId="1256F52C" w14:textId="77777777" w:rsidTr="00547111">
        <w:tc>
          <w:tcPr>
            <w:tcW w:w="2694" w:type="dxa"/>
            <w:gridSpan w:val="2"/>
            <w:tcBorders>
              <w:top w:val="single" w:sz="4" w:space="0" w:color="auto"/>
              <w:left w:val="single" w:sz="4" w:space="0" w:color="auto"/>
            </w:tcBorders>
          </w:tcPr>
          <w:p w14:paraId="52C87DB0" w14:textId="77777777" w:rsidR="001E41F3" w:rsidRPr="00000D3B" w:rsidRDefault="001E41F3">
            <w:pPr>
              <w:pStyle w:val="CRCoverPage"/>
              <w:tabs>
                <w:tab w:val="right" w:pos="2184"/>
              </w:tabs>
              <w:spacing w:after="0"/>
              <w:rPr>
                <w:b/>
                <w:i/>
                <w:noProof/>
              </w:rPr>
            </w:pPr>
            <w:r w:rsidRPr="00000D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228C9" w:rsidR="001E41F3" w:rsidRPr="00000D3B" w:rsidRDefault="00502C68">
            <w:pPr>
              <w:pStyle w:val="CRCoverPage"/>
              <w:spacing w:after="0"/>
              <w:ind w:left="100"/>
              <w:rPr>
                <w:noProof/>
              </w:rPr>
            </w:pPr>
            <w:r>
              <w:rPr>
                <w:noProof/>
              </w:rPr>
              <w:t>NR FR1 interband CA configurations table is missing several combinations having test requirements introduced to RF test specification 38.521-1</w:t>
            </w:r>
            <w:r w:rsidR="00CF1EDC">
              <w:t xml:space="preserve">. </w:t>
            </w:r>
          </w:p>
        </w:tc>
      </w:tr>
      <w:tr w:rsidR="001E41F3" w:rsidRPr="00000D3B" w14:paraId="4CA74D09" w14:textId="77777777" w:rsidTr="00547111">
        <w:tc>
          <w:tcPr>
            <w:tcW w:w="2694" w:type="dxa"/>
            <w:gridSpan w:val="2"/>
            <w:tcBorders>
              <w:left w:val="single" w:sz="4" w:space="0" w:color="auto"/>
            </w:tcBorders>
          </w:tcPr>
          <w:p w14:paraId="2D0866D6"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D3B" w:rsidRDefault="001E41F3">
            <w:pPr>
              <w:pStyle w:val="CRCoverPage"/>
              <w:spacing w:after="0"/>
              <w:rPr>
                <w:noProof/>
                <w:sz w:val="8"/>
                <w:szCs w:val="8"/>
              </w:rPr>
            </w:pPr>
          </w:p>
        </w:tc>
      </w:tr>
      <w:tr w:rsidR="001E41F3" w:rsidRPr="00000D3B" w14:paraId="21016551" w14:textId="77777777" w:rsidTr="00547111">
        <w:tc>
          <w:tcPr>
            <w:tcW w:w="2694" w:type="dxa"/>
            <w:gridSpan w:val="2"/>
            <w:tcBorders>
              <w:left w:val="single" w:sz="4" w:space="0" w:color="auto"/>
            </w:tcBorders>
          </w:tcPr>
          <w:p w14:paraId="49433147" w14:textId="77777777" w:rsidR="001E41F3" w:rsidRPr="00000D3B" w:rsidRDefault="001E41F3">
            <w:pPr>
              <w:pStyle w:val="CRCoverPage"/>
              <w:tabs>
                <w:tab w:val="right" w:pos="2184"/>
              </w:tabs>
              <w:spacing w:after="0"/>
              <w:rPr>
                <w:b/>
                <w:i/>
                <w:noProof/>
              </w:rPr>
            </w:pPr>
            <w:r w:rsidRPr="00000D3B">
              <w:rPr>
                <w:b/>
                <w:i/>
                <w:noProof/>
              </w:rPr>
              <w:t>Summary of change</w:t>
            </w:r>
            <w:r w:rsidR="0051580D" w:rsidRPr="00000D3B">
              <w:rPr>
                <w:b/>
                <w:i/>
                <w:noProof/>
              </w:rPr>
              <w:t>:</w:t>
            </w:r>
          </w:p>
        </w:tc>
        <w:tc>
          <w:tcPr>
            <w:tcW w:w="6946" w:type="dxa"/>
            <w:gridSpan w:val="9"/>
            <w:tcBorders>
              <w:right w:val="single" w:sz="4" w:space="0" w:color="auto"/>
            </w:tcBorders>
            <w:shd w:val="pct30" w:color="FFFF00" w:fill="auto"/>
          </w:tcPr>
          <w:p w14:paraId="31C656EC" w14:textId="4347941F" w:rsidR="001E41F3" w:rsidRPr="00000D3B" w:rsidRDefault="00502C68">
            <w:pPr>
              <w:pStyle w:val="CRCoverPage"/>
              <w:spacing w:after="0"/>
              <w:ind w:left="100"/>
              <w:rPr>
                <w:noProof/>
              </w:rPr>
            </w:pPr>
            <w:r>
              <w:t xml:space="preserve">Addition of 13 NR CA combinations to NR </w:t>
            </w:r>
            <w:proofErr w:type="spellStart"/>
            <w:r>
              <w:t>interband</w:t>
            </w:r>
            <w:proofErr w:type="spellEnd"/>
            <w:r>
              <w:t xml:space="preserve"> configurations table</w:t>
            </w:r>
          </w:p>
        </w:tc>
      </w:tr>
      <w:tr w:rsidR="001E41F3" w:rsidRPr="00000D3B" w14:paraId="1F886379" w14:textId="77777777" w:rsidTr="00547111">
        <w:tc>
          <w:tcPr>
            <w:tcW w:w="2694" w:type="dxa"/>
            <w:gridSpan w:val="2"/>
            <w:tcBorders>
              <w:left w:val="single" w:sz="4" w:space="0" w:color="auto"/>
            </w:tcBorders>
          </w:tcPr>
          <w:p w14:paraId="4D989623"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D3B" w:rsidRDefault="001E41F3">
            <w:pPr>
              <w:pStyle w:val="CRCoverPage"/>
              <w:spacing w:after="0"/>
              <w:rPr>
                <w:noProof/>
                <w:sz w:val="8"/>
                <w:szCs w:val="8"/>
              </w:rPr>
            </w:pPr>
          </w:p>
        </w:tc>
      </w:tr>
      <w:tr w:rsidR="001E41F3" w:rsidRPr="00000D3B" w14:paraId="678D7BF9" w14:textId="77777777" w:rsidTr="00547111">
        <w:tc>
          <w:tcPr>
            <w:tcW w:w="2694" w:type="dxa"/>
            <w:gridSpan w:val="2"/>
            <w:tcBorders>
              <w:left w:val="single" w:sz="4" w:space="0" w:color="auto"/>
              <w:bottom w:val="single" w:sz="4" w:space="0" w:color="auto"/>
            </w:tcBorders>
          </w:tcPr>
          <w:p w14:paraId="4E5CE1B6" w14:textId="77777777" w:rsidR="001E41F3" w:rsidRPr="00000D3B" w:rsidRDefault="001E41F3">
            <w:pPr>
              <w:pStyle w:val="CRCoverPage"/>
              <w:tabs>
                <w:tab w:val="right" w:pos="2184"/>
              </w:tabs>
              <w:spacing w:after="0"/>
              <w:rPr>
                <w:b/>
                <w:i/>
                <w:noProof/>
              </w:rPr>
            </w:pPr>
            <w:r w:rsidRPr="00000D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472D7" w:rsidR="001E41F3" w:rsidRPr="00000D3B" w:rsidRDefault="00502C68">
            <w:pPr>
              <w:pStyle w:val="CRCoverPage"/>
              <w:spacing w:after="0"/>
              <w:ind w:left="100"/>
              <w:rPr>
                <w:noProof/>
              </w:rPr>
            </w:pPr>
            <w:r>
              <w:t>13 NR CA combinations configurations are not defined</w:t>
            </w:r>
          </w:p>
        </w:tc>
      </w:tr>
      <w:tr w:rsidR="001E41F3" w:rsidRPr="00000D3B" w14:paraId="034AF533" w14:textId="77777777" w:rsidTr="00547111">
        <w:tc>
          <w:tcPr>
            <w:tcW w:w="2694" w:type="dxa"/>
            <w:gridSpan w:val="2"/>
          </w:tcPr>
          <w:p w14:paraId="39D9EB5B" w14:textId="77777777" w:rsidR="001E41F3" w:rsidRPr="00000D3B" w:rsidRDefault="001E41F3">
            <w:pPr>
              <w:pStyle w:val="CRCoverPage"/>
              <w:spacing w:after="0"/>
              <w:rPr>
                <w:b/>
                <w:i/>
                <w:noProof/>
                <w:sz w:val="8"/>
                <w:szCs w:val="8"/>
              </w:rPr>
            </w:pPr>
          </w:p>
        </w:tc>
        <w:tc>
          <w:tcPr>
            <w:tcW w:w="6946" w:type="dxa"/>
            <w:gridSpan w:val="9"/>
          </w:tcPr>
          <w:p w14:paraId="7826CB1C" w14:textId="77777777" w:rsidR="001E41F3" w:rsidRPr="00000D3B" w:rsidRDefault="001E41F3">
            <w:pPr>
              <w:pStyle w:val="CRCoverPage"/>
              <w:spacing w:after="0"/>
              <w:rPr>
                <w:noProof/>
                <w:sz w:val="8"/>
                <w:szCs w:val="8"/>
              </w:rPr>
            </w:pPr>
          </w:p>
        </w:tc>
      </w:tr>
      <w:tr w:rsidR="001E41F3" w:rsidRPr="00000D3B" w14:paraId="6A17D7AC" w14:textId="77777777" w:rsidTr="00547111">
        <w:tc>
          <w:tcPr>
            <w:tcW w:w="2694" w:type="dxa"/>
            <w:gridSpan w:val="2"/>
            <w:tcBorders>
              <w:top w:val="single" w:sz="4" w:space="0" w:color="auto"/>
              <w:left w:val="single" w:sz="4" w:space="0" w:color="auto"/>
            </w:tcBorders>
          </w:tcPr>
          <w:p w14:paraId="6DAD5B19" w14:textId="77777777" w:rsidR="001E41F3" w:rsidRPr="00000D3B" w:rsidRDefault="001E41F3">
            <w:pPr>
              <w:pStyle w:val="CRCoverPage"/>
              <w:tabs>
                <w:tab w:val="right" w:pos="2184"/>
              </w:tabs>
              <w:spacing w:after="0"/>
              <w:rPr>
                <w:b/>
                <w:i/>
                <w:noProof/>
              </w:rPr>
            </w:pPr>
            <w:r w:rsidRPr="00000D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ABD18" w:rsidR="001E41F3" w:rsidRPr="00000D3B" w:rsidRDefault="00502C68">
            <w:pPr>
              <w:pStyle w:val="CRCoverPage"/>
              <w:spacing w:after="0"/>
              <w:ind w:left="100"/>
              <w:rPr>
                <w:noProof/>
              </w:rPr>
            </w:pPr>
            <w:r>
              <w:rPr>
                <w:noProof/>
              </w:rPr>
              <w:t>4.3.1.1.2</w:t>
            </w:r>
          </w:p>
        </w:tc>
      </w:tr>
      <w:tr w:rsidR="001E41F3" w:rsidRPr="00000D3B" w14:paraId="56E1E6C3" w14:textId="77777777" w:rsidTr="00547111">
        <w:tc>
          <w:tcPr>
            <w:tcW w:w="2694" w:type="dxa"/>
            <w:gridSpan w:val="2"/>
            <w:tcBorders>
              <w:left w:val="single" w:sz="4" w:space="0" w:color="auto"/>
            </w:tcBorders>
          </w:tcPr>
          <w:p w14:paraId="2FB9DE77"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D3B" w:rsidRDefault="001E41F3">
            <w:pPr>
              <w:pStyle w:val="CRCoverPage"/>
              <w:spacing w:after="0"/>
              <w:rPr>
                <w:noProof/>
                <w:sz w:val="8"/>
                <w:szCs w:val="8"/>
              </w:rPr>
            </w:pPr>
          </w:p>
        </w:tc>
      </w:tr>
      <w:tr w:rsidR="001E41F3" w:rsidRPr="00000D3B" w14:paraId="76F95A8B" w14:textId="77777777" w:rsidTr="00547111">
        <w:tc>
          <w:tcPr>
            <w:tcW w:w="2694" w:type="dxa"/>
            <w:gridSpan w:val="2"/>
            <w:tcBorders>
              <w:left w:val="single" w:sz="4" w:space="0" w:color="auto"/>
            </w:tcBorders>
          </w:tcPr>
          <w:p w14:paraId="335EAB52" w14:textId="77777777" w:rsidR="001E41F3" w:rsidRPr="00000D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D3B" w:rsidRDefault="001E41F3">
            <w:pPr>
              <w:pStyle w:val="CRCoverPage"/>
              <w:spacing w:after="0"/>
              <w:jc w:val="center"/>
              <w:rPr>
                <w:b/>
                <w:caps/>
                <w:noProof/>
              </w:rPr>
            </w:pPr>
            <w:r w:rsidRPr="00000D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D3B" w:rsidRDefault="001E41F3">
            <w:pPr>
              <w:pStyle w:val="CRCoverPage"/>
              <w:spacing w:after="0"/>
              <w:jc w:val="center"/>
              <w:rPr>
                <w:b/>
                <w:caps/>
                <w:noProof/>
              </w:rPr>
            </w:pPr>
            <w:r w:rsidRPr="00000D3B">
              <w:rPr>
                <w:b/>
                <w:caps/>
                <w:noProof/>
              </w:rPr>
              <w:t>N</w:t>
            </w:r>
          </w:p>
        </w:tc>
        <w:tc>
          <w:tcPr>
            <w:tcW w:w="2977" w:type="dxa"/>
            <w:gridSpan w:val="4"/>
          </w:tcPr>
          <w:p w14:paraId="304CCBCB" w14:textId="77777777" w:rsidR="001E41F3" w:rsidRPr="00000D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D3B" w:rsidRDefault="001E41F3">
            <w:pPr>
              <w:pStyle w:val="CRCoverPage"/>
              <w:spacing w:after="0"/>
              <w:ind w:left="99"/>
              <w:rPr>
                <w:noProof/>
              </w:rPr>
            </w:pPr>
          </w:p>
        </w:tc>
      </w:tr>
      <w:tr w:rsidR="001E41F3" w:rsidRPr="00000D3B" w14:paraId="34ACE2EB" w14:textId="77777777" w:rsidTr="00547111">
        <w:tc>
          <w:tcPr>
            <w:tcW w:w="2694" w:type="dxa"/>
            <w:gridSpan w:val="2"/>
            <w:tcBorders>
              <w:left w:val="single" w:sz="4" w:space="0" w:color="auto"/>
            </w:tcBorders>
          </w:tcPr>
          <w:p w14:paraId="571382F3" w14:textId="77777777" w:rsidR="001E41F3" w:rsidRPr="00000D3B" w:rsidRDefault="001E41F3">
            <w:pPr>
              <w:pStyle w:val="CRCoverPage"/>
              <w:tabs>
                <w:tab w:val="right" w:pos="2184"/>
              </w:tabs>
              <w:spacing w:after="0"/>
              <w:rPr>
                <w:b/>
                <w:i/>
                <w:noProof/>
              </w:rPr>
            </w:pPr>
            <w:r w:rsidRPr="00000D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Pr="00000D3B" w:rsidRDefault="007C2A7E">
            <w:pPr>
              <w:pStyle w:val="CRCoverPage"/>
              <w:spacing w:after="0"/>
              <w:jc w:val="center"/>
              <w:rPr>
                <w:b/>
                <w:caps/>
                <w:noProof/>
              </w:rPr>
            </w:pPr>
            <w:r w:rsidRPr="00000D3B">
              <w:rPr>
                <w:b/>
                <w:caps/>
                <w:noProof/>
              </w:rPr>
              <w:t>X</w:t>
            </w:r>
          </w:p>
        </w:tc>
        <w:tc>
          <w:tcPr>
            <w:tcW w:w="2977" w:type="dxa"/>
            <w:gridSpan w:val="4"/>
          </w:tcPr>
          <w:p w14:paraId="7DB274D8" w14:textId="77777777" w:rsidR="001E41F3" w:rsidRPr="00000D3B" w:rsidRDefault="001E41F3">
            <w:pPr>
              <w:pStyle w:val="CRCoverPage"/>
              <w:tabs>
                <w:tab w:val="right" w:pos="2893"/>
              </w:tabs>
              <w:spacing w:after="0"/>
              <w:rPr>
                <w:noProof/>
              </w:rPr>
            </w:pPr>
            <w:r w:rsidRPr="00000D3B">
              <w:rPr>
                <w:noProof/>
              </w:rPr>
              <w:t xml:space="preserve"> Other core specifications</w:t>
            </w:r>
            <w:r w:rsidRPr="00000D3B">
              <w:rPr>
                <w:noProof/>
              </w:rPr>
              <w:tab/>
            </w:r>
          </w:p>
        </w:tc>
        <w:tc>
          <w:tcPr>
            <w:tcW w:w="3401" w:type="dxa"/>
            <w:gridSpan w:val="3"/>
            <w:tcBorders>
              <w:right w:val="single" w:sz="4" w:space="0" w:color="auto"/>
            </w:tcBorders>
            <w:shd w:val="pct30" w:color="FFFF00" w:fill="auto"/>
          </w:tcPr>
          <w:p w14:paraId="42398B96"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446DDBAC" w14:textId="77777777" w:rsidTr="00547111">
        <w:tc>
          <w:tcPr>
            <w:tcW w:w="2694" w:type="dxa"/>
            <w:gridSpan w:val="2"/>
            <w:tcBorders>
              <w:left w:val="single" w:sz="4" w:space="0" w:color="auto"/>
            </w:tcBorders>
          </w:tcPr>
          <w:p w14:paraId="678A1AA6" w14:textId="77777777" w:rsidR="001E41F3" w:rsidRPr="00000D3B" w:rsidRDefault="001E41F3">
            <w:pPr>
              <w:pStyle w:val="CRCoverPage"/>
              <w:spacing w:after="0"/>
              <w:rPr>
                <w:b/>
                <w:i/>
                <w:noProof/>
              </w:rPr>
            </w:pPr>
            <w:r w:rsidRPr="00000D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Pr="00000D3B" w:rsidRDefault="007C2A7E">
            <w:pPr>
              <w:pStyle w:val="CRCoverPage"/>
              <w:spacing w:after="0"/>
              <w:jc w:val="center"/>
              <w:rPr>
                <w:b/>
                <w:caps/>
                <w:noProof/>
              </w:rPr>
            </w:pPr>
            <w:r w:rsidRPr="00000D3B">
              <w:rPr>
                <w:b/>
                <w:caps/>
                <w:noProof/>
              </w:rPr>
              <w:t>X</w:t>
            </w:r>
          </w:p>
        </w:tc>
        <w:tc>
          <w:tcPr>
            <w:tcW w:w="2977" w:type="dxa"/>
            <w:gridSpan w:val="4"/>
          </w:tcPr>
          <w:p w14:paraId="1A4306D9" w14:textId="77777777" w:rsidR="001E41F3" w:rsidRPr="00000D3B" w:rsidRDefault="001E41F3">
            <w:pPr>
              <w:pStyle w:val="CRCoverPage"/>
              <w:spacing w:after="0"/>
              <w:rPr>
                <w:noProof/>
              </w:rPr>
            </w:pPr>
            <w:r w:rsidRPr="00000D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55C714D2" w14:textId="77777777" w:rsidTr="00547111">
        <w:tc>
          <w:tcPr>
            <w:tcW w:w="2694" w:type="dxa"/>
            <w:gridSpan w:val="2"/>
            <w:tcBorders>
              <w:left w:val="single" w:sz="4" w:space="0" w:color="auto"/>
            </w:tcBorders>
          </w:tcPr>
          <w:p w14:paraId="45913E62" w14:textId="77777777" w:rsidR="001E41F3" w:rsidRPr="00000D3B" w:rsidRDefault="00145D43">
            <w:pPr>
              <w:pStyle w:val="CRCoverPage"/>
              <w:spacing w:after="0"/>
              <w:rPr>
                <w:b/>
                <w:i/>
                <w:noProof/>
              </w:rPr>
            </w:pPr>
            <w:r w:rsidRPr="00000D3B">
              <w:rPr>
                <w:b/>
                <w:i/>
                <w:noProof/>
              </w:rPr>
              <w:t xml:space="preserve">(show </w:t>
            </w:r>
            <w:r w:rsidR="00592D74" w:rsidRPr="00000D3B">
              <w:rPr>
                <w:b/>
                <w:i/>
                <w:noProof/>
              </w:rPr>
              <w:t xml:space="preserve">related </w:t>
            </w:r>
            <w:r w:rsidRPr="00000D3B">
              <w:rPr>
                <w:b/>
                <w:i/>
                <w:noProof/>
              </w:rPr>
              <w:t>CR</w:t>
            </w:r>
            <w:r w:rsidR="00592D74" w:rsidRPr="00000D3B">
              <w:rPr>
                <w:b/>
                <w:i/>
                <w:noProof/>
              </w:rPr>
              <w:t>s</w:t>
            </w:r>
            <w:r w:rsidRPr="00000D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Pr="00000D3B" w:rsidRDefault="007C2A7E">
            <w:pPr>
              <w:pStyle w:val="CRCoverPage"/>
              <w:spacing w:after="0"/>
              <w:jc w:val="center"/>
              <w:rPr>
                <w:b/>
                <w:caps/>
                <w:noProof/>
              </w:rPr>
            </w:pPr>
            <w:r w:rsidRPr="00000D3B">
              <w:rPr>
                <w:b/>
                <w:caps/>
                <w:noProof/>
              </w:rPr>
              <w:t>X</w:t>
            </w:r>
          </w:p>
        </w:tc>
        <w:tc>
          <w:tcPr>
            <w:tcW w:w="2977" w:type="dxa"/>
            <w:gridSpan w:val="4"/>
          </w:tcPr>
          <w:p w14:paraId="1B4FF921" w14:textId="77777777" w:rsidR="001E41F3" w:rsidRPr="00000D3B" w:rsidRDefault="001E41F3">
            <w:pPr>
              <w:pStyle w:val="CRCoverPage"/>
              <w:spacing w:after="0"/>
              <w:rPr>
                <w:noProof/>
              </w:rPr>
            </w:pPr>
            <w:r w:rsidRPr="00000D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D3B" w:rsidRDefault="00145D43">
            <w:pPr>
              <w:pStyle w:val="CRCoverPage"/>
              <w:spacing w:after="0"/>
              <w:ind w:left="99"/>
              <w:rPr>
                <w:noProof/>
              </w:rPr>
            </w:pPr>
            <w:r w:rsidRPr="00000D3B">
              <w:rPr>
                <w:noProof/>
              </w:rPr>
              <w:t>TS</w:t>
            </w:r>
            <w:r w:rsidR="000A6394" w:rsidRPr="00000D3B">
              <w:rPr>
                <w:noProof/>
              </w:rPr>
              <w:t xml:space="preserve">/TR ... CR ... </w:t>
            </w:r>
          </w:p>
        </w:tc>
      </w:tr>
      <w:tr w:rsidR="001E41F3" w:rsidRPr="00000D3B" w14:paraId="60DF82CC" w14:textId="77777777" w:rsidTr="008863B9">
        <w:tc>
          <w:tcPr>
            <w:tcW w:w="2694" w:type="dxa"/>
            <w:gridSpan w:val="2"/>
            <w:tcBorders>
              <w:left w:val="single" w:sz="4" w:space="0" w:color="auto"/>
            </w:tcBorders>
          </w:tcPr>
          <w:p w14:paraId="517696CD" w14:textId="77777777" w:rsidR="001E41F3" w:rsidRPr="00000D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D3B" w:rsidRDefault="001E41F3">
            <w:pPr>
              <w:pStyle w:val="CRCoverPage"/>
              <w:spacing w:after="0"/>
              <w:rPr>
                <w:noProof/>
              </w:rPr>
            </w:pPr>
          </w:p>
        </w:tc>
      </w:tr>
      <w:tr w:rsidR="001E41F3" w:rsidRPr="00000D3B" w14:paraId="556B87B6" w14:textId="77777777" w:rsidTr="008863B9">
        <w:tc>
          <w:tcPr>
            <w:tcW w:w="2694" w:type="dxa"/>
            <w:gridSpan w:val="2"/>
            <w:tcBorders>
              <w:left w:val="single" w:sz="4" w:space="0" w:color="auto"/>
              <w:bottom w:val="single" w:sz="4" w:space="0" w:color="auto"/>
            </w:tcBorders>
          </w:tcPr>
          <w:p w14:paraId="79A9C411" w14:textId="77777777" w:rsidR="001E41F3" w:rsidRPr="00000D3B" w:rsidRDefault="001E41F3">
            <w:pPr>
              <w:pStyle w:val="CRCoverPage"/>
              <w:tabs>
                <w:tab w:val="right" w:pos="2184"/>
              </w:tabs>
              <w:spacing w:after="0"/>
              <w:rPr>
                <w:b/>
                <w:i/>
                <w:noProof/>
              </w:rPr>
            </w:pPr>
            <w:r w:rsidRPr="00000D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D3B" w:rsidRDefault="001E41F3">
            <w:pPr>
              <w:pStyle w:val="CRCoverPage"/>
              <w:spacing w:after="0"/>
              <w:ind w:left="100"/>
              <w:rPr>
                <w:noProof/>
              </w:rPr>
            </w:pPr>
          </w:p>
        </w:tc>
      </w:tr>
      <w:tr w:rsidR="008863B9" w:rsidRPr="00000D3B" w14:paraId="45BFE792" w14:textId="77777777" w:rsidTr="008863B9">
        <w:tc>
          <w:tcPr>
            <w:tcW w:w="2694" w:type="dxa"/>
            <w:gridSpan w:val="2"/>
            <w:tcBorders>
              <w:top w:val="single" w:sz="4" w:space="0" w:color="auto"/>
              <w:bottom w:val="single" w:sz="4" w:space="0" w:color="auto"/>
            </w:tcBorders>
          </w:tcPr>
          <w:p w14:paraId="194242DD" w14:textId="77777777" w:rsidR="008863B9" w:rsidRPr="00000D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D3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D3B" w:rsidRDefault="008863B9">
            <w:pPr>
              <w:pStyle w:val="CRCoverPage"/>
              <w:tabs>
                <w:tab w:val="right" w:pos="2184"/>
              </w:tabs>
              <w:spacing w:after="0"/>
              <w:rPr>
                <w:b/>
                <w:i/>
                <w:noProof/>
              </w:rPr>
            </w:pPr>
            <w:r w:rsidRPr="00000D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A4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F9B7D3" w14:textId="77777777" w:rsidR="003D2217" w:rsidRDefault="003D2217" w:rsidP="003D2217">
      <w:pPr>
        <w:rPr>
          <w:rFonts w:asciiTheme="minorHAnsi" w:eastAsiaTheme="minorHAnsi" w:hAnsiTheme="minorHAnsi" w:cstheme="minorBidi"/>
          <w:sz w:val="22"/>
          <w:szCs w:val="22"/>
          <w:lang w:val="en-US"/>
        </w:rPr>
      </w:pPr>
    </w:p>
    <w:p w14:paraId="1BB7D4E2" w14:textId="77777777" w:rsidR="00C27256" w:rsidRPr="00F15EBF" w:rsidRDefault="00C27256" w:rsidP="00C27256">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27478351"/>
      <w:bookmarkStart w:id="23" w:name="_Toc36227065"/>
      <w:bookmarkStart w:id="24" w:name="_Hlk52890018"/>
      <w:r w:rsidRPr="00F15EBF">
        <w:t>4.3.1.1.2</w:t>
      </w:r>
      <w:bookmarkEnd w:id="2"/>
      <w:r w:rsidRPr="00F15EBF">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6E94C0" w14:textId="77777777" w:rsidR="00C27256" w:rsidRPr="00F15EBF" w:rsidRDefault="00C27256" w:rsidP="00C27256">
      <w:pPr>
        <w:pStyle w:val="Heading6"/>
      </w:pPr>
      <w:bookmarkStart w:id="25" w:name="_Toc21353560"/>
      <w:bookmarkStart w:id="26" w:name="_Toc27749161"/>
      <w:bookmarkStart w:id="27" w:name="_Toc36227965"/>
      <w:bookmarkStart w:id="28" w:name="_Toc36228261"/>
      <w:bookmarkStart w:id="29" w:name="_Toc36228716"/>
      <w:bookmarkStart w:id="30" w:name="_Toc36228933"/>
      <w:bookmarkStart w:id="31" w:name="_Toc44454518"/>
      <w:bookmarkStart w:id="32" w:name="_Toc44454970"/>
      <w:bookmarkStart w:id="33" w:name="_Toc52447006"/>
      <w:bookmarkStart w:id="34" w:name="_Toc52447127"/>
      <w:bookmarkStart w:id="35" w:name="_Toc52455780"/>
      <w:bookmarkStart w:id="36" w:name="_Toc52456410"/>
      <w:bookmarkStart w:id="37" w:name="_Toc52456571"/>
      <w:bookmarkStart w:id="38" w:name="_Toc52457014"/>
      <w:bookmarkStart w:id="39" w:name="_Toc52457892"/>
      <w:bookmarkStart w:id="40" w:name="_Toc58228819"/>
      <w:bookmarkStart w:id="41" w:name="_Toc58235303"/>
      <w:bookmarkStart w:id="42" w:name="_Toc77005772"/>
      <w:bookmarkStart w:id="43" w:name="_Toc84849677"/>
      <w:r w:rsidRPr="00F15EBF">
        <w:t>4.3.1.1.2.1</w:t>
      </w:r>
      <w:r w:rsidRPr="00F15EBF">
        <w:tab/>
        <w:t>NR inter-band CA configurations in FR1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4D81DD" w14:textId="77777777" w:rsidR="00C27256" w:rsidRPr="00F15EBF" w:rsidRDefault="00C27256" w:rsidP="00C27256">
      <w:pPr>
        <w:pStyle w:val="TH"/>
        <w:tabs>
          <w:tab w:val="left" w:pos="742"/>
        </w:tabs>
        <w:ind w:right="4652"/>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C27256" w:rsidRPr="00F15EBF" w14:paraId="34F438F8" w14:textId="77777777" w:rsidTr="002C14E3">
        <w:trPr>
          <w:tblHeader/>
        </w:trPr>
        <w:tc>
          <w:tcPr>
            <w:tcW w:w="2552" w:type="dxa"/>
            <w:shd w:val="clear" w:color="auto" w:fill="auto"/>
            <w:vAlign w:val="center"/>
            <w:hideMark/>
          </w:tcPr>
          <w:p w14:paraId="377BB55B" w14:textId="77777777" w:rsidR="00C27256" w:rsidRPr="00F15EBF" w:rsidRDefault="00C27256" w:rsidP="00ED3D71">
            <w:pPr>
              <w:pStyle w:val="TAH"/>
              <w:rPr>
                <w:lang w:eastAsia="fi-FI"/>
              </w:rPr>
            </w:pPr>
            <w:r w:rsidRPr="00F15EBF">
              <w:rPr>
                <w:lang w:eastAsia="fi-FI"/>
              </w:rPr>
              <w:t>NR CA</w:t>
            </w:r>
          </w:p>
          <w:p w14:paraId="1FE93522" w14:textId="77777777" w:rsidR="00C27256" w:rsidRPr="00F15EBF" w:rsidRDefault="00C27256" w:rsidP="00ED3D71">
            <w:pPr>
              <w:pStyle w:val="TAH"/>
              <w:rPr>
                <w:lang w:eastAsia="fi-FI"/>
              </w:rPr>
            </w:pPr>
            <w:r w:rsidRPr="00F15EBF">
              <w:rPr>
                <w:lang w:eastAsia="fi-FI"/>
              </w:rPr>
              <w:t>configuration</w:t>
            </w:r>
          </w:p>
        </w:tc>
        <w:tc>
          <w:tcPr>
            <w:tcW w:w="1701" w:type="dxa"/>
            <w:vAlign w:val="center"/>
          </w:tcPr>
          <w:p w14:paraId="50A8215B" w14:textId="77777777" w:rsidR="00C27256" w:rsidRPr="00F15EBF" w:rsidRDefault="00C27256" w:rsidP="00ED3D71">
            <w:pPr>
              <w:pStyle w:val="TAH"/>
              <w:rPr>
                <w:lang w:eastAsia="fi-FI"/>
              </w:rPr>
            </w:pPr>
            <w:r w:rsidRPr="00F15EBF">
              <w:rPr>
                <w:lang w:eastAsia="fi-FI"/>
              </w:rPr>
              <w:t>Uplink NR CA</w:t>
            </w:r>
          </w:p>
          <w:p w14:paraId="5D148F40" w14:textId="77777777" w:rsidR="00C27256" w:rsidRPr="00F15EBF" w:rsidDel="00220AC1" w:rsidRDefault="00C27256" w:rsidP="00ED3D71">
            <w:pPr>
              <w:pStyle w:val="TAH"/>
              <w:rPr>
                <w:lang w:eastAsia="fi-FI"/>
              </w:rPr>
            </w:pPr>
            <w:r w:rsidRPr="00F15EBF">
              <w:rPr>
                <w:lang w:eastAsia="fi-FI"/>
              </w:rPr>
              <w:t>configuration</w:t>
            </w:r>
          </w:p>
        </w:tc>
        <w:tc>
          <w:tcPr>
            <w:tcW w:w="1418" w:type="dxa"/>
            <w:vAlign w:val="center"/>
          </w:tcPr>
          <w:p w14:paraId="78C8795E" w14:textId="77777777" w:rsidR="00C27256" w:rsidRPr="00F15EBF" w:rsidRDefault="00C27256" w:rsidP="00ED3D71">
            <w:pPr>
              <w:pStyle w:val="TAH"/>
              <w:rPr>
                <w:lang w:eastAsia="fi-FI"/>
              </w:rPr>
            </w:pPr>
            <w:r w:rsidRPr="00F15EBF">
              <w:rPr>
                <w:lang w:eastAsia="fi-FI"/>
              </w:rPr>
              <w:t>NR CA downlink configuration band 1</w:t>
            </w:r>
          </w:p>
        </w:tc>
        <w:tc>
          <w:tcPr>
            <w:tcW w:w="1418" w:type="dxa"/>
            <w:vAlign w:val="center"/>
          </w:tcPr>
          <w:p w14:paraId="3DE4F34D" w14:textId="77777777" w:rsidR="00C27256" w:rsidRPr="00F15EBF" w:rsidRDefault="00C27256" w:rsidP="00ED3D71">
            <w:pPr>
              <w:pStyle w:val="TAH"/>
              <w:rPr>
                <w:lang w:eastAsia="fi-FI"/>
              </w:rPr>
            </w:pPr>
            <w:r w:rsidRPr="00F15EBF">
              <w:rPr>
                <w:lang w:eastAsia="fi-FI"/>
              </w:rPr>
              <w:t>NR CA downlink configuration band 2</w:t>
            </w:r>
          </w:p>
        </w:tc>
        <w:tc>
          <w:tcPr>
            <w:tcW w:w="1418" w:type="dxa"/>
          </w:tcPr>
          <w:p w14:paraId="13569709" w14:textId="77777777" w:rsidR="00C27256" w:rsidRPr="00F15EBF" w:rsidRDefault="00C27256" w:rsidP="00ED3D71">
            <w:pPr>
              <w:pStyle w:val="TAH"/>
              <w:rPr>
                <w:lang w:eastAsia="fi-FI"/>
              </w:rPr>
            </w:pPr>
            <w:r w:rsidRPr="00F15EBF">
              <w:rPr>
                <w:lang w:eastAsia="fi-FI"/>
              </w:rPr>
              <w:t>NR CA uplink configuration band 1</w:t>
            </w:r>
          </w:p>
        </w:tc>
        <w:tc>
          <w:tcPr>
            <w:tcW w:w="1418" w:type="dxa"/>
          </w:tcPr>
          <w:p w14:paraId="7BECE15F" w14:textId="77777777" w:rsidR="00C27256" w:rsidRPr="00F15EBF" w:rsidRDefault="00C27256" w:rsidP="00ED3D71">
            <w:pPr>
              <w:pStyle w:val="TAH"/>
              <w:rPr>
                <w:lang w:eastAsia="fi-FI"/>
              </w:rPr>
            </w:pPr>
            <w:r w:rsidRPr="00F15EBF">
              <w:rPr>
                <w:lang w:eastAsia="fi-FI"/>
              </w:rPr>
              <w:t>NR CA uplink configuration band 2</w:t>
            </w:r>
          </w:p>
        </w:tc>
        <w:tc>
          <w:tcPr>
            <w:tcW w:w="1418" w:type="dxa"/>
          </w:tcPr>
          <w:p w14:paraId="498F070D" w14:textId="77777777" w:rsidR="00C27256" w:rsidRPr="00F15EBF" w:rsidRDefault="00C27256" w:rsidP="00ED3D71">
            <w:pPr>
              <w:pStyle w:val="TAH"/>
              <w:rPr>
                <w:lang w:eastAsia="fi-FI"/>
              </w:rPr>
            </w:pPr>
            <w:r w:rsidRPr="00F15EBF">
              <w:rPr>
                <w:lang w:eastAsia="fi-FI"/>
              </w:rPr>
              <w:t>Applicable for protocol testing</w:t>
            </w:r>
          </w:p>
          <w:p w14:paraId="0F0E5C36" w14:textId="77777777" w:rsidR="00C27256" w:rsidRPr="00F15EBF" w:rsidRDefault="00C27256" w:rsidP="00ED3D71">
            <w:pPr>
              <w:pStyle w:val="TAH"/>
              <w:rPr>
                <w:lang w:eastAsia="fi-FI"/>
              </w:rPr>
            </w:pPr>
            <w:r w:rsidRPr="00F15EBF">
              <w:rPr>
                <w:lang w:eastAsia="fi-FI"/>
              </w:rPr>
              <w:t>(Note 2)</w:t>
            </w:r>
          </w:p>
        </w:tc>
      </w:tr>
      <w:tr w:rsidR="00C27256" w:rsidRPr="00F15EBF" w14:paraId="28CE855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3A4229" w14:textId="77777777" w:rsidR="00C27256" w:rsidRPr="00F15EBF" w:rsidRDefault="00C27256" w:rsidP="00ED3D71">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0E08DDFD"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38E424" w14:textId="77777777" w:rsidR="00C27256" w:rsidRPr="00F15EBF" w:rsidRDefault="00C27256" w:rsidP="00ED3D7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294F984" w14:textId="77777777" w:rsidR="00C27256" w:rsidRPr="00F15EBF" w:rsidRDefault="00C27256" w:rsidP="00ED3D7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8351EE2"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EEAD88"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83DD53" w14:textId="77777777" w:rsidR="00C27256" w:rsidRPr="00F15EBF" w:rsidRDefault="00C27256" w:rsidP="00ED3D71">
            <w:pPr>
              <w:pStyle w:val="TAC"/>
            </w:pPr>
            <w:r w:rsidRPr="00F15EBF">
              <w:t>Yes</w:t>
            </w:r>
          </w:p>
        </w:tc>
      </w:tr>
      <w:tr w:rsidR="00C27256" w:rsidRPr="00F15EBF" w14:paraId="6E3E26F6"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EC37C" w14:textId="77777777" w:rsidR="00C27256" w:rsidRPr="00F15EBF" w:rsidRDefault="00C27256" w:rsidP="00ED3D71">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1DFE3435" w14:textId="77777777" w:rsidR="00C27256" w:rsidRPr="00F15EBF" w:rsidRDefault="00C27256" w:rsidP="00ED3D7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C2585A8" w14:textId="77777777" w:rsidR="00C27256" w:rsidRPr="00F15EBF" w:rsidRDefault="00C27256" w:rsidP="00ED3D7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68564E9" w14:textId="77777777" w:rsidR="00C27256" w:rsidRPr="00F15EBF" w:rsidRDefault="00C27256" w:rsidP="00ED3D7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67D012E" w14:textId="77777777" w:rsidR="00C27256" w:rsidRPr="00F15EBF" w:rsidRDefault="00C27256" w:rsidP="00ED3D7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4A326F0" w14:textId="77777777" w:rsidR="00C27256" w:rsidRPr="00F15EBF" w:rsidRDefault="00C27256" w:rsidP="00ED3D7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219AE3D" w14:textId="77777777" w:rsidR="00C27256" w:rsidRPr="00F15EBF" w:rsidRDefault="00C27256" w:rsidP="00ED3D71">
            <w:pPr>
              <w:pStyle w:val="TAC"/>
            </w:pPr>
            <w:r w:rsidRPr="00F15EBF">
              <w:t>Yes</w:t>
            </w:r>
          </w:p>
        </w:tc>
      </w:tr>
      <w:tr w:rsidR="00C27256" w:rsidRPr="00F15EBF" w14:paraId="43E5479A"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698C2C" w14:textId="77777777" w:rsidR="00C27256" w:rsidRPr="00F15EBF" w:rsidRDefault="00C27256" w:rsidP="00ED3D71">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701" w:type="dxa"/>
            <w:tcBorders>
              <w:top w:val="single" w:sz="4" w:space="0" w:color="auto"/>
              <w:left w:val="single" w:sz="4" w:space="0" w:color="auto"/>
              <w:bottom w:val="single" w:sz="4" w:space="0" w:color="auto"/>
              <w:right w:val="single" w:sz="4" w:space="0" w:color="auto"/>
            </w:tcBorders>
          </w:tcPr>
          <w:p w14:paraId="293367E6" w14:textId="77777777" w:rsidR="00C27256" w:rsidRPr="00F15EBF" w:rsidRDefault="00C27256" w:rsidP="00ED3D71">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1418" w:type="dxa"/>
            <w:tcBorders>
              <w:top w:val="single" w:sz="4" w:space="0" w:color="auto"/>
              <w:left w:val="single" w:sz="4" w:space="0" w:color="auto"/>
              <w:bottom w:val="single" w:sz="4" w:space="0" w:color="auto"/>
              <w:right w:val="single" w:sz="4" w:space="0" w:color="auto"/>
            </w:tcBorders>
          </w:tcPr>
          <w:p w14:paraId="3425BC52" w14:textId="77777777" w:rsidR="00C27256" w:rsidRPr="00F15EBF" w:rsidRDefault="00C27256" w:rsidP="00ED3D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6B6607F" w14:textId="77777777" w:rsidR="00C27256" w:rsidRPr="00F15EBF" w:rsidRDefault="00C27256" w:rsidP="00ED3D71">
            <w:pPr>
              <w:pStyle w:val="TAC"/>
            </w:pPr>
            <w:r>
              <w:t>CA_n78(2A)</w:t>
            </w:r>
          </w:p>
        </w:tc>
        <w:tc>
          <w:tcPr>
            <w:tcW w:w="1418" w:type="dxa"/>
            <w:tcBorders>
              <w:top w:val="single" w:sz="4" w:space="0" w:color="auto"/>
              <w:left w:val="single" w:sz="4" w:space="0" w:color="auto"/>
              <w:bottom w:val="single" w:sz="4" w:space="0" w:color="auto"/>
              <w:right w:val="single" w:sz="4" w:space="0" w:color="auto"/>
            </w:tcBorders>
          </w:tcPr>
          <w:p w14:paraId="3DA09F49" w14:textId="77777777" w:rsidR="00C27256" w:rsidRPr="00F15EBF" w:rsidRDefault="00C27256" w:rsidP="00ED3D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60B815E" w14:textId="77777777" w:rsidR="00C27256" w:rsidRPr="00F15EBF" w:rsidRDefault="00C27256" w:rsidP="00ED3D71">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126EE8CA" w14:textId="77777777" w:rsidR="00C27256" w:rsidRPr="00F15EBF" w:rsidRDefault="00C27256" w:rsidP="00ED3D71">
            <w:pPr>
              <w:pStyle w:val="TAC"/>
            </w:pPr>
            <w:r>
              <w:t>No</w:t>
            </w:r>
          </w:p>
        </w:tc>
      </w:tr>
      <w:tr w:rsidR="00C27256" w:rsidRPr="00F15EBF" w14:paraId="5119D875"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8BDF4" w14:textId="77777777" w:rsidR="00C27256" w:rsidRPr="00F15EBF" w:rsidRDefault="00C27256" w:rsidP="00ED3D71">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5A9C1FC4" w14:textId="77777777" w:rsidR="00C27256" w:rsidRPr="00F15EBF" w:rsidRDefault="00C27256" w:rsidP="00ED3D71">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27B9226" w14:textId="77777777" w:rsidR="00C27256" w:rsidRPr="00F15EBF" w:rsidRDefault="00C27256" w:rsidP="00ED3D7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9A27D84" w14:textId="77777777" w:rsidR="00C27256" w:rsidRPr="00F15EBF" w:rsidRDefault="00C27256" w:rsidP="00ED3D71">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79B61641" w14:textId="77777777" w:rsidR="00C27256" w:rsidRPr="00F15EBF" w:rsidRDefault="00C27256" w:rsidP="00ED3D71">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980ABA1" w14:textId="77777777" w:rsidR="00C27256" w:rsidRPr="00F15EBF" w:rsidRDefault="00C27256" w:rsidP="00ED3D7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8452E9C" w14:textId="77777777" w:rsidR="00C27256" w:rsidRPr="00F15EBF" w:rsidRDefault="00C27256" w:rsidP="00ED3D71">
            <w:pPr>
              <w:pStyle w:val="TAC"/>
            </w:pPr>
            <w:r w:rsidRPr="00F15EBF">
              <w:t>No</w:t>
            </w:r>
          </w:p>
        </w:tc>
      </w:tr>
      <w:tr w:rsidR="00C27256" w:rsidRPr="00F15EBF" w14:paraId="46F6C9D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91ECC6" w14:textId="77777777" w:rsidR="00C27256" w:rsidRPr="00F15EBF" w:rsidRDefault="00C27256" w:rsidP="00ED3D71">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43553D3"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DDB511" w14:textId="77777777" w:rsidR="00C27256" w:rsidRPr="00F15EBF" w:rsidRDefault="00C27256" w:rsidP="00ED3D71">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10785134" w14:textId="77777777" w:rsidR="00C27256" w:rsidRPr="00F15EBF" w:rsidRDefault="00C27256" w:rsidP="00ED3D71">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2CFED76"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DD5C333"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AE54C3" w14:textId="77777777" w:rsidR="00C27256" w:rsidRPr="00F15EBF" w:rsidRDefault="00C27256" w:rsidP="00ED3D71">
            <w:pPr>
              <w:pStyle w:val="TAC"/>
            </w:pPr>
            <w:r w:rsidRPr="00F15EBF">
              <w:t>Yes</w:t>
            </w:r>
          </w:p>
        </w:tc>
      </w:tr>
      <w:tr w:rsidR="00C27256" w:rsidRPr="00F15EBF" w14:paraId="17021362"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AAAAB5" w14:textId="77777777" w:rsidR="00C27256" w:rsidRPr="00F15EBF" w:rsidRDefault="00C27256" w:rsidP="00ED3D71">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2263948F" w14:textId="77777777" w:rsidR="00C27256" w:rsidRPr="00F15EBF" w:rsidRDefault="00C27256" w:rsidP="00ED3D71">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6146EB45" w14:textId="77777777" w:rsidR="00C27256" w:rsidRPr="00F15EBF" w:rsidRDefault="00C27256" w:rsidP="00ED3D71">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8BC8E2E" w14:textId="77777777" w:rsidR="00C27256" w:rsidRPr="00F15EBF" w:rsidRDefault="00C27256" w:rsidP="00ED3D7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A76BED" w14:textId="77777777" w:rsidR="00C27256" w:rsidRPr="00F15EBF" w:rsidRDefault="00C27256" w:rsidP="00ED3D71">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55E44E9E" w14:textId="77777777" w:rsidR="00C27256" w:rsidRPr="00F15EBF" w:rsidRDefault="00C27256" w:rsidP="00ED3D71">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2A8F66A" w14:textId="77777777" w:rsidR="00C27256" w:rsidRPr="00F15EBF" w:rsidRDefault="00C27256" w:rsidP="00ED3D71">
            <w:pPr>
              <w:pStyle w:val="TAC"/>
            </w:pPr>
            <w:r w:rsidRPr="00F15EBF">
              <w:t>Yes</w:t>
            </w:r>
          </w:p>
        </w:tc>
      </w:tr>
      <w:tr w:rsidR="00C27256" w:rsidRPr="00F15EBF" w14:paraId="42C9F333" w14:textId="77777777" w:rsidTr="002C14E3">
        <w:tc>
          <w:tcPr>
            <w:tcW w:w="2552" w:type="dxa"/>
            <w:shd w:val="clear" w:color="auto" w:fill="auto"/>
            <w:noWrap/>
          </w:tcPr>
          <w:p w14:paraId="45AE4608" w14:textId="77777777" w:rsidR="00C27256" w:rsidRPr="00F15EBF" w:rsidRDefault="00C27256" w:rsidP="00ED3D71">
            <w:pPr>
              <w:pStyle w:val="TAC"/>
            </w:pPr>
            <w:r w:rsidRPr="00F15EBF">
              <w:t>CA_n3A-n79A</w:t>
            </w:r>
          </w:p>
        </w:tc>
        <w:tc>
          <w:tcPr>
            <w:tcW w:w="1701" w:type="dxa"/>
          </w:tcPr>
          <w:p w14:paraId="49C179EC" w14:textId="77777777" w:rsidR="00C27256" w:rsidRPr="00F15EBF" w:rsidRDefault="00C27256" w:rsidP="00ED3D71">
            <w:pPr>
              <w:pStyle w:val="TAC"/>
            </w:pPr>
            <w:r w:rsidRPr="00F15EBF">
              <w:t>CA_n3A-n79A</w:t>
            </w:r>
          </w:p>
        </w:tc>
        <w:tc>
          <w:tcPr>
            <w:tcW w:w="1418" w:type="dxa"/>
          </w:tcPr>
          <w:p w14:paraId="1E6F247C" w14:textId="77777777" w:rsidR="00C27256" w:rsidRPr="00F15EBF" w:rsidRDefault="00C27256" w:rsidP="00ED3D71">
            <w:pPr>
              <w:pStyle w:val="TAC"/>
            </w:pPr>
            <w:r>
              <w:t>n3</w:t>
            </w:r>
            <w:r w:rsidRPr="00F15EBF">
              <w:t>A</w:t>
            </w:r>
          </w:p>
        </w:tc>
        <w:tc>
          <w:tcPr>
            <w:tcW w:w="1418" w:type="dxa"/>
          </w:tcPr>
          <w:p w14:paraId="28D7630B" w14:textId="77777777" w:rsidR="00C27256" w:rsidRPr="00F15EBF" w:rsidRDefault="00C27256" w:rsidP="00ED3D71">
            <w:pPr>
              <w:pStyle w:val="TAC"/>
            </w:pPr>
            <w:r w:rsidRPr="00F15EBF">
              <w:t>n7</w:t>
            </w:r>
            <w:r>
              <w:t>9</w:t>
            </w:r>
            <w:r w:rsidRPr="00F15EBF">
              <w:t>A</w:t>
            </w:r>
          </w:p>
        </w:tc>
        <w:tc>
          <w:tcPr>
            <w:tcW w:w="1418" w:type="dxa"/>
          </w:tcPr>
          <w:p w14:paraId="69FF6719" w14:textId="77777777" w:rsidR="00C27256" w:rsidRPr="00F15EBF" w:rsidRDefault="00C27256" w:rsidP="00ED3D71">
            <w:pPr>
              <w:pStyle w:val="TAC"/>
            </w:pPr>
            <w:r>
              <w:t>n3A</w:t>
            </w:r>
          </w:p>
        </w:tc>
        <w:tc>
          <w:tcPr>
            <w:tcW w:w="1418" w:type="dxa"/>
          </w:tcPr>
          <w:p w14:paraId="06231C94" w14:textId="77777777" w:rsidR="00C27256" w:rsidRPr="00F15EBF" w:rsidRDefault="00C27256" w:rsidP="00ED3D71">
            <w:pPr>
              <w:pStyle w:val="TAC"/>
            </w:pPr>
            <w:r w:rsidRPr="00F15EBF">
              <w:t>n7</w:t>
            </w:r>
            <w:r>
              <w:t>9</w:t>
            </w:r>
            <w:r w:rsidRPr="00F15EBF">
              <w:t>A</w:t>
            </w:r>
          </w:p>
        </w:tc>
        <w:tc>
          <w:tcPr>
            <w:tcW w:w="1418" w:type="dxa"/>
          </w:tcPr>
          <w:p w14:paraId="0C0BFBDD" w14:textId="77777777" w:rsidR="00C27256" w:rsidRPr="00F15EBF" w:rsidRDefault="00C27256" w:rsidP="00ED3D71">
            <w:pPr>
              <w:pStyle w:val="TAC"/>
            </w:pPr>
            <w:r w:rsidRPr="00F15EBF">
              <w:t>Yes</w:t>
            </w:r>
          </w:p>
        </w:tc>
      </w:tr>
      <w:tr w:rsidR="00C27256" w:rsidRPr="00F15EBF" w14:paraId="751CB78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83C1EB" w14:textId="77777777" w:rsidR="00C27256" w:rsidRPr="00F15EBF" w:rsidRDefault="00C27256" w:rsidP="00ED3D71">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51B33EC5"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47BE2B5" w14:textId="77777777" w:rsidR="00C27256" w:rsidRPr="00F15EBF" w:rsidRDefault="00C27256" w:rsidP="00ED3D71">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7FB51D1B" w14:textId="77777777" w:rsidR="00C27256" w:rsidRPr="00F15EBF" w:rsidRDefault="00C27256" w:rsidP="00ED3D71">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622A8F77"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5CEAF69" w14:textId="77777777" w:rsidR="00C27256" w:rsidRPr="00F15EBF" w:rsidRDefault="00C27256" w:rsidP="00ED3D71">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2C0731" w14:textId="77777777" w:rsidR="00C27256" w:rsidRPr="00F15EBF" w:rsidRDefault="00C27256" w:rsidP="00ED3D71">
            <w:pPr>
              <w:pStyle w:val="TAC"/>
            </w:pPr>
            <w:r w:rsidRPr="00F15EBF">
              <w:t>Yes</w:t>
            </w:r>
          </w:p>
        </w:tc>
      </w:tr>
      <w:tr w:rsidR="00C27256" w:rsidRPr="00F15EBF" w14:paraId="42C83DA0" w14:textId="77777777" w:rsidTr="002C14E3">
        <w:tc>
          <w:tcPr>
            <w:tcW w:w="2552" w:type="dxa"/>
            <w:shd w:val="clear" w:color="auto" w:fill="auto"/>
            <w:noWrap/>
          </w:tcPr>
          <w:p w14:paraId="69BA3A0B" w14:textId="77777777" w:rsidR="00C27256" w:rsidRPr="00F15EBF" w:rsidRDefault="00C27256" w:rsidP="00ED3D71">
            <w:pPr>
              <w:pStyle w:val="TAC"/>
            </w:pPr>
            <w:r w:rsidRPr="00F15EBF">
              <w:t>CA_n8A-n78A</w:t>
            </w:r>
          </w:p>
        </w:tc>
        <w:tc>
          <w:tcPr>
            <w:tcW w:w="1701" w:type="dxa"/>
          </w:tcPr>
          <w:p w14:paraId="28519D3A" w14:textId="77777777" w:rsidR="00C27256" w:rsidRPr="00F15EBF" w:rsidRDefault="00C27256" w:rsidP="00ED3D71">
            <w:pPr>
              <w:pStyle w:val="TAC"/>
            </w:pPr>
            <w:r w:rsidRPr="00F15EBF">
              <w:t>CA_n8A-n78A</w:t>
            </w:r>
          </w:p>
        </w:tc>
        <w:tc>
          <w:tcPr>
            <w:tcW w:w="1418" w:type="dxa"/>
          </w:tcPr>
          <w:p w14:paraId="5E097CC1" w14:textId="77777777" w:rsidR="00C27256" w:rsidRPr="00F15EBF" w:rsidRDefault="00C27256" w:rsidP="00ED3D71">
            <w:pPr>
              <w:pStyle w:val="TAC"/>
            </w:pPr>
            <w:r>
              <w:t>n8</w:t>
            </w:r>
            <w:r w:rsidRPr="00F15EBF">
              <w:t>A</w:t>
            </w:r>
          </w:p>
        </w:tc>
        <w:tc>
          <w:tcPr>
            <w:tcW w:w="1418" w:type="dxa"/>
          </w:tcPr>
          <w:p w14:paraId="2D03EB48" w14:textId="77777777" w:rsidR="00C27256" w:rsidRPr="00F15EBF" w:rsidRDefault="00C27256" w:rsidP="00ED3D71">
            <w:pPr>
              <w:pStyle w:val="TAC"/>
            </w:pPr>
            <w:r w:rsidRPr="00F15EBF">
              <w:t>n78A</w:t>
            </w:r>
          </w:p>
        </w:tc>
        <w:tc>
          <w:tcPr>
            <w:tcW w:w="1418" w:type="dxa"/>
          </w:tcPr>
          <w:p w14:paraId="0A65E39B" w14:textId="77777777" w:rsidR="00C27256" w:rsidRPr="00F15EBF" w:rsidRDefault="00C27256" w:rsidP="00ED3D71">
            <w:pPr>
              <w:pStyle w:val="TAC"/>
            </w:pPr>
            <w:r>
              <w:t>n8A</w:t>
            </w:r>
          </w:p>
        </w:tc>
        <w:tc>
          <w:tcPr>
            <w:tcW w:w="1418" w:type="dxa"/>
          </w:tcPr>
          <w:p w14:paraId="01D95880" w14:textId="77777777" w:rsidR="00C27256" w:rsidRPr="00F15EBF" w:rsidRDefault="00C27256" w:rsidP="00ED3D71">
            <w:pPr>
              <w:pStyle w:val="TAC"/>
            </w:pPr>
            <w:r w:rsidRPr="00F15EBF">
              <w:t>n78A</w:t>
            </w:r>
          </w:p>
        </w:tc>
        <w:tc>
          <w:tcPr>
            <w:tcW w:w="1418" w:type="dxa"/>
          </w:tcPr>
          <w:p w14:paraId="0A24D9E8" w14:textId="77777777" w:rsidR="00C27256" w:rsidRPr="00F15EBF" w:rsidRDefault="00C27256" w:rsidP="00ED3D71">
            <w:pPr>
              <w:pStyle w:val="TAC"/>
            </w:pPr>
            <w:r w:rsidRPr="00F15EBF">
              <w:t>Yes</w:t>
            </w:r>
          </w:p>
        </w:tc>
      </w:tr>
      <w:tr w:rsidR="00C27256" w:rsidRPr="00F15EBF" w14:paraId="7F2E08FD"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0F145" w14:textId="77777777" w:rsidR="00C27256" w:rsidRPr="00F15EBF" w:rsidRDefault="00C27256" w:rsidP="00ED3D71">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34649991" w14:textId="77777777" w:rsidR="00C27256" w:rsidRPr="00F15EBF" w:rsidRDefault="00C27256" w:rsidP="00ED3D71">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12641DAE" w14:textId="77777777" w:rsidR="00C27256" w:rsidRPr="00F15EBF" w:rsidRDefault="00C27256" w:rsidP="00ED3D71">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5D3530F" w14:textId="77777777" w:rsidR="00C27256" w:rsidRPr="00F15EBF" w:rsidRDefault="00C27256" w:rsidP="00ED3D7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7263ECA" w14:textId="77777777" w:rsidR="00C27256" w:rsidRPr="00F15EBF" w:rsidRDefault="00C27256" w:rsidP="00ED3D71">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143AB24" w14:textId="77777777" w:rsidR="00C27256" w:rsidRPr="00F15EBF" w:rsidRDefault="00C27256" w:rsidP="00ED3D71">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C09632A" w14:textId="77777777" w:rsidR="00C27256" w:rsidRPr="00F15EBF" w:rsidRDefault="00C27256" w:rsidP="00ED3D71">
            <w:pPr>
              <w:pStyle w:val="TAC"/>
            </w:pPr>
            <w:r w:rsidRPr="00F15EBF">
              <w:t>Yes</w:t>
            </w:r>
          </w:p>
        </w:tc>
      </w:tr>
      <w:tr w:rsidR="002C14E3" w:rsidRPr="00F15EBF" w14:paraId="193E7BB8" w14:textId="77777777" w:rsidTr="002C14E3">
        <w:trPr>
          <w:ins w:id="44" w:author="Aleksi Heino" w:date="2021-10-28T14:3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AD0B9D" w14:textId="5EBF1DD0" w:rsidR="002C14E3" w:rsidRPr="00F15EBF" w:rsidRDefault="002C14E3" w:rsidP="002C14E3">
            <w:pPr>
              <w:pStyle w:val="TAC"/>
              <w:rPr>
                <w:ins w:id="45" w:author="Aleksi Heino" w:date="2021-10-28T14:36:00Z"/>
              </w:rPr>
            </w:pPr>
            <w:ins w:id="46" w:author="Aleksi Heino" w:date="2021-10-28T14:36:00Z">
              <w:r>
                <w:rPr>
                  <w:rFonts w:cs="Arial"/>
                  <w:szCs w:val="18"/>
                  <w:lang w:eastAsia="zh-CN"/>
                </w:rPr>
                <w:t>CA_n26A-n66A</w:t>
              </w:r>
            </w:ins>
          </w:p>
        </w:tc>
        <w:tc>
          <w:tcPr>
            <w:tcW w:w="1701" w:type="dxa"/>
            <w:tcBorders>
              <w:top w:val="single" w:sz="4" w:space="0" w:color="auto"/>
              <w:left w:val="single" w:sz="4" w:space="0" w:color="auto"/>
              <w:bottom w:val="single" w:sz="4" w:space="0" w:color="auto"/>
              <w:right w:val="single" w:sz="4" w:space="0" w:color="auto"/>
            </w:tcBorders>
          </w:tcPr>
          <w:p w14:paraId="2CA38710" w14:textId="64E7949E" w:rsidR="002C14E3" w:rsidRPr="00F15EBF" w:rsidRDefault="002C14E3" w:rsidP="002C14E3">
            <w:pPr>
              <w:pStyle w:val="TAC"/>
              <w:rPr>
                <w:ins w:id="47" w:author="Aleksi Heino" w:date="2021-10-28T14:36:00Z"/>
              </w:rPr>
            </w:pPr>
            <w:ins w:id="48" w:author="Aleksi Heino" w:date="2021-10-28T14:36:00Z">
              <w:r>
                <w:rPr>
                  <w:rFonts w:cs="Arial"/>
                  <w:szCs w:val="18"/>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18814290" w14:textId="7A0860EC" w:rsidR="002C14E3" w:rsidRDefault="002C14E3" w:rsidP="002C14E3">
            <w:pPr>
              <w:pStyle w:val="TAC"/>
              <w:rPr>
                <w:ins w:id="49" w:author="Aleksi Heino" w:date="2021-10-28T14:36:00Z"/>
              </w:rPr>
            </w:pPr>
            <w:ins w:id="50" w:author="Aleksi Heino" w:date="2021-10-28T14:36: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31E3484F" w14:textId="552081BD" w:rsidR="002C14E3" w:rsidRPr="00F15EBF" w:rsidRDefault="002C14E3" w:rsidP="002C14E3">
            <w:pPr>
              <w:pStyle w:val="TAC"/>
              <w:rPr>
                <w:ins w:id="51" w:author="Aleksi Heino" w:date="2021-10-28T14:36:00Z"/>
              </w:rPr>
            </w:pPr>
            <w:ins w:id="52" w:author="Aleksi Heino" w:date="2021-10-28T14:37:00Z">
              <w:r>
                <w:rPr>
                  <w:lang w:eastAsia="zh-CN"/>
                </w:rPr>
                <w:t>n</w:t>
              </w:r>
            </w:ins>
            <w:ins w:id="53" w:author="Aleksi Heino" w:date="2021-10-28T14:36:00Z">
              <w:r>
                <w:rPr>
                  <w:lang w:eastAsia="zh-CN"/>
                </w:rPr>
                <w:t>66A</w:t>
              </w:r>
            </w:ins>
          </w:p>
        </w:tc>
        <w:tc>
          <w:tcPr>
            <w:tcW w:w="1418" w:type="dxa"/>
            <w:tcBorders>
              <w:top w:val="single" w:sz="4" w:space="0" w:color="auto"/>
              <w:left w:val="single" w:sz="4" w:space="0" w:color="auto"/>
              <w:bottom w:val="single" w:sz="4" w:space="0" w:color="auto"/>
              <w:right w:val="single" w:sz="4" w:space="0" w:color="auto"/>
            </w:tcBorders>
          </w:tcPr>
          <w:p w14:paraId="7759C8CD" w14:textId="0D702A3A" w:rsidR="002C14E3" w:rsidRPr="00F15EBF" w:rsidRDefault="002C14E3" w:rsidP="002C14E3">
            <w:pPr>
              <w:pStyle w:val="TAC"/>
              <w:rPr>
                <w:ins w:id="54" w:author="Aleksi Heino" w:date="2021-10-28T14:36:00Z"/>
              </w:rPr>
            </w:pPr>
            <w:ins w:id="55" w:author="Aleksi Heino" w:date="2021-10-28T14:37: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4A7952F6" w14:textId="7E9D3644" w:rsidR="002C14E3" w:rsidRPr="00F15EBF" w:rsidRDefault="002C14E3" w:rsidP="002C14E3">
            <w:pPr>
              <w:pStyle w:val="TAC"/>
              <w:rPr>
                <w:ins w:id="56" w:author="Aleksi Heino" w:date="2021-10-28T14:36:00Z"/>
              </w:rPr>
            </w:pPr>
            <w:ins w:id="57" w:author="Aleksi Heino" w:date="2021-10-28T14:37: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B709630" w14:textId="378D80B4" w:rsidR="002C14E3" w:rsidRPr="00F15EBF" w:rsidRDefault="002C14E3" w:rsidP="002C14E3">
            <w:pPr>
              <w:pStyle w:val="TAC"/>
              <w:rPr>
                <w:ins w:id="58" w:author="Aleksi Heino" w:date="2021-10-28T14:36:00Z"/>
              </w:rPr>
            </w:pPr>
            <w:ins w:id="59" w:author="Aleksi Heino" w:date="2021-10-28T14:36:00Z">
              <w:r>
                <w:rPr>
                  <w:rFonts w:hint="eastAsia"/>
                  <w:lang w:eastAsia="zh-CN"/>
                </w:rPr>
                <w:t>Y</w:t>
              </w:r>
              <w:r>
                <w:rPr>
                  <w:lang w:eastAsia="zh-CN"/>
                </w:rPr>
                <w:t>es</w:t>
              </w:r>
            </w:ins>
          </w:p>
        </w:tc>
      </w:tr>
      <w:tr w:rsidR="002C14E3" w:rsidRPr="00F15EBF" w14:paraId="50FEE741" w14:textId="77777777" w:rsidTr="002C14E3">
        <w:trPr>
          <w:ins w:id="60" w:author="Aleksi Heino" w:date="2021-10-28T14:3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8AA337" w14:textId="5E7D08BD" w:rsidR="002C14E3" w:rsidRPr="00F15EBF" w:rsidRDefault="002C14E3" w:rsidP="002C14E3">
            <w:pPr>
              <w:pStyle w:val="TAC"/>
              <w:rPr>
                <w:ins w:id="61" w:author="Aleksi Heino" w:date="2021-10-28T14:36:00Z"/>
              </w:rPr>
            </w:pPr>
            <w:ins w:id="62" w:author="Aleksi Heino" w:date="2021-10-28T14:36:00Z">
              <w:r>
                <w:rPr>
                  <w:rFonts w:cs="Arial"/>
                  <w:szCs w:val="18"/>
                  <w:lang w:eastAsia="zh-CN"/>
                </w:rPr>
                <w:t>CA_n26A-n70A</w:t>
              </w:r>
            </w:ins>
          </w:p>
        </w:tc>
        <w:tc>
          <w:tcPr>
            <w:tcW w:w="1701" w:type="dxa"/>
            <w:tcBorders>
              <w:top w:val="single" w:sz="4" w:space="0" w:color="auto"/>
              <w:left w:val="single" w:sz="4" w:space="0" w:color="auto"/>
              <w:bottom w:val="single" w:sz="4" w:space="0" w:color="auto"/>
              <w:right w:val="single" w:sz="4" w:space="0" w:color="auto"/>
            </w:tcBorders>
          </w:tcPr>
          <w:p w14:paraId="3FA4727C" w14:textId="7DC51685" w:rsidR="002C14E3" w:rsidRPr="00F15EBF" w:rsidRDefault="002C14E3" w:rsidP="002C14E3">
            <w:pPr>
              <w:pStyle w:val="TAC"/>
              <w:rPr>
                <w:ins w:id="63" w:author="Aleksi Heino" w:date="2021-10-28T14:36:00Z"/>
              </w:rPr>
            </w:pPr>
            <w:ins w:id="64" w:author="Aleksi Heino" w:date="2021-10-28T14:36:00Z">
              <w:r>
                <w:rPr>
                  <w:rFonts w:cs="Arial"/>
                  <w:szCs w:val="18"/>
                  <w:lang w:eastAsia="zh-CN"/>
                </w:rPr>
                <w:t>CA_n26A-n70A</w:t>
              </w:r>
            </w:ins>
          </w:p>
        </w:tc>
        <w:tc>
          <w:tcPr>
            <w:tcW w:w="1418" w:type="dxa"/>
            <w:tcBorders>
              <w:top w:val="single" w:sz="4" w:space="0" w:color="auto"/>
              <w:left w:val="single" w:sz="4" w:space="0" w:color="auto"/>
              <w:bottom w:val="single" w:sz="4" w:space="0" w:color="auto"/>
              <w:right w:val="single" w:sz="4" w:space="0" w:color="auto"/>
            </w:tcBorders>
          </w:tcPr>
          <w:p w14:paraId="22C8E27B" w14:textId="16EC375C" w:rsidR="002C14E3" w:rsidRDefault="002C14E3" w:rsidP="002C14E3">
            <w:pPr>
              <w:pStyle w:val="TAC"/>
              <w:rPr>
                <w:ins w:id="65" w:author="Aleksi Heino" w:date="2021-10-28T14:36:00Z"/>
              </w:rPr>
            </w:pPr>
            <w:ins w:id="66" w:author="Aleksi Heino" w:date="2021-10-28T14:36: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0FA53D96" w14:textId="74601707" w:rsidR="002C14E3" w:rsidRPr="00F15EBF" w:rsidRDefault="002C14E3" w:rsidP="002C14E3">
            <w:pPr>
              <w:pStyle w:val="TAC"/>
              <w:rPr>
                <w:ins w:id="67" w:author="Aleksi Heino" w:date="2021-10-28T14:36:00Z"/>
              </w:rPr>
            </w:pPr>
            <w:ins w:id="68" w:author="Aleksi Heino" w:date="2021-10-28T14:37:00Z">
              <w:r>
                <w:rPr>
                  <w:lang w:eastAsia="zh-CN"/>
                </w:rPr>
                <w:t>n70</w:t>
              </w:r>
            </w:ins>
            <w:ins w:id="69" w:author="Aleksi Heino" w:date="2021-10-28T14:36:00Z">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38601C" w14:textId="6DB603FE" w:rsidR="002C14E3" w:rsidRPr="00F15EBF" w:rsidRDefault="002C14E3" w:rsidP="002C14E3">
            <w:pPr>
              <w:pStyle w:val="TAC"/>
              <w:rPr>
                <w:ins w:id="70" w:author="Aleksi Heino" w:date="2021-10-28T14:36:00Z"/>
              </w:rPr>
            </w:pPr>
            <w:ins w:id="71" w:author="Aleksi Heino" w:date="2021-10-28T14:37: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7ACBE9FC" w14:textId="5546E6CC" w:rsidR="002C14E3" w:rsidRPr="00F15EBF" w:rsidRDefault="002C14E3" w:rsidP="002C14E3">
            <w:pPr>
              <w:pStyle w:val="TAC"/>
              <w:rPr>
                <w:ins w:id="72" w:author="Aleksi Heino" w:date="2021-10-28T14:36:00Z"/>
              </w:rPr>
            </w:pPr>
            <w:ins w:id="73" w:author="Aleksi Heino" w:date="2021-10-28T14:37: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7BDC6440" w14:textId="3B32BF66" w:rsidR="002C14E3" w:rsidRPr="00F15EBF" w:rsidRDefault="002C14E3" w:rsidP="002C14E3">
            <w:pPr>
              <w:pStyle w:val="TAC"/>
              <w:rPr>
                <w:ins w:id="74" w:author="Aleksi Heino" w:date="2021-10-28T14:36:00Z"/>
              </w:rPr>
            </w:pPr>
            <w:ins w:id="75" w:author="Aleksi Heino" w:date="2021-10-28T14:36:00Z">
              <w:r>
                <w:rPr>
                  <w:rFonts w:hint="eastAsia"/>
                  <w:lang w:eastAsia="zh-CN"/>
                </w:rPr>
                <w:t>Y</w:t>
              </w:r>
              <w:r>
                <w:rPr>
                  <w:lang w:eastAsia="zh-CN"/>
                </w:rPr>
                <w:t>es</w:t>
              </w:r>
            </w:ins>
          </w:p>
        </w:tc>
      </w:tr>
      <w:tr w:rsidR="002C14E3" w:rsidRPr="00F15EBF" w14:paraId="53FC61D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BBDBC" w14:textId="77777777" w:rsidR="002C14E3" w:rsidRPr="00F15EBF" w:rsidRDefault="002C14E3" w:rsidP="002C14E3">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74A9775" w14:textId="77777777" w:rsidR="002C14E3" w:rsidRPr="00F15EBF" w:rsidRDefault="002C14E3" w:rsidP="002C14E3">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3A14C40" w14:textId="77777777" w:rsidR="002C14E3" w:rsidRDefault="002C14E3" w:rsidP="002C14E3">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DF730E8" w14:textId="77777777" w:rsidR="002C14E3" w:rsidRPr="00F15EBF" w:rsidRDefault="002C14E3" w:rsidP="002C14E3">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4F1BFF35" w14:textId="77777777" w:rsidR="002C14E3" w:rsidRPr="00F15EBF" w:rsidRDefault="002C14E3" w:rsidP="002C14E3">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001A86AC" w14:textId="77777777" w:rsidR="002C14E3" w:rsidRPr="00F15EBF" w:rsidRDefault="002C14E3" w:rsidP="002C14E3">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14AD35FA" w14:textId="77777777" w:rsidR="002C14E3" w:rsidRPr="00F15EBF" w:rsidRDefault="002C14E3" w:rsidP="002C14E3">
            <w:pPr>
              <w:pStyle w:val="TAC"/>
            </w:pPr>
            <w:r>
              <w:rPr>
                <w:rFonts w:hint="eastAsia"/>
                <w:lang w:eastAsia="zh-CN"/>
              </w:rPr>
              <w:t>Y</w:t>
            </w:r>
            <w:r>
              <w:rPr>
                <w:lang w:eastAsia="zh-CN"/>
              </w:rPr>
              <w:t>es</w:t>
            </w:r>
          </w:p>
        </w:tc>
      </w:tr>
      <w:tr w:rsidR="002C14E3" w:rsidRPr="00F15EBF" w14:paraId="35C83AD0" w14:textId="77777777" w:rsidTr="002C14E3">
        <w:tc>
          <w:tcPr>
            <w:tcW w:w="2552" w:type="dxa"/>
            <w:shd w:val="clear" w:color="auto" w:fill="auto"/>
            <w:noWrap/>
          </w:tcPr>
          <w:p w14:paraId="1442F2F2" w14:textId="77777777" w:rsidR="002C14E3" w:rsidRPr="00F15EBF" w:rsidRDefault="002C14E3" w:rsidP="002C14E3">
            <w:pPr>
              <w:pStyle w:val="TAC"/>
            </w:pPr>
            <w:r w:rsidRPr="00F15EBF">
              <w:t>CA_n28A-n75A</w:t>
            </w:r>
          </w:p>
        </w:tc>
        <w:tc>
          <w:tcPr>
            <w:tcW w:w="1701" w:type="dxa"/>
          </w:tcPr>
          <w:p w14:paraId="676EF88A" w14:textId="77777777" w:rsidR="002C14E3" w:rsidRPr="00F15EBF" w:rsidRDefault="002C14E3" w:rsidP="002C14E3">
            <w:pPr>
              <w:pStyle w:val="TAC"/>
            </w:pPr>
            <w:r w:rsidRPr="00F15EBF">
              <w:t>-</w:t>
            </w:r>
          </w:p>
        </w:tc>
        <w:tc>
          <w:tcPr>
            <w:tcW w:w="1418" w:type="dxa"/>
          </w:tcPr>
          <w:p w14:paraId="2741C30A" w14:textId="77777777" w:rsidR="002C14E3" w:rsidRPr="00F15EBF" w:rsidRDefault="002C14E3" w:rsidP="002C14E3">
            <w:pPr>
              <w:pStyle w:val="TAC"/>
            </w:pPr>
            <w:r w:rsidRPr="00F15EBF">
              <w:t>n28A</w:t>
            </w:r>
          </w:p>
        </w:tc>
        <w:tc>
          <w:tcPr>
            <w:tcW w:w="1418" w:type="dxa"/>
          </w:tcPr>
          <w:p w14:paraId="20E4289B" w14:textId="77777777" w:rsidR="002C14E3" w:rsidRPr="00F15EBF" w:rsidRDefault="002C14E3" w:rsidP="002C14E3">
            <w:pPr>
              <w:pStyle w:val="TAC"/>
            </w:pPr>
            <w:r w:rsidRPr="00F15EBF">
              <w:t>n75A</w:t>
            </w:r>
          </w:p>
        </w:tc>
        <w:tc>
          <w:tcPr>
            <w:tcW w:w="1418" w:type="dxa"/>
          </w:tcPr>
          <w:p w14:paraId="6BF69135" w14:textId="77777777" w:rsidR="002C14E3" w:rsidRPr="00F15EBF" w:rsidRDefault="002C14E3" w:rsidP="002C14E3">
            <w:pPr>
              <w:pStyle w:val="TAC"/>
            </w:pPr>
            <w:r w:rsidRPr="00F15EBF">
              <w:t>-</w:t>
            </w:r>
          </w:p>
        </w:tc>
        <w:tc>
          <w:tcPr>
            <w:tcW w:w="1418" w:type="dxa"/>
          </w:tcPr>
          <w:p w14:paraId="6D2D825B" w14:textId="77777777" w:rsidR="002C14E3" w:rsidRPr="00F15EBF" w:rsidRDefault="002C14E3" w:rsidP="002C14E3">
            <w:pPr>
              <w:pStyle w:val="TAC"/>
            </w:pPr>
            <w:r w:rsidRPr="00F15EBF">
              <w:t>-</w:t>
            </w:r>
          </w:p>
        </w:tc>
        <w:tc>
          <w:tcPr>
            <w:tcW w:w="1418" w:type="dxa"/>
          </w:tcPr>
          <w:p w14:paraId="05EED0AD" w14:textId="77777777" w:rsidR="002C14E3" w:rsidRPr="00F15EBF" w:rsidRDefault="002C14E3" w:rsidP="002C14E3">
            <w:pPr>
              <w:pStyle w:val="TAC"/>
            </w:pPr>
            <w:r w:rsidRPr="00F15EBF">
              <w:t>Yes</w:t>
            </w:r>
          </w:p>
        </w:tc>
      </w:tr>
      <w:tr w:rsidR="002C14E3" w:rsidRPr="00F15EBF" w14:paraId="565FDC52"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851FB8" w14:textId="77777777" w:rsidR="002C14E3" w:rsidRPr="00F15EBF" w:rsidRDefault="002C14E3" w:rsidP="002C14E3">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571EADBC" w14:textId="77777777" w:rsidR="002C14E3" w:rsidRPr="00F15EBF" w:rsidRDefault="002C14E3" w:rsidP="002C14E3">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EFBE19C" w14:textId="77777777" w:rsidR="002C14E3" w:rsidRPr="00F15EBF" w:rsidRDefault="002C14E3" w:rsidP="002C14E3">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00AEF1F" w14:textId="77777777" w:rsidR="002C14E3" w:rsidRPr="00F15EBF" w:rsidRDefault="002C14E3" w:rsidP="002C14E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E843CBF" w14:textId="77777777" w:rsidR="002C14E3" w:rsidRPr="00F15EBF" w:rsidRDefault="002C14E3" w:rsidP="002C14E3">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221B45FA" w14:textId="77777777" w:rsidR="002C14E3" w:rsidRPr="00F15EBF" w:rsidRDefault="002C14E3" w:rsidP="002C14E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B585274" w14:textId="77777777" w:rsidR="002C14E3" w:rsidRPr="00F15EBF" w:rsidRDefault="002C14E3" w:rsidP="002C14E3">
            <w:pPr>
              <w:pStyle w:val="TAC"/>
            </w:pPr>
            <w:r w:rsidRPr="00F15EBF">
              <w:t>Yes</w:t>
            </w:r>
          </w:p>
        </w:tc>
      </w:tr>
      <w:tr w:rsidR="002C14E3" w:rsidRPr="00F15EBF" w14:paraId="54FA37B0"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407C3" w14:textId="77777777" w:rsidR="002C14E3" w:rsidRPr="00F15EBF" w:rsidRDefault="002C14E3" w:rsidP="002C14E3">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67FA92BD" w14:textId="77777777" w:rsidR="002C14E3" w:rsidRPr="00F15EBF" w:rsidRDefault="002C14E3" w:rsidP="002C14E3">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12DC40C4" w14:textId="77777777" w:rsidR="002C14E3" w:rsidRPr="00F15EBF" w:rsidRDefault="002C14E3" w:rsidP="002C14E3">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AD6C75" w14:textId="77777777" w:rsidR="002C14E3" w:rsidRPr="00F15EBF" w:rsidRDefault="002C14E3" w:rsidP="002C14E3">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268265" w14:textId="77777777" w:rsidR="002C14E3" w:rsidRPr="00F15EBF" w:rsidRDefault="002C14E3" w:rsidP="002C14E3">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6537E0" w14:textId="77777777" w:rsidR="002C14E3" w:rsidRPr="00F15EBF" w:rsidRDefault="002C14E3" w:rsidP="002C14E3">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D8EC0" w14:textId="77777777" w:rsidR="002C14E3" w:rsidRPr="00F15EBF" w:rsidRDefault="002C14E3" w:rsidP="002C14E3">
            <w:pPr>
              <w:pStyle w:val="TAC"/>
            </w:pPr>
            <w:r w:rsidRPr="006C6159">
              <w:rPr>
                <w:lang w:eastAsia="zh-CN"/>
              </w:rPr>
              <w:t>Yes</w:t>
            </w:r>
          </w:p>
        </w:tc>
      </w:tr>
      <w:tr w:rsidR="002C14E3" w:rsidRPr="00F15EBF" w14:paraId="3429EE9C" w14:textId="77777777" w:rsidTr="002C14E3">
        <w:tc>
          <w:tcPr>
            <w:tcW w:w="2552" w:type="dxa"/>
            <w:tcBorders>
              <w:top w:val="single" w:sz="4" w:space="0" w:color="auto"/>
              <w:left w:val="single" w:sz="4" w:space="0" w:color="auto"/>
              <w:bottom w:val="single" w:sz="4" w:space="0" w:color="auto"/>
              <w:right w:val="single" w:sz="4" w:space="0" w:color="auto"/>
            </w:tcBorders>
            <w:noWrap/>
            <w:hideMark/>
          </w:tcPr>
          <w:p w14:paraId="1E372FE9" w14:textId="77777777" w:rsidR="002C14E3" w:rsidRPr="00F15EBF" w:rsidRDefault="002C14E3" w:rsidP="002C14E3">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4635B05F"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14BC053B" w14:textId="77777777" w:rsidR="002C14E3" w:rsidRPr="00F15EBF" w:rsidRDefault="002C14E3" w:rsidP="002C14E3">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C215E4F" w14:textId="77777777" w:rsidR="002C14E3" w:rsidRPr="00F15EBF" w:rsidRDefault="002C14E3" w:rsidP="002C14E3">
            <w:pPr>
              <w:pStyle w:val="TAC"/>
            </w:pPr>
            <w:r w:rsidRPr="00F15EBF">
              <w:t>n66A</w:t>
            </w:r>
          </w:p>
          <w:p w14:paraId="772BC72D" w14:textId="77777777" w:rsidR="002C14E3" w:rsidRPr="00F15EBF" w:rsidRDefault="002C14E3" w:rsidP="002C14E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6584F851"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93715B7"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48E29A" w14:textId="77777777" w:rsidR="002C14E3" w:rsidRPr="00F15EBF" w:rsidRDefault="002C14E3" w:rsidP="002C14E3">
            <w:pPr>
              <w:pStyle w:val="TAC"/>
            </w:pPr>
            <w:r w:rsidRPr="00F15EBF">
              <w:t>Yes</w:t>
            </w:r>
          </w:p>
        </w:tc>
      </w:tr>
      <w:tr w:rsidR="00AC133C" w:rsidRPr="00F15EBF" w14:paraId="4E937076" w14:textId="77777777" w:rsidTr="002C14E3">
        <w:trPr>
          <w:ins w:id="76" w:author="Aleksi Heino" w:date="2021-10-28T14:44:00Z"/>
        </w:trPr>
        <w:tc>
          <w:tcPr>
            <w:tcW w:w="2552" w:type="dxa"/>
            <w:tcBorders>
              <w:top w:val="single" w:sz="4" w:space="0" w:color="auto"/>
              <w:left w:val="single" w:sz="4" w:space="0" w:color="auto"/>
              <w:bottom w:val="single" w:sz="4" w:space="0" w:color="auto"/>
              <w:right w:val="single" w:sz="4" w:space="0" w:color="auto"/>
            </w:tcBorders>
            <w:noWrap/>
          </w:tcPr>
          <w:p w14:paraId="367DD6ED" w14:textId="1EE122B2" w:rsidR="00AC133C" w:rsidRPr="00F15EBF" w:rsidRDefault="00AC133C" w:rsidP="00AC133C">
            <w:pPr>
              <w:pStyle w:val="TAC"/>
              <w:rPr>
                <w:ins w:id="77" w:author="Aleksi Heino" w:date="2021-10-28T14:44:00Z"/>
              </w:rPr>
            </w:pPr>
            <w:ins w:id="78" w:author="Aleksi Heino" w:date="2021-10-28T14:44:00Z">
              <w:r w:rsidRPr="00F15EBF">
                <w:t>CA_n29</w:t>
              </w:r>
              <w:r>
                <w:t>B</w:t>
              </w:r>
              <w:r w:rsidRPr="00F15EBF">
                <w:t>-n66</w:t>
              </w:r>
            </w:ins>
            <w:ins w:id="79" w:author="Aleksi Heino" w:date="2021-10-28T14:45:00Z">
              <w:r>
                <w:t>B</w:t>
              </w:r>
            </w:ins>
          </w:p>
        </w:tc>
        <w:tc>
          <w:tcPr>
            <w:tcW w:w="1701" w:type="dxa"/>
            <w:tcBorders>
              <w:top w:val="single" w:sz="4" w:space="0" w:color="auto"/>
              <w:left w:val="single" w:sz="4" w:space="0" w:color="auto"/>
              <w:bottom w:val="single" w:sz="4" w:space="0" w:color="auto"/>
              <w:right w:val="single" w:sz="4" w:space="0" w:color="auto"/>
            </w:tcBorders>
          </w:tcPr>
          <w:p w14:paraId="14AB0E9A" w14:textId="20D4042D" w:rsidR="00AC133C" w:rsidRPr="00F15EBF" w:rsidRDefault="00AC133C" w:rsidP="00AC133C">
            <w:pPr>
              <w:pStyle w:val="TAC"/>
              <w:rPr>
                <w:ins w:id="80" w:author="Aleksi Heino" w:date="2021-10-28T14:44:00Z"/>
              </w:rPr>
            </w:pPr>
            <w:ins w:id="81"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015BEEE2" w14:textId="00B0EAB3" w:rsidR="00AC133C" w:rsidRPr="00F15EBF" w:rsidRDefault="00AC133C" w:rsidP="00AC133C">
            <w:pPr>
              <w:pStyle w:val="TAC"/>
              <w:rPr>
                <w:ins w:id="82" w:author="Aleksi Heino" w:date="2021-10-28T14:44:00Z"/>
              </w:rPr>
            </w:pPr>
            <w:ins w:id="83" w:author="Aleksi Heino" w:date="2021-10-28T14:44:00Z">
              <w:r w:rsidRPr="00F15EBF">
                <w:t>n29A</w:t>
              </w:r>
            </w:ins>
          </w:p>
        </w:tc>
        <w:tc>
          <w:tcPr>
            <w:tcW w:w="1418" w:type="dxa"/>
            <w:tcBorders>
              <w:top w:val="single" w:sz="4" w:space="0" w:color="auto"/>
              <w:left w:val="single" w:sz="4" w:space="0" w:color="auto"/>
              <w:bottom w:val="single" w:sz="4" w:space="0" w:color="auto"/>
              <w:right w:val="single" w:sz="4" w:space="0" w:color="auto"/>
            </w:tcBorders>
          </w:tcPr>
          <w:p w14:paraId="1E2878EC" w14:textId="28252510" w:rsidR="00AC133C" w:rsidRPr="00F15EBF" w:rsidRDefault="00AC133C" w:rsidP="00AC133C">
            <w:pPr>
              <w:pStyle w:val="TAC"/>
              <w:rPr>
                <w:ins w:id="84" w:author="Aleksi Heino" w:date="2021-10-28T14:44:00Z"/>
              </w:rPr>
            </w:pPr>
            <w:ins w:id="85" w:author="Aleksi Heino" w:date="2021-10-28T14:45:00Z">
              <w:r>
                <w:t>CA</w:t>
              </w:r>
            </w:ins>
            <w:ins w:id="86" w:author="Aleksi Heino" w:date="2021-10-28T14:46:00Z">
              <w:r>
                <w:t>_</w:t>
              </w:r>
            </w:ins>
            <w:ins w:id="87" w:author="Aleksi Heino" w:date="2021-10-28T14:44:00Z">
              <w:r w:rsidRPr="00F15EBF">
                <w:t>n66</w:t>
              </w:r>
            </w:ins>
            <w:ins w:id="88" w:author="Aleksi Heino" w:date="2021-10-28T14:46:00Z">
              <w:r>
                <w:t>B</w:t>
              </w:r>
            </w:ins>
          </w:p>
          <w:p w14:paraId="3EE80BC6" w14:textId="11B3A970" w:rsidR="00AC133C" w:rsidRPr="00F15EBF" w:rsidRDefault="00AC133C" w:rsidP="00AC133C">
            <w:pPr>
              <w:pStyle w:val="TAC"/>
              <w:rPr>
                <w:ins w:id="89" w:author="Aleksi Heino" w:date="2021-10-28T14:44:00Z"/>
              </w:rPr>
            </w:pPr>
            <w:ins w:id="90" w:author="Aleksi Heino" w:date="2021-10-28T14:44:00Z">
              <w:r w:rsidRPr="00F15EBF">
                <w:t>(Note 1)</w:t>
              </w:r>
            </w:ins>
          </w:p>
        </w:tc>
        <w:tc>
          <w:tcPr>
            <w:tcW w:w="1418" w:type="dxa"/>
            <w:tcBorders>
              <w:top w:val="single" w:sz="4" w:space="0" w:color="auto"/>
              <w:left w:val="single" w:sz="4" w:space="0" w:color="auto"/>
              <w:bottom w:val="single" w:sz="4" w:space="0" w:color="auto"/>
              <w:right w:val="single" w:sz="4" w:space="0" w:color="auto"/>
            </w:tcBorders>
          </w:tcPr>
          <w:p w14:paraId="67188332" w14:textId="3477F967" w:rsidR="00AC133C" w:rsidRPr="00F15EBF" w:rsidRDefault="00AC133C" w:rsidP="00AC133C">
            <w:pPr>
              <w:pStyle w:val="TAC"/>
              <w:rPr>
                <w:ins w:id="91" w:author="Aleksi Heino" w:date="2021-10-28T14:44:00Z"/>
              </w:rPr>
            </w:pPr>
            <w:ins w:id="92"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326DF96B" w14:textId="79A7C017" w:rsidR="00AC133C" w:rsidRPr="00F15EBF" w:rsidRDefault="00AC133C" w:rsidP="00AC133C">
            <w:pPr>
              <w:pStyle w:val="TAC"/>
              <w:rPr>
                <w:ins w:id="93" w:author="Aleksi Heino" w:date="2021-10-28T14:44:00Z"/>
              </w:rPr>
            </w:pPr>
            <w:ins w:id="94"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4006590F" w14:textId="092CA8A7" w:rsidR="00AC133C" w:rsidRPr="00F15EBF" w:rsidRDefault="00AC133C" w:rsidP="00AC133C">
            <w:pPr>
              <w:pStyle w:val="TAC"/>
              <w:rPr>
                <w:ins w:id="95" w:author="Aleksi Heino" w:date="2021-10-28T14:44:00Z"/>
              </w:rPr>
            </w:pPr>
            <w:ins w:id="96" w:author="Aleksi Heino" w:date="2021-10-28T14:45:00Z">
              <w:r>
                <w:t>No</w:t>
              </w:r>
            </w:ins>
          </w:p>
        </w:tc>
      </w:tr>
      <w:tr w:rsidR="00AC133C" w:rsidRPr="00F15EBF" w14:paraId="7FCF78E8" w14:textId="77777777" w:rsidTr="002C14E3">
        <w:trPr>
          <w:ins w:id="97" w:author="Aleksi Heino" w:date="2021-10-28T14:44:00Z"/>
        </w:trPr>
        <w:tc>
          <w:tcPr>
            <w:tcW w:w="2552" w:type="dxa"/>
            <w:tcBorders>
              <w:top w:val="single" w:sz="4" w:space="0" w:color="auto"/>
              <w:left w:val="single" w:sz="4" w:space="0" w:color="auto"/>
              <w:bottom w:val="single" w:sz="4" w:space="0" w:color="auto"/>
              <w:right w:val="single" w:sz="4" w:space="0" w:color="auto"/>
            </w:tcBorders>
            <w:noWrap/>
          </w:tcPr>
          <w:p w14:paraId="55067D51" w14:textId="5842E2E9" w:rsidR="00AC133C" w:rsidRPr="00F15EBF" w:rsidRDefault="00AC133C" w:rsidP="00AC133C">
            <w:pPr>
              <w:pStyle w:val="TAC"/>
              <w:rPr>
                <w:ins w:id="98" w:author="Aleksi Heino" w:date="2021-10-28T14:44:00Z"/>
              </w:rPr>
            </w:pPr>
            <w:ins w:id="99" w:author="Aleksi Heino" w:date="2021-10-28T14:44:00Z">
              <w:r w:rsidRPr="00F15EBF">
                <w:t>CA_n29A-n66</w:t>
              </w:r>
            </w:ins>
            <w:ins w:id="100" w:author="Aleksi Heino" w:date="2021-10-28T14:45:00Z">
              <w:r>
                <w:t>(2</w:t>
              </w:r>
            </w:ins>
            <w:ins w:id="101" w:author="Aleksi Heino" w:date="2021-10-28T14:44:00Z">
              <w:r w:rsidRPr="00F15EBF">
                <w:t>A</w:t>
              </w:r>
            </w:ins>
            <w:ins w:id="102" w:author="Aleksi Heino" w:date="2021-10-28T14:45:00Z">
              <w:r>
                <w:t>)</w:t>
              </w:r>
            </w:ins>
          </w:p>
        </w:tc>
        <w:tc>
          <w:tcPr>
            <w:tcW w:w="1701" w:type="dxa"/>
            <w:tcBorders>
              <w:top w:val="single" w:sz="4" w:space="0" w:color="auto"/>
              <w:left w:val="single" w:sz="4" w:space="0" w:color="auto"/>
              <w:bottom w:val="single" w:sz="4" w:space="0" w:color="auto"/>
              <w:right w:val="single" w:sz="4" w:space="0" w:color="auto"/>
            </w:tcBorders>
          </w:tcPr>
          <w:p w14:paraId="75025DB8" w14:textId="3C4F7FAA" w:rsidR="00AC133C" w:rsidRPr="00F15EBF" w:rsidRDefault="00AC133C" w:rsidP="00AC133C">
            <w:pPr>
              <w:pStyle w:val="TAC"/>
              <w:rPr>
                <w:ins w:id="103" w:author="Aleksi Heino" w:date="2021-10-28T14:44:00Z"/>
              </w:rPr>
            </w:pPr>
            <w:ins w:id="104"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76D25F1D" w14:textId="50E16C1B" w:rsidR="00AC133C" w:rsidRPr="00F15EBF" w:rsidRDefault="00AC133C" w:rsidP="00AC133C">
            <w:pPr>
              <w:pStyle w:val="TAC"/>
              <w:rPr>
                <w:ins w:id="105" w:author="Aleksi Heino" w:date="2021-10-28T14:44:00Z"/>
              </w:rPr>
            </w:pPr>
            <w:ins w:id="106" w:author="Aleksi Heino" w:date="2021-10-28T14:44:00Z">
              <w:r w:rsidRPr="00F15EBF">
                <w:t>n29A</w:t>
              </w:r>
            </w:ins>
          </w:p>
        </w:tc>
        <w:tc>
          <w:tcPr>
            <w:tcW w:w="1418" w:type="dxa"/>
            <w:tcBorders>
              <w:top w:val="single" w:sz="4" w:space="0" w:color="auto"/>
              <w:left w:val="single" w:sz="4" w:space="0" w:color="auto"/>
              <w:bottom w:val="single" w:sz="4" w:space="0" w:color="auto"/>
              <w:right w:val="single" w:sz="4" w:space="0" w:color="auto"/>
            </w:tcBorders>
          </w:tcPr>
          <w:p w14:paraId="72FD2F5B" w14:textId="77AD7020" w:rsidR="00AC133C" w:rsidRPr="00F15EBF" w:rsidRDefault="00AC133C" w:rsidP="00AC133C">
            <w:pPr>
              <w:pStyle w:val="TAC"/>
              <w:rPr>
                <w:ins w:id="107" w:author="Aleksi Heino" w:date="2021-10-28T14:44:00Z"/>
              </w:rPr>
            </w:pPr>
            <w:ins w:id="108" w:author="Aleksi Heino" w:date="2021-10-28T14:46:00Z">
              <w:r>
                <w:t>CA_</w:t>
              </w:r>
            </w:ins>
            <w:ins w:id="109" w:author="Aleksi Heino" w:date="2021-10-28T14:44:00Z">
              <w:r w:rsidRPr="00F15EBF">
                <w:t>n66</w:t>
              </w:r>
            </w:ins>
            <w:ins w:id="110" w:author="Aleksi Heino" w:date="2021-10-28T14:46:00Z">
              <w:r>
                <w:t>(2</w:t>
              </w:r>
            </w:ins>
            <w:ins w:id="111" w:author="Aleksi Heino" w:date="2021-10-28T14:44:00Z">
              <w:r w:rsidRPr="00F15EBF">
                <w:t>A</w:t>
              </w:r>
            </w:ins>
            <w:ins w:id="112" w:author="Aleksi Heino" w:date="2021-10-28T14:46:00Z">
              <w:r>
                <w:t>)</w:t>
              </w:r>
            </w:ins>
          </w:p>
          <w:p w14:paraId="7F97E4BA" w14:textId="760EB74F" w:rsidR="00AC133C" w:rsidRPr="00F15EBF" w:rsidRDefault="00AC133C" w:rsidP="00AC133C">
            <w:pPr>
              <w:pStyle w:val="TAC"/>
              <w:rPr>
                <w:ins w:id="113" w:author="Aleksi Heino" w:date="2021-10-28T14:44:00Z"/>
              </w:rPr>
            </w:pPr>
            <w:ins w:id="114" w:author="Aleksi Heino" w:date="2021-10-28T14:44:00Z">
              <w:r w:rsidRPr="00F15EBF">
                <w:t>(Note 1)</w:t>
              </w:r>
            </w:ins>
          </w:p>
        </w:tc>
        <w:tc>
          <w:tcPr>
            <w:tcW w:w="1418" w:type="dxa"/>
            <w:tcBorders>
              <w:top w:val="single" w:sz="4" w:space="0" w:color="auto"/>
              <w:left w:val="single" w:sz="4" w:space="0" w:color="auto"/>
              <w:bottom w:val="single" w:sz="4" w:space="0" w:color="auto"/>
              <w:right w:val="single" w:sz="4" w:space="0" w:color="auto"/>
            </w:tcBorders>
          </w:tcPr>
          <w:p w14:paraId="012EA3E4" w14:textId="2D9B3847" w:rsidR="00AC133C" w:rsidRPr="00F15EBF" w:rsidRDefault="00AC133C" w:rsidP="00AC133C">
            <w:pPr>
              <w:pStyle w:val="TAC"/>
              <w:rPr>
                <w:ins w:id="115" w:author="Aleksi Heino" w:date="2021-10-28T14:44:00Z"/>
              </w:rPr>
            </w:pPr>
            <w:ins w:id="116"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75522017" w14:textId="36CAC8E5" w:rsidR="00AC133C" w:rsidRPr="00F15EBF" w:rsidRDefault="00AC133C" w:rsidP="00AC133C">
            <w:pPr>
              <w:pStyle w:val="TAC"/>
              <w:rPr>
                <w:ins w:id="117" w:author="Aleksi Heino" w:date="2021-10-28T14:44:00Z"/>
              </w:rPr>
            </w:pPr>
            <w:ins w:id="118"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6AA61062" w14:textId="43C6AFCE" w:rsidR="00AC133C" w:rsidRPr="00F15EBF" w:rsidRDefault="00AC133C" w:rsidP="00AC133C">
            <w:pPr>
              <w:pStyle w:val="TAC"/>
              <w:rPr>
                <w:ins w:id="119" w:author="Aleksi Heino" w:date="2021-10-28T14:44:00Z"/>
              </w:rPr>
            </w:pPr>
            <w:ins w:id="120" w:author="Aleksi Heino" w:date="2021-10-28T14:45:00Z">
              <w:r>
                <w:t>No</w:t>
              </w:r>
            </w:ins>
          </w:p>
        </w:tc>
      </w:tr>
      <w:tr w:rsidR="00AC133C" w:rsidRPr="00F15EBF" w14:paraId="5FA7FF9D" w14:textId="77777777" w:rsidTr="002C14E3">
        <w:trPr>
          <w:ins w:id="121" w:author="Aleksi Heino" w:date="2021-10-28T14:44:00Z"/>
        </w:trPr>
        <w:tc>
          <w:tcPr>
            <w:tcW w:w="2552" w:type="dxa"/>
            <w:tcBorders>
              <w:top w:val="single" w:sz="4" w:space="0" w:color="auto"/>
              <w:left w:val="single" w:sz="4" w:space="0" w:color="auto"/>
              <w:bottom w:val="single" w:sz="4" w:space="0" w:color="auto"/>
              <w:right w:val="single" w:sz="4" w:space="0" w:color="auto"/>
            </w:tcBorders>
            <w:noWrap/>
          </w:tcPr>
          <w:p w14:paraId="77B8E309" w14:textId="3589C99D" w:rsidR="00AC133C" w:rsidRPr="00F15EBF" w:rsidRDefault="00AC133C" w:rsidP="00AC133C">
            <w:pPr>
              <w:pStyle w:val="TAC"/>
              <w:rPr>
                <w:ins w:id="122" w:author="Aleksi Heino" w:date="2021-10-28T14:44:00Z"/>
              </w:rPr>
            </w:pPr>
            <w:ins w:id="123" w:author="Aleksi Heino" w:date="2021-10-28T14:44:00Z">
              <w:r w:rsidRPr="00F15EBF">
                <w:t>CA_n29A-n</w:t>
              </w:r>
            </w:ins>
            <w:ins w:id="124" w:author="Aleksi Heino" w:date="2021-10-28T14:45:00Z">
              <w:r>
                <w:t>70</w:t>
              </w:r>
            </w:ins>
            <w:ins w:id="125" w:author="Aleksi Heino" w:date="2021-10-28T14:44:00Z">
              <w:r w:rsidRPr="00F15EBF">
                <w:t>A</w:t>
              </w:r>
            </w:ins>
          </w:p>
        </w:tc>
        <w:tc>
          <w:tcPr>
            <w:tcW w:w="1701" w:type="dxa"/>
            <w:tcBorders>
              <w:top w:val="single" w:sz="4" w:space="0" w:color="auto"/>
              <w:left w:val="single" w:sz="4" w:space="0" w:color="auto"/>
              <w:bottom w:val="single" w:sz="4" w:space="0" w:color="auto"/>
              <w:right w:val="single" w:sz="4" w:space="0" w:color="auto"/>
            </w:tcBorders>
          </w:tcPr>
          <w:p w14:paraId="0AEAC65C" w14:textId="5AE2B54B" w:rsidR="00AC133C" w:rsidRPr="00F15EBF" w:rsidRDefault="00AC133C" w:rsidP="00AC133C">
            <w:pPr>
              <w:pStyle w:val="TAC"/>
              <w:rPr>
                <w:ins w:id="126" w:author="Aleksi Heino" w:date="2021-10-28T14:44:00Z"/>
              </w:rPr>
            </w:pPr>
            <w:ins w:id="127"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6BC87516" w14:textId="4651E160" w:rsidR="00AC133C" w:rsidRPr="00F15EBF" w:rsidRDefault="00AC133C" w:rsidP="00AC133C">
            <w:pPr>
              <w:pStyle w:val="TAC"/>
              <w:rPr>
                <w:ins w:id="128" w:author="Aleksi Heino" w:date="2021-10-28T14:44:00Z"/>
              </w:rPr>
            </w:pPr>
            <w:ins w:id="129" w:author="Aleksi Heino" w:date="2021-10-28T14:44:00Z">
              <w:r w:rsidRPr="00F15EBF">
                <w:t>n29A</w:t>
              </w:r>
            </w:ins>
          </w:p>
        </w:tc>
        <w:tc>
          <w:tcPr>
            <w:tcW w:w="1418" w:type="dxa"/>
            <w:tcBorders>
              <w:top w:val="single" w:sz="4" w:space="0" w:color="auto"/>
              <w:left w:val="single" w:sz="4" w:space="0" w:color="auto"/>
              <w:bottom w:val="single" w:sz="4" w:space="0" w:color="auto"/>
              <w:right w:val="single" w:sz="4" w:space="0" w:color="auto"/>
            </w:tcBorders>
          </w:tcPr>
          <w:p w14:paraId="4E4005A1" w14:textId="355A8A7C" w:rsidR="00AC133C" w:rsidRPr="00F15EBF" w:rsidRDefault="00AC133C" w:rsidP="00AC133C">
            <w:pPr>
              <w:pStyle w:val="TAC"/>
              <w:rPr>
                <w:ins w:id="130" w:author="Aleksi Heino" w:date="2021-10-28T14:44:00Z"/>
              </w:rPr>
            </w:pPr>
            <w:ins w:id="131" w:author="Aleksi Heino" w:date="2021-10-28T14:45:00Z">
              <w:r>
                <w:t>n70</w:t>
              </w:r>
            </w:ins>
            <w:ins w:id="132" w:author="Aleksi Heino" w:date="2021-10-28T14:44:00Z">
              <w:r w:rsidRPr="00F15EBF">
                <w:t>A</w:t>
              </w:r>
            </w:ins>
          </w:p>
          <w:p w14:paraId="0440B9A4" w14:textId="0924BE98" w:rsidR="00AC133C" w:rsidRPr="00F15EBF" w:rsidRDefault="00AC133C" w:rsidP="00AC133C">
            <w:pPr>
              <w:pStyle w:val="TAC"/>
              <w:rPr>
                <w:ins w:id="133" w:author="Aleksi Heino" w:date="2021-10-28T14:44:00Z"/>
              </w:rPr>
            </w:pPr>
            <w:ins w:id="134" w:author="Aleksi Heino" w:date="2021-10-28T14:44:00Z">
              <w:r w:rsidRPr="00F15EBF">
                <w:t>(Note 1)</w:t>
              </w:r>
            </w:ins>
          </w:p>
        </w:tc>
        <w:tc>
          <w:tcPr>
            <w:tcW w:w="1418" w:type="dxa"/>
            <w:tcBorders>
              <w:top w:val="single" w:sz="4" w:space="0" w:color="auto"/>
              <w:left w:val="single" w:sz="4" w:space="0" w:color="auto"/>
              <w:bottom w:val="single" w:sz="4" w:space="0" w:color="auto"/>
              <w:right w:val="single" w:sz="4" w:space="0" w:color="auto"/>
            </w:tcBorders>
          </w:tcPr>
          <w:p w14:paraId="421E8ABD" w14:textId="61B07D2C" w:rsidR="00AC133C" w:rsidRPr="00F15EBF" w:rsidRDefault="00AC133C" w:rsidP="00AC133C">
            <w:pPr>
              <w:pStyle w:val="TAC"/>
              <w:rPr>
                <w:ins w:id="135" w:author="Aleksi Heino" w:date="2021-10-28T14:44:00Z"/>
              </w:rPr>
            </w:pPr>
            <w:ins w:id="136"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28BD5D69" w14:textId="4ABEE46A" w:rsidR="00AC133C" w:rsidRPr="00F15EBF" w:rsidRDefault="00AC133C" w:rsidP="00AC133C">
            <w:pPr>
              <w:pStyle w:val="TAC"/>
              <w:rPr>
                <w:ins w:id="137" w:author="Aleksi Heino" w:date="2021-10-28T14:44:00Z"/>
              </w:rPr>
            </w:pPr>
            <w:ins w:id="138" w:author="Aleksi Heino" w:date="2021-10-28T14:44:00Z">
              <w:r w:rsidRPr="00F15EBF">
                <w:t>-</w:t>
              </w:r>
            </w:ins>
          </w:p>
        </w:tc>
        <w:tc>
          <w:tcPr>
            <w:tcW w:w="1418" w:type="dxa"/>
            <w:tcBorders>
              <w:top w:val="single" w:sz="4" w:space="0" w:color="auto"/>
              <w:left w:val="single" w:sz="4" w:space="0" w:color="auto"/>
              <w:bottom w:val="single" w:sz="4" w:space="0" w:color="auto"/>
              <w:right w:val="single" w:sz="4" w:space="0" w:color="auto"/>
            </w:tcBorders>
          </w:tcPr>
          <w:p w14:paraId="03B55C71" w14:textId="184D91C6" w:rsidR="00AC133C" w:rsidRPr="00F15EBF" w:rsidRDefault="00AC133C" w:rsidP="00AC133C">
            <w:pPr>
              <w:pStyle w:val="TAC"/>
              <w:rPr>
                <w:ins w:id="139" w:author="Aleksi Heino" w:date="2021-10-28T14:44:00Z"/>
              </w:rPr>
            </w:pPr>
            <w:ins w:id="140" w:author="Aleksi Heino" w:date="2021-10-28T14:44:00Z">
              <w:r w:rsidRPr="00F15EBF">
                <w:t>Yes</w:t>
              </w:r>
            </w:ins>
          </w:p>
        </w:tc>
      </w:tr>
      <w:tr w:rsidR="002C14E3" w:rsidRPr="00F15EBF" w14:paraId="44FEA5C4"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B3A725" w14:textId="77777777" w:rsidR="002C14E3" w:rsidRPr="00F15EBF" w:rsidRDefault="002C14E3" w:rsidP="002C14E3">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5220136D"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962666" w14:textId="77777777" w:rsidR="002C14E3" w:rsidRPr="00F15EBF" w:rsidRDefault="002C14E3" w:rsidP="002C14E3">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224BDCD1" w14:textId="77777777" w:rsidR="002C14E3" w:rsidRPr="00F15EBF" w:rsidRDefault="002C14E3" w:rsidP="002C14E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362F586"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71E6FB"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B6E1BC" w14:textId="77777777" w:rsidR="002C14E3" w:rsidRPr="00F15EBF" w:rsidRDefault="002C14E3" w:rsidP="002C14E3">
            <w:pPr>
              <w:pStyle w:val="TAC"/>
            </w:pPr>
            <w:r w:rsidRPr="00F15EBF">
              <w:t>Yes</w:t>
            </w:r>
          </w:p>
        </w:tc>
      </w:tr>
      <w:tr w:rsidR="002C14E3" w:rsidRPr="00F15EBF" w14:paraId="49C175B7"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2A1A14" w14:textId="77777777" w:rsidR="002C14E3" w:rsidRPr="00F15EBF" w:rsidRDefault="002C14E3" w:rsidP="002C14E3">
            <w:pPr>
              <w:keepNext/>
              <w:keepLines/>
              <w:spacing w:after="0"/>
              <w:jc w:val="center"/>
              <w:rPr>
                <w:rFonts w:ascii="Arial" w:eastAsia="SimSun" w:hAnsi="Arial"/>
                <w:sz w:val="18"/>
              </w:rPr>
            </w:pPr>
            <w:r w:rsidRPr="00F15EBF">
              <w:rPr>
                <w:rFonts w:ascii="Arial" w:eastAsia="SimSun" w:hAnsi="Arial"/>
                <w:sz w:val="18"/>
              </w:rPr>
              <w:t>CA_n41A-n7</w:t>
            </w:r>
            <w:r w:rsidRPr="00F15EBF">
              <w:rPr>
                <w:rFonts w:ascii="Arial" w:eastAsia="SimSun" w:hAnsi="Arial"/>
                <w:sz w:val="18"/>
                <w:lang w:eastAsia="zh-CN"/>
              </w:rPr>
              <w:t>9</w:t>
            </w:r>
            <w:r w:rsidRPr="00F15EBF">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77538" w14:textId="77777777" w:rsidR="002C14E3" w:rsidRPr="00F15EBF" w:rsidRDefault="002C14E3" w:rsidP="002C14E3">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9893E0" w14:textId="77777777" w:rsidR="002C14E3" w:rsidRPr="00F15EBF" w:rsidRDefault="002C14E3" w:rsidP="002C14E3">
            <w:pPr>
              <w:keepNext/>
              <w:keepLines/>
              <w:spacing w:after="0"/>
              <w:jc w:val="center"/>
              <w:rPr>
                <w:rFonts w:ascii="Arial" w:eastAsia="SimSun" w:hAnsi="Arial"/>
                <w:sz w:val="18"/>
              </w:rPr>
            </w:pPr>
            <w:r w:rsidRPr="00F15EBF">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C6DCA81" w14:textId="77777777" w:rsidR="002C14E3" w:rsidRPr="00F15EBF" w:rsidRDefault="002C14E3" w:rsidP="002C14E3">
            <w:pPr>
              <w:keepNext/>
              <w:keepLines/>
              <w:spacing w:after="0"/>
              <w:jc w:val="center"/>
              <w:rPr>
                <w:rFonts w:ascii="Arial" w:eastAsia="SimSun" w:hAnsi="Arial"/>
                <w:sz w:val="18"/>
              </w:rPr>
            </w:pPr>
            <w:r w:rsidRPr="00F15EBF">
              <w:rPr>
                <w:rFonts w:ascii="Arial" w:eastAsia="SimSun" w:hAnsi="Arial"/>
                <w:sz w:val="18"/>
              </w:rPr>
              <w:t>n7</w:t>
            </w:r>
            <w:r w:rsidRPr="00F15EBF">
              <w:rPr>
                <w:rFonts w:ascii="Arial" w:eastAsia="SimSun" w:hAnsi="Arial"/>
                <w:sz w:val="18"/>
                <w:lang w:eastAsia="zh-CN"/>
              </w:rPr>
              <w:t>9</w:t>
            </w:r>
            <w:r w:rsidRPr="00F15EBF">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AFE5DF9" w14:textId="77777777" w:rsidR="002C14E3" w:rsidRPr="00F15EBF" w:rsidRDefault="002C14E3" w:rsidP="002C14E3">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68129E" w14:textId="77777777" w:rsidR="002C14E3" w:rsidRPr="00F15EBF" w:rsidRDefault="002C14E3" w:rsidP="002C14E3">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9F064D" w14:textId="77777777" w:rsidR="002C14E3" w:rsidRPr="00F15EBF" w:rsidRDefault="002C14E3" w:rsidP="002C14E3">
            <w:pPr>
              <w:pStyle w:val="TAC"/>
              <w:rPr>
                <w:rFonts w:eastAsia="SimSun"/>
                <w:lang w:eastAsia="zh-CN"/>
              </w:rPr>
            </w:pPr>
            <w:r w:rsidRPr="00F15EBF">
              <w:t>Yes</w:t>
            </w:r>
          </w:p>
        </w:tc>
      </w:tr>
      <w:tr w:rsidR="002C14E3" w:rsidRPr="00F15EBF" w14:paraId="2E97C9C9" w14:textId="77777777" w:rsidTr="002C14E3">
        <w:trPr>
          <w:ins w:id="141" w:author="Aleksi Heino" w:date="2021-10-28T14: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1DA5F" w14:textId="2DE5862A" w:rsidR="002C14E3" w:rsidRPr="006076D3" w:rsidRDefault="002C14E3" w:rsidP="006076D3">
            <w:pPr>
              <w:pStyle w:val="TAC"/>
              <w:rPr>
                <w:ins w:id="142" w:author="Aleksi Heino" w:date="2021-10-28T14:37:00Z"/>
                <w:rFonts w:cs="Arial"/>
                <w:szCs w:val="18"/>
                <w:lang w:eastAsia="zh-CN"/>
              </w:rPr>
            </w:pPr>
            <w:ins w:id="143" w:author="Aleksi Heino" w:date="2021-10-28T14:38:00Z">
              <w:r>
                <w:rPr>
                  <w:rFonts w:cs="Arial"/>
                  <w:szCs w:val="18"/>
                  <w:lang w:eastAsia="zh-CN"/>
                </w:rPr>
                <w:t>CA_n48A-n66A</w:t>
              </w:r>
            </w:ins>
          </w:p>
        </w:tc>
        <w:tc>
          <w:tcPr>
            <w:tcW w:w="1701" w:type="dxa"/>
            <w:tcBorders>
              <w:top w:val="single" w:sz="4" w:space="0" w:color="auto"/>
              <w:left w:val="single" w:sz="4" w:space="0" w:color="auto"/>
              <w:bottom w:val="single" w:sz="4" w:space="0" w:color="auto"/>
              <w:right w:val="single" w:sz="4" w:space="0" w:color="auto"/>
            </w:tcBorders>
          </w:tcPr>
          <w:p w14:paraId="33735FCE" w14:textId="78221F5A" w:rsidR="002C14E3" w:rsidRPr="006076D3" w:rsidRDefault="002C14E3" w:rsidP="006076D3">
            <w:pPr>
              <w:pStyle w:val="TAC"/>
              <w:rPr>
                <w:ins w:id="144" w:author="Aleksi Heino" w:date="2021-10-28T14:37:00Z"/>
                <w:rFonts w:cs="Arial"/>
                <w:szCs w:val="18"/>
                <w:lang w:eastAsia="zh-CN"/>
              </w:rPr>
            </w:pPr>
            <w:ins w:id="145" w:author="Aleksi Heino" w:date="2021-10-28T14:38: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C2F2DE3" w14:textId="306D96B8" w:rsidR="002C14E3" w:rsidRPr="006076D3" w:rsidRDefault="002C14E3" w:rsidP="006076D3">
            <w:pPr>
              <w:pStyle w:val="TAC"/>
              <w:rPr>
                <w:ins w:id="146" w:author="Aleksi Heino" w:date="2021-10-28T14:37:00Z"/>
                <w:rFonts w:cs="Arial"/>
                <w:szCs w:val="18"/>
                <w:lang w:eastAsia="zh-CN"/>
              </w:rPr>
            </w:pPr>
            <w:ins w:id="147" w:author="Aleksi Heino" w:date="2021-10-28T14:38: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004550" w14:textId="36BBBC98" w:rsidR="002C14E3" w:rsidRPr="006076D3" w:rsidRDefault="002C14E3" w:rsidP="006076D3">
            <w:pPr>
              <w:pStyle w:val="TAC"/>
              <w:rPr>
                <w:ins w:id="148" w:author="Aleksi Heino" w:date="2021-10-28T14:37:00Z"/>
                <w:rFonts w:cs="Arial"/>
                <w:szCs w:val="18"/>
                <w:lang w:eastAsia="zh-CN"/>
              </w:rPr>
            </w:pPr>
            <w:ins w:id="149" w:author="Aleksi Heino" w:date="2021-10-28T14:38:00Z">
              <w:r w:rsidRPr="002C14E3">
                <w:rPr>
                  <w:rFonts w:cs="Arial"/>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A7004F9" w14:textId="713C1963" w:rsidR="002C14E3" w:rsidRPr="006076D3" w:rsidRDefault="002C14E3" w:rsidP="006076D3">
            <w:pPr>
              <w:pStyle w:val="TAC"/>
              <w:rPr>
                <w:ins w:id="150" w:author="Aleksi Heino" w:date="2021-10-28T14:37:00Z"/>
                <w:rFonts w:cs="Arial"/>
                <w:szCs w:val="18"/>
                <w:lang w:eastAsia="zh-CN"/>
              </w:rPr>
            </w:pPr>
            <w:ins w:id="151" w:author="Aleksi Heino" w:date="2021-10-28T14:39:00Z">
              <w:r>
                <w:rPr>
                  <w:rFonts w:cs="Arial"/>
                  <w:szCs w:val="18"/>
                  <w:lang w:eastAsia="zh-CN"/>
                </w:rPr>
                <w:t>n48</w:t>
              </w:r>
            </w:ins>
            <w:ins w:id="152" w:author="Aleksi Heino" w:date="2021-10-28T14:38:00Z">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7BA869" w14:textId="14B5112E" w:rsidR="002C14E3" w:rsidRPr="006076D3" w:rsidRDefault="002C14E3" w:rsidP="006076D3">
            <w:pPr>
              <w:pStyle w:val="TAC"/>
              <w:rPr>
                <w:ins w:id="153" w:author="Aleksi Heino" w:date="2021-10-28T14:37:00Z"/>
                <w:rFonts w:cs="Arial"/>
                <w:szCs w:val="18"/>
                <w:lang w:eastAsia="zh-CN"/>
              </w:rPr>
            </w:pPr>
            <w:ins w:id="154" w:author="Aleksi Heino" w:date="2021-10-28T14:38:00Z">
              <w:r w:rsidRPr="002C14E3">
                <w:rPr>
                  <w:rFonts w:cs="Arial"/>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0F8A9D3" w14:textId="0160D5AD" w:rsidR="002C14E3" w:rsidRPr="006076D3" w:rsidRDefault="002C14E3" w:rsidP="002C14E3">
            <w:pPr>
              <w:pStyle w:val="TAC"/>
              <w:rPr>
                <w:ins w:id="155" w:author="Aleksi Heino" w:date="2021-10-28T14:37:00Z"/>
                <w:rFonts w:cs="Arial"/>
                <w:szCs w:val="18"/>
                <w:lang w:eastAsia="zh-CN"/>
              </w:rPr>
            </w:pPr>
            <w:ins w:id="156" w:author="Aleksi Heino" w:date="2021-10-28T14:38:00Z">
              <w:r w:rsidRPr="002C14E3">
                <w:rPr>
                  <w:rFonts w:cs="Arial" w:hint="eastAsia"/>
                  <w:szCs w:val="18"/>
                  <w:lang w:eastAsia="zh-CN"/>
                </w:rPr>
                <w:t>Y</w:t>
              </w:r>
              <w:r w:rsidRPr="002C14E3">
                <w:rPr>
                  <w:rFonts w:cs="Arial"/>
                  <w:szCs w:val="18"/>
                  <w:lang w:eastAsia="zh-CN"/>
                </w:rPr>
                <w:t>es</w:t>
              </w:r>
            </w:ins>
          </w:p>
        </w:tc>
      </w:tr>
      <w:tr w:rsidR="002C14E3" w:rsidRPr="00F15EBF" w14:paraId="7E175301" w14:textId="77777777" w:rsidTr="002C14E3">
        <w:trPr>
          <w:ins w:id="157" w:author="Aleksi Heino" w:date="2021-10-28T14: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96FE5" w14:textId="0F02AADA" w:rsidR="002C14E3" w:rsidRPr="006076D3" w:rsidRDefault="002C14E3" w:rsidP="006076D3">
            <w:pPr>
              <w:pStyle w:val="TAC"/>
              <w:rPr>
                <w:ins w:id="158" w:author="Aleksi Heino" w:date="2021-10-28T14:37:00Z"/>
                <w:rFonts w:cs="Arial"/>
                <w:szCs w:val="18"/>
                <w:lang w:eastAsia="zh-CN"/>
              </w:rPr>
            </w:pPr>
            <w:ins w:id="159" w:author="Aleksi Heino" w:date="2021-10-28T14:38:00Z">
              <w:r>
                <w:rPr>
                  <w:rFonts w:cs="Arial"/>
                  <w:szCs w:val="18"/>
                  <w:lang w:eastAsia="zh-CN"/>
                </w:rPr>
                <w:t>CA_n48A-n70A</w:t>
              </w:r>
            </w:ins>
          </w:p>
        </w:tc>
        <w:tc>
          <w:tcPr>
            <w:tcW w:w="1701" w:type="dxa"/>
            <w:tcBorders>
              <w:top w:val="single" w:sz="4" w:space="0" w:color="auto"/>
              <w:left w:val="single" w:sz="4" w:space="0" w:color="auto"/>
              <w:bottom w:val="single" w:sz="4" w:space="0" w:color="auto"/>
              <w:right w:val="single" w:sz="4" w:space="0" w:color="auto"/>
            </w:tcBorders>
          </w:tcPr>
          <w:p w14:paraId="7CD68BAA" w14:textId="29CD85C6" w:rsidR="002C14E3" w:rsidRPr="006076D3" w:rsidRDefault="002C14E3" w:rsidP="006076D3">
            <w:pPr>
              <w:pStyle w:val="TAC"/>
              <w:rPr>
                <w:ins w:id="160" w:author="Aleksi Heino" w:date="2021-10-28T14:37:00Z"/>
                <w:rFonts w:cs="Arial"/>
                <w:szCs w:val="18"/>
                <w:lang w:eastAsia="zh-CN"/>
              </w:rPr>
            </w:pPr>
            <w:ins w:id="161" w:author="Aleksi Heino" w:date="2021-10-28T14:38: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4DB8F30A" w14:textId="61730652" w:rsidR="002C14E3" w:rsidRPr="006076D3" w:rsidRDefault="002C14E3" w:rsidP="006076D3">
            <w:pPr>
              <w:pStyle w:val="TAC"/>
              <w:rPr>
                <w:ins w:id="162" w:author="Aleksi Heino" w:date="2021-10-28T14:37:00Z"/>
                <w:rFonts w:cs="Arial"/>
                <w:szCs w:val="18"/>
                <w:lang w:eastAsia="zh-CN"/>
              </w:rPr>
            </w:pPr>
            <w:ins w:id="163" w:author="Aleksi Heino" w:date="2021-10-28T14:38: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50B141" w14:textId="21A23C05" w:rsidR="002C14E3" w:rsidRPr="006076D3" w:rsidRDefault="002C14E3" w:rsidP="006076D3">
            <w:pPr>
              <w:pStyle w:val="TAC"/>
              <w:rPr>
                <w:ins w:id="164" w:author="Aleksi Heino" w:date="2021-10-28T14:37:00Z"/>
                <w:rFonts w:cs="Arial"/>
                <w:szCs w:val="18"/>
                <w:lang w:eastAsia="zh-CN"/>
              </w:rPr>
            </w:pPr>
            <w:ins w:id="165" w:author="Aleksi Heino" w:date="2021-10-28T14:38:00Z">
              <w:r w:rsidRPr="002C14E3">
                <w:rPr>
                  <w:rFonts w:cs="Arial"/>
                  <w:szCs w:val="18"/>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71ACF6A8" w14:textId="2962F2B6" w:rsidR="002C14E3" w:rsidRPr="006076D3" w:rsidRDefault="002C14E3" w:rsidP="006076D3">
            <w:pPr>
              <w:pStyle w:val="TAC"/>
              <w:rPr>
                <w:ins w:id="166" w:author="Aleksi Heino" w:date="2021-10-28T14:37:00Z"/>
                <w:rFonts w:cs="Arial"/>
                <w:szCs w:val="18"/>
                <w:lang w:eastAsia="zh-CN"/>
              </w:rPr>
            </w:pPr>
            <w:ins w:id="167" w:author="Aleksi Heino" w:date="2021-10-28T14:39:00Z">
              <w:r>
                <w:rPr>
                  <w:rFonts w:cs="Arial"/>
                  <w:szCs w:val="18"/>
                  <w:lang w:eastAsia="zh-CN"/>
                </w:rPr>
                <w:t>n48</w:t>
              </w:r>
            </w:ins>
            <w:ins w:id="168" w:author="Aleksi Heino" w:date="2021-10-28T14:38:00Z">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7F8864" w14:textId="6576FB57" w:rsidR="002C14E3" w:rsidRPr="006076D3" w:rsidRDefault="002C14E3" w:rsidP="006076D3">
            <w:pPr>
              <w:pStyle w:val="TAC"/>
              <w:rPr>
                <w:ins w:id="169" w:author="Aleksi Heino" w:date="2021-10-28T14:37:00Z"/>
                <w:rFonts w:cs="Arial"/>
                <w:szCs w:val="18"/>
                <w:lang w:eastAsia="zh-CN"/>
              </w:rPr>
            </w:pPr>
            <w:ins w:id="170" w:author="Aleksi Heino" w:date="2021-10-28T14:38:00Z">
              <w:r w:rsidRPr="002C14E3">
                <w:rPr>
                  <w:rFonts w:cs="Arial"/>
                  <w:szCs w:val="18"/>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EA01376" w14:textId="20952B9F" w:rsidR="002C14E3" w:rsidRPr="006076D3" w:rsidRDefault="002C14E3" w:rsidP="002C14E3">
            <w:pPr>
              <w:pStyle w:val="TAC"/>
              <w:rPr>
                <w:ins w:id="171" w:author="Aleksi Heino" w:date="2021-10-28T14:37:00Z"/>
                <w:rFonts w:cs="Arial"/>
                <w:szCs w:val="18"/>
                <w:lang w:eastAsia="zh-CN"/>
              </w:rPr>
            </w:pPr>
            <w:ins w:id="172" w:author="Aleksi Heino" w:date="2021-10-28T14:38:00Z">
              <w:r w:rsidRPr="002C14E3">
                <w:rPr>
                  <w:rFonts w:cs="Arial" w:hint="eastAsia"/>
                  <w:szCs w:val="18"/>
                  <w:lang w:eastAsia="zh-CN"/>
                </w:rPr>
                <w:t>Y</w:t>
              </w:r>
              <w:r w:rsidRPr="002C14E3">
                <w:rPr>
                  <w:rFonts w:cs="Arial"/>
                  <w:szCs w:val="18"/>
                  <w:lang w:eastAsia="zh-CN"/>
                </w:rPr>
                <w:t>es</w:t>
              </w:r>
            </w:ins>
          </w:p>
        </w:tc>
      </w:tr>
      <w:tr w:rsidR="002C14E3" w:rsidRPr="00F15EBF" w14:paraId="053E6AE2" w14:textId="77777777" w:rsidTr="002C14E3">
        <w:trPr>
          <w:ins w:id="173" w:author="Aleksi Heino" w:date="2021-10-28T14:3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C2707" w14:textId="56E785AE" w:rsidR="002C14E3" w:rsidRPr="00F15EBF" w:rsidRDefault="002C14E3" w:rsidP="002C14E3">
            <w:pPr>
              <w:pStyle w:val="TAC"/>
              <w:rPr>
                <w:ins w:id="174" w:author="Aleksi Heino" w:date="2021-10-28T14:39:00Z"/>
              </w:rPr>
            </w:pPr>
            <w:ins w:id="175" w:author="Aleksi Heino" w:date="2021-10-28T14:39:00Z">
              <w:r>
                <w:rPr>
                  <w:rFonts w:cs="Arial"/>
                  <w:szCs w:val="18"/>
                  <w:lang w:eastAsia="zh-CN"/>
                </w:rPr>
                <w:t>CA_n48A-n71A</w:t>
              </w:r>
            </w:ins>
          </w:p>
        </w:tc>
        <w:tc>
          <w:tcPr>
            <w:tcW w:w="1701" w:type="dxa"/>
            <w:tcBorders>
              <w:top w:val="single" w:sz="4" w:space="0" w:color="auto"/>
              <w:left w:val="single" w:sz="4" w:space="0" w:color="auto"/>
              <w:bottom w:val="single" w:sz="4" w:space="0" w:color="auto"/>
              <w:right w:val="single" w:sz="4" w:space="0" w:color="auto"/>
            </w:tcBorders>
          </w:tcPr>
          <w:p w14:paraId="38C2192D" w14:textId="188F9F7F" w:rsidR="002C14E3" w:rsidRPr="00F15EBF" w:rsidRDefault="002C14E3" w:rsidP="002C14E3">
            <w:pPr>
              <w:pStyle w:val="TAC"/>
              <w:rPr>
                <w:ins w:id="176" w:author="Aleksi Heino" w:date="2021-10-28T14:39:00Z"/>
              </w:rPr>
            </w:pPr>
            <w:ins w:id="177" w:author="Aleksi Heino" w:date="2021-10-28T14:39: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94CA0D4" w14:textId="05B5B418" w:rsidR="002C14E3" w:rsidRPr="00F15EBF" w:rsidRDefault="002C14E3" w:rsidP="002C14E3">
            <w:pPr>
              <w:pStyle w:val="TAC"/>
              <w:rPr>
                <w:ins w:id="178" w:author="Aleksi Heino" w:date="2021-10-28T14:39:00Z"/>
              </w:rPr>
            </w:pPr>
            <w:ins w:id="179" w:author="Aleksi Heino" w:date="2021-10-28T14:3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C29172" w14:textId="0BEA098A" w:rsidR="002C14E3" w:rsidRPr="00F15EBF" w:rsidRDefault="002C14E3" w:rsidP="002C14E3">
            <w:pPr>
              <w:pStyle w:val="TAC"/>
              <w:rPr>
                <w:ins w:id="180" w:author="Aleksi Heino" w:date="2021-10-28T14:39:00Z"/>
              </w:rPr>
            </w:pPr>
            <w:ins w:id="181" w:author="Aleksi Heino" w:date="2021-10-28T14:39:00Z">
              <w:r w:rsidRPr="002C14E3">
                <w:rPr>
                  <w:rFonts w:cs="Arial"/>
                  <w:szCs w:val="18"/>
                  <w:lang w:eastAsia="zh-CN"/>
                </w:rPr>
                <w:t>n7</w:t>
              </w:r>
              <w:r>
                <w:rPr>
                  <w:rFonts w:cs="Arial"/>
                  <w:szCs w:val="18"/>
                  <w:lang w:eastAsia="zh-CN"/>
                </w:rPr>
                <w:t>1</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52B79A" w14:textId="473292B8" w:rsidR="002C14E3" w:rsidRPr="00F15EBF" w:rsidRDefault="002C14E3" w:rsidP="002C14E3">
            <w:pPr>
              <w:pStyle w:val="TAC"/>
              <w:rPr>
                <w:ins w:id="182" w:author="Aleksi Heino" w:date="2021-10-28T14:39:00Z"/>
              </w:rPr>
            </w:pPr>
            <w:ins w:id="183" w:author="Aleksi Heino" w:date="2021-10-28T14:3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5A6C15" w14:textId="1C2E96DE" w:rsidR="002C14E3" w:rsidRPr="00F15EBF" w:rsidRDefault="002C14E3" w:rsidP="002C14E3">
            <w:pPr>
              <w:pStyle w:val="TAC"/>
              <w:rPr>
                <w:ins w:id="184" w:author="Aleksi Heino" w:date="2021-10-28T14:39:00Z"/>
              </w:rPr>
            </w:pPr>
            <w:ins w:id="185" w:author="Aleksi Heino" w:date="2021-10-28T14:39:00Z">
              <w:r w:rsidRPr="002C14E3">
                <w:rPr>
                  <w:rFonts w:cs="Arial"/>
                  <w:szCs w:val="18"/>
                  <w:lang w:eastAsia="zh-CN"/>
                </w:rPr>
                <w:t>n7</w:t>
              </w:r>
              <w:r>
                <w:rPr>
                  <w:rFonts w:cs="Arial"/>
                  <w:szCs w:val="18"/>
                  <w:lang w:eastAsia="zh-CN"/>
                </w:rPr>
                <w:t>1</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F13301" w14:textId="2179FEFA" w:rsidR="002C14E3" w:rsidRPr="00F15EBF" w:rsidRDefault="002C14E3" w:rsidP="002C14E3">
            <w:pPr>
              <w:pStyle w:val="TAC"/>
              <w:rPr>
                <w:ins w:id="186" w:author="Aleksi Heino" w:date="2021-10-28T14:39:00Z"/>
              </w:rPr>
            </w:pPr>
            <w:ins w:id="187" w:author="Aleksi Heino" w:date="2021-10-28T14:39:00Z">
              <w:r w:rsidRPr="002C14E3">
                <w:rPr>
                  <w:rFonts w:cs="Arial" w:hint="eastAsia"/>
                  <w:szCs w:val="18"/>
                  <w:lang w:eastAsia="zh-CN"/>
                </w:rPr>
                <w:t>Y</w:t>
              </w:r>
              <w:r w:rsidRPr="002C14E3">
                <w:rPr>
                  <w:rFonts w:cs="Arial"/>
                  <w:szCs w:val="18"/>
                  <w:lang w:eastAsia="zh-CN"/>
                </w:rPr>
                <w:t>es</w:t>
              </w:r>
            </w:ins>
          </w:p>
        </w:tc>
      </w:tr>
      <w:tr w:rsidR="002C14E3" w:rsidRPr="00F15EBF" w14:paraId="5BAB316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DBABC" w14:textId="77777777" w:rsidR="002C14E3" w:rsidRPr="00F15EBF" w:rsidRDefault="002C14E3" w:rsidP="002C14E3">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78817C2F"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8618A1" w14:textId="77777777" w:rsidR="002C14E3" w:rsidRPr="00F15EBF" w:rsidRDefault="002C14E3" w:rsidP="002C14E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56B8E37" w14:textId="77777777" w:rsidR="002C14E3" w:rsidRPr="00F15EBF" w:rsidRDefault="002C14E3" w:rsidP="002C14E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A3B9086"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A243587"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A265581" w14:textId="77777777" w:rsidR="002C14E3" w:rsidRPr="00F15EBF" w:rsidRDefault="002C14E3" w:rsidP="002C14E3">
            <w:pPr>
              <w:pStyle w:val="TAC"/>
            </w:pPr>
            <w:r w:rsidRPr="00F15EBF">
              <w:t>Yes</w:t>
            </w:r>
          </w:p>
        </w:tc>
      </w:tr>
      <w:tr w:rsidR="002C14E3" w:rsidRPr="00F15EBF" w14:paraId="020BC5D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93C3DD" w14:textId="77777777" w:rsidR="002C14E3" w:rsidRPr="00F15EBF" w:rsidRDefault="002C14E3" w:rsidP="002C14E3">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2CCDE800"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4A255C" w14:textId="77777777" w:rsidR="002C14E3" w:rsidRPr="00F15EBF" w:rsidRDefault="002C14E3" w:rsidP="002C14E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218820B4" w14:textId="77777777" w:rsidR="002C14E3" w:rsidRPr="00F15EBF" w:rsidRDefault="002C14E3" w:rsidP="002C14E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E5B4A9D"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F4A7634"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A56476" w14:textId="77777777" w:rsidR="002C14E3" w:rsidRPr="00F15EBF" w:rsidRDefault="002C14E3" w:rsidP="002C14E3">
            <w:pPr>
              <w:pStyle w:val="TAC"/>
            </w:pPr>
            <w:r w:rsidRPr="00F15EBF">
              <w:t>No</w:t>
            </w:r>
          </w:p>
        </w:tc>
      </w:tr>
      <w:tr w:rsidR="002C14E3" w:rsidRPr="00F15EBF" w14:paraId="2B9D9E11"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B224DF" w14:textId="77777777" w:rsidR="002C14E3" w:rsidRPr="00F15EBF" w:rsidRDefault="002C14E3" w:rsidP="002C14E3">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053D4F57"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C197C4C" w14:textId="77777777" w:rsidR="002C14E3" w:rsidRPr="00F15EBF" w:rsidRDefault="002C14E3" w:rsidP="002C14E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18C23239" w14:textId="77777777" w:rsidR="002C14E3" w:rsidRPr="00F15EBF" w:rsidRDefault="002C14E3" w:rsidP="002C14E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D0D7A8A"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922E510" w14:textId="77777777" w:rsidR="002C14E3" w:rsidRPr="00F15EBF" w:rsidRDefault="002C14E3" w:rsidP="002C14E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BA6411" w14:textId="77777777" w:rsidR="002C14E3" w:rsidRPr="00F15EBF" w:rsidRDefault="002C14E3" w:rsidP="002C14E3">
            <w:pPr>
              <w:pStyle w:val="TAC"/>
            </w:pPr>
            <w:r w:rsidRPr="00F15EBF">
              <w:t>No</w:t>
            </w:r>
          </w:p>
        </w:tc>
      </w:tr>
      <w:tr w:rsidR="002C14E3" w:rsidRPr="00F15EBF" w14:paraId="19394E5A"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C5CD5D" w14:textId="77777777" w:rsidR="002C14E3" w:rsidRPr="00F15EBF" w:rsidRDefault="002C14E3" w:rsidP="002C14E3">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376444CC" w14:textId="77777777" w:rsidR="002C14E3" w:rsidRPr="00F15EBF" w:rsidRDefault="002C14E3" w:rsidP="002C14E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1CB0220D" w14:textId="77777777" w:rsidR="002C14E3" w:rsidRPr="00F15EBF" w:rsidRDefault="002C14E3" w:rsidP="002C14E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C16FB54" w14:textId="77777777" w:rsidR="002C14E3" w:rsidRPr="00F15EBF" w:rsidRDefault="002C14E3" w:rsidP="002C14E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8B49E9C" w14:textId="77777777" w:rsidR="002C14E3" w:rsidRPr="00F15EBF" w:rsidRDefault="002C14E3" w:rsidP="002C14E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4357907" w14:textId="77777777" w:rsidR="002C14E3" w:rsidRPr="00F15EBF" w:rsidRDefault="002C14E3" w:rsidP="002C14E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270B76A" w14:textId="77777777" w:rsidR="002C14E3" w:rsidRPr="00F15EBF" w:rsidRDefault="002C14E3" w:rsidP="002C14E3">
            <w:pPr>
              <w:pStyle w:val="TAC"/>
            </w:pPr>
            <w:r w:rsidRPr="00F15EBF">
              <w:t>Yes</w:t>
            </w:r>
          </w:p>
        </w:tc>
      </w:tr>
      <w:tr w:rsidR="002C14E3" w:rsidRPr="00F15EBF" w14:paraId="293E22D4" w14:textId="77777777" w:rsidTr="002C14E3">
        <w:trPr>
          <w:ins w:id="188" w:author="Aleksi Heino" w:date="2021-10-28T14:4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320A35" w14:textId="10E2830F" w:rsidR="002C14E3" w:rsidRPr="00F15EBF" w:rsidRDefault="002C14E3" w:rsidP="002C14E3">
            <w:pPr>
              <w:pStyle w:val="TAC"/>
              <w:rPr>
                <w:ins w:id="189" w:author="Aleksi Heino" w:date="2021-10-28T14:40:00Z"/>
              </w:rPr>
            </w:pPr>
            <w:ins w:id="190" w:author="Aleksi Heino" w:date="2021-10-28T14:40:00Z">
              <w:r w:rsidRPr="00F15EBF">
                <w:t>CA_n66A-n71</w:t>
              </w:r>
              <w:r>
                <w:t>(2</w:t>
              </w:r>
              <w:r w:rsidRPr="00F15EBF">
                <w:t>A</w:t>
              </w:r>
              <w:r>
                <w:t>)</w:t>
              </w:r>
            </w:ins>
          </w:p>
        </w:tc>
        <w:tc>
          <w:tcPr>
            <w:tcW w:w="1701" w:type="dxa"/>
            <w:tcBorders>
              <w:top w:val="single" w:sz="4" w:space="0" w:color="auto"/>
              <w:left w:val="single" w:sz="4" w:space="0" w:color="auto"/>
              <w:bottom w:val="single" w:sz="4" w:space="0" w:color="auto"/>
              <w:right w:val="single" w:sz="4" w:space="0" w:color="auto"/>
            </w:tcBorders>
          </w:tcPr>
          <w:p w14:paraId="18BE47DB" w14:textId="71D8D0A3" w:rsidR="002C14E3" w:rsidRDefault="002C14E3" w:rsidP="002C14E3">
            <w:pPr>
              <w:pStyle w:val="TAC"/>
              <w:rPr>
                <w:ins w:id="191" w:author="Aleksi Heino" w:date="2021-10-28T14:40:00Z"/>
              </w:rPr>
            </w:pPr>
            <w:ins w:id="192" w:author="Aleksi Heino" w:date="2021-10-28T14:40:00Z">
              <w:r>
                <w:t>CA_n66A-n71A</w:t>
              </w:r>
            </w:ins>
          </w:p>
        </w:tc>
        <w:tc>
          <w:tcPr>
            <w:tcW w:w="1418" w:type="dxa"/>
            <w:tcBorders>
              <w:top w:val="single" w:sz="4" w:space="0" w:color="auto"/>
              <w:left w:val="single" w:sz="4" w:space="0" w:color="auto"/>
              <w:bottom w:val="single" w:sz="4" w:space="0" w:color="auto"/>
              <w:right w:val="single" w:sz="4" w:space="0" w:color="auto"/>
            </w:tcBorders>
          </w:tcPr>
          <w:p w14:paraId="56D763AA" w14:textId="25C8ECDC" w:rsidR="002C14E3" w:rsidRPr="00F15EBF" w:rsidRDefault="002C14E3" w:rsidP="002C14E3">
            <w:pPr>
              <w:pStyle w:val="TAC"/>
              <w:rPr>
                <w:ins w:id="193" w:author="Aleksi Heino" w:date="2021-10-28T14:40:00Z"/>
              </w:rPr>
            </w:pPr>
            <w:ins w:id="194" w:author="Aleksi Heino" w:date="2021-10-28T14:40:00Z">
              <w:r w:rsidRPr="00F15EBF">
                <w:t>n66A</w:t>
              </w:r>
            </w:ins>
          </w:p>
        </w:tc>
        <w:tc>
          <w:tcPr>
            <w:tcW w:w="1418" w:type="dxa"/>
            <w:tcBorders>
              <w:top w:val="single" w:sz="4" w:space="0" w:color="auto"/>
              <w:left w:val="single" w:sz="4" w:space="0" w:color="auto"/>
              <w:bottom w:val="single" w:sz="4" w:space="0" w:color="auto"/>
              <w:right w:val="single" w:sz="4" w:space="0" w:color="auto"/>
            </w:tcBorders>
          </w:tcPr>
          <w:p w14:paraId="2017590F" w14:textId="3CD5B34F" w:rsidR="002C14E3" w:rsidRPr="00F15EBF" w:rsidRDefault="002C14E3" w:rsidP="002C14E3">
            <w:pPr>
              <w:pStyle w:val="TAC"/>
              <w:rPr>
                <w:ins w:id="195" w:author="Aleksi Heino" w:date="2021-10-28T14:40:00Z"/>
              </w:rPr>
            </w:pPr>
            <w:ins w:id="196" w:author="Aleksi Heino" w:date="2021-10-28T14:40:00Z">
              <w:r w:rsidRPr="00F15EBF">
                <w:t>n71</w:t>
              </w:r>
              <w:r>
                <w:t>(2</w:t>
              </w:r>
              <w:r w:rsidRPr="00F15EBF">
                <w:t>A</w:t>
              </w:r>
              <w:r>
                <w:t>)</w:t>
              </w:r>
            </w:ins>
          </w:p>
        </w:tc>
        <w:tc>
          <w:tcPr>
            <w:tcW w:w="1418" w:type="dxa"/>
            <w:tcBorders>
              <w:top w:val="single" w:sz="4" w:space="0" w:color="auto"/>
              <w:left w:val="single" w:sz="4" w:space="0" w:color="auto"/>
              <w:bottom w:val="single" w:sz="4" w:space="0" w:color="auto"/>
              <w:right w:val="single" w:sz="4" w:space="0" w:color="auto"/>
            </w:tcBorders>
          </w:tcPr>
          <w:p w14:paraId="3AC0684B" w14:textId="5ACCDACA" w:rsidR="002C14E3" w:rsidRDefault="002C14E3" w:rsidP="002C14E3">
            <w:pPr>
              <w:pStyle w:val="TAC"/>
              <w:rPr>
                <w:ins w:id="197" w:author="Aleksi Heino" w:date="2021-10-28T14:40:00Z"/>
              </w:rPr>
            </w:pPr>
            <w:ins w:id="198" w:author="Aleksi Heino" w:date="2021-10-28T14:40:00Z">
              <w:r>
                <w:t>n66A</w:t>
              </w:r>
            </w:ins>
          </w:p>
        </w:tc>
        <w:tc>
          <w:tcPr>
            <w:tcW w:w="1418" w:type="dxa"/>
            <w:tcBorders>
              <w:top w:val="single" w:sz="4" w:space="0" w:color="auto"/>
              <w:left w:val="single" w:sz="4" w:space="0" w:color="auto"/>
              <w:bottom w:val="single" w:sz="4" w:space="0" w:color="auto"/>
              <w:right w:val="single" w:sz="4" w:space="0" w:color="auto"/>
            </w:tcBorders>
          </w:tcPr>
          <w:p w14:paraId="026DE8E8" w14:textId="7FF25DA8" w:rsidR="002C14E3" w:rsidRDefault="002C14E3" w:rsidP="002C14E3">
            <w:pPr>
              <w:pStyle w:val="TAC"/>
              <w:rPr>
                <w:ins w:id="199" w:author="Aleksi Heino" w:date="2021-10-28T14:40:00Z"/>
              </w:rPr>
            </w:pPr>
            <w:ins w:id="200" w:author="Aleksi Heino" w:date="2021-10-28T14:40:00Z">
              <w:r>
                <w:t>n71A</w:t>
              </w:r>
            </w:ins>
          </w:p>
        </w:tc>
        <w:tc>
          <w:tcPr>
            <w:tcW w:w="1418" w:type="dxa"/>
            <w:tcBorders>
              <w:top w:val="single" w:sz="4" w:space="0" w:color="auto"/>
              <w:left w:val="single" w:sz="4" w:space="0" w:color="auto"/>
              <w:bottom w:val="single" w:sz="4" w:space="0" w:color="auto"/>
              <w:right w:val="single" w:sz="4" w:space="0" w:color="auto"/>
            </w:tcBorders>
          </w:tcPr>
          <w:p w14:paraId="4D8CAFB9" w14:textId="6B393579" w:rsidR="002C14E3" w:rsidRPr="00F15EBF" w:rsidRDefault="002C14E3" w:rsidP="002C14E3">
            <w:pPr>
              <w:pStyle w:val="TAC"/>
              <w:rPr>
                <w:ins w:id="201" w:author="Aleksi Heino" w:date="2021-10-28T14:40:00Z"/>
              </w:rPr>
            </w:pPr>
            <w:ins w:id="202" w:author="Aleksi Heino" w:date="2021-10-28T14:40:00Z">
              <w:r>
                <w:t>No</w:t>
              </w:r>
            </w:ins>
          </w:p>
        </w:tc>
      </w:tr>
      <w:tr w:rsidR="002C14E3" w:rsidRPr="00F15EBF" w14:paraId="4E123F54"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7F9B4D" w14:textId="77777777" w:rsidR="002C14E3" w:rsidRPr="00F15EBF" w:rsidRDefault="002C14E3" w:rsidP="002C14E3">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2875B330" w14:textId="77777777" w:rsidR="002C14E3" w:rsidRPr="00F15EBF" w:rsidRDefault="002C14E3" w:rsidP="002C14E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46680696" w14:textId="77777777" w:rsidR="002C14E3" w:rsidRPr="00F15EBF" w:rsidRDefault="002C14E3" w:rsidP="002C14E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1FD193A4" w14:textId="77777777" w:rsidR="002C14E3" w:rsidRPr="00F15EBF" w:rsidRDefault="002C14E3" w:rsidP="002C14E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619CAAD" w14:textId="77777777" w:rsidR="002C14E3" w:rsidRPr="00F15EBF" w:rsidRDefault="002C14E3" w:rsidP="002C14E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6812F5A" w14:textId="77777777" w:rsidR="002C14E3" w:rsidRPr="00F15EBF" w:rsidRDefault="002C14E3" w:rsidP="002C14E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5028E1A" w14:textId="77777777" w:rsidR="002C14E3" w:rsidRPr="00F15EBF" w:rsidRDefault="002C14E3" w:rsidP="002C14E3">
            <w:pPr>
              <w:pStyle w:val="TAC"/>
            </w:pPr>
            <w:r w:rsidRPr="00F15EBF">
              <w:t>No</w:t>
            </w:r>
          </w:p>
        </w:tc>
      </w:tr>
      <w:tr w:rsidR="002C14E3" w:rsidRPr="00F15EBF" w14:paraId="0F1A2AD3"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146916" w14:textId="77777777" w:rsidR="002C14E3" w:rsidRPr="00F15EBF" w:rsidRDefault="002C14E3" w:rsidP="002C14E3">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10363B" w14:textId="77777777" w:rsidR="002C14E3" w:rsidRPr="00F15EBF" w:rsidRDefault="002C14E3" w:rsidP="002C14E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1FFD229E" w14:textId="77777777" w:rsidR="002C14E3" w:rsidRPr="00F15EBF" w:rsidRDefault="002C14E3" w:rsidP="002C14E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4D25CF2E" w14:textId="77777777" w:rsidR="002C14E3" w:rsidRPr="00F15EBF" w:rsidRDefault="002C14E3" w:rsidP="002C14E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E8A0901" w14:textId="77777777" w:rsidR="002C14E3" w:rsidRPr="00F15EBF" w:rsidRDefault="002C14E3" w:rsidP="002C14E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088376A" w14:textId="77777777" w:rsidR="002C14E3" w:rsidRPr="00F15EBF" w:rsidRDefault="002C14E3" w:rsidP="002C14E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4C2C55D" w14:textId="77777777" w:rsidR="002C14E3" w:rsidRPr="00F15EBF" w:rsidRDefault="002C14E3" w:rsidP="002C14E3">
            <w:pPr>
              <w:pStyle w:val="TAC"/>
            </w:pPr>
            <w:r w:rsidRPr="00F15EBF">
              <w:t>No</w:t>
            </w:r>
          </w:p>
        </w:tc>
      </w:tr>
      <w:tr w:rsidR="0031662F" w:rsidRPr="00F15EBF" w14:paraId="262EA053" w14:textId="77777777" w:rsidTr="002C14E3">
        <w:trPr>
          <w:ins w:id="203" w:author="Aleksi Heino" w:date="2021-10-28T14:4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B0A3BD" w14:textId="0192F8AD" w:rsidR="0031662F" w:rsidRPr="00F15EBF" w:rsidRDefault="0031662F" w:rsidP="0031662F">
            <w:pPr>
              <w:pStyle w:val="TAC"/>
              <w:rPr>
                <w:ins w:id="204" w:author="Aleksi Heino" w:date="2021-10-28T14:41:00Z"/>
              </w:rPr>
            </w:pPr>
            <w:ins w:id="205" w:author="Aleksi Heino" w:date="2021-10-28T14:41:00Z">
              <w:r w:rsidRPr="00F15EBF">
                <w:t>CA_n66</w:t>
              </w:r>
              <w:r>
                <w:t>(2</w:t>
              </w:r>
              <w:r w:rsidRPr="00F15EBF">
                <w:t>A</w:t>
              </w:r>
              <w:r>
                <w:t>)</w:t>
              </w:r>
              <w:r w:rsidRPr="00F15EBF">
                <w:t>-n71</w:t>
              </w:r>
              <w:r>
                <w:t>(2</w:t>
              </w:r>
              <w:r w:rsidRPr="00F15EBF">
                <w:t>A</w:t>
              </w:r>
              <w:r>
                <w:t>)</w:t>
              </w:r>
            </w:ins>
          </w:p>
        </w:tc>
        <w:tc>
          <w:tcPr>
            <w:tcW w:w="1701" w:type="dxa"/>
            <w:tcBorders>
              <w:top w:val="single" w:sz="4" w:space="0" w:color="auto"/>
              <w:left w:val="single" w:sz="4" w:space="0" w:color="auto"/>
              <w:bottom w:val="single" w:sz="4" w:space="0" w:color="auto"/>
              <w:right w:val="single" w:sz="4" w:space="0" w:color="auto"/>
            </w:tcBorders>
          </w:tcPr>
          <w:p w14:paraId="39866B71" w14:textId="3DE5F639" w:rsidR="0031662F" w:rsidRPr="0066530F" w:rsidRDefault="0031662F" w:rsidP="0031662F">
            <w:pPr>
              <w:pStyle w:val="TAC"/>
              <w:rPr>
                <w:ins w:id="206" w:author="Aleksi Heino" w:date="2021-10-28T14:41:00Z"/>
              </w:rPr>
            </w:pPr>
            <w:ins w:id="207" w:author="Aleksi Heino" w:date="2021-10-28T14:41:00Z">
              <w:r>
                <w:t>CA_n66A-n71A</w:t>
              </w:r>
            </w:ins>
          </w:p>
        </w:tc>
        <w:tc>
          <w:tcPr>
            <w:tcW w:w="1418" w:type="dxa"/>
            <w:tcBorders>
              <w:top w:val="single" w:sz="4" w:space="0" w:color="auto"/>
              <w:left w:val="single" w:sz="4" w:space="0" w:color="auto"/>
              <w:bottom w:val="single" w:sz="4" w:space="0" w:color="auto"/>
              <w:right w:val="single" w:sz="4" w:space="0" w:color="auto"/>
            </w:tcBorders>
          </w:tcPr>
          <w:p w14:paraId="74D4A976" w14:textId="42B6B79B" w:rsidR="0031662F" w:rsidRPr="00F15EBF" w:rsidRDefault="0031662F" w:rsidP="0031662F">
            <w:pPr>
              <w:pStyle w:val="TAC"/>
              <w:rPr>
                <w:ins w:id="208" w:author="Aleksi Heino" w:date="2021-10-28T14:41:00Z"/>
              </w:rPr>
            </w:pPr>
            <w:ins w:id="209" w:author="Aleksi Heino" w:date="2021-10-28T14:41:00Z">
              <w:r w:rsidRPr="00F15EBF">
                <w:t>n66</w:t>
              </w:r>
              <w:r>
                <w:t>(2</w:t>
              </w:r>
              <w:r w:rsidRPr="00F15EBF">
                <w:t>A</w:t>
              </w:r>
              <w:r>
                <w:t>)</w:t>
              </w:r>
            </w:ins>
          </w:p>
        </w:tc>
        <w:tc>
          <w:tcPr>
            <w:tcW w:w="1418" w:type="dxa"/>
            <w:tcBorders>
              <w:top w:val="single" w:sz="4" w:space="0" w:color="auto"/>
              <w:left w:val="single" w:sz="4" w:space="0" w:color="auto"/>
              <w:bottom w:val="single" w:sz="4" w:space="0" w:color="auto"/>
              <w:right w:val="single" w:sz="4" w:space="0" w:color="auto"/>
            </w:tcBorders>
          </w:tcPr>
          <w:p w14:paraId="1D7604C9" w14:textId="089DAA07" w:rsidR="0031662F" w:rsidRPr="00F15EBF" w:rsidRDefault="0031662F" w:rsidP="0031662F">
            <w:pPr>
              <w:pStyle w:val="TAC"/>
              <w:rPr>
                <w:ins w:id="210" w:author="Aleksi Heino" w:date="2021-10-28T14:41:00Z"/>
              </w:rPr>
            </w:pPr>
            <w:ins w:id="211" w:author="Aleksi Heino" w:date="2021-10-28T14:41:00Z">
              <w:r w:rsidRPr="00F15EBF">
                <w:t>n71</w:t>
              </w:r>
              <w:r>
                <w:t>(2</w:t>
              </w:r>
              <w:r w:rsidRPr="00F15EBF">
                <w:t>A</w:t>
              </w:r>
              <w:r>
                <w:t>)</w:t>
              </w:r>
            </w:ins>
          </w:p>
        </w:tc>
        <w:tc>
          <w:tcPr>
            <w:tcW w:w="1418" w:type="dxa"/>
            <w:tcBorders>
              <w:top w:val="single" w:sz="4" w:space="0" w:color="auto"/>
              <w:left w:val="single" w:sz="4" w:space="0" w:color="auto"/>
              <w:bottom w:val="single" w:sz="4" w:space="0" w:color="auto"/>
              <w:right w:val="single" w:sz="4" w:space="0" w:color="auto"/>
            </w:tcBorders>
          </w:tcPr>
          <w:p w14:paraId="53A262AB" w14:textId="23907DC0" w:rsidR="0031662F" w:rsidRDefault="0031662F" w:rsidP="0031662F">
            <w:pPr>
              <w:pStyle w:val="TAC"/>
              <w:rPr>
                <w:ins w:id="212" w:author="Aleksi Heino" w:date="2021-10-28T14:41:00Z"/>
              </w:rPr>
            </w:pPr>
            <w:ins w:id="213" w:author="Aleksi Heino" w:date="2021-10-28T14:41:00Z">
              <w:r>
                <w:t>n66A</w:t>
              </w:r>
            </w:ins>
          </w:p>
        </w:tc>
        <w:tc>
          <w:tcPr>
            <w:tcW w:w="1418" w:type="dxa"/>
            <w:tcBorders>
              <w:top w:val="single" w:sz="4" w:space="0" w:color="auto"/>
              <w:left w:val="single" w:sz="4" w:space="0" w:color="auto"/>
              <w:bottom w:val="single" w:sz="4" w:space="0" w:color="auto"/>
              <w:right w:val="single" w:sz="4" w:space="0" w:color="auto"/>
            </w:tcBorders>
          </w:tcPr>
          <w:p w14:paraId="17B0172F" w14:textId="7934F2DB" w:rsidR="0031662F" w:rsidRDefault="0031662F" w:rsidP="0031662F">
            <w:pPr>
              <w:pStyle w:val="TAC"/>
              <w:rPr>
                <w:ins w:id="214" w:author="Aleksi Heino" w:date="2021-10-28T14:41:00Z"/>
              </w:rPr>
            </w:pPr>
            <w:ins w:id="215" w:author="Aleksi Heino" w:date="2021-10-28T14:41:00Z">
              <w:r>
                <w:t>n71A</w:t>
              </w:r>
            </w:ins>
          </w:p>
        </w:tc>
        <w:tc>
          <w:tcPr>
            <w:tcW w:w="1418" w:type="dxa"/>
            <w:tcBorders>
              <w:top w:val="single" w:sz="4" w:space="0" w:color="auto"/>
              <w:left w:val="single" w:sz="4" w:space="0" w:color="auto"/>
              <w:bottom w:val="single" w:sz="4" w:space="0" w:color="auto"/>
              <w:right w:val="single" w:sz="4" w:space="0" w:color="auto"/>
            </w:tcBorders>
          </w:tcPr>
          <w:p w14:paraId="5976307A" w14:textId="7F55C007" w:rsidR="0031662F" w:rsidRPr="00F15EBF" w:rsidRDefault="0031662F" w:rsidP="0031662F">
            <w:pPr>
              <w:pStyle w:val="TAC"/>
              <w:rPr>
                <w:ins w:id="216" w:author="Aleksi Heino" w:date="2021-10-28T14:41:00Z"/>
              </w:rPr>
            </w:pPr>
            <w:ins w:id="217" w:author="Aleksi Heino" w:date="2021-10-28T14:41:00Z">
              <w:r>
                <w:t>No</w:t>
              </w:r>
            </w:ins>
          </w:p>
        </w:tc>
      </w:tr>
      <w:tr w:rsidR="0031662F" w:rsidRPr="00F15EBF" w14:paraId="1C9652F2"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9904E" w14:textId="77777777" w:rsidR="0031662F" w:rsidRPr="00F15EBF" w:rsidRDefault="0031662F" w:rsidP="0031662F">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1051EE42" w14:textId="77777777" w:rsidR="0031662F" w:rsidRPr="00F15EBF" w:rsidRDefault="0031662F" w:rsidP="0031662F">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322E1F70" w14:textId="77777777" w:rsidR="0031662F" w:rsidRPr="00F15EBF" w:rsidRDefault="0031662F" w:rsidP="0031662F">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E78CDC7" w14:textId="77777777" w:rsidR="0031662F" w:rsidRPr="00F15EBF" w:rsidRDefault="0031662F" w:rsidP="0031662F">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B7B06B5" w14:textId="77777777" w:rsidR="0031662F" w:rsidRPr="00F15EBF" w:rsidRDefault="0031662F" w:rsidP="0031662F">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69BD4F87" w14:textId="77777777" w:rsidR="0031662F" w:rsidRPr="00F15EBF" w:rsidRDefault="0031662F" w:rsidP="0031662F">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EA0DEF6" w14:textId="77777777" w:rsidR="0031662F" w:rsidRPr="00F15EBF" w:rsidRDefault="0031662F" w:rsidP="0031662F">
            <w:pPr>
              <w:pStyle w:val="TAC"/>
            </w:pPr>
            <w:r w:rsidRPr="00F15EBF">
              <w:t>Yes</w:t>
            </w:r>
          </w:p>
        </w:tc>
      </w:tr>
      <w:tr w:rsidR="0031662F" w:rsidRPr="00F15EBF" w14:paraId="0BB2A57B" w14:textId="77777777" w:rsidTr="002C14E3">
        <w:trPr>
          <w:ins w:id="218" w:author="Aleksi Heino" w:date="2021-10-28T14:4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9733A4" w14:textId="41181861" w:rsidR="0031662F" w:rsidRPr="00F15EBF" w:rsidRDefault="0031662F" w:rsidP="0031662F">
            <w:pPr>
              <w:pStyle w:val="TAC"/>
              <w:rPr>
                <w:ins w:id="219" w:author="Aleksi Heino" w:date="2021-10-28T14:42:00Z"/>
              </w:rPr>
            </w:pPr>
            <w:ins w:id="220" w:author="Aleksi Heino" w:date="2021-10-28T14:42:00Z">
              <w:r w:rsidRPr="00F15EBF">
                <w:t>CA_n</w:t>
              </w:r>
              <w:r>
                <w:t>70</w:t>
              </w:r>
              <w:r w:rsidRPr="00F15EBF">
                <w:t>A-n71</w:t>
              </w:r>
              <w:r>
                <w:t>(2</w:t>
              </w:r>
              <w:r w:rsidRPr="00F15EBF">
                <w:t>A</w:t>
              </w:r>
              <w:r>
                <w:t>)</w:t>
              </w:r>
            </w:ins>
          </w:p>
        </w:tc>
        <w:tc>
          <w:tcPr>
            <w:tcW w:w="1701" w:type="dxa"/>
            <w:tcBorders>
              <w:top w:val="single" w:sz="4" w:space="0" w:color="auto"/>
              <w:left w:val="single" w:sz="4" w:space="0" w:color="auto"/>
              <w:bottom w:val="single" w:sz="4" w:space="0" w:color="auto"/>
              <w:right w:val="single" w:sz="4" w:space="0" w:color="auto"/>
            </w:tcBorders>
          </w:tcPr>
          <w:p w14:paraId="14A4BD7F" w14:textId="6CE7ABFC" w:rsidR="0031662F" w:rsidRPr="00F15EBF" w:rsidRDefault="0031662F" w:rsidP="0031662F">
            <w:pPr>
              <w:pStyle w:val="TAC"/>
              <w:rPr>
                <w:ins w:id="221" w:author="Aleksi Heino" w:date="2021-10-28T14:42:00Z"/>
              </w:rPr>
            </w:pPr>
            <w:ins w:id="222" w:author="Aleksi Heino" w:date="2021-10-28T14:42:00Z">
              <w:r>
                <w:t>CA_n70A-n71A</w:t>
              </w:r>
            </w:ins>
          </w:p>
        </w:tc>
        <w:tc>
          <w:tcPr>
            <w:tcW w:w="1418" w:type="dxa"/>
            <w:tcBorders>
              <w:top w:val="single" w:sz="4" w:space="0" w:color="auto"/>
              <w:left w:val="single" w:sz="4" w:space="0" w:color="auto"/>
              <w:bottom w:val="single" w:sz="4" w:space="0" w:color="auto"/>
              <w:right w:val="single" w:sz="4" w:space="0" w:color="auto"/>
            </w:tcBorders>
          </w:tcPr>
          <w:p w14:paraId="0F067D58" w14:textId="434275B5" w:rsidR="0031662F" w:rsidRPr="00F15EBF" w:rsidRDefault="0031662F" w:rsidP="0031662F">
            <w:pPr>
              <w:pStyle w:val="TAC"/>
              <w:rPr>
                <w:ins w:id="223" w:author="Aleksi Heino" w:date="2021-10-28T14:42:00Z"/>
              </w:rPr>
            </w:pPr>
            <w:ins w:id="224" w:author="Aleksi Heino" w:date="2021-10-28T14:42:00Z">
              <w:r>
                <w:t>n70</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07034209" w14:textId="5C798686" w:rsidR="0031662F" w:rsidRPr="00F15EBF" w:rsidRDefault="0031662F" w:rsidP="0031662F">
            <w:pPr>
              <w:pStyle w:val="TAC"/>
              <w:rPr>
                <w:ins w:id="225" w:author="Aleksi Heino" w:date="2021-10-28T14:42:00Z"/>
              </w:rPr>
            </w:pPr>
            <w:ins w:id="226" w:author="Aleksi Heino" w:date="2021-10-28T14:42:00Z">
              <w:r w:rsidRPr="00F15EBF">
                <w:t>n71</w:t>
              </w:r>
              <w:r>
                <w:t>(2</w:t>
              </w:r>
              <w:r w:rsidRPr="00F15EBF">
                <w:t>A</w:t>
              </w:r>
              <w:r>
                <w:t>)</w:t>
              </w:r>
            </w:ins>
          </w:p>
        </w:tc>
        <w:tc>
          <w:tcPr>
            <w:tcW w:w="1418" w:type="dxa"/>
            <w:tcBorders>
              <w:top w:val="single" w:sz="4" w:space="0" w:color="auto"/>
              <w:left w:val="single" w:sz="4" w:space="0" w:color="auto"/>
              <w:bottom w:val="single" w:sz="4" w:space="0" w:color="auto"/>
              <w:right w:val="single" w:sz="4" w:space="0" w:color="auto"/>
            </w:tcBorders>
          </w:tcPr>
          <w:p w14:paraId="2308F510" w14:textId="64F46084" w:rsidR="0031662F" w:rsidRDefault="0031662F" w:rsidP="0031662F">
            <w:pPr>
              <w:pStyle w:val="TAC"/>
              <w:rPr>
                <w:ins w:id="227" w:author="Aleksi Heino" w:date="2021-10-28T14:42:00Z"/>
              </w:rPr>
            </w:pPr>
            <w:ins w:id="228" w:author="Aleksi Heino" w:date="2021-10-28T14:42:00Z">
              <w:r>
                <w:t>n70A</w:t>
              </w:r>
            </w:ins>
          </w:p>
        </w:tc>
        <w:tc>
          <w:tcPr>
            <w:tcW w:w="1418" w:type="dxa"/>
            <w:tcBorders>
              <w:top w:val="single" w:sz="4" w:space="0" w:color="auto"/>
              <w:left w:val="single" w:sz="4" w:space="0" w:color="auto"/>
              <w:bottom w:val="single" w:sz="4" w:space="0" w:color="auto"/>
              <w:right w:val="single" w:sz="4" w:space="0" w:color="auto"/>
            </w:tcBorders>
          </w:tcPr>
          <w:p w14:paraId="29AE3D95" w14:textId="2A7DC10E" w:rsidR="0031662F" w:rsidRDefault="0031662F" w:rsidP="0031662F">
            <w:pPr>
              <w:pStyle w:val="TAC"/>
              <w:rPr>
                <w:ins w:id="229" w:author="Aleksi Heino" w:date="2021-10-28T14:42:00Z"/>
              </w:rPr>
            </w:pPr>
            <w:ins w:id="230" w:author="Aleksi Heino" w:date="2021-10-28T14:42:00Z">
              <w:r>
                <w:t>n71A</w:t>
              </w:r>
            </w:ins>
          </w:p>
        </w:tc>
        <w:tc>
          <w:tcPr>
            <w:tcW w:w="1418" w:type="dxa"/>
            <w:tcBorders>
              <w:top w:val="single" w:sz="4" w:space="0" w:color="auto"/>
              <w:left w:val="single" w:sz="4" w:space="0" w:color="auto"/>
              <w:bottom w:val="single" w:sz="4" w:space="0" w:color="auto"/>
              <w:right w:val="single" w:sz="4" w:space="0" w:color="auto"/>
            </w:tcBorders>
          </w:tcPr>
          <w:p w14:paraId="1C7D3DA5" w14:textId="3563F600" w:rsidR="0031662F" w:rsidRPr="00F15EBF" w:rsidRDefault="0031662F" w:rsidP="0031662F">
            <w:pPr>
              <w:pStyle w:val="TAC"/>
              <w:rPr>
                <w:ins w:id="231" w:author="Aleksi Heino" w:date="2021-10-28T14:42:00Z"/>
              </w:rPr>
            </w:pPr>
            <w:ins w:id="232" w:author="Aleksi Heino" w:date="2021-10-28T14:42:00Z">
              <w:r>
                <w:t>No</w:t>
              </w:r>
            </w:ins>
          </w:p>
        </w:tc>
      </w:tr>
      <w:tr w:rsidR="0031662F" w:rsidRPr="00F15EBF" w14:paraId="704AC24B"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8BDA5" w14:textId="77777777" w:rsidR="0031662F" w:rsidRPr="00F15EBF" w:rsidRDefault="0031662F" w:rsidP="0031662F">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5A903177"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8C689DB" w14:textId="77777777" w:rsidR="0031662F" w:rsidRPr="00F15EBF" w:rsidRDefault="0031662F" w:rsidP="0031662F">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3A3786B" w14:textId="77777777" w:rsidR="0031662F" w:rsidRPr="00F15EBF" w:rsidRDefault="0031662F" w:rsidP="0031662F">
            <w:pPr>
              <w:pStyle w:val="TAC"/>
            </w:pPr>
            <w:r w:rsidRPr="00F15EBF">
              <w:t>n78A</w:t>
            </w:r>
          </w:p>
          <w:p w14:paraId="514F5CE3" w14:textId="77777777" w:rsidR="0031662F" w:rsidRPr="00F15EBF" w:rsidRDefault="0031662F" w:rsidP="0031662F">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AB5D42"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25A34B"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FF62088" w14:textId="77777777" w:rsidR="0031662F" w:rsidRPr="00F15EBF" w:rsidRDefault="0031662F" w:rsidP="0031662F">
            <w:pPr>
              <w:pStyle w:val="TAC"/>
            </w:pPr>
            <w:r w:rsidRPr="00F15EBF">
              <w:t>Yes</w:t>
            </w:r>
          </w:p>
        </w:tc>
      </w:tr>
      <w:tr w:rsidR="0031662F" w:rsidRPr="00F15EBF" w14:paraId="780948B4"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C9C9F" w14:textId="77777777" w:rsidR="0031662F" w:rsidRPr="00F15EBF" w:rsidRDefault="0031662F" w:rsidP="0031662F">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21E176D3"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1984841" w14:textId="77777777" w:rsidR="0031662F" w:rsidRPr="00F15EBF" w:rsidRDefault="0031662F" w:rsidP="0031662F">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2A18CA05" w14:textId="77777777" w:rsidR="0031662F" w:rsidRPr="00F15EBF" w:rsidRDefault="0031662F" w:rsidP="0031662F">
            <w:pPr>
              <w:pStyle w:val="TAC"/>
            </w:pPr>
            <w:r w:rsidRPr="00F15EBF">
              <w:t>n78A</w:t>
            </w:r>
          </w:p>
          <w:p w14:paraId="140AE495" w14:textId="77777777" w:rsidR="0031662F" w:rsidRPr="00F15EBF" w:rsidRDefault="0031662F" w:rsidP="0031662F">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0EFD58A"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DFC576"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A6E76F" w14:textId="77777777" w:rsidR="0031662F" w:rsidRPr="00F15EBF" w:rsidRDefault="0031662F" w:rsidP="0031662F">
            <w:pPr>
              <w:pStyle w:val="TAC"/>
            </w:pPr>
            <w:r w:rsidRPr="00F15EBF">
              <w:t>Yes</w:t>
            </w:r>
          </w:p>
        </w:tc>
      </w:tr>
      <w:tr w:rsidR="0031662F" w:rsidRPr="00F15EBF" w14:paraId="5CA470F8"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370C81" w14:textId="77777777" w:rsidR="0031662F" w:rsidRPr="00F15EBF" w:rsidRDefault="0031662F" w:rsidP="0031662F">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35E76A56"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E724EF" w14:textId="77777777" w:rsidR="0031662F" w:rsidRPr="00F15EBF" w:rsidRDefault="0031662F" w:rsidP="0031662F">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380A771" w14:textId="77777777" w:rsidR="0031662F" w:rsidRPr="00F15EBF" w:rsidRDefault="0031662F" w:rsidP="0031662F">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9A43984"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3F883F"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C5AA624" w14:textId="77777777" w:rsidR="0031662F" w:rsidRPr="00F15EBF" w:rsidRDefault="0031662F" w:rsidP="0031662F">
            <w:pPr>
              <w:pStyle w:val="TAC"/>
            </w:pPr>
            <w:r w:rsidRPr="00F15EBF">
              <w:t>Yes</w:t>
            </w:r>
          </w:p>
        </w:tc>
      </w:tr>
      <w:tr w:rsidR="0031662F" w:rsidRPr="00F15EBF" w14:paraId="7BC5D9A0" w14:textId="77777777" w:rsidTr="002C14E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8EB548" w14:textId="77777777" w:rsidR="0031662F" w:rsidRPr="00F15EBF" w:rsidRDefault="0031662F" w:rsidP="0031662F">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1CCD672C"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FBB890" w14:textId="77777777" w:rsidR="0031662F" w:rsidRPr="00F15EBF" w:rsidRDefault="0031662F" w:rsidP="0031662F">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9E41AEA" w14:textId="77777777" w:rsidR="0031662F" w:rsidRPr="00F15EBF" w:rsidRDefault="0031662F" w:rsidP="0031662F">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6EE98275"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F3EC196" w14:textId="77777777" w:rsidR="0031662F" w:rsidRPr="00F15EBF" w:rsidRDefault="0031662F" w:rsidP="0031662F">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5954D5D" w14:textId="77777777" w:rsidR="0031662F" w:rsidRPr="00F15EBF" w:rsidRDefault="0031662F" w:rsidP="0031662F">
            <w:pPr>
              <w:pStyle w:val="TAC"/>
            </w:pPr>
            <w:r w:rsidRPr="00F15EBF">
              <w:t>Yes</w:t>
            </w:r>
          </w:p>
        </w:tc>
      </w:tr>
      <w:tr w:rsidR="0031662F" w:rsidRPr="00F15EBF" w14:paraId="7C0AEAB3" w14:textId="77777777" w:rsidTr="002C14E3">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703ABE3E" w14:textId="77777777" w:rsidR="0031662F" w:rsidRPr="00F15EBF" w:rsidRDefault="0031662F" w:rsidP="0031662F">
            <w:pPr>
              <w:pStyle w:val="TAN"/>
            </w:pPr>
            <w:r w:rsidRPr="00F15EBF">
              <w:t>Note 1:</w:t>
            </w:r>
            <w:r w:rsidRPr="00F15EBF">
              <w:tab/>
              <w:t xml:space="preserve">This band is used as </w:t>
            </w:r>
            <w:proofErr w:type="spellStart"/>
            <w:r w:rsidRPr="00F15EBF">
              <w:t>PCell</w:t>
            </w:r>
            <w:proofErr w:type="spellEnd"/>
            <w:r w:rsidRPr="00F15EBF">
              <w:t>.</w:t>
            </w:r>
          </w:p>
          <w:p w14:paraId="18A138C0" w14:textId="77777777" w:rsidR="0031662F" w:rsidRPr="00F15EBF" w:rsidRDefault="0031662F" w:rsidP="0031662F">
            <w:pPr>
              <w:pStyle w:val="TAN"/>
            </w:pPr>
            <w:r w:rsidRPr="00F15EBF">
              <w:t>Note 2:</w:t>
            </w:r>
            <w:r w:rsidRPr="00F15EBF">
              <w:tab/>
              <w:t>Protocol testing is limited to NR CA configurations with 2CC.</w:t>
            </w:r>
          </w:p>
        </w:tc>
      </w:tr>
    </w:tbl>
    <w:p w14:paraId="49DAC3C5" w14:textId="77777777" w:rsidR="00C27256" w:rsidRPr="00F15EBF" w:rsidRDefault="00C27256" w:rsidP="00C27256"/>
    <w:p w14:paraId="68954863" w14:textId="77777777" w:rsidR="00C27256" w:rsidRPr="00F15EBF" w:rsidRDefault="00C27256" w:rsidP="00C27256">
      <w:pPr>
        <w:pStyle w:val="Heading6"/>
        <w:tabs>
          <w:tab w:val="left" w:pos="742"/>
        </w:tabs>
      </w:pPr>
      <w:bookmarkStart w:id="233" w:name="_Toc27749162"/>
      <w:bookmarkStart w:id="234" w:name="_Toc36227966"/>
      <w:bookmarkStart w:id="235" w:name="_Toc36228262"/>
      <w:bookmarkStart w:id="236" w:name="_Toc36228717"/>
      <w:bookmarkStart w:id="237" w:name="_Toc36228934"/>
      <w:bookmarkStart w:id="238" w:name="_Toc44454519"/>
      <w:bookmarkStart w:id="239" w:name="_Toc44454971"/>
      <w:bookmarkStart w:id="240" w:name="_Toc52447007"/>
      <w:bookmarkStart w:id="241" w:name="_Toc52447128"/>
      <w:bookmarkStart w:id="242" w:name="_Toc52455781"/>
      <w:bookmarkStart w:id="243" w:name="_Toc52456411"/>
      <w:bookmarkStart w:id="244" w:name="_Toc52456572"/>
      <w:bookmarkStart w:id="245" w:name="_Toc52457015"/>
      <w:bookmarkStart w:id="246" w:name="_Toc52457893"/>
      <w:bookmarkStart w:id="247" w:name="_Toc58228820"/>
      <w:bookmarkStart w:id="248" w:name="_Toc58235304"/>
      <w:bookmarkStart w:id="249" w:name="_Toc77005773"/>
      <w:bookmarkStart w:id="250" w:name="_Toc84849678"/>
      <w:r w:rsidRPr="00F15EBF">
        <w:lastRenderedPageBreak/>
        <w:t>4.3.1.1.2.2</w:t>
      </w:r>
      <w:r w:rsidRPr="00F15EBF">
        <w:tab/>
        <w:t>NR inter-band CA configurations in FR1 (three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206E66A" w14:textId="77777777" w:rsidR="00C27256" w:rsidRPr="00F15EBF" w:rsidRDefault="00C27256" w:rsidP="00C27256">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C27256" w:rsidRPr="00F15EBF" w14:paraId="3E90C2B8" w14:textId="77777777" w:rsidTr="00ED3D71">
        <w:trPr>
          <w:trHeight w:val="47"/>
          <w:tblHeader/>
        </w:trPr>
        <w:tc>
          <w:tcPr>
            <w:tcW w:w="2190" w:type="dxa"/>
            <w:shd w:val="clear" w:color="auto" w:fill="auto"/>
            <w:vAlign w:val="center"/>
            <w:hideMark/>
          </w:tcPr>
          <w:p w14:paraId="1DC2524B" w14:textId="77777777" w:rsidR="00C27256" w:rsidRPr="00F15EBF" w:rsidRDefault="00C27256" w:rsidP="00ED3D71">
            <w:pPr>
              <w:pStyle w:val="TAH"/>
              <w:rPr>
                <w:lang w:eastAsia="fi-FI"/>
              </w:rPr>
            </w:pPr>
            <w:r w:rsidRPr="00F15EBF">
              <w:rPr>
                <w:lang w:eastAsia="fi-FI"/>
              </w:rPr>
              <w:t>NR CA</w:t>
            </w:r>
          </w:p>
          <w:p w14:paraId="42DBBC4C" w14:textId="77777777" w:rsidR="00C27256" w:rsidRPr="00F15EBF" w:rsidRDefault="00C27256" w:rsidP="00ED3D71">
            <w:pPr>
              <w:pStyle w:val="TAH"/>
              <w:rPr>
                <w:lang w:eastAsia="fi-FI"/>
              </w:rPr>
            </w:pPr>
            <w:r w:rsidRPr="00F15EBF">
              <w:rPr>
                <w:lang w:eastAsia="fi-FI"/>
              </w:rPr>
              <w:t>configuration</w:t>
            </w:r>
          </w:p>
        </w:tc>
        <w:tc>
          <w:tcPr>
            <w:tcW w:w="1417" w:type="dxa"/>
            <w:vAlign w:val="center"/>
          </w:tcPr>
          <w:p w14:paraId="02D37A2B" w14:textId="77777777" w:rsidR="00C27256" w:rsidRPr="00F15EBF" w:rsidRDefault="00C27256" w:rsidP="00ED3D71">
            <w:pPr>
              <w:pStyle w:val="TAH"/>
              <w:rPr>
                <w:lang w:eastAsia="fi-FI"/>
              </w:rPr>
            </w:pPr>
            <w:r w:rsidRPr="00F15EBF">
              <w:rPr>
                <w:lang w:eastAsia="fi-FI"/>
              </w:rPr>
              <w:t>Uplink NR CA</w:t>
            </w:r>
          </w:p>
          <w:p w14:paraId="06026CD6" w14:textId="77777777" w:rsidR="00C27256" w:rsidRPr="00F15EBF" w:rsidDel="00220AC1" w:rsidRDefault="00C27256" w:rsidP="00ED3D71">
            <w:pPr>
              <w:pStyle w:val="TAH"/>
              <w:rPr>
                <w:lang w:eastAsia="fi-FI"/>
              </w:rPr>
            </w:pPr>
            <w:r w:rsidRPr="00F15EBF">
              <w:rPr>
                <w:lang w:eastAsia="fi-FI"/>
              </w:rPr>
              <w:t>configuration</w:t>
            </w:r>
          </w:p>
        </w:tc>
        <w:tc>
          <w:tcPr>
            <w:tcW w:w="1418" w:type="dxa"/>
            <w:vAlign w:val="center"/>
          </w:tcPr>
          <w:p w14:paraId="2615FD7A" w14:textId="77777777" w:rsidR="00C27256" w:rsidRPr="00F15EBF" w:rsidRDefault="00C27256" w:rsidP="00ED3D71">
            <w:pPr>
              <w:pStyle w:val="TAH"/>
              <w:rPr>
                <w:lang w:eastAsia="fi-FI"/>
              </w:rPr>
            </w:pPr>
            <w:r w:rsidRPr="00F15EBF">
              <w:rPr>
                <w:lang w:eastAsia="fi-FI"/>
              </w:rPr>
              <w:t>NR CA downlink configuration band 1</w:t>
            </w:r>
          </w:p>
        </w:tc>
        <w:tc>
          <w:tcPr>
            <w:tcW w:w="1417" w:type="dxa"/>
            <w:vAlign w:val="center"/>
          </w:tcPr>
          <w:p w14:paraId="34A9F07A" w14:textId="77777777" w:rsidR="00C27256" w:rsidRPr="00F15EBF" w:rsidRDefault="00C27256" w:rsidP="00ED3D71">
            <w:pPr>
              <w:pStyle w:val="TAH"/>
              <w:rPr>
                <w:lang w:eastAsia="fi-FI"/>
              </w:rPr>
            </w:pPr>
            <w:r w:rsidRPr="00F15EBF">
              <w:rPr>
                <w:lang w:eastAsia="fi-FI"/>
              </w:rPr>
              <w:t>NR CA downlink configuration band 2</w:t>
            </w:r>
          </w:p>
        </w:tc>
        <w:tc>
          <w:tcPr>
            <w:tcW w:w="1418" w:type="dxa"/>
            <w:vAlign w:val="center"/>
          </w:tcPr>
          <w:p w14:paraId="767B47A1" w14:textId="77777777" w:rsidR="00C27256" w:rsidRPr="00F15EBF" w:rsidRDefault="00C27256" w:rsidP="00ED3D71">
            <w:pPr>
              <w:pStyle w:val="TAH"/>
              <w:rPr>
                <w:lang w:eastAsia="fi-FI"/>
              </w:rPr>
            </w:pPr>
            <w:r w:rsidRPr="00F15EBF">
              <w:rPr>
                <w:lang w:eastAsia="fi-FI"/>
              </w:rPr>
              <w:t xml:space="preserve">NR CA downlink configuration band </w:t>
            </w:r>
            <w:r>
              <w:rPr>
                <w:lang w:eastAsia="fi-FI"/>
              </w:rPr>
              <w:t>3</w:t>
            </w:r>
          </w:p>
        </w:tc>
        <w:tc>
          <w:tcPr>
            <w:tcW w:w="1134" w:type="dxa"/>
          </w:tcPr>
          <w:p w14:paraId="7277E2BC" w14:textId="77777777" w:rsidR="00C27256" w:rsidRPr="00F15EBF" w:rsidRDefault="00C27256" w:rsidP="00ED3D71">
            <w:pPr>
              <w:pStyle w:val="TAH"/>
              <w:rPr>
                <w:lang w:eastAsia="fi-FI"/>
              </w:rPr>
            </w:pPr>
            <w:r w:rsidRPr="00F15EBF">
              <w:rPr>
                <w:lang w:eastAsia="fi-FI"/>
              </w:rPr>
              <w:t>NR CA uplink configuration band 1</w:t>
            </w:r>
          </w:p>
        </w:tc>
        <w:tc>
          <w:tcPr>
            <w:tcW w:w="1134" w:type="dxa"/>
          </w:tcPr>
          <w:p w14:paraId="7C423676" w14:textId="77777777" w:rsidR="00C27256" w:rsidRPr="00F15EBF" w:rsidRDefault="00C27256" w:rsidP="00ED3D71">
            <w:pPr>
              <w:pStyle w:val="TAH"/>
              <w:rPr>
                <w:lang w:eastAsia="fi-FI"/>
              </w:rPr>
            </w:pPr>
            <w:r w:rsidRPr="00F15EBF">
              <w:rPr>
                <w:lang w:eastAsia="fi-FI"/>
              </w:rPr>
              <w:t>NR CA uplink configuration band 2</w:t>
            </w:r>
          </w:p>
        </w:tc>
        <w:tc>
          <w:tcPr>
            <w:tcW w:w="1102" w:type="dxa"/>
          </w:tcPr>
          <w:p w14:paraId="133049ED" w14:textId="77777777" w:rsidR="00C27256" w:rsidRPr="00F15EBF" w:rsidRDefault="00C27256" w:rsidP="00ED3D71">
            <w:pPr>
              <w:pStyle w:val="TAH"/>
              <w:rPr>
                <w:lang w:eastAsia="fi-FI"/>
              </w:rPr>
            </w:pPr>
            <w:r w:rsidRPr="00F15EBF">
              <w:rPr>
                <w:lang w:eastAsia="fi-FI"/>
              </w:rPr>
              <w:t>NR CA uplink configuration band 3</w:t>
            </w:r>
          </w:p>
        </w:tc>
      </w:tr>
      <w:tr w:rsidR="00C27256" w:rsidRPr="0064158B" w14:paraId="5F3E5DAF" w14:textId="77777777" w:rsidTr="00ED3D7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28ADA78"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3EC0E54"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EE731A"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3C263F8"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81EB6D"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A318644"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8DE76"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7AFCBA"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r>
      <w:tr w:rsidR="00C27256" w:rsidRPr="0064158B" w14:paraId="39A95E1D" w14:textId="77777777" w:rsidTr="00ED3D7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69CF4E9"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E6C95E3"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BF206D"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D4BABED" w14:textId="77777777" w:rsidR="00C27256" w:rsidRPr="0064158B" w:rsidRDefault="00C27256" w:rsidP="00ED3D71">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2B0F4AA9"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B00BA4"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BB48AC"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DFF43B"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r>
      <w:tr w:rsidR="00C27256" w:rsidRPr="0064158B" w14:paraId="2D0D4DC5" w14:textId="77777777" w:rsidTr="00ED3D7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18C60D8"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716BFDEE"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F98DE5"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EC55C8A" w14:textId="77777777" w:rsidR="00C27256" w:rsidRPr="0064158B" w:rsidRDefault="00C27256" w:rsidP="00ED3D71">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47BE583"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20A218"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F71B7B"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E61054" w14:textId="77777777" w:rsidR="00C27256" w:rsidRPr="0064158B" w:rsidRDefault="00C27256" w:rsidP="00ED3D71">
            <w:pPr>
              <w:keepNext/>
              <w:keepLines/>
              <w:spacing w:after="0"/>
              <w:jc w:val="center"/>
              <w:rPr>
                <w:rFonts w:ascii="Arial" w:hAnsi="Arial"/>
                <w:sz w:val="18"/>
                <w:lang w:eastAsia="zh-CN"/>
              </w:rPr>
            </w:pPr>
            <w:r w:rsidRPr="0064158B">
              <w:rPr>
                <w:rFonts w:ascii="Arial" w:hAnsi="Arial"/>
                <w:sz w:val="18"/>
                <w:lang w:eastAsia="zh-CN"/>
              </w:rPr>
              <w:t>-</w:t>
            </w:r>
          </w:p>
        </w:tc>
      </w:tr>
      <w:tr w:rsidR="00C27256" w:rsidRPr="00F15EBF" w14:paraId="108BEDFD" w14:textId="77777777" w:rsidTr="00ED3D7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26D3DBA" w14:textId="77777777" w:rsidR="00C27256" w:rsidRPr="00F15EBF" w:rsidRDefault="00C27256" w:rsidP="00ED3D71">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63E60D7E" w14:textId="77777777" w:rsidR="00C27256" w:rsidRPr="00F15EBF" w:rsidRDefault="00C27256" w:rsidP="00ED3D71">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0BA07D9B" w14:textId="77777777" w:rsidR="00C27256" w:rsidRPr="00F15EBF" w:rsidRDefault="00C27256" w:rsidP="00ED3D71">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26FF6D31" w14:textId="77777777" w:rsidR="00C27256" w:rsidRPr="00F15EBF" w:rsidRDefault="00C27256" w:rsidP="00ED3D7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00CA806" w14:textId="77777777" w:rsidR="00C27256" w:rsidRPr="00F15EBF" w:rsidRDefault="00C27256" w:rsidP="00ED3D71">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096C2FF" w14:textId="77777777" w:rsidR="00C27256" w:rsidRPr="00F15EBF" w:rsidRDefault="00C27256" w:rsidP="00ED3D71">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62C3A227" w14:textId="77777777" w:rsidR="00C27256" w:rsidRPr="00F15EBF" w:rsidRDefault="00C27256" w:rsidP="00ED3D71">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06309334" w14:textId="77777777" w:rsidR="00C27256" w:rsidRPr="00F15EBF" w:rsidRDefault="00C27256" w:rsidP="00ED3D71">
            <w:pPr>
              <w:pStyle w:val="TAC"/>
            </w:pPr>
            <w:r>
              <w:t>n71A</w:t>
            </w:r>
          </w:p>
        </w:tc>
      </w:tr>
      <w:tr w:rsidR="00C27256" w:rsidRPr="00F15EBF" w14:paraId="3DE3FE3F" w14:textId="77777777" w:rsidTr="00ED3D7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335A9F2" w14:textId="77777777" w:rsidR="00C27256" w:rsidRPr="00F15EBF" w:rsidRDefault="00C27256" w:rsidP="00ED3D71">
            <w:pPr>
              <w:pStyle w:val="TAC"/>
            </w:pPr>
          </w:p>
        </w:tc>
        <w:tc>
          <w:tcPr>
            <w:tcW w:w="1417" w:type="dxa"/>
            <w:tcBorders>
              <w:top w:val="single" w:sz="4" w:space="0" w:color="auto"/>
              <w:left w:val="single" w:sz="4" w:space="0" w:color="auto"/>
              <w:bottom w:val="single" w:sz="4" w:space="0" w:color="auto"/>
              <w:right w:val="single" w:sz="4" w:space="0" w:color="auto"/>
            </w:tcBorders>
          </w:tcPr>
          <w:p w14:paraId="1CC59B1B" w14:textId="77777777" w:rsidR="00C27256" w:rsidRPr="00B27837" w:rsidRDefault="00C27256" w:rsidP="00ED3D71">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63DC2DC1" w14:textId="77777777" w:rsidR="00C27256" w:rsidRPr="00F15EBF" w:rsidRDefault="00C27256" w:rsidP="00ED3D71">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10D421E1" w14:textId="77777777" w:rsidR="00C27256" w:rsidRPr="00F15EBF" w:rsidRDefault="00C27256" w:rsidP="00ED3D71">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5246345" w14:textId="77777777" w:rsidR="00C27256" w:rsidRPr="00F15EBF" w:rsidRDefault="00C27256" w:rsidP="00ED3D71">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0012030" w14:textId="77777777" w:rsidR="00C27256" w:rsidRPr="00F15EBF" w:rsidRDefault="00C27256" w:rsidP="00ED3D71">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563CAE46" w14:textId="77777777" w:rsidR="00C27256" w:rsidRPr="00F15EBF" w:rsidRDefault="00C27256" w:rsidP="00ED3D71">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0F68F4A" w14:textId="77777777" w:rsidR="00C27256" w:rsidRPr="00F15EBF" w:rsidRDefault="00C27256" w:rsidP="00ED3D71">
            <w:pPr>
              <w:pStyle w:val="TAC"/>
            </w:pPr>
            <w:r>
              <w:t>n71A</w:t>
            </w:r>
          </w:p>
        </w:tc>
      </w:tr>
      <w:tr w:rsidR="00AC133C" w:rsidRPr="00F15EBF" w14:paraId="3317A52F" w14:textId="77777777" w:rsidTr="00524392">
        <w:trPr>
          <w:trHeight w:val="288"/>
          <w:ins w:id="251" w:author="Aleksi Heino" w:date="2021-10-28T14:43:00Z"/>
        </w:trPr>
        <w:tc>
          <w:tcPr>
            <w:tcW w:w="2190" w:type="dxa"/>
            <w:vMerge w:val="restart"/>
            <w:tcBorders>
              <w:left w:val="single" w:sz="4" w:space="0" w:color="auto"/>
              <w:right w:val="single" w:sz="4" w:space="0" w:color="auto"/>
            </w:tcBorders>
            <w:shd w:val="clear" w:color="auto" w:fill="auto"/>
            <w:noWrap/>
          </w:tcPr>
          <w:p w14:paraId="415F2C7C" w14:textId="4DF8F8A9" w:rsidR="00AC133C" w:rsidRPr="00F15EBF" w:rsidRDefault="00AC133C" w:rsidP="00AC133C">
            <w:pPr>
              <w:pStyle w:val="TAC"/>
              <w:rPr>
                <w:ins w:id="252" w:author="Aleksi Heino" w:date="2021-10-28T14:43:00Z"/>
              </w:rPr>
            </w:pPr>
            <w:ins w:id="253" w:author="Aleksi Heino" w:date="2021-10-28T14:43:00Z">
              <w:r w:rsidRPr="00F15EBF">
                <w:t>CA_n66A-n70A-n71</w:t>
              </w:r>
              <w:r>
                <w:t>(2</w:t>
              </w:r>
              <w:r w:rsidRPr="00F15EBF">
                <w:t>A</w:t>
              </w:r>
              <w:r>
                <w:t>)</w:t>
              </w:r>
            </w:ins>
          </w:p>
        </w:tc>
        <w:tc>
          <w:tcPr>
            <w:tcW w:w="1417" w:type="dxa"/>
            <w:tcBorders>
              <w:top w:val="single" w:sz="4" w:space="0" w:color="auto"/>
              <w:left w:val="single" w:sz="4" w:space="0" w:color="auto"/>
              <w:bottom w:val="single" w:sz="4" w:space="0" w:color="auto"/>
              <w:right w:val="single" w:sz="4" w:space="0" w:color="auto"/>
            </w:tcBorders>
          </w:tcPr>
          <w:p w14:paraId="7B3A6ABC" w14:textId="7DB5A54A" w:rsidR="00AC133C" w:rsidRDefault="00AC133C" w:rsidP="00AC133C">
            <w:pPr>
              <w:pStyle w:val="TAC"/>
              <w:rPr>
                <w:ins w:id="254" w:author="Aleksi Heino" w:date="2021-10-28T14:43:00Z"/>
              </w:rPr>
            </w:pPr>
            <w:ins w:id="255" w:author="Aleksi Heino" w:date="2021-10-28T14:43:00Z">
              <w:r w:rsidRPr="00B27837">
                <w:t>CA_n66A-n71A</w:t>
              </w:r>
              <w:r>
                <w:t xml:space="preserve"> </w:t>
              </w:r>
            </w:ins>
          </w:p>
        </w:tc>
        <w:tc>
          <w:tcPr>
            <w:tcW w:w="1418" w:type="dxa"/>
            <w:tcBorders>
              <w:top w:val="single" w:sz="4" w:space="0" w:color="auto"/>
              <w:left w:val="single" w:sz="4" w:space="0" w:color="auto"/>
              <w:bottom w:val="single" w:sz="4" w:space="0" w:color="auto"/>
              <w:right w:val="single" w:sz="4" w:space="0" w:color="auto"/>
            </w:tcBorders>
          </w:tcPr>
          <w:p w14:paraId="0B1D9866" w14:textId="3C930B28" w:rsidR="00AC133C" w:rsidRPr="00F15EBF" w:rsidRDefault="00AC133C" w:rsidP="00AC133C">
            <w:pPr>
              <w:pStyle w:val="TAC"/>
              <w:rPr>
                <w:ins w:id="256" w:author="Aleksi Heino" w:date="2021-10-28T14:43:00Z"/>
              </w:rPr>
            </w:pPr>
            <w:ins w:id="257" w:author="Aleksi Heino" w:date="2021-10-28T14:43:00Z">
              <w:r w:rsidRPr="00F15EBF">
                <w:t>n66A</w:t>
              </w:r>
            </w:ins>
          </w:p>
        </w:tc>
        <w:tc>
          <w:tcPr>
            <w:tcW w:w="1417" w:type="dxa"/>
            <w:tcBorders>
              <w:top w:val="single" w:sz="4" w:space="0" w:color="auto"/>
              <w:left w:val="single" w:sz="4" w:space="0" w:color="auto"/>
              <w:bottom w:val="single" w:sz="4" w:space="0" w:color="auto"/>
              <w:right w:val="single" w:sz="4" w:space="0" w:color="auto"/>
            </w:tcBorders>
          </w:tcPr>
          <w:p w14:paraId="096C3C54" w14:textId="701FE05C" w:rsidR="00AC133C" w:rsidRPr="00F15EBF" w:rsidRDefault="00AC133C" w:rsidP="00AC133C">
            <w:pPr>
              <w:pStyle w:val="TAC"/>
              <w:rPr>
                <w:ins w:id="258" w:author="Aleksi Heino" w:date="2021-10-28T14:43:00Z"/>
              </w:rPr>
            </w:pPr>
            <w:ins w:id="259" w:author="Aleksi Heino" w:date="2021-10-28T14:43: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185309A2" w14:textId="163E6DBA" w:rsidR="00AC133C" w:rsidRPr="00F15EBF" w:rsidRDefault="00AC133C" w:rsidP="00AC133C">
            <w:pPr>
              <w:pStyle w:val="TAC"/>
              <w:rPr>
                <w:ins w:id="260" w:author="Aleksi Heino" w:date="2021-10-28T14:43:00Z"/>
              </w:rPr>
            </w:pPr>
            <w:ins w:id="261" w:author="Aleksi Heino" w:date="2021-10-28T14:43:00Z">
              <w:r w:rsidRPr="00F15EBF">
                <w:t>n71</w:t>
              </w:r>
              <w:r>
                <w:t>(2</w:t>
              </w:r>
              <w:r w:rsidRPr="00F15EBF">
                <w:t>A</w:t>
              </w:r>
              <w:r>
                <w:t>)</w:t>
              </w:r>
            </w:ins>
          </w:p>
        </w:tc>
        <w:tc>
          <w:tcPr>
            <w:tcW w:w="1134" w:type="dxa"/>
            <w:tcBorders>
              <w:top w:val="single" w:sz="4" w:space="0" w:color="auto"/>
              <w:left w:val="single" w:sz="4" w:space="0" w:color="auto"/>
              <w:bottom w:val="single" w:sz="4" w:space="0" w:color="auto"/>
              <w:right w:val="single" w:sz="4" w:space="0" w:color="auto"/>
            </w:tcBorders>
          </w:tcPr>
          <w:p w14:paraId="44A53849" w14:textId="1CB86C7F" w:rsidR="00AC133C" w:rsidRPr="00F15EBF" w:rsidRDefault="00AC133C" w:rsidP="00AC133C">
            <w:pPr>
              <w:pStyle w:val="TAC"/>
              <w:rPr>
                <w:ins w:id="262" w:author="Aleksi Heino" w:date="2021-10-28T14:43:00Z"/>
              </w:rPr>
            </w:pPr>
            <w:ins w:id="263" w:author="Aleksi Heino" w:date="2021-10-28T14:43:00Z">
              <w:r>
                <w:t>n66A</w:t>
              </w:r>
            </w:ins>
          </w:p>
        </w:tc>
        <w:tc>
          <w:tcPr>
            <w:tcW w:w="1134" w:type="dxa"/>
            <w:tcBorders>
              <w:top w:val="single" w:sz="4" w:space="0" w:color="auto"/>
              <w:left w:val="single" w:sz="4" w:space="0" w:color="auto"/>
              <w:bottom w:val="single" w:sz="4" w:space="0" w:color="auto"/>
              <w:right w:val="single" w:sz="4" w:space="0" w:color="auto"/>
            </w:tcBorders>
          </w:tcPr>
          <w:p w14:paraId="116D1759" w14:textId="6A270087" w:rsidR="00AC133C" w:rsidRDefault="00AC133C" w:rsidP="00AC133C">
            <w:pPr>
              <w:pStyle w:val="TAC"/>
              <w:rPr>
                <w:ins w:id="264" w:author="Aleksi Heino" w:date="2021-10-28T14:43:00Z"/>
                <w:lang w:eastAsia="zh-CN"/>
              </w:rPr>
            </w:pPr>
            <w:ins w:id="265" w:author="Aleksi Heino" w:date="2021-10-28T14:43:00Z">
              <w:r w:rsidRPr="00F15EBF">
                <w:t>-</w:t>
              </w:r>
            </w:ins>
          </w:p>
        </w:tc>
        <w:tc>
          <w:tcPr>
            <w:tcW w:w="1102" w:type="dxa"/>
            <w:tcBorders>
              <w:top w:val="single" w:sz="4" w:space="0" w:color="auto"/>
              <w:left w:val="single" w:sz="4" w:space="0" w:color="auto"/>
              <w:bottom w:val="single" w:sz="4" w:space="0" w:color="auto"/>
              <w:right w:val="single" w:sz="4" w:space="0" w:color="auto"/>
            </w:tcBorders>
          </w:tcPr>
          <w:p w14:paraId="2125681B" w14:textId="754C2450" w:rsidR="00AC133C" w:rsidRDefault="00AC133C" w:rsidP="00AC133C">
            <w:pPr>
              <w:pStyle w:val="TAC"/>
              <w:rPr>
                <w:ins w:id="266" w:author="Aleksi Heino" w:date="2021-10-28T14:43:00Z"/>
              </w:rPr>
            </w:pPr>
            <w:ins w:id="267" w:author="Aleksi Heino" w:date="2021-10-28T14:43:00Z">
              <w:r>
                <w:t>n71A</w:t>
              </w:r>
            </w:ins>
          </w:p>
        </w:tc>
      </w:tr>
      <w:tr w:rsidR="00AC133C" w:rsidRPr="00F15EBF" w14:paraId="65330CF3" w14:textId="77777777" w:rsidTr="00ED3D71">
        <w:trPr>
          <w:trHeight w:val="288"/>
          <w:ins w:id="268" w:author="Aleksi Heino" w:date="2021-10-28T14:43:00Z"/>
        </w:trPr>
        <w:tc>
          <w:tcPr>
            <w:tcW w:w="2190" w:type="dxa"/>
            <w:vMerge/>
            <w:tcBorders>
              <w:left w:val="single" w:sz="4" w:space="0" w:color="auto"/>
              <w:bottom w:val="single" w:sz="4" w:space="0" w:color="auto"/>
              <w:right w:val="single" w:sz="4" w:space="0" w:color="auto"/>
            </w:tcBorders>
            <w:shd w:val="clear" w:color="auto" w:fill="auto"/>
            <w:noWrap/>
          </w:tcPr>
          <w:p w14:paraId="753D2848" w14:textId="77777777" w:rsidR="00AC133C" w:rsidRPr="00F15EBF" w:rsidRDefault="00AC133C" w:rsidP="00AC133C">
            <w:pPr>
              <w:pStyle w:val="TAC"/>
              <w:rPr>
                <w:ins w:id="269" w:author="Aleksi Heino" w:date="2021-10-28T14:43:00Z"/>
              </w:rPr>
            </w:pPr>
          </w:p>
        </w:tc>
        <w:tc>
          <w:tcPr>
            <w:tcW w:w="1417" w:type="dxa"/>
            <w:tcBorders>
              <w:top w:val="single" w:sz="4" w:space="0" w:color="auto"/>
              <w:left w:val="single" w:sz="4" w:space="0" w:color="auto"/>
              <w:bottom w:val="single" w:sz="4" w:space="0" w:color="auto"/>
              <w:right w:val="single" w:sz="4" w:space="0" w:color="auto"/>
            </w:tcBorders>
          </w:tcPr>
          <w:p w14:paraId="463F46D2" w14:textId="051A1923" w:rsidR="00AC133C" w:rsidRDefault="00AC133C" w:rsidP="00AC133C">
            <w:pPr>
              <w:pStyle w:val="TAC"/>
              <w:rPr>
                <w:ins w:id="270" w:author="Aleksi Heino" w:date="2021-10-28T14:43:00Z"/>
              </w:rPr>
            </w:pPr>
            <w:ins w:id="271" w:author="Aleksi Heino" w:date="2021-10-28T14:43:00Z">
              <w:r>
                <w:t>CA_n70A-n71A</w:t>
              </w:r>
            </w:ins>
          </w:p>
        </w:tc>
        <w:tc>
          <w:tcPr>
            <w:tcW w:w="1418" w:type="dxa"/>
            <w:tcBorders>
              <w:top w:val="single" w:sz="4" w:space="0" w:color="auto"/>
              <w:left w:val="single" w:sz="4" w:space="0" w:color="auto"/>
              <w:bottom w:val="single" w:sz="4" w:space="0" w:color="auto"/>
              <w:right w:val="single" w:sz="4" w:space="0" w:color="auto"/>
            </w:tcBorders>
          </w:tcPr>
          <w:p w14:paraId="048CB917" w14:textId="554301CB" w:rsidR="00AC133C" w:rsidRPr="00F15EBF" w:rsidRDefault="00AC133C" w:rsidP="00AC133C">
            <w:pPr>
              <w:pStyle w:val="TAC"/>
              <w:rPr>
                <w:ins w:id="272" w:author="Aleksi Heino" w:date="2021-10-28T14:43:00Z"/>
              </w:rPr>
            </w:pPr>
            <w:ins w:id="273" w:author="Aleksi Heino" w:date="2021-10-28T14:43:00Z">
              <w:r w:rsidRPr="00F15EBF">
                <w:t>n66A</w:t>
              </w:r>
            </w:ins>
          </w:p>
        </w:tc>
        <w:tc>
          <w:tcPr>
            <w:tcW w:w="1417" w:type="dxa"/>
            <w:tcBorders>
              <w:top w:val="single" w:sz="4" w:space="0" w:color="auto"/>
              <w:left w:val="single" w:sz="4" w:space="0" w:color="auto"/>
              <w:bottom w:val="single" w:sz="4" w:space="0" w:color="auto"/>
              <w:right w:val="single" w:sz="4" w:space="0" w:color="auto"/>
            </w:tcBorders>
          </w:tcPr>
          <w:p w14:paraId="25A54FD2" w14:textId="06A8BDCA" w:rsidR="00AC133C" w:rsidRPr="00F15EBF" w:rsidRDefault="00AC133C" w:rsidP="00AC133C">
            <w:pPr>
              <w:pStyle w:val="TAC"/>
              <w:rPr>
                <w:ins w:id="274" w:author="Aleksi Heino" w:date="2021-10-28T14:43:00Z"/>
              </w:rPr>
            </w:pPr>
            <w:ins w:id="275" w:author="Aleksi Heino" w:date="2021-10-28T14:43: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51F3E210" w14:textId="0F735D57" w:rsidR="00AC133C" w:rsidRPr="00F15EBF" w:rsidRDefault="00AC133C" w:rsidP="00AC133C">
            <w:pPr>
              <w:pStyle w:val="TAC"/>
              <w:rPr>
                <w:ins w:id="276" w:author="Aleksi Heino" w:date="2021-10-28T14:43:00Z"/>
              </w:rPr>
            </w:pPr>
            <w:ins w:id="277" w:author="Aleksi Heino" w:date="2021-10-28T14:43:00Z">
              <w:r w:rsidRPr="00F15EBF">
                <w:t>n71</w:t>
              </w:r>
              <w:r>
                <w:t>(2</w:t>
              </w:r>
              <w:r w:rsidRPr="00F15EBF">
                <w:t>A</w:t>
              </w:r>
              <w:r>
                <w:t>)</w:t>
              </w:r>
            </w:ins>
          </w:p>
        </w:tc>
        <w:tc>
          <w:tcPr>
            <w:tcW w:w="1134" w:type="dxa"/>
            <w:tcBorders>
              <w:top w:val="single" w:sz="4" w:space="0" w:color="auto"/>
              <w:left w:val="single" w:sz="4" w:space="0" w:color="auto"/>
              <w:bottom w:val="single" w:sz="4" w:space="0" w:color="auto"/>
              <w:right w:val="single" w:sz="4" w:space="0" w:color="auto"/>
            </w:tcBorders>
          </w:tcPr>
          <w:p w14:paraId="14345130" w14:textId="2A0718F6" w:rsidR="00AC133C" w:rsidRPr="00F15EBF" w:rsidRDefault="00AC133C" w:rsidP="00AC133C">
            <w:pPr>
              <w:pStyle w:val="TAC"/>
              <w:rPr>
                <w:ins w:id="278" w:author="Aleksi Heino" w:date="2021-10-28T14:43:00Z"/>
              </w:rPr>
            </w:pPr>
            <w:ins w:id="279" w:author="Aleksi Heino" w:date="2021-10-28T14:43:00Z">
              <w:r w:rsidRPr="00F15EBF">
                <w:t>-</w:t>
              </w:r>
            </w:ins>
          </w:p>
        </w:tc>
        <w:tc>
          <w:tcPr>
            <w:tcW w:w="1134" w:type="dxa"/>
            <w:tcBorders>
              <w:top w:val="single" w:sz="4" w:space="0" w:color="auto"/>
              <w:left w:val="single" w:sz="4" w:space="0" w:color="auto"/>
              <w:bottom w:val="single" w:sz="4" w:space="0" w:color="auto"/>
              <w:right w:val="single" w:sz="4" w:space="0" w:color="auto"/>
            </w:tcBorders>
          </w:tcPr>
          <w:p w14:paraId="361B5BF4" w14:textId="6D555222" w:rsidR="00AC133C" w:rsidRDefault="00AC133C" w:rsidP="00AC133C">
            <w:pPr>
              <w:pStyle w:val="TAC"/>
              <w:rPr>
                <w:ins w:id="280" w:author="Aleksi Heino" w:date="2021-10-28T14:43:00Z"/>
                <w:lang w:eastAsia="zh-CN"/>
              </w:rPr>
            </w:pPr>
            <w:ins w:id="281" w:author="Aleksi Heino" w:date="2021-10-28T14:43: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52A37E59" w14:textId="7D3CC81A" w:rsidR="00AC133C" w:rsidRDefault="00AC133C" w:rsidP="00AC133C">
            <w:pPr>
              <w:pStyle w:val="TAC"/>
              <w:rPr>
                <w:ins w:id="282" w:author="Aleksi Heino" w:date="2021-10-28T14:43:00Z"/>
              </w:rPr>
            </w:pPr>
            <w:ins w:id="283" w:author="Aleksi Heino" w:date="2021-10-28T14:43:00Z">
              <w:r>
                <w:t>n71A</w:t>
              </w:r>
            </w:ins>
          </w:p>
        </w:tc>
      </w:tr>
      <w:tr w:rsidR="00AC133C" w:rsidRPr="00F15EBF" w14:paraId="35DCB2D7" w14:textId="77777777" w:rsidTr="00ED3D7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E9D942C" w14:textId="77777777" w:rsidR="00AC133C" w:rsidRPr="00F15EBF" w:rsidRDefault="00AC133C" w:rsidP="00AC133C">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2E4A3B4B" w14:textId="77777777" w:rsidR="00AC133C" w:rsidRPr="00F15EBF" w:rsidRDefault="00AC133C" w:rsidP="00AC133C">
            <w:pPr>
              <w:pStyle w:val="TAC"/>
            </w:pPr>
            <w:r w:rsidRPr="00B27837">
              <w:t>CA_n</w:t>
            </w:r>
            <w:r>
              <w:t>66</w:t>
            </w:r>
            <w:r w:rsidRPr="00B27837">
              <w:t>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70D187E1" w14:textId="77777777" w:rsidR="00AC133C" w:rsidRPr="00F15EBF" w:rsidRDefault="00AC133C" w:rsidP="00AC133C">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3156C890" w14:textId="77777777" w:rsidR="00AC133C" w:rsidRPr="00F15EBF" w:rsidRDefault="00AC133C" w:rsidP="00AC133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958FFAC" w14:textId="77777777" w:rsidR="00AC133C" w:rsidRPr="00F15EBF" w:rsidRDefault="00AC133C" w:rsidP="00AC133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16554EA4" w14:textId="77777777" w:rsidR="00AC133C" w:rsidRPr="00F15EBF" w:rsidRDefault="00AC133C" w:rsidP="00AC133C">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61B6A54B" w14:textId="77777777" w:rsidR="00AC133C" w:rsidRPr="00F15EBF" w:rsidRDefault="00AC133C" w:rsidP="00AC133C">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36F02588" w14:textId="77777777" w:rsidR="00AC133C" w:rsidRPr="00F15EBF" w:rsidRDefault="00AC133C" w:rsidP="00AC133C">
            <w:pPr>
              <w:pStyle w:val="TAC"/>
            </w:pPr>
            <w:r>
              <w:t>n71A</w:t>
            </w:r>
          </w:p>
        </w:tc>
      </w:tr>
      <w:tr w:rsidR="00AC133C" w:rsidRPr="00F15EBF" w14:paraId="6CBBE16D" w14:textId="77777777" w:rsidTr="00ED3D7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EC5B32D" w14:textId="77777777" w:rsidR="00AC133C" w:rsidRPr="00F15EBF" w:rsidRDefault="00AC133C" w:rsidP="00AC133C">
            <w:pPr>
              <w:pStyle w:val="TAC"/>
            </w:pPr>
          </w:p>
        </w:tc>
        <w:tc>
          <w:tcPr>
            <w:tcW w:w="1417" w:type="dxa"/>
            <w:tcBorders>
              <w:top w:val="single" w:sz="4" w:space="0" w:color="auto"/>
              <w:left w:val="single" w:sz="4" w:space="0" w:color="auto"/>
              <w:bottom w:val="single" w:sz="4" w:space="0" w:color="auto"/>
              <w:right w:val="single" w:sz="4" w:space="0" w:color="auto"/>
            </w:tcBorders>
          </w:tcPr>
          <w:p w14:paraId="3177B3B8" w14:textId="77777777" w:rsidR="00AC133C" w:rsidRPr="00B27837" w:rsidRDefault="00AC133C" w:rsidP="00AC133C">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83662BF" w14:textId="77777777" w:rsidR="00AC133C" w:rsidRPr="00F15EBF" w:rsidRDefault="00AC133C" w:rsidP="00AC133C">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39772F79" w14:textId="77777777" w:rsidR="00AC133C" w:rsidRPr="00F15EBF" w:rsidRDefault="00AC133C" w:rsidP="00AC133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C6518FD" w14:textId="77777777" w:rsidR="00AC133C" w:rsidRPr="00F15EBF" w:rsidRDefault="00AC133C" w:rsidP="00AC133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3D7C6832" w14:textId="77777777" w:rsidR="00AC133C" w:rsidRPr="00F15EBF" w:rsidRDefault="00AC133C" w:rsidP="00AC133C">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68B6082C" w14:textId="77777777" w:rsidR="00AC133C" w:rsidRPr="00F15EBF" w:rsidRDefault="00AC133C" w:rsidP="00AC133C">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2A64812A" w14:textId="77777777" w:rsidR="00AC133C" w:rsidRPr="00F15EBF" w:rsidRDefault="00AC133C" w:rsidP="00AC133C">
            <w:pPr>
              <w:pStyle w:val="TAC"/>
            </w:pPr>
            <w:r>
              <w:t>n71A</w:t>
            </w:r>
          </w:p>
        </w:tc>
      </w:tr>
      <w:tr w:rsidR="00AC133C" w:rsidRPr="00F15EBF" w14:paraId="20D91B43" w14:textId="77777777" w:rsidTr="00ED3D7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EC40323" w14:textId="77777777" w:rsidR="00AC133C" w:rsidRPr="00F15EBF" w:rsidRDefault="00AC133C" w:rsidP="00AC133C">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40B94F53" w14:textId="77777777" w:rsidR="00AC133C" w:rsidRPr="00F15EBF" w:rsidRDefault="00AC133C" w:rsidP="00AC133C">
            <w:pPr>
              <w:pStyle w:val="TAC"/>
            </w:pPr>
            <w:r w:rsidRPr="00B27837">
              <w:t>CA_n66A-n71A</w:t>
            </w:r>
          </w:p>
        </w:tc>
        <w:tc>
          <w:tcPr>
            <w:tcW w:w="1418" w:type="dxa"/>
            <w:tcBorders>
              <w:top w:val="single" w:sz="4" w:space="0" w:color="auto"/>
              <w:left w:val="single" w:sz="4" w:space="0" w:color="auto"/>
              <w:bottom w:val="single" w:sz="4" w:space="0" w:color="auto"/>
              <w:right w:val="single" w:sz="4" w:space="0" w:color="auto"/>
            </w:tcBorders>
          </w:tcPr>
          <w:p w14:paraId="2024F580" w14:textId="77777777" w:rsidR="00AC133C" w:rsidRPr="00F15EBF" w:rsidRDefault="00AC133C" w:rsidP="00AC133C">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44EAFAE1" w14:textId="77777777" w:rsidR="00AC133C" w:rsidRPr="00F15EBF" w:rsidRDefault="00AC133C" w:rsidP="00AC133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5A7593E" w14:textId="77777777" w:rsidR="00AC133C" w:rsidRPr="00F15EBF" w:rsidRDefault="00AC133C" w:rsidP="00AC133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0017484A" w14:textId="77777777" w:rsidR="00AC133C" w:rsidRPr="00F15EBF" w:rsidRDefault="00AC133C" w:rsidP="00AC133C">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183CEB2B" w14:textId="77777777" w:rsidR="00AC133C" w:rsidRPr="00F15EBF" w:rsidRDefault="00AC133C" w:rsidP="00AC133C">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74169182" w14:textId="77777777" w:rsidR="00AC133C" w:rsidRPr="00F15EBF" w:rsidRDefault="00AC133C" w:rsidP="00AC133C">
            <w:pPr>
              <w:pStyle w:val="TAC"/>
            </w:pPr>
            <w:r>
              <w:t>n71A</w:t>
            </w:r>
          </w:p>
        </w:tc>
      </w:tr>
      <w:tr w:rsidR="00AC133C" w:rsidRPr="00F15EBF" w14:paraId="67538B5A" w14:textId="77777777" w:rsidTr="00ED3D7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3F7A47E" w14:textId="77777777" w:rsidR="00AC133C" w:rsidRPr="00F15EBF" w:rsidRDefault="00AC133C" w:rsidP="00AC133C">
            <w:pPr>
              <w:pStyle w:val="TAC"/>
            </w:pPr>
          </w:p>
        </w:tc>
        <w:tc>
          <w:tcPr>
            <w:tcW w:w="1417" w:type="dxa"/>
            <w:tcBorders>
              <w:top w:val="single" w:sz="4" w:space="0" w:color="auto"/>
              <w:left w:val="single" w:sz="4" w:space="0" w:color="auto"/>
              <w:bottom w:val="single" w:sz="4" w:space="0" w:color="auto"/>
              <w:right w:val="single" w:sz="4" w:space="0" w:color="auto"/>
            </w:tcBorders>
          </w:tcPr>
          <w:p w14:paraId="0E6E56BC" w14:textId="77777777" w:rsidR="00AC133C" w:rsidRPr="00B27837" w:rsidRDefault="00AC133C" w:rsidP="00AC133C">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3A021F6C" w14:textId="77777777" w:rsidR="00AC133C" w:rsidRPr="00F15EBF" w:rsidRDefault="00AC133C" w:rsidP="00AC133C">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7E7C43C1" w14:textId="77777777" w:rsidR="00AC133C" w:rsidRPr="00F15EBF" w:rsidRDefault="00AC133C" w:rsidP="00AC133C">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04034EF" w14:textId="77777777" w:rsidR="00AC133C" w:rsidRPr="00F15EBF" w:rsidRDefault="00AC133C" w:rsidP="00AC133C">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3A3B6501" w14:textId="77777777" w:rsidR="00AC133C" w:rsidRPr="00F15EBF" w:rsidRDefault="00AC133C" w:rsidP="00AC133C">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139EA957" w14:textId="77777777" w:rsidR="00AC133C" w:rsidRPr="00F15EBF" w:rsidRDefault="00AC133C" w:rsidP="00AC133C">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48D32587" w14:textId="77777777" w:rsidR="00AC133C" w:rsidRPr="00F15EBF" w:rsidRDefault="00AC133C" w:rsidP="00AC133C">
            <w:pPr>
              <w:pStyle w:val="TAC"/>
            </w:pPr>
            <w:r>
              <w:t>n71A</w:t>
            </w:r>
          </w:p>
        </w:tc>
      </w:tr>
      <w:tr w:rsidR="00AC133C" w:rsidRPr="00F15EBF" w14:paraId="5FF2B756" w14:textId="77777777" w:rsidTr="00ED3D71">
        <w:trPr>
          <w:trHeight w:val="288"/>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14:paraId="0B15D756" w14:textId="77777777" w:rsidR="00AC133C" w:rsidRPr="00F15EBF" w:rsidRDefault="00AC133C" w:rsidP="00AC133C">
            <w:pPr>
              <w:pStyle w:val="TAN"/>
            </w:pPr>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p>
        </w:tc>
      </w:tr>
    </w:tbl>
    <w:p w14:paraId="7D7047D0" w14:textId="77777777" w:rsidR="00C27256" w:rsidRPr="00F15EBF" w:rsidRDefault="00C27256" w:rsidP="00C27256"/>
    <w:bookmarkEnd w:id="22"/>
    <w:bookmarkEnd w:id="23"/>
    <w:bookmarkEnd w:id="24"/>
    <w:p w14:paraId="432C2BF5" w14:textId="77777777" w:rsidR="006377A1" w:rsidRPr="006076D3" w:rsidRDefault="006377A1" w:rsidP="00C27256">
      <w:pPr>
        <w:pStyle w:val="Heading2"/>
        <w:rPr>
          <w:rFonts w:asciiTheme="minorHAnsi" w:eastAsiaTheme="minorHAnsi" w:hAnsiTheme="minorHAnsi" w:cstheme="minorBidi"/>
        </w:rPr>
      </w:pPr>
    </w:p>
    <w:sectPr w:rsidR="006377A1" w:rsidRPr="006076D3" w:rsidSect="00A2185C">
      <w:headerReference w:type="even" r:id="rId17"/>
      <w:headerReference w:type="default" r:id="rId18"/>
      <w:headerReference w:type="first" r:id="rId19"/>
      <w:footnotePr>
        <w:numRestart w:val="eachSect"/>
      </w:footnotePr>
      <w:pgSz w:w="16702" w:h="16840"/>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0BBB" w14:textId="77777777" w:rsidR="00F24072" w:rsidRDefault="00F24072">
      <w:r>
        <w:separator/>
      </w:r>
    </w:p>
  </w:endnote>
  <w:endnote w:type="continuationSeparator" w:id="0">
    <w:p w14:paraId="2000890D" w14:textId="77777777" w:rsidR="00F24072" w:rsidRDefault="00F2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6EB7" w14:textId="77777777" w:rsidR="00F24072" w:rsidRDefault="00F24072">
      <w:r>
        <w:separator/>
      </w:r>
    </w:p>
  </w:footnote>
  <w:footnote w:type="continuationSeparator" w:id="0">
    <w:p w14:paraId="1884C315" w14:textId="77777777" w:rsidR="00F24072" w:rsidRDefault="00F2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25BD"/>
    <w:rsid w:val="000068B2"/>
    <w:rsid w:val="0001133F"/>
    <w:rsid w:val="00022E4A"/>
    <w:rsid w:val="00032092"/>
    <w:rsid w:val="0003283B"/>
    <w:rsid w:val="00050926"/>
    <w:rsid w:val="0007238C"/>
    <w:rsid w:val="00074489"/>
    <w:rsid w:val="00097CE9"/>
    <w:rsid w:val="000A6394"/>
    <w:rsid w:val="000B7FED"/>
    <w:rsid w:val="000C038A"/>
    <w:rsid w:val="000C170F"/>
    <w:rsid w:val="000C6598"/>
    <w:rsid w:val="000D44B3"/>
    <w:rsid w:val="000F4F5B"/>
    <w:rsid w:val="001046C0"/>
    <w:rsid w:val="00107F36"/>
    <w:rsid w:val="0012187B"/>
    <w:rsid w:val="00145D43"/>
    <w:rsid w:val="00153709"/>
    <w:rsid w:val="001654C5"/>
    <w:rsid w:val="00171493"/>
    <w:rsid w:val="00172BCF"/>
    <w:rsid w:val="00191AA6"/>
    <w:rsid w:val="00192C46"/>
    <w:rsid w:val="001A08B3"/>
    <w:rsid w:val="001A696F"/>
    <w:rsid w:val="001A75B4"/>
    <w:rsid w:val="001A7B60"/>
    <w:rsid w:val="001B52F0"/>
    <w:rsid w:val="001B7A65"/>
    <w:rsid w:val="001E41F3"/>
    <w:rsid w:val="001E7A62"/>
    <w:rsid w:val="001F3704"/>
    <w:rsid w:val="00226F4B"/>
    <w:rsid w:val="00252698"/>
    <w:rsid w:val="0026004D"/>
    <w:rsid w:val="0026216A"/>
    <w:rsid w:val="002640DD"/>
    <w:rsid w:val="00275D12"/>
    <w:rsid w:val="0027705A"/>
    <w:rsid w:val="00280F0F"/>
    <w:rsid w:val="00284FEB"/>
    <w:rsid w:val="002860C4"/>
    <w:rsid w:val="002A7F96"/>
    <w:rsid w:val="002B5741"/>
    <w:rsid w:val="002C14E3"/>
    <w:rsid w:val="002C509D"/>
    <w:rsid w:val="002E13ED"/>
    <w:rsid w:val="002E472E"/>
    <w:rsid w:val="002F232A"/>
    <w:rsid w:val="00301BB5"/>
    <w:rsid w:val="00305409"/>
    <w:rsid w:val="003070E9"/>
    <w:rsid w:val="00310F30"/>
    <w:rsid w:val="00311DCA"/>
    <w:rsid w:val="0031662F"/>
    <w:rsid w:val="00321D82"/>
    <w:rsid w:val="0034434A"/>
    <w:rsid w:val="00350CBE"/>
    <w:rsid w:val="003609EF"/>
    <w:rsid w:val="0036231A"/>
    <w:rsid w:val="00374167"/>
    <w:rsid w:val="00374DD4"/>
    <w:rsid w:val="00377280"/>
    <w:rsid w:val="0038141D"/>
    <w:rsid w:val="00384087"/>
    <w:rsid w:val="003A6B46"/>
    <w:rsid w:val="003D2217"/>
    <w:rsid w:val="003E1A36"/>
    <w:rsid w:val="003E59EB"/>
    <w:rsid w:val="003F729F"/>
    <w:rsid w:val="00400FB1"/>
    <w:rsid w:val="00407B18"/>
    <w:rsid w:val="00410371"/>
    <w:rsid w:val="004242F1"/>
    <w:rsid w:val="00437B43"/>
    <w:rsid w:val="004645E8"/>
    <w:rsid w:val="0047225C"/>
    <w:rsid w:val="00477F0B"/>
    <w:rsid w:val="00495316"/>
    <w:rsid w:val="004B222D"/>
    <w:rsid w:val="004B75B7"/>
    <w:rsid w:val="004C4957"/>
    <w:rsid w:val="004E39D4"/>
    <w:rsid w:val="004F6504"/>
    <w:rsid w:val="00502C68"/>
    <w:rsid w:val="00505F4C"/>
    <w:rsid w:val="0051580D"/>
    <w:rsid w:val="00547111"/>
    <w:rsid w:val="0055789B"/>
    <w:rsid w:val="00592D74"/>
    <w:rsid w:val="005B787E"/>
    <w:rsid w:val="005E1E2D"/>
    <w:rsid w:val="005E2C44"/>
    <w:rsid w:val="005E371F"/>
    <w:rsid w:val="00603FC9"/>
    <w:rsid w:val="006076D3"/>
    <w:rsid w:val="00611709"/>
    <w:rsid w:val="00621188"/>
    <w:rsid w:val="0062206E"/>
    <w:rsid w:val="006257ED"/>
    <w:rsid w:val="006377A1"/>
    <w:rsid w:val="006425E1"/>
    <w:rsid w:val="006463C7"/>
    <w:rsid w:val="00656D65"/>
    <w:rsid w:val="00665C47"/>
    <w:rsid w:val="00695808"/>
    <w:rsid w:val="006B1729"/>
    <w:rsid w:val="006B46FB"/>
    <w:rsid w:val="006C0FEC"/>
    <w:rsid w:val="006E21FB"/>
    <w:rsid w:val="006F6D52"/>
    <w:rsid w:val="00720AAB"/>
    <w:rsid w:val="00732F3D"/>
    <w:rsid w:val="007641E6"/>
    <w:rsid w:val="007838E4"/>
    <w:rsid w:val="00792342"/>
    <w:rsid w:val="007943E6"/>
    <w:rsid w:val="007977A4"/>
    <w:rsid w:val="007977A8"/>
    <w:rsid w:val="007B4442"/>
    <w:rsid w:val="007B512A"/>
    <w:rsid w:val="007C2097"/>
    <w:rsid w:val="007C2A7E"/>
    <w:rsid w:val="007D6A07"/>
    <w:rsid w:val="007F7259"/>
    <w:rsid w:val="008040A8"/>
    <w:rsid w:val="008268F2"/>
    <w:rsid w:val="008279FA"/>
    <w:rsid w:val="00847907"/>
    <w:rsid w:val="008626E7"/>
    <w:rsid w:val="00870EE7"/>
    <w:rsid w:val="008863B9"/>
    <w:rsid w:val="0089453F"/>
    <w:rsid w:val="008A45A6"/>
    <w:rsid w:val="008B1202"/>
    <w:rsid w:val="008D3ADC"/>
    <w:rsid w:val="008F3789"/>
    <w:rsid w:val="008F686C"/>
    <w:rsid w:val="009148DE"/>
    <w:rsid w:val="00940CA8"/>
    <w:rsid w:val="00941E30"/>
    <w:rsid w:val="009777D9"/>
    <w:rsid w:val="00991B88"/>
    <w:rsid w:val="009A5753"/>
    <w:rsid w:val="009A579D"/>
    <w:rsid w:val="009D3B0E"/>
    <w:rsid w:val="009E3297"/>
    <w:rsid w:val="009F3E8D"/>
    <w:rsid w:val="009F5DD4"/>
    <w:rsid w:val="009F734F"/>
    <w:rsid w:val="00A2185C"/>
    <w:rsid w:val="00A246B6"/>
    <w:rsid w:val="00A26507"/>
    <w:rsid w:val="00A35423"/>
    <w:rsid w:val="00A47E70"/>
    <w:rsid w:val="00A50CF0"/>
    <w:rsid w:val="00A602B2"/>
    <w:rsid w:val="00A7671C"/>
    <w:rsid w:val="00A96850"/>
    <w:rsid w:val="00AA2CBC"/>
    <w:rsid w:val="00AA52D7"/>
    <w:rsid w:val="00AC133C"/>
    <w:rsid w:val="00AC28E5"/>
    <w:rsid w:val="00AC343A"/>
    <w:rsid w:val="00AC5820"/>
    <w:rsid w:val="00AD1CD8"/>
    <w:rsid w:val="00AD4C8F"/>
    <w:rsid w:val="00AF597F"/>
    <w:rsid w:val="00AF61AD"/>
    <w:rsid w:val="00B06B2F"/>
    <w:rsid w:val="00B176BC"/>
    <w:rsid w:val="00B23524"/>
    <w:rsid w:val="00B2430E"/>
    <w:rsid w:val="00B258BB"/>
    <w:rsid w:val="00B60A44"/>
    <w:rsid w:val="00B67B97"/>
    <w:rsid w:val="00B94589"/>
    <w:rsid w:val="00B968C8"/>
    <w:rsid w:val="00B9715D"/>
    <w:rsid w:val="00BA3EC5"/>
    <w:rsid w:val="00BA51D9"/>
    <w:rsid w:val="00BB40EB"/>
    <w:rsid w:val="00BB5DFC"/>
    <w:rsid w:val="00BD279D"/>
    <w:rsid w:val="00BD6BB8"/>
    <w:rsid w:val="00BE76F9"/>
    <w:rsid w:val="00C1501E"/>
    <w:rsid w:val="00C20B13"/>
    <w:rsid w:val="00C27256"/>
    <w:rsid w:val="00C36069"/>
    <w:rsid w:val="00C45830"/>
    <w:rsid w:val="00C66BA2"/>
    <w:rsid w:val="00C834F7"/>
    <w:rsid w:val="00C95985"/>
    <w:rsid w:val="00CA23E7"/>
    <w:rsid w:val="00CB19AD"/>
    <w:rsid w:val="00CB38E6"/>
    <w:rsid w:val="00CC5026"/>
    <w:rsid w:val="00CC68D0"/>
    <w:rsid w:val="00CE712E"/>
    <w:rsid w:val="00CF1EDC"/>
    <w:rsid w:val="00CF22F7"/>
    <w:rsid w:val="00D03F9A"/>
    <w:rsid w:val="00D06D51"/>
    <w:rsid w:val="00D24991"/>
    <w:rsid w:val="00D50255"/>
    <w:rsid w:val="00D50E31"/>
    <w:rsid w:val="00D531F7"/>
    <w:rsid w:val="00D66520"/>
    <w:rsid w:val="00D668D6"/>
    <w:rsid w:val="00D9275A"/>
    <w:rsid w:val="00DC3371"/>
    <w:rsid w:val="00DE34CF"/>
    <w:rsid w:val="00DF0B4B"/>
    <w:rsid w:val="00E10E44"/>
    <w:rsid w:val="00E13AF0"/>
    <w:rsid w:val="00E13F3D"/>
    <w:rsid w:val="00E32C17"/>
    <w:rsid w:val="00E34898"/>
    <w:rsid w:val="00E54C62"/>
    <w:rsid w:val="00E63FD0"/>
    <w:rsid w:val="00E71663"/>
    <w:rsid w:val="00E72D7F"/>
    <w:rsid w:val="00E81A73"/>
    <w:rsid w:val="00E87326"/>
    <w:rsid w:val="00EB09B7"/>
    <w:rsid w:val="00EE7D7C"/>
    <w:rsid w:val="00F158DD"/>
    <w:rsid w:val="00F24072"/>
    <w:rsid w:val="00F25D98"/>
    <w:rsid w:val="00F300FB"/>
    <w:rsid w:val="00F446E0"/>
    <w:rsid w:val="00F613D9"/>
    <w:rsid w:val="00FA4318"/>
    <w:rsid w:val="00FB6386"/>
    <w:rsid w:val="00FB68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semiHidden/>
    <w:unhideWhenUsed/>
    <w:rsid w:val="003D2217"/>
    <w:rPr>
      <w:i w:val="0"/>
      <w:iCs w:val="0"/>
      <w:color w:val="008000"/>
    </w:rPr>
  </w:style>
  <w:style w:type="character" w:styleId="HTMLCode">
    <w:name w:val="HTML Code"/>
    <w:semiHidden/>
    <w:unhideWhenUsed/>
    <w:rsid w:val="003D2217"/>
    <w:rPr>
      <w:rFonts w:ascii="Arial Unicode MS" w:eastAsia="Arial Unicode MS" w:hAnsi="Arial Unicode MS" w:cs="Arial Unicode MS" w:hint="eastAsia"/>
      <w:sz w:val="20"/>
      <w:szCs w:val="20"/>
    </w:rPr>
  </w:style>
  <w:style w:type="character" w:styleId="HTMLSample">
    <w:name w:val="HTML Sample"/>
    <w:semiHidden/>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semiHidden/>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semiHidden/>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semiHidden/>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176685">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2021-10-29T10:31:00Z</dcterms:created>
  <dcterms:modified xsi:type="dcterms:W3CDTF">2021-10-29T10:31:00Z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