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06D8919C" w:rsidR="001E41F3" w:rsidRPr="001D181F" w:rsidRDefault="00D757FF">
      <w:pPr>
        <w:pStyle w:val="CRCoverPage"/>
        <w:tabs>
          <w:tab w:val="right" w:pos="9639"/>
        </w:tabs>
        <w:spacing w:after="0"/>
        <w:rPr>
          <w:b/>
          <w:i/>
          <w:noProof/>
          <w:sz w:val="28"/>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w:t>
        </w:r>
        <w:r w:rsidR="00696D7D">
          <w:rPr>
            <w:b/>
            <w:i/>
            <w:noProof/>
            <w:sz w:val="28"/>
            <w:lang w:val="en-US"/>
          </w:rPr>
          <w:t>2</w:t>
        </w:r>
        <w:r w:rsidR="00C175A4" w:rsidRPr="001D181F">
          <w:rPr>
            <w:b/>
            <w:i/>
            <w:noProof/>
            <w:sz w:val="28"/>
          </w:rPr>
          <w:fldChar w:fldCharType="end"/>
        </w:r>
      </w:fldSimple>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7B1A843F"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w:t>
            </w:r>
            <w:r w:rsidR="00696D7D">
              <w:rPr>
                <w:b/>
                <w:noProof/>
                <w:sz w:val="28"/>
              </w:rPr>
              <w:t>2</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0FA5277F" w:rsidR="001E41F3" w:rsidRPr="00D3114E" w:rsidRDefault="00696D7D" w:rsidP="00547111">
            <w:pPr>
              <w:pStyle w:val="CRCoverPage"/>
              <w:spacing w:after="0"/>
              <w:rPr>
                <w:b/>
                <w:noProof/>
                <w:sz w:val="28"/>
              </w:rPr>
            </w:pPr>
            <w:r>
              <w:rPr>
                <w:b/>
                <w:sz w:val="28"/>
              </w:rPr>
              <w:t>0268</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0" w:name="_Hlt497126619"/>
              <w:r w:rsidRPr="00D3114E">
                <w:rPr>
                  <w:rStyle w:val="af1"/>
                  <w:rFonts w:cs="Arial"/>
                  <w:b/>
                  <w:i/>
                  <w:noProof/>
                  <w:color w:val="FF0000"/>
                </w:rPr>
                <w:t>L</w:t>
              </w:r>
              <w:bookmarkEnd w:id="0"/>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786C455D" w:rsidR="001E41F3" w:rsidRPr="00D3114E" w:rsidRDefault="00696D7D">
            <w:pPr>
              <w:pStyle w:val="CRCoverPage"/>
              <w:spacing w:after="0"/>
              <w:ind w:left="100"/>
              <w:rPr>
                <w:noProof/>
              </w:rPr>
            </w:pPr>
            <w:r>
              <w:t>Introduction_of_UE_capabilities_for_new_EN-DC_comb_within_FR1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E21FCE" w:rsidP="00547111">
            <w:pPr>
              <w:pStyle w:val="CRCoverPage"/>
              <w:spacing w:after="0"/>
              <w:ind w:left="100"/>
              <w:rPr>
                <w:noProof/>
              </w:rPr>
            </w:pPr>
            <w:fldSimple w:instr=" DOCPROPERTY  SourceIfTsg  \* MERGEFORMAT ">
              <w:r w:rsidR="00084C8B" w:rsidRPr="00D3114E">
                <w:rPr>
                  <w:noProof/>
                </w:rPr>
                <w:t>R5</w:t>
              </w:r>
            </w:fldSimple>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6F4FE919" w:rsidR="001E41F3" w:rsidRPr="00D3114E" w:rsidRDefault="00E21FCE">
            <w:pPr>
              <w:pStyle w:val="CRCoverPage"/>
              <w:spacing w:after="0"/>
              <w:ind w:left="100"/>
              <w:rPr>
                <w:noProof/>
                <w:highlight w:val="yellow"/>
              </w:rPr>
            </w:pPr>
            <w:fldSimple w:instr=" DOCPROPERTY  RelatedWis  \* MERGEFORMAT ">
              <w:r w:rsidR="00220C61" w:rsidRPr="0072723F">
                <w:rPr>
                  <w:noProof/>
                </w:rPr>
                <w:t>NR_CADC_NR_LTE_DC_R1</w:t>
              </w:r>
              <w:r w:rsidR="00220C61">
                <w:rPr>
                  <w:noProof/>
                </w:rPr>
                <w:t>7</w:t>
              </w:r>
              <w:r w:rsidR="00220C61" w:rsidRPr="0072723F">
                <w:rPr>
                  <w:noProof/>
                </w:rPr>
                <w:t>-UEConTest</w:t>
              </w:r>
            </w:fldSimple>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E21FCE">
            <w:pPr>
              <w:pStyle w:val="CRCoverPage"/>
              <w:spacing w:after="0"/>
              <w:ind w:left="100"/>
              <w:rPr>
                <w:noProof/>
              </w:rPr>
            </w:pPr>
            <w:fldSimple w:instr=" DOCPROPERTY  ResDate  \* MERGEFORMAT ">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fldSimple>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E21FCE" w:rsidP="00D24991">
            <w:pPr>
              <w:pStyle w:val="CRCoverPage"/>
              <w:spacing w:after="0"/>
              <w:ind w:left="100" w:right="-609"/>
              <w:rPr>
                <w:b/>
                <w:noProof/>
              </w:rPr>
            </w:pPr>
            <w:fldSimple w:instr=" DOCPROPERTY  Cat  \* MERGEFORMAT ">
              <w:r w:rsidR="00084C8B" w:rsidRPr="00D3114E">
                <w:rPr>
                  <w:b/>
                  <w:noProof/>
                </w:rPr>
                <w:t>F</w:t>
              </w:r>
            </w:fldSimple>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E21FCE">
            <w:pPr>
              <w:pStyle w:val="CRCoverPage"/>
              <w:spacing w:after="0"/>
              <w:ind w:left="100"/>
              <w:rPr>
                <w:noProof/>
              </w:rPr>
            </w:pPr>
            <w:fldSimple w:instr=" DOCPROPERTY  Release  \* MERGEFORMAT ">
              <w:r w:rsidR="00084C8B" w:rsidRPr="00D3114E">
                <w:rPr>
                  <w:noProof/>
                </w:rPr>
                <w:t>Rel-1</w:t>
              </w:r>
              <w:r w:rsidR="00A05B58" w:rsidRPr="00D3114E">
                <w:rPr>
                  <w:noProof/>
                </w:rPr>
                <w:t>7</w:t>
              </w:r>
            </w:fldSimple>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299111C8" w:rsidR="00220C61" w:rsidRPr="00721A03" w:rsidRDefault="00973D5A" w:rsidP="00220C61">
            <w:pPr>
              <w:pStyle w:val="CRCoverPage"/>
              <w:spacing w:after="0"/>
              <w:ind w:left="100"/>
              <w:rPr>
                <w:noProof/>
              </w:rPr>
            </w:pPr>
            <w:r w:rsidRPr="007251DC">
              <w:rPr>
                <w:noProof/>
              </w:rPr>
              <w:t>UE capabilities</w:t>
            </w:r>
            <w:r w:rsidR="00220C61" w:rsidRPr="00721A03">
              <w:rPr>
                <w:noProof/>
              </w:rPr>
              <w:t xml:space="preserve">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33A767DE" w14:textId="77777777" w:rsidR="00F12E7A" w:rsidRDefault="006944E0" w:rsidP="00F12E7A">
            <w:pPr>
              <w:pStyle w:val="CRCoverPage"/>
              <w:spacing w:after="0"/>
              <w:ind w:left="284"/>
            </w:pPr>
            <w:r w:rsidRPr="00721A03">
              <w:rPr>
                <w:noProof/>
              </w:rPr>
              <w:t>DC_</w:t>
            </w:r>
            <w:r>
              <w:rPr>
                <w:noProof/>
              </w:rPr>
              <w:t>1</w:t>
            </w:r>
            <w:r w:rsidRPr="00721A03">
              <w:rPr>
                <w:noProof/>
              </w:rPr>
              <w:t>A-</w:t>
            </w:r>
            <w:r>
              <w:rPr>
                <w:noProof/>
              </w:rPr>
              <w:t>41</w:t>
            </w:r>
            <w:r w:rsidRPr="00721A03">
              <w:rPr>
                <w:noProof/>
              </w:rPr>
              <w:t>A_n</w:t>
            </w:r>
            <w:r>
              <w:rPr>
                <w:noProof/>
              </w:rPr>
              <w:t>28</w:t>
            </w:r>
            <w:r w:rsidRPr="00721A03">
              <w:rPr>
                <w:noProof/>
              </w:rPr>
              <w:t>A</w:t>
            </w:r>
            <w:r>
              <w:rPr>
                <w:noProof/>
              </w:rPr>
              <w:t xml:space="preserve">, </w:t>
            </w:r>
            <w:r w:rsidRPr="00721A03">
              <w:rPr>
                <w:noProof/>
              </w:rPr>
              <w:t>DC_</w:t>
            </w:r>
            <w:r>
              <w:rPr>
                <w:noProof/>
              </w:rPr>
              <w:t>1</w:t>
            </w:r>
            <w:r w:rsidRPr="00721A03">
              <w:rPr>
                <w:noProof/>
              </w:rPr>
              <w:t>A-</w:t>
            </w:r>
            <w:r>
              <w:rPr>
                <w:noProof/>
              </w:rPr>
              <w:t>41C</w:t>
            </w:r>
            <w:r w:rsidRPr="00721A03">
              <w:rPr>
                <w:noProof/>
              </w:rPr>
              <w:t>_n</w:t>
            </w:r>
            <w:r>
              <w:rPr>
                <w:noProof/>
              </w:rPr>
              <w:t>28</w:t>
            </w:r>
            <w:r w:rsidRPr="00721A03">
              <w:rPr>
                <w:noProof/>
              </w:rPr>
              <w:t>A</w:t>
            </w:r>
            <w:r w:rsidR="00F12E7A">
              <w:t xml:space="preserve"> </w:t>
            </w:r>
          </w:p>
          <w:p w14:paraId="6E08C31F" w14:textId="37758CCD" w:rsidR="00F779DB" w:rsidRPr="00F779DB" w:rsidRDefault="00F12E7A" w:rsidP="00F12E7A">
            <w:pPr>
              <w:pStyle w:val="CRCoverPage"/>
              <w:spacing w:after="0"/>
              <w:ind w:left="284"/>
              <w:rPr>
                <w:noProof/>
              </w:rPr>
            </w:pPr>
            <w:r w:rsidRPr="00F12E7A">
              <w:rPr>
                <w:noProof/>
              </w:rPr>
              <w:t>DC_3A-18A_n77A, DC_3A-18A_n78A,</w:t>
            </w:r>
          </w:p>
          <w:p w14:paraId="48427C8E" w14:textId="60F33A19" w:rsidR="006944E0" w:rsidRPr="00721A03" w:rsidRDefault="00220C61" w:rsidP="006944E0">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41C</w:t>
            </w:r>
            <w:r w:rsidR="006944E0" w:rsidRPr="00721A03">
              <w:rPr>
                <w:noProof/>
              </w:rPr>
              <w:t>_n</w:t>
            </w:r>
            <w:r w:rsidR="006944E0">
              <w:rPr>
                <w:noProof/>
              </w:rPr>
              <w:t>28</w:t>
            </w:r>
            <w:r w:rsidR="006944E0" w:rsidRPr="00721A03">
              <w:rPr>
                <w:noProof/>
              </w:rPr>
              <w:t>A</w:t>
            </w:r>
            <w:r w:rsidR="006944E0">
              <w:rPr>
                <w:noProof/>
              </w:rPr>
              <w:t xml:space="preserve">, </w:t>
            </w:r>
          </w:p>
          <w:p w14:paraId="5719137B" w14:textId="5D29B8BE" w:rsid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Pr>
                <w:rFonts w:hint="eastAsia"/>
                <w:noProof/>
                <w:lang w:eastAsia="ja-JP"/>
              </w:rPr>
              <w:t>7</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Pr>
                <w:rFonts w:hint="eastAsia"/>
                <w:noProof/>
                <w:lang w:eastAsia="ja-JP"/>
              </w:rPr>
              <w:t>7</w:t>
            </w:r>
            <w:r w:rsidRPr="00721A03">
              <w:rPr>
                <w:noProof/>
              </w:rPr>
              <w:t>A</w:t>
            </w:r>
            <w:r w:rsidR="00BC3EC1">
              <w:rPr>
                <w:noProof/>
              </w:rPr>
              <w:t xml:space="preserve">, </w:t>
            </w:r>
          </w:p>
          <w:p w14:paraId="178D2B63" w14:textId="56B3E96C" w:rsidR="00535310" w:rsidRPr="00535310" w:rsidRDefault="00535310" w:rsidP="0053531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sidR="00BC3EC1">
              <w:rPr>
                <w:noProof/>
                <w:lang w:eastAsia="ja-JP"/>
              </w:rPr>
              <w:t>8</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sidR="00BC3EC1">
              <w:rPr>
                <w:noProof/>
                <w:lang w:eastAsia="ja-JP"/>
              </w:rPr>
              <w:t xml:space="preserve">8A, </w:t>
            </w:r>
          </w:p>
          <w:p w14:paraId="72856C72" w14:textId="77777777" w:rsidR="00535310" w:rsidRDefault="006944E0" w:rsidP="00535310">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w:t>
            </w:r>
            <w:r w:rsidR="004D416A">
              <w:rPr>
                <w:noProof/>
              </w:rPr>
              <w:t>7</w:t>
            </w:r>
            <w:r w:rsidRPr="00721A03">
              <w:rPr>
                <w:noProof/>
              </w:rPr>
              <w:t>A</w:t>
            </w:r>
            <w:r>
              <w:rPr>
                <w:noProof/>
              </w:rPr>
              <w:t>,</w:t>
            </w:r>
          </w:p>
          <w:p w14:paraId="37DBFC47" w14:textId="6B7E54B7" w:rsidR="005A3C0F" w:rsidRPr="005A3C0F" w:rsidRDefault="00535310" w:rsidP="00EB7C72">
            <w:pPr>
              <w:pStyle w:val="CRCoverPage"/>
              <w:spacing w:after="0"/>
              <w:ind w:left="284"/>
              <w:rPr>
                <w:rFonts w:hint="eastAsia"/>
                <w:noProof/>
                <w:lang w:eastAsia="ja-JP"/>
              </w:rPr>
            </w:pPr>
            <w:r w:rsidRPr="00721A03">
              <w:rPr>
                <w:noProof/>
              </w:rPr>
              <w:t>DC_</w:t>
            </w:r>
            <w:r>
              <w:rPr>
                <w:noProof/>
              </w:rPr>
              <w:t>18</w:t>
            </w:r>
            <w:r w:rsidRPr="00721A03">
              <w:rPr>
                <w:noProof/>
              </w:rPr>
              <w:t>A-</w:t>
            </w:r>
            <w:r>
              <w:rPr>
                <w:noProof/>
              </w:rPr>
              <w:t>41</w:t>
            </w:r>
            <w:r w:rsidRPr="00721A03">
              <w:rPr>
                <w:noProof/>
              </w:rPr>
              <w:t>A_n</w:t>
            </w:r>
            <w:r>
              <w:rPr>
                <w:noProof/>
              </w:rPr>
              <w:t>78</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78</w:t>
            </w:r>
            <w:r w:rsidRPr="00721A03">
              <w:rPr>
                <w:noProof/>
              </w:rPr>
              <w:t>A</w:t>
            </w:r>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bookmarkStart w:id="1" w:name="_GoBack"/>
        <w:bookmarkEnd w:id="1"/>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681DA3F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w:t>
            </w:r>
            <w:r w:rsidR="00696D7D" w:rsidRPr="007251DC">
              <w:t>A.4.3.2B.2.3.2-2</w:t>
            </w:r>
            <w:r w:rsidRPr="00721A03">
              <w:t xml:space="preserve">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2AFE74AF" w:rsidR="00220C61" w:rsidRPr="00721A03" w:rsidRDefault="00696D7D" w:rsidP="00220C61">
            <w:pPr>
              <w:pStyle w:val="CRCoverPage"/>
              <w:spacing w:after="0"/>
              <w:ind w:left="100"/>
              <w:rPr>
                <w:noProof/>
              </w:rPr>
            </w:pPr>
            <w:r w:rsidRPr="007251DC">
              <w:rPr>
                <w:noProof/>
              </w:rPr>
              <w:t>UE capabilities</w:t>
            </w:r>
            <w:r w:rsidR="00220C61" w:rsidRPr="00721A03">
              <w:rPr>
                <w:noProof/>
              </w:rPr>
              <w:t xml:space="preserve">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542CC2" w:rsidR="001E41F3" w:rsidRPr="00D3114E" w:rsidRDefault="00696D7D" w:rsidP="0048167F">
            <w:pPr>
              <w:pStyle w:val="CRCoverPage"/>
              <w:spacing w:after="0"/>
              <w:rPr>
                <w:noProof/>
              </w:rPr>
            </w:pPr>
            <w:r w:rsidRPr="007251DC">
              <w:t>A.4.3.2B.2.3.2</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Pr="00D3114E"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7FE8612" w14:textId="6C3D5EF8" w:rsidR="00696D7D" w:rsidRDefault="00505838" w:rsidP="00696D7D">
      <w:pPr>
        <w:pStyle w:val="H6"/>
        <w:ind w:left="0" w:firstLine="0"/>
        <w:rPr>
          <w:b/>
          <w:bCs/>
          <w:color w:val="0000FF"/>
        </w:rPr>
      </w:pPr>
      <w:r w:rsidRPr="006A085F">
        <w:rPr>
          <w:b/>
          <w:bCs/>
          <w:color w:val="0000FF"/>
        </w:rPr>
        <w:t>&lt;Start of first modified section&gt;</w:t>
      </w:r>
      <w:bookmarkStart w:id="2" w:name="_Toc21353996"/>
      <w:bookmarkStart w:id="3" w:name="_Toc27749615"/>
      <w:bookmarkStart w:id="4" w:name="_Toc21353781"/>
      <w:bookmarkStart w:id="5" w:name="_Toc27749399"/>
      <w:bookmarkStart w:id="6" w:name="_Toc21353968"/>
      <w:bookmarkStart w:id="7" w:name="_Toc27749587"/>
      <w:bookmarkStart w:id="8" w:name="_Toc21353768"/>
      <w:bookmarkStart w:id="9" w:name="_Toc27749386"/>
    </w:p>
    <w:p w14:paraId="09712F1B" w14:textId="77777777" w:rsidR="00696D7D" w:rsidRPr="00696D7D" w:rsidRDefault="00696D7D" w:rsidP="00696D7D"/>
    <w:p w14:paraId="3A6A343C" w14:textId="77777777" w:rsidR="00696D7D" w:rsidRPr="005D72E7" w:rsidRDefault="00696D7D" w:rsidP="00696D7D">
      <w:pPr>
        <w:pStyle w:val="6"/>
      </w:pPr>
      <w:bookmarkStart w:id="10" w:name="_Toc51772950"/>
      <w:bookmarkStart w:id="11" w:name="_Toc58245157"/>
      <w:bookmarkStart w:id="12" w:name="_Toc68089606"/>
      <w:bookmarkStart w:id="13" w:name="_Toc69067727"/>
      <w:bookmarkStart w:id="14" w:name="_Toc75383275"/>
      <w:bookmarkStart w:id="15" w:name="_Toc83706923"/>
      <w:r w:rsidRPr="005D72E7">
        <w:t>A.4.3.2B.2.3.2</w:t>
      </w:r>
      <w:r w:rsidRPr="005D72E7">
        <w:tab/>
        <w:t>Inter-band EN-DC within FR1 (three bands)</w:t>
      </w:r>
      <w:bookmarkEnd w:id="10"/>
      <w:bookmarkEnd w:id="11"/>
      <w:bookmarkEnd w:id="12"/>
      <w:bookmarkEnd w:id="13"/>
      <w:bookmarkEnd w:id="14"/>
      <w:bookmarkEnd w:id="15"/>
    </w:p>
    <w:p w14:paraId="1762B785" w14:textId="77777777" w:rsidR="00696D7D" w:rsidRPr="005D72E7" w:rsidRDefault="00696D7D" w:rsidP="00696D7D">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96D7D" w:rsidRPr="005D72E7" w14:paraId="6360FF0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1271500" w14:textId="77777777" w:rsidR="00696D7D" w:rsidRPr="005D72E7" w:rsidRDefault="00696D7D" w:rsidP="00E21FCE">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135D76DF" w14:textId="77777777" w:rsidR="00696D7D" w:rsidRPr="005D72E7" w:rsidRDefault="00696D7D" w:rsidP="00E21FCE">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03A602A3" w14:textId="77777777" w:rsidR="00696D7D" w:rsidRPr="005D72E7" w:rsidRDefault="00696D7D" w:rsidP="00E21FCE">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12BFCE7B" w14:textId="77777777" w:rsidR="00696D7D" w:rsidRPr="005D72E7" w:rsidRDefault="00696D7D" w:rsidP="00E21FCE">
            <w:pPr>
              <w:pStyle w:val="TAH"/>
            </w:pPr>
            <w:r w:rsidRPr="005D72E7">
              <w:rPr>
                <w:lang w:eastAsia="zh-CN"/>
              </w:rPr>
              <w:t>Mnemonic</w:t>
            </w:r>
          </w:p>
        </w:tc>
      </w:tr>
      <w:tr w:rsidR="00696D7D" w:rsidRPr="005D72E7" w14:paraId="7EAEA275"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B2582AC" w14:textId="77777777" w:rsidR="00696D7D" w:rsidRPr="005D72E7" w:rsidRDefault="00696D7D" w:rsidP="00E21FCE">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0912B803" w14:textId="77777777" w:rsidR="00696D7D" w:rsidRPr="005D72E7" w:rsidRDefault="00696D7D" w:rsidP="00E21FCE">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E29EF0F" w14:textId="77777777" w:rsidR="00696D7D" w:rsidRPr="005D72E7" w:rsidRDefault="00696D7D" w:rsidP="00E21FCE">
            <w:pPr>
              <w:pStyle w:val="TAC"/>
            </w:pPr>
            <w:r w:rsidRPr="005D72E7">
              <w:t>36.101, 5.6A.1</w:t>
            </w:r>
          </w:p>
          <w:p w14:paraId="19C4CD1F" w14:textId="77777777" w:rsidR="00696D7D" w:rsidRPr="005D72E7" w:rsidRDefault="00696D7D" w:rsidP="00E21FCE">
            <w:pPr>
              <w:pStyle w:val="TAC"/>
            </w:pPr>
            <w:r w:rsidRPr="005D72E7">
              <w:t>38.101-3</w:t>
            </w:r>
            <w:r>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DFDDA5B" w14:textId="77777777" w:rsidR="00696D7D" w:rsidRPr="005D72E7" w:rsidRDefault="00696D7D" w:rsidP="00E21FCE">
            <w:pPr>
              <w:pStyle w:val="TAL"/>
            </w:pPr>
            <w:r w:rsidRPr="005D72E7">
              <w:t>pc_</w:t>
            </w:r>
            <w:r w:rsidRPr="005D72E7">
              <w:rPr>
                <w:lang w:eastAsia="zh-CN"/>
              </w:rPr>
              <w:t>D</w:t>
            </w:r>
            <w:r w:rsidRPr="005D72E7">
              <w:t>L_inter_band_EN_DC_FR1_3B_Class_A-A_A</w:t>
            </w:r>
          </w:p>
        </w:tc>
      </w:tr>
      <w:tr w:rsidR="00696D7D" w:rsidRPr="005D72E7" w14:paraId="4F06631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C9B54B3" w14:textId="77777777" w:rsidR="00696D7D" w:rsidRPr="005D72E7" w:rsidRDefault="00696D7D" w:rsidP="00E21FCE">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3E0D039C" w14:textId="77777777" w:rsidR="00696D7D" w:rsidRPr="005D72E7" w:rsidRDefault="00696D7D" w:rsidP="00E21FCE">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14505470" w14:textId="77777777" w:rsidR="00696D7D" w:rsidRPr="005D72E7" w:rsidRDefault="00696D7D" w:rsidP="00E21FCE">
            <w:pPr>
              <w:pStyle w:val="TAC"/>
            </w:pPr>
            <w:r w:rsidRPr="005D72E7">
              <w:t>36.101, 5.6A.1</w:t>
            </w:r>
          </w:p>
          <w:p w14:paraId="68C3FB3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41896577" w14:textId="77777777" w:rsidR="00696D7D" w:rsidRPr="005D72E7" w:rsidRDefault="00696D7D" w:rsidP="00E21FCE">
            <w:pPr>
              <w:pStyle w:val="TAL"/>
            </w:pPr>
            <w:r w:rsidRPr="005D72E7">
              <w:t>pc_</w:t>
            </w:r>
            <w:r w:rsidRPr="005D72E7">
              <w:rPr>
                <w:lang w:eastAsia="zh-CN"/>
              </w:rPr>
              <w:t>D</w:t>
            </w:r>
            <w:r w:rsidRPr="005D72E7">
              <w:t>L_inter_band_EN_DC_FR1_3B_Class_A-A_B</w:t>
            </w:r>
          </w:p>
        </w:tc>
      </w:tr>
      <w:tr w:rsidR="00696D7D" w:rsidRPr="005D72E7" w14:paraId="0E19105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135F0A" w14:textId="77777777" w:rsidR="00696D7D" w:rsidRPr="005D72E7" w:rsidRDefault="00696D7D" w:rsidP="00E21FCE">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5931D0A2" w14:textId="77777777" w:rsidR="00696D7D" w:rsidRPr="005D72E7" w:rsidRDefault="00696D7D" w:rsidP="00E21FCE">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671DB40F" w14:textId="77777777" w:rsidR="00696D7D" w:rsidRPr="005D72E7" w:rsidRDefault="00696D7D" w:rsidP="00E21FCE">
            <w:pPr>
              <w:pStyle w:val="TAC"/>
            </w:pPr>
            <w:r w:rsidRPr="005D72E7">
              <w:t>36.101, 5.6A.1</w:t>
            </w:r>
          </w:p>
          <w:p w14:paraId="7991A22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0691ED" w14:textId="77777777" w:rsidR="00696D7D" w:rsidRPr="005D72E7" w:rsidRDefault="00696D7D" w:rsidP="00E21FCE">
            <w:pPr>
              <w:pStyle w:val="TAL"/>
            </w:pPr>
            <w:r w:rsidRPr="005D72E7">
              <w:t>pc_</w:t>
            </w:r>
            <w:r w:rsidRPr="005D72E7">
              <w:rPr>
                <w:lang w:eastAsia="zh-CN"/>
              </w:rPr>
              <w:t>D</w:t>
            </w:r>
            <w:r w:rsidRPr="005D72E7">
              <w:t>L_inter_band_EN_DC_FR1_3B_Class_A-A_C</w:t>
            </w:r>
          </w:p>
        </w:tc>
      </w:tr>
      <w:tr w:rsidR="00696D7D" w:rsidRPr="005D72E7" w14:paraId="74FA7501"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294618C" w14:textId="77777777" w:rsidR="00696D7D" w:rsidRPr="005D72E7" w:rsidRDefault="00696D7D" w:rsidP="00E21FCE">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416F1B70" w14:textId="77777777" w:rsidR="00696D7D" w:rsidRPr="005D72E7" w:rsidRDefault="00696D7D" w:rsidP="00E21FCE">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7C80F6" w14:textId="77777777" w:rsidR="00696D7D" w:rsidRPr="005D72E7" w:rsidRDefault="00696D7D" w:rsidP="00E21FCE">
            <w:pPr>
              <w:pStyle w:val="TAC"/>
            </w:pPr>
            <w:r w:rsidRPr="005D72E7">
              <w:t>36.101, 5.6A.1</w:t>
            </w:r>
          </w:p>
          <w:p w14:paraId="696C3F12"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8BC9058" w14:textId="77777777" w:rsidR="00696D7D" w:rsidRPr="005D72E7" w:rsidRDefault="00696D7D" w:rsidP="00E21FCE">
            <w:pPr>
              <w:pStyle w:val="TAL"/>
            </w:pPr>
            <w:r w:rsidRPr="005D72E7">
              <w:t>pc_</w:t>
            </w:r>
            <w:r w:rsidRPr="005D72E7">
              <w:rPr>
                <w:lang w:eastAsia="zh-CN"/>
              </w:rPr>
              <w:t>D</w:t>
            </w:r>
            <w:r w:rsidRPr="005D72E7">
              <w:t>L_inter_band_EN_DC_FR1_3B_Class_A-C_A</w:t>
            </w:r>
          </w:p>
        </w:tc>
      </w:tr>
      <w:tr w:rsidR="00696D7D" w:rsidRPr="005D72E7" w14:paraId="1832865D"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7679D13" w14:textId="77777777" w:rsidR="00696D7D" w:rsidRPr="005D72E7" w:rsidRDefault="00696D7D" w:rsidP="00E21FCE">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6D01C987" w14:textId="77777777" w:rsidR="00696D7D" w:rsidRPr="005D72E7" w:rsidRDefault="00696D7D" w:rsidP="00E21FCE">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9D21E5" w14:textId="77777777" w:rsidR="00696D7D" w:rsidRPr="005D72E7" w:rsidRDefault="00696D7D" w:rsidP="00E21FCE">
            <w:pPr>
              <w:pStyle w:val="TAC"/>
            </w:pPr>
            <w:r w:rsidRPr="005D72E7">
              <w:t>36.101, 5.6A.1</w:t>
            </w:r>
          </w:p>
          <w:p w14:paraId="3F2A5716"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5BBB6F" w14:textId="77777777" w:rsidR="00696D7D" w:rsidRPr="005D72E7" w:rsidRDefault="00696D7D" w:rsidP="00E21FCE">
            <w:pPr>
              <w:pStyle w:val="TAL"/>
            </w:pPr>
            <w:r w:rsidRPr="005D72E7">
              <w:t>pc_</w:t>
            </w:r>
            <w:r w:rsidRPr="005D72E7">
              <w:rPr>
                <w:lang w:eastAsia="zh-CN"/>
              </w:rPr>
              <w:t>D</w:t>
            </w:r>
            <w:r w:rsidRPr="005D72E7">
              <w:t>L_inter_band_EN_DC_FR1_3B_Class_A-C_C</w:t>
            </w:r>
          </w:p>
        </w:tc>
      </w:tr>
      <w:tr w:rsidR="00696D7D" w:rsidRPr="005D72E7" w14:paraId="2B10177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5596CFB" w14:textId="77777777" w:rsidR="00696D7D" w:rsidRPr="005D72E7" w:rsidRDefault="00696D7D" w:rsidP="00E21FCE">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32B6D92A" w14:textId="77777777" w:rsidR="00696D7D" w:rsidRPr="005D72E7" w:rsidRDefault="00696D7D" w:rsidP="00E21FCE">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BB5DD07" w14:textId="77777777" w:rsidR="00696D7D" w:rsidRPr="005D72E7" w:rsidRDefault="00696D7D" w:rsidP="00E21FCE">
            <w:pPr>
              <w:pStyle w:val="TAC"/>
            </w:pPr>
            <w:r w:rsidRPr="005D72E7">
              <w:t>36.101, 5.6A.1</w:t>
            </w:r>
          </w:p>
          <w:p w14:paraId="7AED14EE"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448E1EC" w14:textId="77777777" w:rsidR="00696D7D" w:rsidRPr="005D72E7" w:rsidRDefault="00696D7D" w:rsidP="00E21FCE">
            <w:pPr>
              <w:pStyle w:val="TAL"/>
            </w:pPr>
            <w:r w:rsidRPr="005D72E7">
              <w:t>pc_</w:t>
            </w:r>
            <w:r w:rsidRPr="005D72E7">
              <w:rPr>
                <w:lang w:eastAsia="zh-CN"/>
              </w:rPr>
              <w:t>D</w:t>
            </w:r>
            <w:r w:rsidRPr="005D72E7">
              <w:t>L_inter_band_EN_DC_FR1_3B_Class_A-D_A</w:t>
            </w:r>
          </w:p>
        </w:tc>
      </w:tr>
      <w:tr w:rsidR="00696D7D" w:rsidRPr="005D72E7" w14:paraId="631681EB"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6200E3" w14:textId="77777777" w:rsidR="00696D7D" w:rsidRPr="005D72E7" w:rsidRDefault="00696D7D" w:rsidP="00E21FCE">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01C8BC37" w14:textId="77777777" w:rsidR="00696D7D" w:rsidRPr="005D72E7" w:rsidRDefault="00696D7D" w:rsidP="00E21FCE">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CE942DB" w14:textId="77777777" w:rsidR="00696D7D" w:rsidRPr="005D72E7" w:rsidRDefault="00696D7D" w:rsidP="00E21FCE">
            <w:pPr>
              <w:pStyle w:val="TAC"/>
            </w:pPr>
            <w:r w:rsidRPr="005D72E7">
              <w:t>36.101, 5.6A.1</w:t>
            </w:r>
          </w:p>
          <w:p w14:paraId="6BB679DD"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6E0DDC" w14:textId="77777777" w:rsidR="00696D7D" w:rsidRPr="005D72E7" w:rsidRDefault="00696D7D" w:rsidP="00E21FCE">
            <w:pPr>
              <w:pStyle w:val="TAL"/>
            </w:pPr>
            <w:r w:rsidRPr="005D72E7">
              <w:t>pc_</w:t>
            </w:r>
            <w:r w:rsidRPr="005D72E7">
              <w:rPr>
                <w:lang w:eastAsia="zh-CN"/>
              </w:rPr>
              <w:t>D</w:t>
            </w:r>
            <w:r w:rsidRPr="005D72E7">
              <w:t>L_inter_band_EN_DC_FR1_3B_Class_A-E_A</w:t>
            </w:r>
          </w:p>
        </w:tc>
      </w:tr>
      <w:tr w:rsidR="00696D7D" w:rsidRPr="005D72E7" w14:paraId="6CCFC343"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2FBC5" w14:textId="77777777" w:rsidR="00696D7D" w:rsidRPr="005D72E7" w:rsidRDefault="00696D7D" w:rsidP="00E21FCE">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4901A7E1" w14:textId="77777777" w:rsidR="00696D7D" w:rsidRPr="005D72E7" w:rsidRDefault="00696D7D" w:rsidP="00E21FCE">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92518E" w14:textId="77777777" w:rsidR="00696D7D" w:rsidRPr="005D72E7" w:rsidRDefault="00696D7D" w:rsidP="00E21FCE">
            <w:pPr>
              <w:pStyle w:val="TAC"/>
            </w:pPr>
            <w:r w:rsidRPr="005D72E7">
              <w:t>36.101, 5.6A.1</w:t>
            </w:r>
          </w:p>
          <w:p w14:paraId="0B4FA73B"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CF3277" w14:textId="77777777" w:rsidR="00696D7D" w:rsidRPr="005D72E7" w:rsidRDefault="00696D7D" w:rsidP="00E21FCE">
            <w:pPr>
              <w:pStyle w:val="TAL"/>
            </w:pPr>
            <w:r w:rsidRPr="005D72E7">
              <w:t>pc_</w:t>
            </w:r>
            <w:r w:rsidRPr="005D72E7">
              <w:rPr>
                <w:lang w:eastAsia="zh-CN"/>
              </w:rPr>
              <w:t>D</w:t>
            </w:r>
            <w:r w:rsidRPr="005D72E7">
              <w:t>L_inter_band_EN_DC_FR1_3B_Class_A_A-A</w:t>
            </w:r>
          </w:p>
        </w:tc>
      </w:tr>
      <w:tr w:rsidR="00696D7D" w:rsidRPr="005D72E7" w14:paraId="6C2E95A0"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982DED7" w14:textId="77777777" w:rsidR="00696D7D" w:rsidRPr="005D72E7" w:rsidRDefault="00696D7D" w:rsidP="00E21FCE">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2CABE7E6" w14:textId="77777777" w:rsidR="00696D7D" w:rsidRPr="005D72E7" w:rsidRDefault="00696D7D" w:rsidP="00E21FCE">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EC3DE4" w14:textId="77777777" w:rsidR="00696D7D" w:rsidRPr="005D72E7" w:rsidRDefault="00696D7D" w:rsidP="00E21FCE">
            <w:pPr>
              <w:pStyle w:val="TAC"/>
            </w:pPr>
            <w:r w:rsidRPr="005D72E7">
              <w:t>36.101, 5.6A.1</w:t>
            </w:r>
          </w:p>
          <w:p w14:paraId="570F3DC7"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EC1CEFC" w14:textId="77777777" w:rsidR="00696D7D" w:rsidRPr="005D72E7" w:rsidRDefault="00696D7D" w:rsidP="00E21FCE">
            <w:pPr>
              <w:pStyle w:val="TAL"/>
            </w:pPr>
            <w:r w:rsidRPr="005D72E7">
              <w:t>pc_</w:t>
            </w:r>
            <w:r w:rsidRPr="005D72E7">
              <w:rPr>
                <w:lang w:eastAsia="zh-CN"/>
              </w:rPr>
              <w:t>D</w:t>
            </w:r>
            <w:r w:rsidRPr="005D72E7">
              <w:t>L_inter_band_EN_DC_FR1_3B_Class_C-A_A</w:t>
            </w:r>
          </w:p>
        </w:tc>
      </w:tr>
      <w:tr w:rsidR="00696D7D" w:rsidRPr="005D72E7" w14:paraId="6BC46EA6"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2F1389" w14:textId="77777777" w:rsidR="00696D7D" w:rsidRPr="005D72E7" w:rsidRDefault="00696D7D" w:rsidP="00E21FCE">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730D44B6" w14:textId="77777777" w:rsidR="00696D7D" w:rsidRPr="005D72E7" w:rsidRDefault="00696D7D" w:rsidP="00E21FCE">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F11E111" w14:textId="77777777" w:rsidR="00696D7D" w:rsidRPr="005D72E7" w:rsidRDefault="00696D7D" w:rsidP="00E21FCE">
            <w:pPr>
              <w:pStyle w:val="TAC"/>
            </w:pPr>
            <w:r w:rsidRPr="005D72E7">
              <w:t>36.101, 5.6A.1</w:t>
            </w:r>
          </w:p>
          <w:p w14:paraId="4BF43931"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342FBD7" w14:textId="77777777" w:rsidR="00696D7D" w:rsidRPr="005D72E7" w:rsidRDefault="00696D7D" w:rsidP="00E21FCE">
            <w:pPr>
              <w:pStyle w:val="TAL"/>
            </w:pPr>
            <w:r w:rsidRPr="005D72E7">
              <w:t>pc_</w:t>
            </w:r>
            <w:r w:rsidRPr="005D72E7">
              <w:rPr>
                <w:lang w:eastAsia="zh-CN"/>
              </w:rPr>
              <w:t>D</w:t>
            </w:r>
            <w:r w:rsidRPr="005D72E7">
              <w:t>L_inter_band_EN_DC_FR1_3B_Class_C-C_A</w:t>
            </w:r>
          </w:p>
        </w:tc>
      </w:tr>
      <w:tr w:rsidR="00696D7D" w:rsidRPr="005D72E7" w14:paraId="52F7D83E" w14:textId="77777777" w:rsidTr="00E21FCE">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9D5C6C5" w14:textId="77777777" w:rsidR="00696D7D" w:rsidRPr="005D72E7" w:rsidRDefault="00696D7D" w:rsidP="00E21FCE">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49376622" w14:textId="77777777" w:rsidR="00696D7D" w:rsidRPr="005D72E7" w:rsidRDefault="00696D7D" w:rsidP="00E21FCE">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55F5C6" w14:textId="77777777" w:rsidR="00696D7D" w:rsidRPr="005D72E7" w:rsidRDefault="00696D7D" w:rsidP="00E21FCE">
            <w:pPr>
              <w:pStyle w:val="TAC"/>
            </w:pPr>
            <w:r w:rsidRPr="005D72E7">
              <w:t>36.101, 5.6A.1</w:t>
            </w:r>
          </w:p>
          <w:p w14:paraId="15C29B74" w14:textId="77777777" w:rsidR="00696D7D" w:rsidRPr="005D72E7" w:rsidRDefault="00696D7D" w:rsidP="00E21FCE">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5D2619E" w14:textId="77777777" w:rsidR="00696D7D" w:rsidRPr="005D72E7" w:rsidRDefault="00696D7D" w:rsidP="00E21FCE">
            <w:pPr>
              <w:pStyle w:val="TAL"/>
            </w:pPr>
            <w:r w:rsidRPr="005D72E7">
              <w:t>pc_</w:t>
            </w:r>
            <w:r w:rsidRPr="005D72E7">
              <w:rPr>
                <w:lang w:eastAsia="zh-CN"/>
              </w:rPr>
              <w:t>D</w:t>
            </w:r>
            <w:r w:rsidRPr="005D72E7">
              <w:t>L_inter_band_EN_DC_FR1_3B_Class_A_(n)AA</w:t>
            </w:r>
          </w:p>
        </w:tc>
      </w:tr>
      <w:tr w:rsidR="00696D7D" w14:paraId="03CC2B72"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2FA74E" w14:textId="77777777" w:rsidR="00696D7D" w:rsidRDefault="00696D7D" w:rsidP="00E21FCE">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04321A94" w14:textId="77777777" w:rsidR="00696D7D" w:rsidRDefault="00696D7D" w:rsidP="00E21FCE">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325EEF" w14:textId="77777777" w:rsidR="00696D7D" w:rsidRDefault="00696D7D" w:rsidP="00E21FCE">
            <w:pPr>
              <w:pStyle w:val="TAC"/>
            </w:pPr>
            <w:r>
              <w:t>36.101, 5.6A.1</w:t>
            </w:r>
          </w:p>
          <w:p w14:paraId="5470AF05"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1F73580" w14:textId="77777777" w:rsidR="00696D7D" w:rsidRDefault="00696D7D" w:rsidP="00E21FCE">
            <w:pPr>
              <w:pStyle w:val="TAL"/>
            </w:pPr>
            <w:r>
              <w:t>pc_</w:t>
            </w:r>
            <w:r>
              <w:rPr>
                <w:lang w:eastAsia="zh-CN"/>
              </w:rPr>
              <w:t>D</w:t>
            </w:r>
            <w:r>
              <w:t>L_inter_band_EN_DC_FR1_3B_Class_(2A)-A_A</w:t>
            </w:r>
          </w:p>
        </w:tc>
      </w:tr>
      <w:tr w:rsidR="00696D7D" w14:paraId="4009F166" w14:textId="77777777" w:rsidTr="00E21FCE">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AB73E1" w14:textId="77777777" w:rsidR="00696D7D" w:rsidRDefault="00696D7D" w:rsidP="00E21FCE">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E8969CE" w14:textId="77777777" w:rsidR="00696D7D" w:rsidRDefault="00696D7D" w:rsidP="00E21FCE">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ACBDAE" w14:textId="77777777" w:rsidR="00696D7D" w:rsidRDefault="00696D7D" w:rsidP="00E21FCE">
            <w:pPr>
              <w:pStyle w:val="TAC"/>
            </w:pPr>
            <w:r>
              <w:t>36.101, 5.6A.1</w:t>
            </w:r>
          </w:p>
          <w:p w14:paraId="45F59EBE" w14:textId="77777777" w:rsidR="00696D7D" w:rsidRDefault="00696D7D" w:rsidP="00E21FCE">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D7B364" w14:textId="77777777" w:rsidR="00696D7D" w:rsidRDefault="00696D7D" w:rsidP="00E21FCE">
            <w:pPr>
              <w:pStyle w:val="TAL"/>
            </w:pPr>
            <w:r>
              <w:t>pc_</w:t>
            </w:r>
            <w:r>
              <w:rPr>
                <w:lang w:eastAsia="zh-CN"/>
              </w:rPr>
              <w:t>D</w:t>
            </w:r>
            <w:r>
              <w:t>L_inter_band_EN_DC_FR1_3B_Class_(2A)-</w:t>
            </w:r>
            <w:r>
              <w:rPr>
                <w:rFonts w:eastAsia="SimSun" w:hint="eastAsia"/>
                <w:lang w:val="en-US" w:eastAsia="zh-CN"/>
              </w:rPr>
              <w:t>C</w:t>
            </w:r>
            <w:r>
              <w:t>_A</w:t>
            </w:r>
          </w:p>
        </w:tc>
      </w:tr>
      <w:tr w:rsidR="00696D7D" w14:paraId="341C950F" w14:textId="77777777" w:rsidTr="00E21FCE">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87EA973" w14:textId="77777777" w:rsidR="00696D7D" w:rsidRDefault="00696D7D" w:rsidP="00E21FCE">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3780FD" w14:textId="77777777" w:rsidR="00696D7D" w:rsidRDefault="00696D7D" w:rsidP="00E21FCE">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5C2615" w14:textId="77777777" w:rsidR="00696D7D" w:rsidRDefault="00696D7D" w:rsidP="00E21FCE">
            <w:pPr>
              <w:pStyle w:val="TAC"/>
            </w:pPr>
            <w:r>
              <w:t>36.101,</w:t>
            </w:r>
            <w:r>
              <w:rPr>
                <w:rFonts w:eastAsia="SimSun" w:hint="eastAsia"/>
                <w:lang w:val="en-US" w:eastAsia="zh-CN"/>
              </w:rPr>
              <w:t xml:space="preserve"> </w:t>
            </w:r>
            <w:r>
              <w:t>5.6A.1</w:t>
            </w:r>
          </w:p>
          <w:p w14:paraId="242DA1A3" w14:textId="77777777" w:rsidR="00696D7D" w:rsidRDefault="00696D7D" w:rsidP="00E21FCE">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059EB1ED" w14:textId="77777777" w:rsidR="00696D7D" w:rsidRDefault="00696D7D" w:rsidP="00E21FCE">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bl>
    <w:p w14:paraId="478F309F" w14:textId="77777777" w:rsidR="00696D7D" w:rsidRPr="005D72E7" w:rsidRDefault="00696D7D" w:rsidP="00696D7D"/>
    <w:p w14:paraId="5B492B3D" w14:textId="77777777" w:rsidR="00696D7D" w:rsidRPr="005D72E7" w:rsidRDefault="00696D7D" w:rsidP="00696D7D">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96D7D" w:rsidRPr="005D72E7" w14:paraId="74537C2D"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210C9715" w14:textId="77777777" w:rsidR="00696D7D" w:rsidRPr="005D72E7" w:rsidRDefault="00696D7D" w:rsidP="00E21FCE">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B0CC4E3" w14:textId="77777777" w:rsidR="00696D7D" w:rsidRPr="005D72E7" w:rsidRDefault="00696D7D" w:rsidP="00E21FCE">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3EA2483" w14:textId="77777777" w:rsidR="00696D7D" w:rsidRPr="005D72E7" w:rsidRDefault="00696D7D" w:rsidP="00E21FCE">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878CBB" w14:textId="77777777" w:rsidR="00696D7D" w:rsidRPr="005D72E7" w:rsidRDefault="00696D7D" w:rsidP="00E21FCE">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32EC54A" w14:textId="77777777" w:rsidR="00696D7D" w:rsidRPr="005D72E7" w:rsidRDefault="00696D7D" w:rsidP="00E21FCE">
            <w:pPr>
              <w:pStyle w:val="TAH"/>
            </w:pPr>
            <w:r w:rsidRPr="005D72E7">
              <w:t>Comments</w:t>
            </w:r>
          </w:p>
        </w:tc>
      </w:tr>
      <w:tr w:rsidR="00696D7D" w:rsidRPr="005D72E7" w14:paraId="63105629"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CFB173" w14:textId="77777777" w:rsidR="00696D7D" w:rsidRPr="005D72E7" w:rsidRDefault="00696D7D" w:rsidP="00E21FCE">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7D76038" w14:textId="77777777" w:rsidR="00696D7D" w:rsidRPr="005D72E7" w:rsidRDefault="00696D7D" w:rsidP="00E21FCE">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C931D35" w14:textId="77777777" w:rsidR="00696D7D" w:rsidRPr="005D72E7" w:rsidRDefault="00696D7D" w:rsidP="00E21FCE">
            <w:pPr>
              <w:pStyle w:val="TAC"/>
            </w:pPr>
            <w:r w:rsidRPr="005D72E7">
              <w:t>36.101, 5.6A.1</w:t>
            </w:r>
          </w:p>
          <w:p w14:paraId="32D4646E"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91D9246" w14:textId="77777777" w:rsidR="00696D7D" w:rsidRPr="005D72E7" w:rsidRDefault="00696D7D" w:rsidP="00E21FCE">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1E8157C1" w14:textId="77777777" w:rsidR="00696D7D" w:rsidRPr="005D72E7" w:rsidRDefault="00696D7D" w:rsidP="00E21FCE">
            <w:pPr>
              <w:pStyle w:val="TAL"/>
            </w:pPr>
          </w:p>
        </w:tc>
      </w:tr>
      <w:tr w:rsidR="00696D7D" w:rsidRPr="005D72E7" w14:paraId="5D62287E"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04C654F0" w14:textId="77777777" w:rsidR="00696D7D" w:rsidRPr="005D72E7" w:rsidRDefault="00696D7D" w:rsidP="00E21FCE">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7B54032" w14:textId="77777777" w:rsidR="00696D7D" w:rsidRPr="005D72E7" w:rsidRDefault="00696D7D" w:rsidP="00E21FCE">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6CA32C" w14:textId="77777777" w:rsidR="00696D7D" w:rsidRPr="005D72E7" w:rsidRDefault="00696D7D" w:rsidP="00E21FCE">
            <w:pPr>
              <w:pStyle w:val="TAC"/>
            </w:pPr>
            <w:r w:rsidRPr="005D72E7">
              <w:t>36.101, 5.6A.1</w:t>
            </w:r>
          </w:p>
          <w:p w14:paraId="55BC7CC4" w14:textId="77777777" w:rsidR="00696D7D" w:rsidRPr="005D72E7" w:rsidRDefault="00696D7D" w:rsidP="00E21FCE">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B0B445E" w14:textId="77777777" w:rsidR="00696D7D" w:rsidRPr="005D72E7" w:rsidRDefault="00696D7D" w:rsidP="00E21FCE">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3A4AA9D5" w14:textId="77777777" w:rsidR="00696D7D" w:rsidRPr="005D72E7" w:rsidRDefault="00696D7D" w:rsidP="00E21FCE">
            <w:pPr>
              <w:pStyle w:val="TAL"/>
            </w:pPr>
          </w:p>
        </w:tc>
      </w:tr>
      <w:tr w:rsidR="00696D7D" w:rsidRPr="005D72E7" w14:paraId="239C62C5"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19B85AFE" w14:textId="77777777" w:rsidR="00696D7D" w:rsidRPr="005D72E7" w:rsidRDefault="00696D7D" w:rsidP="00E21FCE">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87875B" w14:textId="77777777" w:rsidR="00696D7D" w:rsidRPr="005D72E7" w:rsidRDefault="00696D7D" w:rsidP="00E21FCE">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A609A07" w14:textId="77777777" w:rsidR="00696D7D" w:rsidRPr="005D72E7" w:rsidRDefault="00696D7D" w:rsidP="00E21FCE">
            <w:pPr>
              <w:pStyle w:val="TAC"/>
            </w:pPr>
            <w:r w:rsidRPr="005D72E7">
              <w:t>36.101, 5.6A.1</w:t>
            </w:r>
          </w:p>
          <w:p w14:paraId="6701F4ED"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11E2800" w14:textId="77777777" w:rsidR="00696D7D" w:rsidRPr="005D72E7" w:rsidRDefault="00696D7D" w:rsidP="00E21FCE">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CF1642A" w14:textId="77777777" w:rsidR="00696D7D" w:rsidRPr="005D72E7" w:rsidRDefault="00696D7D" w:rsidP="00E21FCE">
            <w:pPr>
              <w:pStyle w:val="TAL"/>
            </w:pPr>
          </w:p>
        </w:tc>
      </w:tr>
      <w:tr w:rsidR="00696D7D" w:rsidRPr="005D72E7" w14:paraId="2AAED223" w14:textId="77777777" w:rsidTr="00E21FCE">
        <w:trPr>
          <w:cantSplit/>
          <w:jc w:val="center"/>
        </w:trPr>
        <w:tc>
          <w:tcPr>
            <w:tcW w:w="612" w:type="dxa"/>
            <w:tcBorders>
              <w:top w:val="single" w:sz="4" w:space="0" w:color="auto"/>
              <w:left w:val="single" w:sz="4" w:space="0" w:color="auto"/>
              <w:bottom w:val="single" w:sz="4" w:space="0" w:color="auto"/>
              <w:right w:val="single" w:sz="4" w:space="0" w:color="auto"/>
            </w:tcBorders>
          </w:tcPr>
          <w:p w14:paraId="4185EC4B" w14:textId="77777777" w:rsidR="00696D7D" w:rsidRPr="005D72E7" w:rsidRDefault="00696D7D" w:rsidP="00E21FCE">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9C6D316" w14:textId="77777777" w:rsidR="00696D7D" w:rsidRPr="005D72E7" w:rsidRDefault="00696D7D" w:rsidP="00E21FCE">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B9CC4A9" w14:textId="77777777" w:rsidR="00696D7D" w:rsidRPr="005D72E7" w:rsidRDefault="00696D7D" w:rsidP="00E21FCE">
            <w:pPr>
              <w:pStyle w:val="TAC"/>
            </w:pPr>
            <w:r w:rsidRPr="005D72E7">
              <w:t>36.101, 5.6A.1</w:t>
            </w:r>
          </w:p>
          <w:p w14:paraId="78318725" w14:textId="77777777" w:rsidR="00696D7D" w:rsidRPr="005D72E7" w:rsidRDefault="00696D7D" w:rsidP="00E21FCE">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F1A8B1B" w14:textId="77777777" w:rsidR="00696D7D" w:rsidRPr="005D72E7" w:rsidRDefault="00696D7D" w:rsidP="00E21FCE">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58575D9A" w14:textId="77777777" w:rsidR="00696D7D" w:rsidRPr="005D72E7" w:rsidRDefault="00696D7D" w:rsidP="00E21FCE">
            <w:pPr>
              <w:pStyle w:val="TAL"/>
            </w:pPr>
          </w:p>
        </w:tc>
      </w:tr>
    </w:tbl>
    <w:p w14:paraId="0FC03F7E" w14:textId="77777777" w:rsidR="00696D7D" w:rsidRPr="005D72E7" w:rsidRDefault="00696D7D" w:rsidP="00696D7D"/>
    <w:p w14:paraId="5D506FC8" w14:textId="77777777" w:rsidR="00696D7D" w:rsidRPr="005D72E7" w:rsidRDefault="00696D7D" w:rsidP="00696D7D">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91"/>
        <w:gridCol w:w="1231"/>
        <w:gridCol w:w="484"/>
        <w:gridCol w:w="2485"/>
        <w:gridCol w:w="3032"/>
      </w:tblGrid>
      <w:tr w:rsidR="00696D7D" w:rsidRPr="005D72E7" w14:paraId="4F79F50B" w14:textId="77777777" w:rsidTr="00535310">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71DD2F88"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33" w:type="pct"/>
            <w:tcBorders>
              <w:top w:val="single" w:sz="4" w:space="0" w:color="auto"/>
              <w:left w:val="single" w:sz="4" w:space="0" w:color="auto"/>
              <w:bottom w:val="single" w:sz="4" w:space="0" w:color="auto"/>
              <w:right w:val="single" w:sz="4" w:space="0" w:color="auto"/>
            </w:tcBorders>
          </w:tcPr>
          <w:p w14:paraId="4D75797A"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C22DF0" w14:textId="77777777" w:rsidR="00696D7D" w:rsidRPr="005D72E7" w:rsidRDefault="00696D7D" w:rsidP="00E21FCE">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A692A40"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5F86BFD3" w14:textId="77777777" w:rsidR="00696D7D" w:rsidRPr="005D72E7" w:rsidRDefault="00696D7D" w:rsidP="00E21FCE">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696D7D" w:rsidRPr="005D72E7" w14:paraId="5429CC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A7659" w14:textId="77777777" w:rsidR="00696D7D" w:rsidRPr="005D72E7" w:rsidRDefault="00696D7D" w:rsidP="00E21FCE">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505AF585"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CA34"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1F136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37CFC1" w14:textId="77777777" w:rsidR="00696D7D" w:rsidRPr="005D72E7" w:rsidRDefault="00696D7D" w:rsidP="00E21FCE">
            <w:pPr>
              <w:pStyle w:val="TAC"/>
              <w:rPr>
                <w:rFonts w:eastAsia="PMingLiU"/>
              </w:rPr>
            </w:pPr>
          </w:p>
        </w:tc>
      </w:tr>
      <w:tr w:rsidR="00696D7D" w:rsidRPr="005D72E7" w14:paraId="3D927BD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28C6785" w14:textId="77777777" w:rsidR="00696D7D" w:rsidRPr="005D72E7" w:rsidRDefault="00696D7D" w:rsidP="00E21FCE">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3F6C37BA"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A2AF51"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2C7A9C"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6897BF" w14:textId="77777777" w:rsidR="00696D7D" w:rsidRPr="005D72E7" w:rsidRDefault="00696D7D" w:rsidP="00E21FCE">
            <w:pPr>
              <w:pStyle w:val="TAC"/>
              <w:rPr>
                <w:rFonts w:eastAsia="PMingLiU"/>
              </w:rPr>
            </w:pPr>
          </w:p>
        </w:tc>
      </w:tr>
      <w:tr w:rsidR="00696D7D" w:rsidRPr="005D72E7" w14:paraId="638F739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A6A254" w14:textId="77777777" w:rsidR="00696D7D" w:rsidRPr="005D72E7" w:rsidRDefault="00696D7D" w:rsidP="00E21FCE">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0EAE5094" w14:textId="77777777" w:rsidR="00696D7D" w:rsidRPr="005D72E7" w:rsidRDefault="00696D7D" w:rsidP="00E21FCE">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5055EBFF"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4B724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6AC834" w14:textId="77777777" w:rsidR="00696D7D" w:rsidRPr="005D72E7" w:rsidRDefault="00696D7D" w:rsidP="00E21FCE">
            <w:pPr>
              <w:pStyle w:val="TAC"/>
              <w:rPr>
                <w:rFonts w:eastAsia="PMingLiU"/>
              </w:rPr>
            </w:pPr>
          </w:p>
        </w:tc>
      </w:tr>
      <w:tr w:rsidR="00696D7D" w:rsidRPr="005D72E7" w14:paraId="3B67C6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53507D" w14:textId="77777777" w:rsidR="00696D7D" w:rsidRPr="005D72E7" w:rsidRDefault="00696D7D" w:rsidP="00E21FCE">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444387F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C36C7C"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5D0DF"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ECAF6B8" w14:textId="77777777" w:rsidR="00696D7D" w:rsidRPr="005D72E7" w:rsidRDefault="00696D7D" w:rsidP="00E21FCE">
            <w:pPr>
              <w:pStyle w:val="TAC"/>
              <w:rPr>
                <w:rFonts w:eastAsia="PMingLiU"/>
              </w:rPr>
            </w:pPr>
          </w:p>
        </w:tc>
      </w:tr>
      <w:tr w:rsidR="00696D7D" w:rsidRPr="005D72E7" w14:paraId="2204FAB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36747E" w14:textId="77777777" w:rsidR="00696D7D" w:rsidRPr="005D72E7" w:rsidRDefault="00696D7D" w:rsidP="00E21FCE">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1F1FB967"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185DAA"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CE13E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DE7A41" w14:textId="77777777" w:rsidR="00696D7D" w:rsidRPr="005D72E7" w:rsidRDefault="00696D7D" w:rsidP="00E21FCE">
            <w:pPr>
              <w:pStyle w:val="TAC"/>
              <w:rPr>
                <w:rFonts w:eastAsia="PMingLiU"/>
              </w:rPr>
            </w:pPr>
          </w:p>
        </w:tc>
      </w:tr>
      <w:tr w:rsidR="00696D7D" w:rsidRPr="005D72E7" w14:paraId="124AFB0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11FB25" w14:textId="77777777" w:rsidR="00696D7D" w:rsidRPr="005D72E7" w:rsidRDefault="00696D7D" w:rsidP="00E21FCE">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30DC7FAD"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61AE36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92617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B2393F" w14:textId="77777777" w:rsidR="00696D7D" w:rsidRPr="005D72E7" w:rsidRDefault="00696D7D" w:rsidP="00E21FCE">
            <w:pPr>
              <w:pStyle w:val="TAC"/>
              <w:rPr>
                <w:rFonts w:eastAsia="PMingLiU"/>
              </w:rPr>
            </w:pPr>
          </w:p>
        </w:tc>
      </w:tr>
      <w:tr w:rsidR="00696D7D" w:rsidRPr="005D72E7" w14:paraId="2E73D7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C3C63" w14:textId="77777777" w:rsidR="00696D7D" w:rsidRDefault="00696D7D" w:rsidP="00E21FCE">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5BF598CD" w14:textId="77777777" w:rsidR="00696D7D"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7F3CD7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1DEB4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8D519" w14:textId="77777777" w:rsidR="00696D7D" w:rsidRPr="005D72E7" w:rsidRDefault="00696D7D" w:rsidP="00E21FCE">
            <w:pPr>
              <w:pStyle w:val="TAC"/>
              <w:rPr>
                <w:rFonts w:eastAsia="PMingLiU"/>
              </w:rPr>
            </w:pPr>
          </w:p>
        </w:tc>
      </w:tr>
      <w:tr w:rsidR="00696D7D" w:rsidRPr="005D72E7" w14:paraId="1FC729B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25FF82" w14:textId="77777777" w:rsidR="00696D7D" w:rsidRPr="005D72E7" w:rsidRDefault="00696D7D" w:rsidP="00E21FCE">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25C7FB2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FA508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F0D4B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1E3440" w14:textId="77777777" w:rsidR="00696D7D" w:rsidRPr="005D72E7" w:rsidRDefault="00696D7D" w:rsidP="00E21FCE">
            <w:pPr>
              <w:pStyle w:val="TAC"/>
              <w:rPr>
                <w:rFonts w:eastAsia="PMingLiU"/>
              </w:rPr>
            </w:pPr>
          </w:p>
        </w:tc>
      </w:tr>
      <w:tr w:rsidR="00696D7D" w:rsidRPr="005D72E7" w14:paraId="52BAB7D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697CFE8" w14:textId="77777777" w:rsidR="00696D7D" w:rsidRPr="005D72E7" w:rsidRDefault="00696D7D" w:rsidP="00E21FCE">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790FD83C"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E777A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E5ECE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BE2C6B" w14:textId="77777777" w:rsidR="00696D7D" w:rsidRPr="005D72E7" w:rsidRDefault="00696D7D" w:rsidP="00E21FCE">
            <w:pPr>
              <w:pStyle w:val="TAC"/>
              <w:rPr>
                <w:rFonts w:eastAsia="PMingLiU"/>
              </w:rPr>
            </w:pPr>
          </w:p>
        </w:tc>
      </w:tr>
      <w:tr w:rsidR="00696D7D" w:rsidRPr="005D72E7" w14:paraId="4A8317D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02AE0E8" w14:textId="77777777" w:rsidR="00696D7D" w:rsidRPr="005D72E7" w:rsidRDefault="00696D7D" w:rsidP="00E21FCE">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68031A8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1D2BE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2ABAC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E4C270D" w14:textId="77777777" w:rsidR="00696D7D" w:rsidRPr="005D72E7" w:rsidRDefault="00696D7D" w:rsidP="00E21FCE">
            <w:pPr>
              <w:pStyle w:val="TAC"/>
              <w:rPr>
                <w:rFonts w:eastAsia="PMingLiU"/>
              </w:rPr>
            </w:pPr>
          </w:p>
        </w:tc>
      </w:tr>
      <w:tr w:rsidR="00696D7D" w:rsidRPr="005D72E7" w14:paraId="024E3D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2370966" w14:textId="77777777" w:rsidR="00696D7D" w:rsidRPr="005D72E7" w:rsidRDefault="00696D7D" w:rsidP="00E21FCE">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3470438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1DC6C9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3E93B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B538BB" w14:textId="77777777" w:rsidR="00696D7D" w:rsidRPr="005D72E7" w:rsidRDefault="00696D7D" w:rsidP="00E21FCE">
            <w:pPr>
              <w:pStyle w:val="TAC"/>
              <w:rPr>
                <w:rFonts w:eastAsia="PMingLiU"/>
              </w:rPr>
            </w:pPr>
          </w:p>
        </w:tc>
      </w:tr>
      <w:tr w:rsidR="00696D7D" w:rsidRPr="005D72E7" w14:paraId="2490D5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A18E63" w14:textId="77777777" w:rsidR="00696D7D" w:rsidRPr="005D72E7" w:rsidRDefault="00696D7D" w:rsidP="00E21FCE">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66E032B3"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5D97D"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756FC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4EA15A" w14:textId="77777777" w:rsidR="00696D7D" w:rsidRPr="005D72E7" w:rsidRDefault="00696D7D" w:rsidP="00E21FCE">
            <w:pPr>
              <w:pStyle w:val="TAC"/>
              <w:rPr>
                <w:rFonts w:eastAsia="PMingLiU"/>
              </w:rPr>
            </w:pPr>
          </w:p>
        </w:tc>
      </w:tr>
      <w:tr w:rsidR="00696D7D" w:rsidRPr="005D72E7" w14:paraId="19A303B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497DDA" w14:textId="77777777" w:rsidR="00696D7D" w:rsidRPr="005D72E7" w:rsidRDefault="00696D7D" w:rsidP="00E21FCE">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14:paraId="156E0E42"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25A95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DDF3E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E3A0F7" w14:textId="77777777" w:rsidR="00696D7D" w:rsidRPr="005D72E7" w:rsidRDefault="00696D7D" w:rsidP="00E21FCE">
            <w:pPr>
              <w:pStyle w:val="TAC"/>
              <w:rPr>
                <w:rFonts w:eastAsia="PMingLiU"/>
              </w:rPr>
            </w:pPr>
          </w:p>
        </w:tc>
      </w:tr>
      <w:tr w:rsidR="00696D7D" w:rsidRPr="005D72E7" w14:paraId="1C43F82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D2511C" w14:textId="77777777" w:rsidR="00696D7D" w:rsidRPr="005D72E7" w:rsidRDefault="00696D7D" w:rsidP="00E21FCE">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87E598B"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23DF01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300D26"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755B7F" w14:textId="77777777" w:rsidR="00696D7D" w:rsidRPr="005D72E7" w:rsidRDefault="00696D7D" w:rsidP="00E21FCE">
            <w:pPr>
              <w:pStyle w:val="TAC"/>
              <w:rPr>
                <w:rFonts w:eastAsia="PMingLiU"/>
              </w:rPr>
            </w:pPr>
          </w:p>
        </w:tc>
      </w:tr>
      <w:tr w:rsidR="00696D7D" w:rsidRPr="005D72E7" w14:paraId="37370F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946C13" w14:textId="77777777" w:rsidR="00696D7D" w:rsidRPr="00872F29" w:rsidRDefault="00696D7D" w:rsidP="00E21FCE">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370308AB"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A70540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544419"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C5255C" w14:textId="77777777" w:rsidR="00696D7D" w:rsidRPr="005D72E7" w:rsidRDefault="00696D7D" w:rsidP="00E21FCE">
            <w:pPr>
              <w:pStyle w:val="TAC"/>
              <w:rPr>
                <w:rFonts w:eastAsia="PMingLiU"/>
              </w:rPr>
            </w:pPr>
          </w:p>
        </w:tc>
      </w:tr>
      <w:tr w:rsidR="00696D7D" w:rsidRPr="005D72E7" w14:paraId="69AF17D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61C7E6" w14:textId="77777777" w:rsidR="00696D7D" w:rsidRPr="005D72E7" w:rsidRDefault="00696D7D" w:rsidP="00E21FCE">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003EB127"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EDC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FF7CE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67081C" w14:textId="77777777" w:rsidR="00696D7D" w:rsidRPr="005D72E7" w:rsidRDefault="00696D7D" w:rsidP="00E21FCE">
            <w:pPr>
              <w:pStyle w:val="TAC"/>
              <w:rPr>
                <w:rFonts w:eastAsia="PMingLiU"/>
              </w:rPr>
            </w:pPr>
          </w:p>
        </w:tc>
      </w:tr>
      <w:tr w:rsidR="00696D7D" w:rsidRPr="005D72E7" w14:paraId="5528A31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31EB04" w14:textId="77777777" w:rsidR="00696D7D" w:rsidRPr="005D72E7" w:rsidRDefault="00696D7D" w:rsidP="00E21FCE">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F11F1D5" w14:textId="77777777" w:rsidR="00696D7D" w:rsidRPr="00872F29" w:rsidRDefault="00696D7D" w:rsidP="00E21FCE">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E778278"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52CCD"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24B461" w14:textId="77777777" w:rsidR="00696D7D" w:rsidRPr="005D72E7" w:rsidRDefault="00696D7D" w:rsidP="00E21FCE">
            <w:pPr>
              <w:pStyle w:val="TAC"/>
              <w:rPr>
                <w:rFonts w:eastAsia="PMingLiU"/>
              </w:rPr>
            </w:pPr>
          </w:p>
        </w:tc>
      </w:tr>
      <w:tr w:rsidR="00696D7D" w:rsidRPr="005D72E7" w14:paraId="16331F3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065A05" w14:textId="77777777" w:rsidR="00696D7D" w:rsidRPr="005D72E7" w:rsidRDefault="00696D7D" w:rsidP="00E21FCE">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75B82B0F"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58D5F6"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150D6B"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B08D8D" w14:textId="77777777" w:rsidR="00696D7D" w:rsidRPr="005D72E7" w:rsidRDefault="00696D7D" w:rsidP="00E21FCE">
            <w:pPr>
              <w:pStyle w:val="TAC"/>
              <w:rPr>
                <w:rFonts w:eastAsia="PMingLiU"/>
              </w:rPr>
            </w:pPr>
          </w:p>
        </w:tc>
      </w:tr>
      <w:tr w:rsidR="00696D7D" w:rsidRPr="005D72E7" w14:paraId="717446A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41FF70" w14:textId="77777777" w:rsidR="00696D7D" w:rsidRPr="005D72E7" w:rsidRDefault="00696D7D" w:rsidP="00E21FCE">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78F13FD4"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AA78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6A5F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D7FF91" w14:textId="77777777" w:rsidR="00696D7D" w:rsidRPr="005D72E7" w:rsidRDefault="00696D7D" w:rsidP="00E21FCE">
            <w:pPr>
              <w:pStyle w:val="TAC"/>
              <w:rPr>
                <w:rFonts w:eastAsia="PMingLiU"/>
              </w:rPr>
            </w:pPr>
          </w:p>
        </w:tc>
      </w:tr>
      <w:tr w:rsidR="00696D7D" w:rsidRPr="005D72E7" w14:paraId="533B535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C73A81" w14:textId="77777777" w:rsidR="00696D7D" w:rsidRPr="005D72E7" w:rsidRDefault="00696D7D" w:rsidP="00E21FCE">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3A1C256E"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D4BA23"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F5AE00"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11550" w14:textId="77777777" w:rsidR="00696D7D" w:rsidRPr="005D72E7" w:rsidRDefault="00696D7D" w:rsidP="00E21FCE">
            <w:pPr>
              <w:pStyle w:val="TAC"/>
              <w:rPr>
                <w:rFonts w:eastAsia="PMingLiU"/>
              </w:rPr>
            </w:pPr>
          </w:p>
        </w:tc>
      </w:tr>
      <w:tr w:rsidR="00696D7D" w:rsidRPr="005D72E7" w14:paraId="5D82229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F8E9B4" w14:textId="77777777" w:rsidR="00696D7D" w:rsidRPr="005D72E7" w:rsidRDefault="00696D7D" w:rsidP="00E21FCE">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592A619A" w14:textId="77777777" w:rsidR="00696D7D" w:rsidRPr="00872F29" w:rsidRDefault="00696D7D" w:rsidP="00E21FCE">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9EF2829"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E4973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8A0F85" w14:textId="77777777" w:rsidR="00696D7D" w:rsidRPr="005D72E7" w:rsidRDefault="00696D7D" w:rsidP="00E21FCE">
            <w:pPr>
              <w:pStyle w:val="TAC"/>
              <w:rPr>
                <w:rFonts w:eastAsia="PMingLiU"/>
              </w:rPr>
            </w:pPr>
          </w:p>
        </w:tc>
      </w:tr>
      <w:tr w:rsidR="00696D7D" w:rsidRPr="005D72E7" w14:paraId="06CD1C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75699F" w14:textId="77777777" w:rsidR="00696D7D" w:rsidRPr="005D72E7" w:rsidRDefault="00696D7D" w:rsidP="00E21FCE">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0761DB25" w14:textId="77777777" w:rsidR="00696D7D" w:rsidRPr="005D72E7" w:rsidRDefault="00696D7D" w:rsidP="00E21FCE">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020E0E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5FC154"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885FBA" w14:textId="77777777" w:rsidR="00696D7D" w:rsidRPr="005D72E7" w:rsidRDefault="00696D7D" w:rsidP="00E21FCE">
            <w:pPr>
              <w:pStyle w:val="TAC"/>
              <w:rPr>
                <w:rFonts w:eastAsia="PMingLiU"/>
              </w:rPr>
            </w:pPr>
          </w:p>
        </w:tc>
      </w:tr>
      <w:tr w:rsidR="00696D7D" w:rsidRPr="005D72E7" w14:paraId="54F87CB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CAD0EA" w14:textId="77777777" w:rsidR="00696D7D" w:rsidRPr="005D72E7" w:rsidRDefault="00696D7D" w:rsidP="00E21FCE">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50BD4AE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EEFB47"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32A7C3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ECA812" w14:textId="77777777" w:rsidR="00696D7D" w:rsidRPr="005D72E7" w:rsidRDefault="00696D7D" w:rsidP="00E21FCE">
            <w:pPr>
              <w:pStyle w:val="TAC"/>
              <w:rPr>
                <w:rFonts w:eastAsia="PMingLiU"/>
              </w:rPr>
            </w:pPr>
          </w:p>
        </w:tc>
      </w:tr>
      <w:tr w:rsidR="00696D7D" w:rsidRPr="005D72E7" w14:paraId="657304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BD4C7C7" w14:textId="77777777" w:rsidR="00696D7D" w:rsidRPr="005D72E7" w:rsidRDefault="00696D7D" w:rsidP="00E21FCE">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0D00F496" w14:textId="77777777" w:rsidR="00696D7D" w:rsidRPr="005D72E7" w:rsidRDefault="00696D7D" w:rsidP="00E21FCE">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8B3E96B"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0EA04A"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27F872" w14:textId="77777777" w:rsidR="00696D7D" w:rsidRPr="005D72E7" w:rsidRDefault="00696D7D" w:rsidP="00E21FCE">
            <w:pPr>
              <w:pStyle w:val="TAC"/>
              <w:rPr>
                <w:rFonts w:eastAsia="PMingLiU"/>
              </w:rPr>
            </w:pPr>
          </w:p>
        </w:tc>
      </w:tr>
      <w:tr w:rsidR="00696D7D" w:rsidRPr="005D72E7" w14:paraId="3D0BC8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8B3E8E" w14:textId="77777777" w:rsidR="00696D7D" w:rsidRPr="005D72E7" w:rsidRDefault="00696D7D" w:rsidP="00E21FCE">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60EB9584"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D3D12E"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0C9E97"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CC844" w14:textId="77777777" w:rsidR="00696D7D" w:rsidRPr="005D72E7" w:rsidRDefault="00696D7D" w:rsidP="00E21FCE">
            <w:pPr>
              <w:pStyle w:val="TAC"/>
              <w:rPr>
                <w:rFonts w:eastAsia="PMingLiU"/>
              </w:rPr>
            </w:pPr>
          </w:p>
        </w:tc>
      </w:tr>
      <w:tr w:rsidR="00696D7D" w:rsidRPr="005D72E7" w14:paraId="4D1D51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1795BE" w14:textId="77777777" w:rsidR="00696D7D" w:rsidRPr="005D72E7" w:rsidRDefault="00696D7D" w:rsidP="00E21FCE">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0BD85931" w14:textId="77777777" w:rsidR="00696D7D" w:rsidRPr="005D72E7" w:rsidRDefault="00696D7D" w:rsidP="00E21FC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E26500"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496D51"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F39EBB" w14:textId="77777777" w:rsidR="00696D7D" w:rsidRPr="005D72E7" w:rsidRDefault="00696D7D" w:rsidP="00E21FCE">
            <w:pPr>
              <w:pStyle w:val="TAC"/>
              <w:rPr>
                <w:rFonts w:eastAsia="PMingLiU"/>
              </w:rPr>
            </w:pPr>
          </w:p>
        </w:tc>
      </w:tr>
      <w:tr w:rsidR="00696D7D" w:rsidRPr="005D72E7" w14:paraId="403A745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D679FB" w14:textId="77777777" w:rsidR="00696D7D" w:rsidRPr="005D72E7" w:rsidRDefault="00696D7D" w:rsidP="00E21FCE">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571291B6" w14:textId="77777777" w:rsidR="00696D7D" w:rsidRPr="005D72E7" w:rsidRDefault="00696D7D" w:rsidP="00E21FC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6CD2F2"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E59A55"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5E71A5" w14:textId="77777777" w:rsidR="00696D7D" w:rsidRPr="005D72E7" w:rsidRDefault="00696D7D" w:rsidP="00E21FCE">
            <w:pPr>
              <w:pStyle w:val="TAC"/>
              <w:rPr>
                <w:rFonts w:eastAsia="PMingLiU"/>
              </w:rPr>
            </w:pPr>
          </w:p>
        </w:tc>
      </w:tr>
      <w:tr w:rsidR="00696D7D" w:rsidRPr="005D72E7" w14:paraId="4F4C8A1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8E5705" w14:textId="77777777" w:rsidR="00696D7D" w:rsidRPr="005D72E7" w:rsidRDefault="00696D7D" w:rsidP="00E21FCE">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78AD28BD" w14:textId="77777777" w:rsidR="00696D7D" w:rsidRPr="005D72E7" w:rsidRDefault="00696D7D" w:rsidP="00E21FCE">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600D745" w14:textId="77777777" w:rsidR="00696D7D" w:rsidRPr="005D72E7" w:rsidRDefault="00696D7D" w:rsidP="00E21FC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4F283E" w14:textId="77777777" w:rsidR="00696D7D" w:rsidRPr="005D72E7" w:rsidRDefault="00696D7D" w:rsidP="00E21FC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C79283" w14:textId="77777777" w:rsidR="00696D7D" w:rsidRPr="005D72E7" w:rsidRDefault="00696D7D" w:rsidP="00E21FCE">
            <w:pPr>
              <w:pStyle w:val="TAC"/>
              <w:rPr>
                <w:rFonts w:eastAsia="PMingLiU"/>
              </w:rPr>
            </w:pPr>
          </w:p>
        </w:tc>
      </w:tr>
      <w:tr w:rsidR="00535310" w:rsidRPr="005D72E7" w14:paraId="06DEE7FB" w14:textId="77777777" w:rsidTr="00535310">
        <w:trPr>
          <w:cantSplit/>
          <w:trHeight w:val="188"/>
          <w:jc w:val="center"/>
          <w:ins w:id="16" w:author="SCV519" w:date="2021-10-29T16:06:00Z"/>
        </w:trPr>
        <w:tc>
          <w:tcPr>
            <w:tcW w:w="1281" w:type="pct"/>
            <w:tcBorders>
              <w:top w:val="single" w:sz="4" w:space="0" w:color="auto"/>
              <w:left w:val="single" w:sz="4" w:space="0" w:color="auto"/>
              <w:bottom w:val="single" w:sz="4" w:space="0" w:color="auto"/>
              <w:right w:val="single" w:sz="4" w:space="0" w:color="auto"/>
            </w:tcBorders>
          </w:tcPr>
          <w:p w14:paraId="35A103A2" w14:textId="7A61CA85" w:rsidR="00535310" w:rsidRPr="005D72E7" w:rsidRDefault="00535310" w:rsidP="00535310">
            <w:pPr>
              <w:pStyle w:val="TAL"/>
              <w:rPr>
                <w:ins w:id="17" w:author="SCV519" w:date="2021-10-29T16:06:00Z"/>
              </w:rPr>
            </w:pPr>
            <w:ins w:id="18" w:author="SCV519" w:date="2021-10-29T16:06:00Z">
              <w:r w:rsidRPr="005D72E7">
                <w:t>DC_1A-4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D1521BC" w14:textId="562CE8E5" w:rsidR="00535310" w:rsidRPr="005D72E7" w:rsidRDefault="00535310" w:rsidP="00535310">
            <w:pPr>
              <w:pStyle w:val="TAC"/>
              <w:rPr>
                <w:ins w:id="19" w:author="SCV519" w:date="2021-10-29T16:06:00Z"/>
                <w:rFonts w:eastAsia="PMingLiU"/>
                <w:lang w:eastAsia="ja-JP"/>
              </w:rPr>
            </w:pPr>
            <w:ins w:id="20" w:author="SCV519" w:date="2021-10-29T16:06: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2EBC18DE" w14:textId="77777777" w:rsidR="00535310" w:rsidRPr="005D72E7" w:rsidRDefault="00535310" w:rsidP="00535310">
            <w:pPr>
              <w:pStyle w:val="TAC"/>
              <w:rPr>
                <w:ins w:id="21" w:author="SCV519" w:date="2021-10-29T16:06: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2C1F6" w14:textId="77777777" w:rsidR="00535310" w:rsidRPr="005D72E7" w:rsidRDefault="00535310" w:rsidP="00535310">
            <w:pPr>
              <w:pStyle w:val="TAC"/>
              <w:rPr>
                <w:ins w:id="22" w:author="SCV519" w:date="2021-10-29T16:0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A7AE84" w14:textId="77777777" w:rsidR="00535310" w:rsidRPr="005D72E7" w:rsidRDefault="00535310" w:rsidP="00535310">
            <w:pPr>
              <w:pStyle w:val="TAC"/>
              <w:rPr>
                <w:ins w:id="23" w:author="SCV519" w:date="2021-10-29T16:06:00Z"/>
                <w:rFonts w:eastAsia="PMingLiU"/>
              </w:rPr>
            </w:pPr>
          </w:p>
        </w:tc>
      </w:tr>
      <w:tr w:rsidR="00535310" w:rsidRPr="005D72E7" w14:paraId="761CDD25" w14:textId="77777777" w:rsidTr="00535310">
        <w:trPr>
          <w:cantSplit/>
          <w:trHeight w:val="188"/>
          <w:jc w:val="center"/>
          <w:ins w:id="24" w:author="SCV519" w:date="2021-10-29T16:06:00Z"/>
        </w:trPr>
        <w:tc>
          <w:tcPr>
            <w:tcW w:w="1281" w:type="pct"/>
            <w:tcBorders>
              <w:top w:val="single" w:sz="4" w:space="0" w:color="auto"/>
              <w:left w:val="single" w:sz="4" w:space="0" w:color="auto"/>
              <w:bottom w:val="single" w:sz="4" w:space="0" w:color="auto"/>
              <w:right w:val="single" w:sz="4" w:space="0" w:color="auto"/>
            </w:tcBorders>
          </w:tcPr>
          <w:p w14:paraId="7773C75F" w14:textId="02AD1496" w:rsidR="00535310" w:rsidRPr="005D72E7" w:rsidRDefault="00535310" w:rsidP="00535310">
            <w:pPr>
              <w:pStyle w:val="TAL"/>
              <w:rPr>
                <w:ins w:id="25" w:author="SCV519" w:date="2021-10-29T16:06:00Z"/>
              </w:rPr>
            </w:pPr>
            <w:ins w:id="26" w:author="SCV519" w:date="2021-10-29T16:06:00Z">
              <w:r w:rsidRPr="005D72E7">
                <w:t>DC_1A-4</w:t>
              </w:r>
              <w:r>
                <w:t>1C</w:t>
              </w:r>
              <w:r w:rsidRPr="005D72E7">
                <w:t>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2FB47463" w14:textId="62EEF928" w:rsidR="00535310" w:rsidRPr="005D72E7" w:rsidRDefault="00535310" w:rsidP="00535310">
            <w:pPr>
              <w:pStyle w:val="TAC"/>
              <w:rPr>
                <w:ins w:id="27" w:author="SCV519" w:date="2021-10-29T16:06:00Z"/>
                <w:rFonts w:eastAsia="PMingLiU"/>
                <w:lang w:eastAsia="ja-JP"/>
              </w:rPr>
            </w:pPr>
            <w:ins w:id="28" w:author="SCV519" w:date="2021-10-29T16:06: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8E1C186" w14:textId="77777777" w:rsidR="00535310" w:rsidRPr="005D72E7" w:rsidRDefault="00535310" w:rsidP="00535310">
            <w:pPr>
              <w:pStyle w:val="TAC"/>
              <w:rPr>
                <w:ins w:id="29" w:author="SCV519" w:date="2021-10-29T16:06: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7C9F710" w14:textId="77777777" w:rsidR="00535310" w:rsidRPr="005D72E7" w:rsidRDefault="00535310" w:rsidP="00535310">
            <w:pPr>
              <w:pStyle w:val="TAC"/>
              <w:rPr>
                <w:ins w:id="30" w:author="SCV519" w:date="2021-10-29T16:0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8024C" w14:textId="77777777" w:rsidR="00535310" w:rsidRPr="005D72E7" w:rsidRDefault="00535310" w:rsidP="00535310">
            <w:pPr>
              <w:pStyle w:val="TAC"/>
              <w:rPr>
                <w:ins w:id="31" w:author="SCV519" w:date="2021-10-29T16:06:00Z"/>
                <w:rFonts w:eastAsia="PMingLiU"/>
              </w:rPr>
            </w:pPr>
          </w:p>
        </w:tc>
      </w:tr>
      <w:tr w:rsidR="00535310" w:rsidRPr="005D72E7" w14:paraId="3C6ECD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659D69D" w14:textId="77777777" w:rsidR="00535310" w:rsidRPr="005D72E7" w:rsidRDefault="00535310" w:rsidP="00535310">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7F8B2B75"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F3353"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730A88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0BE37C9" w14:textId="77777777" w:rsidR="00535310" w:rsidRPr="005D72E7" w:rsidRDefault="00535310" w:rsidP="00535310">
            <w:pPr>
              <w:pStyle w:val="TAC"/>
              <w:rPr>
                <w:rFonts w:eastAsia="PMingLiU"/>
              </w:rPr>
            </w:pPr>
          </w:p>
        </w:tc>
      </w:tr>
      <w:tr w:rsidR="00535310" w:rsidRPr="005D72E7" w14:paraId="4F08461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CE52D0" w14:textId="77777777" w:rsidR="00535310" w:rsidRPr="005D72E7" w:rsidRDefault="00535310" w:rsidP="00535310">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634BA8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8F7715"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2D8436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9DEFE1" w14:textId="77777777" w:rsidR="00535310" w:rsidRPr="005D72E7" w:rsidRDefault="00535310" w:rsidP="00535310">
            <w:pPr>
              <w:pStyle w:val="TAC"/>
              <w:rPr>
                <w:rFonts w:eastAsia="PMingLiU"/>
              </w:rPr>
            </w:pPr>
          </w:p>
        </w:tc>
      </w:tr>
      <w:tr w:rsidR="00535310" w:rsidRPr="005D72E7" w14:paraId="38439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756814" w14:textId="77777777" w:rsidR="00535310" w:rsidRPr="005D72E7" w:rsidRDefault="00535310" w:rsidP="00535310">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32266F9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934FF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6F905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01631A" w14:textId="77777777" w:rsidR="00535310" w:rsidRPr="005D72E7" w:rsidRDefault="00535310" w:rsidP="00535310">
            <w:pPr>
              <w:pStyle w:val="TAC"/>
              <w:rPr>
                <w:rFonts w:eastAsia="PMingLiU"/>
              </w:rPr>
            </w:pPr>
          </w:p>
        </w:tc>
      </w:tr>
      <w:tr w:rsidR="00535310" w:rsidRPr="005D72E7" w14:paraId="56E0EEA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BE2DD9" w14:textId="77777777" w:rsidR="00535310" w:rsidRPr="005D72E7" w:rsidRDefault="00535310" w:rsidP="00535310">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EF18DC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93B7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FCA860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8510C3" w14:textId="77777777" w:rsidR="00535310" w:rsidRPr="005D72E7" w:rsidRDefault="00535310" w:rsidP="00535310">
            <w:pPr>
              <w:pStyle w:val="TAC"/>
              <w:rPr>
                <w:rFonts w:eastAsia="PMingLiU"/>
              </w:rPr>
            </w:pPr>
          </w:p>
        </w:tc>
      </w:tr>
      <w:tr w:rsidR="00535310" w:rsidRPr="005D72E7" w14:paraId="3954A3F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30EA32" w14:textId="77777777" w:rsidR="00535310" w:rsidRPr="005D72E7" w:rsidRDefault="00535310" w:rsidP="00535310">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05952C0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C5B9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67F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33691E" w14:textId="77777777" w:rsidR="00535310" w:rsidRPr="005D72E7" w:rsidRDefault="00535310" w:rsidP="00535310">
            <w:pPr>
              <w:pStyle w:val="TAC"/>
              <w:rPr>
                <w:rFonts w:eastAsia="PMingLiU"/>
              </w:rPr>
            </w:pPr>
          </w:p>
        </w:tc>
      </w:tr>
      <w:tr w:rsidR="00535310" w:rsidRPr="005D72E7" w14:paraId="44743B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228B72" w14:textId="77777777" w:rsidR="00535310" w:rsidRPr="005D72E7" w:rsidRDefault="00535310" w:rsidP="00535310">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6B4CA360"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24899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F5F7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BE2A94" w14:textId="77777777" w:rsidR="00535310" w:rsidRPr="005D72E7" w:rsidRDefault="00535310" w:rsidP="00535310">
            <w:pPr>
              <w:pStyle w:val="TAC"/>
              <w:rPr>
                <w:rFonts w:eastAsia="PMingLiU"/>
              </w:rPr>
            </w:pPr>
          </w:p>
        </w:tc>
      </w:tr>
      <w:tr w:rsidR="00535310" w:rsidRPr="005D72E7" w14:paraId="48F5EA9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10A9D0" w14:textId="77777777" w:rsidR="00535310" w:rsidRPr="005D72E7" w:rsidRDefault="00535310" w:rsidP="00535310">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2C4F5B9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789CB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203C6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B9BF8A" w14:textId="77777777" w:rsidR="00535310" w:rsidRPr="005D72E7" w:rsidRDefault="00535310" w:rsidP="00535310">
            <w:pPr>
              <w:pStyle w:val="TAC"/>
              <w:rPr>
                <w:rFonts w:eastAsia="PMingLiU"/>
              </w:rPr>
            </w:pPr>
          </w:p>
        </w:tc>
      </w:tr>
      <w:tr w:rsidR="00535310" w:rsidRPr="005D72E7" w14:paraId="32B689C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35C4C7" w14:textId="77777777" w:rsidR="00535310" w:rsidRPr="005D72E7" w:rsidRDefault="00535310" w:rsidP="00535310">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32CACDE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94AC97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51F1E2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D40AFF" w14:textId="77777777" w:rsidR="00535310" w:rsidRPr="005D72E7" w:rsidRDefault="00535310" w:rsidP="00535310">
            <w:pPr>
              <w:pStyle w:val="TAC"/>
              <w:rPr>
                <w:rFonts w:eastAsia="PMingLiU"/>
              </w:rPr>
            </w:pPr>
          </w:p>
        </w:tc>
      </w:tr>
      <w:tr w:rsidR="00535310" w:rsidRPr="005D72E7" w14:paraId="710C025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D0EA38" w14:textId="77777777" w:rsidR="00535310" w:rsidRPr="005D72E7" w:rsidRDefault="00535310" w:rsidP="00535310">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2CB62609"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DDE9E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6248E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94DDC1" w14:textId="77777777" w:rsidR="00535310" w:rsidRPr="005D72E7" w:rsidRDefault="00535310" w:rsidP="00535310">
            <w:pPr>
              <w:pStyle w:val="TAC"/>
              <w:rPr>
                <w:rFonts w:eastAsia="PMingLiU"/>
              </w:rPr>
            </w:pPr>
          </w:p>
        </w:tc>
      </w:tr>
      <w:tr w:rsidR="00535310" w:rsidRPr="005D72E7" w14:paraId="01DAA31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C38E09" w14:textId="77777777" w:rsidR="00535310" w:rsidRPr="005D72E7" w:rsidRDefault="00535310" w:rsidP="00535310">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0D2CF0F9" w14:textId="77777777" w:rsidR="00535310" w:rsidRPr="005D72E7" w:rsidRDefault="00535310" w:rsidP="00535310">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5441F"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00B30D9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701C1EE8" w14:textId="77777777" w:rsidR="00535310" w:rsidRPr="005D72E7" w:rsidRDefault="00535310" w:rsidP="00535310">
            <w:pPr>
              <w:pStyle w:val="TAC"/>
            </w:pPr>
          </w:p>
        </w:tc>
      </w:tr>
      <w:tr w:rsidR="00535310" w:rsidRPr="005D72E7" w14:paraId="50208C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BAEA110"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3565AD25"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8B0361E"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3B18CFED"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41ED8553" w14:textId="77777777" w:rsidR="00535310" w:rsidRPr="005D72E7" w:rsidRDefault="00535310" w:rsidP="00535310">
            <w:pPr>
              <w:pStyle w:val="TAC"/>
            </w:pPr>
          </w:p>
        </w:tc>
      </w:tr>
      <w:tr w:rsidR="00535310" w:rsidRPr="005D72E7" w14:paraId="07A96E2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CA6C43" w14:textId="77777777" w:rsidR="00535310" w:rsidRPr="005D72E7" w:rsidRDefault="00535310" w:rsidP="00535310">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6FA800DB" w14:textId="77777777" w:rsidR="00535310" w:rsidRPr="005D72E7" w:rsidRDefault="00535310" w:rsidP="00535310">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B35CC72" w14:textId="77777777" w:rsidR="00535310" w:rsidRPr="005D72E7" w:rsidRDefault="00535310" w:rsidP="00535310">
            <w:pPr>
              <w:pStyle w:val="TAC"/>
            </w:pPr>
          </w:p>
        </w:tc>
        <w:tc>
          <w:tcPr>
            <w:tcW w:w="1278" w:type="pct"/>
            <w:tcBorders>
              <w:top w:val="single" w:sz="4" w:space="0" w:color="auto"/>
              <w:left w:val="single" w:sz="4" w:space="0" w:color="auto"/>
              <w:bottom w:val="single" w:sz="4" w:space="0" w:color="auto"/>
              <w:right w:val="single" w:sz="4" w:space="0" w:color="auto"/>
            </w:tcBorders>
          </w:tcPr>
          <w:p w14:paraId="79F0E0B1" w14:textId="77777777" w:rsidR="00535310" w:rsidRPr="005D72E7" w:rsidRDefault="00535310" w:rsidP="00535310">
            <w:pPr>
              <w:pStyle w:val="TAC"/>
            </w:pPr>
          </w:p>
        </w:tc>
        <w:tc>
          <w:tcPr>
            <w:tcW w:w="1559" w:type="pct"/>
            <w:tcBorders>
              <w:top w:val="single" w:sz="4" w:space="0" w:color="auto"/>
              <w:left w:val="single" w:sz="4" w:space="0" w:color="auto"/>
              <w:bottom w:val="single" w:sz="4" w:space="0" w:color="auto"/>
              <w:right w:val="single" w:sz="4" w:space="0" w:color="auto"/>
            </w:tcBorders>
          </w:tcPr>
          <w:p w14:paraId="28E8D7BE" w14:textId="77777777" w:rsidR="00535310" w:rsidRPr="005D72E7" w:rsidRDefault="00535310" w:rsidP="00535310">
            <w:pPr>
              <w:pStyle w:val="TAC"/>
            </w:pPr>
          </w:p>
        </w:tc>
      </w:tr>
      <w:tr w:rsidR="00535310" w:rsidRPr="005D72E7" w14:paraId="30C6537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9F40871" w14:textId="77777777" w:rsidR="00535310" w:rsidRPr="005D72E7" w:rsidRDefault="00535310" w:rsidP="00535310">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71F49FF4" w14:textId="77777777" w:rsidR="00535310" w:rsidRPr="005D72E7" w:rsidRDefault="00535310" w:rsidP="00535310">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0A949B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7E489A"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B4023A" w14:textId="77777777" w:rsidR="00535310" w:rsidRPr="005D72E7" w:rsidRDefault="00535310" w:rsidP="00535310">
            <w:pPr>
              <w:pStyle w:val="TAC"/>
              <w:rPr>
                <w:rFonts w:eastAsia="PMingLiU"/>
              </w:rPr>
            </w:pPr>
          </w:p>
        </w:tc>
      </w:tr>
      <w:tr w:rsidR="00535310" w:rsidRPr="005D72E7" w14:paraId="45F3B0F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7C173A" w14:textId="77777777" w:rsidR="00535310" w:rsidRPr="005D72E7" w:rsidRDefault="00535310" w:rsidP="00535310">
            <w:pPr>
              <w:keepNext/>
              <w:keepLines/>
              <w:spacing w:after="0"/>
              <w:rPr>
                <w:rFonts w:ascii="Arial" w:eastAsia="SimSun" w:hAnsi="Arial"/>
                <w:sz w:val="18"/>
              </w:rPr>
            </w:pPr>
            <w:r w:rsidRPr="005D72E7">
              <w:rPr>
                <w:rFonts w:ascii="Arial" w:eastAsia="SimSun" w:hAnsi="Arial"/>
                <w:sz w:val="18"/>
                <w:lang w:eastAsia="fi-FI"/>
              </w:rPr>
              <w:t>DC_2A-66A_n5A</w:t>
            </w:r>
          </w:p>
        </w:tc>
        <w:tc>
          <w:tcPr>
            <w:tcW w:w="633" w:type="pct"/>
            <w:tcBorders>
              <w:top w:val="single" w:sz="4" w:space="0" w:color="auto"/>
              <w:left w:val="single" w:sz="4" w:space="0" w:color="auto"/>
              <w:bottom w:val="single" w:sz="4" w:space="0" w:color="auto"/>
              <w:right w:val="single" w:sz="4" w:space="0" w:color="auto"/>
            </w:tcBorders>
          </w:tcPr>
          <w:p w14:paraId="0A93EB9C" w14:textId="77777777" w:rsidR="00535310" w:rsidRPr="005D72E7" w:rsidRDefault="00535310" w:rsidP="00535310">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7C2637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6F858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61908F" w14:textId="77777777" w:rsidR="00535310" w:rsidRPr="005D72E7" w:rsidRDefault="00535310" w:rsidP="00535310">
            <w:pPr>
              <w:pStyle w:val="TAC"/>
              <w:rPr>
                <w:rFonts w:eastAsia="PMingLiU"/>
              </w:rPr>
            </w:pPr>
          </w:p>
        </w:tc>
      </w:tr>
      <w:tr w:rsidR="00535310" w:rsidRPr="005D72E7" w14:paraId="138571C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0D8C6AD" w14:textId="77777777" w:rsidR="00535310" w:rsidRPr="005D72E7" w:rsidRDefault="00535310" w:rsidP="00535310">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74AB79D"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72B09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C7CC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7C7AF3" w14:textId="77777777" w:rsidR="00535310" w:rsidRPr="005D72E7" w:rsidRDefault="00535310" w:rsidP="00535310">
            <w:pPr>
              <w:pStyle w:val="TAC"/>
              <w:rPr>
                <w:rFonts w:eastAsia="PMingLiU"/>
              </w:rPr>
            </w:pPr>
          </w:p>
        </w:tc>
      </w:tr>
      <w:tr w:rsidR="00535310" w:rsidRPr="005D72E7" w14:paraId="19C2033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6AAD4C" w14:textId="77777777" w:rsidR="00535310" w:rsidRPr="005D72E7" w:rsidRDefault="00535310" w:rsidP="00535310">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7486F37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36A7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D1F4D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AAC130" w14:textId="77777777" w:rsidR="00535310" w:rsidRPr="005D72E7" w:rsidRDefault="00535310" w:rsidP="00535310">
            <w:pPr>
              <w:pStyle w:val="TAC"/>
              <w:rPr>
                <w:rFonts w:eastAsia="PMingLiU"/>
              </w:rPr>
            </w:pPr>
          </w:p>
        </w:tc>
      </w:tr>
      <w:tr w:rsidR="00535310" w:rsidRPr="005D72E7" w14:paraId="74461AB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011D7B" w14:textId="77777777" w:rsidR="00535310" w:rsidRPr="005D72E7" w:rsidRDefault="00535310" w:rsidP="00535310">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CD4D7BE" w14:textId="77777777" w:rsidR="00535310" w:rsidRPr="005D72E7" w:rsidRDefault="00535310" w:rsidP="00535310">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C65689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6B5202"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36040C" w14:textId="77777777" w:rsidR="00535310" w:rsidRPr="005D72E7" w:rsidRDefault="00535310" w:rsidP="00535310">
            <w:pPr>
              <w:pStyle w:val="TAC"/>
              <w:rPr>
                <w:rFonts w:eastAsia="PMingLiU"/>
              </w:rPr>
            </w:pPr>
          </w:p>
        </w:tc>
      </w:tr>
      <w:tr w:rsidR="00535310" w:rsidRPr="005D72E7" w14:paraId="20A8FF8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7C074B" w14:textId="77777777" w:rsidR="00535310" w:rsidRPr="005D72E7" w:rsidRDefault="00535310" w:rsidP="00535310">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7130AB39"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25A7E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A684D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41CED8" w14:textId="77777777" w:rsidR="00535310" w:rsidRPr="005D72E7" w:rsidRDefault="00535310" w:rsidP="00535310">
            <w:pPr>
              <w:pStyle w:val="TAC"/>
              <w:rPr>
                <w:rFonts w:eastAsia="PMingLiU"/>
              </w:rPr>
            </w:pPr>
          </w:p>
        </w:tc>
      </w:tr>
      <w:tr w:rsidR="00535310" w:rsidRPr="005D72E7" w14:paraId="6408D68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6077DA" w14:textId="77777777" w:rsidR="00535310" w:rsidRPr="005D72E7" w:rsidRDefault="00535310" w:rsidP="00535310">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25E29F71"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0B833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B50A8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60BB93" w14:textId="77777777" w:rsidR="00535310" w:rsidRPr="005D72E7" w:rsidRDefault="00535310" w:rsidP="00535310">
            <w:pPr>
              <w:pStyle w:val="TAC"/>
              <w:rPr>
                <w:rFonts w:eastAsia="PMingLiU"/>
              </w:rPr>
            </w:pPr>
          </w:p>
        </w:tc>
      </w:tr>
      <w:tr w:rsidR="00535310" w:rsidRPr="005D72E7" w14:paraId="14E6CB6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1B2155" w14:textId="77777777" w:rsidR="00535310" w:rsidRPr="005D72E7" w:rsidRDefault="00535310" w:rsidP="00535310">
            <w:pPr>
              <w:pStyle w:val="TAL"/>
            </w:pPr>
            <w:r w:rsidRPr="005D72E7">
              <w:rPr>
                <w:rStyle w:val="TAL0"/>
                <w:rFonts w:eastAsia="游明朝"/>
              </w:rPr>
              <w:t>DC_3A-8A_n1A</w:t>
            </w:r>
          </w:p>
        </w:tc>
        <w:tc>
          <w:tcPr>
            <w:tcW w:w="633" w:type="pct"/>
            <w:tcBorders>
              <w:top w:val="single" w:sz="4" w:space="0" w:color="auto"/>
              <w:left w:val="single" w:sz="4" w:space="0" w:color="auto"/>
              <w:bottom w:val="single" w:sz="4" w:space="0" w:color="auto"/>
              <w:right w:val="single" w:sz="4" w:space="0" w:color="auto"/>
            </w:tcBorders>
          </w:tcPr>
          <w:p w14:paraId="25DA925F" w14:textId="77777777" w:rsidR="00535310" w:rsidRPr="005D72E7" w:rsidRDefault="00535310" w:rsidP="00535310">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2E0DD8"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D5EE4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243A8A" w14:textId="77777777" w:rsidR="00535310" w:rsidRPr="005D72E7" w:rsidRDefault="00535310" w:rsidP="00535310">
            <w:pPr>
              <w:pStyle w:val="TAC"/>
              <w:rPr>
                <w:rFonts w:eastAsia="PMingLiU"/>
              </w:rPr>
            </w:pPr>
          </w:p>
        </w:tc>
      </w:tr>
      <w:tr w:rsidR="00535310" w:rsidRPr="005D72E7" w14:paraId="1E4DAAD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16E1D9" w14:textId="77777777" w:rsidR="00535310" w:rsidRPr="005D72E7" w:rsidRDefault="00535310" w:rsidP="00535310">
            <w:pPr>
              <w:pStyle w:val="TAL"/>
              <w:rPr>
                <w:rStyle w:val="TAL0"/>
                <w:rFonts w:eastAsia="游明朝"/>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09E32617" w14:textId="77777777" w:rsidR="00535310" w:rsidRPr="005D72E7" w:rsidRDefault="00535310" w:rsidP="00535310">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A38F55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28817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FB85EC" w14:textId="77777777" w:rsidR="00535310" w:rsidRPr="005D72E7" w:rsidRDefault="00535310" w:rsidP="00535310">
            <w:pPr>
              <w:pStyle w:val="TAC"/>
              <w:rPr>
                <w:rFonts w:eastAsia="PMingLiU"/>
              </w:rPr>
            </w:pPr>
          </w:p>
        </w:tc>
      </w:tr>
      <w:tr w:rsidR="00535310" w:rsidRPr="005D72E7" w14:paraId="5F0D3F1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9EE5F9" w14:textId="77777777" w:rsidR="00535310" w:rsidRPr="005D72E7" w:rsidRDefault="00535310" w:rsidP="00535310">
            <w:pPr>
              <w:pStyle w:val="TAL"/>
              <w:rPr>
                <w:rStyle w:val="TAL0"/>
                <w:rFonts w:eastAsia="游明朝"/>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7EE95752" w14:textId="77777777" w:rsidR="00535310" w:rsidRPr="005D72E7" w:rsidRDefault="00535310" w:rsidP="00535310">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8C7EB2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946B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E9A935" w14:textId="77777777" w:rsidR="00535310" w:rsidRPr="005D72E7" w:rsidRDefault="00535310" w:rsidP="00535310">
            <w:pPr>
              <w:pStyle w:val="TAC"/>
              <w:rPr>
                <w:rFonts w:eastAsia="PMingLiU"/>
              </w:rPr>
            </w:pPr>
          </w:p>
        </w:tc>
      </w:tr>
      <w:tr w:rsidR="00535310" w:rsidRPr="005D72E7" w14:paraId="07D64871" w14:textId="77777777" w:rsidTr="00535310">
        <w:trPr>
          <w:cantSplit/>
          <w:trHeight w:val="188"/>
          <w:jc w:val="center"/>
          <w:ins w:id="32"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087D3B7B" w14:textId="24A77C9A" w:rsidR="00535310" w:rsidRPr="003649B7" w:rsidRDefault="00535310" w:rsidP="00535310">
            <w:pPr>
              <w:pStyle w:val="TAL"/>
              <w:rPr>
                <w:ins w:id="33" w:author="SCV519" w:date="2021-10-29T16:08:00Z"/>
              </w:rPr>
            </w:pPr>
            <w:ins w:id="34" w:author="SCV519" w:date="2021-10-29T16:08:00Z">
              <w:r w:rsidRPr="005D72E7">
                <w:t>DC_3A-1</w:t>
              </w:r>
              <w:r>
                <w:t>8</w:t>
              </w:r>
              <w:r w:rsidRPr="005D72E7">
                <w:t>A_n7</w:t>
              </w:r>
              <w:r>
                <w:t>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475F98BA" w14:textId="39C3BB9F" w:rsidR="00535310" w:rsidRDefault="00535310" w:rsidP="00535310">
            <w:pPr>
              <w:pStyle w:val="TAC"/>
              <w:rPr>
                <w:ins w:id="35" w:author="SCV519" w:date="2021-10-29T16:08:00Z"/>
                <w:rFonts w:hint="eastAsia"/>
                <w:lang w:eastAsia="ja-JP"/>
              </w:rPr>
            </w:pPr>
            <w:ins w:id="36"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972F681" w14:textId="77777777" w:rsidR="00535310" w:rsidRPr="005D72E7" w:rsidRDefault="00535310" w:rsidP="00535310">
            <w:pPr>
              <w:pStyle w:val="TAC"/>
              <w:rPr>
                <w:ins w:id="37"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679207" w14:textId="77777777" w:rsidR="00535310" w:rsidRPr="005D72E7" w:rsidRDefault="00535310" w:rsidP="00535310">
            <w:pPr>
              <w:pStyle w:val="TAC"/>
              <w:rPr>
                <w:ins w:id="38"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59BDE1" w14:textId="77777777" w:rsidR="00535310" w:rsidRPr="005D72E7" w:rsidRDefault="00535310" w:rsidP="00535310">
            <w:pPr>
              <w:pStyle w:val="TAC"/>
              <w:rPr>
                <w:ins w:id="39" w:author="SCV519" w:date="2021-10-29T16:08:00Z"/>
                <w:rFonts w:eastAsia="PMingLiU"/>
              </w:rPr>
            </w:pPr>
          </w:p>
        </w:tc>
      </w:tr>
      <w:tr w:rsidR="00535310" w:rsidRPr="005D72E7" w14:paraId="605E3F88" w14:textId="77777777" w:rsidTr="00535310">
        <w:trPr>
          <w:cantSplit/>
          <w:trHeight w:val="188"/>
          <w:jc w:val="center"/>
          <w:ins w:id="40" w:author="SCV519" w:date="2021-10-29T16:08:00Z"/>
        </w:trPr>
        <w:tc>
          <w:tcPr>
            <w:tcW w:w="1281" w:type="pct"/>
            <w:tcBorders>
              <w:top w:val="single" w:sz="4" w:space="0" w:color="auto"/>
              <w:left w:val="single" w:sz="4" w:space="0" w:color="auto"/>
              <w:bottom w:val="single" w:sz="4" w:space="0" w:color="auto"/>
              <w:right w:val="single" w:sz="4" w:space="0" w:color="auto"/>
            </w:tcBorders>
          </w:tcPr>
          <w:p w14:paraId="63A62822" w14:textId="392C2990" w:rsidR="00535310" w:rsidRPr="003649B7" w:rsidRDefault="00535310" w:rsidP="00535310">
            <w:pPr>
              <w:pStyle w:val="TAL"/>
              <w:rPr>
                <w:ins w:id="41" w:author="SCV519" w:date="2021-10-29T16:08:00Z"/>
              </w:rPr>
            </w:pPr>
            <w:ins w:id="42" w:author="SCV519" w:date="2021-10-29T16:08:00Z">
              <w:r w:rsidRPr="005D72E7">
                <w:t>DC_3A-1</w:t>
              </w:r>
              <w:r>
                <w:t>8</w:t>
              </w:r>
              <w:r w:rsidRPr="005D72E7">
                <w:t>A_n78A</w:t>
              </w:r>
            </w:ins>
          </w:p>
        </w:tc>
        <w:tc>
          <w:tcPr>
            <w:tcW w:w="633" w:type="pct"/>
            <w:tcBorders>
              <w:top w:val="single" w:sz="4" w:space="0" w:color="auto"/>
              <w:left w:val="single" w:sz="4" w:space="0" w:color="auto"/>
              <w:bottom w:val="single" w:sz="4" w:space="0" w:color="auto"/>
              <w:right w:val="single" w:sz="4" w:space="0" w:color="auto"/>
            </w:tcBorders>
          </w:tcPr>
          <w:p w14:paraId="785E9BAE" w14:textId="48A27FF9" w:rsidR="00535310" w:rsidRDefault="00535310" w:rsidP="00535310">
            <w:pPr>
              <w:pStyle w:val="TAC"/>
              <w:rPr>
                <w:ins w:id="43" w:author="SCV519" w:date="2021-10-29T16:08:00Z"/>
                <w:rFonts w:hint="eastAsia"/>
                <w:lang w:eastAsia="ja-JP"/>
              </w:rPr>
            </w:pPr>
            <w:ins w:id="44" w:author="SCV519" w:date="2021-10-29T16:0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08761AA" w14:textId="77777777" w:rsidR="00535310" w:rsidRPr="005D72E7" w:rsidRDefault="00535310" w:rsidP="00535310">
            <w:pPr>
              <w:pStyle w:val="TAC"/>
              <w:rPr>
                <w:ins w:id="45" w:author="SCV519" w:date="2021-10-29T16:08: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4BA8F8C" w14:textId="77777777" w:rsidR="00535310" w:rsidRPr="005D72E7" w:rsidRDefault="00535310" w:rsidP="00535310">
            <w:pPr>
              <w:pStyle w:val="TAC"/>
              <w:rPr>
                <w:ins w:id="46" w:author="SCV519" w:date="2021-10-29T16:08: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21D111" w14:textId="77777777" w:rsidR="00535310" w:rsidRPr="005D72E7" w:rsidRDefault="00535310" w:rsidP="00535310">
            <w:pPr>
              <w:pStyle w:val="TAC"/>
              <w:rPr>
                <w:ins w:id="47" w:author="SCV519" w:date="2021-10-29T16:08:00Z"/>
                <w:rFonts w:eastAsia="PMingLiU"/>
              </w:rPr>
            </w:pPr>
          </w:p>
        </w:tc>
      </w:tr>
      <w:tr w:rsidR="00535310" w:rsidRPr="005D72E7" w14:paraId="6FDE597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39C087" w14:textId="77777777" w:rsidR="00535310" w:rsidRPr="005D72E7" w:rsidRDefault="00535310" w:rsidP="00535310">
            <w:pPr>
              <w:pStyle w:val="TAL"/>
              <w:rPr>
                <w:rStyle w:val="TAL0"/>
                <w:rFonts w:eastAsia="游明朝"/>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349BC1DA" w14:textId="77777777" w:rsidR="00535310" w:rsidRPr="005D72E7" w:rsidRDefault="00535310" w:rsidP="00535310">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668949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1A7C18"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176082" w14:textId="77777777" w:rsidR="00535310" w:rsidRPr="005D72E7" w:rsidRDefault="00535310" w:rsidP="00535310">
            <w:pPr>
              <w:pStyle w:val="TAC"/>
              <w:rPr>
                <w:rFonts w:eastAsia="PMingLiU"/>
              </w:rPr>
            </w:pPr>
          </w:p>
        </w:tc>
      </w:tr>
      <w:tr w:rsidR="00535310" w:rsidRPr="005D72E7" w14:paraId="476D85A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B9FFF" w14:textId="77777777" w:rsidR="00535310" w:rsidRPr="005D72E7" w:rsidRDefault="00535310" w:rsidP="00535310">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7ED5CB15"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ADCCF79"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10560F"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C25616" w14:textId="77777777" w:rsidR="00535310" w:rsidRPr="005D72E7" w:rsidRDefault="00535310" w:rsidP="00535310">
            <w:pPr>
              <w:pStyle w:val="TAC"/>
              <w:rPr>
                <w:rFonts w:eastAsia="PMingLiU"/>
              </w:rPr>
            </w:pPr>
          </w:p>
        </w:tc>
      </w:tr>
      <w:tr w:rsidR="00535310" w:rsidRPr="005D72E7" w14:paraId="06A2E38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FAC19E0" w14:textId="77777777" w:rsidR="00535310" w:rsidRPr="005D72E7" w:rsidRDefault="00535310" w:rsidP="00535310">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18697C8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DBB5F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E18E6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215ABD" w14:textId="77777777" w:rsidR="00535310" w:rsidRPr="005D72E7" w:rsidRDefault="00535310" w:rsidP="00535310">
            <w:pPr>
              <w:pStyle w:val="TAC"/>
              <w:rPr>
                <w:rFonts w:eastAsia="PMingLiU"/>
              </w:rPr>
            </w:pPr>
          </w:p>
        </w:tc>
      </w:tr>
      <w:tr w:rsidR="00535310" w:rsidRPr="005D72E7" w14:paraId="7576CCD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1FF3D82" w14:textId="77777777" w:rsidR="00535310" w:rsidRPr="005D72E7" w:rsidRDefault="00535310" w:rsidP="00535310">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27E7760D"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5A891AF"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E9D2E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4D7463" w14:textId="77777777" w:rsidR="00535310" w:rsidRPr="005D72E7" w:rsidRDefault="00535310" w:rsidP="00535310">
            <w:pPr>
              <w:pStyle w:val="TAC"/>
              <w:rPr>
                <w:rFonts w:eastAsia="PMingLiU"/>
              </w:rPr>
            </w:pPr>
          </w:p>
        </w:tc>
      </w:tr>
      <w:tr w:rsidR="00535310" w:rsidRPr="005D72E7" w14:paraId="32A500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9D0388" w14:textId="77777777" w:rsidR="00535310" w:rsidRPr="005D72E7" w:rsidRDefault="00535310" w:rsidP="00535310">
            <w:pPr>
              <w:pStyle w:val="TAL"/>
              <w:rPr>
                <w:rFonts w:eastAsia="PMingLiU"/>
                <w:lang w:eastAsia="ja-JP"/>
              </w:rPr>
            </w:pPr>
            <w:r w:rsidRPr="005D72E7">
              <w:lastRenderedPageBreak/>
              <w:t>DC_3A-19A_n79A</w:t>
            </w:r>
          </w:p>
        </w:tc>
        <w:tc>
          <w:tcPr>
            <w:tcW w:w="633" w:type="pct"/>
            <w:tcBorders>
              <w:top w:val="single" w:sz="4" w:space="0" w:color="auto"/>
              <w:left w:val="single" w:sz="4" w:space="0" w:color="auto"/>
              <w:bottom w:val="single" w:sz="4" w:space="0" w:color="auto"/>
              <w:right w:val="single" w:sz="4" w:space="0" w:color="auto"/>
            </w:tcBorders>
          </w:tcPr>
          <w:p w14:paraId="479D77D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0C0BA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C274874"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354B1" w14:textId="77777777" w:rsidR="00535310" w:rsidRPr="005D72E7" w:rsidRDefault="00535310" w:rsidP="00535310">
            <w:pPr>
              <w:pStyle w:val="TAC"/>
              <w:rPr>
                <w:rFonts w:eastAsia="PMingLiU"/>
              </w:rPr>
            </w:pPr>
          </w:p>
        </w:tc>
      </w:tr>
      <w:tr w:rsidR="00535310" w:rsidRPr="005D72E7" w14:paraId="196409C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06FA40" w14:textId="77777777" w:rsidR="00535310" w:rsidRPr="005D72E7" w:rsidRDefault="00535310" w:rsidP="00535310">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49BB5E2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174C57"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D8877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19C40" w14:textId="77777777" w:rsidR="00535310" w:rsidRPr="005D72E7" w:rsidRDefault="00535310" w:rsidP="00535310">
            <w:pPr>
              <w:pStyle w:val="TAC"/>
              <w:rPr>
                <w:rFonts w:eastAsia="PMingLiU"/>
              </w:rPr>
            </w:pPr>
          </w:p>
        </w:tc>
      </w:tr>
      <w:tr w:rsidR="00535310" w:rsidRPr="005D72E7" w14:paraId="6445E7A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DD72E65" w14:textId="77777777" w:rsidR="00535310" w:rsidRPr="005D72E7" w:rsidRDefault="00535310" w:rsidP="00535310">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14:paraId="331BA724"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7F0B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0B42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9FA5971" w14:textId="77777777" w:rsidR="00535310" w:rsidRPr="005D72E7" w:rsidRDefault="00535310" w:rsidP="00535310">
            <w:pPr>
              <w:pStyle w:val="TAC"/>
              <w:rPr>
                <w:rFonts w:eastAsia="PMingLiU"/>
              </w:rPr>
            </w:pPr>
          </w:p>
        </w:tc>
      </w:tr>
      <w:tr w:rsidR="00535310" w:rsidRPr="005D72E7" w14:paraId="0FB9C3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8D46321" w14:textId="77777777" w:rsidR="00535310" w:rsidRPr="005D72E7" w:rsidRDefault="00535310" w:rsidP="00535310">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36EBE00D" w14:textId="77777777" w:rsidR="00535310" w:rsidRPr="005D72E7" w:rsidRDefault="00535310" w:rsidP="00535310">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FF1E4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385AB1"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FBD8D2" w14:textId="77777777" w:rsidR="00535310" w:rsidRPr="005D72E7" w:rsidRDefault="00535310" w:rsidP="00535310">
            <w:pPr>
              <w:pStyle w:val="TAC"/>
              <w:rPr>
                <w:rFonts w:eastAsia="PMingLiU"/>
              </w:rPr>
            </w:pPr>
          </w:p>
        </w:tc>
      </w:tr>
      <w:tr w:rsidR="00535310" w:rsidRPr="005D72E7" w14:paraId="720144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9507C9" w14:textId="77777777" w:rsidR="00535310" w:rsidRPr="005D72E7" w:rsidRDefault="00535310" w:rsidP="00535310">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4458837C"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2B9013E"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716F27"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C21DE2" w14:textId="77777777" w:rsidR="00535310" w:rsidRPr="005D72E7" w:rsidRDefault="00535310" w:rsidP="00535310">
            <w:pPr>
              <w:pStyle w:val="TAC"/>
              <w:rPr>
                <w:rFonts w:eastAsia="PMingLiU"/>
              </w:rPr>
            </w:pPr>
          </w:p>
        </w:tc>
      </w:tr>
      <w:tr w:rsidR="00535310" w:rsidRPr="005D72E7" w14:paraId="3B5E2E4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AC4925" w14:textId="77777777" w:rsidR="00535310" w:rsidRPr="005D72E7" w:rsidRDefault="00535310" w:rsidP="00535310">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2D7EE80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89861B4"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E93EB0"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16A8FF" w14:textId="77777777" w:rsidR="00535310" w:rsidRPr="005D72E7" w:rsidRDefault="00535310" w:rsidP="00535310">
            <w:pPr>
              <w:pStyle w:val="TAC"/>
              <w:rPr>
                <w:rFonts w:eastAsia="PMingLiU"/>
              </w:rPr>
            </w:pPr>
          </w:p>
        </w:tc>
      </w:tr>
      <w:tr w:rsidR="00535310" w:rsidRPr="005D72E7" w14:paraId="54AB95E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224C83" w14:textId="77777777" w:rsidR="00535310" w:rsidRPr="005D72E7" w:rsidRDefault="00535310" w:rsidP="00535310">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69DDF496"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FD04C6"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ACD115"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DDF276" w14:textId="77777777" w:rsidR="00535310" w:rsidRPr="005D72E7" w:rsidRDefault="00535310" w:rsidP="00535310">
            <w:pPr>
              <w:pStyle w:val="TAC"/>
              <w:rPr>
                <w:rFonts w:eastAsia="PMingLiU"/>
              </w:rPr>
            </w:pPr>
          </w:p>
        </w:tc>
      </w:tr>
      <w:tr w:rsidR="00535310" w:rsidRPr="005D72E7" w14:paraId="6672E84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A35EA4" w14:textId="77777777" w:rsidR="00535310" w:rsidRPr="005D72E7" w:rsidRDefault="00535310" w:rsidP="00535310">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7772A699" w14:textId="77777777" w:rsidR="00535310" w:rsidRPr="005D72E7" w:rsidRDefault="00535310" w:rsidP="00535310">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46E2071"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DF2F0C"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1CA858" w14:textId="77777777" w:rsidR="00535310" w:rsidRPr="005D72E7" w:rsidRDefault="00535310" w:rsidP="00535310">
            <w:pPr>
              <w:pStyle w:val="TAC"/>
              <w:rPr>
                <w:rFonts w:eastAsia="PMingLiU"/>
              </w:rPr>
            </w:pPr>
          </w:p>
        </w:tc>
      </w:tr>
      <w:tr w:rsidR="00535310" w:rsidRPr="005D72E7" w14:paraId="7DCF86A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468B84" w14:textId="77777777" w:rsidR="00535310" w:rsidRPr="005D72E7" w:rsidRDefault="00535310" w:rsidP="00535310">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6A6342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F5A37A"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8D7A46"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98D27B" w14:textId="77777777" w:rsidR="00535310" w:rsidRPr="005D72E7" w:rsidRDefault="00535310" w:rsidP="00535310">
            <w:pPr>
              <w:pStyle w:val="TAC"/>
              <w:rPr>
                <w:rFonts w:eastAsia="PMingLiU"/>
              </w:rPr>
            </w:pPr>
          </w:p>
        </w:tc>
      </w:tr>
      <w:tr w:rsidR="00535310" w:rsidRPr="005D72E7" w14:paraId="0CF77EC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6EC4CA" w14:textId="77777777" w:rsidR="00535310" w:rsidRPr="005D72E7" w:rsidRDefault="00535310" w:rsidP="00535310">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3D802B5C" w14:textId="77777777" w:rsidR="00535310" w:rsidRPr="005D72E7" w:rsidRDefault="00535310" w:rsidP="00535310">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0C482D"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39EBC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17B7EB" w14:textId="77777777" w:rsidR="00535310" w:rsidRPr="005D72E7" w:rsidRDefault="00535310" w:rsidP="00535310">
            <w:pPr>
              <w:pStyle w:val="TAC"/>
              <w:rPr>
                <w:rFonts w:eastAsia="PMingLiU"/>
              </w:rPr>
            </w:pPr>
          </w:p>
        </w:tc>
      </w:tr>
      <w:tr w:rsidR="00535310" w:rsidRPr="005D72E7" w14:paraId="62773DD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DC83C71" w14:textId="77777777" w:rsidR="00535310" w:rsidRPr="005D72E7" w:rsidRDefault="00535310" w:rsidP="00535310">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55C376D8" w14:textId="77777777" w:rsidR="00535310" w:rsidRPr="005D72E7" w:rsidRDefault="00535310" w:rsidP="00535310">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46B3145C"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F20E9BB"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B3A2BF" w14:textId="77777777" w:rsidR="00535310" w:rsidRPr="005D72E7" w:rsidRDefault="00535310" w:rsidP="00535310">
            <w:pPr>
              <w:pStyle w:val="TAC"/>
              <w:rPr>
                <w:rFonts w:eastAsia="PMingLiU"/>
              </w:rPr>
            </w:pPr>
          </w:p>
        </w:tc>
      </w:tr>
      <w:tr w:rsidR="00535310" w:rsidRPr="005D72E7" w14:paraId="2C215C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38D6E9A" w14:textId="77777777" w:rsidR="00535310" w:rsidRPr="005D72E7" w:rsidRDefault="00535310" w:rsidP="00535310">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33D8D493" w14:textId="77777777" w:rsidR="00535310" w:rsidRPr="005D72E7" w:rsidRDefault="00535310" w:rsidP="00535310">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5FE1F2" w14:textId="77777777" w:rsidR="00535310" w:rsidRPr="005D72E7" w:rsidRDefault="00535310" w:rsidP="00535310">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6BD2E3" w14:textId="77777777" w:rsidR="00535310" w:rsidRPr="005D72E7" w:rsidRDefault="00535310" w:rsidP="00535310">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861D5D" w14:textId="77777777" w:rsidR="00535310" w:rsidRPr="005D72E7" w:rsidRDefault="00535310" w:rsidP="00535310">
            <w:pPr>
              <w:pStyle w:val="TAC"/>
              <w:rPr>
                <w:rFonts w:eastAsia="PMingLiU"/>
              </w:rPr>
            </w:pPr>
          </w:p>
        </w:tc>
      </w:tr>
      <w:tr w:rsidR="00157043" w:rsidRPr="005D72E7" w14:paraId="40523FA7" w14:textId="77777777" w:rsidTr="00535310">
        <w:trPr>
          <w:cantSplit/>
          <w:trHeight w:val="188"/>
          <w:jc w:val="center"/>
          <w:ins w:id="48"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14895F93" w14:textId="30C84283" w:rsidR="00157043" w:rsidRPr="003649B7" w:rsidRDefault="00157043" w:rsidP="00157043">
            <w:pPr>
              <w:pStyle w:val="TAL"/>
              <w:rPr>
                <w:ins w:id="49" w:author="SCV519" w:date="2021-10-29T16:13:00Z"/>
              </w:rPr>
            </w:pPr>
            <w:ins w:id="50" w:author="SCV519" w:date="2021-10-29T16:13:00Z">
              <w:r w:rsidRPr="005D72E7">
                <w:t>DC_3A-4</w:t>
              </w:r>
              <w:r>
                <w:t>1</w:t>
              </w:r>
              <w:r w:rsidRPr="005D72E7">
                <w:t>A_n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752459F9" w14:textId="2AE59CDC" w:rsidR="00157043" w:rsidRPr="00766BC6" w:rsidRDefault="00157043" w:rsidP="00157043">
            <w:pPr>
              <w:pStyle w:val="TAC"/>
              <w:rPr>
                <w:ins w:id="51" w:author="SCV519" w:date="2021-10-29T16:13:00Z"/>
                <w:rFonts w:hint="eastAsia"/>
                <w:lang w:eastAsia="ja-JP"/>
              </w:rPr>
            </w:pPr>
            <w:ins w:id="52" w:author="SCV519" w:date="2021-10-29T16:13: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E9CA1EB" w14:textId="77777777" w:rsidR="00157043" w:rsidRPr="005D72E7" w:rsidRDefault="00157043" w:rsidP="00157043">
            <w:pPr>
              <w:pStyle w:val="TAC"/>
              <w:rPr>
                <w:ins w:id="53"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FC5C9C" w14:textId="77777777" w:rsidR="00157043" w:rsidRPr="005D72E7" w:rsidRDefault="00157043" w:rsidP="00157043">
            <w:pPr>
              <w:pStyle w:val="TAC"/>
              <w:rPr>
                <w:ins w:id="54"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7994E7" w14:textId="77777777" w:rsidR="00157043" w:rsidRPr="005D72E7" w:rsidRDefault="00157043" w:rsidP="00157043">
            <w:pPr>
              <w:pStyle w:val="TAC"/>
              <w:rPr>
                <w:ins w:id="55" w:author="SCV519" w:date="2021-10-29T16:13:00Z"/>
                <w:rFonts w:eastAsia="PMingLiU"/>
              </w:rPr>
            </w:pPr>
          </w:p>
        </w:tc>
      </w:tr>
      <w:tr w:rsidR="00157043" w:rsidRPr="005D72E7" w14:paraId="20EF4A3A" w14:textId="77777777" w:rsidTr="00535310">
        <w:trPr>
          <w:cantSplit/>
          <w:trHeight w:val="188"/>
          <w:jc w:val="center"/>
          <w:ins w:id="56"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227CA3D7" w14:textId="1DF0EFB3" w:rsidR="00157043" w:rsidRPr="003649B7" w:rsidRDefault="00157043" w:rsidP="00157043">
            <w:pPr>
              <w:pStyle w:val="TAL"/>
              <w:rPr>
                <w:ins w:id="57" w:author="SCV519" w:date="2021-10-29T16:13:00Z"/>
              </w:rPr>
            </w:pPr>
            <w:ins w:id="58" w:author="SCV519" w:date="2021-10-29T16:14:00Z">
              <w:r w:rsidRPr="005D72E7">
                <w:t>DC_3A-4</w:t>
              </w:r>
              <w:r>
                <w:t>1</w:t>
              </w:r>
              <w:r>
                <w:t>C</w:t>
              </w:r>
              <w:r w:rsidRPr="005D72E7">
                <w:t>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14:paraId="22A64341" w14:textId="120FA56D" w:rsidR="00157043" w:rsidRPr="00766BC6" w:rsidRDefault="00157043" w:rsidP="00157043">
            <w:pPr>
              <w:pStyle w:val="TAC"/>
              <w:rPr>
                <w:ins w:id="59" w:author="SCV519" w:date="2021-10-29T16:13:00Z"/>
                <w:rFonts w:hint="eastAsia"/>
                <w:lang w:eastAsia="ja-JP"/>
              </w:rPr>
            </w:pPr>
            <w:ins w:id="60"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5F6EC76A" w14:textId="77777777" w:rsidR="00157043" w:rsidRPr="005D72E7" w:rsidRDefault="00157043" w:rsidP="00157043">
            <w:pPr>
              <w:pStyle w:val="TAC"/>
              <w:rPr>
                <w:ins w:id="61"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E50D31" w14:textId="77777777" w:rsidR="00157043" w:rsidRPr="005D72E7" w:rsidRDefault="00157043" w:rsidP="00157043">
            <w:pPr>
              <w:pStyle w:val="TAC"/>
              <w:rPr>
                <w:ins w:id="62"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37E8EA" w14:textId="77777777" w:rsidR="00157043" w:rsidRPr="005D72E7" w:rsidRDefault="00157043" w:rsidP="00157043">
            <w:pPr>
              <w:pStyle w:val="TAC"/>
              <w:rPr>
                <w:ins w:id="63" w:author="SCV519" w:date="2021-10-29T16:13:00Z"/>
                <w:rFonts w:eastAsia="PMingLiU"/>
              </w:rPr>
            </w:pPr>
          </w:p>
        </w:tc>
      </w:tr>
      <w:tr w:rsidR="00157043" w:rsidRPr="005D72E7" w14:paraId="5BAF9DF7" w14:textId="77777777" w:rsidTr="00535310">
        <w:trPr>
          <w:cantSplit/>
          <w:trHeight w:val="188"/>
          <w:jc w:val="center"/>
          <w:ins w:id="64"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6AA711D6" w14:textId="707FF6A9" w:rsidR="00157043" w:rsidRPr="003649B7" w:rsidRDefault="00157043" w:rsidP="00157043">
            <w:pPr>
              <w:pStyle w:val="TAL"/>
              <w:rPr>
                <w:ins w:id="65" w:author="SCV519" w:date="2021-10-29T16:13:00Z"/>
              </w:rPr>
            </w:pPr>
            <w:ins w:id="66" w:author="SCV519" w:date="2021-10-29T16:14:00Z">
              <w:r w:rsidRPr="005D72E7">
                <w:t>DC_3A-4</w:t>
              </w:r>
              <w:r>
                <w:t>1</w:t>
              </w:r>
              <w:r w:rsidRPr="005D72E7">
                <w:t>A_n</w:t>
              </w:r>
              <w:r>
                <w:t>77</w:t>
              </w:r>
              <w:r w:rsidRPr="005D72E7">
                <w:t>A</w:t>
              </w:r>
            </w:ins>
          </w:p>
        </w:tc>
        <w:tc>
          <w:tcPr>
            <w:tcW w:w="633" w:type="pct"/>
            <w:tcBorders>
              <w:top w:val="single" w:sz="4" w:space="0" w:color="auto"/>
              <w:left w:val="single" w:sz="4" w:space="0" w:color="auto"/>
              <w:bottom w:val="single" w:sz="4" w:space="0" w:color="auto"/>
              <w:right w:val="single" w:sz="4" w:space="0" w:color="auto"/>
            </w:tcBorders>
          </w:tcPr>
          <w:p w14:paraId="26642C37" w14:textId="10533531" w:rsidR="00157043" w:rsidRPr="00766BC6" w:rsidRDefault="00157043" w:rsidP="00157043">
            <w:pPr>
              <w:pStyle w:val="TAC"/>
              <w:rPr>
                <w:ins w:id="67" w:author="SCV519" w:date="2021-10-29T16:13:00Z"/>
                <w:rFonts w:hint="eastAsia"/>
                <w:lang w:eastAsia="ja-JP"/>
              </w:rPr>
            </w:pPr>
            <w:ins w:id="68"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6C00FBEA" w14:textId="77777777" w:rsidR="00157043" w:rsidRPr="005D72E7" w:rsidRDefault="00157043" w:rsidP="00157043">
            <w:pPr>
              <w:pStyle w:val="TAC"/>
              <w:rPr>
                <w:ins w:id="69"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CD3A36" w14:textId="77777777" w:rsidR="00157043" w:rsidRPr="005D72E7" w:rsidRDefault="00157043" w:rsidP="00157043">
            <w:pPr>
              <w:pStyle w:val="TAC"/>
              <w:rPr>
                <w:ins w:id="70"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3F33B5" w14:textId="77777777" w:rsidR="00157043" w:rsidRPr="005D72E7" w:rsidRDefault="00157043" w:rsidP="00157043">
            <w:pPr>
              <w:pStyle w:val="TAC"/>
              <w:rPr>
                <w:ins w:id="71" w:author="SCV519" w:date="2021-10-29T16:13:00Z"/>
                <w:rFonts w:eastAsia="PMingLiU"/>
              </w:rPr>
            </w:pPr>
          </w:p>
        </w:tc>
      </w:tr>
      <w:tr w:rsidR="00157043" w:rsidRPr="005D72E7" w14:paraId="2FB89F52" w14:textId="77777777" w:rsidTr="00535310">
        <w:trPr>
          <w:cantSplit/>
          <w:trHeight w:val="188"/>
          <w:jc w:val="center"/>
          <w:ins w:id="72" w:author="SCV519" w:date="2021-10-29T16:14:00Z"/>
        </w:trPr>
        <w:tc>
          <w:tcPr>
            <w:tcW w:w="1281" w:type="pct"/>
            <w:tcBorders>
              <w:top w:val="single" w:sz="4" w:space="0" w:color="auto"/>
              <w:left w:val="single" w:sz="4" w:space="0" w:color="auto"/>
              <w:bottom w:val="single" w:sz="4" w:space="0" w:color="auto"/>
              <w:right w:val="single" w:sz="4" w:space="0" w:color="auto"/>
            </w:tcBorders>
          </w:tcPr>
          <w:p w14:paraId="07B842C2" w14:textId="5EAF32CF" w:rsidR="00157043" w:rsidRPr="003649B7" w:rsidRDefault="00157043" w:rsidP="00157043">
            <w:pPr>
              <w:pStyle w:val="TAL"/>
              <w:rPr>
                <w:ins w:id="73" w:author="SCV519" w:date="2021-10-29T16:14:00Z"/>
              </w:rPr>
            </w:pPr>
            <w:ins w:id="74" w:author="SCV519" w:date="2021-10-29T16:14:00Z">
              <w:r w:rsidRPr="005D72E7">
                <w:t>DC_3A-4</w:t>
              </w:r>
              <w:r>
                <w:t>1</w:t>
              </w:r>
              <w:r>
                <w:t>C</w:t>
              </w:r>
              <w:r w:rsidRPr="005D72E7">
                <w:t>_n</w:t>
              </w:r>
              <w:r>
                <w:t>77</w:t>
              </w:r>
            </w:ins>
            <w:ins w:id="75" w:author="SCV519" w:date="2021-10-29T16:16:00Z">
              <w:r w:rsidR="00BC3EC1">
                <w:t>A</w:t>
              </w:r>
            </w:ins>
          </w:p>
        </w:tc>
        <w:tc>
          <w:tcPr>
            <w:tcW w:w="633" w:type="pct"/>
            <w:tcBorders>
              <w:top w:val="single" w:sz="4" w:space="0" w:color="auto"/>
              <w:left w:val="single" w:sz="4" w:space="0" w:color="auto"/>
              <w:bottom w:val="single" w:sz="4" w:space="0" w:color="auto"/>
              <w:right w:val="single" w:sz="4" w:space="0" w:color="auto"/>
            </w:tcBorders>
          </w:tcPr>
          <w:p w14:paraId="42E5CD71" w14:textId="7746BFBC" w:rsidR="00157043" w:rsidRPr="00766BC6" w:rsidRDefault="00157043" w:rsidP="00157043">
            <w:pPr>
              <w:pStyle w:val="TAC"/>
              <w:rPr>
                <w:ins w:id="76" w:author="SCV519" w:date="2021-10-29T16:14:00Z"/>
                <w:rFonts w:hint="eastAsia"/>
                <w:lang w:eastAsia="ja-JP"/>
              </w:rPr>
            </w:pPr>
            <w:ins w:id="77"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05072E0A" w14:textId="77777777" w:rsidR="00157043" w:rsidRPr="005D72E7" w:rsidRDefault="00157043" w:rsidP="00157043">
            <w:pPr>
              <w:pStyle w:val="TAC"/>
              <w:rPr>
                <w:ins w:id="78" w:author="SCV519" w:date="2021-10-29T16:14: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7DDBC5" w14:textId="77777777" w:rsidR="00157043" w:rsidRPr="005D72E7" w:rsidRDefault="00157043" w:rsidP="00157043">
            <w:pPr>
              <w:pStyle w:val="TAC"/>
              <w:rPr>
                <w:ins w:id="79" w:author="SCV519" w:date="2021-10-29T16:14: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4FFDE" w14:textId="77777777" w:rsidR="00157043" w:rsidRPr="005D72E7" w:rsidRDefault="00157043" w:rsidP="00157043">
            <w:pPr>
              <w:pStyle w:val="TAC"/>
              <w:rPr>
                <w:ins w:id="80" w:author="SCV519" w:date="2021-10-29T16:14:00Z"/>
                <w:rFonts w:eastAsia="PMingLiU"/>
              </w:rPr>
            </w:pPr>
          </w:p>
        </w:tc>
      </w:tr>
      <w:tr w:rsidR="00157043" w:rsidRPr="005D72E7" w14:paraId="1EA1DCFC" w14:textId="77777777" w:rsidTr="00535310">
        <w:trPr>
          <w:cantSplit/>
          <w:trHeight w:val="188"/>
          <w:jc w:val="center"/>
          <w:ins w:id="81" w:author="SCV519" w:date="2021-10-29T16:14:00Z"/>
        </w:trPr>
        <w:tc>
          <w:tcPr>
            <w:tcW w:w="1281" w:type="pct"/>
            <w:tcBorders>
              <w:top w:val="single" w:sz="4" w:space="0" w:color="auto"/>
              <w:left w:val="single" w:sz="4" w:space="0" w:color="auto"/>
              <w:bottom w:val="single" w:sz="4" w:space="0" w:color="auto"/>
              <w:right w:val="single" w:sz="4" w:space="0" w:color="auto"/>
            </w:tcBorders>
          </w:tcPr>
          <w:p w14:paraId="1794AA1F" w14:textId="45184E3C" w:rsidR="00157043" w:rsidRPr="003649B7" w:rsidRDefault="00157043" w:rsidP="00157043">
            <w:pPr>
              <w:pStyle w:val="TAL"/>
              <w:rPr>
                <w:ins w:id="82" w:author="SCV519" w:date="2021-10-29T16:14:00Z"/>
              </w:rPr>
            </w:pPr>
            <w:ins w:id="83" w:author="SCV519" w:date="2021-10-29T16:14:00Z">
              <w:r w:rsidRPr="005D72E7">
                <w:t>DC_3A-4</w:t>
              </w:r>
              <w:r>
                <w:t>1</w:t>
              </w:r>
              <w:r w:rsidRPr="005D72E7">
                <w:t>A_n</w:t>
              </w:r>
              <w:r>
                <w:t>7</w:t>
              </w:r>
            </w:ins>
            <w:ins w:id="84" w:author="SCV519" w:date="2021-10-29T16:17:00Z">
              <w:r w:rsidR="00BC3EC1">
                <w:t>8</w:t>
              </w:r>
            </w:ins>
            <w:ins w:id="85" w:author="SCV519" w:date="2021-10-29T16:14:00Z">
              <w:r w:rsidRPr="005D72E7">
                <w:t>A</w:t>
              </w:r>
            </w:ins>
          </w:p>
        </w:tc>
        <w:tc>
          <w:tcPr>
            <w:tcW w:w="633" w:type="pct"/>
            <w:tcBorders>
              <w:top w:val="single" w:sz="4" w:space="0" w:color="auto"/>
              <w:left w:val="single" w:sz="4" w:space="0" w:color="auto"/>
              <w:bottom w:val="single" w:sz="4" w:space="0" w:color="auto"/>
              <w:right w:val="single" w:sz="4" w:space="0" w:color="auto"/>
            </w:tcBorders>
          </w:tcPr>
          <w:p w14:paraId="3D4F1F9C" w14:textId="1A66829D" w:rsidR="00157043" w:rsidRPr="00766BC6" w:rsidRDefault="00157043" w:rsidP="00157043">
            <w:pPr>
              <w:pStyle w:val="TAC"/>
              <w:rPr>
                <w:ins w:id="86" w:author="SCV519" w:date="2021-10-29T16:14:00Z"/>
                <w:rFonts w:hint="eastAsia"/>
                <w:lang w:eastAsia="ja-JP"/>
              </w:rPr>
            </w:pPr>
            <w:ins w:id="87"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1F7C6DEE" w14:textId="77777777" w:rsidR="00157043" w:rsidRPr="005D72E7" w:rsidRDefault="00157043" w:rsidP="00157043">
            <w:pPr>
              <w:pStyle w:val="TAC"/>
              <w:rPr>
                <w:ins w:id="88" w:author="SCV519" w:date="2021-10-29T16:14: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91F72A" w14:textId="77777777" w:rsidR="00157043" w:rsidRPr="005D72E7" w:rsidRDefault="00157043" w:rsidP="00157043">
            <w:pPr>
              <w:pStyle w:val="TAC"/>
              <w:rPr>
                <w:ins w:id="89" w:author="SCV519" w:date="2021-10-29T16:14: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C3C679" w14:textId="77777777" w:rsidR="00157043" w:rsidRPr="005D72E7" w:rsidRDefault="00157043" w:rsidP="00157043">
            <w:pPr>
              <w:pStyle w:val="TAC"/>
              <w:rPr>
                <w:ins w:id="90" w:author="SCV519" w:date="2021-10-29T16:14:00Z"/>
                <w:rFonts w:eastAsia="PMingLiU"/>
              </w:rPr>
            </w:pPr>
          </w:p>
        </w:tc>
      </w:tr>
      <w:tr w:rsidR="00157043" w:rsidRPr="005D72E7" w14:paraId="21FB0258" w14:textId="77777777" w:rsidTr="00535310">
        <w:trPr>
          <w:cantSplit/>
          <w:trHeight w:val="188"/>
          <w:jc w:val="center"/>
          <w:ins w:id="91" w:author="SCV519" w:date="2021-10-29T16:13:00Z"/>
        </w:trPr>
        <w:tc>
          <w:tcPr>
            <w:tcW w:w="1281" w:type="pct"/>
            <w:tcBorders>
              <w:top w:val="single" w:sz="4" w:space="0" w:color="auto"/>
              <w:left w:val="single" w:sz="4" w:space="0" w:color="auto"/>
              <w:bottom w:val="single" w:sz="4" w:space="0" w:color="auto"/>
              <w:right w:val="single" w:sz="4" w:space="0" w:color="auto"/>
            </w:tcBorders>
          </w:tcPr>
          <w:p w14:paraId="02ED3262" w14:textId="416618A9" w:rsidR="00157043" w:rsidRPr="003649B7" w:rsidRDefault="00157043" w:rsidP="00157043">
            <w:pPr>
              <w:pStyle w:val="TAL"/>
              <w:rPr>
                <w:ins w:id="92" w:author="SCV519" w:date="2021-10-29T16:13:00Z"/>
              </w:rPr>
            </w:pPr>
            <w:ins w:id="93" w:author="SCV519" w:date="2021-10-29T16:14:00Z">
              <w:r w:rsidRPr="005D72E7">
                <w:t>DC_3A-4</w:t>
              </w:r>
              <w:r>
                <w:t>1</w:t>
              </w:r>
            </w:ins>
            <w:ins w:id="94" w:author="SCV519" w:date="2021-10-29T16:16:00Z">
              <w:r w:rsidR="00BC3EC1">
                <w:t>C</w:t>
              </w:r>
            </w:ins>
            <w:ins w:id="95" w:author="SCV519" w:date="2021-10-29T16:14:00Z">
              <w:r w:rsidRPr="005D72E7">
                <w:t>_n</w:t>
              </w:r>
              <w:r>
                <w:t>7</w:t>
              </w:r>
            </w:ins>
            <w:ins w:id="96" w:author="SCV519" w:date="2021-10-29T16:16:00Z">
              <w:r w:rsidR="00BC3EC1">
                <w:t>8</w:t>
              </w:r>
            </w:ins>
            <w:ins w:id="97" w:author="SCV519" w:date="2021-10-29T16:14:00Z">
              <w:r w:rsidRPr="005D72E7">
                <w:t>A</w:t>
              </w:r>
            </w:ins>
          </w:p>
        </w:tc>
        <w:tc>
          <w:tcPr>
            <w:tcW w:w="633" w:type="pct"/>
            <w:tcBorders>
              <w:top w:val="single" w:sz="4" w:space="0" w:color="auto"/>
              <w:left w:val="single" w:sz="4" w:space="0" w:color="auto"/>
              <w:bottom w:val="single" w:sz="4" w:space="0" w:color="auto"/>
              <w:right w:val="single" w:sz="4" w:space="0" w:color="auto"/>
            </w:tcBorders>
          </w:tcPr>
          <w:p w14:paraId="60B28B6D" w14:textId="4C07BFBA" w:rsidR="00157043" w:rsidRPr="00766BC6" w:rsidRDefault="00157043" w:rsidP="00157043">
            <w:pPr>
              <w:pStyle w:val="TAC"/>
              <w:rPr>
                <w:ins w:id="98" w:author="SCV519" w:date="2021-10-29T16:13:00Z"/>
                <w:rFonts w:hint="eastAsia"/>
                <w:lang w:eastAsia="ja-JP"/>
              </w:rPr>
            </w:pPr>
            <w:ins w:id="99" w:author="SCV519" w:date="2021-10-29T16:14: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14:paraId="3C9BCCC9" w14:textId="77777777" w:rsidR="00157043" w:rsidRPr="005D72E7" w:rsidRDefault="00157043" w:rsidP="00157043">
            <w:pPr>
              <w:pStyle w:val="TAC"/>
              <w:rPr>
                <w:ins w:id="100" w:author="SCV519" w:date="2021-10-29T16:13:00Z"/>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0C12FC" w14:textId="77777777" w:rsidR="00157043" w:rsidRPr="005D72E7" w:rsidRDefault="00157043" w:rsidP="00157043">
            <w:pPr>
              <w:pStyle w:val="TAC"/>
              <w:rPr>
                <w:ins w:id="101" w:author="SCV519" w:date="2021-10-29T16:13: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4130D4" w14:textId="77777777" w:rsidR="00157043" w:rsidRPr="005D72E7" w:rsidRDefault="00157043" w:rsidP="00157043">
            <w:pPr>
              <w:pStyle w:val="TAC"/>
              <w:rPr>
                <w:ins w:id="102" w:author="SCV519" w:date="2021-10-29T16:13:00Z"/>
                <w:rFonts w:eastAsia="PMingLiU"/>
              </w:rPr>
            </w:pPr>
          </w:p>
        </w:tc>
      </w:tr>
      <w:tr w:rsidR="00157043" w:rsidRPr="005D72E7" w14:paraId="5970EF0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F56415" w14:textId="77777777" w:rsidR="00157043" w:rsidRPr="005D72E7" w:rsidRDefault="00157043" w:rsidP="00157043">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5F0D3785"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17C48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FDA64E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5CC150" w14:textId="77777777" w:rsidR="00157043" w:rsidRPr="005D72E7" w:rsidRDefault="00157043" w:rsidP="00157043">
            <w:pPr>
              <w:pStyle w:val="TAC"/>
              <w:rPr>
                <w:rFonts w:eastAsia="PMingLiU"/>
              </w:rPr>
            </w:pPr>
          </w:p>
        </w:tc>
      </w:tr>
      <w:tr w:rsidR="00157043" w:rsidRPr="005D72E7" w14:paraId="270B29A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C8EDEFF" w14:textId="77777777" w:rsidR="00157043" w:rsidRPr="005D72E7" w:rsidRDefault="00157043" w:rsidP="00157043">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700DB559" w14:textId="77777777" w:rsidR="00157043" w:rsidRPr="005D72E7" w:rsidRDefault="00157043" w:rsidP="00157043">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8F319E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36B062"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948D0" w14:textId="77777777" w:rsidR="00157043" w:rsidRPr="005D72E7" w:rsidRDefault="00157043" w:rsidP="00157043">
            <w:pPr>
              <w:pStyle w:val="TAC"/>
              <w:rPr>
                <w:rFonts w:eastAsia="PMingLiU"/>
              </w:rPr>
            </w:pPr>
          </w:p>
        </w:tc>
      </w:tr>
      <w:tr w:rsidR="00157043" w:rsidRPr="005D72E7" w14:paraId="5F87361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49EC0E" w14:textId="77777777" w:rsidR="00157043" w:rsidRPr="005D72E7" w:rsidRDefault="00157043" w:rsidP="00157043">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18F1CB5D"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136AC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F5274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F05204" w14:textId="77777777" w:rsidR="00157043" w:rsidRPr="005D72E7" w:rsidRDefault="00157043" w:rsidP="00157043">
            <w:pPr>
              <w:pStyle w:val="TAC"/>
              <w:rPr>
                <w:rFonts w:eastAsia="PMingLiU"/>
              </w:rPr>
            </w:pPr>
          </w:p>
        </w:tc>
      </w:tr>
      <w:tr w:rsidR="00157043" w:rsidRPr="005D72E7" w14:paraId="5603E5B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334455" w14:textId="77777777" w:rsidR="00157043" w:rsidRPr="005D72E7" w:rsidRDefault="00157043" w:rsidP="00157043">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06D1564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E6F29A"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F5C28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33B06C" w14:textId="77777777" w:rsidR="00157043" w:rsidRPr="005D72E7" w:rsidRDefault="00157043" w:rsidP="00157043">
            <w:pPr>
              <w:pStyle w:val="TAC"/>
              <w:rPr>
                <w:rFonts w:eastAsia="PMingLiU"/>
              </w:rPr>
            </w:pPr>
          </w:p>
        </w:tc>
      </w:tr>
      <w:tr w:rsidR="00157043" w:rsidRPr="005D72E7" w14:paraId="4FDD333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E9180F0" w14:textId="77777777" w:rsidR="00157043" w:rsidRPr="005D72E7" w:rsidRDefault="00157043" w:rsidP="00157043">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5F0C6C0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81CBB"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931EE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147BC5" w14:textId="77777777" w:rsidR="00157043" w:rsidRPr="005D72E7" w:rsidRDefault="00157043" w:rsidP="00157043">
            <w:pPr>
              <w:pStyle w:val="TAC"/>
              <w:rPr>
                <w:rFonts w:eastAsia="PMingLiU"/>
              </w:rPr>
            </w:pPr>
          </w:p>
        </w:tc>
      </w:tr>
      <w:tr w:rsidR="00157043" w:rsidRPr="005D72E7" w14:paraId="1857A27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01DE1A" w14:textId="77777777" w:rsidR="00157043" w:rsidRPr="005D72E7" w:rsidRDefault="00157043" w:rsidP="00157043">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06B27C97"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626B20"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B45BE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3780DF" w14:textId="77777777" w:rsidR="00157043" w:rsidRPr="005D72E7" w:rsidRDefault="00157043" w:rsidP="00157043">
            <w:pPr>
              <w:pStyle w:val="TAC"/>
              <w:rPr>
                <w:rFonts w:eastAsia="PMingLiU"/>
              </w:rPr>
            </w:pPr>
          </w:p>
        </w:tc>
      </w:tr>
      <w:tr w:rsidR="00157043" w:rsidRPr="005D72E7" w14:paraId="32023AC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004C3A" w14:textId="77777777" w:rsidR="00157043" w:rsidRPr="005D72E7" w:rsidRDefault="00157043" w:rsidP="00157043">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2779323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8896E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13540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8C28B4" w14:textId="77777777" w:rsidR="00157043" w:rsidRPr="005D72E7" w:rsidRDefault="00157043" w:rsidP="00157043">
            <w:pPr>
              <w:pStyle w:val="TAC"/>
              <w:rPr>
                <w:rFonts w:eastAsia="PMingLiU"/>
              </w:rPr>
            </w:pPr>
          </w:p>
        </w:tc>
      </w:tr>
      <w:tr w:rsidR="00157043" w:rsidRPr="005D72E7" w14:paraId="33BBDE2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96101B" w14:textId="77777777" w:rsidR="00157043" w:rsidRPr="005D72E7" w:rsidRDefault="00157043" w:rsidP="00157043">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09F4A28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0C73F5"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C94017"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AC9422" w14:textId="77777777" w:rsidR="00157043" w:rsidRPr="005D72E7" w:rsidRDefault="00157043" w:rsidP="00157043">
            <w:pPr>
              <w:pStyle w:val="TAC"/>
              <w:rPr>
                <w:rFonts w:eastAsia="PMingLiU"/>
              </w:rPr>
            </w:pPr>
          </w:p>
        </w:tc>
      </w:tr>
      <w:tr w:rsidR="00157043" w:rsidRPr="005D72E7" w14:paraId="32D8B55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945628B" w14:textId="77777777" w:rsidR="00157043" w:rsidRPr="005D72E7" w:rsidRDefault="00157043" w:rsidP="00157043">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05E23E13"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40EA1"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622B61"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26E981" w14:textId="77777777" w:rsidR="00157043" w:rsidRPr="005D72E7" w:rsidRDefault="00157043" w:rsidP="00157043">
            <w:pPr>
              <w:pStyle w:val="TAC"/>
              <w:rPr>
                <w:rFonts w:eastAsia="PMingLiU"/>
              </w:rPr>
            </w:pPr>
          </w:p>
        </w:tc>
      </w:tr>
      <w:tr w:rsidR="00157043" w:rsidRPr="005D72E7" w14:paraId="03B7B60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B24671" w14:textId="77777777" w:rsidR="00157043" w:rsidRPr="005D72E7" w:rsidRDefault="00157043" w:rsidP="00157043">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5845237B"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6F1BF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91D83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2049B0" w14:textId="77777777" w:rsidR="00157043" w:rsidRPr="005D72E7" w:rsidRDefault="00157043" w:rsidP="00157043">
            <w:pPr>
              <w:pStyle w:val="TAC"/>
              <w:rPr>
                <w:rFonts w:eastAsia="PMingLiU"/>
              </w:rPr>
            </w:pPr>
          </w:p>
        </w:tc>
      </w:tr>
      <w:tr w:rsidR="00157043" w:rsidRPr="005D72E7" w14:paraId="44AD87A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CE5919" w14:textId="77777777" w:rsidR="00157043" w:rsidRPr="005D72E7" w:rsidRDefault="00157043" w:rsidP="00157043">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3C3CDCEA"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F3C5C4"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F6B1FD"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17232E" w14:textId="77777777" w:rsidR="00157043" w:rsidRPr="005D72E7" w:rsidRDefault="00157043" w:rsidP="00157043">
            <w:pPr>
              <w:pStyle w:val="TAC"/>
              <w:rPr>
                <w:rFonts w:eastAsia="PMingLiU"/>
              </w:rPr>
            </w:pPr>
          </w:p>
        </w:tc>
      </w:tr>
      <w:tr w:rsidR="00157043" w:rsidRPr="005D72E7" w14:paraId="1824B86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3B1499" w14:textId="77777777" w:rsidR="00157043" w:rsidRPr="005D72E7" w:rsidRDefault="00157043" w:rsidP="00157043">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05920B20"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C1806C"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68991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C693E5" w14:textId="77777777" w:rsidR="00157043" w:rsidRPr="005D72E7" w:rsidRDefault="00157043" w:rsidP="00157043">
            <w:pPr>
              <w:pStyle w:val="TAC"/>
              <w:rPr>
                <w:rFonts w:eastAsia="PMingLiU"/>
              </w:rPr>
            </w:pPr>
          </w:p>
        </w:tc>
      </w:tr>
      <w:tr w:rsidR="00157043" w:rsidRPr="005D72E7" w14:paraId="5C60C6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C2CC70" w14:textId="77777777" w:rsidR="00157043" w:rsidRPr="005D72E7" w:rsidRDefault="00157043" w:rsidP="00157043">
            <w:pPr>
              <w:pStyle w:val="TAL"/>
            </w:pPr>
            <w:r w:rsidRPr="005D72E7">
              <w:rPr>
                <w:rStyle w:val="TAL0"/>
                <w:rFonts w:eastAsia="游明朝"/>
              </w:rPr>
              <w:t>DC_7A-8A_n1A</w:t>
            </w:r>
          </w:p>
        </w:tc>
        <w:tc>
          <w:tcPr>
            <w:tcW w:w="633" w:type="pct"/>
            <w:tcBorders>
              <w:top w:val="single" w:sz="4" w:space="0" w:color="auto"/>
              <w:left w:val="single" w:sz="4" w:space="0" w:color="auto"/>
              <w:bottom w:val="single" w:sz="4" w:space="0" w:color="auto"/>
              <w:right w:val="single" w:sz="4" w:space="0" w:color="auto"/>
            </w:tcBorders>
          </w:tcPr>
          <w:p w14:paraId="7329C50B" w14:textId="77777777" w:rsidR="00157043" w:rsidRPr="005D72E7" w:rsidRDefault="00157043" w:rsidP="00157043">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792777"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6EBCC6E"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0E8DC0" w14:textId="77777777" w:rsidR="00157043" w:rsidRPr="005D72E7" w:rsidRDefault="00157043" w:rsidP="00157043">
            <w:pPr>
              <w:pStyle w:val="TAC"/>
              <w:rPr>
                <w:rFonts w:eastAsia="PMingLiU"/>
              </w:rPr>
            </w:pPr>
          </w:p>
        </w:tc>
      </w:tr>
      <w:tr w:rsidR="00157043" w:rsidRPr="005D72E7" w14:paraId="4494BAB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BB890D" w14:textId="77777777" w:rsidR="00157043" w:rsidRPr="005D72E7" w:rsidRDefault="00157043" w:rsidP="00157043">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4085783C"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27EB2"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CA357E4"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6FAEE0" w14:textId="77777777" w:rsidR="00157043" w:rsidRPr="005D72E7" w:rsidRDefault="00157043" w:rsidP="00157043">
            <w:pPr>
              <w:pStyle w:val="TAC"/>
              <w:rPr>
                <w:rFonts w:eastAsia="PMingLiU"/>
              </w:rPr>
            </w:pPr>
          </w:p>
        </w:tc>
      </w:tr>
      <w:tr w:rsidR="00157043" w:rsidRPr="005D72E7" w14:paraId="2E75AB2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8CAE0AF" w14:textId="77777777" w:rsidR="00157043" w:rsidRPr="005D72E7" w:rsidRDefault="00157043" w:rsidP="00157043">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3A1A5EE2" w14:textId="77777777" w:rsidR="00157043" w:rsidRPr="005D72E7" w:rsidRDefault="00157043" w:rsidP="0015704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B6DE9E"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871710"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8C751D" w14:textId="77777777" w:rsidR="00157043" w:rsidRPr="005D72E7" w:rsidRDefault="00157043" w:rsidP="00157043">
            <w:pPr>
              <w:pStyle w:val="TAC"/>
              <w:rPr>
                <w:rFonts w:eastAsia="PMingLiU"/>
              </w:rPr>
            </w:pPr>
          </w:p>
        </w:tc>
      </w:tr>
      <w:tr w:rsidR="00157043" w:rsidRPr="005D72E7" w14:paraId="28514BD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33309C5" w14:textId="77777777" w:rsidR="00157043" w:rsidRPr="005D72E7" w:rsidRDefault="00157043" w:rsidP="00157043">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080AC348"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F2463F"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7DB55B"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A32F0F" w14:textId="77777777" w:rsidR="00157043" w:rsidRPr="005D72E7" w:rsidRDefault="00157043" w:rsidP="00157043">
            <w:pPr>
              <w:pStyle w:val="TAC"/>
              <w:rPr>
                <w:rFonts w:eastAsia="PMingLiU"/>
              </w:rPr>
            </w:pPr>
          </w:p>
        </w:tc>
      </w:tr>
      <w:tr w:rsidR="00157043" w:rsidRPr="005D72E7" w14:paraId="734E7C7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D70E1C" w14:textId="77777777" w:rsidR="00157043" w:rsidRPr="005D72E7" w:rsidRDefault="00157043" w:rsidP="00157043">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424518F2" w14:textId="77777777" w:rsidR="00157043" w:rsidRPr="005D72E7" w:rsidRDefault="00157043" w:rsidP="0015704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DACE68" w14:textId="77777777" w:rsidR="00157043" w:rsidRPr="005D72E7" w:rsidRDefault="00157043" w:rsidP="0015704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2D6B76" w14:textId="77777777" w:rsidR="00157043" w:rsidRPr="005D72E7" w:rsidRDefault="00157043" w:rsidP="0015704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805520" w14:textId="77777777" w:rsidR="00157043" w:rsidRPr="005D72E7" w:rsidRDefault="00157043" w:rsidP="00157043">
            <w:pPr>
              <w:pStyle w:val="TAC"/>
              <w:rPr>
                <w:rFonts w:eastAsia="PMingLiU"/>
              </w:rPr>
            </w:pPr>
          </w:p>
        </w:tc>
      </w:tr>
      <w:tr w:rsidR="00157043" w:rsidRPr="005D72E7" w14:paraId="006ADCB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0B061B" w14:textId="77777777" w:rsidR="00157043" w:rsidRPr="005D72E7" w:rsidRDefault="00157043" w:rsidP="00157043">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32F5F7ED"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3508D4"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0AA07CAB"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49DB62D2" w14:textId="77777777" w:rsidR="00157043" w:rsidRPr="005D72E7" w:rsidRDefault="00157043" w:rsidP="00157043">
            <w:pPr>
              <w:pStyle w:val="TAC"/>
            </w:pPr>
          </w:p>
        </w:tc>
      </w:tr>
      <w:tr w:rsidR="00157043" w:rsidRPr="005D72E7" w14:paraId="3ED4CEB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A15A4E" w14:textId="77777777" w:rsidR="00157043" w:rsidRPr="005D72E7" w:rsidRDefault="00157043" w:rsidP="00157043">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2F121A4F"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8821F9"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558C4AC6"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021D7316" w14:textId="77777777" w:rsidR="00157043" w:rsidRPr="005D72E7" w:rsidRDefault="00157043" w:rsidP="00157043">
            <w:pPr>
              <w:pStyle w:val="TAC"/>
            </w:pPr>
          </w:p>
        </w:tc>
      </w:tr>
      <w:tr w:rsidR="00157043" w:rsidRPr="005D72E7" w14:paraId="4200C13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50AED0C" w14:textId="77777777" w:rsidR="00157043" w:rsidRPr="005D72E7" w:rsidRDefault="00157043" w:rsidP="00157043">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0F349012" w14:textId="77777777" w:rsidR="00157043" w:rsidRPr="005D72E7" w:rsidRDefault="00157043" w:rsidP="0015704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87CA8B" w14:textId="77777777" w:rsidR="00157043" w:rsidRPr="005D72E7" w:rsidRDefault="00157043" w:rsidP="00157043">
            <w:pPr>
              <w:pStyle w:val="TAC"/>
            </w:pPr>
          </w:p>
        </w:tc>
        <w:tc>
          <w:tcPr>
            <w:tcW w:w="1278" w:type="pct"/>
            <w:tcBorders>
              <w:top w:val="single" w:sz="4" w:space="0" w:color="auto"/>
              <w:left w:val="single" w:sz="4" w:space="0" w:color="auto"/>
              <w:bottom w:val="single" w:sz="4" w:space="0" w:color="auto"/>
              <w:right w:val="single" w:sz="4" w:space="0" w:color="auto"/>
            </w:tcBorders>
          </w:tcPr>
          <w:p w14:paraId="6A7225B0" w14:textId="77777777" w:rsidR="00157043" w:rsidRPr="005D72E7" w:rsidRDefault="00157043" w:rsidP="00157043">
            <w:pPr>
              <w:pStyle w:val="TAC"/>
            </w:pPr>
          </w:p>
        </w:tc>
        <w:tc>
          <w:tcPr>
            <w:tcW w:w="1559" w:type="pct"/>
            <w:tcBorders>
              <w:top w:val="single" w:sz="4" w:space="0" w:color="auto"/>
              <w:left w:val="single" w:sz="4" w:space="0" w:color="auto"/>
              <w:bottom w:val="single" w:sz="4" w:space="0" w:color="auto"/>
              <w:right w:val="single" w:sz="4" w:space="0" w:color="auto"/>
            </w:tcBorders>
          </w:tcPr>
          <w:p w14:paraId="381CC00F" w14:textId="77777777" w:rsidR="00157043" w:rsidRPr="005D72E7" w:rsidRDefault="00157043" w:rsidP="00157043">
            <w:pPr>
              <w:pStyle w:val="TAC"/>
            </w:pPr>
          </w:p>
        </w:tc>
      </w:tr>
      <w:tr w:rsidR="00BC3EC1" w:rsidRPr="005D72E7" w14:paraId="1F2B62E7" w14:textId="77777777" w:rsidTr="00535310">
        <w:trPr>
          <w:cantSplit/>
          <w:trHeight w:val="188"/>
          <w:jc w:val="center"/>
          <w:ins w:id="103"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76026F4" w14:textId="4EF087AF" w:rsidR="00BC3EC1" w:rsidRPr="003649B7" w:rsidRDefault="00BC3EC1" w:rsidP="00157043">
            <w:pPr>
              <w:keepNext/>
              <w:keepLines/>
              <w:spacing w:after="0"/>
              <w:rPr>
                <w:ins w:id="104" w:author="SCV519" w:date="2021-10-29T16:19:00Z"/>
                <w:rFonts w:ascii="Arial" w:hAnsi="Arial"/>
                <w:sz w:val="18"/>
              </w:rPr>
            </w:pPr>
            <w:ins w:id="105" w:author="SCV519" w:date="2021-10-29T16:19:00Z">
              <w:r w:rsidRPr="00BC3EC1">
                <w:rPr>
                  <w:rFonts w:ascii="Arial" w:hAnsi="Arial"/>
                  <w:sz w:val="18"/>
                </w:rPr>
                <w:t>DC_1</w:t>
              </w:r>
            </w:ins>
            <w:ins w:id="106" w:author="SCV519" w:date="2021-10-29T16:20:00Z">
              <w:r>
                <w:rPr>
                  <w:rFonts w:ascii="Arial" w:hAnsi="Arial"/>
                  <w:sz w:val="18"/>
                </w:rPr>
                <w:t>8</w:t>
              </w:r>
            </w:ins>
            <w:ins w:id="107" w:author="SCV519" w:date="2021-10-29T16:19:00Z">
              <w:r w:rsidRPr="00BC3EC1">
                <w:rPr>
                  <w:rFonts w:ascii="Arial" w:hAnsi="Arial"/>
                  <w:sz w:val="18"/>
                </w:rPr>
                <w:t>A-4</w:t>
              </w:r>
            </w:ins>
            <w:ins w:id="108" w:author="SCV519" w:date="2021-10-29T16:20:00Z">
              <w:r>
                <w:rPr>
                  <w:rFonts w:ascii="Arial" w:hAnsi="Arial"/>
                  <w:sz w:val="18"/>
                </w:rPr>
                <w:t>1</w:t>
              </w:r>
            </w:ins>
            <w:ins w:id="109" w:author="SCV519" w:date="2021-10-29T16:19:00Z">
              <w:r w:rsidRPr="00BC3EC1">
                <w:rPr>
                  <w:rFonts w:ascii="Arial" w:hAnsi="Arial"/>
                  <w:sz w:val="18"/>
                </w:rPr>
                <w:t>A_n7</w:t>
              </w:r>
            </w:ins>
            <w:ins w:id="110" w:author="SCV519" w:date="2021-10-29T16:20:00Z">
              <w:r>
                <w:rPr>
                  <w:rFonts w:ascii="Arial" w:hAnsi="Arial"/>
                  <w:sz w:val="18"/>
                </w:rPr>
                <w:t>7</w:t>
              </w:r>
            </w:ins>
            <w:ins w:id="111" w:author="SCV519" w:date="2021-10-29T16:19: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4EC3466A" w14:textId="56FE4204" w:rsidR="00BC3EC1" w:rsidRPr="00946A55" w:rsidRDefault="00BC3EC1" w:rsidP="00157043">
            <w:pPr>
              <w:pStyle w:val="TAC"/>
              <w:rPr>
                <w:ins w:id="112" w:author="SCV519" w:date="2021-10-29T16:19:00Z"/>
                <w:rFonts w:hint="eastAsia"/>
                <w:lang w:eastAsia="ja-JP"/>
              </w:rPr>
            </w:pPr>
            <w:ins w:id="113"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471404D" w14:textId="77777777" w:rsidR="00BC3EC1" w:rsidRPr="005D72E7" w:rsidRDefault="00BC3EC1" w:rsidP="00157043">
            <w:pPr>
              <w:pStyle w:val="TAC"/>
              <w:rPr>
                <w:ins w:id="114"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7BCA41C" w14:textId="77777777" w:rsidR="00BC3EC1" w:rsidRPr="005D72E7" w:rsidRDefault="00BC3EC1" w:rsidP="00157043">
            <w:pPr>
              <w:pStyle w:val="TAC"/>
              <w:rPr>
                <w:ins w:id="115"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1AF0B3B8" w14:textId="77777777" w:rsidR="00BC3EC1" w:rsidRPr="005D72E7" w:rsidRDefault="00BC3EC1" w:rsidP="00157043">
            <w:pPr>
              <w:pStyle w:val="TAC"/>
              <w:rPr>
                <w:ins w:id="116" w:author="SCV519" w:date="2021-10-29T16:19:00Z"/>
              </w:rPr>
            </w:pPr>
          </w:p>
        </w:tc>
      </w:tr>
      <w:tr w:rsidR="00BC3EC1" w:rsidRPr="005D72E7" w14:paraId="37F2C11A" w14:textId="77777777" w:rsidTr="00535310">
        <w:trPr>
          <w:cantSplit/>
          <w:trHeight w:val="188"/>
          <w:jc w:val="center"/>
          <w:ins w:id="117"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2C6CBAEF" w14:textId="3BBDD30A" w:rsidR="00BC3EC1" w:rsidRPr="003649B7" w:rsidRDefault="00BC3EC1" w:rsidP="00BC3EC1">
            <w:pPr>
              <w:keepNext/>
              <w:keepLines/>
              <w:spacing w:after="0"/>
              <w:rPr>
                <w:ins w:id="118" w:author="SCV519" w:date="2021-10-29T16:19:00Z"/>
                <w:rFonts w:ascii="Arial" w:hAnsi="Arial"/>
                <w:sz w:val="18"/>
              </w:rPr>
            </w:pPr>
            <w:ins w:id="119"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Pr>
                  <w:rFonts w:ascii="Arial" w:hAnsi="Arial"/>
                  <w:sz w:val="18"/>
                </w:rPr>
                <w:t>C</w:t>
              </w:r>
              <w:r w:rsidRPr="00BC3EC1">
                <w:rPr>
                  <w:rFonts w:ascii="Arial" w:hAnsi="Arial"/>
                  <w:sz w:val="18"/>
                </w:rPr>
                <w:t>_n7</w:t>
              </w:r>
              <w:r>
                <w:rPr>
                  <w:rFonts w:ascii="Arial" w:hAnsi="Arial"/>
                  <w:sz w:val="18"/>
                </w:rPr>
                <w:t>7</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624C3372" w14:textId="39AEAB26" w:rsidR="00BC3EC1" w:rsidRPr="00946A55" w:rsidRDefault="00BC3EC1" w:rsidP="00BC3EC1">
            <w:pPr>
              <w:pStyle w:val="TAC"/>
              <w:rPr>
                <w:ins w:id="120" w:author="SCV519" w:date="2021-10-29T16:19:00Z"/>
                <w:rFonts w:hint="eastAsia"/>
                <w:lang w:eastAsia="ja-JP"/>
              </w:rPr>
            </w:pPr>
            <w:ins w:id="121"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205E8757" w14:textId="77777777" w:rsidR="00BC3EC1" w:rsidRPr="005D72E7" w:rsidRDefault="00BC3EC1" w:rsidP="00BC3EC1">
            <w:pPr>
              <w:pStyle w:val="TAC"/>
              <w:rPr>
                <w:ins w:id="122"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657ACFCC" w14:textId="77777777" w:rsidR="00BC3EC1" w:rsidRPr="005D72E7" w:rsidRDefault="00BC3EC1" w:rsidP="00BC3EC1">
            <w:pPr>
              <w:pStyle w:val="TAC"/>
              <w:rPr>
                <w:ins w:id="123"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3382B1FB" w14:textId="77777777" w:rsidR="00BC3EC1" w:rsidRPr="005D72E7" w:rsidRDefault="00BC3EC1" w:rsidP="00BC3EC1">
            <w:pPr>
              <w:pStyle w:val="TAC"/>
              <w:rPr>
                <w:ins w:id="124" w:author="SCV519" w:date="2021-10-29T16:19:00Z"/>
              </w:rPr>
            </w:pPr>
          </w:p>
        </w:tc>
      </w:tr>
      <w:tr w:rsidR="00BC3EC1" w:rsidRPr="005D72E7" w14:paraId="1E65A7F4" w14:textId="77777777" w:rsidTr="00535310">
        <w:trPr>
          <w:cantSplit/>
          <w:trHeight w:val="188"/>
          <w:jc w:val="center"/>
          <w:ins w:id="125"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38756A0D" w14:textId="5529F963" w:rsidR="00BC3EC1" w:rsidRPr="003649B7" w:rsidRDefault="00BC3EC1" w:rsidP="00BC3EC1">
            <w:pPr>
              <w:keepNext/>
              <w:keepLines/>
              <w:spacing w:after="0"/>
              <w:rPr>
                <w:ins w:id="126" w:author="SCV519" w:date="2021-10-29T16:19:00Z"/>
                <w:rFonts w:ascii="Arial" w:hAnsi="Arial"/>
                <w:sz w:val="18"/>
              </w:rPr>
            </w:pPr>
            <w:ins w:id="127"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ins>
            <w:ins w:id="128" w:author="SCV519" w:date="2021-10-29T16:21:00Z">
              <w:r w:rsidR="00ED700A">
                <w:rPr>
                  <w:rFonts w:ascii="Arial" w:hAnsi="Arial"/>
                  <w:sz w:val="18"/>
                </w:rPr>
                <w:t>8</w:t>
              </w:r>
            </w:ins>
            <w:ins w:id="129" w:author="SCV519" w:date="2021-10-29T16:20:00Z">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B725768" w14:textId="634504C1" w:rsidR="00BC3EC1" w:rsidRPr="00946A55" w:rsidRDefault="00BC3EC1" w:rsidP="00BC3EC1">
            <w:pPr>
              <w:pStyle w:val="TAC"/>
              <w:rPr>
                <w:ins w:id="130" w:author="SCV519" w:date="2021-10-29T16:19:00Z"/>
                <w:rFonts w:hint="eastAsia"/>
                <w:lang w:eastAsia="ja-JP"/>
              </w:rPr>
            </w:pPr>
            <w:ins w:id="131"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3C8FECB9" w14:textId="77777777" w:rsidR="00BC3EC1" w:rsidRPr="005D72E7" w:rsidRDefault="00BC3EC1" w:rsidP="00BC3EC1">
            <w:pPr>
              <w:pStyle w:val="TAC"/>
              <w:rPr>
                <w:ins w:id="132"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78795B08" w14:textId="77777777" w:rsidR="00BC3EC1" w:rsidRPr="005D72E7" w:rsidRDefault="00BC3EC1" w:rsidP="00BC3EC1">
            <w:pPr>
              <w:pStyle w:val="TAC"/>
              <w:rPr>
                <w:ins w:id="133"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62A63C56" w14:textId="77777777" w:rsidR="00BC3EC1" w:rsidRPr="005D72E7" w:rsidRDefault="00BC3EC1" w:rsidP="00BC3EC1">
            <w:pPr>
              <w:pStyle w:val="TAC"/>
              <w:rPr>
                <w:ins w:id="134" w:author="SCV519" w:date="2021-10-29T16:19:00Z"/>
              </w:rPr>
            </w:pPr>
          </w:p>
        </w:tc>
      </w:tr>
      <w:tr w:rsidR="00BC3EC1" w:rsidRPr="005D72E7" w14:paraId="7C5F7155" w14:textId="77777777" w:rsidTr="00535310">
        <w:trPr>
          <w:cantSplit/>
          <w:trHeight w:val="188"/>
          <w:jc w:val="center"/>
          <w:ins w:id="135" w:author="SCV519" w:date="2021-10-29T16:19:00Z"/>
        </w:trPr>
        <w:tc>
          <w:tcPr>
            <w:tcW w:w="1281" w:type="pct"/>
            <w:tcBorders>
              <w:top w:val="single" w:sz="4" w:space="0" w:color="auto"/>
              <w:left w:val="single" w:sz="4" w:space="0" w:color="auto"/>
              <w:bottom w:val="single" w:sz="4" w:space="0" w:color="auto"/>
              <w:right w:val="single" w:sz="4" w:space="0" w:color="auto"/>
            </w:tcBorders>
          </w:tcPr>
          <w:p w14:paraId="46A6B59C" w14:textId="649644D1" w:rsidR="00BC3EC1" w:rsidRPr="003649B7" w:rsidRDefault="00BC3EC1" w:rsidP="00BC3EC1">
            <w:pPr>
              <w:keepNext/>
              <w:keepLines/>
              <w:spacing w:after="0"/>
              <w:rPr>
                <w:ins w:id="136" w:author="SCV519" w:date="2021-10-29T16:19:00Z"/>
                <w:rFonts w:ascii="Arial" w:hAnsi="Arial"/>
                <w:sz w:val="18"/>
              </w:rPr>
            </w:pPr>
            <w:ins w:id="137" w:author="SCV519" w:date="2021-10-29T16:20: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Pr>
                  <w:rFonts w:ascii="Arial" w:hAnsi="Arial"/>
                  <w:sz w:val="18"/>
                </w:rPr>
                <w:t>C</w:t>
              </w:r>
              <w:r w:rsidRPr="00BC3EC1">
                <w:rPr>
                  <w:rFonts w:ascii="Arial" w:hAnsi="Arial"/>
                  <w:sz w:val="18"/>
                </w:rPr>
                <w:t>_n7</w:t>
              </w:r>
              <w:r>
                <w:rPr>
                  <w:rFonts w:ascii="Arial" w:hAnsi="Arial"/>
                  <w:sz w:val="18"/>
                </w:rPr>
                <w:t>8</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14:paraId="0491EE41" w14:textId="460AB4A5" w:rsidR="00BC3EC1" w:rsidRPr="00946A55" w:rsidRDefault="00BC3EC1" w:rsidP="00BC3EC1">
            <w:pPr>
              <w:pStyle w:val="TAC"/>
              <w:rPr>
                <w:ins w:id="138" w:author="SCV519" w:date="2021-10-29T16:19:00Z"/>
                <w:rFonts w:hint="eastAsia"/>
                <w:lang w:eastAsia="ja-JP"/>
              </w:rPr>
            </w:pPr>
            <w:ins w:id="139" w:author="SCV519" w:date="2021-10-29T16:20: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14:paraId="6D6DD926" w14:textId="77777777" w:rsidR="00BC3EC1" w:rsidRPr="005D72E7" w:rsidRDefault="00BC3EC1" w:rsidP="00BC3EC1">
            <w:pPr>
              <w:pStyle w:val="TAC"/>
              <w:rPr>
                <w:ins w:id="140" w:author="SCV519" w:date="2021-10-29T16:19:00Z"/>
              </w:rPr>
            </w:pPr>
          </w:p>
        </w:tc>
        <w:tc>
          <w:tcPr>
            <w:tcW w:w="1278" w:type="pct"/>
            <w:tcBorders>
              <w:top w:val="single" w:sz="4" w:space="0" w:color="auto"/>
              <w:left w:val="single" w:sz="4" w:space="0" w:color="auto"/>
              <w:bottom w:val="single" w:sz="4" w:space="0" w:color="auto"/>
              <w:right w:val="single" w:sz="4" w:space="0" w:color="auto"/>
            </w:tcBorders>
          </w:tcPr>
          <w:p w14:paraId="2A308715" w14:textId="77777777" w:rsidR="00BC3EC1" w:rsidRPr="005D72E7" w:rsidRDefault="00BC3EC1" w:rsidP="00BC3EC1">
            <w:pPr>
              <w:pStyle w:val="TAC"/>
              <w:rPr>
                <w:ins w:id="141" w:author="SCV519" w:date="2021-10-29T16:19:00Z"/>
              </w:rPr>
            </w:pPr>
          </w:p>
        </w:tc>
        <w:tc>
          <w:tcPr>
            <w:tcW w:w="1559" w:type="pct"/>
            <w:tcBorders>
              <w:top w:val="single" w:sz="4" w:space="0" w:color="auto"/>
              <w:left w:val="single" w:sz="4" w:space="0" w:color="auto"/>
              <w:bottom w:val="single" w:sz="4" w:space="0" w:color="auto"/>
              <w:right w:val="single" w:sz="4" w:space="0" w:color="auto"/>
            </w:tcBorders>
          </w:tcPr>
          <w:p w14:paraId="22BB0945" w14:textId="77777777" w:rsidR="00BC3EC1" w:rsidRPr="005D72E7" w:rsidRDefault="00BC3EC1" w:rsidP="00BC3EC1">
            <w:pPr>
              <w:pStyle w:val="TAC"/>
              <w:rPr>
                <w:ins w:id="142" w:author="SCV519" w:date="2021-10-29T16:19:00Z"/>
              </w:rPr>
            </w:pPr>
          </w:p>
        </w:tc>
      </w:tr>
      <w:tr w:rsidR="00BC3EC1" w:rsidRPr="005D72E7" w14:paraId="54E16EE4"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020712" w14:textId="77777777" w:rsidR="00BC3EC1" w:rsidRPr="005D72E7" w:rsidRDefault="00BC3EC1" w:rsidP="00BC3EC1">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12D60313"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40B8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046CAA"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49C9918B" w14:textId="77777777" w:rsidR="00BC3EC1" w:rsidRPr="005D72E7" w:rsidRDefault="00BC3EC1" w:rsidP="00BC3EC1">
            <w:pPr>
              <w:pStyle w:val="TAC"/>
            </w:pPr>
          </w:p>
        </w:tc>
      </w:tr>
      <w:tr w:rsidR="00BC3EC1" w:rsidRPr="005D72E7" w14:paraId="07E0BC09"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680228" w14:textId="77777777" w:rsidR="00BC3EC1" w:rsidRPr="003649B7" w:rsidRDefault="00BC3EC1" w:rsidP="00BC3EC1">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C27B6DD"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9EF934"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7FCB0D37"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BC6E234" w14:textId="77777777" w:rsidR="00BC3EC1" w:rsidRPr="005D72E7" w:rsidRDefault="00BC3EC1" w:rsidP="00BC3EC1">
            <w:pPr>
              <w:pStyle w:val="TAC"/>
            </w:pPr>
          </w:p>
        </w:tc>
      </w:tr>
      <w:tr w:rsidR="00BC3EC1" w:rsidRPr="005D72E7" w14:paraId="57F992F2"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9A6243" w14:textId="77777777" w:rsidR="00BC3EC1" w:rsidRPr="003649B7" w:rsidRDefault="00BC3EC1" w:rsidP="00BC3EC1">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64B878A2" w14:textId="77777777" w:rsidR="00BC3EC1" w:rsidRPr="005D72E7" w:rsidRDefault="00BC3EC1" w:rsidP="00BC3EC1">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3F8C5F5"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49CEF915"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2436737F" w14:textId="77777777" w:rsidR="00BC3EC1" w:rsidRPr="005D72E7" w:rsidRDefault="00BC3EC1" w:rsidP="00BC3EC1">
            <w:pPr>
              <w:pStyle w:val="TAC"/>
            </w:pPr>
          </w:p>
        </w:tc>
      </w:tr>
      <w:tr w:rsidR="00BC3EC1" w:rsidRPr="005D72E7" w14:paraId="448CFB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C873684" w14:textId="77777777" w:rsidR="00BC3EC1" w:rsidRPr="005D72E7" w:rsidRDefault="00BC3EC1" w:rsidP="00BC3EC1">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0A432F50" w14:textId="77777777" w:rsidR="00BC3EC1" w:rsidRPr="005D72E7" w:rsidRDefault="00BC3EC1" w:rsidP="00BC3EC1">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E7ABCDE" w14:textId="77777777" w:rsidR="00BC3EC1" w:rsidRPr="005D72E7" w:rsidRDefault="00BC3EC1" w:rsidP="00BC3EC1">
            <w:pPr>
              <w:pStyle w:val="TAC"/>
            </w:pPr>
          </w:p>
        </w:tc>
        <w:tc>
          <w:tcPr>
            <w:tcW w:w="1278" w:type="pct"/>
            <w:tcBorders>
              <w:top w:val="single" w:sz="4" w:space="0" w:color="auto"/>
              <w:left w:val="single" w:sz="4" w:space="0" w:color="auto"/>
              <w:bottom w:val="single" w:sz="4" w:space="0" w:color="auto"/>
              <w:right w:val="single" w:sz="4" w:space="0" w:color="auto"/>
            </w:tcBorders>
          </w:tcPr>
          <w:p w14:paraId="55AC8250" w14:textId="77777777" w:rsidR="00BC3EC1" w:rsidRPr="005D72E7" w:rsidRDefault="00BC3EC1" w:rsidP="00BC3EC1">
            <w:pPr>
              <w:pStyle w:val="TAC"/>
            </w:pPr>
          </w:p>
        </w:tc>
        <w:tc>
          <w:tcPr>
            <w:tcW w:w="1559" w:type="pct"/>
            <w:tcBorders>
              <w:top w:val="single" w:sz="4" w:space="0" w:color="auto"/>
              <w:left w:val="single" w:sz="4" w:space="0" w:color="auto"/>
              <w:bottom w:val="single" w:sz="4" w:space="0" w:color="auto"/>
              <w:right w:val="single" w:sz="4" w:space="0" w:color="auto"/>
            </w:tcBorders>
          </w:tcPr>
          <w:p w14:paraId="561025F5" w14:textId="77777777" w:rsidR="00BC3EC1" w:rsidRPr="005D72E7" w:rsidRDefault="00BC3EC1" w:rsidP="00BC3EC1">
            <w:pPr>
              <w:pStyle w:val="TAC"/>
            </w:pPr>
          </w:p>
        </w:tc>
      </w:tr>
      <w:tr w:rsidR="00BC3EC1" w:rsidRPr="005D72E7" w14:paraId="26C062D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8F9885" w14:textId="77777777" w:rsidR="00BC3EC1" w:rsidRPr="005D72E7" w:rsidRDefault="00BC3EC1" w:rsidP="00BC3EC1">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72DB111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B730D"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E98F8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3393F9" w14:textId="77777777" w:rsidR="00BC3EC1" w:rsidRPr="005D72E7" w:rsidRDefault="00BC3EC1" w:rsidP="00BC3EC1">
            <w:pPr>
              <w:pStyle w:val="TAC"/>
              <w:rPr>
                <w:rFonts w:eastAsia="PMingLiU"/>
              </w:rPr>
            </w:pPr>
          </w:p>
        </w:tc>
      </w:tr>
      <w:tr w:rsidR="00BC3EC1" w:rsidRPr="005D72E7" w14:paraId="60E998E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9CB277" w14:textId="77777777" w:rsidR="00BC3EC1" w:rsidRPr="005D72E7" w:rsidRDefault="00BC3EC1" w:rsidP="00BC3EC1">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3F774956" w14:textId="77777777" w:rsidR="00BC3EC1" w:rsidRPr="005D72E7" w:rsidRDefault="00BC3EC1" w:rsidP="00BC3EC1">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E45345E"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F6E8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543E5F" w14:textId="77777777" w:rsidR="00BC3EC1" w:rsidRPr="005D72E7" w:rsidRDefault="00BC3EC1" w:rsidP="00BC3EC1">
            <w:pPr>
              <w:pStyle w:val="TAC"/>
              <w:rPr>
                <w:rFonts w:eastAsia="PMingLiU"/>
              </w:rPr>
            </w:pPr>
          </w:p>
        </w:tc>
      </w:tr>
      <w:tr w:rsidR="00BC3EC1" w:rsidRPr="005D72E7" w14:paraId="3846A00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9BC050" w14:textId="77777777" w:rsidR="00BC3EC1" w:rsidRPr="005D72E7" w:rsidRDefault="00BC3EC1" w:rsidP="00BC3EC1">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7E2DBA9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B301B"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515726"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891064" w14:textId="77777777" w:rsidR="00BC3EC1" w:rsidRPr="005D72E7" w:rsidRDefault="00BC3EC1" w:rsidP="00BC3EC1">
            <w:pPr>
              <w:pStyle w:val="TAC"/>
              <w:rPr>
                <w:rFonts w:eastAsia="PMingLiU"/>
              </w:rPr>
            </w:pPr>
          </w:p>
        </w:tc>
      </w:tr>
      <w:tr w:rsidR="00BC3EC1" w:rsidRPr="005D72E7" w14:paraId="3D6DA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875DBE7" w14:textId="77777777" w:rsidR="00BC3EC1" w:rsidRPr="005D72E7" w:rsidRDefault="00BC3EC1" w:rsidP="00BC3EC1">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2C81D89A"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5F61D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38488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3F07D" w14:textId="77777777" w:rsidR="00BC3EC1" w:rsidRPr="005D72E7" w:rsidRDefault="00BC3EC1" w:rsidP="00BC3EC1">
            <w:pPr>
              <w:pStyle w:val="TAC"/>
              <w:rPr>
                <w:rFonts w:eastAsia="PMingLiU"/>
              </w:rPr>
            </w:pPr>
          </w:p>
        </w:tc>
      </w:tr>
      <w:tr w:rsidR="00BC3EC1" w:rsidRPr="005D72E7" w14:paraId="6806EA7E"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7DB03D" w14:textId="77777777" w:rsidR="00BC3EC1" w:rsidRPr="003649B7" w:rsidRDefault="00BC3EC1" w:rsidP="00BC3EC1">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1ADEF20C" w14:textId="77777777" w:rsidR="00BC3EC1" w:rsidRPr="005D72E7" w:rsidRDefault="00BC3EC1" w:rsidP="00BC3EC1">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5F880A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6DC0F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90CC9F" w14:textId="77777777" w:rsidR="00BC3EC1" w:rsidRPr="005D72E7" w:rsidRDefault="00BC3EC1" w:rsidP="00BC3EC1">
            <w:pPr>
              <w:pStyle w:val="TAC"/>
              <w:rPr>
                <w:rFonts w:eastAsia="PMingLiU"/>
              </w:rPr>
            </w:pPr>
          </w:p>
        </w:tc>
      </w:tr>
      <w:tr w:rsidR="00BC3EC1" w:rsidRPr="005D72E7" w14:paraId="5DE15C1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5ED1D7" w14:textId="77777777" w:rsidR="00BC3EC1" w:rsidRPr="005D72E7" w:rsidRDefault="00BC3EC1" w:rsidP="00BC3EC1">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0CA51EC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9B04A0"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0D2E6B"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BA6C80" w14:textId="77777777" w:rsidR="00BC3EC1" w:rsidRPr="005D72E7" w:rsidRDefault="00BC3EC1" w:rsidP="00BC3EC1">
            <w:pPr>
              <w:pStyle w:val="TAC"/>
              <w:rPr>
                <w:rFonts w:eastAsia="PMingLiU"/>
              </w:rPr>
            </w:pPr>
          </w:p>
        </w:tc>
      </w:tr>
      <w:tr w:rsidR="00BC3EC1" w:rsidRPr="005D72E7" w14:paraId="1C3E55C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996C648" w14:textId="77777777" w:rsidR="00BC3EC1" w:rsidRPr="005D72E7" w:rsidRDefault="00BC3EC1" w:rsidP="00BC3EC1">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18418F8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BD99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46CAB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DAF6E3" w14:textId="77777777" w:rsidR="00BC3EC1" w:rsidRPr="005D72E7" w:rsidRDefault="00BC3EC1" w:rsidP="00BC3EC1">
            <w:pPr>
              <w:pStyle w:val="TAC"/>
              <w:rPr>
                <w:rFonts w:eastAsia="PMingLiU"/>
              </w:rPr>
            </w:pPr>
          </w:p>
        </w:tc>
      </w:tr>
      <w:tr w:rsidR="00BC3EC1" w:rsidRPr="005D72E7" w14:paraId="72FB806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E6DA20A" w14:textId="77777777" w:rsidR="00BC3EC1" w:rsidRPr="005D72E7" w:rsidRDefault="00BC3EC1" w:rsidP="00BC3EC1">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6EEE1EF0"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25DE1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7C4F5D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17ED68" w14:textId="77777777" w:rsidR="00BC3EC1" w:rsidRPr="005D72E7" w:rsidRDefault="00BC3EC1" w:rsidP="00BC3EC1">
            <w:pPr>
              <w:pStyle w:val="TAC"/>
              <w:rPr>
                <w:rFonts w:eastAsia="PMingLiU"/>
              </w:rPr>
            </w:pPr>
          </w:p>
        </w:tc>
      </w:tr>
      <w:tr w:rsidR="00BC3EC1" w:rsidRPr="005D72E7" w14:paraId="6DA1D29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8DBA9" w14:textId="77777777" w:rsidR="00BC3EC1" w:rsidRPr="005D72E7" w:rsidRDefault="00BC3EC1" w:rsidP="00BC3EC1">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788FB4BD"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15A867"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5EA471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B5343D" w14:textId="77777777" w:rsidR="00BC3EC1" w:rsidRPr="005D72E7" w:rsidRDefault="00BC3EC1" w:rsidP="00BC3EC1">
            <w:pPr>
              <w:pStyle w:val="TAC"/>
              <w:rPr>
                <w:rFonts w:eastAsia="PMingLiU"/>
              </w:rPr>
            </w:pPr>
          </w:p>
        </w:tc>
      </w:tr>
      <w:tr w:rsidR="00BC3EC1" w:rsidRPr="005D72E7" w14:paraId="4ADBCAA1"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417C64F" w14:textId="77777777" w:rsidR="00BC3EC1" w:rsidRPr="005D72E7" w:rsidRDefault="00BC3EC1" w:rsidP="00BC3EC1">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4F1FC966"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7E1BE9"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E01628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2EC22C" w14:textId="77777777" w:rsidR="00BC3EC1" w:rsidRPr="005D72E7" w:rsidRDefault="00BC3EC1" w:rsidP="00BC3EC1">
            <w:pPr>
              <w:pStyle w:val="TAC"/>
              <w:rPr>
                <w:rFonts w:eastAsia="PMingLiU"/>
              </w:rPr>
            </w:pPr>
          </w:p>
        </w:tc>
      </w:tr>
      <w:tr w:rsidR="00BC3EC1" w:rsidRPr="005D72E7" w14:paraId="5D379BE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F9689D" w14:textId="77777777" w:rsidR="00BC3EC1" w:rsidRPr="005D72E7" w:rsidRDefault="00BC3EC1" w:rsidP="00BC3EC1">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372F3EFB"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8FE50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52CA3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54793" w14:textId="77777777" w:rsidR="00BC3EC1" w:rsidRPr="005D72E7" w:rsidRDefault="00BC3EC1" w:rsidP="00BC3EC1">
            <w:pPr>
              <w:pStyle w:val="TAC"/>
              <w:rPr>
                <w:rFonts w:eastAsia="PMingLiU"/>
              </w:rPr>
            </w:pPr>
          </w:p>
        </w:tc>
      </w:tr>
      <w:tr w:rsidR="00BC3EC1" w:rsidRPr="005D72E7" w14:paraId="734C6C8F"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64F464" w14:textId="77777777" w:rsidR="00BC3EC1" w:rsidRPr="005D72E7" w:rsidRDefault="00BC3EC1" w:rsidP="00BC3EC1">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71006363"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6F1BC9C"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DD7905"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8B88B" w14:textId="77777777" w:rsidR="00BC3EC1" w:rsidRPr="005D72E7" w:rsidRDefault="00BC3EC1" w:rsidP="00BC3EC1">
            <w:pPr>
              <w:pStyle w:val="TAC"/>
              <w:rPr>
                <w:rFonts w:eastAsia="PMingLiU"/>
              </w:rPr>
            </w:pPr>
          </w:p>
        </w:tc>
      </w:tr>
      <w:tr w:rsidR="00BC3EC1" w:rsidRPr="005D72E7" w14:paraId="177F8040"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ED8F67" w14:textId="77777777" w:rsidR="00BC3EC1" w:rsidRPr="003649B7" w:rsidRDefault="00BC3EC1" w:rsidP="00BC3EC1">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15A33A29" w14:textId="77777777" w:rsidR="00BC3EC1" w:rsidRPr="005D72E7" w:rsidRDefault="00BC3EC1" w:rsidP="00BC3EC1">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1FB0545"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0601C2"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7E3337" w14:textId="77777777" w:rsidR="00BC3EC1" w:rsidRPr="005D72E7" w:rsidRDefault="00BC3EC1" w:rsidP="00BC3EC1">
            <w:pPr>
              <w:pStyle w:val="TAC"/>
              <w:rPr>
                <w:rFonts w:eastAsia="PMingLiU"/>
              </w:rPr>
            </w:pPr>
          </w:p>
        </w:tc>
      </w:tr>
      <w:tr w:rsidR="00BC3EC1" w:rsidRPr="005D72E7" w14:paraId="5A5ECB9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67E4BB" w14:textId="77777777" w:rsidR="00BC3EC1" w:rsidRPr="005D72E7" w:rsidRDefault="00BC3EC1" w:rsidP="00BC3EC1">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59BE865D"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D3592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B54379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E593AB" w14:textId="77777777" w:rsidR="00BC3EC1" w:rsidRPr="005D72E7" w:rsidRDefault="00BC3EC1" w:rsidP="00BC3EC1">
            <w:pPr>
              <w:pStyle w:val="TAC"/>
              <w:rPr>
                <w:rFonts w:eastAsia="PMingLiU"/>
              </w:rPr>
            </w:pPr>
          </w:p>
        </w:tc>
      </w:tr>
      <w:tr w:rsidR="00BC3EC1" w:rsidRPr="005D72E7" w14:paraId="3603FC2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B5D3E7" w14:textId="77777777" w:rsidR="00BC3EC1" w:rsidRPr="005D72E7" w:rsidRDefault="00BC3EC1" w:rsidP="00BC3EC1">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378EE92F"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094869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FD445F"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34DCB5" w14:textId="77777777" w:rsidR="00BC3EC1" w:rsidRPr="005D72E7" w:rsidRDefault="00BC3EC1" w:rsidP="00BC3EC1">
            <w:pPr>
              <w:pStyle w:val="TAC"/>
              <w:rPr>
                <w:rFonts w:eastAsia="PMingLiU"/>
              </w:rPr>
            </w:pPr>
          </w:p>
        </w:tc>
      </w:tr>
      <w:tr w:rsidR="00BC3EC1" w:rsidRPr="005D72E7" w14:paraId="3C1DE295"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1ED02F6" w14:textId="77777777" w:rsidR="00BC3EC1" w:rsidRPr="005D72E7" w:rsidRDefault="00BC3EC1" w:rsidP="00BC3EC1">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0C978A50" w14:textId="77777777" w:rsidR="00BC3EC1" w:rsidRPr="005D72E7" w:rsidRDefault="00BC3EC1" w:rsidP="00BC3EC1">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CA1C49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0021DC"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1FCD91" w14:textId="77777777" w:rsidR="00BC3EC1" w:rsidRPr="005D72E7" w:rsidRDefault="00BC3EC1" w:rsidP="00BC3EC1">
            <w:pPr>
              <w:pStyle w:val="TAC"/>
              <w:rPr>
                <w:rFonts w:eastAsia="PMingLiU"/>
              </w:rPr>
            </w:pPr>
          </w:p>
        </w:tc>
      </w:tr>
      <w:tr w:rsidR="00BC3EC1" w:rsidRPr="005D72E7" w14:paraId="240318F6"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8A3CBA" w14:textId="77777777" w:rsidR="00BC3EC1" w:rsidRDefault="00BC3EC1" w:rsidP="00BC3EC1">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0F48A5A2"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106E73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E0AE4D"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8B95EB" w14:textId="77777777" w:rsidR="00BC3EC1" w:rsidRPr="005D72E7" w:rsidRDefault="00BC3EC1" w:rsidP="00BC3EC1">
            <w:pPr>
              <w:pStyle w:val="TAC"/>
              <w:rPr>
                <w:rFonts w:eastAsia="PMingLiU"/>
              </w:rPr>
            </w:pPr>
          </w:p>
        </w:tc>
      </w:tr>
      <w:tr w:rsidR="00BC3EC1" w:rsidRPr="005D72E7" w14:paraId="60ABDB77"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E15EE0" w14:textId="77777777" w:rsidR="00BC3EC1" w:rsidRPr="003649B7" w:rsidRDefault="00BC3EC1" w:rsidP="00BC3EC1">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5201721E" w14:textId="77777777" w:rsidR="00BC3EC1" w:rsidRPr="00BA219A" w:rsidRDefault="00BC3EC1" w:rsidP="00BC3EC1">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83D253"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28837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470587" w14:textId="77777777" w:rsidR="00BC3EC1" w:rsidRPr="005D72E7" w:rsidRDefault="00BC3EC1" w:rsidP="00BC3EC1">
            <w:pPr>
              <w:pStyle w:val="TAC"/>
              <w:rPr>
                <w:rFonts w:eastAsia="PMingLiU"/>
              </w:rPr>
            </w:pPr>
          </w:p>
        </w:tc>
      </w:tr>
      <w:tr w:rsidR="00BC3EC1" w:rsidRPr="005D72E7" w14:paraId="7989C5EB"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C0F52C0" w14:textId="77777777" w:rsidR="00BC3EC1" w:rsidRPr="005D72E7" w:rsidRDefault="00BC3EC1" w:rsidP="00BC3EC1">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32E66685"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F7BCD4"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13F9E9"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676B3C" w14:textId="77777777" w:rsidR="00BC3EC1" w:rsidRPr="005D72E7" w:rsidRDefault="00BC3EC1" w:rsidP="00BC3EC1">
            <w:pPr>
              <w:pStyle w:val="TAC"/>
              <w:rPr>
                <w:rFonts w:eastAsia="PMingLiU"/>
              </w:rPr>
            </w:pPr>
          </w:p>
        </w:tc>
      </w:tr>
      <w:tr w:rsidR="00BC3EC1" w:rsidRPr="005D72E7" w14:paraId="18E987F3"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7AC295" w14:textId="77777777" w:rsidR="00BC3EC1" w:rsidRPr="005D72E7" w:rsidRDefault="00BC3EC1" w:rsidP="00BC3EC1">
            <w:pPr>
              <w:pStyle w:val="TAL"/>
              <w:rPr>
                <w:rFonts w:eastAsia="PMingLiU"/>
                <w:lang w:eastAsia="ja-JP"/>
              </w:rPr>
            </w:pPr>
            <w:r w:rsidRPr="005D72E7">
              <w:lastRenderedPageBreak/>
              <w:t>DC_21A-42C_n78A</w:t>
            </w:r>
          </w:p>
        </w:tc>
        <w:tc>
          <w:tcPr>
            <w:tcW w:w="633" w:type="pct"/>
            <w:tcBorders>
              <w:top w:val="single" w:sz="4" w:space="0" w:color="auto"/>
              <w:left w:val="single" w:sz="4" w:space="0" w:color="auto"/>
              <w:bottom w:val="single" w:sz="4" w:space="0" w:color="auto"/>
              <w:right w:val="single" w:sz="4" w:space="0" w:color="auto"/>
            </w:tcBorders>
          </w:tcPr>
          <w:p w14:paraId="41878B7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FF57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DC5823"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2E3665" w14:textId="77777777" w:rsidR="00BC3EC1" w:rsidRPr="005D72E7" w:rsidRDefault="00BC3EC1" w:rsidP="00BC3EC1">
            <w:pPr>
              <w:pStyle w:val="TAC"/>
              <w:rPr>
                <w:rFonts w:eastAsia="PMingLiU"/>
              </w:rPr>
            </w:pPr>
          </w:p>
        </w:tc>
      </w:tr>
      <w:tr w:rsidR="00BC3EC1" w:rsidRPr="005D72E7" w14:paraId="54BF7938"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2114526" w14:textId="77777777" w:rsidR="00BC3EC1" w:rsidRPr="005D72E7" w:rsidRDefault="00BC3EC1" w:rsidP="00BC3EC1">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7B96B4C4"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A1CDF8"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D678C37"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7B141D" w14:textId="77777777" w:rsidR="00BC3EC1" w:rsidRPr="005D72E7" w:rsidRDefault="00BC3EC1" w:rsidP="00BC3EC1">
            <w:pPr>
              <w:pStyle w:val="TAC"/>
              <w:rPr>
                <w:rFonts w:eastAsia="PMingLiU"/>
              </w:rPr>
            </w:pPr>
          </w:p>
        </w:tc>
      </w:tr>
      <w:tr w:rsidR="00BC3EC1" w:rsidRPr="005D72E7" w14:paraId="47A81D7D"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9A4DA2" w14:textId="77777777" w:rsidR="00BC3EC1" w:rsidRPr="005D72E7" w:rsidRDefault="00BC3EC1" w:rsidP="00BC3EC1">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4AA11618"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D9732F"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248B18"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F8FA54" w14:textId="77777777" w:rsidR="00BC3EC1" w:rsidRPr="005D72E7" w:rsidRDefault="00BC3EC1" w:rsidP="00BC3EC1">
            <w:pPr>
              <w:pStyle w:val="TAC"/>
              <w:rPr>
                <w:rFonts w:eastAsia="PMingLiU"/>
              </w:rPr>
            </w:pPr>
          </w:p>
        </w:tc>
      </w:tr>
      <w:tr w:rsidR="00BC3EC1" w:rsidRPr="005D72E7" w14:paraId="45736D6C"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802E5D" w14:textId="77777777" w:rsidR="00BC3EC1" w:rsidRPr="005D72E7" w:rsidRDefault="00BC3EC1" w:rsidP="00BC3EC1">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2B7F6A1F"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16F3EA"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982AE1"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B1CF88" w14:textId="77777777" w:rsidR="00BC3EC1" w:rsidRPr="005D72E7" w:rsidRDefault="00BC3EC1" w:rsidP="00BC3EC1">
            <w:pPr>
              <w:pStyle w:val="TAC"/>
              <w:rPr>
                <w:rFonts w:eastAsia="PMingLiU"/>
              </w:rPr>
            </w:pPr>
          </w:p>
        </w:tc>
      </w:tr>
      <w:tr w:rsidR="00BC3EC1" w:rsidRPr="005D72E7" w14:paraId="751B5B1A" w14:textId="77777777" w:rsidTr="00535310">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3999FA" w14:textId="77777777" w:rsidR="00BC3EC1" w:rsidRPr="005D72E7" w:rsidRDefault="00BC3EC1" w:rsidP="00BC3EC1">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54D5128A" w14:textId="77777777" w:rsidR="00BC3EC1" w:rsidRPr="005D72E7" w:rsidRDefault="00BC3EC1" w:rsidP="00BC3EC1">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3528C1" w14:textId="77777777" w:rsidR="00BC3EC1" w:rsidRPr="005D72E7" w:rsidRDefault="00BC3EC1" w:rsidP="00BC3EC1">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6927D0" w14:textId="77777777" w:rsidR="00BC3EC1" w:rsidRPr="005D72E7" w:rsidRDefault="00BC3EC1" w:rsidP="00BC3EC1">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293D24" w14:textId="77777777" w:rsidR="00BC3EC1" w:rsidRPr="005D72E7" w:rsidRDefault="00BC3EC1" w:rsidP="00BC3EC1">
            <w:pPr>
              <w:pStyle w:val="TAC"/>
              <w:rPr>
                <w:rFonts w:eastAsia="PMingLiU"/>
              </w:rPr>
            </w:pPr>
          </w:p>
        </w:tc>
      </w:tr>
      <w:tr w:rsidR="00BC3EC1" w:rsidRPr="005D72E7" w14:paraId="7A5DE827" w14:textId="77777777" w:rsidTr="00E21FC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582EA29" w14:textId="77777777" w:rsidR="00BC3EC1" w:rsidRPr="005D72E7" w:rsidRDefault="00BC3EC1" w:rsidP="00BC3EC1">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bookmarkEnd w:id="3"/>
    <w:bookmarkEnd w:id="4"/>
    <w:bookmarkEnd w:id="5"/>
    <w:bookmarkEnd w:id="6"/>
    <w:bookmarkEnd w:id="7"/>
    <w:bookmarkEnd w:id="8"/>
    <w:bookmarkEnd w:id="9"/>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FCB2E" w14:textId="77777777" w:rsidR="00170E5A" w:rsidRDefault="00170E5A">
      <w:r>
        <w:separator/>
      </w:r>
    </w:p>
  </w:endnote>
  <w:endnote w:type="continuationSeparator" w:id="0">
    <w:p w14:paraId="5B8E56E8" w14:textId="77777777" w:rsidR="00170E5A" w:rsidRDefault="00170E5A">
      <w:r>
        <w:continuationSeparator/>
      </w:r>
    </w:p>
  </w:endnote>
  <w:endnote w:type="continuationNotice" w:id="1">
    <w:p w14:paraId="2F8A1D81" w14:textId="77777777" w:rsidR="00170E5A" w:rsidRDefault="00170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457B9" w14:textId="77777777" w:rsidR="00170E5A" w:rsidRDefault="00170E5A">
      <w:r>
        <w:separator/>
      </w:r>
    </w:p>
  </w:footnote>
  <w:footnote w:type="continuationSeparator" w:id="0">
    <w:p w14:paraId="56D8CF60" w14:textId="77777777" w:rsidR="00170E5A" w:rsidRDefault="00170E5A">
      <w:r>
        <w:continuationSeparator/>
      </w:r>
    </w:p>
  </w:footnote>
  <w:footnote w:type="continuationNotice" w:id="1">
    <w:p w14:paraId="31B4E023" w14:textId="77777777" w:rsidR="00170E5A" w:rsidRDefault="00170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E21FCE" w:rsidRDefault="00E2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E21FCE" w:rsidRDefault="00E21F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E21FCE" w:rsidRDefault="00E21F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E21FCE" w:rsidRDefault="00E21F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720"/>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043"/>
    <w:rsid w:val="00157872"/>
    <w:rsid w:val="00163DFD"/>
    <w:rsid w:val="00170E5A"/>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F05CF"/>
    <w:rsid w:val="004F460A"/>
    <w:rsid w:val="00505838"/>
    <w:rsid w:val="00512F9A"/>
    <w:rsid w:val="0051580D"/>
    <w:rsid w:val="00520E07"/>
    <w:rsid w:val="00535310"/>
    <w:rsid w:val="00536B9B"/>
    <w:rsid w:val="00544279"/>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21188"/>
    <w:rsid w:val="006257ED"/>
    <w:rsid w:val="00630854"/>
    <w:rsid w:val="00665C47"/>
    <w:rsid w:val="006777BA"/>
    <w:rsid w:val="006823E3"/>
    <w:rsid w:val="00687746"/>
    <w:rsid w:val="006944E0"/>
    <w:rsid w:val="006945A3"/>
    <w:rsid w:val="00695808"/>
    <w:rsid w:val="00696D7D"/>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3D5A"/>
    <w:rsid w:val="009777D9"/>
    <w:rsid w:val="00985490"/>
    <w:rsid w:val="0099167F"/>
    <w:rsid w:val="00991B88"/>
    <w:rsid w:val="009A5753"/>
    <w:rsid w:val="009A579D"/>
    <w:rsid w:val="009B0616"/>
    <w:rsid w:val="009B3423"/>
    <w:rsid w:val="009B636D"/>
    <w:rsid w:val="009C7446"/>
    <w:rsid w:val="009E3297"/>
    <w:rsid w:val="009E5CBE"/>
    <w:rsid w:val="009E74AF"/>
    <w:rsid w:val="009F6735"/>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C3EC1"/>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75DAD"/>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21FCE"/>
    <w:rsid w:val="00E32B91"/>
    <w:rsid w:val="00E34898"/>
    <w:rsid w:val="00E3629E"/>
    <w:rsid w:val="00E60D80"/>
    <w:rsid w:val="00E66F90"/>
    <w:rsid w:val="00E73F34"/>
    <w:rsid w:val="00E81002"/>
    <w:rsid w:val="00EB09B7"/>
    <w:rsid w:val="00EB7C72"/>
    <w:rsid w:val="00ED07AA"/>
    <w:rsid w:val="00ED1257"/>
    <w:rsid w:val="00ED700A"/>
    <w:rsid w:val="00EE137E"/>
    <w:rsid w:val="00EE7D7C"/>
    <w:rsid w:val="00F01D5E"/>
    <w:rsid w:val="00F030C8"/>
    <w:rsid w:val="00F073A6"/>
    <w:rsid w:val="00F10C1B"/>
    <w:rsid w:val="00F1121C"/>
    <w:rsid w:val="00F12E7A"/>
    <w:rsid w:val="00F1643C"/>
    <w:rsid w:val="00F223EB"/>
    <w:rsid w:val="00F235DF"/>
    <w:rsid w:val="00F25D98"/>
    <w:rsid w:val="00F2776E"/>
    <w:rsid w:val="00F300FB"/>
    <w:rsid w:val="00F4132A"/>
    <w:rsid w:val="00F43F70"/>
    <w:rsid w:val="00F56356"/>
    <w:rsid w:val="00F56582"/>
    <w:rsid w:val="00F67828"/>
    <w:rsid w:val="00F757D1"/>
    <w:rsid w:val="00F779DB"/>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qFormat/>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FE794-34B8-4084-923E-8C22A53FB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2244</TotalTime>
  <Pages>6</Pages>
  <Words>1462</Words>
  <Characters>8336</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152</cp:revision>
  <cp:lastPrinted>1899-12-31T23:00:00Z</cp:lastPrinted>
  <dcterms:created xsi:type="dcterms:W3CDTF">2021-01-21T14:51:00Z</dcterms:created>
  <dcterms:modified xsi:type="dcterms:W3CDTF">2021-10-29T07:27:00Z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