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7C485B"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0C5BB1">
        <w:rPr>
          <w:b/>
          <w:i/>
          <w:noProof/>
          <w:sz w:val="28"/>
        </w:rPr>
        <w:t>7187</w:t>
      </w:r>
      <w:r w:rsidR="003B1019">
        <w:rPr>
          <w:b/>
          <w:i/>
          <w:noProof/>
          <w:sz w:val="28"/>
        </w:rPr>
        <w:fldChar w:fldCharType="end"/>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F1F12" w:rsidR="001E41F3" w:rsidRPr="00410371" w:rsidRDefault="000C5BB1" w:rsidP="00547111">
            <w:pPr>
              <w:pStyle w:val="CRCoverPage"/>
              <w:spacing w:after="0"/>
              <w:rPr>
                <w:noProof/>
              </w:rPr>
            </w:pPr>
            <w:r>
              <w:rPr>
                <w:b/>
                <w:noProof/>
                <w:sz w:val="28"/>
              </w:rPr>
              <w:t>2</w:t>
            </w:r>
            <w:r w:rsidRPr="00410371">
              <w:rPr>
                <w:b/>
                <w:noProof/>
                <w:sz w:val="28"/>
              </w:rPr>
              <w:t>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2F9FC" w:rsidR="001E41F3" w:rsidRDefault="00080FF6" w:rsidP="00F67A43">
            <w:pPr>
              <w:pStyle w:val="CRCoverPage"/>
              <w:spacing w:after="0"/>
              <w:ind w:left="100"/>
              <w:rPr>
                <w:noProof/>
              </w:rPr>
            </w:pPr>
            <w:r>
              <w:fldChar w:fldCharType="begin"/>
            </w:r>
            <w:r>
              <w:instrText xml:space="preserve"> DOCPROPERTY  CrTitle  \* MERGEFORMAT </w:instrText>
            </w:r>
            <w:r>
              <w:fldChar w:fldCharType="separate"/>
            </w:r>
            <w:r w:rsidR="008721CF" w:rsidRPr="008721CF">
              <w:t>Corrections to MDT TC 8.1.6.3.4.</w:t>
            </w:r>
            <w:r w:rsidR="00F67A43">
              <w:t>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21BC4" w:rsidR="001E41F3" w:rsidRDefault="003B1019" w:rsidP="00FD1F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FD1FC0">
              <w:rPr>
                <w:noProof/>
              </w:rPr>
              <w:t>10</w:t>
            </w:r>
            <w:r w:rsidR="00D24991">
              <w:rPr>
                <w:noProof/>
              </w:rPr>
              <w:t>-</w:t>
            </w:r>
            <w:r w:rsidR="00FD1FC0">
              <w:rPr>
                <w:noProof/>
              </w:rPr>
              <w:t>29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77777777" w:rsidR="00BA1DEA" w:rsidRDefault="00BA1DEA" w:rsidP="00BA1DEA">
            <w:pPr>
              <w:pStyle w:val="CRCoverPage"/>
              <w:numPr>
                <w:ilvl w:val="0"/>
                <w:numId w:val="21"/>
              </w:numPr>
              <w:spacing w:after="0"/>
              <w:rPr>
                <w:rFonts w:cs="Arial"/>
                <w:lang w:eastAsia="zh-CN"/>
              </w:rPr>
            </w:pPr>
            <w:r>
              <w:rPr>
                <w:rFonts w:cs="Arial"/>
                <w:lang w:eastAsia="zh-CN"/>
              </w:rPr>
              <w:t>This case is not 2-step RACH related.</w:t>
            </w:r>
          </w:p>
          <w:p w14:paraId="0F222CEA" w14:textId="088E9BDA"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003F2DBE" w:rsidRPr="00BA1DEA">
              <w:rPr>
                <w:rFonts w:cs="Arial"/>
                <w:lang w:eastAsia="zh-CN"/>
              </w:rPr>
              <w:t>LoggedMeasurementConfiguration &amp; UEInformationRequest</w:t>
            </w:r>
            <w:r w:rsidR="003F2DBE">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2DA84EB9" w:rsidR="00B058C2" w:rsidRDefault="00B058C2" w:rsidP="008755D2">
            <w:pPr>
              <w:pStyle w:val="CRCoverPage"/>
              <w:numPr>
                <w:ilvl w:val="0"/>
                <w:numId w:val="22"/>
              </w:numPr>
              <w:spacing w:after="0"/>
              <w:rPr>
                <w:rFonts w:cs="Arial"/>
                <w:lang w:eastAsia="zh-CN"/>
              </w:rPr>
            </w:pPr>
            <w:r>
              <w:rPr>
                <w:rFonts w:cs="Arial"/>
                <w:lang w:eastAsia="zh-CN"/>
              </w:rPr>
              <w:t>2-step RACH was replaced by normal RACH procedure</w:t>
            </w:r>
            <w:r w:rsidR="000F3CDD">
              <w:rPr>
                <w:rFonts w:cs="Arial"/>
                <w:lang w:eastAsia="zh-CN"/>
              </w:rPr>
              <w:t xml:space="preserve"> in the test procedure</w:t>
            </w:r>
            <w:r>
              <w:rPr>
                <w:rFonts w:cs="Arial"/>
                <w:lang w:eastAsia="zh-CN"/>
              </w:rPr>
              <w:t>.</w:t>
            </w:r>
          </w:p>
          <w:p w14:paraId="785A7FFF" w14:textId="4EF6B1AD" w:rsidR="003601B7" w:rsidRDefault="003F2DBE" w:rsidP="008755D2">
            <w:pPr>
              <w:pStyle w:val="CRCoverPage"/>
              <w:numPr>
                <w:ilvl w:val="0"/>
                <w:numId w:val="22"/>
              </w:numPr>
              <w:spacing w:after="0"/>
              <w:rPr>
                <w:rFonts w:cs="Arial"/>
                <w:lang w:eastAsia="zh-CN"/>
              </w:rPr>
            </w:pPr>
            <w:r w:rsidRPr="00BA1DEA">
              <w:rPr>
                <w:rFonts w:cs="Arial"/>
                <w:lang w:eastAsia="zh-CN"/>
              </w:rPr>
              <w:t xml:space="preserve">LoggedMeasurementConfiguration &amp; </w:t>
            </w:r>
            <w:r w:rsidR="00B058C2" w:rsidRPr="00BA1DEA">
              <w:rPr>
                <w:rFonts w:cs="Arial"/>
                <w:lang w:eastAsia="zh-CN"/>
              </w:rPr>
              <w:t>UEInformationRequest</w:t>
            </w:r>
            <w:r w:rsidR="00B058C2">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BC979" w:rsidR="003601B7" w:rsidRDefault="00A442D4" w:rsidP="00EB6FD8">
            <w:pPr>
              <w:pStyle w:val="CRCoverPage"/>
              <w:spacing w:after="0"/>
              <w:ind w:left="100"/>
              <w:rPr>
                <w:noProof/>
              </w:rPr>
            </w:pPr>
            <w:r>
              <w:rPr>
                <w:noProof/>
              </w:rPr>
              <w:t>8.1.6.3.4.</w:t>
            </w:r>
            <w:r w:rsidR="00EB6FD8">
              <w:rPr>
                <w:noProof/>
              </w:rPr>
              <w:t>3</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01B7" w:rsidRDefault="003601B7" w:rsidP="003601B7">
            <w:pPr>
              <w:pStyle w:val="CRCoverPage"/>
              <w:spacing w:after="0"/>
              <w:ind w:left="100"/>
              <w:rPr>
                <w:noProof/>
              </w:rPr>
            </w:pP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057AD1B1" w14:textId="77777777" w:rsidR="0088316E" w:rsidRPr="0025779D" w:rsidRDefault="0088316E" w:rsidP="0088316E">
      <w:pPr>
        <w:pStyle w:val="6"/>
      </w:pPr>
      <w:r w:rsidRPr="0025779D">
        <w:t>8.1.6.3.4.3</w:t>
      </w:r>
      <w:r w:rsidRPr="0025779D">
        <w:tab/>
        <w:t>Inter-System MDT / Connection Establishment Failure / Logging and reporting / sensor information</w:t>
      </w:r>
    </w:p>
    <w:p w14:paraId="53CB38E9" w14:textId="77777777" w:rsidR="0088316E" w:rsidRPr="0025779D" w:rsidRDefault="0088316E" w:rsidP="0088316E">
      <w:pPr>
        <w:pStyle w:val="H6"/>
      </w:pPr>
      <w:r w:rsidRPr="0025779D">
        <w:t>8.1.6.3.4.3.1</w:t>
      </w:r>
      <w:r w:rsidRPr="0025779D">
        <w:tab/>
        <w:t>Test Purpose (TP)</w:t>
      </w:r>
    </w:p>
    <w:p w14:paraId="365312AB" w14:textId="77777777" w:rsidR="0088316E" w:rsidRPr="0025779D" w:rsidRDefault="0088316E" w:rsidP="0088316E">
      <w:pPr>
        <w:pStyle w:val="H6"/>
      </w:pPr>
      <w:r w:rsidRPr="0025779D">
        <w:t>(1)</w:t>
      </w:r>
    </w:p>
    <w:p w14:paraId="2C0003A9" w14:textId="77777777" w:rsidR="0088316E" w:rsidRPr="0025779D" w:rsidRDefault="0088316E" w:rsidP="0088316E">
      <w:pPr>
        <w:pStyle w:val="PL"/>
        <w:rPr>
          <w:noProof w:val="0"/>
        </w:rPr>
      </w:pPr>
      <w:r w:rsidRPr="0025779D">
        <w:rPr>
          <w:b/>
          <w:bCs/>
          <w:noProof w:val="0"/>
        </w:rPr>
        <w:t>with</w:t>
      </w:r>
      <w:r w:rsidRPr="0025779D">
        <w:rPr>
          <w:noProof w:val="0"/>
        </w:rPr>
        <w:t xml:space="preserve"> { UE detects connection establishment failure }</w:t>
      </w:r>
    </w:p>
    <w:p w14:paraId="1799468F" w14:textId="77777777" w:rsidR="0088316E" w:rsidRPr="0025779D" w:rsidRDefault="0088316E" w:rsidP="0088316E">
      <w:pPr>
        <w:pStyle w:val="PL"/>
        <w:rPr>
          <w:noProof w:val="0"/>
        </w:rPr>
      </w:pPr>
      <w:r w:rsidRPr="0025779D">
        <w:rPr>
          <w:b/>
          <w:bCs/>
          <w:noProof w:val="0"/>
        </w:rPr>
        <w:t>ensure that</w:t>
      </w:r>
      <w:r w:rsidRPr="0025779D">
        <w:rPr>
          <w:noProof w:val="0"/>
        </w:rPr>
        <w:t xml:space="preserve"> {</w:t>
      </w:r>
    </w:p>
    <w:p w14:paraId="6E349F75" w14:textId="77777777" w:rsidR="0088316E" w:rsidRPr="0025779D" w:rsidRDefault="0088316E" w:rsidP="0088316E">
      <w:pPr>
        <w:pStyle w:val="PL"/>
        <w:rPr>
          <w:noProof w:val="0"/>
        </w:rPr>
      </w:pPr>
      <w:r w:rsidRPr="0025779D">
        <w:rPr>
          <w:noProof w:val="0"/>
        </w:rPr>
        <w:t xml:space="preserve">  </w:t>
      </w:r>
      <w:r w:rsidRPr="0025779D">
        <w:rPr>
          <w:b/>
          <w:bCs/>
          <w:noProof w:val="0"/>
        </w:rPr>
        <w:t>when</w:t>
      </w:r>
      <w:r w:rsidRPr="0025779D">
        <w:rPr>
          <w:noProof w:val="0"/>
        </w:rPr>
        <w:t xml:space="preserve"> { UE has Bluetooth logged measurements available and if the RPLMN is included in plmn-IdentityList stored in VarLogMeasReport</w:t>
      </w:r>
      <w:r w:rsidRPr="0025779D">
        <w:rPr>
          <w:i/>
          <w:noProof w:val="0"/>
        </w:rPr>
        <w:t xml:space="preserve"> </w:t>
      </w:r>
      <w:r w:rsidRPr="0025779D">
        <w:rPr>
          <w:noProof w:val="0"/>
        </w:rPr>
        <w:t>}</w:t>
      </w:r>
    </w:p>
    <w:p w14:paraId="73D63E97" w14:textId="77777777" w:rsidR="0088316E" w:rsidRPr="0025779D" w:rsidRDefault="0088316E" w:rsidP="0088316E">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 </w:t>
      </w:r>
      <w:r w:rsidRPr="0025779D">
        <w:rPr>
          <w:i/>
          <w:noProof w:val="0"/>
        </w:rPr>
        <w:t>logMeasAvailable-r16</w:t>
      </w:r>
      <w:r w:rsidRPr="0025779D">
        <w:rPr>
          <w:noProof w:val="0"/>
        </w:rPr>
        <w:t xml:space="preserve"> set true }</w:t>
      </w:r>
    </w:p>
    <w:p w14:paraId="7D2C270E" w14:textId="77777777" w:rsidR="0088316E" w:rsidRPr="0025779D" w:rsidRDefault="0088316E" w:rsidP="0088316E">
      <w:pPr>
        <w:pStyle w:val="PL"/>
        <w:rPr>
          <w:noProof w:val="0"/>
        </w:rPr>
      </w:pPr>
      <w:r w:rsidRPr="0025779D">
        <w:rPr>
          <w:noProof w:val="0"/>
        </w:rPr>
        <w:t xml:space="preserve">            }</w:t>
      </w:r>
    </w:p>
    <w:p w14:paraId="21E33C33" w14:textId="77777777" w:rsidR="0088316E" w:rsidRPr="0025779D" w:rsidRDefault="0088316E" w:rsidP="0088316E">
      <w:pPr>
        <w:pStyle w:val="PL"/>
        <w:rPr>
          <w:noProof w:val="0"/>
        </w:rPr>
      </w:pPr>
    </w:p>
    <w:p w14:paraId="25892A99" w14:textId="77777777" w:rsidR="0088316E" w:rsidRPr="0025779D" w:rsidRDefault="0088316E" w:rsidP="0088316E">
      <w:pPr>
        <w:pStyle w:val="H6"/>
      </w:pPr>
      <w:r w:rsidRPr="0025779D">
        <w:t>(2)</w:t>
      </w:r>
    </w:p>
    <w:p w14:paraId="1A3400A8" w14:textId="77777777" w:rsidR="0088316E" w:rsidRPr="0025779D" w:rsidRDefault="0088316E" w:rsidP="0088316E">
      <w:pPr>
        <w:pStyle w:val="PL"/>
        <w:rPr>
          <w:noProof w:val="0"/>
        </w:rPr>
      </w:pPr>
      <w:r w:rsidRPr="0025779D">
        <w:rPr>
          <w:b/>
          <w:bCs/>
          <w:noProof w:val="0"/>
        </w:rPr>
        <w:t>with</w:t>
      </w:r>
      <w:r w:rsidRPr="0025779D">
        <w:rPr>
          <w:noProof w:val="0"/>
        </w:rPr>
        <w:t xml:space="preserve"> { UE has sent the RRCSetupComplete message with </w:t>
      </w:r>
      <w:r w:rsidRPr="0025779D">
        <w:rPr>
          <w:i/>
          <w:noProof w:val="0"/>
        </w:rPr>
        <w:t>logMeasAvailable-r16</w:t>
      </w:r>
      <w:r w:rsidRPr="0025779D">
        <w:rPr>
          <w:noProof w:val="0"/>
        </w:rPr>
        <w:t xml:space="preserve"> set true }</w:t>
      </w:r>
    </w:p>
    <w:p w14:paraId="5809F509" w14:textId="77777777" w:rsidR="0088316E" w:rsidRPr="0025779D" w:rsidRDefault="0088316E" w:rsidP="0088316E">
      <w:pPr>
        <w:pStyle w:val="PL"/>
        <w:rPr>
          <w:noProof w:val="0"/>
        </w:rPr>
      </w:pPr>
      <w:r w:rsidRPr="0025779D">
        <w:rPr>
          <w:b/>
          <w:bCs/>
          <w:noProof w:val="0"/>
        </w:rPr>
        <w:t>ensure that</w:t>
      </w:r>
      <w:r w:rsidRPr="0025779D">
        <w:rPr>
          <w:noProof w:val="0"/>
        </w:rPr>
        <w:t xml:space="preserve"> {</w:t>
      </w:r>
    </w:p>
    <w:p w14:paraId="110A4977" w14:textId="77777777" w:rsidR="0088316E" w:rsidRPr="0025779D" w:rsidRDefault="0088316E" w:rsidP="0088316E">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logMeasReportReq-r16</w:t>
      </w:r>
      <w:r w:rsidRPr="0025779D">
        <w:rPr>
          <w:noProof w:val="0"/>
          <w:lang w:eastAsia="zh-CN"/>
        </w:rPr>
        <w:t xml:space="preserve"> set to true </w:t>
      </w:r>
      <w:r w:rsidRPr="0025779D">
        <w:rPr>
          <w:noProof w:val="0"/>
        </w:rPr>
        <w:t>}</w:t>
      </w:r>
    </w:p>
    <w:p w14:paraId="52B122FC" w14:textId="570EE9B9" w:rsidR="0088316E" w:rsidRPr="0025779D" w:rsidRDefault="0088316E" w:rsidP="0088316E">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sensor(s) that included in </w:t>
      </w:r>
      <w:r w:rsidRPr="0025779D">
        <w:rPr>
          <w:i/>
          <w:noProof w:val="0"/>
        </w:rPr>
        <w:t>Sensor-NameList-r16</w:t>
      </w:r>
      <w:ins w:id="2" w:author="Daiwei Zhou (周代卫)" w:date="2021-10-28T21:35:00Z">
        <w:r w:rsidR="009A42AB">
          <w:rPr>
            <w:i/>
            <w:noProof w:val="0"/>
          </w:rPr>
          <w:t xml:space="preserve"> </w:t>
        </w:r>
      </w:ins>
      <w:r w:rsidRPr="0025779D">
        <w:rPr>
          <w:noProof w:val="0"/>
        </w:rPr>
        <w:t>}</w:t>
      </w:r>
    </w:p>
    <w:p w14:paraId="709805B2" w14:textId="77777777" w:rsidR="0088316E" w:rsidRPr="0025779D" w:rsidRDefault="0088316E" w:rsidP="0088316E">
      <w:pPr>
        <w:pStyle w:val="PL"/>
        <w:rPr>
          <w:noProof w:val="0"/>
        </w:rPr>
      </w:pPr>
      <w:r w:rsidRPr="0025779D">
        <w:rPr>
          <w:noProof w:val="0"/>
        </w:rPr>
        <w:t xml:space="preserve">            }</w:t>
      </w:r>
    </w:p>
    <w:p w14:paraId="131F69F0" w14:textId="77777777" w:rsidR="0088316E" w:rsidRPr="0025779D" w:rsidRDefault="0088316E" w:rsidP="0088316E">
      <w:pPr>
        <w:pStyle w:val="PL"/>
        <w:rPr>
          <w:noProof w:val="0"/>
        </w:rPr>
      </w:pPr>
    </w:p>
    <w:p w14:paraId="372FE1CC" w14:textId="77777777" w:rsidR="0088316E" w:rsidRPr="0025779D" w:rsidRDefault="0088316E" w:rsidP="0088316E">
      <w:pPr>
        <w:pStyle w:val="H6"/>
      </w:pPr>
      <w:r w:rsidRPr="0025779D">
        <w:t>8.1.6.3.4.3.2</w:t>
      </w:r>
      <w:r w:rsidRPr="0025779D">
        <w:tab/>
        <w:t>Conformance requirements</w:t>
      </w:r>
    </w:p>
    <w:p w14:paraId="42F61F22" w14:textId="2C85CB56" w:rsidR="0088316E" w:rsidRPr="0025779D" w:rsidRDefault="0088316E" w:rsidP="0088316E">
      <w:r w:rsidRPr="0025779D">
        <w:t xml:space="preserve">References: The conformance requirements covered in the present TC are specified in: TS 38.331 clauses </w:t>
      </w:r>
      <w:ins w:id="3" w:author="Daiwei Zhou (周代卫)" w:date="2021-10-28T21:35:00Z">
        <w:r w:rsidR="003522B2">
          <w:t>5.5a.1.3, 5.5a.3.2</w:t>
        </w:r>
      </w:ins>
      <w:del w:id="4" w:author="Daiwei Zhou (周代卫)" w:date="2021-10-28T21:35:00Z">
        <w:r w:rsidRPr="0025779D" w:rsidDel="003522B2">
          <w:delText>5.3.5.9</w:delText>
        </w:r>
      </w:del>
      <w:r w:rsidRPr="0025779D">
        <w:t>, 5.3.3.7 and 5.7.10.3.</w:t>
      </w:r>
      <w:ins w:id="5" w:author="Daiwei Zhou (周代卫)" w:date="2021-10-28T21:35:00Z">
        <w:r w:rsidR="003522B2">
          <w:t xml:space="preserve"> </w:t>
        </w:r>
        <w:r w:rsidR="003522B2" w:rsidRPr="0025779D">
          <w:t>Unless otherwise stated these are Rel-16 requirements.</w:t>
        </w:r>
      </w:ins>
    </w:p>
    <w:p w14:paraId="5364E76F" w14:textId="77777777" w:rsidR="003522B2" w:rsidRDefault="003522B2" w:rsidP="003522B2">
      <w:pPr>
        <w:rPr>
          <w:ins w:id="6" w:author="Daiwei Zhou (周代卫)" w:date="2021-10-28T21:36:00Z"/>
        </w:rPr>
      </w:pPr>
      <w:ins w:id="7" w:author="Daiwei Zhou (周代卫)" w:date="2021-10-28T21:36:00Z">
        <w:r w:rsidRPr="0025779D">
          <w:t>[TS 38.331, clause 5.</w:t>
        </w:r>
        <w:r>
          <w:t>5a.1.</w:t>
        </w:r>
        <w:r w:rsidRPr="0025779D">
          <w:t>3]</w:t>
        </w:r>
      </w:ins>
    </w:p>
    <w:p w14:paraId="610F60A5" w14:textId="77777777" w:rsidR="003522B2" w:rsidRPr="009C7017" w:rsidRDefault="003522B2" w:rsidP="003522B2">
      <w:pPr>
        <w:rPr>
          <w:ins w:id="8" w:author="Daiwei Zhou (周代卫)" w:date="2021-10-28T21:36:00Z"/>
        </w:rPr>
      </w:pPr>
      <w:ins w:id="9" w:author="Daiwei Zhou (周代卫)" w:date="2021-10-28T21:36:00Z">
        <w:r w:rsidRPr="009C7017">
          <w:t xml:space="preserve">Upon receiving the </w:t>
        </w:r>
        <w:r w:rsidRPr="009C7017">
          <w:rPr>
            <w:i/>
            <w:iCs/>
          </w:rPr>
          <w:t>LoggedMeasurementConfiguration</w:t>
        </w:r>
        <w:r w:rsidRPr="009C7017">
          <w:t xml:space="preserve"> message the UE shall:</w:t>
        </w:r>
      </w:ins>
    </w:p>
    <w:p w14:paraId="25FB732F" w14:textId="77777777" w:rsidR="003522B2" w:rsidRPr="009C7017" w:rsidRDefault="003522B2" w:rsidP="003522B2">
      <w:pPr>
        <w:pStyle w:val="B1"/>
        <w:rPr>
          <w:ins w:id="10" w:author="Daiwei Zhou (周代卫)" w:date="2021-10-28T21:36:00Z"/>
        </w:rPr>
      </w:pPr>
      <w:ins w:id="11" w:author="Daiwei Zhou (周代卫)" w:date="2021-10-28T21:36:00Z">
        <w:r w:rsidRPr="009C7017">
          <w:t>1&gt;</w:t>
        </w:r>
        <w:r w:rsidRPr="009C7017">
          <w:tab/>
          <w:t>discard the logged measurement configuration as well as the logged measurement information as specified in 5.5a.2;</w:t>
        </w:r>
      </w:ins>
    </w:p>
    <w:p w14:paraId="3A7E925D" w14:textId="77777777" w:rsidR="003522B2" w:rsidRPr="009C7017" w:rsidRDefault="003522B2" w:rsidP="003522B2">
      <w:pPr>
        <w:pStyle w:val="B1"/>
        <w:rPr>
          <w:ins w:id="12" w:author="Daiwei Zhou (周代卫)" w:date="2021-10-28T21:36:00Z"/>
        </w:rPr>
      </w:pPr>
      <w:ins w:id="13" w:author="Daiwei Zhou (周代卫)" w:date="2021-10-28T21:36: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24C1CDC8" w14:textId="77777777" w:rsidR="003522B2" w:rsidRPr="009C7017" w:rsidRDefault="003522B2" w:rsidP="003522B2">
      <w:pPr>
        <w:pStyle w:val="B1"/>
        <w:rPr>
          <w:ins w:id="14" w:author="Daiwei Zhou (周代卫)" w:date="2021-10-28T21:36:00Z"/>
        </w:rPr>
      </w:pPr>
      <w:ins w:id="15" w:author="Daiwei Zhou (周代卫)" w:date="2021-10-28T21:36: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3A003CE3" w14:textId="77777777" w:rsidR="003522B2" w:rsidRPr="009C7017" w:rsidRDefault="003522B2" w:rsidP="003522B2">
      <w:pPr>
        <w:pStyle w:val="B2"/>
        <w:rPr>
          <w:ins w:id="16" w:author="Daiwei Zhou (周代卫)" w:date="2021-10-28T21:36:00Z"/>
        </w:rPr>
      </w:pPr>
      <w:ins w:id="17" w:author="Daiwei Zhou (周代卫)" w:date="2021-10-28T21:3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362C9207" w14:textId="77777777" w:rsidR="003522B2" w:rsidRPr="009C7017" w:rsidRDefault="003522B2" w:rsidP="003522B2">
      <w:pPr>
        <w:pStyle w:val="B1"/>
        <w:rPr>
          <w:ins w:id="18" w:author="Daiwei Zhou (周代卫)" w:date="2021-10-28T21:36:00Z"/>
        </w:rPr>
      </w:pPr>
      <w:ins w:id="19" w:author="Daiwei Zhou (周代卫)" w:date="2021-10-28T21:36:00Z">
        <w:r w:rsidRPr="009C7017">
          <w:t>1&gt;</w:t>
        </w:r>
        <w:r w:rsidRPr="009C7017">
          <w:tab/>
          <w:t>else:</w:t>
        </w:r>
      </w:ins>
    </w:p>
    <w:p w14:paraId="66EAEDE8" w14:textId="77777777" w:rsidR="003522B2" w:rsidRPr="009C7017" w:rsidRDefault="003522B2" w:rsidP="003522B2">
      <w:pPr>
        <w:pStyle w:val="B2"/>
        <w:rPr>
          <w:ins w:id="20" w:author="Daiwei Zhou (周代卫)" w:date="2021-10-28T21:36:00Z"/>
        </w:rPr>
      </w:pPr>
      <w:ins w:id="21" w:author="Daiwei Zhou (周代卫)" w:date="2021-10-28T21:36: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5DB5D58A" w14:textId="77777777" w:rsidR="003522B2" w:rsidRPr="009C7017" w:rsidRDefault="003522B2" w:rsidP="003522B2">
      <w:pPr>
        <w:pStyle w:val="B1"/>
        <w:rPr>
          <w:ins w:id="22" w:author="Daiwei Zhou (周代卫)" w:date="2021-10-28T21:36:00Z"/>
        </w:rPr>
      </w:pPr>
      <w:ins w:id="23" w:author="Daiwei Zhou (周代卫)" w:date="2021-10-28T21:36: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23CDFD6E" w14:textId="77777777" w:rsidR="003522B2" w:rsidRDefault="003522B2" w:rsidP="003522B2">
      <w:pPr>
        <w:pStyle w:val="B1"/>
        <w:numPr>
          <w:ilvl w:val="0"/>
          <w:numId w:val="20"/>
        </w:numPr>
        <w:rPr>
          <w:ins w:id="24" w:author="Daiwei Zhou (周代卫)" w:date="2021-10-28T21:37:00Z"/>
        </w:rPr>
      </w:pPr>
      <w:ins w:id="25" w:author="Daiwei Zhou (周代卫)" w:date="2021-10-28T21:36: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496CB417" w14:textId="349447D0" w:rsidR="00837E51" w:rsidRPr="009C7017" w:rsidRDefault="00837E51">
      <w:pPr>
        <w:pStyle w:val="B1"/>
        <w:numPr>
          <w:ilvl w:val="0"/>
          <w:numId w:val="24"/>
        </w:numPr>
        <w:rPr>
          <w:ins w:id="26" w:author="Daiwei Zhou (周代卫)" w:date="2021-10-28T21:37:00Z"/>
        </w:rPr>
        <w:pPrChange w:id="27" w:author="Daiwei Zhou (周代卫)" w:date="2021-10-28T21:37:00Z">
          <w:pPr>
            <w:pStyle w:val="B1"/>
            <w:numPr>
              <w:numId w:val="20"/>
            </w:numPr>
            <w:ind w:left="644" w:hanging="360"/>
          </w:pPr>
        </w:pPrChange>
      </w:pPr>
      <w:ins w:id="28" w:author="Daiwei Zhou (周代卫)" w:date="2021-10-28T21:37:00Z">
        <w:r w:rsidRPr="009C7017">
          <w:t xml:space="preserve">store the received </w:t>
        </w:r>
        <w:r w:rsidRPr="009C7017">
          <w:rPr>
            <w:i/>
            <w:iCs/>
          </w:rPr>
          <w:t>sensor-NameList</w:t>
        </w:r>
        <w:r w:rsidRPr="009C7017">
          <w:t xml:space="preserve">, if included, </w:t>
        </w:r>
        <w:r w:rsidRPr="009C7017">
          <w:rPr>
            <w:iCs/>
          </w:rPr>
          <w:t xml:space="preserve">in </w:t>
        </w:r>
        <w:r w:rsidRPr="009C7017">
          <w:rPr>
            <w:i/>
            <w:iCs/>
          </w:rPr>
          <w:t>VarLogMeasConfig</w:t>
        </w:r>
        <w:r w:rsidRPr="009C7017">
          <w:t>;</w:t>
        </w:r>
      </w:ins>
    </w:p>
    <w:p w14:paraId="308026D3" w14:textId="77777777" w:rsidR="003522B2" w:rsidRDefault="003522B2" w:rsidP="003522B2">
      <w:pPr>
        <w:rPr>
          <w:ins w:id="29" w:author="Daiwei Zhou (周代卫)" w:date="2021-10-28T21:36:00Z"/>
        </w:rPr>
      </w:pPr>
      <w:ins w:id="30" w:author="Daiwei Zhou (周代卫)" w:date="2021-10-28T21:36:00Z">
        <w:r w:rsidRPr="0025779D">
          <w:t>[TS 38.331, clause 5.</w:t>
        </w:r>
        <w:r>
          <w:t>5a.3.2</w:t>
        </w:r>
        <w:r w:rsidRPr="0025779D">
          <w:t>]</w:t>
        </w:r>
      </w:ins>
    </w:p>
    <w:p w14:paraId="3F5E3987" w14:textId="77777777" w:rsidR="003522B2" w:rsidRPr="009C7017" w:rsidRDefault="003522B2" w:rsidP="003522B2">
      <w:pPr>
        <w:rPr>
          <w:ins w:id="31" w:author="Daiwei Zhou (周代卫)" w:date="2021-10-28T21:36:00Z"/>
        </w:rPr>
      </w:pPr>
      <w:ins w:id="32" w:author="Daiwei Zhou (周代卫)" w:date="2021-10-28T21:36:00Z">
        <w:r w:rsidRPr="009C7017">
          <w:t>While T330 is running, the UE shall:</w:t>
        </w:r>
      </w:ins>
    </w:p>
    <w:p w14:paraId="1CD1D7D2" w14:textId="77777777" w:rsidR="003522B2" w:rsidRPr="009C7017" w:rsidRDefault="003522B2" w:rsidP="003522B2">
      <w:pPr>
        <w:pStyle w:val="B1"/>
        <w:rPr>
          <w:ins w:id="33" w:author="Daiwei Zhou (周代卫)" w:date="2021-10-28T21:36:00Z"/>
        </w:rPr>
      </w:pPr>
      <w:ins w:id="34" w:author="Daiwei Zhou (周代卫)" w:date="2021-10-28T21:36:00Z">
        <w:r w:rsidRPr="009C7017">
          <w:t>1&gt;</w:t>
        </w:r>
        <w:r w:rsidRPr="009C7017">
          <w:tab/>
          <w:t>perform the logging in accordance with the following:</w:t>
        </w:r>
      </w:ins>
    </w:p>
    <w:p w14:paraId="39515CB8" w14:textId="77777777" w:rsidR="003522B2" w:rsidRPr="009C7017" w:rsidRDefault="003522B2" w:rsidP="003522B2">
      <w:pPr>
        <w:pStyle w:val="B2"/>
        <w:rPr>
          <w:ins w:id="35" w:author="Daiwei Zhou (周代卫)" w:date="2021-10-28T21:36:00Z"/>
          <w:rFonts w:eastAsia="等线"/>
        </w:rPr>
      </w:pPr>
      <w:ins w:id="36" w:author="Daiwei Zhou (周代卫)" w:date="2021-10-28T21:36: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015ED8FD" w14:textId="77777777" w:rsidR="003522B2" w:rsidRPr="009C7017" w:rsidRDefault="003522B2" w:rsidP="003522B2">
      <w:pPr>
        <w:pStyle w:val="B3"/>
        <w:rPr>
          <w:ins w:id="37" w:author="Daiwei Zhou (周代卫)" w:date="2021-10-28T21:36:00Z"/>
          <w:rFonts w:eastAsia="Malgun Gothic"/>
          <w:lang w:eastAsia="ko-KR"/>
        </w:rPr>
      </w:pPr>
      <w:ins w:id="38" w:author="Daiwei Zhou (周代卫)" w:date="2021-10-28T21:36:00Z">
        <w:r w:rsidRPr="009C7017">
          <w:rPr>
            <w:rFonts w:eastAsia="Malgun Gothic"/>
            <w:lang w:eastAsia="ko-KR"/>
          </w:rPr>
          <w:t>3&gt;</w:t>
        </w:r>
        <w:r w:rsidRPr="009C7017">
          <w:rPr>
            <w:rFonts w:eastAsia="Malgun Gothic"/>
            <w:lang w:eastAsia="ko-KR"/>
          </w:rPr>
          <w:tab/>
          <w:t>if the UE is in any cell selection state (as specified in TS 38.304 [20]):</w:t>
        </w:r>
      </w:ins>
    </w:p>
    <w:p w14:paraId="2EB702BB" w14:textId="77777777" w:rsidR="003522B2" w:rsidRPr="009C7017" w:rsidRDefault="003522B2" w:rsidP="003522B2">
      <w:pPr>
        <w:pStyle w:val="B4"/>
        <w:rPr>
          <w:ins w:id="39" w:author="Daiwei Zhou (周代卫)" w:date="2021-10-28T21:36:00Z"/>
          <w:rFonts w:eastAsia="Malgun Gothic"/>
          <w:lang w:eastAsia="ko-KR"/>
        </w:rPr>
      </w:pPr>
      <w:ins w:id="40" w:author="Daiwei Zhou (周代卫)" w:date="2021-10-28T21:36: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3DF088D7" w14:textId="77777777" w:rsidR="003522B2" w:rsidRPr="009C7017" w:rsidRDefault="003522B2" w:rsidP="003522B2">
      <w:pPr>
        <w:pStyle w:val="B3"/>
        <w:rPr>
          <w:ins w:id="41" w:author="Daiwei Zhou (周代卫)" w:date="2021-10-28T21:36:00Z"/>
        </w:rPr>
      </w:pPr>
      <w:ins w:id="42" w:author="Daiwei Zhou (周代卫)" w:date="2021-10-28T21:36:00Z">
        <w:r w:rsidRPr="009C7017">
          <w:rPr>
            <w:rFonts w:eastAsia="宋体"/>
          </w:rPr>
          <w:lastRenderedPageBreak/>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4FBE7B54" w14:textId="77777777" w:rsidR="003522B2" w:rsidRPr="009C7017" w:rsidRDefault="003522B2" w:rsidP="003522B2">
      <w:pPr>
        <w:pStyle w:val="B4"/>
        <w:rPr>
          <w:ins w:id="43" w:author="Daiwei Zhou (周代卫)" w:date="2021-10-28T21:36:00Z"/>
        </w:rPr>
      </w:pPr>
      <w:ins w:id="44" w:author="Daiwei Zhou (周代卫)" w:date="2021-10-28T21:36: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598E3828" w14:textId="77777777" w:rsidR="003522B2" w:rsidRPr="009C7017" w:rsidRDefault="003522B2" w:rsidP="003522B2">
      <w:pPr>
        <w:pStyle w:val="B4"/>
        <w:rPr>
          <w:ins w:id="45" w:author="Daiwei Zhou (周代卫)" w:date="2021-10-28T21:36:00Z"/>
        </w:rPr>
      </w:pPr>
      <w:ins w:id="46" w:author="Daiwei Zhou (周代卫)" w:date="2021-10-28T21:36: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3033EF02" w14:textId="54814422" w:rsidR="003522B2" w:rsidRDefault="003522B2">
      <w:pPr>
        <w:pStyle w:val="B5"/>
        <w:rPr>
          <w:ins w:id="47" w:author="Daiwei Zhou (周代卫)" w:date="2021-10-28T21:36:00Z"/>
        </w:rPr>
        <w:pPrChange w:id="48" w:author="Daiwei Zhou (周代卫)" w:date="2021-10-28T21:36:00Z">
          <w:pPr/>
        </w:pPrChange>
      </w:pPr>
      <w:ins w:id="49" w:author="Daiwei Zhou (周代卫)" w:date="2021-10-28T21:36: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71534E3" w14:textId="7BF51E9F" w:rsidR="0088316E" w:rsidRPr="0025779D" w:rsidDel="003522B2" w:rsidRDefault="003522B2" w:rsidP="0088316E">
      <w:pPr>
        <w:rPr>
          <w:del w:id="50" w:author="Daiwei Zhou (周代卫)" w:date="2021-10-28T21:36:00Z"/>
        </w:rPr>
      </w:pPr>
      <w:ins w:id="51" w:author="Daiwei Zhou (周代卫)" w:date="2021-10-28T21:36:00Z">
        <w:r w:rsidRPr="0025779D" w:rsidDel="003522B2">
          <w:t xml:space="preserve"> </w:t>
        </w:r>
      </w:ins>
      <w:del w:id="52" w:author="Daiwei Zhou (周代卫)" w:date="2021-10-28T21:36:00Z">
        <w:r w:rsidR="0088316E" w:rsidRPr="0025779D" w:rsidDel="003522B2">
          <w:delText>[TS 38.331, clause 5.3.5.9]</w:delText>
        </w:r>
      </w:del>
    </w:p>
    <w:p w14:paraId="039AEAFE" w14:textId="38973E33" w:rsidR="0088316E" w:rsidRPr="0025779D" w:rsidDel="003522B2" w:rsidRDefault="0088316E" w:rsidP="0088316E">
      <w:pPr>
        <w:rPr>
          <w:del w:id="53" w:author="Daiwei Zhou (周代卫)" w:date="2021-10-28T21:36:00Z"/>
        </w:rPr>
      </w:pPr>
      <w:del w:id="54" w:author="Daiwei Zhou (周代卫)" w:date="2021-10-28T21:36:00Z">
        <w:r w:rsidRPr="0025779D" w:rsidDel="003522B2">
          <w:delText>The UE shall:</w:delText>
        </w:r>
      </w:del>
    </w:p>
    <w:p w14:paraId="6935D5EE" w14:textId="03FB1F2F" w:rsidR="0088316E" w:rsidRPr="0025779D" w:rsidDel="003522B2" w:rsidRDefault="0088316E" w:rsidP="0088316E">
      <w:pPr>
        <w:pStyle w:val="B1"/>
        <w:rPr>
          <w:del w:id="55" w:author="Daiwei Zhou (周代卫)" w:date="2021-10-28T21:36:00Z"/>
        </w:rPr>
      </w:pPr>
      <w:del w:id="56"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btNameList</w:delText>
        </w:r>
        <w:r w:rsidRPr="0025779D" w:rsidDel="003522B2">
          <w:delText>:</w:delText>
        </w:r>
      </w:del>
    </w:p>
    <w:p w14:paraId="515D0C7D" w14:textId="3A13B975" w:rsidR="0088316E" w:rsidRPr="0025779D" w:rsidDel="003522B2" w:rsidRDefault="0088316E" w:rsidP="0088316E">
      <w:pPr>
        <w:pStyle w:val="B2"/>
        <w:rPr>
          <w:del w:id="57" w:author="Daiwei Zhou (周代卫)" w:date="2021-10-28T21:36:00Z"/>
        </w:rPr>
      </w:pPr>
      <w:del w:id="58" w:author="Daiwei Zhou (周代卫)" w:date="2021-10-28T21:36:00Z">
        <w:r w:rsidRPr="0025779D" w:rsidDel="003522B2">
          <w:delText>2&gt;</w:delText>
        </w:r>
        <w:r w:rsidRPr="0025779D" w:rsidDel="003522B2">
          <w:tab/>
          <w:delText xml:space="preserve">if </w:delText>
        </w:r>
        <w:r w:rsidRPr="0025779D" w:rsidDel="003522B2">
          <w:rPr>
            <w:i/>
          </w:rPr>
          <w:delText xml:space="preserve">btNameList </w:delText>
        </w:r>
        <w:r w:rsidRPr="0025779D" w:rsidDel="003522B2">
          <w:delText xml:space="preserve">is set to </w:delText>
        </w:r>
        <w:r w:rsidRPr="0025779D" w:rsidDel="003522B2">
          <w:rPr>
            <w:i/>
          </w:rPr>
          <w:delText>setup</w:delText>
        </w:r>
        <w:r w:rsidRPr="0025779D" w:rsidDel="003522B2">
          <w:delText>, include available Bluetooth measurement results for any subsequent measurement report or any subsequent RLF report, CEF report and SCGFailureInformation;</w:delText>
        </w:r>
      </w:del>
    </w:p>
    <w:p w14:paraId="79B4E901" w14:textId="31F13DD1" w:rsidR="0088316E" w:rsidRPr="0025779D" w:rsidDel="003522B2" w:rsidRDefault="0088316E" w:rsidP="0088316E">
      <w:pPr>
        <w:pStyle w:val="B1"/>
        <w:rPr>
          <w:del w:id="59" w:author="Daiwei Zhou (周代卫)" w:date="2021-10-28T21:36:00Z"/>
        </w:rPr>
      </w:pPr>
      <w:del w:id="60"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wlanNameList</w:delText>
        </w:r>
        <w:r w:rsidRPr="0025779D" w:rsidDel="003522B2">
          <w:delText>:</w:delText>
        </w:r>
      </w:del>
    </w:p>
    <w:p w14:paraId="2C5BC426" w14:textId="2D7E774B" w:rsidR="0088316E" w:rsidRPr="0025779D" w:rsidDel="003522B2" w:rsidRDefault="0088316E" w:rsidP="0088316E">
      <w:pPr>
        <w:pStyle w:val="B2"/>
        <w:rPr>
          <w:del w:id="61" w:author="Daiwei Zhou (周代卫)" w:date="2021-10-28T21:36:00Z"/>
        </w:rPr>
      </w:pPr>
      <w:del w:id="62" w:author="Daiwei Zhou (周代卫)" w:date="2021-10-28T21:36:00Z">
        <w:r w:rsidRPr="0025779D" w:rsidDel="003522B2">
          <w:delText>2&gt;</w:delText>
        </w:r>
        <w:r w:rsidRPr="0025779D" w:rsidDel="003522B2">
          <w:tab/>
          <w:delText xml:space="preserve">if </w:delText>
        </w:r>
        <w:r w:rsidRPr="0025779D" w:rsidDel="003522B2">
          <w:rPr>
            <w:i/>
          </w:rPr>
          <w:delText xml:space="preserve">wlanNameList </w:delText>
        </w:r>
        <w:r w:rsidRPr="0025779D" w:rsidDel="003522B2">
          <w:delText xml:space="preserve">is set to </w:delText>
        </w:r>
        <w:r w:rsidRPr="0025779D" w:rsidDel="003522B2">
          <w:rPr>
            <w:i/>
          </w:rPr>
          <w:delText>setup</w:delText>
        </w:r>
        <w:r w:rsidRPr="0025779D" w:rsidDel="003522B2">
          <w:delText>, include available WLAN measurement results for any subsequent measurement report or any subsequent RLF report, CEF report and SCGFailureInformation;</w:delText>
        </w:r>
      </w:del>
    </w:p>
    <w:p w14:paraId="5780B826" w14:textId="72277F01" w:rsidR="0088316E" w:rsidRPr="0025779D" w:rsidDel="003522B2" w:rsidRDefault="0088316E" w:rsidP="0088316E">
      <w:pPr>
        <w:pStyle w:val="B1"/>
        <w:rPr>
          <w:del w:id="63" w:author="Daiwei Zhou (周代卫)" w:date="2021-10-28T21:36:00Z"/>
        </w:rPr>
      </w:pPr>
      <w:del w:id="64"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sensorNameList</w:delText>
        </w:r>
        <w:r w:rsidRPr="0025779D" w:rsidDel="003522B2">
          <w:delText>:</w:delText>
        </w:r>
      </w:del>
    </w:p>
    <w:p w14:paraId="00257B8D" w14:textId="606D6270" w:rsidR="0088316E" w:rsidRPr="0025779D" w:rsidDel="003522B2" w:rsidRDefault="0088316E" w:rsidP="0088316E">
      <w:pPr>
        <w:pStyle w:val="B2"/>
        <w:rPr>
          <w:del w:id="65" w:author="Daiwei Zhou (周代卫)" w:date="2021-10-28T21:36:00Z"/>
        </w:rPr>
      </w:pPr>
      <w:del w:id="66" w:author="Daiwei Zhou (周代卫)" w:date="2021-10-28T21:36:00Z">
        <w:r w:rsidRPr="0025779D" w:rsidDel="003522B2">
          <w:delText>2&gt;</w:delText>
        </w:r>
        <w:r w:rsidRPr="0025779D" w:rsidDel="003522B2">
          <w:tab/>
          <w:delText xml:space="preserve">if </w:delText>
        </w:r>
        <w:r w:rsidRPr="0025779D" w:rsidDel="003522B2">
          <w:rPr>
            <w:i/>
          </w:rPr>
          <w:delText xml:space="preserve">sensorNameList </w:delText>
        </w:r>
        <w:r w:rsidRPr="0025779D" w:rsidDel="003522B2">
          <w:delText xml:space="preserve">is set to </w:delText>
        </w:r>
        <w:r w:rsidRPr="0025779D" w:rsidDel="003522B2">
          <w:rPr>
            <w:i/>
          </w:rPr>
          <w:delText>setup</w:delText>
        </w:r>
        <w:r w:rsidRPr="0025779D" w:rsidDel="003522B2">
          <w:delText>, include available Sensor measurement results for any subsequent measurement report or any subsequent RLF report, CEF report and SCGFailureInformation;</w:delText>
        </w:r>
      </w:del>
    </w:p>
    <w:p w14:paraId="3901795C" w14:textId="613CFE50" w:rsidR="0088316E" w:rsidRPr="0025779D" w:rsidDel="003522B2" w:rsidRDefault="0088316E" w:rsidP="0088316E">
      <w:pPr>
        <w:pStyle w:val="NO"/>
        <w:rPr>
          <w:del w:id="67" w:author="Daiwei Zhou (周代卫)" w:date="2021-10-28T21:36:00Z"/>
        </w:rPr>
      </w:pPr>
      <w:del w:id="68" w:author="Daiwei Zhou (周代卫)" w:date="2021-10-28T21:36:00Z">
        <w:r w:rsidRPr="0025779D" w:rsidDel="003522B2">
          <w:delText>NOTE 2:</w:delText>
        </w:r>
        <w:r w:rsidRPr="0025779D" w:rsidDel="003522B2">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8998D8D" w14:textId="77777777" w:rsidR="0088316E" w:rsidRPr="0025779D" w:rsidRDefault="0088316E" w:rsidP="0088316E">
      <w:r w:rsidRPr="0025779D">
        <w:t>[TS 38.331, clause 5.3.3.7]</w:t>
      </w:r>
    </w:p>
    <w:p w14:paraId="05D814E5" w14:textId="77777777" w:rsidR="0088316E" w:rsidRPr="0025779D" w:rsidRDefault="0088316E" w:rsidP="0088316E">
      <w:r w:rsidRPr="0025779D">
        <w:t>The UE shall:</w:t>
      </w:r>
    </w:p>
    <w:p w14:paraId="4DA65149" w14:textId="77777777" w:rsidR="0088316E" w:rsidRPr="0025779D" w:rsidRDefault="0088316E" w:rsidP="0088316E">
      <w:pPr>
        <w:pStyle w:val="B1"/>
      </w:pPr>
      <w:r w:rsidRPr="0025779D">
        <w:t>1&gt;</w:t>
      </w:r>
      <w:r w:rsidRPr="0025779D">
        <w:tab/>
        <w:t>if timer T300 expires:</w:t>
      </w:r>
    </w:p>
    <w:p w14:paraId="00892AED" w14:textId="77777777" w:rsidR="0088316E" w:rsidRPr="0025779D" w:rsidRDefault="0088316E" w:rsidP="0088316E">
      <w:pPr>
        <w:rPr>
          <w:lang w:eastAsia="zh-CN"/>
        </w:rPr>
      </w:pPr>
      <w:r w:rsidRPr="0025779D">
        <w:rPr>
          <w:lang w:eastAsia="zh-CN"/>
        </w:rPr>
        <w:t>…</w:t>
      </w:r>
    </w:p>
    <w:p w14:paraId="29406B90" w14:textId="77777777" w:rsidR="0088316E" w:rsidRPr="0025779D" w:rsidRDefault="0088316E" w:rsidP="0088316E">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276B4643" w14:textId="77777777" w:rsidR="0088316E" w:rsidRPr="0025779D" w:rsidRDefault="0088316E" w:rsidP="0088316E">
      <w:pPr>
        <w:rPr>
          <w:lang w:eastAsia="zh-CN"/>
        </w:rPr>
      </w:pPr>
      <w:r w:rsidRPr="0025779D">
        <w:rPr>
          <w:lang w:eastAsia="zh-CN"/>
        </w:rPr>
        <w:t>…</w:t>
      </w:r>
    </w:p>
    <w:p w14:paraId="59733A3D" w14:textId="77777777" w:rsidR="0088316E" w:rsidRPr="0025779D" w:rsidRDefault="0088316E" w:rsidP="0088316E">
      <w:pPr>
        <w:pStyle w:val="B3"/>
      </w:pPr>
      <w:r w:rsidRPr="0025779D">
        <w:t>3&gt;</w:t>
      </w:r>
      <w:r w:rsidRPr="0025779D">
        <w:tab/>
        <w:t xml:space="preserve">if available, set the </w:t>
      </w:r>
      <w:r w:rsidRPr="0025779D">
        <w:rPr>
          <w:i/>
        </w:rPr>
        <w:t xml:space="preserve">locationInfo </w:t>
      </w:r>
      <w:r w:rsidRPr="0025779D">
        <w:t>as follows:</w:t>
      </w:r>
    </w:p>
    <w:p w14:paraId="348E19B4" w14:textId="77777777" w:rsidR="0088316E" w:rsidRPr="0025779D" w:rsidRDefault="0088316E" w:rsidP="0088316E">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4A7CE0F6" w14:textId="77777777" w:rsidR="0088316E" w:rsidRPr="0025779D" w:rsidRDefault="0088316E" w:rsidP="0088316E">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33CF1DA7" w14:textId="77777777" w:rsidR="0088316E" w:rsidRPr="0025779D" w:rsidRDefault="0088316E" w:rsidP="0088316E">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2BB152CE" w14:textId="77777777" w:rsidR="0088316E" w:rsidRPr="0025779D" w:rsidRDefault="0088316E" w:rsidP="0088316E">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4CC27915" w14:textId="77777777" w:rsidR="0088316E" w:rsidRPr="0025779D" w:rsidRDefault="0088316E" w:rsidP="0088316E">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5BAC0912" w14:textId="77777777" w:rsidR="0088316E" w:rsidRPr="0025779D" w:rsidRDefault="0088316E" w:rsidP="0088316E">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71E4EDB3" w14:textId="77777777" w:rsidR="0088316E" w:rsidRPr="0025779D" w:rsidRDefault="0088316E" w:rsidP="0088316E">
      <w:r w:rsidRPr="0025779D">
        <w:t>[TS 38.331, clause 5.7.10.3]</w:t>
      </w:r>
    </w:p>
    <w:p w14:paraId="767FD706" w14:textId="77777777" w:rsidR="0088316E" w:rsidRPr="0025779D" w:rsidRDefault="0088316E" w:rsidP="0088316E">
      <w:pPr>
        <w:rPr>
          <w:lang w:eastAsia="zh-CN"/>
        </w:rPr>
      </w:pPr>
      <w:r w:rsidRPr="0025779D">
        <w:rPr>
          <w:lang w:eastAsia="zh-CN"/>
        </w:rPr>
        <w:lastRenderedPageBreak/>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2168E9B5" w14:textId="77777777" w:rsidR="0088316E" w:rsidRDefault="0088316E" w:rsidP="0088316E">
      <w:pPr>
        <w:pStyle w:val="B1"/>
        <w:ind w:left="0" w:firstLine="0"/>
        <w:rPr>
          <w:ins w:id="69" w:author="Daiwei Zhou (周代卫)" w:date="2021-10-28T21:37:00Z"/>
          <w:lang w:eastAsia="zh-CN"/>
        </w:rPr>
      </w:pPr>
      <w:r w:rsidRPr="0025779D">
        <w:rPr>
          <w:lang w:eastAsia="zh-CN"/>
        </w:rPr>
        <w:t>…</w:t>
      </w:r>
    </w:p>
    <w:p w14:paraId="1BC5417B" w14:textId="77777777" w:rsidR="00D17ADA" w:rsidRPr="009C7017" w:rsidRDefault="00D17ADA" w:rsidP="00D17ADA">
      <w:pPr>
        <w:pStyle w:val="B1"/>
        <w:rPr>
          <w:ins w:id="70" w:author="Daiwei Zhou (周代卫)" w:date="2021-10-28T21:37:00Z"/>
          <w:lang w:eastAsia="ko-KR"/>
        </w:rPr>
      </w:pPr>
      <w:ins w:id="71" w:author="Daiwei Zhou (周代卫)" w:date="2021-10-28T21:37:00Z">
        <w:r w:rsidRPr="009C7017">
          <w:t>1&gt;</w:t>
        </w:r>
        <w:r w:rsidRPr="009C7017">
          <w:tab/>
          <w:t xml:space="preserve">if the </w:t>
        </w:r>
        <w:r w:rsidRPr="009C7017">
          <w:rPr>
            <w:i/>
            <w:iCs/>
          </w:rPr>
          <w:t>logMeas</w:t>
        </w:r>
        <w:r w:rsidRPr="009C7017">
          <w:rPr>
            <w:i/>
          </w:rPr>
          <w:t>Re</w:t>
        </w:r>
        <w:r w:rsidRPr="009C7017">
          <w:rPr>
            <w:rFonts w:eastAsia="宋体"/>
            <w:i/>
          </w:rPr>
          <w:t>portReq</w:t>
        </w:r>
        <w:r w:rsidRPr="009C7017">
          <w:t xml:space="preserve"> is present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ins>
    </w:p>
    <w:p w14:paraId="796DDB67" w14:textId="77777777" w:rsidR="00D17ADA" w:rsidRPr="009C7017" w:rsidRDefault="00D17ADA" w:rsidP="00D17ADA">
      <w:pPr>
        <w:pStyle w:val="B2"/>
        <w:rPr>
          <w:ins w:id="72" w:author="Daiwei Zhou (周代卫)" w:date="2021-10-28T21:37:00Z"/>
          <w:lang w:eastAsia="ko-KR"/>
        </w:rPr>
      </w:pPr>
      <w:ins w:id="73" w:author="Daiwei Zhou (周代卫)" w:date="2021-10-28T21:37:00Z">
        <w:r w:rsidRPr="009C7017">
          <w:t>2&gt;</w:t>
        </w:r>
        <w:r w:rsidRPr="009C7017">
          <w:tab/>
          <w:t xml:space="preserve">if </w:t>
        </w:r>
        <w:r w:rsidRPr="009C7017">
          <w:rPr>
            <w:i/>
            <w:iCs/>
          </w:rPr>
          <w:t xml:space="preserve">VarLogMeasReport </w:t>
        </w:r>
        <w:r w:rsidRPr="009C7017">
          <w:t>includes</w:t>
        </w:r>
        <w:r w:rsidRPr="009C7017">
          <w:rPr>
            <w:rFonts w:eastAsia="宋体"/>
          </w:rPr>
          <w:t xml:space="preserve"> one or more logged measurement entries, set </w:t>
        </w:r>
        <w:r w:rsidRPr="009C7017">
          <w:t xml:space="preserve">the contents of the </w:t>
        </w:r>
        <w:r w:rsidRPr="009C7017">
          <w:rPr>
            <w:i/>
          </w:rPr>
          <w:t>logMeasReport</w:t>
        </w:r>
        <w:r w:rsidRPr="009C7017">
          <w:t xml:space="preserve"> </w:t>
        </w:r>
        <w:r w:rsidRPr="009C7017">
          <w:rPr>
            <w:iCs/>
            <w:lang w:eastAsia="ko-KR"/>
          </w:rPr>
          <w:t xml:space="preserve">in the </w:t>
        </w:r>
        <w:r w:rsidRPr="009C7017">
          <w:rPr>
            <w:i/>
            <w:lang w:eastAsia="ko-KR"/>
          </w:rPr>
          <w:t>UEInformationResponse</w:t>
        </w:r>
        <w:r w:rsidRPr="009C7017">
          <w:rPr>
            <w:lang w:eastAsia="ko-KR"/>
          </w:rPr>
          <w:t xml:space="preserve"> message as follows:</w:t>
        </w:r>
      </w:ins>
    </w:p>
    <w:p w14:paraId="068708D0" w14:textId="77777777" w:rsidR="00D17ADA" w:rsidRPr="009C7017" w:rsidRDefault="00D17ADA" w:rsidP="00D17ADA">
      <w:pPr>
        <w:pStyle w:val="B3"/>
        <w:rPr>
          <w:ins w:id="74" w:author="Daiwei Zhou (周代卫)" w:date="2021-10-28T21:37:00Z"/>
          <w:lang w:eastAsia="ko-KR"/>
        </w:rPr>
      </w:pPr>
      <w:ins w:id="75" w:author="Daiwei Zhou (周代卫)" w:date="2021-10-28T21:37:00Z">
        <w:r w:rsidRPr="009C7017">
          <w:rPr>
            <w:lang w:eastAsia="ko-KR"/>
          </w:rPr>
          <w:t>3&gt;</w:t>
        </w:r>
        <w:r w:rsidRPr="009C7017">
          <w:rPr>
            <w:lang w:eastAsia="ko-KR"/>
          </w:rPr>
          <w:tab/>
          <w:t xml:space="preserve">include the </w:t>
        </w:r>
        <w:r w:rsidRPr="009C7017">
          <w:rPr>
            <w:i/>
            <w:iCs/>
            <w:lang w:eastAsia="ko-KR"/>
          </w:rPr>
          <w:t>absoluteTimeStamp</w:t>
        </w:r>
        <w:r w:rsidRPr="009C7017">
          <w:rPr>
            <w:lang w:eastAsia="ko-KR"/>
          </w:rPr>
          <w:t xml:space="preserve"> and set it to the value of </w:t>
        </w:r>
        <w:r w:rsidRPr="009C7017">
          <w:rPr>
            <w:i/>
            <w:iCs/>
            <w:lang w:eastAsia="ko-KR"/>
          </w:rPr>
          <w:t>absoluteTimeInfo</w:t>
        </w:r>
        <w:r w:rsidRPr="009C7017">
          <w:rPr>
            <w:lang w:eastAsia="ko-KR"/>
          </w:rPr>
          <w:t xml:space="preserve"> in the </w:t>
        </w:r>
        <w:r w:rsidRPr="009C7017">
          <w:rPr>
            <w:i/>
            <w:iCs/>
            <w:lang w:eastAsia="ko-KR"/>
          </w:rPr>
          <w:t>VarLogMeasReport</w:t>
        </w:r>
        <w:r w:rsidRPr="009C7017">
          <w:rPr>
            <w:lang w:eastAsia="ko-KR"/>
          </w:rPr>
          <w:t>;</w:t>
        </w:r>
      </w:ins>
    </w:p>
    <w:p w14:paraId="0569D9ED" w14:textId="77777777" w:rsidR="00D17ADA" w:rsidRPr="009C7017" w:rsidRDefault="00D17ADA" w:rsidP="00D17ADA">
      <w:pPr>
        <w:pStyle w:val="B3"/>
        <w:ind w:left="851" w:firstLine="0"/>
        <w:rPr>
          <w:ins w:id="76" w:author="Daiwei Zhou (周代卫)" w:date="2021-10-28T21:37:00Z"/>
          <w:lang w:eastAsia="ko-KR"/>
        </w:rPr>
      </w:pPr>
      <w:ins w:id="77" w:author="Daiwei Zhou (周代卫)" w:date="2021-10-28T21:37:00Z">
        <w:r w:rsidRPr="009C7017">
          <w:rPr>
            <w:lang w:eastAsia="ko-KR"/>
          </w:rPr>
          <w:t>3&gt;</w:t>
        </w:r>
        <w:r w:rsidRPr="009C7017">
          <w:rPr>
            <w:lang w:eastAsia="ko-KR"/>
          </w:rPr>
          <w:tab/>
          <w:t xml:space="preserve">include the </w:t>
        </w:r>
        <w:r w:rsidRPr="009C7017">
          <w:rPr>
            <w:i/>
            <w:iCs/>
            <w:lang w:eastAsia="ko-KR"/>
          </w:rPr>
          <w:t>traceReference</w:t>
        </w:r>
        <w:r w:rsidRPr="009C7017">
          <w:rPr>
            <w:lang w:eastAsia="ko-KR"/>
          </w:rPr>
          <w:t xml:space="preserve"> and set it to the value of </w:t>
        </w:r>
        <w:r w:rsidRPr="009C7017">
          <w:rPr>
            <w:i/>
            <w:iCs/>
            <w:lang w:eastAsia="ko-KR"/>
          </w:rPr>
          <w:t>traceReference</w:t>
        </w:r>
        <w:r w:rsidRPr="009C7017">
          <w:rPr>
            <w:lang w:eastAsia="ko-KR"/>
          </w:rPr>
          <w:t xml:space="preserve"> in the </w:t>
        </w:r>
        <w:r w:rsidRPr="009C7017">
          <w:rPr>
            <w:i/>
            <w:iCs/>
            <w:lang w:eastAsia="ko-KR"/>
          </w:rPr>
          <w:t>VarLogMeasReport</w:t>
        </w:r>
        <w:r w:rsidRPr="009C7017">
          <w:rPr>
            <w:lang w:eastAsia="ko-KR"/>
          </w:rPr>
          <w:t>;</w:t>
        </w:r>
      </w:ins>
    </w:p>
    <w:p w14:paraId="48D9FBB7" w14:textId="77777777" w:rsidR="00D17ADA" w:rsidRPr="009C7017" w:rsidRDefault="00D17ADA" w:rsidP="00D17ADA">
      <w:pPr>
        <w:pStyle w:val="B3"/>
        <w:rPr>
          <w:ins w:id="78" w:author="Daiwei Zhou (周代卫)" w:date="2021-10-28T21:37:00Z"/>
          <w:i/>
          <w:iCs/>
          <w:lang w:eastAsia="ko-KR"/>
        </w:rPr>
      </w:pPr>
      <w:ins w:id="79" w:author="Daiwei Zhou (周代卫)" w:date="2021-10-28T21:37:00Z">
        <w:r w:rsidRPr="009C7017">
          <w:t>3&gt;</w:t>
        </w:r>
        <w:r w:rsidRPr="009C7017">
          <w:tab/>
        </w:r>
        <w:r w:rsidRPr="009C7017">
          <w:rPr>
            <w:lang w:eastAsia="ko-KR"/>
          </w:rPr>
          <w:t xml:space="preserve">include the </w:t>
        </w:r>
        <w:r w:rsidRPr="009C7017">
          <w:rPr>
            <w:i/>
            <w:iCs/>
            <w:lang w:eastAsia="ko-KR"/>
          </w:rPr>
          <w:t>traceRecordingSessionRef</w:t>
        </w:r>
        <w:r w:rsidRPr="009C7017">
          <w:rPr>
            <w:lang w:eastAsia="ko-KR"/>
          </w:rPr>
          <w:t xml:space="preserve"> and set it to the value of </w:t>
        </w:r>
        <w:r w:rsidRPr="009C7017">
          <w:rPr>
            <w:i/>
            <w:iCs/>
            <w:lang w:eastAsia="ko-KR"/>
          </w:rPr>
          <w:t>traceRecordingSessionRef</w:t>
        </w:r>
        <w:r w:rsidRPr="009C7017">
          <w:rPr>
            <w:lang w:eastAsia="ko-KR"/>
          </w:rPr>
          <w:t xml:space="preserve"> in the </w:t>
        </w:r>
        <w:r w:rsidRPr="009C7017">
          <w:rPr>
            <w:i/>
            <w:iCs/>
            <w:lang w:eastAsia="ko-KR"/>
          </w:rPr>
          <w:t>VarLogMeasReport;</w:t>
        </w:r>
      </w:ins>
    </w:p>
    <w:p w14:paraId="6D9A722C" w14:textId="77777777" w:rsidR="00D17ADA" w:rsidRPr="009C7017" w:rsidRDefault="00D17ADA" w:rsidP="00D17ADA">
      <w:pPr>
        <w:pStyle w:val="B3"/>
        <w:rPr>
          <w:ins w:id="80" w:author="Daiwei Zhou (周代卫)" w:date="2021-10-28T21:37:00Z"/>
        </w:rPr>
      </w:pPr>
      <w:ins w:id="81" w:author="Daiwei Zhou (周代卫)" w:date="2021-10-28T21:37:00Z">
        <w:r w:rsidRPr="009C7017">
          <w:t>3&gt;</w:t>
        </w:r>
        <w:r w:rsidRPr="009C7017">
          <w:tab/>
          <w:t xml:space="preserve">include the </w:t>
        </w:r>
        <w:r w:rsidRPr="009C7017">
          <w:rPr>
            <w:i/>
          </w:rPr>
          <w:t>tce-Id</w:t>
        </w:r>
        <w:r w:rsidRPr="009C7017">
          <w:t xml:space="preserve"> and set it to the value of </w:t>
        </w:r>
        <w:r w:rsidRPr="009C7017">
          <w:rPr>
            <w:i/>
          </w:rPr>
          <w:t>tce-Id</w:t>
        </w:r>
        <w:r w:rsidRPr="009C7017">
          <w:t xml:space="preserve"> in the </w:t>
        </w:r>
        <w:r w:rsidRPr="009C7017">
          <w:rPr>
            <w:i/>
          </w:rPr>
          <w:t>VarLogMeasReport</w:t>
        </w:r>
        <w:r w:rsidRPr="009C7017">
          <w:t>;</w:t>
        </w:r>
      </w:ins>
    </w:p>
    <w:p w14:paraId="591AE1E4" w14:textId="77777777" w:rsidR="00D17ADA" w:rsidRPr="009C7017" w:rsidRDefault="00D17ADA" w:rsidP="00D17ADA">
      <w:pPr>
        <w:pStyle w:val="B3"/>
        <w:rPr>
          <w:ins w:id="82" w:author="Daiwei Zhou (周代卫)" w:date="2021-10-28T21:37:00Z"/>
          <w:lang w:eastAsia="ko-KR"/>
        </w:rPr>
      </w:pPr>
      <w:ins w:id="83" w:author="Daiwei Zhou (周代卫)" w:date="2021-10-28T21:37:00Z">
        <w:r w:rsidRPr="009C7017">
          <w:rPr>
            <w:lang w:eastAsia="ko-KR"/>
          </w:rPr>
          <w:t>3&gt;</w:t>
        </w:r>
        <w:r w:rsidRPr="009C7017">
          <w:rPr>
            <w:lang w:eastAsia="ko-KR"/>
          </w:rPr>
          <w:tab/>
          <w:t xml:space="preserve">include the </w:t>
        </w:r>
        <w:r w:rsidRPr="009C7017">
          <w:rPr>
            <w:i/>
            <w:iCs/>
            <w:lang w:eastAsia="ko-KR"/>
          </w:rPr>
          <w:t>logMeasInfo</w:t>
        </w:r>
        <w:r w:rsidRPr="009C7017">
          <w:rPr>
            <w:i/>
            <w:lang w:eastAsia="ko-KR"/>
          </w:rPr>
          <w:t>List</w:t>
        </w:r>
        <w:r w:rsidRPr="009C7017">
          <w:rPr>
            <w:lang w:eastAsia="ko-KR"/>
          </w:rPr>
          <w:t xml:space="preserve"> and set it to include</w:t>
        </w:r>
        <w:r w:rsidRPr="009C7017">
          <w:t xml:space="preserve"> </w:t>
        </w:r>
        <w:r w:rsidRPr="009C7017">
          <w:rPr>
            <w:lang w:eastAsia="ko-KR"/>
          </w:rPr>
          <w:t>one or more entries from the</w:t>
        </w:r>
        <w:r w:rsidRPr="009C7017">
          <w:rPr>
            <w:i/>
          </w:rPr>
          <w:t xml:space="preserve"> VarLogMeasReport</w:t>
        </w:r>
        <w:r w:rsidRPr="009C7017">
          <w:rPr>
            <w:lang w:eastAsia="ko-KR"/>
          </w:rPr>
          <w:t xml:space="preserve"> </w:t>
        </w:r>
        <w:r w:rsidRPr="009C7017">
          <w:rPr>
            <w:rFonts w:eastAsia="宋体"/>
          </w:rPr>
          <w:t xml:space="preserve">starting from the entries logged first, and for each entry of the </w:t>
        </w:r>
        <w:r w:rsidRPr="009C7017">
          <w:rPr>
            <w:i/>
            <w:iCs/>
          </w:rPr>
          <w:t>logMeasInfoList</w:t>
        </w:r>
        <w:r w:rsidRPr="009C7017">
          <w:rPr>
            <w:rFonts w:eastAsia="宋体"/>
          </w:rPr>
          <w:t xml:space="preserve"> that is included, include all information stored</w:t>
        </w:r>
        <w:r w:rsidRPr="009C7017">
          <w:t xml:space="preserve"> in the corresponding </w:t>
        </w:r>
        <w:r w:rsidRPr="009C7017">
          <w:rPr>
            <w:i/>
            <w:iCs/>
          </w:rPr>
          <w:t>logMeasInfoList</w:t>
        </w:r>
        <w:r w:rsidRPr="009C7017">
          <w:t xml:space="preserve"> </w:t>
        </w:r>
        <w:r w:rsidRPr="009C7017">
          <w:rPr>
            <w:rFonts w:eastAsia="宋体"/>
          </w:rPr>
          <w:t xml:space="preserve">entry </w:t>
        </w:r>
        <w:r w:rsidRPr="009C7017">
          <w:t xml:space="preserve">in </w:t>
        </w:r>
        <w:r w:rsidRPr="009C7017">
          <w:rPr>
            <w:i/>
          </w:rPr>
          <w:t>VarLogMeasReport</w:t>
        </w:r>
        <w:r w:rsidRPr="009C7017">
          <w:rPr>
            <w:iCs/>
          </w:rPr>
          <w:t>;</w:t>
        </w:r>
      </w:ins>
    </w:p>
    <w:p w14:paraId="7758D4D9" w14:textId="77777777" w:rsidR="00D17ADA" w:rsidRPr="009C7017" w:rsidRDefault="00D17ADA" w:rsidP="00D17ADA">
      <w:pPr>
        <w:pStyle w:val="B3"/>
        <w:rPr>
          <w:ins w:id="84" w:author="Daiwei Zhou (周代卫)" w:date="2021-10-28T21:37:00Z"/>
        </w:rPr>
      </w:pPr>
      <w:ins w:id="85" w:author="Daiwei Zhou (周代卫)" w:date="2021-10-28T21:37:00Z">
        <w:r w:rsidRPr="009C7017">
          <w:t>3&gt;</w:t>
        </w:r>
        <w:r w:rsidRPr="009C7017">
          <w:tab/>
          <w:t xml:space="preserve">if the </w:t>
        </w:r>
        <w:r w:rsidRPr="009C7017">
          <w:rPr>
            <w:i/>
            <w:iCs/>
          </w:rPr>
          <w:t>VarLogMeasReport</w:t>
        </w:r>
        <w:r w:rsidRPr="009C7017">
          <w:t xml:space="preserve"> includes one or more additional logged measurement entries that are not included in the </w:t>
        </w:r>
        <w:r w:rsidRPr="009C7017">
          <w:rPr>
            <w:i/>
          </w:rPr>
          <w:t>logMeasInfoList</w:t>
        </w:r>
        <w:r w:rsidRPr="009C7017">
          <w:t xml:space="preserve"> within the </w:t>
        </w:r>
        <w:r w:rsidRPr="009C7017">
          <w:rPr>
            <w:i/>
          </w:rPr>
          <w:t>UEInformationResponse</w:t>
        </w:r>
        <w:r w:rsidRPr="009C7017">
          <w:t xml:space="preserve"> message:</w:t>
        </w:r>
      </w:ins>
    </w:p>
    <w:p w14:paraId="25EA6DB0" w14:textId="77777777" w:rsidR="00D17ADA" w:rsidRPr="009C7017" w:rsidRDefault="00D17ADA" w:rsidP="00D17ADA">
      <w:pPr>
        <w:pStyle w:val="B4"/>
        <w:rPr>
          <w:ins w:id="86" w:author="Daiwei Zhou (周代卫)" w:date="2021-10-28T21:37:00Z"/>
          <w:iCs/>
        </w:rPr>
      </w:pPr>
      <w:ins w:id="87" w:author="Daiwei Zhou (周代卫)" w:date="2021-10-28T21:37:00Z">
        <w:r w:rsidRPr="009C7017">
          <w:t>4&gt;</w:t>
        </w:r>
        <w:r w:rsidRPr="009C7017">
          <w:tab/>
          <w:t xml:space="preserve">include the </w:t>
        </w:r>
        <w:r w:rsidRPr="009C7017">
          <w:rPr>
            <w:i/>
          </w:rPr>
          <w:t>logMeas</w:t>
        </w:r>
        <w:r w:rsidRPr="009C7017">
          <w:rPr>
            <w:rFonts w:eastAsia="宋体"/>
            <w:i/>
          </w:rPr>
          <w:t>Available</w:t>
        </w:r>
        <w:r w:rsidRPr="009C7017">
          <w:rPr>
            <w:iCs/>
          </w:rPr>
          <w:t>;</w:t>
        </w:r>
      </w:ins>
    </w:p>
    <w:p w14:paraId="12D54BAF" w14:textId="490A9064" w:rsidR="00D17ADA" w:rsidRPr="0025779D" w:rsidRDefault="00D17ADA" w:rsidP="0088316E">
      <w:pPr>
        <w:pStyle w:val="B1"/>
        <w:ind w:left="0" w:firstLine="0"/>
        <w:rPr>
          <w:lang w:eastAsia="zh-CN"/>
        </w:rPr>
      </w:pPr>
      <w:ins w:id="88" w:author="Daiwei Zhou (周代卫)" w:date="2021-10-28T21:37:00Z">
        <w:r>
          <w:rPr>
            <w:lang w:eastAsia="zh-CN"/>
          </w:rPr>
          <w:t xml:space="preserve">      …</w:t>
        </w:r>
      </w:ins>
    </w:p>
    <w:p w14:paraId="50DA8737" w14:textId="77777777" w:rsidR="0088316E" w:rsidRPr="0025779D" w:rsidRDefault="0088316E" w:rsidP="0088316E">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6A82273D" w14:textId="77777777" w:rsidR="0088316E" w:rsidRPr="0025779D" w:rsidRDefault="0088316E" w:rsidP="0088316E">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1E283C55" w14:textId="77777777" w:rsidR="0088316E" w:rsidRPr="0025779D" w:rsidRDefault="0088316E" w:rsidP="0088316E">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089F554F" w14:textId="77777777" w:rsidR="0088316E" w:rsidRPr="0025779D" w:rsidRDefault="0088316E" w:rsidP="0088316E">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639875AA" w14:textId="77777777" w:rsidR="0088316E" w:rsidRPr="0025779D" w:rsidRDefault="0088316E" w:rsidP="0088316E">
      <w:pPr>
        <w:pStyle w:val="H6"/>
      </w:pPr>
      <w:r w:rsidRPr="0025779D">
        <w:t>8.1.6.3.4.3.3</w:t>
      </w:r>
      <w:r w:rsidRPr="0025779D">
        <w:tab/>
        <w:t>Test description</w:t>
      </w:r>
    </w:p>
    <w:p w14:paraId="6AE6DCE9" w14:textId="77777777" w:rsidR="0088316E" w:rsidRPr="0025779D" w:rsidRDefault="0088316E" w:rsidP="0088316E">
      <w:pPr>
        <w:pStyle w:val="H6"/>
      </w:pPr>
      <w:r w:rsidRPr="0025779D">
        <w:t>8.1.6.3.4.3.3.1</w:t>
      </w:r>
      <w:r w:rsidRPr="0025779D">
        <w:tab/>
        <w:t>Pre-test conditions</w:t>
      </w:r>
    </w:p>
    <w:p w14:paraId="35B5D4E6" w14:textId="77777777" w:rsidR="0088316E" w:rsidRPr="0025779D" w:rsidRDefault="0088316E" w:rsidP="0088316E">
      <w:pPr>
        <w:pStyle w:val="H6"/>
      </w:pPr>
      <w:r w:rsidRPr="0025779D">
        <w:t>System Simulator:</w:t>
      </w:r>
    </w:p>
    <w:p w14:paraId="1BB557F2" w14:textId="77777777" w:rsidR="0088316E" w:rsidRPr="0025779D" w:rsidRDefault="0088316E" w:rsidP="0088316E">
      <w:pPr>
        <w:pStyle w:val="B1"/>
        <w:rPr>
          <w:iCs/>
          <w:lang w:eastAsia="zh-CN"/>
        </w:rPr>
      </w:pPr>
      <w:r w:rsidRPr="0025779D">
        <w:t xml:space="preserve">- NR Cell 1, </w:t>
      </w:r>
      <w:r w:rsidRPr="0025779D">
        <w:rPr>
          <w:iCs/>
          <w:lang w:eastAsia="zh-CN"/>
        </w:rPr>
        <w:t>WLAN AP 1 (Cell 27) and WLAN AP 2 (Cell 27b)</w:t>
      </w:r>
    </w:p>
    <w:p w14:paraId="16FB90F8" w14:textId="77777777" w:rsidR="0088316E" w:rsidRPr="0025779D" w:rsidRDefault="0088316E" w:rsidP="0088316E">
      <w:pPr>
        <w:pStyle w:val="B1"/>
      </w:pPr>
      <w:r w:rsidRPr="0025779D">
        <w:t>(Editor’s Note: configurations of WLAN APs are expected to be added in 38.508-1.)</w:t>
      </w:r>
    </w:p>
    <w:p w14:paraId="4BF53A75" w14:textId="77777777" w:rsidR="0088316E" w:rsidRPr="0025779D" w:rsidRDefault="0088316E" w:rsidP="0088316E">
      <w:pPr>
        <w:pStyle w:val="H6"/>
      </w:pPr>
      <w:r w:rsidRPr="0025779D">
        <w:t>UE:</w:t>
      </w:r>
    </w:p>
    <w:p w14:paraId="19D07578" w14:textId="77777777" w:rsidR="0088316E" w:rsidRPr="0025779D" w:rsidRDefault="0088316E" w:rsidP="0088316E">
      <w:pPr>
        <w:ind w:left="568" w:hanging="284"/>
        <w:rPr>
          <w:rFonts w:ascii="CG Times (WN)" w:hAnsi="CG Times (WN)"/>
        </w:rPr>
      </w:pPr>
      <w:r w:rsidRPr="0025779D">
        <w:rPr>
          <w:rFonts w:ascii="CG Times (WN)" w:hAnsi="CG Times (WN)"/>
        </w:rPr>
        <w:t>None</w:t>
      </w:r>
    </w:p>
    <w:p w14:paraId="6D3743B3" w14:textId="77777777" w:rsidR="0088316E" w:rsidRPr="0025779D" w:rsidRDefault="0088316E" w:rsidP="0088316E">
      <w:pPr>
        <w:pStyle w:val="H6"/>
      </w:pPr>
      <w:r w:rsidRPr="0025779D">
        <w:t>Preamble:</w:t>
      </w:r>
    </w:p>
    <w:p w14:paraId="7C2D1253" w14:textId="605E5A3A" w:rsidR="0088316E" w:rsidRPr="0025779D" w:rsidRDefault="0088316E" w:rsidP="0088316E">
      <w:pPr>
        <w:pStyle w:val="B1"/>
        <w:rPr>
          <w:lang w:eastAsia="zh-CN"/>
        </w:rPr>
      </w:pPr>
      <w:r w:rsidRPr="0025779D">
        <w:t xml:space="preserve">- The UE is in state </w:t>
      </w:r>
      <w:ins w:id="89" w:author="Daiwei Zhou (周代卫)" w:date="2021-10-28T21:38:00Z">
        <w:r w:rsidR="00D17ADA">
          <w:t>3</w:t>
        </w:r>
      </w:ins>
      <w:del w:id="90" w:author="Daiwei Zhou (周代卫)" w:date="2021-10-28T21:38:00Z">
        <w:r w:rsidRPr="0025779D" w:rsidDel="00D17ADA">
          <w:delText>1</w:delText>
        </w:r>
      </w:del>
      <w:r w:rsidRPr="0025779D">
        <w:t xml:space="preserve">N-A </w:t>
      </w:r>
      <w:ins w:id="91" w:author="Daiwei Zhou (周代卫)" w:date="2021-10-28T21:38:00Z">
        <w:r w:rsidR="00D17ADA">
          <w:t xml:space="preserve">on NR Cell 1 </w:t>
        </w:r>
      </w:ins>
      <w:r w:rsidRPr="0025779D">
        <w:t>as defined in TS 38.508-1 [4], subclause 4.4A.</w:t>
      </w:r>
    </w:p>
    <w:p w14:paraId="6824F45C" w14:textId="77777777" w:rsidR="0088316E" w:rsidRPr="0025779D" w:rsidRDefault="0088316E" w:rsidP="0088316E">
      <w:pPr>
        <w:pStyle w:val="H6"/>
      </w:pPr>
      <w:r w:rsidRPr="0025779D">
        <w:lastRenderedPageBreak/>
        <w:t>8.1.6.3.4.3.3.2</w:t>
      </w:r>
      <w:r w:rsidRPr="0025779D">
        <w:tab/>
        <w:t>Test procedure sequence</w:t>
      </w:r>
    </w:p>
    <w:p w14:paraId="6CBF5126" w14:textId="77777777" w:rsidR="0088316E" w:rsidRPr="0025779D" w:rsidRDefault="0088316E" w:rsidP="0088316E">
      <w:pPr>
        <w:pStyle w:val="TH"/>
      </w:pPr>
      <w:r w:rsidRPr="0025779D">
        <w:t>Table 8.1.6.3.4.3.3.2-1: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88316E" w:rsidRPr="0025779D" w14:paraId="609C2D6C" w14:textId="77777777" w:rsidTr="008036AC">
        <w:tc>
          <w:tcPr>
            <w:tcW w:w="704" w:type="dxa"/>
            <w:tcBorders>
              <w:top w:val="single" w:sz="4" w:space="0" w:color="auto"/>
              <w:left w:val="single" w:sz="4" w:space="0" w:color="auto"/>
              <w:bottom w:val="nil"/>
              <w:right w:val="single" w:sz="4" w:space="0" w:color="auto"/>
            </w:tcBorders>
            <w:hideMark/>
          </w:tcPr>
          <w:p w14:paraId="029915F2" w14:textId="77777777" w:rsidR="0088316E" w:rsidRPr="0025779D" w:rsidRDefault="0088316E" w:rsidP="008036AC">
            <w:pPr>
              <w:pStyle w:val="TAH"/>
            </w:pPr>
            <w:r w:rsidRPr="0025779D">
              <w:t>St</w:t>
            </w:r>
          </w:p>
        </w:tc>
        <w:tc>
          <w:tcPr>
            <w:tcW w:w="3913" w:type="dxa"/>
            <w:tcBorders>
              <w:top w:val="single" w:sz="4" w:space="0" w:color="auto"/>
              <w:left w:val="single" w:sz="4" w:space="0" w:color="auto"/>
              <w:bottom w:val="nil"/>
              <w:right w:val="single" w:sz="4" w:space="0" w:color="auto"/>
            </w:tcBorders>
            <w:hideMark/>
          </w:tcPr>
          <w:p w14:paraId="45EB9132" w14:textId="77777777" w:rsidR="0088316E" w:rsidRPr="0025779D" w:rsidRDefault="0088316E" w:rsidP="008036AC">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92E126A" w14:textId="77777777" w:rsidR="0088316E" w:rsidRPr="0025779D" w:rsidRDefault="0088316E" w:rsidP="008036AC">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778568E3" w14:textId="77777777" w:rsidR="0088316E" w:rsidRPr="0025779D" w:rsidRDefault="0088316E" w:rsidP="008036AC">
            <w:pPr>
              <w:pStyle w:val="TAH"/>
            </w:pPr>
            <w:r w:rsidRPr="0025779D">
              <w:t>TP</w:t>
            </w:r>
          </w:p>
        </w:tc>
        <w:tc>
          <w:tcPr>
            <w:tcW w:w="764" w:type="dxa"/>
            <w:tcBorders>
              <w:top w:val="single" w:sz="4" w:space="0" w:color="auto"/>
              <w:left w:val="single" w:sz="4" w:space="0" w:color="auto"/>
              <w:bottom w:val="nil"/>
              <w:right w:val="single" w:sz="4" w:space="0" w:color="auto"/>
            </w:tcBorders>
            <w:hideMark/>
          </w:tcPr>
          <w:p w14:paraId="5415BA62" w14:textId="77777777" w:rsidR="0088316E" w:rsidRPr="0025779D" w:rsidRDefault="0088316E" w:rsidP="008036AC">
            <w:pPr>
              <w:pStyle w:val="TAH"/>
            </w:pPr>
            <w:r w:rsidRPr="0025779D">
              <w:t>Verdict</w:t>
            </w:r>
          </w:p>
        </w:tc>
      </w:tr>
      <w:tr w:rsidR="0088316E" w:rsidRPr="0025779D" w14:paraId="429F7880" w14:textId="77777777" w:rsidTr="008036AC">
        <w:tc>
          <w:tcPr>
            <w:tcW w:w="704" w:type="dxa"/>
            <w:tcBorders>
              <w:top w:val="nil"/>
              <w:left w:val="single" w:sz="4" w:space="0" w:color="auto"/>
              <w:bottom w:val="single" w:sz="4" w:space="0" w:color="auto"/>
              <w:right w:val="single" w:sz="4" w:space="0" w:color="auto"/>
            </w:tcBorders>
          </w:tcPr>
          <w:p w14:paraId="628770AF" w14:textId="77777777" w:rsidR="0088316E" w:rsidRPr="0025779D" w:rsidRDefault="0088316E" w:rsidP="008036AC">
            <w:pPr>
              <w:pStyle w:val="TAH"/>
            </w:pPr>
          </w:p>
        </w:tc>
        <w:tc>
          <w:tcPr>
            <w:tcW w:w="3913" w:type="dxa"/>
            <w:tcBorders>
              <w:top w:val="nil"/>
              <w:left w:val="single" w:sz="4" w:space="0" w:color="auto"/>
              <w:bottom w:val="single" w:sz="4" w:space="0" w:color="auto"/>
              <w:right w:val="single" w:sz="4" w:space="0" w:color="auto"/>
            </w:tcBorders>
          </w:tcPr>
          <w:p w14:paraId="00FACB5C" w14:textId="77777777" w:rsidR="0088316E" w:rsidRPr="0025779D" w:rsidRDefault="0088316E" w:rsidP="008036A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0583D79" w14:textId="77777777" w:rsidR="0088316E" w:rsidRPr="0025779D" w:rsidRDefault="0088316E" w:rsidP="008036AC">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443B1583" w14:textId="77777777" w:rsidR="0088316E" w:rsidRPr="0025779D" w:rsidRDefault="0088316E" w:rsidP="008036AC">
            <w:pPr>
              <w:pStyle w:val="TAH"/>
            </w:pPr>
            <w:r w:rsidRPr="0025779D">
              <w:t>Message</w:t>
            </w:r>
          </w:p>
        </w:tc>
        <w:tc>
          <w:tcPr>
            <w:tcW w:w="567" w:type="dxa"/>
            <w:tcBorders>
              <w:top w:val="nil"/>
              <w:left w:val="single" w:sz="4" w:space="0" w:color="auto"/>
              <w:bottom w:val="single" w:sz="4" w:space="0" w:color="auto"/>
              <w:right w:val="single" w:sz="4" w:space="0" w:color="auto"/>
            </w:tcBorders>
          </w:tcPr>
          <w:p w14:paraId="29B51DAB" w14:textId="77777777" w:rsidR="0088316E" w:rsidRPr="0025779D" w:rsidRDefault="0088316E" w:rsidP="008036AC">
            <w:pPr>
              <w:pStyle w:val="TAH"/>
            </w:pPr>
          </w:p>
        </w:tc>
        <w:tc>
          <w:tcPr>
            <w:tcW w:w="764" w:type="dxa"/>
            <w:tcBorders>
              <w:top w:val="nil"/>
              <w:left w:val="single" w:sz="4" w:space="0" w:color="auto"/>
              <w:bottom w:val="single" w:sz="4" w:space="0" w:color="auto"/>
              <w:right w:val="single" w:sz="4" w:space="0" w:color="auto"/>
            </w:tcBorders>
          </w:tcPr>
          <w:p w14:paraId="243FE777" w14:textId="77777777" w:rsidR="0088316E" w:rsidRPr="0025779D" w:rsidRDefault="0088316E" w:rsidP="008036AC">
            <w:pPr>
              <w:pStyle w:val="TAH"/>
            </w:pPr>
          </w:p>
        </w:tc>
      </w:tr>
      <w:tr w:rsidR="0088316E" w:rsidRPr="0025779D" w14:paraId="27C598B4" w14:textId="77777777" w:rsidTr="008036AC">
        <w:tc>
          <w:tcPr>
            <w:tcW w:w="704" w:type="dxa"/>
            <w:tcBorders>
              <w:top w:val="nil"/>
              <w:left w:val="single" w:sz="4" w:space="0" w:color="auto"/>
              <w:bottom w:val="single" w:sz="4" w:space="0" w:color="auto"/>
              <w:right w:val="single" w:sz="4" w:space="0" w:color="auto"/>
            </w:tcBorders>
            <w:hideMark/>
          </w:tcPr>
          <w:p w14:paraId="7ADEB025" w14:textId="77777777" w:rsidR="0088316E" w:rsidRPr="0025779D" w:rsidRDefault="0088316E" w:rsidP="008036AC">
            <w:pPr>
              <w:pStyle w:val="TAC"/>
              <w:rPr>
                <w:lang w:eastAsia="zh-CN"/>
              </w:rPr>
            </w:pPr>
            <w:r w:rsidRPr="0025779D">
              <w:rPr>
                <w:lang w:eastAsia="zh-CN"/>
              </w:rPr>
              <w:t>1</w:t>
            </w:r>
          </w:p>
        </w:tc>
        <w:tc>
          <w:tcPr>
            <w:tcW w:w="3913" w:type="dxa"/>
            <w:tcBorders>
              <w:top w:val="nil"/>
              <w:left w:val="single" w:sz="4" w:space="0" w:color="auto"/>
              <w:bottom w:val="single" w:sz="4" w:space="0" w:color="auto"/>
              <w:right w:val="single" w:sz="4" w:space="0" w:color="auto"/>
            </w:tcBorders>
            <w:hideMark/>
          </w:tcPr>
          <w:p w14:paraId="4C187FFD" w14:textId="77777777" w:rsidR="0088316E" w:rsidRPr="0025779D" w:rsidRDefault="0088316E" w:rsidP="008036AC">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62F2F32F" w14:textId="77777777" w:rsidR="0088316E" w:rsidRPr="0025779D" w:rsidRDefault="0088316E" w:rsidP="008036A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1D684FF5" w14:textId="77777777" w:rsidR="0088316E" w:rsidRPr="0025779D" w:rsidRDefault="0088316E" w:rsidP="008036AC">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
          <w:p w14:paraId="45D02379"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5CEDBF02" w14:textId="77777777" w:rsidR="0088316E" w:rsidRPr="0025779D" w:rsidRDefault="0088316E" w:rsidP="008036AC">
            <w:pPr>
              <w:pStyle w:val="TAC"/>
            </w:pPr>
            <w:r w:rsidRPr="0025779D">
              <w:t>-</w:t>
            </w:r>
          </w:p>
        </w:tc>
      </w:tr>
      <w:tr w:rsidR="0088316E" w:rsidRPr="0025779D" w14:paraId="4E76A7C4" w14:textId="77777777" w:rsidTr="008036AC">
        <w:tc>
          <w:tcPr>
            <w:tcW w:w="704" w:type="dxa"/>
            <w:tcBorders>
              <w:top w:val="nil"/>
              <w:left w:val="single" w:sz="4" w:space="0" w:color="auto"/>
              <w:bottom w:val="single" w:sz="4" w:space="0" w:color="auto"/>
              <w:right w:val="single" w:sz="4" w:space="0" w:color="auto"/>
            </w:tcBorders>
            <w:hideMark/>
          </w:tcPr>
          <w:p w14:paraId="627FF739" w14:textId="77777777" w:rsidR="0088316E" w:rsidRPr="0025779D" w:rsidRDefault="0088316E" w:rsidP="008036AC">
            <w:pPr>
              <w:pStyle w:val="TAC"/>
              <w:rPr>
                <w:lang w:eastAsia="zh-CN"/>
              </w:rPr>
            </w:pPr>
            <w:r w:rsidRPr="0025779D">
              <w:rPr>
                <w:lang w:eastAsia="zh-CN"/>
              </w:rPr>
              <w:t>2</w:t>
            </w:r>
          </w:p>
        </w:tc>
        <w:tc>
          <w:tcPr>
            <w:tcW w:w="3913" w:type="dxa"/>
            <w:tcBorders>
              <w:top w:val="nil"/>
              <w:left w:val="single" w:sz="4" w:space="0" w:color="auto"/>
              <w:bottom w:val="single" w:sz="4" w:space="0" w:color="auto"/>
              <w:right w:val="single" w:sz="4" w:space="0" w:color="auto"/>
            </w:tcBorders>
            <w:hideMark/>
          </w:tcPr>
          <w:p w14:paraId="623C2AA2" w14:textId="77777777" w:rsidR="0088316E" w:rsidRPr="0025779D" w:rsidRDefault="0088316E" w:rsidP="008036AC">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93C7C64" w14:textId="77777777" w:rsidR="0088316E" w:rsidRPr="0025779D" w:rsidRDefault="0088316E" w:rsidP="008036A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607CE59D" w14:textId="77777777" w:rsidR="0088316E" w:rsidRPr="0025779D" w:rsidRDefault="0088316E" w:rsidP="008036AC">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
          <w:p w14:paraId="32819758"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3097E69B" w14:textId="77777777" w:rsidR="0088316E" w:rsidRPr="0025779D" w:rsidRDefault="0088316E" w:rsidP="008036AC">
            <w:pPr>
              <w:pStyle w:val="TAC"/>
            </w:pPr>
            <w:r w:rsidRPr="0025779D">
              <w:t>-</w:t>
            </w:r>
          </w:p>
        </w:tc>
      </w:tr>
      <w:tr w:rsidR="0088316E" w:rsidRPr="0025779D" w14:paraId="68D9B189" w14:textId="77777777" w:rsidTr="008036AC">
        <w:tc>
          <w:tcPr>
            <w:tcW w:w="704" w:type="dxa"/>
            <w:tcBorders>
              <w:top w:val="nil"/>
              <w:left w:val="single" w:sz="4" w:space="0" w:color="auto"/>
              <w:bottom w:val="single" w:sz="4" w:space="0" w:color="auto"/>
              <w:right w:val="single" w:sz="4" w:space="0" w:color="auto"/>
            </w:tcBorders>
            <w:hideMark/>
          </w:tcPr>
          <w:p w14:paraId="390EF3C7" w14:textId="77777777" w:rsidR="0088316E" w:rsidRPr="0025779D" w:rsidRDefault="0088316E" w:rsidP="008036AC">
            <w:pPr>
              <w:pStyle w:val="TAC"/>
              <w:rPr>
                <w:lang w:eastAsia="zh-CN"/>
              </w:rPr>
            </w:pPr>
            <w:r w:rsidRPr="0025779D">
              <w:rPr>
                <w:lang w:eastAsia="zh-CN"/>
              </w:rPr>
              <w:t>3</w:t>
            </w:r>
          </w:p>
        </w:tc>
        <w:tc>
          <w:tcPr>
            <w:tcW w:w="3913" w:type="dxa"/>
            <w:tcBorders>
              <w:top w:val="nil"/>
              <w:left w:val="single" w:sz="4" w:space="0" w:color="auto"/>
              <w:bottom w:val="single" w:sz="4" w:space="0" w:color="auto"/>
              <w:right w:val="single" w:sz="4" w:space="0" w:color="auto"/>
            </w:tcBorders>
            <w:hideMark/>
          </w:tcPr>
          <w:p w14:paraId="0DAAF083" w14:textId="1CA44AAD" w:rsidR="0088316E" w:rsidRPr="0025779D" w:rsidRDefault="0088316E" w:rsidP="008036AC">
            <w:pPr>
              <w:pStyle w:val="TAL"/>
            </w:pPr>
            <w:r w:rsidRPr="0025779D">
              <w:t>Wait 10s to allow UE to activate logging</w:t>
            </w:r>
            <w:ins w:id="92" w:author="Daiwei Zhou (周代卫)" w:date="2021-10-28T21:39:00Z">
              <w:r w:rsidR="00095D2C">
                <w:t>.</w:t>
              </w:r>
            </w:ins>
          </w:p>
        </w:tc>
        <w:tc>
          <w:tcPr>
            <w:tcW w:w="709" w:type="dxa"/>
            <w:tcBorders>
              <w:top w:val="single" w:sz="4" w:space="0" w:color="auto"/>
              <w:left w:val="single" w:sz="4" w:space="0" w:color="auto"/>
              <w:bottom w:val="single" w:sz="4" w:space="0" w:color="auto"/>
              <w:right w:val="single" w:sz="4" w:space="0" w:color="auto"/>
            </w:tcBorders>
            <w:hideMark/>
          </w:tcPr>
          <w:p w14:paraId="71D9958C" w14:textId="77777777" w:rsidR="0088316E" w:rsidRPr="0025779D" w:rsidRDefault="0088316E" w:rsidP="008036A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434B1265" w14:textId="77777777" w:rsidR="0088316E" w:rsidRPr="0025779D" w:rsidRDefault="0088316E" w:rsidP="008036AC">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
          <w:p w14:paraId="320D9452"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4DFFC948" w14:textId="77777777" w:rsidR="0088316E" w:rsidRPr="0025779D" w:rsidRDefault="0088316E" w:rsidP="008036AC">
            <w:pPr>
              <w:pStyle w:val="TAC"/>
            </w:pPr>
            <w:r w:rsidRPr="0025779D">
              <w:t>-</w:t>
            </w:r>
          </w:p>
        </w:tc>
      </w:tr>
      <w:tr w:rsidR="0088316E" w:rsidRPr="0025779D" w14:paraId="144EBE16" w14:textId="77777777" w:rsidTr="008036AC">
        <w:tc>
          <w:tcPr>
            <w:tcW w:w="704" w:type="dxa"/>
            <w:tcBorders>
              <w:top w:val="nil"/>
              <w:left w:val="single" w:sz="4" w:space="0" w:color="auto"/>
              <w:bottom w:val="single" w:sz="4" w:space="0" w:color="auto"/>
              <w:right w:val="single" w:sz="4" w:space="0" w:color="auto"/>
            </w:tcBorders>
            <w:hideMark/>
          </w:tcPr>
          <w:p w14:paraId="027CC192" w14:textId="77777777" w:rsidR="0088316E" w:rsidRPr="0025779D" w:rsidRDefault="0088316E" w:rsidP="008036AC">
            <w:pPr>
              <w:pStyle w:val="TAC"/>
              <w:rPr>
                <w:lang w:eastAsia="zh-CN"/>
              </w:rPr>
            </w:pPr>
            <w:r w:rsidRPr="0025779D">
              <w:rPr>
                <w:lang w:eastAsia="zh-CN"/>
              </w:rPr>
              <w:t>4</w:t>
            </w:r>
          </w:p>
        </w:tc>
        <w:tc>
          <w:tcPr>
            <w:tcW w:w="3913" w:type="dxa"/>
            <w:tcBorders>
              <w:top w:val="nil"/>
              <w:left w:val="single" w:sz="4" w:space="0" w:color="auto"/>
              <w:bottom w:val="single" w:sz="4" w:space="0" w:color="auto"/>
              <w:right w:val="single" w:sz="4" w:space="0" w:color="auto"/>
            </w:tcBorders>
            <w:hideMark/>
          </w:tcPr>
          <w:p w14:paraId="071AA7A1" w14:textId="77777777" w:rsidR="0088316E" w:rsidRPr="0025779D" w:rsidRDefault="0088316E" w:rsidP="008036AC">
            <w:pPr>
              <w:pStyle w:val="TAL"/>
            </w:pPr>
            <w:r w:rsidRPr="0025779D">
              <w:t>The SS is configured to not transmit Msg2 in</w:t>
            </w:r>
            <w:del w:id="93" w:author="Daiwei Zhou (周代卫)" w:date="2021-10-28T21:39:00Z">
              <w:r w:rsidRPr="0025779D" w:rsidDel="002E3261">
                <w:delText xml:space="preserve"> 2-step</w:delText>
              </w:r>
            </w:del>
            <w:r w:rsidRPr="0025779D">
              <w:t xml:space="preserve"> RACH procedure.</w:t>
            </w:r>
          </w:p>
        </w:tc>
        <w:tc>
          <w:tcPr>
            <w:tcW w:w="709" w:type="dxa"/>
            <w:tcBorders>
              <w:top w:val="single" w:sz="4" w:space="0" w:color="auto"/>
              <w:left w:val="single" w:sz="4" w:space="0" w:color="auto"/>
              <w:bottom w:val="single" w:sz="4" w:space="0" w:color="auto"/>
              <w:right w:val="single" w:sz="4" w:space="0" w:color="auto"/>
            </w:tcBorders>
            <w:hideMark/>
          </w:tcPr>
          <w:p w14:paraId="249D77B3" w14:textId="77777777" w:rsidR="0088316E" w:rsidRPr="0025779D" w:rsidRDefault="0088316E" w:rsidP="008036A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4805DEF1" w14:textId="77777777" w:rsidR="0088316E" w:rsidRPr="0025779D" w:rsidRDefault="0088316E" w:rsidP="008036AC">
            <w:pPr>
              <w:pStyle w:val="TAL"/>
              <w:rPr>
                <w:iCs/>
              </w:rPr>
            </w:pPr>
            <w:r w:rsidRPr="0025779D">
              <w:t>-</w:t>
            </w:r>
          </w:p>
        </w:tc>
        <w:tc>
          <w:tcPr>
            <w:tcW w:w="567" w:type="dxa"/>
            <w:tcBorders>
              <w:top w:val="nil"/>
              <w:left w:val="single" w:sz="4" w:space="0" w:color="auto"/>
              <w:bottom w:val="single" w:sz="4" w:space="0" w:color="auto"/>
              <w:right w:val="single" w:sz="4" w:space="0" w:color="auto"/>
            </w:tcBorders>
            <w:hideMark/>
          </w:tcPr>
          <w:p w14:paraId="244694BD"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42C4D5E6" w14:textId="77777777" w:rsidR="0088316E" w:rsidRPr="0025779D" w:rsidRDefault="0088316E" w:rsidP="008036AC">
            <w:pPr>
              <w:pStyle w:val="TAC"/>
            </w:pPr>
            <w:r w:rsidRPr="0025779D">
              <w:t>-</w:t>
            </w:r>
          </w:p>
        </w:tc>
      </w:tr>
      <w:tr w:rsidR="0088316E" w:rsidRPr="0025779D" w14:paraId="58C5C4BC" w14:textId="77777777" w:rsidTr="008036AC">
        <w:tc>
          <w:tcPr>
            <w:tcW w:w="704" w:type="dxa"/>
            <w:tcBorders>
              <w:top w:val="nil"/>
              <w:left w:val="single" w:sz="4" w:space="0" w:color="auto"/>
              <w:bottom w:val="single" w:sz="4" w:space="0" w:color="auto"/>
              <w:right w:val="single" w:sz="4" w:space="0" w:color="auto"/>
            </w:tcBorders>
            <w:hideMark/>
          </w:tcPr>
          <w:p w14:paraId="2BDF0A31" w14:textId="77777777" w:rsidR="0088316E" w:rsidRPr="0025779D" w:rsidRDefault="0088316E" w:rsidP="008036AC">
            <w:pPr>
              <w:pStyle w:val="TAC"/>
              <w:rPr>
                <w:lang w:eastAsia="zh-CN"/>
              </w:rPr>
            </w:pPr>
            <w:r w:rsidRPr="0025779D">
              <w:rPr>
                <w:lang w:eastAsia="zh-CN"/>
              </w:rPr>
              <w:t>5-6</w:t>
            </w:r>
          </w:p>
        </w:tc>
        <w:tc>
          <w:tcPr>
            <w:tcW w:w="3913" w:type="dxa"/>
            <w:tcBorders>
              <w:top w:val="nil"/>
              <w:left w:val="single" w:sz="4" w:space="0" w:color="auto"/>
              <w:bottom w:val="single" w:sz="4" w:space="0" w:color="auto"/>
              <w:right w:val="single" w:sz="4" w:space="0" w:color="auto"/>
            </w:tcBorders>
            <w:hideMark/>
          </w:tcPr>
          <w:p w14:paraId="2696B61F" w14:textId="77777777" w:rsidR="0088316E" w:rsidRPr="0025779D" w:rsidRDefault="0088316E" w:rsidP="008036AC">
            <w:pPr>
              <w:pStyle w:val="TAL"/>
            </w:pPr>
            <w:r w:rsidRPr="0025779D">
              <w:t>Steps 1 to 2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14:paraId="7ED57F33" w14:textId="77777777" w:rsidR="0088316E" w:rsidRPr="0025779D" w:rsidRDefault="0088316E" w:rsidP="008036A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5F7DD3B7"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79300DFC"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43957C13" w14:textId="77777777" w:rsidR="0088316E" w:rsidRPr="0025779D" w:rsidRDefault="0088316E" w:rsidP="008036AC">
            <w:pPr>
              <w:pStyle w:val="TAC"/>
            </w:pPr>
            <w:r w:rsidRPr="0025779D">
              <w:t>-</w:t>
            </w:r>
          </w:p>
        </w:tc>
      </w:tr>
      <w:tr w:rsidR="0088316E" w:rsidRPr="0025779D" w14:paraId="285C7B47" w14:textId="77777777" w:rsidTr="008036AC">
        <w:tc>
          <w:tcPr>
            <w:tcW w:w="704" w:type="dxa"/>
            <w:tcBorders>
              <w:top w:val="nil"/>
              <w:left w:val="single" w:sz="4" w:space="0" w:color="auto"/>
              <w:bottom w:val="single" w:sz="4" w:space="0" w:color="auto"/>
              <w:right w:val="single" w:sz="4" w:space="0" w:color="auto"/>
            </w:tcBorders>
            <w:hideMark/>
          </w:tcPr>
          <w:p w14:paraId="3619465A" w14:textId="77777777" w:rsidR="0088316E" w:rsidRPr="0025779D" w:rsidRDefault="0088316E" w:rsidP="008036AC">
            <w:pPr>
              <w:pStyle w:val="TAC"/>
              <w:rPr>
                <w:lang w:eastAsia="zh-CN"/>
              </w:rPr>
            </w:pPr>
            <w:r w:rsidRPr="0025779D">
              <w:rPr>
                <w:lang w:eastAsia="zh-CN"/>
              </w:rPr>
              <w:t>7</w:t>
            </w:r>
          </w:p>
        </w:tc>
        <w:tc>
          <w:tcPr>
            <w:tcW w:w="3913" w:type="dxa"/>
            <w:tcBorders>
              <w:top w:val="nil"/>
              <w:left w:val="single" w:sz="4" w:space="0" w:color="auto"/>
              <w:bottom w:val="single" w:sz="4" w:space="0" w:color="auto"/>
              <w:right w:val="single" w:sz="4" w:space="0" w:color="auto"/>
            </w:tcBorders>
            <w:hideMark/>
          </w:tcPr>
          <w:p w14:paraId="02ACAD50" w14:textId="77777777" w:rsidR="0088316E" w:rsidRPr="0025779D" w:rsidRDefault="0088316E" w:rsidP="008036AC">
            <w:pPr>
              <w:pStyle w:val="TAL"/>
            </w:pPr>
            <w:r w:rsidRPr="0025779D">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35817589" w14:textId="77777777" w:rsidR="0088316E" w:rsidRPr="0025779D" w:rsidRDefault="0088316E" w:rsidP="008036A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4286C756"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479A126C"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7CC18D73" w14:textId="77777777" w:rsidR="0088316E" w:rsidRPr="0025779D" w:rsidRDefault="0088316E" w:rsidP="008036AC">
            <w:pPr>
              <w:pStyle w:val="TAC"/>
            </w:pPr>
            <w:r w:rsidRPr="0025779D">
              <w:t>-</w:t>
            </w:r>
          </w:p>
        </w:tc>
      </w:tr>
      <w:tr w:rsidR="0088316E" w:rsidRPr="0025779D" w14:paraId="0B9A676F" w14:textId="77777777" w:rsidTr="008036AC">
        <w:tc>
          <w:tcPr>
            <w:tcW w:w="704" w:type="dxa"/>
            <w:tcBorders>
              <w:top w:val="nil"/>
              <w:left w:val="single" w:sz="4" w:space="0" w:color="auto"/>
              <w:bottom w:val="single" w:sz="4" w:space="0" w:color="auto"/>
              <w:right w:val="single" w:sz="4" w:space="0" w:color="auto"/>
            </w:tcBorders>
            <w:hideMark/>
          </w:tcPr>
          <w:p w14:paraId="7EF20810" w14:textId="77777777" w:rsidR="0088316E" w:rsidRPr="0025779D" w:rsidRDefault="0088316E" w:rsidP="008036AC">
            <w:pPr>
              <w:pStyle w:val="TAC"/>
              <w:rPr>
                <w:lang w:eastAsia="zh-CN"/>
              </w:rPr>
            </w:pPr>
            <w:r w:rsidRPr="0025779D">
              <w:rPr>
                <w:lang w:eastAsia="zh-CN"/>
              </w:rPr>
              <w:t>8</w:t>
            </w:r>
          </w:p>
        </w:tc>
        <w:tc>
          <w:tcPr>
            <w:tcW w:w="3913" w:type="dxa"/>
            <w:tcBorders>
              <w:top w:val="nil"/>
              <w:left w:val="single" w:sz="4" w:space="0" w:color="auto"/>
              <w:bottom w:val="single" w:sz="4" w:space="0" w:color="auto"/>
              <w:right w:val="single" w:sz="4" w:space="0" w:color="auto"/>
            </w:tcBorders>
            <w:hideMark/>
          </w:tcPr>
          <w:p w14:paraId="262C53A3" w14:textId="77777777" w:rsidR="0088316E" w:rsidRPr="0025779D" w:rsidRDefault="0088316E" w:rsidP="008036AC">
            <w:pPr>
              <w:pStyle w:val="TAL"/>
            </w:pPr>
            <w:r w:rsidRPr="0025779D">
              <w:t>The SS is configured to normal that it would transmit Msg2 in</w:t>
            </w:r>
            <w:del w:id="94" w:author="Daiwei Zhou (周代卫)" w:date="2021-10-28T21:39:00Z">
              <w:r w:rsidRPr="0025779D" w:rsidDel="002E3261">
                <w:delText xml:space="preserve"> 2-step</w:delText>
              </w:r>
            </w:del>
            <w:r w:rsidRPr="0025779D">
              <w:t xml:space="preserve"> RACH procedure.</w:t>
            </w:r>
          </w:p>
        </w:tc>
        <w:tc>
          <w:tcPr>
            <w:tcW w:w="709" w:type="dxa"/>
            <w:tcBorders>
              <w:top w:val="single" w:sz="4" w:space="0" w:color="auto"/>
              <w:left w:val="single" w:sz="4" w:space="0" w:color="auto"/>
              <w:bottom w:val="single" w:sz="4" w:space="0" w:color="auto"/>
              <w:right w:val="single" w:sz="4" w:space="0" w:color="auto"/>
            </w:tcBorders>
            <w:hideMark/>
          </w:tcPr>
          <w:p w14:paraId="0D915794" w14:textId="77777777" w:rsidR="0088316E" w:rsidRPr="0025779D" w:rsidRDefault="0088316E" w:rsidP="008036A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1BD9878F"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033234AC"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381B550B" w14:textId="77777777" w:rsidR="0088316E" w:rsidRPr="0025779D" w:rsidRDefault="0088316E" w:rsidP="008036AC">
            <w:pPr>
              <w:pStyle w:val="TAC"/>
            </w:pPr>
            <w:r w:rsidRPr="0025779D">
              <w:t>-</w:t>
            </w:r>
          </w:p>
        </w:tc>
      </w:tr>
      <w:tr w:rsidR="0088316E" w:rsidRPr="0025779D" w14:paraId="09C2099E" w14:textId="77777777" w:rsidTr="008036AC">
        <w:tc>
          <w:tcPr>
            <w:tcW w:w="704" w:type="dxa"/>
            <w:tcBorders>
              <w:top w:val="nil"/>
              <w:left w:val="single" w:sz="4" w:space="0" w:color="auto"/>
              <w:bottom w:val="single" w:sz="4" w:space="0" w:color="auto"/>
              <w:right w:val="single" w:sz="4" w:space="0" w:color="auto"/>
            </w:tcBorders>
            <w:hideMark/>
          </w:tcPr>
          <w:p w14:paraId="3D7ECF09" w14:textId="77777777" w:rsidR="0088316E" w:rsidRPr="0025779D" w:rsidRDefault="0088316E" w:rsidP="008036AC">
            <w:pPr>
              <w:pStyle w:val="TAC"/>
              <w:rPr>
                <w:lang w:eastAsia="zh-CN"/>
              </w:rPr>
            </w:pPr>
            <w:r w:rsidRPr="0025779D">
              <w:rPr>
                <w:lang w:eastAsia="zh-CN"/>
              </w:rPr>
              <w:t>9-11</w:t>
            </w:r>
          </w:p>
        </w:tc>
        <w:tc>
          <w:tcPr>
            <w:tcW w:w="3913" w:type="dxa"/>
            <w:tcBorders>
              <w:top w:val="nil"/>
              <w:left w:val="single" w:sz="4" w:space="0" w:color="auto"/>
              <w:bottom w:val="single" w:sz="4" w:space="0" w:color="auto"/>
              <w:right w:val="single" w:sz="4" w:space="0" w:color="auto"/>
            </w:tcBorders>
            <w:hideMark/>
          </w:tcPr>
          <w:p w14:paraId="44D97193" w14:textId="77777777" w:rsidR="0088316E" w:rsidRPr="0025779D" w:rsidRDefault="0088316E" w:rsidP="008036AC">
            <w:pPr>
              <w:pStyle w:val="TAL"/>
            </w:pPr>
            <w:r w:rsidRPr="0025779D">
              <w:t>Steps 1 to 3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14:paraId="64E6DE0E" w14:textId="77777777" w:rsidR="0088316E" w:rsidRPr="0025779D" w:rsidRDefault="0088316E" w:rsidP="008036A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07E1AE22"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77E2092B"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3586A704" w14:textId="77777777" w:rsidR="0088316E" w:rsidRPr="0025779D" w:rsidRDefault="0088316E" w:rsidP="008036AC">
            <w:pPr>
              <w:pStyle w:val="TAC"/>
            </w:pPr>
            <w:r w:rsidRPr="0025779D">
              <w:t>-</w:t>
            </w:r>
          </w:p>
        </w:tc>
      </w:tr>
      <w:tr w:rsidR="0088316E" w:rsidRPr="0025779D" w14:paraId="02A4538B" w14:textId="77777777" w:rsidTr="008036AC">
        <w:tc>
          <w:tcPr>
            <w:tcW w:w="704" w:type="dxa"/>
            <w:tcBorders>
              <w:top w:val="nil"/>
              <w:left w:val="single" w:sz="4" w:space="0" w:color="auto"/>
              <w:bottom w:val="single" w:sz="4" w:space="0" w:color="auto"/>
              <w:right w:val="single" w:sz="4" w:space="0" w:color="auto"/>
            </w:tcBorders>
            <w:hideMark/>
          </w:tcPr>
          <w:p w14:paraId="73F7989C" w14:textId="77777777" w:rsidR="0088316E" w:rsidRPr="0025779D" w:rsidRDefault="0088316E" w:rsidP="008036AC">
            <w:pPr>
              <w:pStyle w:val="TAC"/>
              <w:rPr>
                <w:lang w:eastAsia="zh-CN"/>
              </w:rPr>
            </w:pPr>
            <w:r w:rsidRPr="0025779D">
              <w:rPr>
                <w:lang w:eastAsia="zh-CN"/>
              </w:rPr>
              <w:t>12</w:t>
            </w:r>
          </w:p>
        </w:tc>
        <w:tc>
          <w:tcPr>
            <w:tcW w:w="3913" w:type="dxa"/>
            <w:tcBorders>
              <w:top w:val="nil"/>
              <w:left w:val="single" w:sz="4" w:space="0" w:color="auto"/>
              <w:bottom w:val="single" w:sz="4" w:space="0" w:color="auto"/>
              <w:right w:val="single" w:sz="4" w:space="0" w:color="auto"/>
            </w:tcBorders>
            <w:hideMark/>
          </w:tcPr>
          <w:p w14:paraId="7CA68AEF" w14:textId="77777777" w:rsidR="0088316E" w:rsidRPr="0025779D" w:rsidRDefault="0088316E" w:rsidP="008036AC">
            <w:pPr>
              <w:pStyle w:val="TAL"/>
            </w:pPr>
            <w:r w:rsidRPr="0025779D">
              <w:rPr>
                <w:rFonts w:cs="Arial"/>
              </w:rPr>
              <w:t xml:space="preserve">Check: Does the UE transmit an RRCSetupComplete message </w:t>
            </w:r>
            <w:r w:rsidRPr="0025779D">
              <w:rPr>
                <w:lang w:eastAsia="zh-CN"/>
              </w:rPr>
              <w:t xml:space="preserve">with </w:t>
            </w:r>
            <w:r w:rsidRPr="0025779D">
              <w:rPr>
                <w:iCs/>
              </w:rPr>
              <w:t>logMeas</w:t>
            </w:r>
            <w:r w:rsidRPr="0025779D">
              <w:rPr>
                <w:lang w:eastAsia="zh-CN"/>
              </w:rPr>
              <w:t>Available</w:t>
            </w:r>
            <w:del w:id="95" w:author="Daiwei Zhou (周代卫)" w:date="2021-10-28T21:41:00Z">
              <w:r w:rsidRPr="0025779D" w:rsidDel="00DD596B">
                <w:rPr>
                  <w:lang w:eastAsia="zh-CN"/>
                </w:rPr>
                <w:delText>BT</w:delText>
              </w:r>
            </w:del>
            <w:r w:rsidRPr="0025779D">
              <w:rPr>
                <w:i/>
                <w:lang w:eastAsia="zh-CN"/>
              </w:rPr>
              <w:t xml:space="preserve"> </w:t>
            </w:r>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1C2CF32E" w14:textId="77777777" w:rsidR="0088316E" w:rsidRPr="0025779D" w:rsidRDefault="0088316E" w:rsidP="008036A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0379E509" w14:textId="77777777" w:rsidR="0088316E" w:rsidRPr="0025779D" w:rsidRDefault="0088316E" w:rsidP="008036AC">
            <w:pPr>
              <w:pStyle w:val="TAL"/>
            </w:pPr>
            <w:r w:rsidRPr="0025779D">
              <w:t>NR RRC: RRCSetupComplete</w:t>
            </w:r>
          </w:p>
          <w:p w14:paraId="76543C05" w14:textId="77777777" w:rsidR="0088316E" w:rsidRPr="0025779D" w:rsidRDefault="0088316E" w:rsidP="008036AC">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
          <w:p w14:paraId="188F7D09" w14:textId="77777777" w:rsidR="0088316E" w:rsidRPr="0025779D" w:rsidRDefault="0088316E" w:rsidP="008036AC">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
          <w:p w14:paraId="53BC876D" w14:textId="77777777" w:rsidR="0088316E" w:rsidRPr="0025779D" w:rsidRDefault="0088316E" w:rsidP="008036AC">
            <w:pPr>
              <w:pStyle w:val="TAC"/>
              <w:rPr>
                <w:lang w:eastAsia="zh-CN"/>
              </w:rPr>
            </w:pPr>
            <w:r w:rsidRPr="0025779D">
              <w:rPr>
                <w:lang w:eastAsia="zh-CN"/>
              </w:rPr>
              <w:t>P</w:t>
            </w:r>
          </w:p>
        </w:tc>
      </w:tr>
      <w:tr w:rsidR="0088316E" w:rsidRPr="0025779D" w14:paraId="7704C369" w14:textId="77777777" w:rsidTr="008036AC">
        <w:tc>
          <w:tcPr>
            <w:tcW w:w="704" w:type="dxa"/>
            <w:tcBorders>
              <w:top w:val="nil"/>
              <w:left w:val="single" w:sz="4" w:space="0" w:color="auto"/>
              <w:bottom w:val="single" w:sz="4" w:space="0" w:color="auto"/>
              <w:right w:val="single" w:sz="4" w:space="0" w:color="auto"/>
            </w:tcBorders>
            <w:hideMark/>
          </w:tcPr>
          <w:p w14:paraId="7525A108" w14:textId="77777777" w:rsidR="0088316E" w:rsidRPr="0025779D" w:rsidRDefault="0088316E" w:rsidP="008036AC">
            <w:pPr>
              <w:pStyle w:val="TAC"/>
              <w:rPr>
                <w:lang w:eastAsia="zh-CN"/>
              </w:rPr>
            </w:pPr>
            <w:r w:rsidRPr="0025779D">
              <w:rPr>
                <w:lang w:eastAsia="zh-CN"/>
              </w:rPr>
              <w:t>13-16</w:t>
            </w:r>
          </w:p>
        </w:tc>
        <w:tc>
          <w:tcPr>
            <w:tcW w:w="3913" w:type="dxa"/>
            <w:tcBorders>
              <w:top w:val="nil"/>
              <w:left w:val="single" w:sz="4" w:space="0" w:color="auto"/>
              <w:bottom w:val="single" w:sz="4" w:space="0" w:color="auto"/>
              <w:right w:val="single" w:sz="4" w:space="0" w:color="auto"/>
            </w:tcBorders>
            <w:hideMark/>
          </w:tcPr>
          <w:p w14:paraId="3F9FB030" w14:textId="77777777" w:rsidR="0088316E" w:rsidRPr="0025779D" w:rsidRDefault="0088316E" w:rsidP="008036AC">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C36EACA" w14:textId="77777777" w:rsidR="0088316E" w:rsidRPr="0025779D" w:rsidRDefault="0088316E" w:rsidP="008036AC">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11DA40EB"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7CF942D2"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01856F20" w14:textId="77777777" w:rsidR="0088316E" w:rsidRPr="0025779D" w:rsidRDefault="0088316E" w:rsidP="008036AC">
            <w:pPr>
              <w:pStyle w:val="TAC"/>
            </w:pPr>
            <w:r w:rsidRPr="0025779D">
              <w:t>-</w:t>
            </w:r>
          </w:p>
        </w:tc>
      </w:tr>
      <w:tr w:rsidR="0088316E" w:rsidRPr="0025779D" w14:paraId="66AF4A33" w14:textId="77777777" w:rsidTr="008036AC">
        <w:tc>
          <w:tcPr>
            <w:tcW w:w="704" w:type="dxa"/>
            <w:tcBorders>
              <w:top w:val="single" w:sz="4" w:space="0" w:color="auto"/>
              <w:left w:val="single" w:sz="4" w:space="0" w:color="auto"/>
              <w:bottom w:val="single" w:sz="4" w:space="0" w:color="auto"/>
              <w:right w:val="single" w:sz="4" w:space="0" w:color="auto"/>
            </w:tcBorders>
            <w:hideMark/>
          </w:tcPr>
          <w:p w14:paraId="0CC99A78" w14:textId="77777777" w:rsidR="0088316E" w:rsidRPr="0025779D" w:rsidRDefault="0088316E" w:rsidP="008036AC">
            <w:pPr>
              <w:pStyle w:val="TAC"/>
              <w:rPr>
                <w:lang w:eastAsia="zh-CN"/>
              </w:rPr>
            </w:pPr>
            <w:r w:rsidRPr="0025779D">
              <w:rPr>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14:paraId="2D37AE42" w14:textId="77777777" w:rsidR="0088316E" w:rsidRPr="0025779D" w:rsidRDefault="0088316E" w:rsidP="008036AC">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r w:rsidRPr="0025779D">
              <w:rPr>
                <w:i/>
              </w:rPr>
              <w:t>logMeasReportReq-r16</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24EA73" w14:textId="77777777" w:rsidR="0088316E" w:rsidRPr="0025779D" w:rsidRDefault="0088316E" w:rsidP="008036AC">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3F431AC4" w14:textId="77777777" w:rsidR="0088316E" w:rsidRPr="0025779D" w:rsidRDefault="0088316E" w:rsidP="008036AC">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0C6694A4" w14:textId="77777777" w:rsidR="0088316E" w:rsidRPr="0025779D" w:rsidRDefault="0088316E" w:rsidP="008036AC">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
          <w:p w14:paraId="56611D56" w14:textId="77777777" w:rsidR="0088316E" w:rsidRPr="0025779D" w:rsidRDefault="0088316E" w:rsidP="008036AC">
            <w:pPr>
              <w:pStyle w:val="TAC"/>
            </w:pPr>
            <w:r w:rsidRPr="0025779D">
              <w:t>-</w:t>
            </w:r>
          </w:p>
        </w:tc>
      </w:tr>
      <w:tr w:rsidR="0088316E" w:rsidRPr="0025779D" w14:paraId="64CF8EE6" w14:textId="77777777" w:rsidTr="008036AC">
        <w:tc>
          <w:tcPr>
            <w:tcW w:w="704" w:type="dxa"/>
            <w:tcBorders>
              <w:top w:val="single" w:sz="4" w:space="0" w:color="auto"/>
              <w:left w:val="single" w:sz="4" w:space="0" w:color="auto"/>
              <w:bottom w:val="single" w:sz="4" w:space="0" w:color="auto"/>
              <w:right w:val="single" w:sz="4" w:space="0" w:color="auto"/>
            </w:tcBorders>
            <w:hideMark/>
          </w:tcPr>
          <w:p w14:paraId="6DBE7E2F" w14:textId="77777777" w:rsidR="0088316E" w:rsidRPr="0025779D" w:rsidRDefault="0088316E" w:rsidP="008036AC">
            <w:pPr>
              <w:pStyle w:val="TAC"/>
              <w:rPr>
                <w:lang w:eastAsia="zh-CN"/>
              </w:rPr>
            </w:pPr>
            <w:r w:rsidRPr="0025779D">
              <w:rPr>
                <w:lang w:eastAsia="zh-CN"/>
              </w:rPr>
              <w:t>18</w:t>
            </w:r>
          </w:p>
        </w:tc>
        <w:tc>
          <w:tcPr>
            <w:tcW w:w="3913" w:type="dxa"/>
            <w:tcBorders>
              <w:top w:val="single" w:sz="4" w:space="0" w:color="auto"/>
              <w:left w:val="single" w:sz="4" w:space="0" w:color="auto"/>
              <w:bottom w:val="single" w:sz="4" w:space="0" w:color="auto"/>
              <w:right w:val="single" w:sz="4" w:space="0" w:color="auto"/>
            </w:tcBorders>
            <w:hideMark/>
          </w:tcPr>
          <w:p w14:paraId="3FFBD459" w14:textId="73CA5383" w:rsidR="0088316E" w:rsidRPr="0025779D" w:rsidRDefault="0088316E" w:rsidP="008036AC">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ins w:id="96" w:author="Daiwei Zhou (周代卫)" w:date="2021-10-28T21:45:00Z">
              <w:r w:rsidR="00DD596B" w:rsidRPr="00DD596B">
                <w:rPr>
                  <w:i/>
                  <w:rPrChange w:id="97" w:author="Daiwei Zhou (周代卫)" w:date="2021-10-28T21:45:00Z">
                    <w:rPr/>
                  </w:rPrChange>
                </w:rPr>
                <w:t>Sensor-LocationInfo</w:t>
              </w:r>
            </w:ins>
            <w:del w:id="98" w:author="Daiwei Zhou (周代卫)" w:date="2021-10-28T21:45:00Z">
              <w:r w:rsidRPr="0025779D" w:rsidDel="00DD596B">
                <w:rPr>
                  <w:i/>
                </w:rPr>
                <w:delText>l</w:delText>
              </w:r>
            </w:del>
            <w:del w:id="99" w:author="Daiwei Zhou (周代卫)" w:date="2021-10-28T21:44:00Z">
              <w:r w:rsidRPr="0025779D" w:rsidDel="00DD596B">
                <w:rPr>
                  <w:i/>
                </w:rPr>
                <w:delText>ogMeasResultList</w:delText>
              </w:r>
            </w:del>
            <w:del w:id="100" w:author="Daiwei Zhou (周代卫)" w:date="2021-10-28T21:41:00Z">
              <w:r w:rsidRPr="0025779D" w:rsidDel="00DD596B">
                <w:rPr>
                  <w:i/>
                </w:rPr>
                <w:delText>BT</w:delText>
              </w:r>
            </w:del>
            <w:r w:rsidRPr="0025779D">
              <w:t xml:space="preserve"> including one entry (Bluetooth </w:t>
            </w:r>
            <w:r w:rsidRPr="0025779D">
              <w:rPr>
                <w:iCs/>
                <w:lang w:eastAsia="zh-CN"/>
              </w:rPr>
              <w:t>beacon</w:t>
            </w:r>
            <w:r w:rsidRPr="0025779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3B0E3D2A" w14:textId="77777777" w:rsidR="0088316E" w:rsidRPr="0025779D" w:rsidRDefault="0088316E" w:rsidP="008036AC">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2C4D3E23" w14:textId="77777777" w:rsidR="0088316E" w:rsidRPr="0025779D" w:rsidRDefault="0088316E" w:rsidP="008036AC">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2A55A24D" w14:textId="77777777" w:rsidR="0088316E" w:rsidRPr="0025779D" w:rsidRDefault="0088316E" w:rsidP="008036AC">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
          <w:p w14:paraId="324038CB" w14:textId="77777777" w:rsidR="0088316E" w:rsidRPr="0025779D" w:rsidRDefault="0088316E" w:rsidP="008036AC">
            <w:pPr>
              <w:pStyle w:val="TAC"/>
            </w:pPr>
            <w:r w:rsidRPr="0025779D">
              <w:t>P</w:t>
            </w:r>
          </w:p>
        </w:tc>
      </w:tr>
    </w:tbl>
    <w:p w14:paraId="09A9EE84" w14:textId="77777777" w:rsidR="0088316E" w:rsidRPr="0025779D" w:rsidRDefault="0088316E" w:rsidP="0088316E"/>
    <w:p w14:paraId="572FF314" w14:textId="77777777" w:rsidR="0088316E" w:rsidRPr="0025779D" w:rsidRDefault="0088316E" w:rsidP="0088316E">
      <w:pPr>
        <w:pStyle w:val="H6"/>
      </w:pPr>
      <w:r w:rsidRPr="0025779D">
        <w:rPr>
          <w:lang w:eastAsia="zh-CN"/>
        </w:rPr>
        <w:lastRenderedPageBreak/>
        <w:t>8.1.6.3.4.3</w:t>
      </w:r>
      <w:r w:rsidRPr="0025779D">
        <w:t>.</w:t>
      </w:r>
      <w:r w:rsidRPr="0025779D">
        <w:rPr>
          <w:lang w:eastAsia="zh-CN"/>
        </w:rPr>
        <w:t>3</w:t>
      </w:r>
      <w:r w:rsidRPr="0025779D">
        <w:t>.3</w:t>
      </w:r>
      <w:r w:rsidRPr="0025779D">
        <w:tab/>
        <w:t>Specific message contents</w:t>
      </w:r>
    </w:p>
    <w:p w14:paraId="658D17C9" w14:textId="77777777" w:rsidR="0088316E" w:rsidRPr="0025779D" w:rsidRDefault="0088316E" w:rsidP="0088316E">
      <w:pPr>
        <w:pStyle w:val="TH"/>
      </w:pPr>
      <w:r w:rsidRPr="0025779D">
        <w:t xml:space="preserve">Table 8.1.6.3.4.3.3.3-1: </w:t>
      </w:r>
      <w:r w:rsidRPr="0025779D">
        <w:rPr>
          <w:i/>
        </w:rPr>
        <w:t xml:space="preserve">LoggedMeasurementConfiguration </w:t>
      </w:r>
      <w:r w:rsidRPr="0025779D">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1" w:author="Daiwei Zhou (周代卫)" w:date="2021-10-28T21:4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102">
          <w:tblGrid>
            <w:gridCol w:w="5050"/>
            <w:gridCol w:w="1655"/>
            <w:gridCol w:w="1677"/>
            <w:gridCol w:w="1263"/>
          </w:tblGrid>
        </w:tblGridChange>
      </w:tblGrid>
      <w:tr w:rsidR="0088316E" w:rsidRPr="0025779D" w14:paraId="6CF3C735" w14:textId="77777777" w:rsidTr="00752D9D">
        <w:trPr>
          <w:jc w:val="center"/>
          <w:trPrChange w:id="103" w:author="Daiwei Zhou (周代卫)" w:date="2021-10-28T21:46: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104" w:author="Daiwei Zhou (周代卫)" w:date="2021-10-28T21:46: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D66BD5" w14:textId="50B104DD" w:rsidR="0088316E" w:rsidRPr="0025779D" w:rsidRDefault="0088316E">
            <w:pPr>
              <w:pStyle w:val="TAL"/>
            </w:pPr>
            <w:r w:rsidRPr="0025779D">
              <w:t xml:space="preserve">Derivation path: </w:t>
            </w:r>
            <w:ins w:id="105" w:author="Daiwei Zhou (周代卫)" w:date="2021-10-28T21:45:00Z">
              <w:r w:rsidR="00752D9D">
                <w:t xml:space="preserve">TS </w:t>
              </w:r>
            </w:ins>
            <w:r w:rsidRPr="0025779D">
              <w:t>38.508</w:t>
            </w:r>
            <w:ins w:id="106" w:author="Daiwei Zhou (周代卫)" w:date="2021-10-28T21:45:00Z">
              <w:r w:rsidR="00752D9D">
                <w:t>-1 [4],</w:t>
              </w:r>
            </w:ins>
            <w:r w:rsidRPr="0025779D">
              <w:t xml:space="preserve"> </w:t>
            </w:r>
            <w:del w:id="107" w:author="Daiwei Zhou (周代卫)" w:date="2021-10-28T21:45:00Z">
              <w:r w:rsidRPr="0025779D" w:rsidDel="00752D9D">
                <w:delText>clause 4.6.1</w:delText>
              </w:r>
            </w:del>
            <w:r w:rsidRPr="0025779D">
              <w:t xml:space="preserve"> table 4.6.1-5AA </w:t>
            </w:r>
            <w:ins w:id="108" w:author="Daiwei Zhou (周代卫)" w:date="2021-10-28T21:46:00Z">
              <w:r w:rsidR="00752D9D">
                <w:t>with condition PERIODICAL</w:t>
              </w:r>
            </w:ins>
            <w:del w:id="109" w:author="Daiwei Zhou (周代卫)" w:date="2021-10-28T21:46:00Z">
              <w:r w:rsidRPr="0025779D" w:rsidDel="00752D9D">
                <w:rPr>
                  <w:rFonts w:eastAsia="Malgun Gothic"/>
                  <w:i/>
                  <w:lang w:eastAsia="ko-KR"/>
                </w:rPr>
                <w:delText>LoggedMeasurementConfiguration</w:delText>
              </w:r>
            </w:del>
          </w:p>
        </w:tc>
      </w:tr>
      <w:tr w:rsidR="0088316E" w:rsidRPr="0025779D" w14:paraId="20AE2919" w14:textId="77777777" w:rsidTr="00752D9D">
        <w:trPr>
          <w:jc w:val="center"/>
          <w:trPrChange w:id="110"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2E2DC5" w14:textId="77777777" w:rsidR="0088316E" w:rsidRPr="0025779D" w:rsidRDefault="0088316E" w:rsidP="008036AC">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EBF9A" w14:textId="77777777" w:rsidR="0088316E" w:rsidRPr="0025779D" w:rsidRDefault="0088316E" w:rsidP="008036AC">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29330A" w14:textId="77777777" w:rsidR="0088316E" w:rsidRPr="0025779D" w:rsidRDefault="0088316E" w:rsidP="008036AC">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7D40A" w14:textId="77777777" w:rsidR="0088316E" w:rsidRPr="0025779D" w:rsidRDefault="0088316E" w:rsidP="008036AC">
            <w:pPr>
              <w:pStyle w:val="TAH"/>
            </w:pPr>
            <w:r w:rsidRPr="0025779D">
              <w:t>Condition</w:t>
            </w:r>
          </w:p>
        </w:tc>
      </w:tr>
      <w:tr w:rsidR="0088316E" w:rsidRPr="0025779D" w14:paraId="3D72AA6C" w14:textId="77777777" w:rsidTr="00752D9D">
        <w:trPr>
          <w:jc w:val="center"/>
          <w:trPrChange w:id="115"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B7707" w14:textId="77777777" w:rsidR="0088316E" w:rsidRPr="0025779D" w:rsidRDefault="0088316E" w:rsidP="008036AC">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C2244E"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F7993A"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BE3E8F" w14:textId="77777777" w:rsidR="0088316E" w:rsidRPr="0025779D" w:rsidRDefault="0088316E" w:rsidP="008036AC">
            <w:pPr>
              <w:pStyle w:val="TAL"/>
            </w:pPr>
          </w:p>
        </w:tc>
      </w:tr>
      <w:tr w:rsidR="0088316E" w:rsidRPr="0025779D" w14:paraId="2ACBEA87" w14:textId="77777777" w:rsidTr="00752D9D">
        <w:trPr>
          <w:jc w:val="center"/>
          <w:trPrChange w:id="120"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1"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00CD18" w14:textId="77777777" w:rsidR="0088316E" w:rsidRPr="0025779D" w:rsidRDefault="0088316E" w:rsidP="008036AC">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90616"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FB30EA"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906051" w14:textId="77777777" w:rsidR="0088316E" w:rsidRPr="0025779D" w:rsidRDefault="0088316E" w:rsidP="008036AC">
            <w:pPr>
              <w:pStyle w:val="TAL"/>
            </w:pPr>
          </w:p>
        </w:tc>
      </w:tr>
      <w:tr w:rsidR="0088316E" w:rsidRPr="0025779D" w14:paraId="460ED32E" w14:textId="77777777" w:rsidTr="00752D9D">
        <w:trPr>
          <w:jc w:val="center"/>
          <w:trPrChange w:id="125"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F1147B" w14:textId="77777777" w:rsidR="0088316E" w:rsidRPr="0025779D" w:rsidRDefault="0088316E" w:rsidP="008036AC">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BB1EA"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D521F8"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4F744" w14:textId="77777777" w:rsidR="0088316E" w:rsidRPr="0025779D" w:rsidRDefault="0088316E" w:rsidP="008036AC">
            <w:pPr>
              <w:pStyle w:val="TAL"/>
            </w:pPr>
          </w:p>
        </w:tc>
      </w:tr>
      <w:tr w:rsidR="0088316E" w:rsidRPr="0025779D" w:rsidDel="00752D9D" w14:paraId="1A487BBD" w14:textId="4258F6DA" w:rsidTr="00752D9D">
        <w:trPr>
          <w:jc w:val="center"/>
          <w:del w:id="130" w:author="Daiwei Zhou (周代卫)" w:date="2021-10-28T21:46:00Z"/>
          <w:trPrChange w:id="131"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2"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C85FA1" w14:textId="4CDA5FDC" w:rsidR="0088316E" w:rsidRPr="0025779D" w:rsidDel="00752D9D" w:rsidRDefault="0088316E" w:rsidP="008036AC">
            <w:pPr>
              <w:pStyle w:val="TAL"/>
              <w:rPr>
                <w:del w:id="133" w:author="Daiwei Zhou (周代卫)" w:date="2021-10-28T21:46:00Z"/>
                <w:lang w:eastAsia="zh-CN"/>
              </w:rPr>
            </w:pPr>
            <w:del w:id="134" w:author="Daiwei Zhou (周代卫)" w:date="2021-10-28T21:46:00Z">
              <w:r w:rsidRPr="0025779D" w:rsidDel="00752D9D">
                <w:rPr>
                  <w:lang w:eastAsia="zh-CN"/>
                </w:rPr>
                <w:delText xml:space="preserve">      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098E1D" w14:textId="379AB7F4" w:rsidR="0088316E" w:rsidRPr="0025779D" w:rsidDel="00752D9D" w:rsidRDefault="0088316E" w:rsidP="008036AC">
            <w:pPr>
              <w:pStyle w:val="TAL"/>
              <w:rPr>
                <w:del w:id="136" w:author="Daiwei Zhou (周代卫)" w:date="2021-10-28T21:46:00Z"/>
                <w:lang w:eastAsia="zh-CN"/>
              </w:rPr>
            </w:pPr>
            <w:del w:id="137"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9DB437" w14:textId="458FDF09" w:rsidR="0088316E" w:rsidRPr="0025779D" w:rsidDel="00752D9D" w:rsidRDefault="0088316E" w:rsidP="008036AC">
            <w:pPr>
              <w:pStyle w:val="TAL"/>
              <w:rPr>
                <w:del w:id="139"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79F55" w14:textId="3B6C3C7A" w:rsidR="0088316E" w:rsidRPr="0025779D" w:rsidDel="00752D9D" w:rsidRDefault="0088316E" w:rsidP="008036AC">
            <w:pPr>
              <w:pStyle w:val="TAL"/>
              <w:rPr>
                <w:del w:id="141" w:author="Daiwei Zhou (周代卫)" w:date="2021-10-28T21:46:00Z"/>
              </w:rPr>
            </w:pPr>
          </w:p>
        </w:tc>
      </w:tr>
      <w:tr w:rsidR="0088316E" w:rsidRPr="0025779D" w:rsidDel="00752D9D" w14:paraId="7348831C" w14:textId="6554B8D9" w:rsidTr="00752D9D">
        <w:trPr>
          <w:jc w:val="center"/>
          <w:del w:id="142" w:author="Daiwei Zhou (周代卫)" w:date="2021-10-28T21:46:00Z"/>
          <w:trPrChange w:id="143"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4"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BFBEE0" w14:textId="0AFACB63" w:rsidR="0088316E" w:rsidRPr="0025779D" w:rsidDel="00752D9D" w:rsidRDefault="0088316E" w:rsidP="008036AC">
            <w:pPr>
              <w:pStyle w:val="TAL"/>
              <w:rPr>
                <w:del w:id="145" w:author="Daiwei Zhou (周代卫)" w:date="2021-10-28T21:46:00Z"/>
                <w:lang w:eastAsia="zh-CN"/>
              </w:rPr>
            </w:pPr>
            <w:del w:id="146" w:author="Daiwei Zhou (周代卫)" w:date="2021-10-28T21:46:00Z">
              <w:r w:rsidRPr="0025779D" w:rsidDel="00752D9D">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0A8092" w14:textId="4542D3F9" w:rsidR="0088316E" w:rsidRPr="0025779D" w:rsidDel="00752D9D" w:rsidRDefault="0088316E" w:rsidP="008036AC">
            <w:pPr>
              <w:pStyle w:val="TAL"/>
              <w:rPr>
                <w:del w:id="148" w:author="Daiwei Zhou (周代卫)" w:date="2021-10-28T21:46:00Z"/>
              </w:rPr>
            </w:pPr>
            <w:del w:id="149"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36224" w14:textId="2FCADE1C" w:rsidR="0088316E" w:rsidRPr="0025779D" w:rsidDel="00752D9D" w:rsidRDefault="0088316E" w:rsidP="008036AC">
            <w:pPr>
              <w:pStyle w:val="TAL"/>
              <w:rPr>
                <w:del w:id="151"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08D7B8" w14:textId="14B7AC2B" w:rsidR="0088316E" w:rsidRPr="0025779D" w:rsidDel="00752D9D" w:rsidRDefault="0088316E" w:rsidP="008036AC">
            <w:pPr>
              <w:pStyle w:val="TAL"/>
              <w:rPr>
                <w:del w:id="153" w:author="Daiwei Zhou (周代卫)" w:date="2021-10-28T21:46:00Z"/>
              </w:rPr>
            </w:pPr>
          </w:p>
        </w:tc>
      </w:tr>
      <w:tr w:rsidR="0088316E" w:rsidRPr="0025779D" w:rsidDel="00752D9D" w14:paraId="460674ED" w14:textId="314FBE9A" w:rsidTr="00752D9D">
        <w:trPr>
          <w:jc w:val="center"/>
          <w:del w:id="154" w:author="Daiwei Zhou (周代卫)" w:date="2021-10-28T21:46:00Z"/>
          <w:trPrChange w:id="155"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6"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DABE23" w14:textId="1C0E9DD8" w:rsidR="0088316E" w:rsidRPr="0025779D" w:rsidDel="00752D9D" w:rsidRDefault="0088316E" w:rsidP="008036AC">
            <w:pPr>
              <w:pStyle w:val="TAL"/>
              <w:rPr>
                <w:del w:id="157" w:author="Daiwei Zhou (周代卫)" w:date="2021-10-28T21:46:00Z"/>
                <w:lang w:eastAsia="zh-CN"/>
              </w:rPr>
            </w:pPr>
            <w:del w:id="158" w:author="Daiwei Zhou (周代卫)" w:date="2021-10-28T21:46:00Z">
              <w:r w:rsidRPr="0025779D" w:rsidDel="00752D9D">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9"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D0D05" w14:textId="240D52D3" w:rsidR="0088316E" w:rsidRPr="0025779D" w:rsidDel="00752D9D" w:rsidRDefault="0088316E" w:rsidP="008036AC">
            <w:pPr>
              <w:pStyle w:val="TAL"/>
              <w:rPr>
                <w:del w:id="160" w:author="Daiwei Zhou (周代卫)" w:date="2021-10-28T21:46:00Z"/>
              </w:rPr>
            </w:pPr>
            <w:del w:id="161"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A95D86" w14:textId="2E2F226C" w:rsidR="0088316E" w:rsidRPr="0025779D" w:rsidDel="00752D9D" w:rsidRDefault="0088316E" w:rsidP="008036AC">
            <w:pPr>
              <w:pStyle w:val="TAL"/>
              <w:rPr>
                <w:del w:id="163"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595F3" w14:textId="614864CC" w:rsidR="0088316E" w:rsidRPr="0025779D" w:rsidDel="00752D9D" w:rsidRDefault="0088316E" w:rsidP="008036AC">
            <w:pPr>
              <w:pStyle w:val="TAL"/>
              <w:rPr>
                <w:del w:id="165" w:author="Daiwei Zhou (周代卫)" w:date="2021-10-28T21:46:00Z"/>
              </w:rPr>
            </w:pPr>
          </w:p>
        </w:tc>
      </w:tr>
      <w:tr w:rsidR="0088316E" w:rsidRPr="0025779D" w:rsidDel="00752D9D" w14:paraId="66B5D9D1" w14:textId="0D632A9E" w:rsidTr="00752D9D">
        <w:trPr>
          <w:jc w:val="center"/>
          <w:del w:id="166" w:author="Daiwei Zhou (周代卫)" w:date="2021-10-28T21:46:00Z"/>
          <w:trPrChange w:id="16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C091D3" w14:textId="228237A3" w:rsidR="0088316E" w:rsidRPr="0025779D" w:rsidDel="00752D9D" w:rsidRDefault="0088316E" w:rsidP="008036AC">
            <w:pPr>
              <w:pStyle w:val="TAL"/>
              <w:rPr>
                <w:del w:id="169" w:author="Daiwei Zhou (周代卫)" w:date="2021-10-28T21:46:00Z"/>
                <w:lang w:eastAsia="zh-CN"/>
              </w:rPr>
            </w:pPr>
            <w:del w:id="170" w:author="Daiwei Zhou (周代卫)" w:date="2021-10-28T21:46:00Z">
              <w:r w:rsidRPr="0025779D" w:rsidDel="00752D9D">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1"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A70A70" w14:textId="413BA471" w:rsidR="0088316E" w:rsidRPr="0025779D" w:rsidDel="00752D9D" w:rsidRDefault="0088316E" w:rsidP="008036AC">
            <w:pPr>
              <w:pStyle w:val="TAL"/>
              <w:rPr>
                <w:del w:id="172" w:author="Daiwei Zhou (周代卫)" w:date="2021-10-28T21:46:00Z"/>
              </w:rPr>
            </w:pPr>
            <w:del w:id="173"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4"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487323" w14:textId="282068BB" w:rsidR="0088316E" w:rsidRPr="0025779D" w:rsidDel="00752D9D" w:rsidRDefault="0088316E" w:rsidP="008036AC">
            <w:pPr>
              <w:pStyle w:val="TAL"/>
              <w:rPr>
                <w:del w:id="175"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75BBE3" w14:textId="7E5E9410" w:rsidR="0088316E" w:rsidRPr="0025779D" w:rsidDel="00752D9D" w:rsidRDefault="0088316E" w:rsidP="008036AC">
            <w:pPr>
              <w:pStyle w:val="TAL"/>
              <w:rPr>
                <w:del w:id="177" w:author="Daiwei Zhou (周代卫)" w:date="2021-10-28T21:46:00Z"/>
              </w:rPr>
            </w:pPr>
          </w:p>
        </w:tc>
      </w:tr>
      <w:tr w:rsidR="0088316E" w:rsidRPr="0025779D" w14:paraId="004AAB0D" w14:textId="77777777" w:rsidTr="00752D9D">
        <w:trPr>
          <w:jc w:val="center"/>
          <w:trPrChange w:id="178"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9"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7210DF" w14:textId="77777777" w:rsidR="0088316E" w:rsidRPr="0025779D" w:rsidRDefault="0088316E" w:rsidP="008036AC">
            <w:pPr>
              <w:pStyle w:val="TAL"/>
              <w:rPr>
                <w:lang w:eastAsia="zh-CN"/>
              </w:rPr>
            </w:pPr>
            <w:r w:rsidRPr="0025779D">
              <w:rPr>
                <w:lang w:eastAsia="zh-CN"/>
              </w:rPr>
              <w:t xml:space="preserve">      </w:t>
            </w:r>
            <w:r w:rsidRPr="0025779D">
              <w:t>sensor-NameList-r16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E3512"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1"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46C942"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3BB07" w14:textId="77777777" w:rsidR="0088316E" w:rsidRPr="0025779D" w:rsidRDefault="0088316E" w:rsidP="008036AC">
            <w:pPr>
              <w:pStyle w:val="TAL"/>
            </w:pPr>
          </w:p>
        </w:tc>
      </w:tr>
      <w:tr w:rsidR="0088316E" w:rsidRPr="0025779D" w14:paraId="6D1139BF" w14:textId="77777777" w:rsidTr="00752D9D">
        <w:trPr>
          <w:jc w:val="center"/>
          <w:trPrChange w:id="183"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4"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90CB58" w14:textId="77777777" w:rsidR="0088316E" w:rsidRPr="0025779D" w:rsidRDefault="0088316E" w:rsidP="008036AC">
            <w:pPr>
              <w:pStyle w:val="TAL"/>
              <w:rPr>
                <w:lang w:eastAsia="zh-CN"/>
              </w:rPr>
            </w:pPr>
            <w:r w:rsidRPr="0025779D">
              <w:rPr>
                <w:lang w:eastAsia="zh-CN"/>
              </w:rPr>
              <w:t xml:space="preserve">        measUeOrientation</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5"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D5BC99" w14:textId="77777777" w:rsidR="0088316E" w:rsidRPr="0025779D" w:rsidRDefault="0088316E" w:rsidP="008036AC">
            <w:pPr>
              <w:pStyle w:val="TAL"/>
              <w:rPr>
                <w:lang w:eastAsia="zh-CN"/>
              </w:rPr>
            </w:pPr>
            <w:r w:rsidRPr="0025779D">
              <w:rPr>
                <w:lang w:eastAsia="zh-CN"/>
              </w:rPr>
              <w:t>True</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6"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B10255" w14:textId="77777777" w:rsidR="0088316E" w:rsidRPr="0025779D" w:rsidRDefault="0088316E" w:rsidP="008036AC">
            <w:pPr>
              <w:pStyle w:val="TAL"/>
              <w:rPr>
                <w:iCs/>
                <w:lang w:eastAsia="zh-CN"/>
              </w:rPr>
            </w:pPr>
            <w:r w:rsidRPr="0025779D">
              <w:rPr>
                <w:iCs/>
                <w:lang w:eastAsia="zh-CN"/>
              </w:rPr>
              <w:t>UE location sensor in use</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38564" w14:textId="77777777" w:rsidR="0088316E" w:rsidRPr="0025779D" w:rsidRDefault="0088316E" w:rsidP="008036AC">
            <w:pPr>
              <w:pStyle w:val="TAL"/>
            </w:pPr>
          </w:p>
        </w:tc>
      </w:tr>
      <w:tr w:rsidR="00752D9D" w:rsidRPr="0025779D" w14:paraId="40C7FDE6" w14:textId="77777777" w:rsidTr="00752D9D">
        <w:trPr>
          <w:jc w:val="center"/>
          <w:ins w:id="188" w:author="Daiwei Zhou (周代卫)" w:date="2021-10-28T21:47: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90E" w14:textId="5E53A558" w:rsidR="00752D9D" w:rsidRPr="0025779D" w:rsidRDefault="00752D9D" w:rsidP="008036AC">
            <w:pPr>
              <w:pStyle w:val="TAL"/>
              <w:rPr>
                <w:ins w:id="189" w:author="Daiwei Zhou (周代卫)" w:date="2021-10-28T21:47:00Z"/>
                <w:lang w:eastAsia="zh-CN"/>
              </w:rPr>
            </w:pPr>
            <w:ins w:id="190" w:author="Daiwei Zhou (周代卫)" w:date="2021-10-28T21:47:00Z">
              <w:r>
                <w:rPr>
                  <w:lang w:eastAsia="zh-CN"/>
                </w:rPr>
                <w:t xml:space="preserve">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E96" w14:textId="77777777" w:rsidR="00752D9D" w:rsidRPr="0025779D" w:rsidRDefault="00752D9D" w:rsidP="008036AC">
            <w:pPr>
              <w:pStyle w:val="TAL"/>
              <w:rPr>
                <w:ins w:id="191" w:author="Daiwei Zhou (周代卫)" w:date="2021-10-28T21:47:00Z"/>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7E1C" w14:textId="77777777" w:rsidR="00752D9D" w:rsidRPr="0025779D" w:rsidRDefault="00752D9D" w:rsidP="008036AC">
            <w:pPr>
              <w:pStyle w:val="TAL"/>
              <w:rPr>
                <w:ins w:id="192" w:author="Daiwei Zhou (周代卫)" w:date="2021-10-28T21:47:00Z"/>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EE69" w14:textId="77777777" w:rsidR="00752D9D" w:rsidRPr="0025779D" w:rsidRDefault="00752D9D" w:rsidP="008036AC">
            <w:pPr>
              <w:pStyle w:val="TAL"/>
              <w:rPr>
                <w:ins w:id="193" w:author="Daiwei Zhou (周代卫)" w:date="2021-10-28T21:47:00Z"/>
              </w:rPr>
            </w:pPr>
          </w:p>
        </w:tc>
      </w:tr>
      <w:tr w:rsidR="0088316E" w:rsidRPr="0025779D" w14:paraId="22E43D05" w14:textId="77777777" w:rsidTr="00752D9D">
        <w:trPr>
          <w:jc w:val="center"/>
          <w:trPrChange w:id="194"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95"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8E14E38" w14:textId="77777777" w:rsidR="0088316E" w:rsidRPr="0025779D" w:rsidRDefault="0088316E" w:rsidP="008036AC">
            <w:pPr>
              <w:pStyle w:val="TAL"/>
              <w:rPr>
                <w:lang w:eastAsia="zh-CN"/>
              </w:rPr>
            </w:pPr>
            <w:r w:rsidRPr="0025779D">
              <w:rPr>
                <w:lang w:eastAsia="zh-CN"/>
              </w:rPr>
              <w:t xml:space="preserve">      </w:t>
            </w:r>
            <w:del w:id="196" w:author="Daiwei Zhou (周代卫)" w:date="2021-10-28T21:50:00Z">
              <w:r w:rsidRPr="0025779D" w:rsidDel="00752D9D">
                <w:rPr>
                  <w:lang w:eastAsia="zh-CN"/>
                </w:rPr>
                <w:delText xml:space="preserve">  </w:delText>
              </w:r>
            </w:del>
            <w:r w:rsidRPr="0025779D">
              <w:rPr>
                <w:lang w:eastAsia="zh-CN"/>
              </w:rPr>
              <w:t>reportType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97"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682A1AC"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98"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810977"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99"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550D18" w14:textId="77777777" w:rsidR="0088316E" w:rsidRPr="0025779D" w:rsidRDefault="0088316E" w:rsidP="008036AC">
            <w:pPr>
              <w:pStyle w:val="TAL"/>
            </w:pPr>
          </w:p>
        </w:tc>
      </w:tr>
      <w:tr w:rsidR="0088316E" w:rsidRPr="0025779D" w14:paraId="09DA3198" w14:textId="77777777" w:rsidTr="00752D9D">
        <w:trPr>
          <w:jc w:val="center"/>
          <w:trPrChange w:id="200"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01"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05A07D" w14:textId="49E3DF7A" w:rsidR="0088316E" w:rsidRPr="0025779D" w:rsidRDefault="0088316E" w:rsidP="008036AC">
            <w:pPr>
              <w:pStyle w:val="TAL"/>
              <w:rPr>
                <w:lang w:eastAsia="zh-CN"/>
              </w:rPr>
            </w:pPr>
            <w:r w:rsidRPr="0025779D">
              <w:rPr>
                <w:lang w:eastAsia="zh-CN"/>
              </w:rPr>
              <w:t xml:space="preserve">        </w:t>
            </w:r>
            <w:ins w:id="202" w:author="Daiwei Zhou (周代卫)" w:date="2021-10-28T21:50:00Z">
              <w:r w:rsidR="00752D9D">
                <w:rPr>
                  <w:lang w:eastAsia="zh-CN"/>
                </w:rPr>
                <w:t>p</w:t>
              </w:r>
            </w:ins>
            <w:del w:id="203" w:author="Daiwei Zhou (周代卫)" w:date="2021-10-28T21:50:00Z">
              <w:r w:rsidRPr="0025779D" w:rsidDel="00752D9D">
                <w:rPr>
                  <w:lang w:eastAsia="zh-CN"/>
                </w:rPr>
                <w:delText>P</w:delText>
              </w:r>
            </w:del>
            <w:r w:rsidRPr="0025779D">
              <w:rPr>
                <w:lang w:eastAsia="zh-CN"/>
              </w:rPr>
              <w:t>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04"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7EAB3AD"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05"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1FBCCA3"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06"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3E66C6C" w14:textId="77777777" w:rsidR="0088316E" w:rsidRPr="0025779D" w:rsidRDefault="0088316E" w:rsidP="008036AC">
            <w:pPr>
              <w:pStyle w:val="TAL"/>
            </w:pPr>
          </w:p>
        </w:tc>
      </w:tr>
      <w:tr w:rsidR="0088316E" w:rsidRPr="0025779D" w14:paraId="0535E7EC" w14:textId="77777777" w:rsidTr="00752D9D">
        <w:trPr>
          <w:jc w:val="center"/>
          <w:trPrChange w:id="207"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08"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2AD5D34" w14:textId="77777777" w:rsidR="0088316E" w:rsidRPr="0025779D" w:rsidRDefault="0088316E" w:rsidP="008036AC">
            <w:pPr>
              <w:pStyle w:val="TAL"/>
              <w:rPr>
                <w:lang w:eastAsia="zh-CN"/>
              </w:rPr>
            </w:pPr>
            <w:r w:rsidRPr="0025779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09"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FDD4439" w14:textId="77777777" w:rsidR="0088316E" w:rsidRPr="0025779D" w:rsidRDefault="0088316E" w:rsidP="008036AC">
            <w:pPr>
              <w:pStyle w:val="TAL"/>
            </w:pPr>
            <w:r w:rsidRPr="0025779D">
              <w:t>ms320</w:t>
            </w: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10"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68EF841" w14:textId="77777777" w:rsidR="0088316E" w:rsidRPr="0025779D" w:rsidRDefault="0088316E" w:rsidP="008036AC">
            <w:pPr>
              <w:pStyle w:val="TAL"/>
            </w:pPr>
            <w:r w:rsidRPr="0025779D">
              <w:t>0.32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1"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5D69C46" w14:textId="77777777" w:rsidR="0088316E" w:rsidRPr="0025779D" w:rsidRDefault="0088316E" w:rsidP="008036AC">
            <w:pPr>
              <w:pStyle w:val="TAL"/>
            </w:pPr>
          </w:p>
        </w:tc>
      </w:tr>
      <w:tr w:rsidR="0088316E" w:rsidRPr="0025779D" w14:paraId="60E76B7E" w14:textId="77777777" w:rsidTr="00752D9D">
        <w:trPr>
          <w:jc w:val="center"/>
          <w:trPrChange w:id="212"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13"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00F0EF2" w14:textId="77777777" w:rsidR="0088316E" w:rsidRPr="0025779D" w:rsidRDefault="0088316E" w:rsidP="008036AC">
            <w:pPr>
              <w:pStyle w:val="TAL"/>
              <w:rPr>
                <w:lang w:eastAsia="zh-CN"/>
              </w:rPr>
            </w:pPr>
            <w:r w:rsidRPr="0025779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4"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BD14F5"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5"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D9D9F0"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6"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C8AB8FC" w14:textId="77777777" w:rsidR="0088316E" w:rsidRPr="0025779D" w:rsidRDefault="0088316E" w:rsidP="008036AC">
            <w:pPr>
              <w:pStyle w:val="TAL"/>
            </w:pPr>
          </w:p>
        </w:tc>
      </w:tr>
      <w:tr w:rsidR="0088316E" w:rsidRPr="0025779D" w14:paraId="2567D602" w14:textId="77777777" w:rsidTr="00752D9D">
        <w:trPr>
          <w:jc w:val="center"/>
          <w:trPrChange w:id="217"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18"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13B9B6" w14:textId="77777777" w:rsidR="0088316E" w:rsidRPr="0025779D" w:rsidRDefault="0088316E" w:rsidP="008036AC">
            <w:pPr>
              <w:pStyle w:val="TAL"/>
            </w:pPr>
            <w:r w:rsidRPr="0025779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19"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C83509"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20"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FA783C5"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21"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876ECD1" w14:textId="77777777" w:rsidR="0088316E" w:rsidRPr="0025779D" w:rsidRDefault="0088316E" w:rsidP="008036AC">
            <w:pPr>
              <w:pStyle w:val="TAL"/>
            </w:pPr>
          </w:p>
        </w:tc>
      </w:tr>
      <w:tr w:rsidR="0088316E" w:rsidRPr="0025779D" w14:paraId="114D84A2" w14:textId="77777777" w:rsidTr="00752D9D">
        <w:trPr>
          <w:jc w:val="center"/>
          <w:trPrChange w:id="222"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3"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9DA87" w14:textId="77777777" w:rsidR="0088316E" w:rsidRPr="0025779D" w:rsidRDefault="0088316E" w:rsidP="008036AC">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9131AE"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5"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2BA25F"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00FF44" w14:textId="77777777" w:rsidR="0088316E" w:rsidRPr="0025779D" w:rsidRDefault="0088316E" w:rsidP="008036AC">
            <w:pPr>
              <w:pStyle w:val="TAL"/>
            </w:pPr>
          </w:p>
        </w:tc>
      </w:tr>
      <w:tr w:rsidR="0088316E" w:rsidRPr="0025779D" w14:paraId="4316FFC6" w14:textId="77777777" w:rsidTr="00752D9D">
        <w:trPr>
          <w:jc w:val="center"/>
          <w:trPrChange w:id="22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E605C7" w14:textId="77777777" w:rsidR="0088316E" w:rsidRPr="0025779D" w:rsidRDefault="0088316E" w:rsidP="008036AC">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7895B5"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4289A"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692B5" w14:textId="77777777" w:rsidR="0088316E" w:rsidRPr="0025779D" w:rsidRDefault="0088316E" w:rsidP="008036AC">
            <w:pPr>
              <w:pStyle w:val="TAL"/>
            </w:pPr>
          </w:p>
        </w:tc>
      </w:tr>
      <w:tr w:rsidR="0088316E" w:rsidRPr="0025779D" w14:paraId="7D3E947E" w14:textId="77777777" w:rsidTr="00752D9D">
        <w:trPr>
          <w:jc w:val="center"/>
          <w:trPrChange w:id="232"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3"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5F167C" w14:textId="77777777" w:rsidR="0088316E" w:rsidRPr="0025779D" w:rsidRDefault="0088316E" w:rsidP="008036AC">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EE7ECC"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3133B"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857DF9" w14:textId="77777777" w:rsidR="0088316E" w:rsidRPr="0025779D" w:rsidRDefault="0088316E" w:rsidP="008036AC">
            <w:pPr>
              <w:pStyle w:val="TAL"/>
            </w:pPr>
          </w:p>
        </w:tc>
      </w:tr>
    </w:tbl>
    <w:p w14:paraId="64D39A36" w14:textId="77777777" w:rsidR="0088316E" w:rsidRPr="0025779D" w:rsidRDefault="0088316E" w:rsidP="0088316E"/>
    <w:p w14:paraId="24CFEDF3" w14:textId="77777777" w:rsidR="0088316E" w:rsidRPr="0025779D" w:rsidRDefault="0088316E" w:rsidP="0088316E">
      <w:pPr>
        <w:pStyle w:val="TH"/>
      </w:pPr>
      <w:r w:rsidRPr="0025779D">
        <w:t xml:space="preserve">Table 8.1.6.3.4.3.3.3-2: </w:t>
      </w:r>
      <w:r w:rsidRPr="0025779D">
        <w:rPr>
          <w:i/>
        </w:rPr>
        <w:t xml:space="preserve">RRCSetupComplete </w:t>
      </w:r>
      <w:r w:rsidRPr="0025779D">
        <w:t>(step 12,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8316E" w:rsidRPr="0025779D" w14:paraId="03C86D6F" w14:textId="77777777" w:rsidTr="008036AC">
        <w:tc>
          <w:tcPr>
            <w:tcW w:w="9750" w:type="dxa"/>
            <w:gridSpan w:val="4"/>
            <w:tcBorders>
              <w:top w:val="single" w:sz="4" w:space="0" w:color="auto"/>
              <w:left w:val="single" w:sz="4" w:space="0" w:color="auto"/>
              <w:bottom w:val="single" w:sz="4" w:space="0" w:color="auto"/>
              <w:right w:val="single" w:sz="4" w:space="0" w:color="auto"/>
            </w:tcBorders>
            <w:hideMark/>
          </w:tcPr>
          <w:p w14:paraId="57E83F12" w14:textId="77777777" w:rsidR="0088316E" w:rsidRPr="0025779D" w:rsidRDefault="0088316E" w:rsidP="008036AC">
            <w:pPr>
              <w:pStyle w:val="TAL"/>
            </w:pPr>
            <w:r w:rsidRPr="0025779D">
              <w:t>Derivation Path: TS 38.508-1 [4] Table 4.6.1-22</w:t>
            </w:r>
          </w:p>
        </w:tc>
      </w:tr>
      <w:tr w:rsidR="0088316E" w:rsidRPr="0025779D" w14:paraId="0A41823E"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3B1AF146" w14:textId="77777777" w:rsidR="0088316E" w:rsidRPr="0025779D" w:rsidRDefault="0088316E" w:rsidP="008036AC">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3A6DBE1" w14:textId="77777777" w:rsidR="0088316E" w:rsidRPr="0025779D" w:rsidRDefault="0088316E" w:rsidP="008036AC">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34E0B3A" w14:textId="77777777" w:rsidR="0088316E" w:rsidRPr="0025779D" w:rsidRDefault="0088316E" w:rsidP="008036AC">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6411644B" w14:textId="77777777" w:rsidR="0088316E" w:rsidRPr="0025779D" w:rsidRDefault="0088316E" w:rsidP="008036AC">
            <w:pPr>
              <w:pStyle w:val="TAC"/>
              <w:rPr>
                <w:b/>
              </w:rPr>
            </w:pPr>
            <w:r w:rsidRPr="0025779D">
              <w:rPr>
                <w:b/>
              </w:rPr>
              <w:t>Condition</w:t>
            </w:r>
          </w:p>
        </w:tc>
      </w:tr>
      <w:tr w:rsidR="0088316E" w:rsidRPr="0025779D" w14:paraId="1BD548B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E2E4BB5" w14:textId="77777777" w:rsidR="0088316E" w:rsidRPr="0025779D" w:rsidRDefault="0088316E" w:rsidP="008036AC">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1B27A9"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CD4E1F"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43AB8EE" w14:textId="77777777" w:rsidR="0088316E" w:rsidRPr="0025779D" w:rsidRDefault="0088316E" w:rsidP="008036AC">
            <w:pPr>
              <w:pStyle w:val="TAL"/>
              <w:rPr>
                <w:rFonts w:ascii="CG Times (WN)" w:hAnsi="CG Times (WN)"/>
              </w:rPr>
            </w:pPr>
          </w:p>
        </w:tc>
      </w:tr>
      <w:tr w:rsidR="0088316E" w:rsidRPr="0025779D" w14:paraId="4ABEBDB5"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60548966" w14:textId="77777777" w:rsidR="0088316E" w:rsidRPr="0025779D" w:rsidRDefault="0088316E" w:rsidP="008036AC">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627E8DF"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41D6C2E"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7CC1141" w14:textId="77777777" w:rsidR="0088316E" w:rsidRPr="0025779D" w:rsidRDefault="0088316E" w:rsidP="008036AC">
            <w:pPr>
              <w:pStyle w:val="TAL"/>
              <w:rPr>
                <w:rFonts w:ascii="CG Times (WN)" w:hAnsi="CG Times (WN)"/>
              </w:rPr>
            </w:pPr>
          </w:p>
        </w:tc>
      </w:tr>
      <w:tr w:rsidR="0088316E" w:rsidRPr="0025779D" w14:paraId="2F273E8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1280B374" w14:textId="77777777" w:rsidR="0088316E" w:rsidRPr="0025779D" w:rsidRDefault="0088316E" w:rsidP="008036AC">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E7135CA"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8297F9F"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B11A658" w14:textId="77777777" w:rsidR="0088316E" w:rsidRPr="0025779D" w:rsidRDefault="0088316E" w:rsidP="008036AC">
            <w:pPr>
              <w:pStyle w:val="TAL"/>
              <w:rPr>
                <w:rFonts w:ascii="CG Times (WN)" w:hAnsi="CG Times (WN)"/>
              </w:rPr>
            </w:pPr>
          </w:p>
        </w:tc>
      </w:tr>
      <w:tr w:rsidR="0088316E" w:rsidRPr="0025779D" w14:paraId="5858302B"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F97BD75" w14:textId="77777777" w:rsidR="0088316E" w:rsidRPr="0025779D" w:rsidRDefault="0088316E" w:rsidP="008036AC">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4B4BEC3F"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B31650"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6BC459" w14:textId="77777777" w:rsidR="0088316E" w:rsidRPr="0025779D" w:rsidRDefault="0088316E" w:rsidP="008036AC">
            <w:pPr>
              <w:pStyle w:val="TAL"/>
              <w:rPr>
                <w:rFonts w:ascii="CG Times (WN)" w:hAnsi="CG Times (WN)"/>
              </w:rPr>
            </w:pPr>
          </w:p>
        </w:tc>
      </w:tr>
      <w:tr w:rsidR="0088316E" w:rsidRPr="0025779D" w14:paraId="0D6FA0AC"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4A3CD768" w14:textId="77777777" w:rsidR="0088316E" w:rsidRPr="0025779D" w:rsidRDefault="0088316E" w:rsidP="008036AC">
            <w:pPr>
              <w:pStyle w:val="TAL"/>
              <w:rPr>
                <w:lang w:eastAsia="zh-CN"/>
              </w:rPr>
            </w:pPr>
            <w:r w:rsidRPr="0025779D">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1B209F4E"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D8C23BD"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443F08A" w14:textId="77777777" w:rsidR="0088316E" w:rsidRPr="0025779D" w:rsidRDefault="0088316E" w:rsidP="008036AC">
            <w:pPr>
              <w:pStyle w:val="TAL"/>
              <w:rPr>
                <w:rFonts w:ascii="CG Times (WN)" w:hAnsi="CG Times (WN)"/>
              </w:rPr>
            </w:pPr>
          </w:p>
        </w:tc>
      </w:tr>
      <w:tr w:rsidR="0088316E" w:rsidRPr="0025779D" w14:paraId="28E6DA9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E73A55A" w14:textId="77777777" w:rsidR="0088316E" w:rsidRPr="0025779D" w:rsidRDefault="0088316E" w:rsidP="008036AC">
            <w:pPr>
              <w:pStyle w:val="TAL"/>
              <w:rPr>
                <w:lang w:eastAsia="zh-CN"/>
              </w:rPr>
            </w:pPr>
            <w:r w:rsidRPr="0025779D">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059B3063" w14:textId="77777777" w:rsidR="0088316E" w:rsidRPr="0025779D" w:rsidRDefault="0088316E" w:rsidP="008036AC">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D9BEC68" w14:textId="77777777" w:rsidR="0088316E" w:rsidRPr="0025779D" w:rsidRDefault="0088316E" w:rsidP="008036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1C90C39" w14:textId="77777777" w:rsidR="0088316E" w:rsidRPr="0025779D" w:rsidRDefault="0088316E" w:rsidP="008036AC">
            <w:pPr>
              <w:pStyle w:val="TAL"/>
              <w:rPr>
                <w:rFonts w:ascii="CG Times (WN)" w:hAnsi="CG Times (WN)"/>
              </w:rPr>
            </w:pPr>
          </w:p>
        </w:tc>
      </w:tr>
      <w:tr w:rsidR="0088316E" w:rsidRPr="0025779D" w14:paraId="068DFA0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3B5DDF87" w14:textId="77777777" w:rsidR="0088316E" w:rsidRPr="0025779D" w:rsidRDefault="0088316E" w:rsidP="008036AC">
            <w:pPr>
              <w:pStyle w:val="TAL"/>
              <w:rPr>
                <w:lang w:eastAsia="zh-CN"/>
              </w:rPr>
            </w:pPr>
            <w:r w:rsidRPr="0025779D">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1B5508C0" w14:textId="77777777" w:rsidR="0088316E" w:rsidRPr="0025779D" w:rsidRDefault="0088316E" w:rsidP="008036AC">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283D64E6" w14:textId="77777777" w:rsidR="0088316E" w:rsidRPr="0025779D" w:rsidRDefault="0088316E" w:rsidP="008036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6549967" w14:textId="77777777" w:rsidR="0088316E" w:rsidRPr="0025779D" w:rsidRDefault="0088316E" w:rsidP="008036AC">
            <w:pPr>
              <w:pStyle w:val="TAL"/>
              <w:rPr>
                <w:rFonts w:ascii="CG Times (WN)" w:hAnsi="CG Times (WN)"/>
              </w:rPr>
            </w:pPr>
          </w:p>
        </w:tc>
      </w:tr>
      <w:tr w:rsidR="0088316E" w:rsidRPr="0025779D" w14:paraId="5CFA2665"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FBECBAC" w14:textId="77777777" w:rsidR="0088316E" w:rsidRPr="0025779D" w:rsidRDefault="0088316E" w:rsidP="008036AC">
            <w:pPr>
              <w:pStyle w:val="TAL"/>
              <w:rPr>
                <w:lang w:eastAsia="zh-CN"/>
              </w:rPr>
            </w:pPr>
            <w:r w:rsidRPr="0025779D">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25983E22" w14:textId="77777777" w:rsidR="0088316E" w:rsidRPr="0025779D" w:rsidRDefault="0088316E" w:rsidP="008036AC">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C945E1D" w14:textId="77777777" w:rsidR="0088316E" w:rsidRPr="0025779D" w:rsidRDefault="0088316E" w:rsidP="008036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2EB6E7A" w14:textId="77777777" w:rsidR="0088316E" w:rsidRPr="0025779D" w:rsidRDefault="0088316E" w:rsidP="008036AC">
            <w:pPr>
              <w:pStyle w:val="TAL"/>
              <w:rPr>
                <w:rFonts w:ascii="CG Times (WN)" w:hAnsi="CG Times (WN)"/>
              </w:rPr>
            </w:pPr>
          </w:p>
        </w:tc>
      </w:tr>
      <w:tr w:rsidR="0088316E" w:rsidRPr="0025779D" w14:paraId="2B661730"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39FD600" w14:textId="77777777" w:rsidR="0088316E" w:rsidRPr="0025779D" w:rsidRDefault="0088316E" w:rsidP="008036AC">
            <w:pPr>
              <w:pStyle w:val="TAL"/>
              <w:rPr>
                <w:lang w:eastAsia="zh-CN"/>
              </w:rPr>
            </w:pPr>
            <w:r w:rsidRPr="0025779D">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25E1614B" w14:textId="77777777" w:rsidR="0088316E" w:rsidRPr="0025779D" w:rsidRDefault="0088316E" w:rsidP="008036AC">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25E42ED" w14:textId="77777777" w:rsidR="0088316E" w:rsidRPr="0025779D" w:rsidRDefault="0088316E" w:rsidP="008036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3A5F49" w14:textId="77777777" w:rsidR="0088316E" w:rsidRPr="0025779D" w:rsidRDefault="0088316E" w:rsidP="008036AC">
            <w:pPr>
              <w:pStyle w:val="TAL"/>
              <w:rPr>
                <w:rFonts w:ascii="CG Times (WN)" w:hAnsi="CG Times (WN)"/>
              </w:rPr>
            </w:pPr>
          </w:p>
        </w:tc>
      </w:tr>
      <w:tr w:rsidR="0088316E" w:rsidRPr="0025779D" w14:paraId="239A44D3"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694519A" w14:textId="77777777" w:rsidR="0088316E" w:rsidRPr="0025779D" w:rsidRDefault="0088316E" w:rsidP="008036AC">
            <w:pPr>
              <w:pStyle w:val="TAL"/>
              <w:rPr>
                <w:lang w:eastAsia="zh-CN"/>
              </w:rPr>
            </w:pPr>
            <w:r w:rsidRPr="0025779D">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030B272A" w14:textId="77777777" w:rsidR="0088316E" w:rsidRPr="0025779D" w:rsidRDefault="0088316E" w:rsidP="008036AC">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DEA1BCC" w14:textId="77777777" w:rsidR="0088316E" w:rsidRPr="0025779D" w:rsidRDefault="0088316E" w:rsidP="008036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93B06" w14:textId="77777777" w:rsidR="0088316E" w:rsidRPr="0025779D" w:rsidRDefault="0088316E" w:rsidP="008036AC">
            <w:pPr>
              <w:pStyle w:val="TAL"/>
              <w:rPr>
                <w:rFonts w:ascii="CG Times (WN)" w:hAnsi="CG Times (WN)"/>
              </w:rPr>
            </w:pPr>
          </w:p>
        </w:tc>
      </w:tr>
      <w:tr w:rsidR="0088316E" w:rsidRPr="0025779D" w14:paraId="7E13B8EC"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704F1F00" w14:textId="77777777" w:rsidR="0088316E" w:rsidRPr="0025779D" w:rsidRDefault="0088316E" w:rsidP="008036AC">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66546BA"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6570DA3"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4B2E54E" w14:textId="77777777" w:rsidR="0088316E" w:rsidRPr="0025779D" w:rsidRDefault="0088316E" w:rsidP="008036AC">
            <w:pPr>
              <w:pStyle w:val="TAL"/>
              <w:rPr>
                <w:rFonts w:ascii="CG Times (WN)" w:hAnsi="CG Times (WN)"/>
              </w:rPr>
            </w:pPr>
          </w:p>
        </w:tc>
      </w:tr>
      <w:tr w:rsidR="0088316E" w:rsidRPr="0025779D" w14:paraId="3CB53237"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55AA42E6" w14:textId="77777777" w:rsidR="0088316E" w:rsidRPr="0025779D" w:rsidRDefault="0088316E" w:rsidP="008036AC">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D5537B"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F0A566"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C05FC84" w14:textId="77777777" w:rsidR="0088316E" w:rsidRPr="0025779D" w:rsidRDefault="0088316E" w:rsidP="008036AC">
            <w:pPr>
              <w:pStyle w:val="TAL"/>
              <w:rPr>
                <w:rFonts w:ascii="CG Times (WN)" w:hAnsi="CG Times (WN)"/>
              </w:rPr>
            </w:pPr>
          </w:p>
        </w:tc>
      </w:tr>
      <w:tr w:rsidR="0088316E" w:rsidRPr="0025779D" w14:paraId="06858829"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E542EF1" w14:textId="77777777" w:rsidR="0088316E" w:rsidRPr="0025779D" w:rsidRDefault="0088316E" w:rsidP="008036AC">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99878D"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2F2084F"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A35A19B" w14:textId="77777777" w:rsidR="0088316E" w:rsidRPr="0025779D" w:rsidRDefault="0088316E" w:rsidP="008036AC">
            <w:pPr>
              <w:pStyle w:val="TAL"/>
              <w:rPr>
                <w:rFonts w:ascii="CG Times (WN)" w:hAnsi="CG Times (WN)"/>
              </w:rPr>
            </w:pPr>
          </w:p>
        </w:tc>
      </w:tr>
      <w:tr w:rsidR="0088316E" w:rsidRPr="0025779D" w14:paraId="5B7FE069"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4BC53FFF" w14:textId="77777777" w:rsidR="0088316E" w:rsidRPr="0025779D" w:rsidRDefault="0088316E" w:rsidP="008036AC">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4EED4"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EBB2903"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D212471" w14:textId="77777777" w:rsidR="0088316E" w:rsidRPr="0025779D" w:rsidRDefault="0088316E" w:rsidP="008036AC">
            <w:pPr>
              <w:pStyle w:val="TAL"/>
              <w:rPr>
                <w:rFonts w:ascii="CG Times (WN)" w:hAnsi="CG Times (WN)"/>
              </w:rPr>
            </w:pPr>
          </w:p>
        </w:tc>
      </w:tr>
      <w:tr w:rsidR="0088316E" w:rsidRPr="0025779D" w14:paraId="4AB12CA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53D1026C" w14:textId="77777777" w:rsidR="0088316E" w:rsidRPr="0025779D" w:rsidRDefault="0088316E" w:rsidP="008036AC">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456C0C1"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2D6595"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B9EEB2E" w14:textId="77777777" w:rsidR="0088316E" w:rsidRPr="0025779D" w:rsidRDefault="0088316E" w:rsidP="008036AC">
            <w:pPr>
              <w:pStyle w:val="TAL"/>
              <w:rPr>
                <w:rFonts w:ascii="CG Times (WN)" w:hAnsi="CG Times (WN)"/>
              </w:rPr>
            </w:pPr>
          </w:p>
        </w:tc>
      </w:tr>
    </w:tbl>
    <w:p w14:paraId="0A0C21D9" w14:textId="77777777" w:rsidR="0088316E" w:rsidRPr="0025779D" w:rsidRDefault="0088316E" w:rsidP="0088316E"/>
    <w:p w14:paraId="0E7B475E" w14:textId="77777777" w:rsidR="0088316E" w:rsidRPr="0025779D" w:rsidRDefault="0088316E" w:rsidP="0088316E">
      <w:pPr>
        <w:pStyle w:val="TH"/>
      </w:pPr>
      <w:r w:rsidRPr="0025779D">
        <w:lastRenderedPageBreak/>
        <w:t xml:space="preserve">Table 8.1.6.3.4.3.3.3-3: </w:t>
      </w:r>
      <w:r w:rsidRPr="0025779D">
        <w:rPr>
          <w:i/>
        </w:rPr>
        <w:t xml:space="preserve">UEInformationRequest </w:t>
      </w:r>
      <w:r w:rsidRPr="0025779D">
        <w:t>(step 17,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37" w:author="Daiwei Zhou (周代卫)" w:date="2021-10-28T21:5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238">
          <w:tblGrid>
            <w:gridCol w:w="4533"/>
            <w:gridCol w:w="2266"/>
            <w:gridCol w:w="1699"/>
            <w:gridCol w:w="1132"/>
          </w:tblGrid>
        </w:tblGridChange>
      </w:tblGrid>
      <w:tr w:rsidR="0088316E" w:rsidRPr="0025779D" w14:paraId="4C276A8D" w14:textId="77777777" w:rsidTr="006C5669">
        <w:tc>
          <w:tcPr>
            <w:tcW w:w="9630" w:type="dxa"/>
            <w:gridSpan w:val="4"/>
            <w:tcBorders>
              <w:top w:val="single" w:sz="4" w:space="0" w:color="000000"/>
              <w:left w:val="single" w:sz="4" w:space="0" w:color="000000"/>
              <w:bottom w:val="single" w:sz="4" w:space="0" w:color="000000"/>
              <w:right w:val="single" w:sz="4" w:space="0" w:color="000000"/>
            </w:tcBorders>
            <w:hideMark/>
            <w:tcPrChange w:id="239" w:author="Daiwei Zhou (周代卫)" w:date="2021-10-28T21:5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2A6DAA35" w14:textId="7FE26225" w:rsidR="0088316E" w:rsidRPr="0025779D" w:rsidRDefault="0088316E" w:rsidP="008036AC">
            <w:pPr>
              <w:pStyle w:val="TAL"/>
            </w:pPr>
            <w:r w:rsidRPr="0025779D">
              <w:t>Derivation Path: TS 38.508-1 [4], Table 4.6.1-32A</w:t>
            </w:r>
            <w:del w:id="240" w:author="Daiwei Zhou (周代卫)" w:date="2021-10-28T21:52:00Z">
              <w:r w:rsidRPr="0025779D" w:rsidDel="00177EC5">
                <w:delText>,</w:delText>
              </w:r>
            </w:del>
            <w:ins w:id="241" w:author="Daiwei Zhou (周代卫)" w:date="2021-10-28T21:52:00Z">
              <w:r w:rsidR="00177EC5">
                <w:t xml:space="preserve"> with</w:t>
              </w:r>
            </w:ins>
            <w:r w:rsidRPr="0025779D">
              <w:t xml:space="preserve"> condition </w:t>
            </w:r>
            <w:ins w:id="242" w:author="Daiwei Zhou (周代卫)" w:date="2021-10-28T21:52:00Z">
              <w:r w:rsidR="00177EC5">
                <w:t xml:space="preserve">LOG and </w:t>
              </w:r>
            </w:ins>
            <w:r w:rsidRPr="0025779D">
              <w:t>FAIL</w:t>
            </w:r>
          </w:p>
        </w:tc>
      </w:tr>
      <w:tr w:rsidR="0088316E" w:rsidRPr="0025779D" w:rsidDel="006C5669" w14:paraId="07C3983B" w14:textId="3C2D2242" w:rsidTr="006C5669">
        <w:trPr>
          <w:del w:id="24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24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F2F7F03" w14:textId="6C84E1CE" w:rsidR="0088316E" w:rsidRPr="0025779D" w:rsidDel="006C5669" w:rsidRDefault="0088316E" w:rsidP="008036AC">
            <w:pPr>
              <w:pStyle w:val="TAH"/>
              <w:rPr>
                <w:del w:id="245" w:author="Daiwei Zhou (周代卫)" w:date="2021-10-28T21:52:00Z"/>
              </w:rPr>
            </w:pPr>
            <w:del w:id="246" w:author="Daiwei Zhou (周代卫)" w:date="2021-10-28T21:52:00Z">
              <w:r w:rsidRPr="0025779D" w:rsidDel="006C5669">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247"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7C285D1E" w14:textId="2A1CC24C" w:rsidR="0088316E" w:rsidRPr="0025779D" w:rsidDel="006C5669" w:rsidRDefault="0088316E" w:rsidP="008036AC">
            <w:pPr>
              <w:pStyle w:val="TAH"/>
              <w:rPr>
                <w:del w:id="248" w:author="Daiwei Zhou (周代卫)" w:date="2021-10-28T21:52:00Z"/>
              </w:rPr>
            </w:pPr>
            <w:del w:id="249" w:author="Daiwei Zhou (周代卫)" w:date="2021-10-28T21:52:00Z">
              <w:r w:rsidRPr="0025779D" w:rsidDel="006C5669">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250" w:author="Daiwei Zhou (周代卫)" w:date="2021-10-28T21:52:00Z">
              <w:tcPr>
                <w:tcW w:w="1700" w:type="dxa"/>
                <w:tcBorders>
                  <w:top w:val="single" w:sz="4" w:space="0" w:color="000000"/>
                  <w:left w:val="single" w:sz="4" w:space="0" w:color="000000"/>
                  <w:bottom w:val="single" w:sz="4" w:space="0" w:color="000000"/>
                  <w:right w:val="single" w:sz="4" w:space="0" w:color="000000"/>
                </w:tcBorders>
                <w:hideMark/>
              </w:tcPr>
            </w:tcPrChange>
          </w:tcPr>
          <w:p w14:paraId="33894F98" w14:textId="117B99FC" w:rsidR="0088316E" w:rsidRPr="0025779D" w:rsidDel="006C5669" w:rsidRDefault="0088316E" w:rsidP="008036AC">
            <w:pPr>
              <w:pStyle w:val="TAH"/>
              <w:rPr>
                <w:del w:id="251" w:author="Daiwei Zhou (周代卫)" w:date="2021-10-28T21:52:00Z"/>
              </w:rPr>
            </w:pPr>
            <w:del w:id="252" w:author="Daiwei Zhou (周代卫)" w:date="2021-10-28T21:52:00Z">
              <w:r w:rsidRPr="0025779D" w:rsidDel="006C5669">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253" w:author="Daiwei Zhou (周代卫)" w:date="2021-10-28T21:52:00Z">
              <w:tcPr>
                <w:tcW w:w="1133" w:type="dxa"/>
                <w:tcBorders>
                  <w:top w:val="single" w:sz="4" w:space="0" w:color="000000"/>
                  <w:left w:val="single" w:sz="4" w:space="0" w:color="000000"/>
                  <w:bottom w:val="single" w:sz="4" w:space="0" w:color="000000"/>
                  <w:right w:val="single" w:sz="4" w:space="0" w:color="000000"/>
                </w:tcBorders>
                <w:hideMark/>
              </w:tcPr>
            </w:tcPrChange>
          </w:tcPr>
          <w:p w14:paraId="35BF5243" w14:textId="1BCDAB30" w:rsidR="0088316E" w:rsidRPr="0025779D" w:rsidDel="006C5669" w:rsidRDefault="0088316E" w:rsidP="008036AC">
            <w:pPr>
              <w:pStyle w:val="TAH"/>
              <w:rPr>
                <w:del w:id="254" w:author="Daiwei Zhou (周代卫)" w:date="2021-10-28T21:52:00Z"/>
              </w:rPr>
            </w:pPr>
            <w:del w:id="255" w:author="Daiwei Zhou (周代卫)" w:date="2021-10-28T21:52:00Z">
              <w:r w:rsidRPr="0025779D" w:rsidDel="006C5669">
                <w:delText>Condition</w:delText>
              </w:r>
            </w:del>
          </w:p>
        </w:tc>
      </w:tr>
      <w:tr w:rsidR="0088316E" w:rsidRPr="0025779D" w:rsidDel="006C5669" w14:paraId="75A76A00" w14:textId="57CC88A7" w:rsidTr="006C5669">
        <w:trPr>
          <w:del w:id="25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25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5B3B246" w14:textId="440BE752" w:rsidR="0088316E" w:rsidRPr="0025779D" w:rsidDel="006C5669" w:rsidRDefault="0088316E" w:rsidP="008036AC">
            <w:pPr>
              <w:pStyle w:val="TAL"/>
              <w:rPr>
                <w:del w:id="258" w:author="Daiwei Zhou (周代卫)" w:date="2021-10-28T21:52:00Z"/>
              </w:rPr>
            </w:pPr>
            <w:del w:id="259" w:author="Daiwei Zhou (周代卫)" w:date="2021-10-28T21:52:00Z">
              <w:r w:rsidRPr="0025779D" w:rsidDel="006C5669">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260"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9CB1308" w14:textId="17B6014B" w:rsidR="0088316E" w:rsidRPr="0025779D" w:rsidDel="006C5669" w:rsidRDefault="0088316E" w:rsidP="008036AC">
            <w:pPr>
              <w:pStyle w:val="TAL"/>
              <w:rPr>
                <w:del w:id="261"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26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EA5C716" w14:textId="3C5C5F2E" w:rsidR="0088316E" w:rsidRPr="0025779D" w:rsidDel="006C5669" w:rsidRDefault="0088316E" w:rsidP="008036AC">
            <w:pPr>
              <w:pStyle w:val="TAL"/>
              <w:rPr>
                <w:del w:id="26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26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D38523" w14:textId="3EBC45BF" w:rsidR="0088316E" w:rsidRPr="0025779D" w:rsidDel="006C5669" w:rsidRDefault="0088316E" w:rsidP="008036AC">
            <w:pPr>
              <w:pStyle w:val="TAL"/>
              <w:rPr>
                <w:del w:id="265" w:author="Daiwei Zhou (周代卫)" w:date="2021-10-28T21:52:00Z"/>
              </w:rPr>
            </w:pPr>
          </w:p>
        </w:tc>
      </w:tr>
      <w:tr w:rsidR="0088316E" w:rsidRPr="0025779D" w:rsidDel="006C5669" w14:paraId="39CC46A5" w14:textId="6E628AFB" w:rsidTr="006C5669">
        <w:trPr>
          <w:del w:id="26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26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29A7D7C" w14:textId="7EF936B5" w:rsidR="0088316E" w:rsidRPr="0025779D" w:rsidDel="006C5669" w:rsidRDefault="0088316E" w:rsidP="008036AC">
            <w:pPr>
              <w:pStyle w:val="TAL"/>
              <w:rPr>
                <w:del w:id="268" w:author="Daiwei Zhou (周代卫)" w:date="2021-10-28T21:52:00Z"/>
                <w:lang w:eastAsia="zh-CN"/>
              </w:rPr>
            </w:pPr>
            <w:del w:id="269" w:author="Daiwei Zhou (周代卫)" w:date="2021-10-28T21:52:00Z">
              <w:r w:rsidRPr="0025779D" w:rsidDel="006C5669">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270"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6BCCBEB5" w14:textId="62FCD360" w:rsidR="0088316E" w:rsidRPr="0025779D" w:rsidDel="006C5669" w:rsidRDefault="0088316E" w:rsidP="008036AC">
            <w:pPr>
              <w:pStyle w:val="TAL"/>
              <w:rPr>
                <w:del w:id="271" w:author="Daiwei Zhou (周代卫)" w:date="2021-10-28T21:52:00Z"/>
              </w:rPr>
            </w:pPr>
            <w:del w:id="272" w:author="Daiwei Zhou (周代卫)" w:date="2021-10-28T21:52:00Z">
              <w:r w:rsidRPr="0025779D" w:rsidDel="006C5669">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273"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28BD1C98" w14:textId="1845E78A" w:rsidR="0088316E" w:rsidRPr="0025779D" w:rsidDel="006C5669" w:rsidRDefault="0088316E" w:rsidP="008036AC">
            <w:pPr>
              <w:pStyle w:val="TAL"/>
              <w:rPr>
                <w:del w:id="274"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275"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9FEA9FD" w14:textId="4CD04E8E" w:rsidR="0088316E" w:rsidRPr="0025779D" w:rsidDel="006C5669" w:rsidRDefault="0088316E" w:rsidP="008036AC">
            <w:pPr>
              <w:pStyle w:val="TAL"/>
              <w:rPr>
                <w:del w:id="276" w:author="Daiwei Zhou (周代卫)" w:date="2021-10-28T21:52:00Z"/>
              </w:rPr>
            </w:pPr>
          </w:p>
        </w:tc>
      </w:tr>
      <w:tr w:rsidR="0088316E" w:rsidRPr="0025779D" w:rsidDel="006C5669" w14:paraId="00FE58D2" w14:textId="5EE30192" w:rsidTr="006C5669">
        <w:trPr>
          <w:del w:id="277"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278"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CBF0BF8" w14:textId="5C6CBFFE" w:rsidR="0088316E" w:rsidRPr="0025779D" w:rsidDel="006C5669" w:rsidRDefault="0088316E" w:rsidP="008036AC">
            <w:pPr>
              <w:pStyle w:val="TAL"/>
              <w:rPr>
                <w:del w:id="279" w:author="Daiwei Zhou (周代卫)" w:date="2021-10-28T21:52:00Z"/>
              </w:rPr>
            </w:pPr>
            <w:del w:id="280" w:author="Daiwei Zhou (周代卫)" w:date="2021-10-28T21:52:00Z">
              <w:r w:rsidRPr="0025779D" w:rsidDel="006C5669">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281"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783B15BD" w14:textId="530E5D85" w:rsidR="0088316E" w:rsidRPr="0025779D" w:rsidDel="006C5669" w:rsidRDefault="0088316E" w:rsidP="008036AC">
            <w:pPr>
              <w:pStyle w:val="TAL"/>
              <w:rPr>
                <w:del w:id="282"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283"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DBDDC30" w14:textId="6926A6E2" w:rsidR="0088316E" w:rsidRPr="0025779D" w:rsidDel="006C5669" w:rsidRDefault="0088316E" w:rsidP="008036AC">
            <w:pPr>
              <w:pStyle w:val="TAL"/>
              <w:rPr>
                <w:del w:id="284"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285"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B4DFE6" w14:textId="0ADD17B4" w:rsidR="0088316E" w:rsidRPr="0025779D" w:rsidDel="006C5669" w:rsidRDefault="0088316E" w:rsidP="008036AC">
            <w:pPr>
              <w:pStyle w:val="TAL"/>
              <w:rPr>
                <w:del w:id="286" w:author="Daiwei Zhou (周代卫)" w:date="2021-10-28T21:52:00Z"/>
              </w:rPr>
            </w:pPr>
          </w:p>
        </w:tc>
      </w:tr>
      <w:tr w:rsidR="0088316E" w:rsidRPr="0025779D" w:rsidDel="006C5669" w14:paraId="2816F743" w14:textId="01EA201B" w:rsidTr="006C5669">
        <w:trPr>
          <w:del w:id="287"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288"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8A210BC" w14:textId="786BE15C" w:rsidR="0088316E" w:rsidRPr="0025779D" w:rsidDel="006C5669" w:rsidRDefault="0088316E" w:rsidP="008036AC">
            <w:pPr>
              <w:pStyle w:val="TAL"/>
              <w:rPr>
                <w:del w:id="289" w:author="Daiwei Zhou (周代卫)" w:date="2021-10-28T21:52:00Z"/>
              </w:rPr>
            </w:pPr>
            <w:del w:id="290" w:author="Daiwei Zhou (周代卫)" w:date="2021-10-28T21:52:00Z">
              <w:r w:rsidRPr="0025779D" w:rsidDel="006C5669">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291"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C68C8BA" w14:textId="5DB181E7" w:rsidR="0088316E" w:rsidRPr="0025779D" w:rsidDel="006C5669" w:rsidRDefault="0088316E" w:rsidP="008036AC">
            <w:pPr>
              <w:pStyle w:val="TAL"/>
              <w:rPr>
                <w:del w:id="292"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293"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AE95101" w14:textId="7DD161F1" w:rsidR="0088316E" w:rsidRPr="0025779D" w:rsidDel="006C5669" w:rsidRDefault="0088316E" w:rsidP="008036AC">
            <w:pPr>
              <w:pStyle w:val="TAL"/>
              <w:rPr>
                <w:del w:id="294"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295"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3D54725" w14:textId="64A75163" w:rsidR="0088316E" w:rsidRPr="0025779D" w:rsidDel="006C5669" w:rsidRDefault="0088316E" w:rsidP="008036AC">
            <w:pPr>
              <w:pStyle w:val="TAL"/>
              <w:rPr>
                <w:del w:id="296" w:author="Daiwei Zhou (周代卫)" w:date="2021-10-28T21:52:00Z"/>
              </w:rPr>
            </w:pPr>
          </w:p>
        </w:tc>
      </w:tr>
      <w:tr w:rsidR="0088316E" w:rsidRPr="0025779D" w:rsidDel="006C5669" w14:paraId="633BA3DC" w14:textId="4E326D68" w:rsidTr="006C5669">
        <w:trPr>
          <w:del w:id="297"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298"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4188E40" w14:textId="25B573CF" w:rsidR="0088316E" w:rsidRPr="0025779D" w:rsidDel="006C5669" w:rsidRDefault="0088316E" w:rsidP="008036AC">
            <w:pPr>
              <w:pStyle w:val="TAL"/>
              <w:rPr>
                <w:del w:id="299" w:author="Daiwei Zhou (周代卫)" w:date="2021-10-28T21:52:00Z"/>
              </w:rPr>
            </w:pPr>
            <w:del w:id="300" w:author="Daiwei Zhou (周代卫)" w:date="2021-10-28T21:52:00Z">
              <w:r w:rsidRPr="0025779D" w:rsidDel="006C5669">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301"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D15D69D" w14:textId="3D289B8C" w:rsidR="0088316E" w:rsidRPr="0025779D" w:rsidDel="006C5669" w:rsidRDefault="0088316E" w:rsidP="008036AC">
            <w:pPr>
              <w:pStyle w:val="TAL"/>
              <w:rPr>
                <w:del w:id="302"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303"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9D702B4" w14:textId="59E43169" w:rsidR="0088316E" w:rsidRPr="0025779D" w:rsidDel="006C5669" w:rsidRDefault="0088316E" w:rsidP="008036AC">
            <w:pPr>
              <w:pStyle w:val="TAL"/>
              <w:rPr>
                <w:del w:id="304"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05"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88F79AC" w14:textId="22486409" w:rsidR="0088316E" w:rsidRPr="0025779D" w:rsidDel="006C5669" w:rsidRDefault="0088316E" w:rsidP="008036AC">
            <w:pPr>
              <w:pStyle w:val="TAL"/>
              <w:rPr>
                <w:del w:id="306" w:author="Daiwei Zhou (周代卫)" w:date="2021-10-28T21:52:00Z"/>
              </w:rPr>
            </w:pPr>
          </w:p>
        </w:tc>
      </w:tr>
      <w:tr w:rsidR="0088316E" w:rsidRPr="0025779D" w:rsidDel="006C5669" w14:paraId="6F8952FD" w14:textId="610AC4AF" w:rsidTr="006C5669">
        <w:trPr>
          <w:del w:id="307"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08"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0A09BD" w14:textId="22CC6D5D" w:rsidR="0088316E" w:rsidRPr="0025779D" w:rsidDel="006C5669" w:rsidRDefault="0088316E" w:rsidP="008036AC">
            <w:pPr>
              <w:pStyle w:val="TAL"/>
              <w:rPr>
                <w:del w:id="309" w:author="Daiwei Zhou (周代卫)" w:date="2021-10-28T21:52:00Z"/>
              </w:rPr>
            </w:pPr>
            <w:del w:id="310" w:author="Daiwei Zhou (周代卫)" w:date="2021-10-28T21:52:00Z">
              <w:r w:rsidRPr="0025779D" w:rsidDel="006C5669">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11"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562450D4" w14:textId="7BF610BB" w:rsidR="0088316E" w:rsidRPr="0025779D" w:rsidDel="006C5669" w:rsidRDefault="0088316E" w:rsidP="008036AC">
            <w:pPr>
              <w:pStyle w:val="TAL"/>
              <w:rPr>
                <w:del w:id="312" w:author="Daiwei Zhou (周代卫)" w:date="2021-10-28T21:52:00Z"/>
                <w:lang w:eastAsia="zh-CN"/>
              </w:rPr>
            </w:pPr>
            <w:del w:id="313"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14"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A3DC58F" w14:textId="29ECC8CD" w:rsidR="0088316E" w:rsidRPr="0025779D" w:rsidDel="006C5669" w:rsidRDefault="0088316E" w:rsidP="008036AC">
            <w:pPr>
              <w:pStyle w:val="TAL"/>
              <w:rPr>
                <w:del w:id="315"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16"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3ED0E90C" w14:textId="7BE0257A" w:rsidR="0088316E" w:rsidRPr="0025779D" w:rsidDel="006C5669" w:rsidRDefault="0088316E" w:rsidP="008036AC">
            <w:pPr>
              <w:pStyle w:val="TAL"/>
              <w:rPr>
                <w:del w:id="317" w:author="Daiwei Zhou (周代卫)" w:date="2021-10-28T21:52:00Z"/>
              </w:rPr>
            </w:pPr>
          </w:p>
        </w:tc>
      </w:tr>
      <w:tr w:rsidR="0088316E" w:rsidRPr="0025779D" w:rsidDel="006C5669" w14:paraId="75F04E30" w14:textId="157313AE" w:rsidTr="006C5669">
        <w:trPr>
          <w:del w:id="318"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19"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41A7C1" w14:textId="2A2DC6CC" w:rsidR="0088316E" w:rsidRPr="0025779D" w:rsidDel="006C5669" w:rsidRDefault="0088316E" w:rsidP="008036AC">
            <w:pPr>
              <w:pStyle w:val="TAL"/>
              <w:rPr>
                <w:del w:id="320" w:author="Daiwei Zhou (周代卫)" w:date="2021-10-28T21:52:00Z"/>
              </w:rPr>
            </w:pPr>
            <w:del w:id="321" w:author="Daiwei Zhou (周代卫)" w:date="2021-10-28T21:52:00Z">
              <w:r w:rsidRPr="0025779D" w:rsidDel="006C5669">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22"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BCD43B2" w14:textId="0A1DC8D2" w:rsidR="0088316E" w:rsidRPr="0025779D" w:rsidDel="006C5669" w:rsidRDefault="0088316E" w:rsidP="008036AC">
            <w:pPr>
              <w:pStyle w:val="TAL"/>
              <w:rPr>
                <w:del w:id="323" w:author="Daiwei Zhou (周代卫)" w:date="2021-10-28T21:52:00Z"/>
                <w:lang w:eastAsia="zh-CN"/>
              </w:rPr>
            </w:pPr>
            <w:del w:id="324" w:author="Daiwei Zhou (周代卫)" w:date="2021-10-28T21:52:00Z">
              <w:r w:rsidRPr="0025779D"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325"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CAAE06D" w14:textId="33ADE2E7" w:rsidR="0088316E" w:rsidRPr="0025779D" w:rsidDel="006C5669" w:rsidRDefault="0088316E" w:rsidP="008036AC">
            <w:pPr>
              <w:pStyle w:val="TAL"/>
              <w:rPr>
                <w:del w:id="326"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27"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270A17F" w14:textId="30E67DC1" w:rsidR="0088316E" w:rsidRPr="0025779D" w:rsidDel="006C5669" w:rsidRDefault="0088316E" w:rsidP="008036AC">
            <w:pPr>
              <w:pStyle w:val="TAL"/>
              <w:rPr>
                <w:del w:id="328" w:author="Daiwei Zhou (周代卫)" w:date="2021-10-28T21:52:00Z"/>
              </w:rPr>
            </w:pPr>
          </w:p>
        </w:tc>
      </w:tr>
      <w:tr w:rsidR="0088316E" w:rsidRPr="0025779D" w:rsidDel="006C5669" w14:paraId="47AD8FD0" w14:textId="02374AC9" w:rsidTr="006C5669">
        <w:trPr>
          <w:del w:id="329"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30"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F48B77" w14:textId="36DBFE40" w:rsidR="0088316E" w:rsidRPr="0025779D" w:rsidDel="006C5669" w:rsidRDefault="0088316E" w:rsidP="008036AC">
            <w:pPr>
              <w:pStyle w:val="TAL"/>
              <w:rPr>
                <w:del w:id="331" w:author="Daiwei Zhou (周代卫)" w:date="2021-10-28T21:52:00Z"/>
              </w:rPr>
            </w:pPr>
            <w:del w:id="332" w:author="Daiwei Zhou (周代卫)" w:date="2021-10-28T21:52:00Z">
              <w:r w:rsidRPr="0025779D" w:rsidDel="006C5669">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33"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69709CE" w14:textId="47127575" w:rsidR="0088316E" w:rsidRPr="0025779D" w:rsidDel="006C5669" w:rsidRDefault="0088316E" w:rsidP="008036AC">
            <w:pPr>
              <w:pStyle w:val="TAL"/>
              <w:rPr>
                <w:del w:id="334" w:author="Daiwei Zhou (周代卫)" w:date="2021-10-28T21:52:00Z"/>
                <w:lang w:eastAsia="zh-CN"/>
              </w:rPr>
            </w:pPr>
            <w:del w:id="335" w:author="Daiwei Zhou (周代卫)" w:date="2021-10-28T21:52:00Z">
              <w:r w:rsidRPr="0025779D"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336"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B5FF8CF" w14:textId="2A30E4D8" w:rsidR="0088316E" w:rsidRPr="0025779D" w:rsidDel="006C5669" w:rsidRDefault="0088316E" w:rsidP="008036AC">
            <w:pPr>
              <w:pStyle w:val="TAL"/>
              <w:rPr>
                <w:del w:id="337"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38"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BD8CFEC" w14:textId="30C7F60E" w:rsidR="0088316E" w:rsidRPr="0025779D" w:rsidDel="006C5669" w:rsidRDefault="0088316E" w:rsidP="008036AC">
            <w:pPr>
              <w:pStyle w:val="TAL"/>
              <w:rPr>
                <w:del w:id="339" w:author="Daiwei Zhou (周代卫)" w:date="2021-10-28T21:52:00Z"/>
              </w:rPr>
            </w:pPr>
          </w:p>
        </w:tc>
      </w:tr>
      <w:tr w:rsidR="0088316E" w:rsidRPr="0025779D" w:rsidDel="006C5669" w14:paraId="649D7798" w14:textId="6DCFD66F" w:rsidTr="006C5669">
        <w:trPr>
          <w:del w:id="340"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41"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872FACC" w14:textId="194724ED" w:rsidR="0088316E" w:rsidRPr="0025779D" w:rsidDel="006C5669" w:rsidRDefault="0088316E" w:rsidP="008036AC">
            <w:pPr>
              <w:pStyle w:val="TAL"/>
              <w:rPr>
                <w:del w:id="342" w:author="Daiwei Zhou (周代卫)" w:date="2021-10-28T21:52:00Z"/>
              </w:rPr>
            </w:pPr>
            <w:del w:id="343" w:author="Daiwei Zhou (周代卫)" w:date="2021-10-28T21:52:00Z">
              <w:r w:rsidRPr="0025779D" w:rsidDel="006C5669">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44"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1E0C54F4" w14:textId="611A3739" w:rsidR="0088316E" w:rsidRPr="0025779D" w:rsidDel="006C5669" w:rsidRDefault="0088316E" w:rsidP="008036AC">
            <w:pPr>
              <w:pStyle w:val="TAL"/>
              <w:rPr>
                <w:del w:id="345" w:author="Daiwei Zhou (周代卫)" w:date="2021-10-28T21:52:00Z"/>
              </w:rPr>
            </w:pPr>
            <w:del w:id="346"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47"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A23DD3F" w14:textId="45C57A85" w:rsidR="0088316E" w:rsidRPr="0025779D" w:rsidDel="006C5669" w:rsidRDefault="0088316E" w:rsidP="008036AC">
            <w:pPr>
              <w:pStyle w:val="TAL"/>
              <w:rPr>
                <w:del w:id="348"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49"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CEB941A" w14:textId="43FA20F9" w:rsidR="0088316E" w:rsidRPr="0025779D" w:rsidDel="006C5669" w:rsidRDefault="0088316E" w:rsidP="008036AC">
            <w:pPr>
              <w:pStyle w:val="TAL"/>
              <w:rPr>
                <w:del w:id="350" w:author="Daiwei Zhou (周代卫)" w:date="2021-10-28T21:52:00Z"/>
              </w:rPr>
            </w:pPr>
          </w:p>
        </w:tc>
      </w:tr>
      <w:tr w:rsidR="0088316E" w:rsidRPr="0025779D" w:rsidDel="006C5669" w14:paraId="55E55641" w14:textId="4D54A72F" w:rsidTr="006C5669">
        <w:trPr>
          <w:del w:id="351"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52"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801ED5F" w14:textId="299780D6" w:rsidR="0088316E" w:rsidRPr="0025779D" w:rsidDel="006C5669" w:rsidRDefault="0088316E" w:rsidP="008036AC">
            <w:pPr>
              <w:pStyle w:val="TAL"/>
              <w:rPr>
                <w:del w:id="353" w:author="Daiwei Zhou (周代卫)" w:date="2021-10-28T21:52:00Z"/>
              </w:rPr>
            </w:pPr>
            <w:del w:id="354" w:author="Daiwei Zhou (周代卫)" w:date="2021-10-28T21:52:00Z">
              <w:r w:rsidRPr="0025779D" w:rsidDel="006C5669">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55"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4CFBFF3F" w14:textId="22A55486" w:rsidR="0088316E" w:rsidRPr="0025779D" w:rsidDel="006C5669" w:rsidRDefault="0088316E" w:rsidP="008036AC">
            <w:pPr>
              <w:pStyle w:val="TAL"/>
              <w:rPr>
                <w:del w:id="356" w:author="Daiwei Zhou (周代卫)" w:date="2021-10-28T21:52:00Z"/>
              </w:rPr>
            </w:pPr>
            <w:del w:id="357"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58"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A7BF464" w14:textId="3BA86435" w:rsidR="0088316E" w:rsidRPr="0025779D" w:rsidDel="006C5669" w:rsidRDefault="0088316E" w:rsidP="008036AC">
            <w:pPr>
              <w:pStyle w:val="TAL"/>
              <w:rPr>
                <w:del w:id="359"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60"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05B9EBD" w14:textId="461922B0" w:rsidR="0088316E" w:rsidRPr="0025779D" w:rsidDel="006C5669" w:rsidRDefault="0088316E" w:rsidP="008036AC">
            <w:pPr>
              <w:pStyle w:val="TAL"/>
              <w:rPr>
                <w:del w:id="361" w:author="Daiwei Zhou (周代卫)" w:date="2021-10-28T21:52:00Z"/>
              </w:rPr>
            </w:pPr>
          </w:p>
        </w:tc>
      </w:tr>
      <w:tr w:rsidR="0088316E" w:rsidRPr="0025779D" w:rsidDel="006C5669" w14:paraId="258C9BA9" w14:textId="7ED6BFD0" w:rsidTr="006C5669">
        <w:trPr>
          <w:del w:id="36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6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5A2AF226" w14:textId="340CA0CD" w:rsidR="0088316E" w:rsidRPr="0025779D" w:rsidDel="006C5669" w:rsidRDefault="0088316E" w:rsidP="008036AC">
            <w:pPr>
              <w:pStyle w:val="TAL"/>
              <w:rPr>
                <w:del w:id="364" w:author="Daiwei Zhou (周代卫)" w:date="2021-10-28T21:52:00Z"/>
              </w:rPr>
            </w:pPr>
            <w:del w:id="365" w:author="Daiwei Zhou (周代卫)" w:date="2021-10-28T21:52:00Z">
              <w:r w:rsidRPr="0025779D" w:rsidDel="006C5669">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66"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3C9891AB" w14:textId="02EFE9BD" w:rsidR="0088316E" w:rsidRPr="0025779D" w:rsidDel="006C5669" w:rsidRDefault="0088316E" w:rsidP="008036AC">
            <w:pPr>
              <w:pStyle w:val="TAL"/>
              <w:rPr>
                <w:del w:id="367" w:author="Daiwei Zhou (周代卫)" w:date="2021-10-28T21:52:00Z"/>
              </w:rPr>
            </w:pPr>
            <w:del w:id="368"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6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4191C3F" w14:textId="48E69901" w:rsidR="0088316E" w:rsidRPr="0025779D" w:rsidDel="006C5669" w:rsidRDefault="0088316E" w:rsidP="008036AC">
            <w:pPr>
              <w:pStyle w:val="TAL"/>
              <w:rPr>
                <w:del w:id="37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7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25D6F89" w14:textId="51888EAF" w:rsidR="0088316E" w:rsidRPr="0025779D" w:rsidDel="006C5669" w:rsidRDefault="0088316E" w:rsidP="008036AC">
            <w:pPr>
              <w:pStyle w:val="TAL"/>
              <w:rPr>
                <w:del w:id="372" w:author="Daiwei Zhou (周代卫)" w:date="2021-10-28T21:52:00Z"/>
              </w:rPr>
            </w:pPr>
          </w:p>
        </w:tc>
      </w:tr>
      <w:tr w:rsidR="0088316E" w:rsidRPr="0025779D" w:rsidDel="006C5669" w14:paraId="2644B195" w14:textId="10CF6DE9" w:rsidTr="006C5669">
        <w:trPr>
          <w:del w:id="37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7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3C6169" w14:textId="2BC6807C" w:rsidR="0088316E" w:rsidRPr="0025779D" w:rsidDel="006C5669" w:rsidRDefault="0088316E" w:rsidP="008036AC">
            <w:pPr>
              <w:pStyle w:val="TAL"/>
              <w:rPr>
                <w:del w:id="375" w:author="Daiwei Zhou (周代卫)" w:date="2021-10-28T21:52:00Z"/>
              </w:rPr>
            </w:pPr>
            <w:del w:id="376" w:author="Daiwei Zhou (周代卫)" w:date="2021-10-28T21:52:00Z">
              <w:r w:rsidRPr="0025779D" w:rsidDel="006C5669">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377"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D71C9C5" w14:textId="0A203976" w:rsidR="0088316E" w:rsidRPr="0025779D" w:rsidDel="006C5669" w:rsidRDefault="0088316E" w:rsidP="008036AC">
            <w:pPr>
              <w:pStyle w:val="TAL"/>
              <w:rPr>
                <w:del w:id="378" w:author="Daiwei Zhou (周代卫)" w:date="2021-10-28T21:52:00Z"/>
              </w:rPr>
            </w:pPr>
            <w:del w:id="379"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8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61564F20" w14:textId="11491972" w:rsidR="0088316E" w:rsidRPr="0025779D" w:rsidDel="006C5669" w:rsidRDefault="0088316E" w:rsidP="008036AC">
            <w:pPr>
              <w:pStyle w:val="TAL"/>
              <w:rPr>
                <w:del w:id="381"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8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26602E" w14:textId="3C61D905" w:rsidR="0088316E" w:rsidRPr="0025779D" w:rsidDel="006C5669" w:rsidRDefault="0088316E" w:rsidP="008036AC">
            <w:pPr>
              <w:pStyle w:val="TAL"/>
              <w:rPr>
                <w:del w:id="383" w:author="Daiwei Zhou (周代卫)" w:date="2021-10-28T21:52:00Z"/>
              </w:rPr>
            </w:pPr>
          </w:p>
        </w:tc>
      </w:tr>
      <w:tr w:rsidR="0088316E" w:rsidRPr="0025779D" w:rsidDel="006C5669" w14:paraId="159EB73E" w14:textId="041C26DB" w:rsidTr="006C5669">
        <w:trPr>
          <w:del w:id="38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8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45D780C" w14:textId="35FC53E0" w:rsidR="0088316E" w:rsidRPr="0025779D" w:rsidDel="006C5669" w:rsidRDefault="0088316E" w:rsidP="008036AC">
            <w:pPr>
              <w:pStyle w:val="TAL"/>
              <w:rPr>
                <w:del w:id="386" w:author="Daiwei Zhou (周代卫)" w:date="2021-10-28T21:52:00Z"/>
              </w:rPr>
            </w:pPr>
            <w:del w:id="387" w:author="Daiwei Zhou (周代卫)" w:date="2021-10-28T21:52:00Z">
              <w:r w:rsidRPr="0025779D" w:rsidDel="006C5669">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388"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0D332D0" w14:textId="75EADFA0" w:rsidR="0088316E" w:rsidRPr="0025779D" w:rsidDel="006C5669" w:rsidRDefault="0088316E" w:rsidP="008036AC">
            <w:pPr>
              <w:pStyle w:val="TAL"/>
              <w:rPr>
                <w:del w:id="389" w:author="Daiwei Zhou (周代卫)" w:date="2021-10-28T21:52:00Z"/>
              </w:rPr>
            </w:pPr>
            <w:del w:id="390"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39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1510FDB" w14:textId="4E91F5AF" w:rsidR="0088316E" w:rsidRPr="0025779D" w:rsidDel="006C5669" w:rsidRDefault="0088316E" w:rsidP="008036AC">
            <w:pPr>
              <w:pStyle w:val="TAL"/>
              <w:rPr>
                <w:del w:id="39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39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5DDA2A89" w14:textId="508B1E74" w:rsidR="0088316E" w:rsidRPr="0025779D" w:rsidDel="006C5669" w:rsidRDefault="0088316E" w:rsidP="008036AC">
            <w:pPr>
              <w:pStyle w:val="TAL"/>
              <w:rPr>
                <w:del w:id="394" w:author="Daiwei Zhou (周代卫)" w:date="2021-10-28T21:52:00Z"/>
              </w:rPr>
            </w:pPr>
          </w:p>
        </w:tc>
      </w:tr>
      <w:tr w:rsidR="0088316E" w:rsidRPr="0025779D" w:rsidDel="006C5669" w14:paraId="4A1075EA" w14:textId="59DA1F43" w:rsidTr="006C5669">
        <w:trPr>
          <w:del w:id="39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39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4E88777" w14:textId="16276CD8" w:rsidR="0088316E" w:rsidRPr="0025779D" w:rsidDel="006C5669" w:rsidRDefault="0088316E" w:rsidP="008036AC">
            <w:pPr>
              <w:pStyle w:val="TAL"/>
              <w:rPr>
                <w:del w:id="397" w:author="Daiwei Zhou (周代卫)" w:date="2021-10-28T21:52:00Z"/>
                <w:lang w:eastAsia="zh-CN"/>
              </w:rPr>
            </w:pPr>
            <w:del w:id="398" w:author="Daiwei Zhou (周代卫)" w:date="2021-10-28T21:52:00Z">
              <w:r w:rsidRPr="0025779D" w:rsidDel="006C5669">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9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67A18DB6" w14:textId="01875AB0" w:rsidR="0088316E" w:rsidRPr="0025779D" w:rsidDel="006C5669" w:rsidRDefault="0088316E" w:rsidP="008036AC">
            <w:pPr>
              <w:pStyle w:val="TAL"/>
              <w:rPr>
                <w:del w:id="400" w:author="Daiwei Zhou (周代卫)" w:date="2021-10-28T21:52: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40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C662C6" w14:textId="40AEB89A" w:rsidR="0088316E" w:rsidRPr="0025779D" w:rsidDel="006C5669" w:rsidRDefault="0088316E" w:rsidP="008036AC">
            <w:pPr>
              <w:pStyle w:val="TAL"/>
              <w:rPr>
                <w:del w:id="40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40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4C80FBC" w14:textId="09ECBB4D" w:rsidR="0088316E" w:rsidRPr="0025779D" w:rsidDel="006C5669" w:rsidRDefault="0088316E" w:rsidP="008036AC">
            <w:pPr>
              <w:pStyle w:val="TAL"/>
              <w:rPr>
                <w:del w:id="404" w:author="Daiwei Zhou (周代卫)" w:date="2021-10-28T21:52:00Z"/>
              </w:rPr>
            </w:pPr>
          </w:p>
        </w:tc>
      </w:tr>
      <w:tr w:rsidR="0088316E" w:rsidRPr="0025779D" w:rsidDel="006C5669" w14:paraId="73BB6535" w14:textId="53B9B44A" w:rsidTr="006C5669">
        <w:trPr>
          <w:del w:id="40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40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4886AF2" w14:textId="0D568D6A" w:rsidR="0088316E" w:rsidRPr="0025779D" w:rsidDel="006C5669" w:rsidRDefault="0088316E" w:rsidP="008036AC">
            <w:pPr>
              <w:pStyle w:val="TAH"/>
              <w:jc w:val="left"/>
              <w:rPr>
                <w:del w:id="407" w:author="Daiwei Zhou (周代卫)" w:date="2021-10-28T21:52:00Z"/>
                <w:b w:val="0"/>
              </w:rPr>
            </w:pPr>
            <w:del w:id="408" w:author="Daiwei Zhou (周代卫)" w:date="2021-10-28T21:52:00Z">
              <w:r w:rsidRPr="0025779D"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409"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07BB70F" w14:textId="4C7BCE29" w:rsidR="0088316E" w:rsidRPr="0025779D" w:rsidDel="006C5669" w:rsidRDefault="0088316E" w:rsidP="008036AC">
            <w:pPr>
              <w:pStyle w:val="TAH"/>
              <w:jc w:val="left"/>
              <w:rPr>
                <w:del w:id="410"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41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52A78B8" w14:textId="44A0CCA4" w:rsidR="0088316E" w:rsidRPr="0025779D" w:rsidDel="006C5669" w:rsidRDefault="0088316E" w:rsidP="008036AC">
            <w:pPr>
              <w:pStyle w:val="TAH"/>
              <w:jc w:val="left"/>
              <w:rPr>
                <w:del w:id="412"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41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965DC26" w14:textId="67D78FEF" w:rsidR="0088316E" w:rsidRPr="0025779D" w:rsidDel="006C5669" w:rsidRDefault="0088316E" w:rsidP="008036AC">
            <w:pPr>
              <w:pStyle w:val="TAH"/>
              <w:jc w:val="left"/>
              <w:rPr>
                <w:del w:id="414" w:author="Daiwei Zhou (周代卫)" w:date="2021-10-28T21:52:00Z"/>
                <w:b w:val="0"/>
              </w:rPr>
            </w:pPr>
          </w:p>
        </w:tc>
      </w:tr>
      <w:tr w:rsidR="0088316E" w:rsidRPr="0025779D" w:rsidDel="006C5669" w14:paraId="40EF03AA" w14:textId="1B4F9135" w:rsidTr="006C5669">
        <w:trPr>
          <w:del w:id="41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41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726A66D" w14:textId="26DEC455" w:rsidR="0088316E" w:rsidRPr="0025779D" w:rsidDel="006C5669" w:rsidRDefault="0088316E" w:rsidP="008036AC">
            <w:pPr>
              <w:pStyle w:val="TAL"/>
              <w:rPr>
                <w:del w:id="417" w:author="Daiwei Zhou (周代卫)" w:date="2021-10-28T21:52:00Z"/>
              </w:rPr>
            </w:pPr>
            <w:del w:id="418" w:author="Daiwei Zhou (周代卫)" w:date="2021-10-28T21:52:00Z">
              <w:r w:rsidRPr="0025779D" w:rsidDel="006C5669">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419"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0CB8D53" w14:textId="754B7DEC" w:rsidR="0088316E" w:rsidRPr="0025779D" w:rsidDel="006C5669" w:rsidRDefault="0088316E" w:rsidP="008036AC">
            <w:pPr>
              <w:pStyle w:val="TAL"/>
              <w:rPr>
                <w:del w:id="420" w:author="Daiwei Zhou (周代卫)" w:date="2021-10-28T21:52:00Z"/>
                <w:lang w:eastAsia="zh-CN"/>
              </w:rPr>
            </w:pPr>
            <w:del w:id="421" w:author="Daiwei Zhou (周代卫)" w:date="2021-10-28T21:52:00Z">
              <w:r w:rsidRPr="0025779D" w:rsidDel="006C5669">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42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F96805" w14:textId="6C2AB121" w:rsidR="0088316E" w:rsidRPr="0025779D" w:rsidDel="006C5669" w:rsidRDefault="0088316E" w:rsidP="008036AC">
            <w:pPr>
              <w:pStyle w:val="TAL"/>
              <w:rPr>
                <w:del w:id="42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42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A184A80" w14:textId="3CDA3C7E" w:rsidR="0088316E" w:rsidRPr="0025779D" w:rsidDel="006C5669" w:rsidRDefault="0088316E" w:rsidP="008036AC">
            <w:pPr>
              <w:pStyle w:val="TAL"/>
              <w:rPr>
                <w:del w:id="425" w:author="Daiwei Zhou (周代卫)" w:date="2021-10-28T21:52:00Z"/>
              </w:rPr>
            </w:pPr>
          </w:p>
        </w:tc>
      </w:tr>
      <w:tr w:rsidR="0088316E" w:rsidRPr="0025779D" w:rsidDel="006C5669" w14:paraId="63C921EC" w14:textId="0FB7EA5A" w:rsidTr="006C5669">
        <w:trPr>
          <w:del w:id="42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42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2C6C7191" w14:textId="60BCE226" w:rsidR="0088316E" w:rsidRPr="0025779D" w:rsidDel="006C5669" w:rsidRDefault="0088316E" w:rsidP="008036AC">
            <w:pPr>
              <w:pStyle w:val="TAH"/>
              <w:jc w:val="left"/>
              <w:rPr>
                <w:del w:id="428" w:author="Daiwei Zhou (周代卫)" w:date="2021-10-28T21:52:00Z"/>
                <w:b w:val="0"/>
              </w:rPr>
            </w:pPr>
            <w:del w:id="429" w:author="Daiwei Zhou (周代卫)" w:date="2021-10-28T21:52:00Z">
              <w:r w:rsidRPr="0025779D"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430"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574D953A" w14:textId="493CA39F" w:rsidR="0088316E" w:rsidRPr="0025779D" w:rsidDel="006C5669" w:rsidRDefault="0088316E" w:rsidP="008036AC">
            <w:pPr>
              <w:pStyle w:val="TAH"/>
              <w:jc w:val="left"/>
              <w:rPr>
                <w:del w:id="431"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43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662ABD5" w14:textId="365DE01B" w:rsidR="0088316E" w:rsidRPr="0025779D" w:rsidDel="006C5669" w:rsidRDefault="0088316E" w:rsidP="008036AC">
            <w:pPr>
              <w:pStyle w:val="TAH"/>
              <w:jc w:val="left"/>
              <w:rPr>
                <w:del w:id="433"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43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266FB73" w14:textId="4A6B4160" w:rsidR="0088316E" w:rsidRPr="0025779D" w:rsidDel="006C5669" w:rsidRDefault="0088316E" w:rsidP="008036AC">
            <w:pPr>
              <w:pStyle w:val="TAH"/>
              <w:jc w:val="left"/>
              <w:rPr>
                <w:del w:id="435" w:author="Daiwei Zhou (周代卫)" w:date="2021-10-28T21:52:00Z"/>
                <w:b w:val="0"/>
              </w:rPr>
            </w:pPr>
          </w:p>
        </w:tc>
      </w:tr>
      <w:tr w:rsidR="0088316E" w:rsidRPr="0025779D" w:rsidDel="006C5669" w14:paraId="5D858198" w14:textId="41BD9D68" w:rsidTr="006C5669">
        <w:trPr>
          <w:del w:id="43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43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6274EF3" w14:textId="0C836C4A" w:rsidR="0088316E" w:rsidRPr="0025779D" w:rsidDel="006C5669" w:rsidRDefault="0088316E" w:rsidP="008036AC">
            <w:pPr>
              <w:pStyle w:val="TAH"/>
              <w:jc w:val="left"/>
              <w:rPr>
                <w:del w:id="438" w:author="Daiwei Zhou (周代卫)" w:date="2021-10-28T21:52:00Z"/>
                <w:b w:val="0"/>
              </w:rPr>
            </w:pPr>
            <w:del w:id="439" w:author="Daiwei Zhou (周代卫)" w:date="2021-10-28T21:52:00Z">
              <w:r w:rsidRPr="0025779D" w:rsidDel="006C5669">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440"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1D0C8F8E" w14:textId="28DE0131" w:rsidR="0088316E" w:rsidRPr="0025779D" w:rsidDel="006C5669" w:rsidRDefault="0088316E" w:rsidP="008036AC">
            <w:pPr>
              <w:pStyle w:val="TAH"/>
              <w:jc w:val="left"/>
              <w:rPr>
                <w:del w:id="441"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44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5EBF4CF" w14:textId="67E07204" w:rsidR="0088316E" w:rsidRPr="0025779D" w:rsidDel="006C5669" w:rsidRDefault="0088316E" w:rsidP="008036AC">
            <w:pPr>
              <w:pStyle w:val="TAH"/>
              <w:jc w:val="left"/>
              <w:rPr>
                <w:del w:id="443"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44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1B61D8" w14:textId="2882ECA7" w:rsidR="0088316E" w:rsidRPr="0025779D" w:rsidDel="006C5669" w:rsidRDefault="0088316E" w:rsidP="008036AC">
            <w:pPr>
              <w:pStyle w:val="TAH"/>
              <w:jc w:val="left"/>
              <w:rPr>
                <w:del w:id="445" w:author="Daiwei Zhou (周代卫)" w:date="2021-10-28T21:52:00Z"/>
                <w:b w:val="0"/>
              </w:rPr>
            </w:pPr>
          </w:p>
        </w:tc>
      </w:tr>
    </w:tbl>
    <w:p w14:paraId="65C99429" w14:textId="77777777" w:rsidR="0088316E" w:rsidRPr="0025779D" w:rsidRDefault="0088316E" w:rsidP="0088316E"/>
    <w:p w14:paraId="0145D0F9" w14:textId="77777777" w:rsidR="0088316E" w:rsidRPr="0025779D" w:rsidRDefault="0088316E" w:rsidP="0088316E">
      <w:pPr>
        <w:pStyle w:val="TH"/>
      </w:pPr>
      <w:r w:rsidRPr="0025779D">
        <w:lastRenderedPageBreak/>
        <w:t xml:space="preserve">Table 8.1.6.3.4.3.3.3-4: </w:t>
      </w:r>
      <w:r w:rsidRPr="0025779D">
        <w:rPr>
          <w:i/>
        </w:rPr>
        <w:t xml:space="preserve">UEInformationResponse </w:t>
      </w:r>
      <w:r w:rsidRPr="0025779D">
        <w:t>(step 18,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88316E" w:rsidRPr="0025779D" w14:paraId="24E5D5B6" w14:textId="77777777" w:rsidTr="0092099D">
        <w:tc>
          <w:tcPr>
            <w:tcW w:w="9645" w:type="dxa"/>
            <w:gridSpan w:val="4"/>
            <w:tcBorders>
              <w:top w:val="single" w:sz="4" w:space="0" w:color="auto"/>
              <w:left w:val="single" w:sz="4" w:space="0" w:color="auto"/>
              <w:bottom w:val="single" w:sz="4" w:space="0" w:color="auto"/>
              <w:right w:val="single" w:sz="4" w:space="0" w:color="auto"/>
            </w:tcBorders>
            <w:hideMark/>
          </w:tcPr>
          <w:p w14:paraId="6E6E9F65" w14:textId="435EF187" w:rsidR="0088316E" w:rsidRPr="0025779D" w:rsidRDefault="0088316E" w:rsidP="008036AC">
            <w:pPr>
              <w:pStyle w:val="TAL"/>
            </w:pPr>
            <w:r w:rsidRPr="0025779D">
              <w:lastRenderedPageBreak/>
              <w:t xml:space="preserve">Derivation Path: </w:t>
            </w:r>
            <w:ins w:id="446" w:author="Daiwei Zhou (周代卫)" w:date="2021-10-28T21:54:00Z">
              <w:r w:rsidR="00245A24">
                <w:t xml:space="preserve">TS </w:t>
              </w:r>
            </w:ins>
            <w:r w:rsidRPr="0025779D">
              <w:t>38.508-1</w:t>
            </w:r>
            <w:ins w:id="447" w:author="Daiwei Zhou (周代卫)" w:date="2021-10-28T21:54:00Z">
              <w:r w:rsidR="00245A24">
                <w:t xml:space="preserve"> [4],</w:t>
              </w:r>
            </w:ins>
            <w:r w:rsidRPr="0025779D">
              <w:t xml:space="preserve"> </w:t>
            </w:r>
            <w:del w:id="448" w:author="Daiwei Zhou (周代卫)" w:date="2021-10-28T21:54:00Z">
              <w:r w:rsidRPr="0025779D" w:rsidDel="004B5B1F">
                <w:delText>c</w:delText>
              </w:r>
              <w:r w:rsidRPr="0025779D" w:rsidDel="00245A24">
                <w:delText xml:space="preserve">lause 4.6.1 </w:delText>
              </w:r>
            </w:del>
            <w:r w:rsidRPr="0025779D">
              <w:t>table 4.6.1-32B</w:t>
            </w:r>
            <w:del w:id="449" w:author="Daiwei Zhou (周代卫)" w:date="2021-10-28T21:54:00Z">
              <w:r w:rsidRPr="0025779D" w:rsidDel="00245A24">
                <w:delText xml:space="preserve"> </w:delText>
              </w:r>
              <w:r w:rsidRPr="0025779D" w:rsidDel="00245A24">
                <w:rPr>
                  <w:i/>
                </w:rPr>
                <w:delText>UEInformationResponse</w:delText>
              </w:r>
            </w:del>
          </w:p>
        </w:tc>
      </w:tr>
      <w:tr w:rsidR="0088316E" w:rsidRPr="0025779D" w14:paraId="2EC8C849"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7B6A" w14:textId="77777777" w:rsidR="0088316E" w:rsidRPr="0025779D" w:rsidRDefault="0088316E" w:rsidP="008036AC">
            <w:pPr>
              <w:pStyle w:val="TAH"/>
            </w:pPr>
            <w:r w:rsidRPr="0025779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523E" w14:textId="77777777" w:rsidR="0088316E" w:rsidRPr="0025779D" w:rsidRDefault="0088316E" w:rsidP="008036AC">
            <w:pPr>
              <w:pStyle w:val="TAH"/>
            </w:pPr>
            <w:r w:rsidRPr="0025779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1254" w14:textId="77777777" w:rsidR="0088316E" w:rsidRPr="0025779D" w:rsidRDefault="0088316E" w:rsidP="008036AC">
            <w:pPr>
              <w:pStyle w:val="TAH"/>
            </w:pPr>
            <w:r w:rsidRPr="0025779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F974" w14:textId="77777777" w:rsidR="0088316E" w:rsidRPr="0025779D" w:rsidRDefault="0088316E" w:rsidP="008036AC">
            <w:pPr>
              <w:pStyle w:val="TAH"/>
            </w:pPr>
            <w:r w:rsidRPr="0025779D">
              <w:t>Condition</w:t>
            </w:r>
          </w:p>
        </w:tc>
      </w:tr>
      <w:tr w:rsidR="0088316E" w:rsidRPr="0025779D" w14:paraId="08F56948"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856A2" w14:textId="77777777" w:rsidR="0088316E" w:rsidRPr="0025779D" w:rsidRDefault="0088316E" w:rsidP="008036AC">
            <w:pPr>
              <w:pStyle w:val="TAL"/>
            </w:pPr>
            <w:r w:rsidRPr="0025779D">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74F2" w14:textId="77777777" w:rsidR="0088316E" w:rsidRPr="0025779D" w:rsidRDefault="0088316E" w:rsidP="008036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3790"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C60" w14:textId="77777777" w:rsidR="0088316E" w:rsidRPr="0025779D" w:rsidRDefault="0088316E" w:rsidP="008036AC">
            <w:pPr>
              <w:pStyle w:val="TAL"/>
            </w:pPr>
          </w:p>
        </w:tc>
      </w:tr>
      <w:tr w:rsidR="0088316E" w:rsidRPr="0025779D" w:rsidDel="00855C2C" w14:paraId="2E610370" w14:textId="2F4DA594" w:rsidTr="0092099D">
        <w:trPr>
          <w:del w:id="450" w:author="Daiwei Zhou (周代卫)" w:date="2021-10-28T21:5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B0CB" w14:textId="30E4D7D6" w:rsidR="0088316E" w:rsidRPr="0025779D" w:rsidDel="00855C2C" w:rsidRDefault="0088316E" w:rsidP="008036AC">
            <w:pPr>
              <w:pStyle w:val="TAL"/>
              <w:rPr>
                <w:del w:id="451" w:author="Daiwei Zhou (周代卫)" w:date="2021-10-28T21:54:00Z"/>
                <w:lang w:eastAsia="zh-CN"/>
              </w:rPr>
            </w:pPr>
            <w:del w:id="452" w:author="Daiwei Zhou (周代卫)" w:date="2021-10-28T21:54:00Z">
              <w:r w:rsidRPr="0025779D" w:rsidDel="00855C2C">
                <w:rPr>
                  <w:lang w:eastAsia="zh-CN"/>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3A14" w14:textId="653CCE1C" w:rsidR="0088316E" w:rsidRPr="0025779D" w:rsidDel="00855C2C" w:rsidRDefault="0088316E" w:rsidP="008036AC">
            <w:pPr>
              <w:pStyle w:val="TAL"/>
              <w:rPr>
                <w:del w:id="453" w:author="Daiwei Zhou (周代卫)" w:date="2021-10-28T21:54:00Z"/>
                <w:lang w:eastAsia="zh-CN"/>
              </w:rPr>
            </w:pPr>
            <w:del w:id="454" w:author="Daiwei Zhou (周代卫)" w:date="2021-10-28T21:54:00Z">
              <w:r w:rsidRPr="0025779D" w:rsidDel="00855C2C">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0568" w14:textId="68BBEC0D" w:rsidR="0088316E" w:rsidRPr="0025779D" w:rsidDel="00855C2C" w:rsidRDefault="0088316E" w:rsidP="008036AC">
            <w:pPr>
              <w:pStyle w:val="TAL"/>
              <w:rPr>
                <w:del w:id="455" w:author="Daiwei Zhou (周代卫)" w:date="2021-10-28T21:5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2F3C" w14:textId="0C5B8D6F" w:rsidR="0088316E" w:rsidRPr="0025779D" w:rsidDel="00855C2C" w:rsidRDefault="0088316E" w:rsidP="008036AC">
            <w:pPr>
              <w:pStyle w:val="TAL"/>
              <w:rPr>
                <w:del w:id="456" w:author="Daiwei Zhou (周代卫)" w:date="2021-10-28T21:54:00Z"/>
              </w:rPr>
            </w:pPr>
          </w:p>
        </w:tc>
      </w:tr>
      <w:tr w:rsidR="0088316E" w:rsidRPr="0025779D" w14:paraId="00A912AE"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DB63A" w14:textId="77777777" w:rsidR="0088316E" w:rsidRPr="0025779D" w:rsidRDefault="0088316E" w:rsidP="008036AC">
            <w:pPr>
              <w:pStyle w:val="TAL"/>
            </w:pPr>
            <w:r w:rsidRPr="0025779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C768" w14:textId="77777777" w:rsidR="0088316E" w:rsidRPr="0025779D" w:rsidRDefault="0088316E" w:rsidP="008036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AFAF"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8A52" w14:textId="77777777" w:rsidR="0088316E" w:rsidRPr="0025779D" w:rsidRDefault="0088316E" w:rsidP="008036AC">
            <w:pPr>
              <w:pStyle w:val="TAL"/>
            </w:pPr>
          </w:p>
        </w:tc>
      </w:tr>
      <w:tr w:rsidR="0088316E" w:rsidRPr="0025779D" w14:paraId="2BD35311"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5B1A" w14:textId="77777777" w:rsidR="0088316E" w:rsidRPr="0025779D" w:rsidRDefault="0088316E" w:rsidP="008036AC">
            <w:pPr>
              <w:pStyle w:val="TAL"/>
            </w:pPr>
            <w:r w:rsidRPr="0025779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6A2" w14:textId="77777777" w:rsidR="0088316E" w:rsidRPr="0025779D" w:rsidRDefault="0088316E" w:rsidP="008036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94C4"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FAB8" w14:textId="77777777" w:rsidR="0088316E" w:rsidRPr="0025779D" w:rsidRDefault="0088316E" w:rsidP="008036AC">
            <w:pPr>
              <w:pStyle w:val="TAL"/>
            </w:pPr>
          </w:p>
        </w:tc>
      </w:tr>
      <w:tr w:rsidR="0088316E" w:rsidRPr="0025779D" w14:paraId="0F2F6EF1"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6E24" w14:textId="77777777" w:rsidR="0088316E" w:rsidRPr="0025779D" w:rsidRDefault="0088316E" w:rsidP="008036AC">
            <w:pPr>
              <w:pStyle w:val="TAL"/>
              <w:rPr>
                <w:lang w:eastAsia="zh-CN"/>
              </w:rPr>
            </w:pPr>
            <w:r w:rsidRPr="0025779D">
              <w:rPr>
                <w:lang w:eastAsia="zh-CN"/>
              </w:rPr>
              <w:t xml:space="preserve">      logMeasReport-r16 </w:t>
            </w:r>
            <w:r w:rsidRPr="0025779D">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5969" w14:textId="77777777" w:rsidR="0088316E" w:rsidRPr="0025779D" w:rsidRDefault="0088316E" w:rsidP="008036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CE11"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0924" w14:textId="77777777" w:rsidR="0088316E" w:rsidRPr="0025779D" w:rsidRDefault="0088316E" w:rsidP="008036AC">
            <w:pPr>
              <w:pStyle w:val="TAL"/>
            </w:pPr>
          </w:p>
        </w:tc>
      </w:tr>
      <w:tr w:rsidR="0088316E" w:rsidRPr="0025779D" w14:paraId="761A7BC2"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FC442" w14:textId="77777777" w:rsidR="0088316E" w:rsidRPr="0025779D" w:rsidRDefault="0088316E" w:rsidP="008036AC">
            <w:pPr>
              <w:pStyle w:val="TAL"/>
              <w:rPr>
                <w:lang w:eastAsia="zh-CN"/>
              </w:rPr>
            </w:pPr>
            <w:r w:rsidRPr="0025779D">
              <w:rPr>
                <w:lang w:eastAsia="zh-CN"/>
              </w:rPr>
              <w:t xml:space="preserve">        absoluteTimeStamp-r16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CE00" w14:textId="2462533C" w:rsidR="0088316E" w:rsidRPr="0025779D" w:rsidRDefault="00CE1B74">
            <w:pPr>
              <w:pStyle w:val="TAL"/>
            </w:pPr>
            <w:ins w:id="457" w:author="Daiwei Zhou (周代卫)" w:date="2021-10-28T21:55:00Z">
              <w:r w:rsidRPr="0025779D">
                <w:rPr>
                  <w:lang w:eastAsia="zh-CN"/>
                </w:rPr>
                <w:t>Same value as sent by SS in LoggedMeasurementConfiguration in step 1</w:t>
              </w:r>
            </w:ins>
            <w:del w:id="458" w:author="Daiwei Zhou (周代卫)" w:date="2021-10-28T21:55:00Z">
              <w:r w:rsidR="0088316E" w:rsidRPr="0025779D" w:rsidDel="00CE1B74">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E6A"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F3C" w14:textId="77777777" w:rsidR="0088316E" w:rsidRPr="0025779D" w:rsidRDefault="0088316E" w:rsidP="008036AC">
            <w:pPr>
              <w:pStyle w:val="TAL"/>
            </w:pPr>
          </w:p>
        </w:tc>
      </w:tr>
      <w:tr w:rsidR="0088316E" w:rsidRPr="0025779D" w14:paraId="1349D79A"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AEF2" w14:textId="336801E8" w:rsidR="0088316E" w:rsidRPr="0025779D" w:rsidRDefault="0088316E" w:rsidP="008036AC">
            <w:pPr>
              <w:pStyle w:val="TAL"/>
            </w:pPr>
            <w:r w:rsidRPr="0025779D">
              <w:rPr>
                <w:lang w:eastAsia="zh-CN"/>
              </w:rPr>
              <w:t xml:space="preserve">        </w:t>
            </w:r>
            <w:r w:rsidRPr="0025779D">
              <w:t>traceReference-r16</w:t>
            </w:r>
            <w:ins w:id="459" w:author="Daiwei Zhou (周代卫)" w:date="2021-10-28T21:55:00Z">
              <w:r w:rsidR="00CE1B74" w:rsidRPr="0025779D">
                <w:rPr>
                  <w:lang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624A" w14:textId="77777777" w:rsidR="0088316E" w:rsidRPr="0025779D" w:rsidRDefault="0088316E" w:rsidP="008036AC">
            <w:pPr>
              <w:pStyle w:val="TAL"/>
            </w:pPr>
            <w:del w:id="460" w:author="Daiwei Zhou (周代卫)" w:date="2021-10-28T21:55:00Z">
              <w:r w:rsidRPr="0025779D" w:rsidDel="00CE1B74">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8BC5"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EB11" w14:textId="77777777" w:rsidR="0088316E" w:rsidRPr="0025779D" w:rsidRDefault="0088316E" w:rsidP="008036AC">
            <w:pPr>
              <w:pStyle w:val="TAL"/>
            </w:pPr>
          </w:p>
        </w:tc>
      </w:tr>
      <w:tr w:rsidR="00CE1B74" w:rsidRPr="0025779D" w14:paraId="19C16BBF" w14:textId="77777777" w:rsidTr="0092099D">
        <w:trPr>
          <w:ins w:id="461" w:author="Daiwei Zhou (周代卫)" w:date="2021-10-28T21: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7B98" w14:textId="7D10418B" w:rsidR="00CE1B74" w:rsidRPr="0025779D" w:rsidRDefault="00CE1B74" w:rsidP="00CE1B74">
            <w:pPr>
              <w:pStyle w:val="TAL"/>
              <w:rPr>
                <w:ins w:id="462" w:author="Daiwei Zhou (周代卫)" w:date="2021-10-28T21:55:00Z"/>
                <w:lang w:eastAsia="zh-CN"/>
              </w:rPr>
            </w:pPr>
            <w:ins w:id="463" w:author="Daiwei Zhou (周代卫)" w:date="2021-10-28T21:56:00Z">
              <w:r w:rsidRPr="0025779D">
                <w:rPr>
                  <w:lang w:eastAsia="zh-CN"/>
                </w:rPr>
                <w:t xml:space="preserve">        </w:t>
              </w:r>
              <w:r>
                <w:rPr>
                  <w:lang w:eastAsia="zh-CN"/>
                </w:rPr>
                <w:t xml:space="preserve">  </w:t>
              </w:r>
              <w:r w:rsidRPr="0025779D">
                <w:rPr>
                  <w:lang w:eastAsia="zh-CN"/>
                </w:rPr>
                <w:t>plmn-Identity-r16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26EC" w14:textId="77777777" w:rsidR="00CE1B74" w:rsidRPr="0025779D" w:rsidDel="00CE1B74" w:rsidRDefault="00CE1B74" w:rsidP="00CE1B74">
            <w:pPr>
              <w:pStyle w:val="TAL"/>
              <w:rPr>
                <w:ins w:id="464" w:author="Daiwei Zhou (周代卫)" w:date="2021-10-28T21:55: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0820" w14:textId="77777777" w:rsidR="00CE1B74" w:rsidRPr="0025779D" w:rsidRDefault="00CE1B74" w:rsidP="00CE1B74">
            <w:pPr>
              <w:pStyle w:val="TAL"/>
              <w:rPr>
                <w:ins w:id="465" w:author="Daiwei Zhou (周代卫)" w:date="2021-10-28T21: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7411" w14:textId="77777777" w:rsidR="00CE1B74" w:rsidRPr="0025779D" w:rsidRDefault="00CE1B74" w:rsidP="00CE1B74">
            <w:pPr>
              <w:pStyle w:val="TAL"/>
              <w:rPr>
                <w:ins w:id="466" w:author="Daiwei Zhou (周代卫)" w:date="2021-10-28T21:55:00Z"/>
              </w:rPr>
            </w:pPr>
          </w:p>
        </w:tc>
      </w:tr>
      <w:tr w:rsidR="00CE1B74" w:rsidRPr="0025779D" w14:paraId="69DE6890" w14:textId="77777777" w:rsidTr="0092099D">
        <w:trPr>
          <w:ins w:id="467" w:author="Daiwei Zhou (周代卫)" w:date="2021-10-28T21: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1481" w14:textId="73AF7358" w:rsidR="00CE1B74" w:rsidRPr="0025779D" w:rsidRDefault="00CE1B74" w:rsidP="00CE1B74">
            <w:pPr>
              <w:pStyle w:val="TAL"/>
              <w:rPr>
                <w:ins w:id="468" w:author="Daiwei Zhou (周代卫)" w:date="2021-10-28T21:55:00Z"/>
                <w:lang w:eastAsia="zh-CN"/>
              </w:rPr>
            </w:pPr>
            <w:ins w:id="469" w:author="Daiwei Zhou (周代卫)" w:date="2021-10-28T21:56:00Z">
              <w:r w:rsidRPr="0025779D">
                <w:rPr>
                  <w:lang w:eastAsia="zh-CN"/>
                </w:rPr>
                <w:t xml:space="preserve">            mcc SEQUENCE (SIZE (3)) OF MCC-NMC-Digit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843D" w14:textId="2CE8EEEE" w:rsidR="00CE1B74" w:rsidRPr="0025779D" w:rsidDel="00CE1B74" w:rsidRDefault="00CE1B74" w:rsidP="00CE1B74">
            <w:pPr>
              <w:pStyle w:val="TAL"/>
              <w:rPr>
                <w:ins w:id="470" w:author="Daiwei Zhou (周代卫)" w:date="2021-10-28T21:55:00Z"/>
                <w:lang w:eastAsia="zh-CN"/>
              </w:rPr>
            </w:pPr>
            <w:ins w:id="471" w:author="Daiwei Zhou (周代卫)" w:date="2021-10-28T21:56:00Z">
              <w:r w:rsidRPr="0025779D">
                <w:rPr>
                  <w:lang w:eastAsia="zh-CN"/>
                </w:rPr>
                <w:t>Same value as sent by SS in LoggedMeasurementConfiguration in step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D6CC" w14:textId="77777777" w:rsidR="00CE1B74" w:rsidRPr="0025779D" w:rsidRDefault="00CE1B74" w:rsidP="00CE1B74">
            <w:pPr>
              <w:pStyle w:val="TAL"/>
              <w:rPr>
                <w:ins w:id="472" w:author="Daiwei Zhou (周代卫)" w:date="2021-10-28T21: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4A9D" w14:textId="77777777" w:rsidR="00CE1B74" w:rsidRPr="0025779D" w:rsidRDefault="00CE1B74" w:rsidP="00CE1B74">
            <w:pPr>
              <w:pStyle w:val="TAL"/>
              <w:rPr>
                <w:ins w:id="473" w:author="Daiwei Zhou (周代卫)" w:date="2021-10-28T21:55:00Z"/>
              </w:rPr>
            </w:pPr>
          </w:p>
        </w:tc>
      </w:tr>
      <w:tr w:rsidR="00CE1B74" w:rsidRPr="0025779D" w14:paraId="217CFBF0" w14:textId="77777777" w:rsidTr="0092099D">
        <w:trPr>
          <w:ins w:id="474" w:author="Daiwei Zhou (周代卫)" w:date="2021-10-28T21: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62EE" w14:textId="7F22F2F4" w:rsidR="00CE1B74" w:rsidRPr="0025779D" w:rsidRDefault="00CE1B74" w:rsidP="00CE1B74">
            <w:pPr>
              <w:pStyle w:val="TAL"/>
              <w:rPr>
                <w:ins w:id="475" w:author="Daiwei Zhou (周代卫)" w:date="2021-10-28T21:55:00Z"/>
                <w:lang w:eastAsia="zh-CN"/>
              </w:rPr>
            </w:pPr>
            <w:ins w:id="476" w:author="Daiwei Zhou (周代卫)" w:date="2021-10-28T21:56:00Z">
              <w:r w:rsidRPr="0025779D">
                <w:rPr>
                  <w:lang w:eastAsia="zh-CN"/>
                </w:rPr>
                <w:t xml:space="preserve">            mnc SEQUENCE (SIZE (2..3)) OF MCC-NMC-Digit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2485" w14:textId="7ACF7A51" w:rsidR="00CE1B74" w:rsidRPr="0025779D" w:rsidDel="00CE1B74" w:rsidRDefault="00CE1B74" w:rsidP="00CE1B74">
            <w:pPr>
              <w:pStyle w:val="TAL"/>
              <w:rPr>
                <w:ins w:id="477" w:author="Daiwei Zhou (周代卫)" w:date="2021-10-28T21:55:00Z"/>
                <w:lang w:eastAsia="zh-CN"/>
              </w:rPr>
            </w:pPr>
            <w:ins w:id="478" w:author="Daiwei Zhou (周代卫)" w:date="2021-10-28T21:56:00Z">
              <w:r w:rsidRPr="0025779D">
                <w:rPr>
                  <w:lang w:eastAsia="zh-CN"/>
                </w:rPr>
                <w:t>Same value as sent by SS in LoggedMeasurementConfiguration in step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D6E9" w14:textId="77777777" w:rsidR="00CE1B74" w:rsidRPr="0025779D" w:rsidRDefault="00CE1B74" w:rsidP="00CE1B74">
            <w:pPr>
              <w:pStyle w:val="TAL"/>
              <w:rPr>
                <w:ins w:id="479" w:author="Daiwei Zhou (周代卫)" w:date="2021-10-28T21: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8542" w14:textId="77777777" w:rsidR="00CE1B74" w:rsidRPr="0025779D" w:rsidRDefault="00CE1B74" w:rsidP="00CE1B74">
            <w:pPr>
              <w:pStyle w:val="TAL"/>
              <w:rPr>
                <w:ins w:id="480" w:author="Daiwei Zhou (周代卫)" w:date="2021-10-28T21:55:00Z"/>
              </w:rPr>
            </w:pPr>
          </w:p>
        </w:tc>
      </w:tr>
      <w:tr w:rsidR="00CE1B74" w:rsidRPr="0025779D" w14:paraId="13684C26" w14:textId="77777777" w:rsidTr="0092099D">
        <w:trPr>
          <w:ins w:id="481" w:author="Daiwei Zhou (周代卫)" w:date="2021-10-28T21:55: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DA30" w14:textId="0494630D" w:rsidR="00CE1B74" w:rsidRPr="0025779D" w:rsidRDefault="00CE1B74" w:rsidP="00CE1B74">
            <w:pPr>
              <w:pStyle w:val="TAL"/>
              <w:rPr>
                <w:ins w:id="482" w:author="Daiwei Zhou (周代卫)" w:date="2021-10-28T21:55:00Z"/>
                <w:lang w:eastAsia="zh-CN"/>
              </w:rPr>
            </w:pPr>
            <w:ins w:id="483" w:author="Daiwei Zhou (周代卫)" w:date="2021-10-28T21:56:00Z">
              <w:r w:rsidRPr="0025779D">
                <w:rPr>
                  <w:lang w:eastAsia="zh-CN"/>
                </w:rPr>
                <w:t xml:space="preserve">        </w:t>
              </w:r>
              <w:r>
                <w:rPr>
                  <w:lang w:eastAsia="zh-CN"/>
                </w:rPr>
                <w:t xml:space="preserve">  </w:t>
              </w:r>
              <w:r w:rsidRPr="0025779D">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3F87" w14:textId="77777777" w:rsidR="00CE1B74" w:rsidRPr="0025779D" w:rsidDel="00CE1B74" w:rsidRDefault="00CE1B74" w:rsidP="00CE1B74">
            <w:pPr>
              <w:pStyle w:val="TAL"/>
              <w:rPr>
                <w:ins w:id="484" w:author="Daiwei Zhou (周代卫)" w:date="2021-10-28T21:55: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DA95" w14:textId="77777777" w:rsidR="00CE1B74" w:rsidRPr="0025779D" w:rsidRDefault="00CE1B74" w:rsidP="00CE1B74">
            <w:pPr>
              <w:pStyle w:val="TAL"/>
              <w:rPr>
                <w:ins w:id="485" w:author="Daiwei Zhou (周代卫)" w:date="2021-10-28T21:55: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7D58" w14:textId="77777777" w:rsidR="00CE1B74" w:rsidRPr="0025779D" w:rsidRDefault="00CE1B74" w:rsidP="00CE1B74">
            <w:pPr>
              <w:pStyle w:val="TAL"/>
              <w:rPr>
                <w:ins w:id="486" w:author="Daiwei Zhou (周代卫)" w:date="2021-10-28T21:55:00Z"/>
              </w:rPr>
            </w:pPr>
          </w:p>
        </w:tc>
      </w:tr>
      <w:tr w:rsidR="00CE1B74" w:rsidRPr="0025779D" w14:paraId="0D09DDAE" w14:textId="77777777" w:rsidTr="0092099D">
        <w:trPr>
          <w:ins w:id="487" w:author="Daiwei Zhou (周代卫)" w:date="2021-10-28T21:56: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166FE" w14:textId="4BA8934F" w:rsidR="00CE1B74" w:rsidRPr="0025779D" w:rsidRDefault="00CE1B74" w:rsidP="00CE1B74">
            <w:pPr>
              <w:pStyle w:val="TAL"/>
              <w:rPr>
                <w:ins w:id="488" w:author="Daiwei Zhou (周代卫)" w:date="2021-10-28T21:56:00Z"/>
                <w:lang w:eastAsia="zh-CN"/>
              </w:rPr>
            </w:pPr>
            <w:ins w:id="489" w:author="Daiwei Zhou (周代卫)" w:date="2021-10-28T21:56:00Z">
              <w:r w:rsidRPr="0025779D">
                <w:rPr>
                  <w:lang w:eastAsia="zh-CN"/>
                </w:rPr>
                <w:t xml:space="preserve">    </w:t>
              </w:r>
              <w:r>
                <w:rPr>
                  <w:lang w:eastAsia="zh-CN"/>
                </w:rPr>
                <w:t xml:space="preserve">    </w:t>
              </w:r>
              <w:r w:rsidRPr="0025779D">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8FEA1" w14:textId="77777777" w:rsidR="00CE1B74" w:rsidRPr="0025779D" w:rsidDel="00CE1B74" w:rsidRDefault="00CE1B74" w:rsidP="00CE1B74">
            <w:pPr>
              <w:pStyle w:val="TAL"/>
              <w:rPr>
                <w:ins w:id="490" w:author="Daiwei Zhou (周代卫)" w:date="2021-10-28T21:56: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56F4" w14:textId="77777777" w:rsidR="00CE1B74" w:rsidRPr="0025779D" w:rsidRDefault="00CE1B74" w:rsidP="00CE1B74">
            <w:pPr>
              <w:pStyle w:val="TAL"/>
              <w:rPr>
                <w:ins w:id="491" w:author="Daiwei Zhou (周代卫)" w:date="2021-10-28T21:56: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C135" w14:textId="77777777" w:rsidR="00CE1B74" w:rsidRPr="0025779D" w:rsidRDefault="00CE1B74" w:rsidP="00CE1B74">
            <w:pPr>
              <w:pStyle w:val="TAL"/>
              <w:rPr>
                <w:ins w:id="492" w:author="Daiwei Zhou (周代卫)" w:date="2021-10-28T21:56:00Z"/>
              </w:rPr>
            </w:pPr>
          </w:p>
        </w:tc>
      </w:tr>
      <w:tr w:rsidR="00CE1B74" w:rsidRPr="0025779D" w14:paraId="7BBFF1DF"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DC21" w14:textId="77777777" w:rsidR="00CE1B74" w:rsidRPr="0025779D" w:rsidRDefault="00CE1B74" w:rsidP="00CE1B74">
            <w:pPr>
              <w:pStyle w:val="TAL"/>
            </w:pPr>
            <w:r w:rsidRPr="0025779D">
              <w:rPr>
                <w:lang w:eastAsia="zh-CN"/>
              </w:rPr>
              <w:t xml:space="preserve">        </w:t>
            </w:r>
            <w:r w:rsidRPr="0025779D">
              <w:t>traceRecordingSessionRef-r16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A5C5" w14:textId="7452495A" w:rsidR="00CE1B74" w:rsidRPr="0025779D" w:rsidRDefault="00F6109E" w:rsidP="00CE1B74">
            <w:pPr>
              <w:pStyle w:val="TAL"/>
            </w:pPr>
            <w:ins w:id="493" w:author="Daiwei Zhou (周代卫)" w:date="2021-10-28T21:56:00Z">
              <w:r w:rsidRPr="0025779D">
                <w:rPr>
                  <w:lang w:eastAsia="zh-CN"/>
                </w:rPr>
                <w:t>Same value as sent by SS in LoggedMeasurementConfiguration in step 1</w:t>
              </w:r>
            </w:ins>
            <w:del w:id="494" w:author="Daiwei Zhou (周代卫)" w:date="2021-10-28T21:56:00Z">
              <w:r w:rsidR="00CE1B74" w:rsidRPr="0025779D" w:rsidDel="00F6109E">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50DC" w14:textId="77777777" w:rsidR="00CE1B74" w:rsidRPr="0025779D" w:rsidRDefault="00CE1B74" w:rsidP="00CE1B7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B6AC" w14:textId="77777777" w:rsidR="00CE1B74" w:rsidRPr="0025779D" w:rsidRDefault="00CE1B74" w:rsidP="00CE1B74">
            <w:pPr>
              <w:pStyle w:val="TAL"/>
            </w:pPr>
          </w:p>
        </w:tc>
      </w:tr>
      <w:tr w:rsidR="00CE1B74" w:rsidRPr="0025779D" w14:paraId="49CF130C"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EEED" w14:textId="77777777" w:rsidR="00CE1B74" w:rsidRPr="0025779D" w:rsidRDefault="00CE1B74" w:rsidP="00CE1B74">
            <w:pPr>
              <w:pStyle w:val="TAL"/>
            </w:pPr>
            <w:r w:rsidRPr="0025779D">
              <w:rPr>
                <w:lang w:eastAsia="zh-CN"/>
              </w:rPr>
              <w:t xml:space="preserve">        </w:t>
            </w:r>
            <w:r w:rsidRPr="0025779D">
              <w:t>tce-Id-r16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B7C4" w14:textId="13937A62" w:rsidR="00CE1B74" w:rsidRPr="0025779D" w:rsidRDefault="00F6109E">
            <w:pPr>
              <w:pStyle w:val="TAL"/>
            </w:pPr>
            <w:ins w:id="495" w:author="Daiwei Zhou (周代卫)" w:date="2021-10-28T21:56:00Z">
              <w:r w:rsidRPr="0025779D">
                <w:rPr>
                  <w:lang w:eastAsia="zh-CN"/>
                </w:rPr>
                <w:t>Same value as sent by SS in LoggedMeasurementConfiguration in step 1</w:t>
              </w:r>
            </w:ins>
            <w:del w:id="496" w:author="Daiwei Zhou (周代卫)" w:date="2021-10-28T21:56:00Z">
              <w:r w:rsidR="00CE1B74" w:rsidRPr="0025779D" w:rsidDel="00F6109E">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A07D" w14:textId="77777777" w:rsidR="00CE1B74" w:rsidRPr="0025779D" w:rsidRDefault="00CE1B74" w:rsidP="00CE1B7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D6C" w14:textId="77777777" w:rsidR="00CE1B74" w:rsidRPr="0025779D" w:rsidRDefault="00CE1B74" w:rsidP="00CE1B74">
            <w:pPr>
              <w:pStyle w:val="TAL"/>
            </w:pPr>
          </w:p>
        </w:tc>
      </w:tr>
      <w:tr w:rsidR="00CE1B74" w:rsidRPr="0025779D" w14:paraId="0C710A62"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92E5" w14:textId="3BF871E5" w:rsidR="00CE1B74" w:rsidRPr="0025779D" w:rsidRDefault="00CE1B74" w:rsidP="00CE1B74">
            <w:pPr>
              <w:pStyle w:val="TAL"/>
            </w:pPr>
            <w:r w:rsidRPr="0025779D">
              <w:rPr>
                <w:lang w:eastAsia="zh-CN"/>
              </w:rPr>
              <w:t xml:space="preserve">        </w:t>
            </w:r>
            <w:r w:rsidRPr="0025779D">
              <w:t xml:space="preserve">logMeasInfoList-r16 </w:t>
            </w:r>
            <w:ins w:id="497" w:author="Daiwei Zhou (周代卫)" w:date="2021-10-28T22:05:00Z">
              <w:r w:rsidR="00075FAC" w:rsidRPr="0025779D">
                <w:t>::=</w:t>
              </w:r>
              <w:r w:rsidR="00075FAC">
                <w:t xml:space="preserve"> </w:t>
              </w:r>
            </w:ins>
            <w:r w:rsidRPr="0025779D">
              <w:t xml:space="preserve">SEQUENCE (SIZE (1..maxLogMeasReport-r16)) OF </w:t>
            </w:r>
            <w:ins w:id="498" w:author="Daiwei Zhou (周代卫)" w:date="2021-10-28T21:56:00Z">
              <w:r w:rsidR="006A509B" w:rsidRPr="009C7017">
                <w:t>LogMeasInfo-r16</w:t>
              </w:r>
            </w:ins>
            <w:del w:id="499" w:author="Daiwei Zhou (周代卫)" w:date="2021-10-28T21:56:00Z">
              <w:r w:rsidRPr="0025779D" w:rsidDel="006A509B">
                <w:rPr>
                  <w:rFonts w:eastAsia="Malgun Gothic"/>
                </w:rPr>
                <w:delText>SEQUENCE</w:delText>
              </w:r>
            </w:del>
            <w:r w:rsidRPr="0025779D">
              <w:rPr>
                <w:rFonts w:eastAsia="Malgun Gothic"/>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255F" w14:textId="77777777" w:rsidR="00CE1B74" w:rsidRPr="0025779D" w:rsidRDefault="00CE1B74" w:rsidP="00CE1B74">
            <w:pPr>
              <w:pStyle w:val="TAL"/>
            </w:pPr>
            <w:r w:rsidRPr="0025779D">
              <w:rPr>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809C" w14:textId="77777777" w:rsidR="00CE1B74" w:rsidRPr="0025779D" w:rsidRDefault="00CE1B74" w:rsidP="00CE1B7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A502" w14:textId="77777777" w:rsidR="00CE1B74" w:rsidRPr="0025779D" w:rsidRDefault="00CE1B74" w:rsidP="00CE1B74">
            <w:pPr>
              <w:pStyle w:val="TAL"/>
            </w:pPr>
          </w:p>
        </w:tc>
      </w:tr>
      <w:tr w:rsidR="006A509B" w:rsidRPr="0025779D" w14:paraId="3D6C6907" w14:textId="77777777" w:rsidTr="0092099D">
        <w:trPr>
          <w:ins w:id="500" w:author="Daiwei Zhou (周代卫)" w:date="2021-10-28T21:5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3D3E" w14:textId="3FB8030A" w:rsidR="006A509B" w:rsidRPr="0025779D" w:rsidRDefault="006A509B" w:rsidP="006A509B">
            <w:pPr>
              <w:pStyle w:val="TAL"/>
              <w:rPr>
                <w:ins w:id="501" w:author="Daiwei Zhou (周代卫)" w:date="2021-10-28T21:57:00Z"/>
                <w:lang w:eastAsia="zh-CN"/>
              </w:rPr>
            </w:pPr>
            <w:ins w:id="502" w:author="Daiwei Zhou (周代卫)" w:date="2021-10-28T21:57:00Z">
              <w:r>
                <w:t xml:space="preserve">          </w:t>
              </w:r>
              <w:r w:rsidRPr="009C7017">
                <w:t>LogMeasInfo-r16</w:t>
              </w:r>
              <w:r>
                <w:t>[1]</w:t>
              </w:r>
              <w:r w:rsidRPr="0025779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6257" w14:textId="77777777" w:rsidR="006A509B" w:rsidRPr="0025779D" w:rsidRDefault="006A509B" w:rsidP="006A509B">
            <w:pPr>
              <w:pStyle w:val="TAL"/>
              <w:rPr>
                <w:ins w:id="503" w:author="Daiwei Zhou (周代卫)" w:date="2021-10-28T21:57: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9651" w14:textId="77777777" w:rsidR="006A509B" w:rsidRPr="0025779D" w:rsidRDefault="006A509B" w:rsidP="006A509B">
            <w:pPr>
              <w:pStyle w:val="TAL"/>
              <w:rPr>
                <w:ins w:id="504" w:author="Daiwei Zhou (周代卫)" w:date="2021-10-28T21:5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A53A" w14:textId="77777777" w:rsidR="006A509B" w:rsidRPr="0025779D" w:rsidRDefault="006A509B" w:rsidP="006A509B">
            <w:pPr>
              <w:pStyle w:val="TAL"/>
              <w:rPr>
                <w:ins w:id="505" w:author="Daiwei Zhou (周代卫)" w:date="2021-10-28T21:57:00Z"/>
              </w:rPr>
            </w:pPr>
          </w:p>
        </w:tc>
      </w:tr>
      <w:tr w:rsidR="006A509B" w:rsidRPr="0025779D" w14:paraId="717F88FD"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51C" w14:textId="28AF0A30" w:rsidR="006A509B" w:rsidRPr="0025779D" w:rsidRDefault="006A509B">
            <w:pPr>
              <w:pStyle w:val="TAL"/>
              <w:rPr>
                <w:lang w:eastAsia="zh-CN"/>
              </w:rPr>
            </w:pPr>
            <w:r w:rsidRPr="0025779D">
              <w:rPr>
                <w:lang w:eastAsia="zh-CN"/>
              </w:rPr>
              <w:t xml:space="preserve">          </w:t>
            </w:r>
            <w:ins w:id="506" w:author="Daiwei Zhou (周代卫)" w:date="2021-10-28T21:57:00Z">
              <w:r>
                <w:rPr>
                  <w:lang w:eastAsia="zh-CN"/>
                </w:rPr>
                <w:t xml:space="preserve">  l</w:t>
              </w:r>
            </w:ins>
            <w:del w:id="507" w:author="Daiwei Zhou (周代卫)" w:date="2021-10-28T21:57:00Z">
              <w:r w:rsidRPr="0025779D" w:rsidDel="006A509B">
                <w:rPr>
                  <w:lang w:eastAsia="zh-CN"/>
                </w:rPr>
                <w:delText>L</w:delText>
              </w:r>
            </w:del>
            <w:r w:rsidRPr="0025779D">
              <w:rPr>
                <w:lang w:eastAsia="zh-CN"/>
              </w:rPr>
              <w:t>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C643" w14:textId="77777777" w:rsidR="006A509B" w:rsidRPr="0025779D" w:rsidRDefault="006A509B" w:rsidP="006A509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D22E" w14:textId="77777777" w:rsidR="006A509B" w:rsidRPr="0025779D" w:rsidRDefault="006A509B" w:rsidP="006A509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0063" w14:textId="77777777" w:rsidR="006A509B" w:rsidRPr="0025779D" w:rsidRDefault="006A509B" w:rsidP="006A509B">
            <w:pPr>
              <w:pStyle w:val="TAL"/>
            </w:pPr>
          </w:p>
        </w:tc>
      </w:tr>
      <w:tr w:rsidR="006A509B" w:rsidRPr="0025779D" w14:paraId="7A961BA1"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4680" w14:textId="04215BB9" w:rsidR="006A509B" w:rsidRPr="0025779D" w:rsidRDefault="006A509B" w:rsidP="007D1BCF">
            <w:pPr>
              <w:pStyle w:val="TAL"/>
            </w:pPr>
            <w:r w:rsidRPr="0025779D">
              <w:rPr>
                <w:lang w:eastAsia="zh-CN"/>
              </w:rPr>
              <w:t xml:space="preserve">            </w:t>
            </w:r>
            <w:ins w:id="508" w:author="Daiwei Zhou (周代卫)" w:date="2021-10-28T21:57:00Z">
              <w:r w:rsidR="00E9005A">
                <w:rPr>
                  <w:lang w:eastAsia="zh-CN"/>
                </w:rPr>
                <w:t xml:space="preserve">  </w:t>
              </w:r>
            </w:ins>
            <w:del w:id="509" w:author="Daiwei Zhou (周代卫)" w:date="2021-10-28T22:01:00Z">
              <w:r w:rsidRPr="0025779D" w:rsidDel="0018685C">
                <w:delText>S</w:delText>
              </w:r>
            </w:del>
            <w:ins w:id="510" w:author="Daiwei Zhou (周代卫)" w:date="2021-10-28T22:01:00Z">
              <w:r w:rsidR="0018685C">
                <w:t>s</w:t>
              </w:r>
            </w:ins>
            <w:r w:rsidRPr="0025779D">
              <w:t>ensor-LocationInfo-r16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7F55" w14:textId="77777777" w:rsidR="006A509B" w:rsidRPr="0025779D" w:rsidRDefault="006A509B" w:rsidP="006A50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9A9C2" w14:textId="77777777" w:rsidR="006A509B" w:rsidRPr="0025779D" w:rsidRDefault="006A509B" w:rsidP="006A509B">
            <w:pPr>
              <w:pStyle w:val="TAL"/>
            </w:pPr>
            <w:r w:rsidRPr="0025779D">
              <w:t>Report sensor measurement information</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5510" w14:textId="77777777" w:rsidR="006A509B" w:rsidRPr="0025779D" w:rsidRDefault="006A509B" w:rsidP="006A509B">
            <w:pPr>
              <w:pStyle w:val="TAL"/>
            </w:pPr>
          </w:p>
        </w:tc>
      </w:tr>
      <w:tr w:rsidR="006A509B" w:rsidRPr="0025779D" w14:paraId="31A40AF9"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E101" w14:textId="4E6B6EAF" w:rsidR="006A509B" w:rsidRPr="0025779D" w:rsidRDefault="006A509B" w:rsidP="006A509B">
            <w:pPr>
              <w:pStyle w:val="TAL"/>
              <w:rPr>
                <w:lang w:eastAsia="zh-CN"/>
              </w:rPr>
            </w:pPr>
            <w:r w:rsidRPr="0025779D">
              <w:rPr>
                <w:lang w:eastAsia="zh-CN"/>
              </w:rPr>
              <w:t xml:space="preserve">              </w:t>
            </w:r>
            <w:ins w:id="511" w:author="Daiwei Zhou (周代卫)" w:date="2021-10-28T21:57:00Z">
              <w:r w:rsidR="00E9005A">
                <w:rPr>
                  <w:lang w:eastAsia="zh-CN"/>
                </w:rPr>
                <w:t xml:space="preserve">  </w:t>
              </w:r>
            </w:ins>
            <w:r w:rsidRPr="0025779D">
              <w:rPr>
                <w:lang w:eastAsia="zh-CN"/>
              </w:rPr>
              <w:t>sensor-MeasurementInformation-r16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C466" w14:textId="77777777" w:rsidR="006A509B" w:rsidRPr="0025779D" w:rsidRDefault="006A509B" w:rsidP="006A509B">
            <w:pPr>
              <w:pStyle w:val="TAL"/>
              <w:rPr>
                <w:lang w:eastAsia="zh-CN"/>
              </w:rPr>
            </w:pPr>
            <w:r w:rsidRPr="0025779D">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3938" w14:textId="77777777" w:rsidR="006A509B" w:rsidRPr="0025779D" w:rsidRDefault="006A509B" w:rsidP="006A509B">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1413" w14:textId="77777777" w:rsidR="006A509B" w:rsidRPr="0025779D" w:rsidRDefault="006A509B" w:rsidP="006A509B">
            <w:pPr>
              <w:pStyle w:val="TAL"/>
            </w:pPr>
          </w:p>
        </w:tc>
      </w:tr>
      <w:tr w:rsidR="006A509B" w:rsidRPr="0025779D" w14:paraId="78A2C566"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C5C6" w14:textId="3A25D3E1" w:rsidR="006A509B" w:rsidRPr="0025779D" w:rsidRDefault="006A509B" w:rsidP="006A509B">
            <w:pPr>
              <w:pStyle w:val="TAL"/>
              <w:rPr>
                <w:lang w:eastAsia="zh-CN"/>
              </w:rPr>
            </w:pPr>
            <w:r w:rsidRPr="0025779D">
              <w:rPr>
                <w:lang w:eastAsia="zh-CN"/>
              </w:rPr>
              <w:t xml:space="preserve">              </w:t>
            </w:r>
            <w:ins w:id="512" w:author="Daiwei Zhou (周代卫)" w:date="2021-10-28T21:57:00Z">
              <w:r w:rsidR="00E9005A">
                <w:rPr>
                  <w:lang w:eastAsia="zh-CN"/>
                </w:rPr>
                <w:t xml:space="preserve">  </w:t>
              </w:r>
            </w:ins>
            <w:r w:rsidRPr="0025779D">
              <w:rPr>
                <w:lang w:eastAsia="zh-CN"/>
              </w:rPr>
              <w:t>sensor-MotionInformation-r16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3C88" w14:textId="77777777" w:rsidR="006A509B" w:rsidRPr="0025779D" w:rsidRDefault="006A509B" w:rsidP="006A509B">
            <w:pPr>
              <w:pStyle w:val="TAL"/>
              <w:rPr>
                <w:lang w:eastAsia="zh-CN"/>
              </w:rPr>
            </w:pPr>
            <w:r w:rsidRPr="0025779D">
              <w:rPr>
                <w:lang w:eastAsia="zh-CN"/>
              </w:rPr>
              <w:t>UE motion measurement in octet string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422" w14:textId="77777777" w:rsidR="006A509B" w:rsidRPr="0025779D" w:rsidRDefault="006A509B" w:rsidP="006A509B">
            <w:pPr>
              <w:pStyle w:val="TAL"/>
            </w:pPr>
            <w:r w:rsidRPr="0025779D">
              <w:t>This field provides motion sensor measurements as Sensor-MotionInformation defined in TS 37.355</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3764" w14:textId="77777777" w:rsidR="006A509B" w:rsidRPr="0025779D" w:rsidRDefault="006A509B" w:rsidP="006A509B">
            <w:pPr>
              <w:pStyle w:val="TAL"/>
            </w:pPr>
          </w:p>
        </w:tc>
      </w:tr>
      <w:tr w:rsidR="009A4E58" w:rsidRPr="0025779D" w14:paraId="0558FCDA" w14:textId="77777777" w:rsidTr="0092099D">
        <w:trPr>
          <w:ins w:id="513" w:author="Daiwei Zhou (周代卫)" w:date="2021-10-28T21: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96B1" w14:textId="65480607" w:rsidR="009A4E58" w:rsidRPr="0025779D" w:rsidRDefault="009A4E58" w:rsidP="006A509B">
            <w:pPr>
              <w:pStyle w:val="TAL"/>
              <w:rPr>
                <w:ins w:id="514" w:author="Daiwei Zhou (周代卫)" w:date="2021-10-28T21:59:00Z"/>
                <w:lang w:eastAsia="zh-CN"/>
              </w:rPr>
            </w:pPr>
            <w:ins w:id="515" w:author="Daiwei Zhou (周代卫)" w:date="2021-10-28T21: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CA5C" w14:textId="77777777" w:rsidR="009A4E58" w:rsidRPr="0025779D" w:rsidRDefault="009A4E58" w:rsidP="006A509B">
            <w:pPr>
              <w:pStyle w:val="TAL"/>
              <w:rPr>
                <w:ins w:id="516" w:author="Daiwei Zhou (周代卫)" w:date="2021-10-28T21:59: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FEE3" w14:textId="77777777" w:rsidR="009A4E58" w:rsidRPr="0025779D" w:rsidRDefault="009A4E58" w:rsidP="006A509B">
            <w:pPr>
              <w:pStyle w:val="TAL"/>
              <w:rPr>
                <w:ins w:id="517" w:author="Daiwei Zhou (周代卫)" w:date="2021-10-28T21:59: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5801" w14:textId="77777777" w:rsidR="009A4E58" w:rsidRPr="0025779D" w:rsidRDefault="009A4E58" w:rsidP="006A509B">
            <w:pPr>
              <w:pStyle w:val="TAL"/>
              <w:rPr>
                <w:ins w:id="518" w:author="Daiwei Zhou (周代卫)" w:date="2021-10-28T21:59:00Z"/>
              </w:rPr>
            </w:pPr>
          </w:p>
        </w:tc>
      </w:tr>
      <w:tr w:rsidR="00DF3F4B" w:rsidRPr="0025779D" w14:paraId="4EB78A8C" w14:textId="77777777" w:rsidTr="0092099D">
        <w:trPr>
          <w:ins w:id="519" w:author="Daiwei Zhou (周代卫)" w:date="2021-10-28T21:59: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5252" w14:textId="2218C425" w:rsidR="00DF3F4B" w:rsidRPr="0025779D" w:rsidRDefault="00DF3F4B" w:rsidP="006A509B">
            <w:pPr>
              <w:pStyle w:val="TAL"/>
              <w:rPr>
                <w:ins w:id="520" w:author="Daiwei Zhou (周代卫)" w:date="2021-10-28T21:59:00Z"/>
                <w:lang w:eastAsia="zh-CN"/>
              </w:rPr>
            </w:pPr>
            <w:ins w:id="521" w:author="Daiwei Zhou (周代卫)" w:date="2021-10-28T21:5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CB2A" w14:textId="77777777" w:rsidR="00DF3F4B" w:rsidRPr="0025779D" w:rsidRDefault="00DF3F4B" w:rsidP="006A509B">
            <w:pPr>
              <w:pStyle w:val="TAL"/>
              <w:rPr>
                <w:ins w:id="522" w:author="Daiwei Zhou (周代卫)" w:date="2021-10-28T21:59: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C6A6" w14:textId="77777777" w:rsidR="00DF3F4B" w:rsidRPr="0025779D" w:rsidRDefault="00DF3F4B" w:rsidP="006A509B">
            <w:pPr>
              <w:pStyle w:val="TAL"/>
              <w:rPr>
                <w:ins w:id="523" w:author="Daiwei Zhou (周代卫)" w:date="2021-10-28T21:59: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B795" w14:textId="77777777" w:rsidR="00DF3F4B" w:rsidRPr="0025779D" w:rsidRDefault="00DF3F4B" w:rsidP="006A509B">
            <w:pPr>
              <w:pStyle w:val="TAL"/>
              <w:rPr>
                <w:ins w:id="524" w:author="Daiwei Zhou (周代卫)" w:date="2021-10-28T21:59:00Z"/>
              </w:rPr>
            </w:pPr>
          </w:p>
        </w:tc>
      </w:tr>
      <w:tr w:rsidR="006A509B" w:rsidRPr="0025779D" w14:paraId="508275B4" w14:textId="77777777" w:rsidTr="0092099D">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BE49A" w14:textId="77777777" w:rsidR="006A509B" w:rsidRPr="0025779D" w:rsidRDefault="006A509B" w:rsidP="006A509B">
            <w:pPr>
              <w:pStyle w:val="TAL"/>
            </w:pPr>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D95E1" w14:textId="77777777" w:rsidR="006A509B" w:rsidRPr="0025779D" w:rsidRDefault="006A509B" w:rsidP="006A509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B997A" w14:textId="77777777" w:rsidR="006A509B" w:rsidRPr="0025779D" w:rsidRDefault="006A509B" w:rsidP="006A509B">
            <w:pPr>
              <w:pStyle w:val="TAL"/>
              <w:rPr>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BB4C3" w14:textId="77777777" w:rsidR="006A509B" w:rsidRPr="0025779D" w:rsidRDefault="006A509B" w:rsidP="006A509B">
            <w:pPr>
              <w:pStyle w:val="TAL"/>
              <w:rPr>
                <w:rFonts w:eastAsia="宋体"/>
              </w:rPr>
            </w:pPr>
          </w:p>
        </w:tc>
      </w:tr>
      <w:tr w:rsidR="004F0054" w:rsidRPr="0025779D" w14:paraId="0FCED1C4" w14:textId="77777777" w:rsidTr="0092099D">
        <w:trPr>
          <w:ins w:id="525" w:author="Daiwei Zhou (周代卫)" w:date="2021-10-28T21:58: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BB3D5" w14:textId="7A7DA00C" w:rsidR="004F0054" w:rsidRPr="0025779D" w:rsidRDefault="004F0054" w:rsidP="004F0054">
            <w:pPr>
              <w:pStyle w:val="TAL"/>
              <w:rPr>
                <w:ins w:id="526" w:author="Daiwei Zhou (周代卫)" w:date="2021-10-28T21:58:00Z"/>
              </w:rPr>
            </w:pPr>
            <w:ins w:id="527" w:author="Daiwei Zhou (周代卫)" w:date="2021-10-28T21:59:00Z">
              <w:r>
                <w:t xml:space="preserve">            </w:t>
              </w:r>
              <w:r w:rsidRPr="009C7017">
                <w:t>relativeTimeStamp-r16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EBDD5" w14:textId="4071E6F1" w:rsidR="004F0054" w:rsidRPr="0025779D" w:rsidRDefault="004F0054" w:rsidP="004F0054">
            <w:pPr>
              <w:pStyle w:val="TAL"/>
              <w:rPr>
                <w:ins w:id="528" w:author="Daiwei Zhou (周代卫)" w:date="2021-10-28T21:58:00Z"/>
              </w:rPr>
            </w:pPr>
            <w:ins w:id="529" w:author="Daiwei Zhou (周代卫)" w:date="2021-10-28T21:59:00Z">
              <w:r w:rsidRPr="0025779D">
                <w:t>Any allowed value</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56AD8" w14:textId="6CB58BAE" w:rsidR="004F0054" w:rsidRPr="0025779D" w:rsidRDefault="004F0054" w:rsidP="004F0054">
            <w:pPr>
              <w:pStyle w:val="TAL"/>
              <w:rPr>
                <w:ins w:id="530" w:author="Daiwei Zhou (周代卫)" w:date="2021-10-28T21:58:00Z"/>
                <w:rFonts w:eastAsia="Malgun Gothic"/>
              </w:rPr>
            </w:pPr>
            <w:ins w:id="531" w:author="Daiwei Zhou (周代卫)" w:date="2021-10-28T21:59:00Z">
              <w:r w:rsidRPr="009C7017">
                <w:rPr>
                  <w:color w:val="993366"/>
                </w:rPr>
                <w:t>INTEGER</w:t>
              </w:r>
              <w:r w:rsidRPr="009C7017">
                <w:t xml:space="preserve"> (0..7200)</w:t>
              </w:r>
            </w:ins>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0D1D6" w14:textId="77777777" w:rsidR="004F0054" w:rsidRPr="0025779D" w:rsidRDefault="004F0054" w:rsidP="004F0054">
            <w:pPr>
              <w:pStyle w:val="TAL"/>
              <w:rPr>
                <w:ins w:id="532" w:author="Daiwei Zhou (周代卫)" w:date="2021-10-28T21:58:00Z"/>
                <w:rFonts w:eastAsia="宋体"/>
              </w:rPr>
            </w:pPr>
          </w:p>
        </w:tc>
      </w:tr>
      <w:tr w:rsidR="004F0054" w:rsidRPr="0025779D" w14:paraId="62BBDE2A" w14:textId="77777777" w:rsidTr="0092099D">
        <w:trPr>
          <w:ins w:id="533" w:author="Daiwei Zhou (周代卫)" w:date="2021-10-28T21:58: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41A76" w14:textId="0BBC9424" w:rsidR="004F0054" w:rsidRPr="0025779D" w:rsidRDefault="004F0054" w:rsidP="004F0054">
            <w:pPr>
              <w:pStyle w:val="TAL"/>
              <w:rPr>
                <w:ins w:id="534" w:author="Daiwei Zhou (周代卫)" w:date="2021-10-28T21:58:00Z"/>
              </w:rPr>
            </w:pPr>
            <w:ins w:id="535" w:author="Daiwei Zhou (周代卫)" w:date="2021-10-28T21:59:00Z">
              <w:r>
                <w:t xml:space="preserve">            </w:t>
              </w:r>
              <w:r w:rsidRPr="009C7017">
                <w:t>servCellIdentity-r16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7F0BE" w14:textId="5C8BDB5B" w:rsidR="004F0054" w:rsidRPr="0025779D" w:rsidRDefault="004F0054" w:rsidP="004F0054">
            <w:pPr>
              <w:pStyle w:val="TAL"/>
              <w:rPr>
                <w:ins w:id="536" w:author="Daiwei Zhou (周代卫)" w:date="2021-10-28T21:58:00Z"/>
              </w:rPr>
            </w:pPr>
            <w:ins w:id="537" w:author="Daiwei Zhou (周代卫)" w:date="2021-10-28T21:59:00Z">
              <w:r w:rsidRPr="0025779D">
                <w:rPr>
                  <w:lang w:eastAsia="zh-CN"/>
                </w:rPr>
                <w:t xml:space="preserve">Same as </w:t>
              </w:r>
              <w:r>
                <w:rPr>
                  <w:lang w:eastAsia="zh-CN"/>
                </w:rPr>
                <w:t xml:space="preserve">NR </w:t>
              </w:r>
              <w:r w:rsidRPr="0025779D">
                <w:rPr>
                  <w:lang w:eastAsia="zh-CN"/>
                </w:rPr>
                <w:t>Cell 1</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B74A0" w14:textId="77777777" w:rsidR="004F0054" w:rsidRPr="0025779D" w:rsidRDefault="004F0054" w:rsidP="004F0054">
            <w:pPr>
              <w:pStyle w:val="TAL"/>
              <w:rPr>
                <w:ins w:id="538" w:author="Daiwei Zhou (周代卫)" w:date="2021-10-28T21:58: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60288" w14:textId="77777777" w:rsidR="004F0054" w:rsidRPr="0025779D" w:rsidRDefault="004F0054" w:rsidP="004F0054">
            <w:pPr>
              <w:pStyle w:val="TAL"/>
              <w:rPr>
                <w:ins w:id="539" w:author="Daiwei Zhou (周代卫)" w:date="2021-10-28T21:58:00Z"/>
                <w:rFonts w:eastAsia="宋体"/>
              </w:rPr>
            </w:pPr>
          </w:p>
        </w:tc>
      </w:tr>
      <w:tr w:rsidR="004F0054" w:rsidRPr="0025779D" w14:paraId="59057A03" w14:textId="77777777" w:rsidTr="0092099D">
        <w:trPr>
          <w:ins w:id="540" w:author="Daiwei Zhou (周代卫)" w:date="2021-10-28T21:58: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1C525" w14:textId="7C6B0753" w:rsidR="004F0054" w:rsidRPr="0025779D" w:rsidRDefault="004F0054" w:rsidP="004F0054">
            <w:pPr>
              <w:pStyle w:val="TAL"/>
              <w:rPr>
                <w:ins w:id="541" w:author="Daiwei Zhou (周代卫)" w:date="2021-10-28T21:58:00Z"/>
              </w:rPr>
            </w:pPr>
            <w:ins w:id="542" w:author="Daiwei Zhou (周代卫)" w:date="2021-10-28T21:59:00Z">
              <w:r>
                <w:rPr>
                  <w:lang w:eastAsia="zh-CN"/>
                </w:rPr>
                <w:t xml:space="preserve">            </w:t>
              </w:r>
              <w:r w:rsidRPr="0025779D">
                <w:rPr>
                  <w:lang w:eastAsia="zh-CN"/>
                </w:rPr>
                <w:t>measResultServCell-16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4FBD4" w14:textId="3104F01E" w:rsidR="004F0054" w:rsidRPr="0025779D" w:rsidRDefault="004F0054" w:rsidP="004F0054">
            <w:pPr>
              <w:pStyle w:val="TAL"/>
              <w:rPr>
                <w:ins w:id="543" w:author="Daiwei Zhou (周代卫)" w:date="2021-10-28T21:58:00Z"/>
              </w:rPr>
            </w:pPr>
            <w:ins w:id="544" w:author="Daiwei Zhou (周代卫)" w:date="2021-10-28T21:59:00Z">
              <w:r>
                <w:t>Not checked</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DB042" w14:textId="77777777" w:rsidR="004F0054" w:rsidRPr="0025779D" w:rsidRDefault="004F0054" w:rsidP="004F0054">
            <w:pPr>
              <w:pStyle w:val="TAL"/>
              <w:rPr>
                <w:ins w:id="545" w:author="Daiwei Zhou (周代卫)" w:date="2021-10-28T21:58: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FAF51" w14:textId="77777777" w:rsidR="004F0054" w:rsidRPr="0025779D" w:rsidRDefault="004F0054" w:rsidP="004F0054">
            <w:pPr>
              <w:pStyle w:val="TAL"/>
              <w:rPr>
                <w:ins w:id="546" w:author="Daiwei Zhou (周代卫)" w:date="2021-10-28T21:58:00Z"/>
                <w:rFonts w:eastAsia="宋体"/>
              </w:rPr>
            </w:pPr>
          </w:p>
        </w:tc>
      </w:tr>
      <w:tr w:rsidR="004F0054" w:rsidRPr="0025779D" w14:paraId="03435274" w14:textId="77777777" w:rsidTr="0092099D">
        <w:trPr>
          <w:ins w:id="547" w:author="Daiwei Zhou (周代卫)" w:date="2021-10-28T21: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6CB8B" w14:textId="257C7735" w:rsidR="004F0054" w:rsidRPr="0025779D" w:rsidRDefault="004F0054" w:rsidP="004F0054">
            <w:pPr>
              <w:pStyle w:val="TAL"/>
              <w:rPr>
                <w:ins w:id="548" w:author="Daiwei Zhou (周代卫)" w:date="2021-10-28T21:59:00Z"/>
              </w:rPr>
            </w:pPr>
            <w:ins w:id="549" w:author="Daiwei Zhou (周代卫)" w:date="2021-10-28T21:59:00Z">
              <w:r>
                <w:rPr>
                  <w:lang w:eastAsia="zh-CN"/>
                </w:rPr>
                <w:t xml:space="preserve">            </w:t>
              </w:r>
              <w:r w:rsidRPr="009C7017">
                <w:t>measResultNeighCells-r16</w:t>
              </w:r>
              <w:r w:rsidRPr="0025779D">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B7AAC" w14:textId="77777777" w:rsidR="004F0054" w:rsidRPr="0025779D" w:rsidRDefault="004F0054" w:rsidP="004F0054">
            <w:pPr>
              <w:pStyle w:val="TAL"/>
              <w:rPr>
                <w:ins w:id="550" w:author="Daiwei Zhou (周代卫)" w:date="2021-10-28T21:59: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DF6E4" w14:textId="77777777" w:rsidR="004F0054" w:rsidRPr="0025779D" w:rsidRDefault="004F0054" w:rsidP="004F0054">
            <w:pPr>
              <w:pStyle w:val="TAL"/>
              <w:rPr>
                <w:ins w:id="551" w:author="Daiwei Zhou (周代卫)" w:date="2021-10-28T21:59: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583EF" w14:textId="77777777" w:rsidR="004F0054" w:rsidRPr="0025779D" w:rsidRDefault="004F0054" w:rsidP="004F0054">
            <w:pPr>
              <w:pStyle w:val="TAL"/>
              <w:rPr>
                <w:ins w:id="552" w:author="Daiwei Zhou (周代卫)" w:date="2021-10-28T21:59:00Z"/>
                <w:rFonts w:eastAsia="宋体"/>
              </w:rPr>
            </w:pPr>
          </w:p>
        </w:tc>
      </w:tr>
      <w:tr w:rsidR="004F0054" w:rsidRPr="0025779D" w14:paraId="2A501F04" w14:textId="77777777" w:rsidTr="0092099D">
        <w:trPr>
          <w:ins w:id="553" w:author="Daiwei Zhou (周代卫)" w:date="2021-10-28T21: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ECB76" w14:textId="32F5EA98" w:rsidR="004F0054" w:rsidRPr="0025779D" w:rsidRDefault="004F0054" w:rsidP="004F0054">
            <w:pPr>
              <w:pStyle w:val="TAL"/>
              <w:rPr>
                <w:ins w:id="554" w:author="Daiwei Zhou (周代卫)" w:date="2021-10-28T21:59:00Z"/>
              </w:rPr>
            </w:pPr>
            <w:ins w:id="555" w:author="Daiwei Zhou (周代卫)" w:date="2021-10-28T21:59:00Z">
              <w:r>
                <w:t xml:space="preserve">              </w:t>
              </w:r>
              <w:r w:rsidRPr="009C7017">
                <w:t>measResultNeighCellListNR</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044DC" w14:textId="1F35A7DB" w:rsidR="004F0054" w:rsidRPr="0025779D" w:rsidRDefault="004F0054" w:rsidP="004F0054">
            <w:pPr>
              <w:pStyle w:val="TAL"/>
              <w:rPr>
                <w:ins w:id="556" w:author="Daiwei Zhou (周代卫)" w:date="2021-10-28T21:59:00Z"/>
              </w:rPr>
            </w:pPr>
            <w:ins w:id="557" w:author="Daiwei Zhou (周代卫)" w:date="2021-10-28T21:59:00Z">
              <w:r w:rsidRPr="008036AC">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E9857" w14:textId="77777777" w:rsidR="004F0054" w:rsidRPr="0025779D" w:rsidRDefault="004F0054" w:rsidP="004F0054">
            <w:pPr>
              <w:pStyle w:val="TAL"/>
              <w:rPr>
                <w:ins w:id="558" w:author="Daiwei Zhou (周代卫)" w:date="2021-10-28T21:59: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73B71" w14:textId="77777777" w:rsidR="004F0054" w:rsidRPr="0025779D" w:rsidRDefault="004F0054" w:rsidP="004F0054">
            <w:pPr>
              <w:pStyle w:val="TAL"/>
              <w:rPr>
                <w:ins w:id="559" w:author="Daiwei Zhou (周代卫)" w:date="2021-10-28T21:59:00Z"/>
                <w:rFonts w:eastAsia="宋体"/>
              </w:rPr>
            </w:pPr>
          </w:p>
        </w:tc>
      </w:tr>
      <w:tr w:rsidR="004F0054" w:rsidRPr="0025779D" w14:paraId="6F045E24" w14:textId="77777777" w:rsidTr="0092099D">
        <w:trPr>
          <w:ins w:id="560" w:author="Daiwei Zhou (周代卫)" w:date="2021-10-28T21:5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2A26F" w14:textId="68753FD8" w:rsidR="004F0054" w:rsidRPr="0025779D" w:rsidRDefault="004F0054" w:rsidP="004F0054">
            <w:pPr>
              <w:pStyle w:val="TAL"/>
              <w:rPr>
                <w:ins w:id="561" w:author="Daiwei Zhou (周代卫)" w:date="2021-10-28T21:59:00Z"/>
              </w:rPr>
            </w:pPr>
            <w:ins w:id="562" w:author="Daiwei Zhou (周代卫)" w:date="2021-10-28T21:59:00Z">
              <w:r>
                <w:t xml:space="preserve">              </w:t>
              </w:r>
              <w:r w:rsidRPr="009C7017">
                <w:t>measResultNeighCellListEUTRA</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E6F30" w14:textId="751F1FA7" w:rsidR="004F0054" w:rsidRPr="0025779D" w:rsidRDefault="004F0054" w:rsidP="004F0054">
            <w:pPr>
              <w:pStyle w:val="TAL"/>
              <w:rPr>
                <w:ins w:id="563" w:author="Daiwei Zhou (周代卫)" w:date="2021-10-28T21:59:00Z"/>
              </w:rPr>
            </w:pPr>
            <w:ins w:id="564" w:author="Daiwei Zhou (周代卫)" w:date="2021-10-28T21:59:00Z">
              <w:r w:rsidRPr="008036AC">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C6FBC" w14:textId="77777777" w:rsidR="004F0054" w:rsidRPr="0025779D" w:rsidRDefault="004F0054" w:rsidP="004F0054">
            <w:pPr>
              <w:pStyle w:val="TAL"/>
              <w:rPr>
                <w:ins w:id="565" w:author="Daiwei Zhou (周代卫)" w:date="2021-10-28T21:59: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75D55" w14:textId="77777777" w:rsidR="004F0054" w:rsidRPr="0025779D" w:rsidRDefault="004F0054" w:rsidP="004F0054">
            <w:pPr>
              <w:pStyle w:val="TAL"/>
              <w:rPr>
                <w:ins w:id="566" w:author="Daiwei Zhou (周代卫)" w:date="2021-10-28T21:59:00Z"/>
                <w:rFonts w:eastAsia="宋体"/>
              </w:rPr>
            </w:pPr>
          </w:p>
        </w:tc>
      </w:tr>
      <w:tr w:rsidR="004F0054" w:rsidRPr="0025779D" w14:paraId="3108D4BF" w14:textId="77777777" w:rsidTr="0092099D">
        <w:trPr>
          <w:ins w:id="567" w:author="Daiwei Zhou (周代卫)" w:date="2021-10-28T21:58: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698C9" w14:textId="460E2FDF" w:rsidR="004F0054" w:rsidRPr="0025779D" w:rsidRDefault="004F0054" w:rsidP="004F0054">
            <w:pPr>
              <w:pStyle w:val="TAL"/>
              <w:rPr>
                <w:ins w:id="568" w:author="Daiwei Zhou (周代卫)" w:date="2021-10-28T21:58:00Z"/>
              </w:rPr>
            </w:pPr>
            <w:ins w:id="569" w:author="Daiwei Zhou (周代卫)" w:date="2021-10-28T21:59: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02CBC" w14:textId="77777777" w:rsidR="004F0054" w:rsidRPr="0025779D" w:rsidRDefault="004F0054" w:rsidP="004F0054">
            <w:pPr>
              <w:pStyle w:val="TAL"/>
              <w:rPr>
                <w:ins w:id="570" w:author="Daiwei Zhou (周代卫)" w:date="2021-10-28T21:58: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120B5" w14:textId="77777777" w:rsidR="004F0054" w:rsidRPr="0025779D" w:rsidRDefault="004F0054" w:rsidP="004F0054">
            <w:pPr>
              <w:pStyle w:val="TAL"/>
              <w:rPr>
                <w:ins w:id="571" w:author="Daiwei Zhou (周代卫)" w:date="2021-10-28T21:58: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0959F" w14:textId="77777777" w:rsidR="004F0054" w:rsidRPr="0025779D" w:rsidRDefault="004F0054" w:rsidP="004F0054">
            <w:pPr>
              <w:pStyle w:val="TAL"/>
              <w:rPr>
                <w:ins w:id="572" w:author="Daiwei Zhou (周代卫)" w:date="2021-10-28T21:58:00Z"/>
                <w:rFonts w:eastAsia="宋体"/>
              </w:rPr>
            </w:pPr>
          </w:p>
        </w:tc>
      </w:tr>
      <w:tr w:rsidR="004F0054" w:rsidRPr="0025779D" w14:paraId="62E28EBE" w14:textId="77777777" w:rsidTr="0092099D">
        <w:trPr>
          <w:ins w:id="573" w:author="Daiwei Zhou (周代卫)" w:date="2021-10-28T21:58: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9BFE6" w14:textId="294F4E90" w:rsidR="004F0054" w:rsidRPr="0025779D" w:rsidRDefault="004F0054" w:rsidP="004F0054">
            <w:pPr>
              <w:pStyle w:val="TAL"/>
              <w:rPr>
                <w:ins w:id="574" w:author="Daiwei Zhou (周代卫)" w:date="2021-10-28T21:58:00Z"/>
              </w:rPr>
            </w:pPr>
            <w:ins w:id="575" w:author="Daiwei Zhou (周代卫)" w:date="2021-10-28T21:59:00Z">
              <w:r>
                <w:rPr>
                  <w:rFonts w:eastAsia="Malgun Gothic"/>
                </w:rPr>
                <w:t xml:space="preserve">            </w:t>
              </w:r>
              <w:r w:rsidRPr="009C7017">
                <w:rPr>
                  <w:rFonts w:eastAsia="Malgun Gothic"/>
                </w:rPr>
                <w:t>anyCellSelection</w:t>
              </w:r>
              <w:r w:rsidRPr="009C7017">
                <w:t>Detected-r16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E1F4" w14:textId="6285A7E7" w:rsidR="004F0054" w:rsidRPr="0025779D" w:rsidRDefault="004F0054" w:rsidP="004F0054">
            <w:pPr>
              <w:pStyle w:val="TAL"/>
              <w:rPr>
                <w:ins w:id="576" w:author="Daiwei Zhou (周代卫)" w:date="2021-10-28T21:58:00Z"/>
              </w:rPr>
            </w:pPr>
            <w:ins w:id="577" w:author="Daiwei Zhou (周代卫)" w:date="2021-10-28T21:59:00Z">
              <w:r>
                <w:t>Not checked</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009D0" w14:textId="77777777" w:rsidR="004F0054" w:rsidRPr="0025779D" w:rsidRDefault="004F0054" w:rsidP="004F0054">
            <w:pPr>
              <w:pStyle w:val="TAL"/>
              <w:rPr>
                <w:ins w:id="578" w:author="Daiwei Zhou (周代卫)" w:date="2021-10-28T21:58: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51E91" w14:textId="77777777" w:rsidR="004F0054" w:rsidRPr="0025779D" w:rsidRDefault="004F0054" w:rsidP="004F0054">
            <w:pPr>
              <w:pStyle w:val="TAL"/>
              <w:rPr>
                <w:ins w:id="579" w:author="Daiwei Zhou (周代卫)" w:date="2021-10-28T21:58:00Z"/>
                <w:rFonts w:eastAsia="宋体"/>
              </w:rPr>
            </w:pPr>
          </w:p>
        </w:tc>
      </w:tr>
      <w:tr w:rsidR="004F0054" w:rsidRPr="0025779D" w14:paraId="605E364E"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6491" w14:textId="77777777" w:rsidR="004F0054" w:rsidRPr="0025779D" w:rsidRDefault="004F0054" w:rsidP="004F0054">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D0EA" w14:textId="77777777" w:rsidR="004F0054" w:rsidRPr="0025779D" w:rsidRDefault="004F0054" w:rsidP="004F00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6A5D" w14:textId="77777777" w:rsidR="004F0054" w:rsidRPr="0025779D" w:rsidRDefault="004F0054" w:rsidP="004F005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44F4" w14:textId="77777777" w:rsidR="004F0054" w:rsidRPr="0025779D" w:rsidRDefault="004F0054" w:rsidP="004F0054">
            <w:pPr>
              <w:pStyle w:val="TAL"/>
            </w:pPr>
          </w:p>
        </w:tc>
      </w:tr>
      <w:tr w:rsidR="004F0054" w:rsidRPr="0025779D" w14:paraId="1B22747F"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3D4F" w14:textId="77777777" w:rsidR="004F0054" w:rsidRPr="0025779D" w:rsidRDefault="004F0054" w:rsidP="004F0054">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B38D" w14:textId="77777777" w:rsidR="004F0054" w:rsidRPr="0025779D" w:rsidRDefault="004F0054" w:rsidP="004F00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660" w14:textId="77777777" w:rsidR="004F0054" w:rsidRPr="0025779D" w:rsidRDefault="004F0054" w:rsidP="004F005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5A8" w14:textId="77777777" w:rsidR="004F0054" w:rsidRPr="0025779D" w:rsidRDefault="004F0054" w:rsidP="004F0054">
            <w:pPr>
              <w:pStyle w:val="TAL"/>
            </w:pPr>
          </w:p>
        </w:tc>
      </w:tr>
      <w:tr w:rsidR="004F0054" w:rsidRPr="0025779D" w14:paraId="1C7CA008"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E65C" w14:textId="77777777" w:rsidR="004F0054" w:rsidRPr="0025779D" w:rsidRDefault="004F0054" w:rsidP="004F0054">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011" w14:textId="77777777" w:rsidR="004F0054" w:rsidRPr="0025779D" w:rsidRDefault="004F0054" w:rsidP="004F00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424D" w14:textId="77777777" w:rsidR="004F0054" w:rsidRPr="0025779D" w:rsidRDefault="004F0054" w:rsidP="004F005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73FD" w14:textId="77777777" w:rsidR="004F0054" w:rsidRPr="0025779D" w:rsidRDefault="004F0054" w:rsidP="004F0054">
            <w:pPr>
              <w:pStyle w:val="TAL"/>
            </w:pPr>
          </w:p>
        </w:tc>
      </w:tr>
      <w:tr w:rsidR="004F0054" w:rsidRPr="0025779D" w14:paraId="2C46652E" w14:textId="77777777" w:rsidTr="0092099D">
        <w:trPr>
          <w:ins w:id="58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032D" w14:textId="01DCFFE1" w:rsidR="004F0054" w:rsidRPr="0025779D" w:rsidRDefault="004F0054" w:rsidP="004F0054">
            <w:pPr>
              <w:pStyle w:val="TAL"/>
              <w:rPr>
                <w:ins w:id="581" w:author="Daiwei Zhou (周代卫)" w:date="2021-10-28T21:53:00Z"/>
              </w:rPr>
            </w:pPr>
            <w:ins w:id="582" w:author="Daiwei Zhou (周代卫)" w:date="2021-10-28T21:53:00Z">
              <w:r w:rsidRPr="0025779D">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AE4A" w14:textId="77777777" w:rsidR="004F0054" w:rsidRPr="0025779D" w:rsidRDefault="004F0054" w:rsidP="004F0054">
            <w:pPr>
              <w:pStyle w:val="TAL"/>
              <w:rPr>
                <w:ins w:id="583"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17A9" w14:textId="77777777" w:rsidR="004F0054" w:rsidRPr="0025779D" w:rsidRDefault="004F0054" w:rsidP="004F0054">
            <w:pPr>
              <w:pStyle w:val="TAL"/>
              <w:rPr>
                <w:ins w:id="584"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92DF" w14:textId="77777777" w:rsidR="004F0054" w:rsidRPr="0025779D" w:rsidRDefault="004F0054" w:rsidP="004F0054">
            <w:pPr>
              <w:pStyle w:val="TAL"/>
              <w:rPr>
                <w:ins w:id="585" w:author="Daiwei Zhou (周代卫)" w:date="2021-10-28T21:53:00Z"/>
              </w:rPr>
            </w:pPr>
          </w:p>
        </w:tc>
      </w:tr>
      <w:tr w:rsidR="004F0054" w:rsidRPr="0025779D" w14:paraId="716930D3" w14:textId="77777777" w:rsidTr="0092099D">
        <w:trPr>
          <w:ins w:id="586"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AEB0" w14:textId="16511423" w:rsidR="004F0054" w:rsidRPr="0025779D" w:rsidRDefault="004F0054" w:rsidP="004F0054">
            <w:pPr>
              <w:pStyle w:val="TAL"/>
              <w:rPr>
                <w:ins w:id="587" w:author="Daiwei Zhou (周代卫)" w:date="2021-10-28T21:53:00Z"/>
              </w:rPr>
            </w:pPr>
            <w:ins w:id="588" w:author="Daiwei Zhou (周代卫)" w:date="2021-10-28T21:53:00Z">
              <w:r w:rsidRPr="0025779D">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D7E" w14:textId="77777777" w:rsidR="004F0054" w:rsidRPr="0025779D" w:rsidRDefault="004F0054" w:rsidP="004F0054">
            <w:pPr>
              <w:pStyle w:val="TAL"/>
              <w:rPr>
                <w:ins w:id="589"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9685" w14:textId="77777777" w:rsidR="004F0054" w:rsidRPr="0025779D" w:rsidRDefault="004F0054" w:rsidP="004F0054">
            <w:pPr>
              <w:pStyle w:val="TAL"/>
              <w:rPr>
                <w:ins w:id="59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4DF3" w14:textId="77777777" w:rsidR="004F0054" w:rsidRPr="0025779D" w:rsidRDefault="004F0054" w:rsidP="004F0054">
            <w:pPr>
              <w:pStyle w:val="TAL"/>
              <w:rPr>
                <w:ins w:id="591" w:author="Daiwei Zhou (周代卫)" w:date="2021-10-28T21:53:00Z"/>
              </w:rPr>
            </w:pPr>
          </w:p>
        </w:tc>
      </w:tr>
      <w:tr w:rsidR="004F0054" w:rsidRPr="0025779D" w14:paraId="553BC718" w14:textId="77777777" w:rsidTr="0092099D">
        <w:trPr>
          <w:ins w:id="59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BF91" w14:textId="3F7E3B70" w:rsidR="004F0054" w:rsidRPr="0025779D" w:rsidRDefault="004F0054" w:rsidP="004F0054">
            <w:pPr>
              <w:pStyle w:val="TAL"/>
              <w:rPr>
                <w:ins w:id="593" w:author="Daiwei Zhou (周代卫)" w:date="2021-10-28T21:53:00Z"/>
              </w:rPr>
            </w:pPr>
            <w:ins w:id="594" w:author="Daiwei Zhou (周代卫)" w:date="2021-10-28T21:53:00Z">
              <w:r w:rsidRPr="0025779D">
                <w:lastRenderedPageBreak/>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0587" w14:textId="77777777" w:rsidR="004F0054" w:rsidRPr="0025779D" w:rsidRDefault="004F0054" w:rsidP="004F0054">
            <w:pPr>
              <w:pStyle w:val="TAL"/>
              <w:rPr>
                <w:ins w:id="595"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C71" w14:textId="77777777" w:rsidR="004F0054" w:rsidRPr="0025779D" w:rsidRDefault="004F0054" w:rsidP="004F0054">
            <w:pPr>
              <w:pStyle w:val="TAL"/>
              <w:rPr>
                <w:ins w:id="596"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B112" w14:textId="77777777" w:rsidR="004F0054" w:rsidRPr="0025779D" w:rsidRDefault="004F0054" w:rsidP="004F0054">
            <w:pPr>
              <w:pStyle w:val="TAL"/>
              <w:rPr>
                <w:ins w:id="597" w:author="Daiwei Zhou (周代卫)" w:date="2021-10-28T21:53:00Z"/>
              </w:rPr>
            </w:pPr>
          </w:p>
        </w:tc>
      </w:tr>
      <w:tr w:rsidR="004F0054" w:rsidRPr="0025779D" w14:paraId="07241487" w14:textId="77777777" w:rsidTr="0092099D">
        <w:trPr>
          <w:ins w:id="598"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CF77" w14:textId="68BB156C" w:rsidR="004F0054" w:rsidRPr="0025779D" w:rsidRDefault="004F0054" w:rsidP="004F0054">
            <w:pPr>
              <w:pStyle w:val="TAL"/>
              <w:rPr>
                <w:ins w:id="599" w:author="Daiwei Zhou (周代卫)" w:date="2021-10-28T21:53:00Z"/>
              </w:rPr>
            </w:pPr>
            <w:ins w:id="600" w:author="Daiwei Zhou (周代卫)" w:date="2021-10-28T21:53:00Z">
              <w:r w:rsidRPr="0025779D">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E9B6" w14:textId="6C31B2FD" w:rsidR="004F0054" w:rsidRPr="0025779D" w:rsidRDefault="004F0054" w:rsidP="004F0054">
            <w:pPr>
              <w:pStyle w:val="TAL"/>
              <w:rPr>
                <w:ins w:id="601" w:author="Daiwei Zhou (周代卫)" w:date="2021-10-28T21:53:00Z"/>
              </w:rPr>
            </w:pPr>
            <w:ins w:id="602" w:author="Daiwei Zhou (周代卫)" w:date="2021-10-28T21:53:00Z">
              <w:r w:rsidRPr="0025779D">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D118" w14:textId="77777777" w:rsidR="004F0054" w:rsidRPr="0025779D" w:rsidRDefault="004F0054" w:rsidP="004F0054">
            <w:pPr>
              <w:pStyle w:val="TAL"/>
              <w:rPr>
                <w:ins w:id="603"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67B9" w14:textId="77777777" w:rsidR="004F0054" w:rsidRPr="0025779D" w:rsidRDefault="004F0054" w:rsidP="004F0054">
            <w:pPr>
              <w:pStyle w:val="TAL"/>
              <w:rPr>
                <w:ins w:id="604" w:author="Daiwei Zhou (周代卫)" w:date="2021-10-28T21:53:00Z"/>
              </w:rPr>
            </w:pPr>
          </w:p>
        </w:tc>
      </w:tr>
      <w:tr w:rsidR="004F0054" w:rsidRPr="0025779D" w14:paraId="2389D8E4" w14:textId="77777777" w:rsidTr="0092099D">
        <w:trPr>
          <w:ins w:id="60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3569" w14:textId="49AC7D2F" w:rsidR="004F0054" w:rsidRPr="0025779D" w:rsidRDefault="004F0054" w:rsidP="004F0054">
            <w:pPr>
              <w:pStyle w:val="TAL"/>
              <w:rPr>
                <w:ins w:id="606" w:author="Daiwei Zhou (周代卫)" w:date="2021-10-28T21:53:00Z"/>
              </w:rPr>
            </w:pPr>
            <w:ins w:id="607" w:author="Daiwei Zhou (周代卫)" w:date="2021-10-28T21:53:00Z">
              <w:r w:rsidRPr="0025779D">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08AA" w14:textId="794B55DA" w:rsidR="004F0054" w:rsidRPr="0025779D" w:rsidRDefault="004F0054" w:rsidP="004F0054">
            <w:pPr>
              <w:pStyle w:val="TAL"/>
              <w:rPr>
                <w:ins w:id="608" w:author="Daiwei Zhou (周代卫)" w:date="2021-10-28T21:53:00Z"/>
              </w:rPr>
            </w:pPr>
            <w:ins w:id="609" w:author="Daiwei Zhou (周代卫)" w:date="2021-10-28T21:53:00Z">
              <w:r w:rsidRPr="0025779D">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1D9F" w14:textId="5A298DF8" w:rsidR="004F0054" w:rsidRPr="0025779D" w:rsidRDefault="004F0054" w:rsidP="004F0054">
            <w:pPr>
              <w:pStyle w:val="TAL"/>
              <w:rPr>
                <w:ins w:id="610" w:author="Daiwei Zhou (周代卫)" w:date="2021-10-28T21:53:00Z"/>
              </w:rPr>
            </w:pPr>
            <w:ins w:id="611" w:author="Daiwei Zhou (周代卫)" w:date="2021-10-28T21:53:00Z">
              <w:r w:rsidRPr="0025779D">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61FB" w14:textId="77777777" w:rsidR="004F0054" w:rsidRPr="0025779D" w:rsidRDefault="004F0054" w:rsidP="004F0054">
            <w:pPr>
              <w:pStyle w:val="TAL"/>
              <w:rPr>
                <w:ins w:id="612" w:author="Daiwei Zhou (周代卫)" w:date="2021-10-28T21:53:00Z"/>
              </w:rPr>
            </w:pPr>
          </w:p>
        </w:tc>
      </w:tr>
      <w:tr w:rsidR="004F0054" w:rsidRPr="0025779D" w14:paraId="58EF066B" w14:textId="77777777" w:rsidTr="0092099D">
        <w:trPr>
          <w:ins w:id="61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5C38" w14:textId="07385404" w:rsidR="004F0054" w:rsidRPr="0025779D" w:rsidRDefault="004F0054" w:rsidP="004F0054">
            <w:pPr>
              <w:pStyle w:val="TAL"/>
              <w:rPr>
                <w:ins w:id="614" w:author="Daiwei Zhou (周代卫)" w:date="2021-10-28T21:53:00Z"/>
              </w:rPr>
            </w:pPr>
            <w:ins w:id="615" w:author="Daiwei Zhou (周代卫)" w:date="2021-10-28T21:53:00Z">
              <w:r w:rsidRPr="0025779D">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D5CB" w14:textId="16FBC6AB" w:rsidR="004F0054" w:rsidRPr="0025779D" w:rsidRDefault="004F0054" w:rsidP="004F0054">
            <w:pPr>
              <w:pStyle w:val="TAL"/>
              <w:rPr>
                <w:ins w:id="616" w:author="Daiwei Zhou (周代卫)" w:date="2021-10-28T21:53:00Z"/>
              </w:rPr>
            </w:pPr>
            <w:ins w:id="617" w:author="Daiwei Zhou (周代卫)" w:date="2021-10-28T21:53: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938E" w14:textId="54013DD9" w:rsidR="004F0054" w:rsidRPr="0025779D" w:rsidRDefault="004F0054" w:rsidP="004F0054">
            <w:pPr>
              <w:pStyle w:val="TAL"/>
              <w:rPr>
                <w:ins w:id="618" w:author="Daiwei Zhou (周代卫)" w:date="2021-10-28T21:53:00Z"/>
              </w:rPr>
            </w:pPr>
            <w:ins w:id="619" w:author="Daiwei Zhou (周代卫)" w:date="2021-10-28T21:53:00Z">
              <w:r w:rsidRPr="0025779D">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7B03" w14:textId="77777777" w:rsidR="004F0054" w:rsidRPr="0025779D" w:rsidRDefault="004F0054" w:rsidP="004F0054">
            <w:pPr>
              <w:pStyle w:val="TAL"/>
              <w:rPr>
                <w:ins w:id="620" w:author="Daiwei Zhou (周代卫)" w:date="2021-10-28T21:53:00Z"/>
              </w:rPr>
            </w:pPr>
          </w:p>
        </w:tc>
      </w:tr>
      <w:tr w:rsidR="004F0054" w:rsidRPr="0025779D" w14:paraId="754E8F3D" w14:textId="77777777" w:rsidTr="0092099D">
        <w:trPr>
          <w:ins w:id="621"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1906" w14:textId="4EAEA2B8" w:rsidR="004F0054" w:rsidRPr="0025779D" w:rsidRDefault="004F0054" w:rsidP="004F0054">
            <w:pPr>
              <w:pStyle w:val="TAL"/>
              <w:rPr>
                <w:ins w:id="622" w:author="Daiwei Zhou (周代卫)" w:date="2021-10-28T21:53:00Z"/>
              </w:rPr>
            </w:pPr>
            <w:ins w:id="623"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F970" w14:textId="77777777" w:rsidR="004F0054" w:rsidRPr="0025779D" w:rsidRDefault="004F0054" w:rsidP="004F0054">
            <w:pPr>
              <w:pStyle w:val="TAL"/>
              <w:rPr>
                <w:ins w:id="624"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F3A2" w14:textId="77777777" w:rsidR="004F0054" w:rsidRPr="0025779D" w:rsidRDefault="004F0054" w:rsidP="004F0054">
            <w:pPr>
              <w:pStyle w:val="TAL"/>
              <w:rPr>
                <w:ins w:id="62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85A9" w14:textId="77777777" w:rsidR="004F0054" w:rsidRPr="0025779D" w:rsidRDefault="004F0054" w:rsidP="004F0054">
            <w:pPr>
              <w:pStyle w:val="TAL"/>
              <w:rPr>
                <w:ins w:id="626" w:author="Daiwei Zhou (周代卫)" w:date="2021-10-28T21:53:00Z"/>
              </w:rPr>
            </w:pPr>
          </w:p>
        </w:tc>
      </w:tr>
      <w:tr w:rsidR="004F0054" w:rsidRPr="0025779D" w14:paraId="5A7C8684" w14:textId="77777777" w:rsidTr="0092099D">
        <w:trPr>
          <w:ins w:id="62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181C" w14:textId="1CA55479" w:rsidR="004F0054" w:rsidRPr="0025779D" w:rsidRDefault="004F0054" w:rsidP="004F0054">
            <w:pPr>
              <w:pStyle w:val="TAL"/>
              <w:rPr>
                <w:ins w:id="628" w:author="Daiwei Zhou (周代卫)" w:date="2021-10-28T21:53:00Z"/>
              </w:rPr>
            </w:pPr>
            <w:ins w:id="629" w:author="Daiwei Zhou (周代卫)" w:date="2021-10-28T21:53:00Z">
              <w:r w:rsidRPr="0025779D">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DB3E" w14:textId="77777777" w:rsidR="004F0054" w:rsidRPr="0025779D" w:rsidRDefault="004F0054" w:rsidP="004F0054">
            <w:pPr>
              <w:pStyle w:val="TAL"/>
              <w:rPr>
                <w:ins w:id="630"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90AC" w14:textId="77777777" w:rsidR="004F0054" w:rsidRPr="0025779D" w:rsidRDefault="004F0054" w:rsidP="004F0054">
            <w:pPr>
              <w:pStyle w:val="TAL"/>
              <w:rPr>
                <w:ins w:id="631"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E456" w14:textId="77777777" w:rsidR="004F0054" w:rsidRPr="0025779D" w:rsidRDefault="004F0054" w:rsidP="004F0054">
            <w:pPr>
              <w:pStyle w:val="TAL"/>
              <w:rPr>
                <w:ins w:id="632" w:author="Daiwei Zhou (周代卫)" w:date="2021-10-28T21:53:00Z"/>
              </w:rPr>
            </w:pPr>
          </w:p>
        </w:tc>
      </w:tr>
      <w:tr w:rsidR="004F0054" w:rsidRPr="0025779D" w14:paraId="4BAD04E5" w14:textId="77777777" w:rsidTr="0092099D">
        <w:trPr>
          <w:ins w:id="63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D7A4" w14:textId="0DA66174" w:rsidR="004F0054" w:rsidRPr="0025779D" w:rsidRDefault="004F0054" w:rsidP="004F0054">
            <w:pPr>
              <w:pStyle w:val="TAL"/>
              <w:rPr>
                <w:ins w:id="634" w:author="Daiwei Zhou (周代卫)" w:date="2021-10-28T21:53:00Z"/>
              </w:rPr>
            </w:pPr>
            <w:ins w:id="635" w:author="Daiwei Zhou (周代卫)" w:date="2021-10-28T21:53:00Z">
              <w:r w:rsidRPr="0025779D">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6D86" w14:textId="42F55B29" w:rsidR="004F0054" w:rsidRPr="0025779D" w:rsidRDefault="004F0054" w:rsidP="004F0054">
            <w:pPr>
              <w:pStyle w:val="TAL"/>
              <w:rPr>
                <w:ins w:id="636" w:author="Daiwei Zhou (周代卫)" w:date="2021-10-28T21:53:00Z"/>
              </w:rPr>
            </w:pPr>
            <w:ins w:id="637" w:author="Daiwei Zhou (周代卫)" w:date="2021-10-28T21:53:00Z">
              <w:r w:rsidRPr="0025779D">
                <w:t xml:space="preserve">Not </w:t>
              </w:r>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50F9" w14:textId="77777777" w:rsidR="004F0054" w:rsidRPr="0025779D" w:rsidRDefault="004F0054" w:rsidP="004F0054">
            <w:pPr>
              <w:pStyle w:val="TAL"/>
              <w:rPr>
                <w:ins w:id="638"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2924" w14:textId="77777777" w:rsidR="004F0054" w:rsidRPr="0025779D" w:rsidRDefault="004F0054" w:rsidP="004F0054">
            <w:pPr>
              <w:pStyle w:val="TAL"/>
              <w:rPr>
                <w:ins w:id="639" w:author="Daiwei Zhou (周代卫)" w:date="2021-10-28T21:53:00Z"/>
              </w:rPr>
            </w:pPr>
          </w:p>
        </w:tc>
      </w:tr>
      <w:tr w:rsidR="004F0054" w:rsidRPr="0025779D" w14:paraId="0AFC8553" w14:textId="77777777" w:rsidTr="0092099D">
        <w:trPr>
          <w:ins w:id="64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B596" w14:textId="59B6FA53" w:rsidR="004F0054" w:rsidRPr="0025779D" w:rsidRDefault="004F0054" w:rsidP="004F0054">
            <w:pPr>
              <w:pStyle w:val="TAL"/>
              <w:rPr>
                <w:ins w:id="641" w:author="Daiwei Zhou (周代卫)" w:date="2021-10-28T21:53:00Z"/>
              </w:rPr>
            </w:pPr>
            <w:ins w:id="642" w:author="Daiwei Zhou (周代卫)" w:date="2021-10-28T21:53:00Z">
              <w:r w:rsidRPr="0025779D">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0C1E" w14:textId="5BAE3876" w:rsidR="004F0054" w:rsidRPr="0025779D" w:rsidRDefault="004F0054" w:rsidP="004F0054">
            <w:pPr>
              <w:pStyle w:val="TAL"/>
              <w:rPr>
                <w:ins w:id="643" w:author="Daiwei Zhou (周代卫)" w:date="2021-10-28T21:53:00Z"/>
              </w:rPr>
            </w:pPr>
            <w:ins w:id="644" w:author="Daiwei Zhou (周代卫)" w:date="2021-10-28T21:53:00Z">
              <w:r w:rsidRPr="0025779D">
                <w:t>Not</w:t>
              </w:r>
              <w:r>
                <w:t xml:space="preserve">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9F75" w14:textId="77777777" w:rsidR="004F0054" w:rsidRPr="0025779D" w:rsidRDefault="004F0054" w:rsidP="004F0054">
            <w:pPr>
              <w:pStyle w:val="TAL"/>
              <w:rPr>
                <w:ins w:id="64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2D10" w14:textId="77777777" w:rsidR="004F0054" w:rsidRPr="0025779D" w:rsidRDefault="004F0054" w:rsidP="004F0054">
            <w:pPr>
              <w:pStyle w:val="TAL"/>
              <w:rPr>
                <w:ins w:id="646" w:author="Daiwei Zhou (周代卫)" w:date="2021-10-28T21:53:00Z"/>
              </w:rPr>
            </w:pPr>
          </w:p>
        </w:tc>
      </w:tr>
      <w:tr w:rsidR="004F0054" w:rsidRPr="0025779D" w14:paraId="3AC83D7E" w14:textId="77777777" w:rsidTr="0092099D">
        <w:trPr>
          <w:ins w:id="64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71B5" w14:textId="45B8FFCD" w:rsidR="004F0054" w:rsidRPr="0025779D" w:rsidRDefault="004F0054" w:rsidP="004F0054">
            <w:pPr>
              <w:pStyle w:val="TAL"/>
              <w:rPr>
                <w:ins w:id="648" w:author="Daiwei Zhou (周代卫)" w:date="2021-10-28T21:53:00Z"/>
              </w:rPr>
            </w:pPr>
            <w:ins w:id="649"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FB33" w14:textId="77777777" w:rsidR="004F0054" w:rsidRPr="0025779D" w:rsidRDefault="004F0054" w:rsidP="004F0054">
            <w:pPr>
              <w:pStyle w:val="TAL"/>
              <w:rPr>
                <w:ins w:id="650"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DA8D" w14:textId="77777777" w:rsidR="004F0054" w:rsidRPr="0025779D" w:rsidRDefault="004F0054" w:rsidP="004F0054">
            <w:pPr>
              <w:pStyle w:val="TAL"/>
              <w:rPr>
                <w:ins w:id="651"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2FD" w14:textId="77777777" w:rsidR="004F0054" w:rsidRPr="0025779D" w:rsidRDefault="004F0054" w:rsidP="004F0054">
            <w:pPr>
              <w:pStyle w:val="TAL"/>
              <w:rPr>
                <w:ins w:id="652" w:author="Daiwei Zhou (周代卫)" w:date="2021-10-28T21:53:00Z"/>
              </w:rPr>
            </w:pPr>
          </w:p>
        </w:tc>
      </w:tr>
      <w:tr w:rsidR="004F0054" w:rsidRPr="0025779D" w14:paraId="1BB6390F" w14:textId="77777777" w:rsidTr="0092099D">
        <w:trPr>
          <w:ins w:id="65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CC7D" w14:textId="653A3BC1" w:rsidR="004F0054" w:rsidRPr="0025779D" w:rsidRDefault="004F0054" w:rsidP="004F0054">
            <w:pPr>
              <w:pStyle w:val="TAL"/>
              <w:rPr>
                <w:ins w:id="654" w:author="Daiwei Zhou (周代卫)" w:date="2021-10-28T21:53:00Z"/>
              </w:rPr>
            </w:pPr>
            <w:ins w:id="655"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965A" w14:textId="77777777" w:rsidR="004F0054" w:rsidRPr="0025779D" w:rsidRDefault="004F0054" w:rsidP="004F0054">
            <w:pPr>
              <w:pStyle w:val="TAL"/>
              <w:rPr>
                <w:ins w:id="656"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45A" w14:textId="77777777" w:rsidR="004F0054" w:rsidRPr="0025779D" w:rsidRDefault="004F0054" w:rsidP="004F0054">
            <w:pPr>
              <w:pStyle w:val="TAL"/>
              <w:rPr>
                <w:ins w:id="657"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7961" w14:textId="77777777" w:rsidR="004F0054" w:rsidRPr="0025779D" w:rsidRDefault="004F0054" w:rsidP="004F0054">
            <w:pPr>
              <w:pStyle w:val="TAL"/>
              <w:rPr>
                <w:ins w:id="658" w:author="Daiwei Zhou (周代卫)" w:date="2021-10-28T21:53:00Z"/>
              </w:rPr>
            </w:pPr>
          </w:p>
        </w:tc>
      </w:tr>
      <w:tr w:rsidR="004F0054" w:rsidRPr="0025779D" w14:paraId="4A17BBFF" w14:textId="77777777" w:rsidTr="0092099D">
        <w:trPr>
          <w:ins w:id="659"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BE7B" w14:textId="0613449E" w:rsidR="004F0054" w:rsidRPr="0025779D" w:rsidRDefault="004F0054" w:rsidP="004F0054">
            <w:pPr>
              <w:pStyle w:val="TAL"/>
              <w:rPr>
                <w:ins w:id="660" w:author="Daiwei Zhou (周代卫)" w:date="2021-10-28T21:53:00Z"/>
              </w:rPr>
            </w:pPr>
            <w:ins w:id="661" w:author="Daiwei Zhou (周代卫)" w:date="2021-10-28T21:53:00Z">
              <w:r w:rsidRPr="0025779D">
                <w:t xml:space="preserve">        locationInfo-r16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39D7" w14:textId="2C3C0B49" w:rsidR="004F0054" w:rsidRPr="0025779D" w:rsidRDefault="004F0054" w:rsidP="004F0054">
            <w:pPr>
              <w:pStyle w:val="TAL"/>
              <w:rPr>
                <w:ins w:id="662" w:author="Daiwei Zhou (周代卫)" w:date="2021-10-28T21:53:00Z"/>
              </w:rPr>
            </w:pPr>
            <w:ins w:id="663" w:author="Daiwei Zhou (周代卫)" w:date="2021-10-28T21:53:00Z">
              <w:r w:rsidRPr="0025779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E00D" w14:textId="77777777" w:rsidR="004F0054" w:rsidRPr="0025779D" w:rsidRDefault="004F0054" w:rsidP="004F0054">
            <w:pPr>
              <w:pStyle w:val="TAL"/>
              <w:rPr>
                <w:ins w:id="664"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F869" w14:textId="77777777" w:rsidR="004F0054" w:rsidRPr="0025779D" w:rsidRDefault="004F0054" w:rsidP="004F0054">
            <w:pPr>
              <w:pStyle w:val="TAL"/>
              <w:rPr>
                <w:ins w:id="665" w:author="Daiwei Zhou (周代卫)" w:date="2021-10-28T21:53:00Z"/>
              </w:rPr>
            </w:pPr>
          </w:p>
        </w:tc>
      </w:tr>
      <w:tr w:rsidR="004F0054" w:rsidRPr="0025779D" w14:paraId="7907F6CE" w14:textId="77777777" w:rsidTr="0092099D">
        <w:trPr>
          <w:ins w:id="666"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F60A" w14:textId="1689B79A" w:rsidR="004F0054" w:rsidRPr="0025779D" w:rsidRDefault="004F0054" w:rsidP="004F0054">
            <w:pPr>
              <w:pStyle w:val="TAL"/>
              <w:rPr>
                <w:ins w:id="667" w:author="Daiwei Zhou (周代卫)" w:date="2021-10-28T21:53:00Z"/>
              </w:rPr>
            </w:pPr>
            <w:ins w:id="668" w:author="Daiwei Zhou (周代卫)" w:date="2021-10-28T21:53:00Z">
              <w:r w:rsidRPr="0025779D">
                <w:t xml:space="preserve">        measResultNeighCells-r16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8D4A" w14:textId="77777777" w:rsidR="004F0054" w:rsidRPr="0025779D" w:rsidRDefault="004F0054" w:rsidP="004F0054">
            <w:pPr>
              <w:pStyle w:val="TAL"/>
              <w:rPr>
                <w:ins w:id="669"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1770" w14:textId="77777777" w:rsidR="004F0054" w:rsidRPr="0025779D" w:rsidRDefault="004F0054" w:rsidP="004F0054">
            <w:pPr>
              <w:pStyle w:val="TAL"/>
              <w:rPr>
                <w:ins w:id="67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0F6F" w14:textId="77777777" w:rsidR="004F0054" w:rsidRPr="0025779D" w:rsidRDefault="004F0054" w:rsidP="004F0054">
            <w:pPr>
              <w:pStyle w:val="TAL"/>
              <w:rPr>
                <w:ins w:id="671" w:author="Daiwei Zhou (周代卫)" w:date="2021-10-28T21:53:00Z"/>
              </w:rPr>
            </w:pPr>
          </w:p>
        </w:tc>
      </w:tr>
      <w:tr w:rsidR="004F0054" w:rsidRPr="0025779D" w14:paraId="4EA79F16" w14:textId="77777777" w:rsidTr="0092099D">
        <w:trPr>
          <w:ins w:id="67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22BD" w14:textId="3C555EBF" w:rsidR="004F0054" w:rsidRPr="0025779D" w:rsidRDefault="004F0054" w:rsidP="004F0054">
            <w:pPr>
              <w:pStyle w:val="TAL"/>
              <w:rPr>
                <w:ins w:id="673" w:author="Daiwei Zhou (周代卫)" w:date="2021-10-28T21:53:00Z"/>
              </w:rPr>
            </w:pPr>
            <w:ins w:id="674" w:author="Daiwei Zhou (周代卫)" w:date="2021-10-28T21:53:00Z">
              <w:r w:rsidRPr="0025779D">
                <w:t xml:space="preserve">          measResultNeighCellListNR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87B2" w14:textId="32208A06" w:rsidR="004F0054" w:rsidRPr="0025779D" w:rsidRDefault="004F0054" w:rsidP="004F0054">
            <w:pPr>
              <w:pStyle w:val="TAL"/>
              <w:rPr>
                <w:ins w:id="675" w:author="Daiwei Zhou (周代卫)" w:date="2021-10-28T21:53:00Z"/>
              </w:rPr>
            </w:pPr>
            <w:ins w:id="676" w:author="Daiwei Zhou (周代卫)" w:date="2021-10-28T21:53:00Z">
              <w:r w:rsidRPr="0025779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AC1A" w14:textId="77777777" w:rsidR="004F0054" w:rsidRPr="0025779D" w:rsidRDefault="004F0054" w:rsidP="004F0054">
            <w:pPr>
              <w:pStyle w:val="TAL"/>
              <w:rPr>
                <w:ins w:id="677"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45C7" w14:textId="77777777" w:rsidR="004F0054" w:rsidRPr="0025779D" w:rsidRDefault="004F0054" w:rsidP="004F0054">
            <w:pPr>
              <w:pStyle w:val="TAL"/>
              <w:rPr>
                <w:ins w:id="678" w:author="Daiwei Zhou (周代卫)" w:date="2021-10-28T21:53:00Z"/>
              </w:rPr>
            </w:pPr>
          </w:p>
        </w:tc>
      </w:tr>
      <w:tr w:rsidR="004F0054" w:rsidRPr="0025779D" w14:paraId="247B17DF" w14:textId="77777777" w:rsidTr="0092099D">
        <w:trPr>
          <w:ins w:id="679"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E6E3" w14:textId="255BCA58" w:rsidR="004F0054" w:rsidRPr="0025779D" w:rsidRDefault="004F0054" w:rsidP="004F0054">
            <w:pPr>
              <w:pStyle w:val="TAL"/>
              <w:rPr>
                <w:ins w:id="680" w:author="Daiwei Zhou (周代卫)" w:date="2021-10-28T21:53:00Z"/>
              </w:rPr>
            </w:pPr>
            <w:ins w:id="681" w:author="Daiwei Zhou (周代卫)" w:date="2021-10-28T21:53:00Z">
              <w:r w:rsidRPr="0025779D">
                <w:t xml:space="preserve">          measResultNeighCellListEUTRA</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4869" w14:textId="4D6E545B" w:rsidR="004F0054" w:rsidRPr="0025779D" w:rsidRDefault="004F0054" w:rsidP="004F0054">
            <w:pPr>
              <w:pStyle w:val="TAL"/>
              <w:rPr>
                <w:ins w:id="682" w:author="Daiwei Zhou (周代卫)" w:date="2021-10-28T21:53:00Z"/>
              </w:rPr>
            </w:pPr>
            <w:ins w:id="683" w:author="Daiwei Zhou (周代卫)" w:date="2021-10-28T21:53:00Z">
              <w:r w:rsidRPr="0025779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DBF5" w14:textId="77777777" w:rsidR="004F0054" w:rsidRPr="0025779D" w:rsidRDefault="004F0054" w:rsidP="004F0054">
            <w:pPr>
              <w:pStyle w:val="TAL"/>
              <w:rPr>
                <w:ins w:id="684"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0A90" w14:textId="77777777" w:rsidR="004F0054" w:rsidRPr="0025779D" w:rsidRDefault="004F0054" w:rsidP="004F0054">
            <w:pPr>
              <w:pStyle w:val="TAL"/>
              <w:rPr>
                <w:ins w:id="685" w:author="Daiwei Zhou (周代卫)" w:date="2021-10-28T21:53:00Z"/>
              </w:rPr>
            </w:pPr>
          </w:p>
        </w:tc>
      </w:tr>
      <w:tr w:rsidR="004F0054" w:rsidRPr="0025779D" w14:paraId="7B28A4AF" w14:textId="77777777" w:rsidTr="0092099D">
        <w:trPr>
          <w:ins w:id="686"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787A" w14:textId="1CA6FE5A" w:rsidR="004F0054" w:rsidRPr="0025779D" w:rsidRDefault="004F0054" w:rsidP="004F0054">
            <w:pPr>
              <w:pStyle w:val="TAL"/>
              <w:rPr>
                <w:ins w:id="687" w:author="Daiwei Zhou (周代卫)" w:date="2021-10-28T21:53:00Z"/>
              </w:rPr>
            </w:pPr>
            <w:ins w:id="688"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9BF7" w14:textId="77777777" w:rsidR="004F0054" w:rsidRPr="0025779D" w:rsidRDefault="004F0054" w:rsidP="004F0054">
            <w:pPr>
              <w:pStyle w:val="TAL"/>
              <w:rPr>
                <w:ins w:id="689"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1CAF" w14:textId="77777777" w:rsidR="004F0054" w:rsidRPr="0025779D" w:rsidRDefault="004F0054" w:rsidP="004F0054">
            <w:pPr>
              <w:pStyle w:val="TAL"/>
              <w:rPr>
                <w:ins w:id="69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4A20" w14:textId="77777777" w:rsidR="004F0054" w:rsidRPr="0025779D" w:rsidRDefault="004F0054" w:rsidP="004F0054">
            <w:pPr>
              <w:pStyle w:val="TAL"/>
              <w:rPr>
                <w:ins w:id="691" w:author="Daiwei Zhou (周代卫)" w:date="2021-10-28T21:53:00Z"/>
              </w:rPr>
            </w:pPr>
          </w:p>
        </w:tc>
      </w:tr>
      <w:tr w:rsidR="004F0054" w:rsidRPr="0025779D" w14:paraId="3B08AFAF" w14:textId="77777777" w:rsidTr="0092099D">
        <w:trPr>
          <w:ins w:id="69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BF77" w14:textId="4D788DA0" w:rsidR="004F0054" w:rsidRPr="0025779D" w:rsidRDefault="004F0054" w:rsidP="004F0054">
            <w:pPr>
              <w:pStyle w:val="TAL"/>
              <w:rPr>
                <w:ins w:id="693" w:author="Daiwei Zhou (周代卫)" w:date="2021-10-28T21:53:00Z"/>
              </w:rPr>
            </w:pPr>
            <w:ins w:id="694" w:author="Daiwei Zhou (周代卫)" w:date="2021-10-28T21:53:00Z">
              <w:r w:rsidRPr="0025779D">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15AA" w14:textId="24DDFF2E" w:rsidR="004F0054" w:rsidRPr="0025779D" w:rsidRDefault="004F0054" w:rsidP="004F0054">
            <w:pPr>
              <w:pStyle w:val="TAL"/>
              <w:rPr>
                <w:ins w:id="695" w:author="Daiwei Zhou (周代卫)" w:date="2021-10-28T21:53:00Z"/>
              </w:rPr>
            </w:pPr>
            <w:ins w:id="696"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0801" w14:textId="73934932" w:rsidR="004F0054" w:rsidRPr="0025779D" w:rsidRDefault="004F0054" w:rsidP="004F0054">
            <w:pPr>
              <w:pStyle w:val="TAL"/>
              <w:rPr>
                <w:ins w:id="697" w:author="Daiwei Zhou (周代卫)" w:date="2021-10-28T21:53:00Z"/>
              </w:rPr>
            </w:pPr>
            <w:ins w:id="698" w:author="Daiwei Zhou (周代卫)" w:date="2021-10-28T21:53:00Z">
              <w:r w:rsidRPr="0025779D">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E1C2" w14:textId="77777777" w:rsidR="004F0054" w:rsidRPr="0025779D" w:rsidRDefault="004F0054" w:rsidP="004F0054">
            <w:pPr>
              <w:pStyle w:val="TAL"/>
              <w:rPr>
                <w:ins w:id="699" w:author="Daiwei Zhou (周代卫)" w:date="2021-10-28T21:53:00Z"/>
              </w:rPr>
            </w:pPr>
          </w:p>
        </w:tc>
      </w:tr>
      <w:tr w:rsidR="004F0054" w:rsidRPr="0025779D" w14:paraId="10BA680B" w14:textId="77777777" w:rsidTr="0092099D">
        <w:trPr>
          <w:ins w:id="70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AF1B" w14:textId="746BF9EC" w:rsidR="004F0054" w:rsidRPr="0025779D" w:rsidRDefault="004F0054" w:rsidP="004F0054">
            <w:pPr>
              <w:pStyle w:val="TAL"/>
              <w:rPr>
                <w:ins w:id="701" w:author="Daiwei Zhou (周代卫)" w:date="2021-10-28T21:53:00Z"/>
              </w:rPr>
            </w:pPr>
            <w:ins w:id="702" w:author="Daiwei Zhou (周代卫)" w:date="2021-10-28T21:53:00Z">
              <w:r w:rsidRPr="0025779D">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732E" w14:textId="6D5FCF30" w:rsidR="004F0054" w:rsidRPr="0025779D" w:rsidRDefault="004F0054" w:rsidP="004F0054">
            <w:pPr>
              <w:pStyle w:val="TAL"/>
              <w:rPr>
                <w:ins w:id="703" w:author="Daiwei Zhou (周代卫)" w:date="2021-10-28T21:53:00Z"/>
              </w:rPr>
            </w:pPr>
            <w:ins w:id="704"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736B" w14:textId="77777777" w:rsidR="004F0054" w:rsidRPr="0025779D" w:rsidRDefault="004F0054" w:rsidP="004F0054">
            <w:pPr>
              <w:pStyle w:val="TAL"/>
              <w:rPr>
                <w:ins w:id="70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A330" w14:textId="77777777" w:rsidR="004F0054" w:rsidRPr="0025779D" w:rsidRDefault="004F0054" w:rsidP="004F0054">
            <w:pPr>
              <w:pStyle w:val="TAL"/>
              <w:rPr>
                <w:ins w:id="706" w:author="Daiwei Zhou (周代卫)" w:date="2021-10-28T21:53:00Z"/>
              </w:rPr>
            </w:pPr>
          </w:p>
        </w:tc>
      </w:tr>
      <w:tr w:rsidR="004F0054" w:rsidRPr="0025779D" w14:paraId="45B0E4D2" w14:textId="77777777" w:rsidTr="0092099D">
        <w:trPr>
          <w:ins w:id="70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2E5C" w14:textId="0F9C5967" w:rsidR="004F0054" w:rsidRPr="0025779D" w:rsidRDefault="004F0054" w:rsidP="004F0054">
            <w:pPr>
              <w:pStyle w:val="TAL"/>
              <w:rPr>
                <w:ins w:id="708" w:author="Daiwei Zhou (周代卫)" w:date="2021-10-28T21:53:00Z"/>
              </w:rPr>
            </w:pPr>
            <w:ins w:id="709" w:author="Daiwei Zhou (周代卫)" w:date="2021-10-28T21:53:00Z">
              <w:r w:rsidRPr="0025779D">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A62" w14:textId="7C1E8CB8" w:rsidR="004F0054" w:rsidRPr="0025779D" w:rsidRDefault="004F0054" w:rsidP="004F0054">
            <w:pPr>
              <w:pStyle w:val="TAL"/>
              <w:rPr>
                <w:ins w:id="710" w:author="Daiwei Zhou (周代卫)" w:date="2021-10-28T21:53:00Z"/>
              </w:rPr>
            </w:pPr>
            <w:ins w:id="711"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4F13" w14:textId="3B0979E9" w:rsidR="004F0054" w:rsidRPr="0025779D" w:rsidRDefault="004F0054" w:rsidP="004F0054">
            <w:pPr>
              <w:pStyle w:val="TAL"/>
              <w:rPr>
                <w:ins w:id="712" w:author="Daiwei Zhou (周代卫)" w:date="2021-10-28T21:53:00Z"/>
              </w:rPr>
            </w:pPr>
            <w:ins w:id="713" w:author="Daiwei Zhou (周代卫)" w:date="2021-10-28T21:53:00Z">
              <w:r w:rsidRPr="0025779D">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4DEA" w14:textId="77777777" w:rsidR="004F0054" w:rsidRPr="0025779D" w:rsidRDefault="004F0054" w:rsidP="004F0054">
            <w:pPr>
              <w:pStyle w:val="TAL"/>
              <w:rPr>
                <w:ins w:id="714" w:author="Daiwei Zhou (周代卫)" w:date="2021-10-28T21:53:00Z"/>
              </w:rPr>
            </w:pPr>
          </w:p>
        </w:tc>
      </w:tr>
      <w:tr w:rsidR="004F0054" w:rsidRPr="0025779D" w14:paraId="6D24868D" w14:textId="77777777" w:rsidTr="0092099D">
        <w:trPr>
          <w:ins w:id="71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2BD3" w14:textId="7596BE47" w:rsidR="004F0054" w:rsidRPr="0025779D" w:rsidRDefault="004F0054" w:rsidP="004F0054">
            <w:pPr>
              <w:pStyle w:val="TAL"/>
              <w:rPr>
                <w:ins w:id="716" w:author="Daiwei Zhou (周代卫)" w:date="2021-10-28T21:53:00Z"/>
              </w:rPr>
            </w:pPr>
            <w:ins w:id="717"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07D4" w14:textId="77777777" w:rsidR="004F0054" w:rsidRPr="0025779D" w:rsidRDefault="004F0054" w:rsidP="004F0054">
            <w:pPr>
              <w:pStyle w:val="TAL"/>
              <w:rPr>
                <w:ins w:id="718"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497A" w14:textId="77777777" w:rsidR="004F0054" w:rsidRPr="0025779D" w:rsidRDefault="004F0054" w:rsidP="004F0054">
            <w:pPr>
              <w:pStyle w:val="TAL"/>
              <w:rPr>
                <w:ins w:id="719"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91BB" w14:textId="77777777" w:rsidR="004F0054" w:rsidRPr="0025779D" w:rsidRDefault="004F0054" w:rsidP="004F0054">
            <w:pPr>
              <w:pStyle w:val="TAL"/>
              <w:rPr>
                <w:ins w:id="720" w:author="Daiwei Zhou (周代卫)" w:date="2021-10-28T21:53:00Z"/>
              </w:rPr>
            </w:pPr>
          </w:p>
        </w:tc>
      </w:tr>
      <w:tr w:rsidR="004F0054" w:rsidRPr="0025779D" w14:paraId="00C60C14"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14B1" w14:textId="77777777" w:rsidR="004F0054" w:rsidRPr="0025779D" w:rsidRDefault="004F0054" w:rsidP="004F0054">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B693" w14:textId="77777777" w:rsidR="004F0054" w:rsidRPr="0025779D" w:rsidRDefault="004F0054" w:rsidP="004F00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EB03" w14:textId="77777777" w:rsidR="004F0054" w:rsidRPr="0025779D" w:rsidRDefault="004F0054" w:rsidP="004F005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A21E" w14:textId="77777777" w:rsidR="004F0054" w:rsidRPr="0025779D" w:rsidRDefault="004F0054" w:rsidP="004F0054">
            <w:pPr>
              <w:pStyle w:val="TAL"/>
            </w:pPr>
          </w:p>
        </w:tc>
      </w:tr>
      <w:tr w:rsidR="004F0054" w:rsidRPr="0025779D" w14:paraId="15882787"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1110" w14:textId="77777777" w:rsidR="004F0054" w:rsidRPr="0025779D" w:rsidRDefault="004F0054" w:rsidP="004F0054">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D7CB1" w14:textId="77777777" w:rsidR="004F0054" w:rsidRPr="0025779D" w:rsidRDefault="004F0054" w:rsidP="004F00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4421" w14:textId="77777777" w:rsidR="004F0054" w:rsidRPr="0025779D" w:rsidRDefault="004F0054" w:rsidP="004F005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77D0" w14:textId="77777777" w:rsidR="004F0054" w:rsidRPr="0025779D" w:rsidRDefault="004F0054" w:rsidP="004F0054">
            <w:pPr>
              <w:pStyle w:val="TAL"/>
            </w:pPr>
          </w:p>
        </w:tc>
      </w:tr>
      <w:tr w:rsidR="004F0054" w:rsidRPr="0025779D" w14:paraId="642E736B"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2C07" w14:textId="77777777" w:rsidR="004F0054" w:rsidRPr="0025779D" w:rsidRDefault="004F0054" w:rsidP="004F0054">
            <w:pPr>
              <w:pStyle w:val="TAL"/>
            </w:pPr>
            <w:r w:rsidRPr="0025779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D50B" w14:textId="77777777" w:rsidR="004F0054" w:rsidRPr="0025779D" w:rsidRDefault="004F0054" w:rsidP="004F005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F24B" w14:textId="77777777" w:rsidR="004F0054" w:rsidRPr="0025779D" w:rsidRDefault="004F0054" w:rsidP="004F0054">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0548" w14:textId="77777777" w:rsidR="004F0054" w:rsidRPr="0025779D" w:rsidRDefault="004F0054" w:rsidP="004F0054">
            <w:pPr>
              <w:pStyle w:val="TAL"/>
            </w:pPr>
          </w:p>
        </w:tc>
      </w:tr>
    </w:tbl>
    <w:p w14:paraId="650ECF06" w14:textId="77777777" w:rsidR="0088316E" w:rsidRPr="0025779D" w:rsidRDefault="0088316E" w:rsidP="0088316E"/>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5AAA9" w14:textId="77777777" w:rsidR="00080FF6" w:rsidRDefault="00080FF6">
      <w:r>
        <w:separator/>
      </w:r>
    </w:p>
  </w:endnote>
  <w:endnote w:type="continuationSeparator" w:id="0">
    <w:p w14:paraId="0E2F8EB4" w14:textId="77777777" w:rsidR="00080FF6" w:rsidRDefault="0008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DEBB1" w14:textId="77777777" w:rsidR="00080FF6" w:rsidRDefault="00080FF6">
      <w:r>
        <w:separator/>
      </w:r>
    </w:p>
  </w:footnote>
  <w:footnote w:type="continuationSeparator" w:id="0">
    <w:p w14:paraId="38CE0AA3" w14:textId="77777777" w:rsidR="00080FF6" w:rsidRDefault="00080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57F" w:rsidRDefault="00C61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A440CF8"/>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9"/>
  </w:num>
  <w:num w:numId="6">
    <w:abstractNumId w:val="7"/>
  </w:num>
  <w:num w:numId="7">
    <w:abstractNumId w:val="10"/>
  </w:num>
  <w:num w:numId="8">
    <w:abstractNumId w:val="18"/>
  </w:num>
  <w:num w:numId="9">
    <w:abstractNumId w:val="5"/>
  </w:num>
  <w:num w:numId="10">
    <w:abstractNumId w:val="2"/>
  </w:num>
  <w:num w:numId="11">
    <w:abstractNumId w:val="21"/>
  </w:num>
  <w:num w:numId="12">
    <w:abstractNumId w:val="8"/>
  </w:num>
  <w:num w:numId="13">
    <w:abstractNumId w:val="15"/>
  </w:num>
  <w:num w:numId="14">
    <w:abstractNumId w:val="17"/>
  </w:num>
  <w:num w:numId="15">
    <w:abstractNumId w:val="4"/>
  </w:num>
  <w:num w:numId="16">
    <w:abstractNumId w:val="12"/>
  </w:num>
  <w:num w:numId="17">
    <w:abstractNumId w:val="11"/>
  </w:num>
  <w:num w:numId="18">
    <w:abstractNumId w:val="16"/>
  </w:num>
  <w:num w:numId="19">
    <w:abstractNumId w:val="22"/>
  </w:num>
  <w:num w:numId="20">
    <w:abstractNumId w:val="1"/>
  </w:num>
  <w:num w:numId="21">
    <w:abstractNumId w:val="19"/>
  </w:num>
  <w:num w:numId="22">
    <w:abstractNumId w:val="13"/>
  </w:num>
  <w:num w:numId="23">
    <w:abstractNumId w:val="3"/>
  </w:num>
  <w:num w:numId="24">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8D"/>
    <w:rsid w:val="00022E4A"/>
    <w:rsid w:val="000340C7"/>
    <w:rsid w:val="00036D2A"/>
    <w:rsid w:val="00053CCF"/>
    <w:rsid w:val="0007047A"/>
    <w:rsid w:val="00075FAC"/>
    <w:rsid w:val="00080FF6"/>
    <w:rsid w:val="00094475"/>
    <w:rsid w:val="00095D2C"/>
    <w:rsid w:val="000A6394"/>
    <w:rsid w:val="000B7FED"/>
    <w:rsid w:val="000C038A"/>
    <w:rsid w:val="000C27BB"/>
    <w:rsid w:val="000C5BB1"/>
    <w:rsid w:val="000C6598"/>
    <w:rsid w:val="000D44B3"/>
    <w:rsid w:val="000D5E50"/>
    <w:rsid w:val="000E4A60"/>
    <w:rsid w:val="000F3CDD"/>
    <w:rsid w:val="001020C1"/>
    <w:rsid w:val="00107901"/>
    <w:rsid w:val="00123BD1"/>
    <w:rsid w:val="00126A78"/>
    <w:rsid w:val="00136F0E"/>
    <w:rsid w:val="00141083"/>
    <w:rsid w:val="00145D43"/>
    <w:rsid w:val="00154663"/>
    <w:rsid w:val="0015624B"/>
    <w:rsid w:val="00177EC5"/>
    <w:rsid w:val="0018685C"/>
    <w:rsid w:val="001914BE"/>
    <w:rsid w:val="00192C46"/>
    <w:rsid w:val="00197BE5"/>
    <w:rsid w:val="001A08B3"/>
    <w:rsid w:val="001A7B60"/>
    <w:rsid w:val="001B52F0"/>
    <w:rsid w:val="001B57AD"/>
    <w:rsid w:val="001B7A65"/>
    <w:rsid w:val="001E41F3"/>
    <w:rsid w:val="00236EBE"/>
    <w:rsid w:val="00245A24"/>
    <w:rsid w:val="0026004D"/>
    <w:rsid w:val="002640DD"/>
    <w:rsid w:val="00275D12"/>
    <w:rsid w:val="00284FEB"/>
    <w:rsid w:val="002860C4"/>
    <w:rsid w:val="002B5741"/>
    <w:rsid w:val="002C07F4"/>
    <w:rsid w:val="002C083E"/>
    <w:rsid w:val="002E3261"/>
    <w:rsid w:val="002E472E"/>
    <w:rsid w:val="002E5A75"/>
    <w:rsid w:val="002E7D8F"/>
    <w:rsid w:val="002F0E9A"/>
    <w:rsid w:val="002F31C0"/>
    <w:rsid w:val="002F4915"/>
    <w:rsid w:val="00300A06"/>
    <w:rsid w:val="00305409"/>
    <w:rsid w:val="003102F1"/>
    <w:rsid w:val="003322A1"/>
    <w:rsid w:val="003522B2"/>
    <w:rsid w:val="0035512C"/>
    <w:rsid w:val="003601B7"/>
    <w:rsid w:val="003609EF"/>
    <w:rsid w:val="0036231A"/>
    <w:rsid w:val="003714C5"/>
    <w:rsid w:val="00374DD4"/>
    <w:rsid w:val="00380934"/>
    <w:rsid w:val="003A4196"/>
    <w:rsid w:val="003B1019"/>
    <w:rsid w:val="003C1EB3"/>
    <w:rsid w:val="003D2481"/>
    <w:rsid w:val="003D6632"/>
    <w:rsid w:val="003D6FAE"/>
    <w:rsid w:val="003E1A36"/>
    <w:rsid w:val="003E40FC"/>
    <w:rsid w:val="003E4904"/>
    <w:rsid w:val="003F2DBE"/>
    <w:rsid w:val="00410371"/>
    <w:rsid w:val="00421780"/>
    <w:rsid w:val="0042228B"/>
    <w:rsid w:val="004242F1"/>
    <w:rsid w:val="004261F1"/>
    <w:rsid w:val="004351BD"/>
    <w:rsid w:val="004401DC"/>
    <w:rsid w:val="004522EA"/>
    <w:rsid w:val="004571B5"/>
    <w:rsid w:val="00460A60"/>
    <w:rsid w:val="00492C98"/>
    <w:rsid w:val="004A433A"/>
    <w:rsid w:val="004B3160"/>
    <w:rsid w:val="004B5B1F"/>
    <w:rsid w:val="004B75B7"/>
    <w:rsid w:val="004C178D"/>
    <w:rsid w:val="004D02FE"/>
    <w:rsid w:val="004F0054"/>
    <w:rsid w:val="004F2C86"/>
    <w:rsid w:val="004F5186"/>
    <w:rsid w:val="0051580D"/>
    <w:rsid w:val="005232F8"/>
    <w:rsid w:val="00540BB8"/>
    <w:rsid w:val="00547111"/>
    <w:rsid w:val="00592D74"/>
    <w:rsid w:val="005A0800"/>
    <w:rsid w:val="005A7F8D"/>
    <w:rsid w:val="005E2C44"/>
    <w:rsid w:val="005E3852"/>
    <w:rsid w:val="005E6EFC"/>
    <w:rsid w:val="00612BF5"/>
    <w:rsid w:val="00615750"/>
    <w:rsid w:val="00621188"/>
    <w:rsid w:val="006257ED"/>
    <w:rsid w:val="006258F2"/>
    <w:rsid w:val="00644892"/>
    <w:rsid w:val="00665C47"/>
    <w:rsid w:val="00694B3E"/>
    <w:rsid w:val="00695808"/>
    <w:rsid w:val="006A509B"/>
    <w:rsid w:val="006B410A"/>
    <w:rsid w:val="006B46FB"/>
    <w:rsid w:val="006C5669"/>
    <w:rsid w:val="006E21FB"/>
    <w:rsid w:val="006E6217"/>
    <w:rsid w:val="0070645B"/>
    <w:rsid w:val="007147C2"/>
    <w:rsid w:val="007176FF"/>
    <w:rsid w:val="0072737B"/>
    <w:rsid w:val="00750076"/>
    <w:rsid w:val="00752D9D"/>
    <w:rsid w:val="00792342"/>
    <w:rsid w:val="007977A8"/>
    <w:rsid w:val="007B512A"/>
    <w:rsid w:val="007C2097"/>
    <w:rsid w:val="007C2F45"/>
    <w:rsid w:val="007C60AA"/>
    <w:rsid w:val="007D1BCF"/>
    <w:rsid w:val="007D6A07"/>
    <w:rsid w:val="007F1ED9"/>
    <w:rsid w:val="007F7259"/>
    <w:rsid w:val="008040A8"/>
    <w:rsid w:val="0081001C"/>
    <w:rsid w:val="00810A48"/>
    <w:rsid w:val="008279FA"/>
    <w:rsid w:val="0083223B"/>
    <w:rsid w:val="0083515A"/>
    <w:rsid w:val="00837E51"/>
    <w:rsid w:val="0085589B"/>
    <w:rsid w:val="00855C2C"/>
    <w:rsid w:val="00856D2A"/>
    <w:rsid w:val="008626E7"/>
    <w:rsid w:val="00870EE7"/>
    <w:rsid w:val="00871813"/>
    <w:rsid w:val="008721CF"/>
    <w:rsid w:val="00873A74"/>
    <w:rsid w:val="008755D2"/>
    <w:rsid w:val="0088316E"/>
    <w:rsid w:val="008863B9"/>
    <w:rsid w:val="008A45A6"/>
    <w:rsid w:val="008C59D5"/>
    <w:rsid w:val="008C5F98"/>
    <w:rsid w:val="008D6D9B"/>
    <w:rsid w:val="008F218C"/>
    <w:rsid w:val="008F3789"/>
    <w:rsid w:val="008F686C"/>
    <w:rsid w:val="0090727E"/>
    <w:rsid w:val="009148DE"/>
    <w:rsid w:val="0092099D"/>
    <w:rsid w:val="00941E30"/>
    <w:rsid w:val="00951309"/>
    <w:rsid w:val="00954CB8"/>
    <w:rsid w:val="009569B3"/>
    <w:rsid w:val="00957FDE"/>
    <w:rsid w:val="00965DA6"/>
    <w:rsid w:val="00972602"/>
    <w:rsid w:val="009777D9"/>
    <w:rsid w:val="00981466"/>
    <w:rsid w:val="009866C7"/>
    <w:rsid w:val="00991B88"/>
    <w:rsid w:val="0099260D"/>
    <w:rsid w:val="0099518C"/>
    <w:rsid w:val="009A42AB"/>
    <w:rsid w:val="009A4E58"/>
    <w:rsid w:val="009A5753"/>
    <w:rsid w:val="009A579D"/>
    <w:rsid w:val="009C0467"/>
    <w:rsid w:val="009E3297"/>
    <w:rsid w:val="009E5A18"/>
    <w:rsid w:val="009F4489"/>
    <w:rsid w:val="009F734F"/>
    <w:rsid w:val="00A1078F"/>
    <w:rsid w:val="00A178B6"/>
    <w:rsid w:val="00A246B6"/>
    <w:rsid w:val="00A27C81"/>
    <w:rsid w:val="00A34A1F"/>
    <w:rsid w:val="00A442D4"/>
    <w:rsid w:val="00A4655B"/>
    <w:rsid w:val="00A47E70"/>
    <w:rsid w:val="00A50CF0"/>
    <w:rsid w:val="00A5403F"/>
    <w:rsid w:val="00A57072"/>
    <w:rsid w:val="00A60815"/>
    <w:rsid w:val="00A7671C"/>
    <w:rsid w:val="00A9259D"/>
    <w:rsid w:val="00A97FD0"/>
    <w:rsid w:val="00AA2CBC"/>
    <w:rsid w:val="00AA5816"/>
    <w:rsid w:val="00AA7422"/>
    <w:rsid w:val="00AC5820"/>
    <w:rsid w:val="00AD1CD8"/>
    <w:rsid w:val="00AF113F"/>
    <w:rsid w:val="00AF1D9A"/>
    <w:rsid w:val="00B0115B"/>
    <w:rsid w:val="00B058C2"/>
    <w:rsid w:val="00B24F3C"/>
    <w:rsid w:val="00B258BB"/>
    <w:rsid w:val="00B266A9"/>
    <w:rsid w:val="00B57DC5"/>
    <w:rsid w:val="00B6035B"/>
    <w:rsid w:val="00B67B97"/>
    <w:rsid w:val="00B968C8"/>
    <w:rsid w:val="00BA1DEA"/>
    <w:rsid w:val="00BA316F"/>
    <w:rsid w:val="00BA3EC5"/>
    <w:rsid w:val="00BA4DDD"/>
    <w:rsid w:val="00BA51D9"/>
    <w:rsid w:val="00BB5998"/>
    <w:rsid w:val="00BB5DFC"/>
    <w:rsid w:val="00BB7DC0"/>
    <w:rsid w:val="00BC48E2"/>
    <w:rsid w:val="00BD279D"/>
    <w:rsid w:val="00BD6BB8"/>
    <w:rsid w:val="00BF2033"/>
    <w:rsid w:val="00BF2FA9"/>
    <w:rsid w:val="00C104AE"/>
    <w:rsid w:val="00C21D8C"/>
    <w:rsid w:val="00C242BA"/>
    <w:rsid w:val="00C36967"/>
    <w:rsid w:val="00C43044"/>
    <w:rsid w:val="00C53242"/>
    <w:rsid w:val="00C6157F"/>
    <w:rsid w:val="00C66BA2"/>
    <w:rsid w:val="00C95278"/>
    <w:rsid w:val="00C95985"/>
    <w:rsid w:val="00CA238C"/>
    <w:rsid w:val="00CA4C42"/>
    <w:rsid w:val="00CB246A"/>
    <w:rsid w:val="00CB40B9"/>
    <w:rsid w:val="00CC28A8"/>
    <w:rsid w:val="00CC2D48"/>
    <w:rsid w:val="00CC5026"/>
    <w:rsid w:val="00CC68D0"/>
    <w:rsid w:val="00CE1B74"/>
    <w:rsid w:val="00D008F2"/>
    <w:rsid w:val="00D03F9A"/>
    <w:rsid w:val="00D06D51"/>
    <w:rsid w:val="00D15EA9"/>
    <w:rsid w:val="00D17ADA"/>
    <w:rsid w:val="00D24991"/>
    <w:rsid w:val="00D35079"/>
    <w:rsid w:val="00D50255"/>
    <w:rsid w:val="00D512BB"/>
    <w:rsid w:val="00D648E4"/>
    <w:rsid w:val="00D66520"/>
    <w:rsid w:val="00D70E83"/>
    <w:rsid w:val="00D725A8"/>
    <w:rsid w:val="00D72FF4"/>
    <w:rsid w:val="00D92A4C"/>
    <w:rsid w:val="00DA34B2"/>
    <w:rsid w:val="00DC7ADE"/>
    <w:rsid w:val="00DD596B"/>
    <w:rsid w:val="00DD6B2F"/>
    <w:rsid w:val="00DE34CF"/>
    <w:rsid w:val="00DF065B"/>
    <w:rsid w:val="00DF3F4B"/>
    <w:rsid w:val="00E13F3D"/>
    <w:rsid w:val="00E17661"/>
    <w:rsid w:val="00E34898"/>
    <w:rsid w:val="00E4077A"/>
    <w:rsid w:val="00E7349C"/>
    <w:rsid w:val="00E809A2"/>
    <w:rsid w:val="00E810D3"/>
    <w:rsid w:val="00E9005A"/>
    <w:rsid w:val="00E95490"/>
    <w:rsid w:val="00EB09B7"/>
    <w:rsid w:val="00EB31E2"/>
    <w:rsid w:val="00EB6FD8"/>
    <w:rsid w:val="00EC7297"/>
    <w:rsid w:val="00ED644A"/>
    <w:rsid w:val="00EE7827"/>
    <w:rsid w:val="00EE7D7C"/>
    <w:rsid w:val="00EF0095"/>
    <w:rsid w:val="00EF73AD"/>
    <w:rsid w:val="00F04606"/>
    <w:rsid w:val="00F25D98"/>
    <w:rsid w:val="00F300FB"/>
    <w:rsid w:val="00F32FBA"/>
    <w:rsid w:val="00F6109E"/>
    <w:rsid w:val="00F67A43"/>
    <w:rsid w:val="00F9203A"/>
    <w:rsid w:val="00FA0679"/>
    <w:rsid w:val="00FA7072"/>
    <w:rsid w:val="00FB6386"/>
    <w:rsid w:val="00FD1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ADE2A-D764-407F-BD61-A6F072E55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2569</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2021-10-29T03:44:00Z</dcterms:created>
  <dcterms:modified xsi:type="dcterms:W3CDTF">2021-10-29T03:45:00Z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