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39BCB2F" w:rsidR="001E41F3" w:rsidRDefault="001E41F3">
      <w:pPr>
        <w:pStyle w:val="CRCoverPage"/>
        <w:tabs>
          <w:tab w:val="right" w:pos="9639"/>
        </w:tabs>
        <w:spacing w:after="0"/>
        <w:rPr>
          <w:b/>
          <w:i/>
          <w:noProof/>
          <w:sz w:val="28"/>
        </w:rPr>
      </w:pPr>
      <w:r>
        <w:rPr>
          <w:b/>
          <w:noProof/>
          <w:sz w:val="24"/>
        </w:rPr>
        <w:t>3GPP TSG-</w:t>
      </w:r>
      <w:r w:rsidR="003B1019">
        <w:rPr>
          <w:b/>
          <w:noProof/>
          <w:sz w:val="24"/>
        </w:rPr>
        <w:fldChar w:fldCharType="begin"/>
      </w:r>
      <w:r w:rsidR="003B1019">
        <w:rPr>
          <w:b/>
          <w:noProof/>
          <w:sz w:val="24"/>
        </w:rPr>
        <w:instrText xml:space="preserve"> DOCPROPERTY  TSG/WGRef  \* MERGEFORMAT </w:instrText>
      </w:r>
      <w:r w:rsidR="003B1019">
        <w:rPr>
          <w:b/>
          <w:noProof/>
          <w:sz w:val="24"/>
        </w:rPr>
        <w:fldChar w:fldCharType="separate"/>
      </w:r>
      <w:r w:rsidR="003609EF">
        <w:rPr>
          <w:b/>
          <w:noProof/>
          <w:sz w:val="24"/>
        </w:rPr>
        <w:t>RAN5</w:t>
      </w:r>
      <w:r w:rsidR="003B1019">
        <w:rPr>
          <w:b/>
          <w:noProof/>
          <w:sz w:val="24"/>
        </w:rPr>
        <w:fldChar w:fldCharType="end"/>
      </w:r>
      <w:r w:rsidR="00C66BA2">
        <w:rPr>
          <w:b/>
          <w:noProof/>
          <w:sz w:val="24"/>
        </w:rPr>
        <w:t xml:space="preserve"> </w:t>
      </w:r>
      <w:r>
        <w:rPr>
          <w:b/>
          <w:noProof/>
          <w:sz w:val="24"/>
        </w:rPr>
        <w:t>Meeting #</w:t>
      </w:r>
      <w:r w:rsidR="003B1019">
        <w:rPr>
          <w:b/>
          <w:noProof/>
          <w:sz w:val="24"/>
        </w:rPr>
        <w:fldChar w:fldCharType="begin"/>
      </w:r>
      <w:r w:rsidR="003B1019">
        <w:rPr>
          <w:b/>
          <w:noProof/>
          <w:sz w:val="24"/>
        </w:rPr>
        <w:instrText xml:space="preserve"> DOCPROPERTY  MtgSeq  \* MERGEFORMAT </w:instrText>
      </w:r>
      <w:r w:rsidR="003B1019">
        <w:rPr>
          <w:b/>
          <w:noProof/>
          <w:sz w:val="24"/>
        </w:rPr>
        <w:fldChar w:fldCharType="separate"/>
      </w:r>
      <w:r w:rsidR="00EB09B7" w:rsidRPr="00EB09B7">
        <w:rPr>
          <w:b/>
          <w:noProof/>
          <w:sz w:val="24"/>
        </w:rPr>
        <w:t>9</w:t>
      </w:r>
      <w:r w:rsidR="004261F1">
        <w:rPr>
          <w:b/>
          <w:noProof/>
          <w:sz w:val="24"/>
        </w:rPr>
        <w:t>3</w:t>
      </w:r>
      <w:r w:rsidR="003B1019">
        <w:rPr>
          <w:b/>
          <w:noProof/>
          <w:sz w:val="24"/>
        </w:rPr>
        <w:fldChar w:fldCharType="end"/>
      </w:r>
      <w:r w:rsidR="003B1019">
        <w:rPr>
          <w:b/>
          <w:noProof/>
          <w:sz w:val="24"/>
        </w:rPr>
        <w:fldChar w:fldCharType="begin"/>
      </w:r>
      <w:r w:rsidR="003B1019">
        <w:rPr>
          <w:b/>
          <w:noProof/>
          <w:sz w:val="24"/>
        </w:rPr>
        <w:instrText xml:space="preserve"> DOCPROPERTY  MtgTitle  \* MERGEFORMAT </w:instrText>
      </w:r>
      <w:r w:rsidR="003B1019">
        <w:rPr>
          <w:b/>
          <w:noProof/>
          <w:sz w:val="24"/>
        </w:rPr>
        <w:fldChar w:fldCharType="separate"/>
      </w:r>
      <w:r w:rsidR="00EB09B7">
        <w:rPr>
          <w:b/>
          <w:noProof/>
          <w:sz w:val="24"/>
        </w:rPr>
        <w:t>-e</w:t>
      </w:r>
      <w:r w:rsidR="003B1019">
        <w:rPr>
          <w:b/>
          <w:noProof/>
          <w:sz w:val="24"/>
        </w:rPr>
        <w:fldChar w:fldCharType="end"/>
      </w:r>
      <w:r>
        <w:rPr>
          <w:b/>
          <w:i/>
          <w:noProof/>
          <w:sz w:val="28"/>
        </w:rPr>
        <w:tab/>
      </w:r>
      <w:r w:rsidR="003B1019">
        <w:rPr>
          <w:b/>
          <w:i/>
          <w:noProof/>
          <w:sz w:val="28"/>
        </w:rPr>
        <w:fldChar w:fldCharType="begin"/>
      </w:r>
      <w:r w:rsidR="003B1019">
        <w:rPr>
          <w:b/>
          <w:i/>
          <w:noProof/>
          <w:sz w:val="28"/>
        </w:rPr>
        <w:instrText xml:space="preserve"> DOCPROPERTY  Tdoc#  \* MERGEFORMAT </w:instrText>
      </w:r>
      <w:r w:rsidR="003B1019">
        <w:rPr>
          <w:b/>
          <w:i/>
          <w:noProof/>
          <w:sz w:val="28"/>
        </w:rPr>
        <w:fldChar w:fldCharType="separate"/>
      </w:r>
      <w:r w:rsidR="00E13F3D" w:rsidRPr="00E13F3D">
        <w:rPr>
          <w:b/>
          <w:i/>
          <w:noProof/>
          <w:sz w:val="28"/>
        </w:rPr>
        <w:t>R5-21</w:t>
      </w:r>
      <w:r w:rsidR="003E34E4">
        <w:rPr>
          <w:b/>
          <w:i/>
          <w:noProof/>
          <w:sz w:val="28"/>
        </w:rPr>
        <w:t>7185</w:t>
      </w:r>
      <w:r w:rsidR="003B1019">
        <w:rPr>
          <w:b/>
          <w:i/>
          <w:noProof/>
          <w:sz w:val="28"/>
        </w:rPr>
        <w:fldChar w:fldCharType="end"/>
      </w:r>
    </w:p>
    <w:p w14:paraId="7CB45193" w14:textId="38A589CA" w:rsidR="001E41F3" w:rsidRDefault="003B1019"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4261F1">
        <w:rPr>
          <w:b/>
          <w:noProof/>
          <w:sz w:val="24"/>
        </w:rPr>
        <w:t>8</w:t>
      </w:r>
      <w:r w:rsidR="003609EF" w:rsidRPr="00BA51D9">
        <w:rPr>
          <w:b/>
          <w:noProof/>
          <w:sz w:val="24"/>
        </w:rPr>
        <w:t xml:space="preserve">th </w:t>
      </w:r>
      <w:r w:rsidR="004261F1">
        <w:rPr>
          <w:b/>
          <w:noProof/>
          <w:sz w:val="24"/>
        </w:rPr>
        <w:t>Nov</w:t>
      </w:r>
      <w:r w:rsidR="003609EF" w:rsidRPr="00BA51D9">
        <w:rPr>
          <w:b/>
          <w:noProof/>
          <w:sz w:val="24"/>
        </w:rPr>
        <w:t xml:space="preserve"> 2021</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4261F1">
        <w:rPr>
          <w:b/>
          <w:noProof/>
          <w:sz w:val="24"/>
        </w:rPr>
        <w:t>19th Nov</w:t>
      </w:r>
      <w:r w:rsidR="003609EF" w:rsidRPr="00BA51D9">
        <w:rPr>
          <w:b/>
          <w:noProof/>
          <w:sz w:val="24"/>
        </w:rPr>
        <w:t xml:space="preserve">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ADDDEE" w:rsidR="001E41F3" w:rsidRPr="00410371" w:rsidRDefault="003B1019" w:rsidP="009866C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95490">
              <w:rPr>
                <w:b/>
                <w:noProof/>
                <w:sz w:val="28"/>
              </w:rPr>
              <w:t>3</w:t>
            </w:r>
            <w:r w:rsidR="009866C7">
              <w:rPr>
                <w:b/>
                <w:noProof/>
                <w:sz w:val="28"/>
              </w:rPr>
              <w:t>8.523</w:t>
            </w:r>
            <w:r w:rsidR="0070645B">
              <w:rPr>
                <w:b/>
                <w:noProof/>
                <w:sz w:val="28"/>
              </w:rPr>
              <w:t>-</w:t>
            </w:r>
            <w:r w:rsidR="009866C7">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F194E5" w:rsidR="001E41F3" w:rsidRPr="00410371" w:rsidRDefault="004812B6"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2596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B1019"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413E4F" w:rsidR="001E41F3" w:rsidRPr="00410371" w:rsidRDefault="003B1019" w:rsidP="009866C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w:t>
            </w:r>
            <w:r w:rsidR="009866C7">
              <w:rPr>
                <w:b/>
                <w:noProof/>
                <w:sz w:val="28"/>
              </w:rPr>
              <w:t>9</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61A39F" w:rsidR="001E41F3" w:rsidRDefault="00513EF3" w:rsidP="008721CF">
            <w:pPr>
              <w:pStyle w:val="CRCoverPage"/>
              <w:spacing w:after="0"/>
              <w:ind w:left="100"/>
              <w:rPr>
                <w:noProof/>
              </w:rPr>
            </w:pPr>
            <w:fldSimple w:instr=" DOCPROPERTY  CrTitle  \* MERGEFORMAT ">
              <w:r w:rsidR="008721CF" w:rsidRPr="008721CF">
                <w:t>Corrections to MDT TC 8.1.6.3.4.1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E4E749" w:rsidR="001E41F3" w:rsidRDefault="003B1019" w:rsidP="00E7349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4FB098" w:rsidR="001E41F3" w:rsidRDefault="009569B3" w:rsidP="00547111">
            <w:pPr>
              <w:pStyle w:val="CRCoverPage"/>
              <w:spacing w:after="0"/>
              <w:ind w:left="100"/>
              <w:rPr>
                <w:noProof/>
              </w:rPr>
            </w:pPr>
            <w:r>
              <w:t>R5</w:t>
            </w:r>
            <w:r w:rsidR="003B1019">
              <w:fldChar w:fldCharType="begin"/>
            </w:r>
            <w:r w:rsidR="003B1019">
              <w:instrText xml:space="preserve"> DOCPROPERTY  SourceIfTsg  \* MERGEFORMAT </w:instrText>
            </w:r>
            <w:r w:rsidR="003B1019">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FAD3D5" w:rsidR="001E41F3" w:rsidRDefault="003B1019" w:rsidP="00C104A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C104AE" w:rsidRPr="00C104AE">
              <w:rPr>
                <w:noProof/>
              </w:rPr>
              <w:t>NR_SON_MDT-UEConTest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8540A1" w:rsidR="001E41F3" w:rsidRDefault="003B1019" w:rsidP="003E34E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F1ED9">
              <w:rPr>
                <w:noProof/>
              </w:rPr>
              <w:t>2021-</w:t>
            </w:r>
            <w:r w:rsidR="003E34E4">
              <w:rPr>
                <w:noProof/>
              </w:rPr>
              <w:t>10</w:t>
            </w:r>
            <w:r w:rsidR="00D24991">
              <w:rPr>
                <w:noProof/>
              </w:rPr>
              <w:t>-</w:t>
            </w:r>
            <w:r w:rsidR="003E34E4">
              <w:rPr>
                <w:noProof/>
              </w:rPr>
              <w:t>29</w:t>
            </w:r>
            <w:r>
              <w:rPr>
                <w:noProof/>
              </w:rPr>
              <w:fldChar w:fldCharType="end"/>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B1019"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B101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601B7" w14:paraId="1256F52C" w14:textId="77777777" w:rsidTr="00547111">
        <w:tc>
          <w:tcPr>
            <w:tcW w:w="2694" w:type="dxa"/>
            <w:gridSpan w:val="2"/>
            <w:tcBorders>
              <w:top w:val="single" w:sz="4" w:space="0" w:color="auto"/>
              <w:left w:val="single" w:sz="4" w:space="0" w:color="auto"/>
            </w:tcBorders>
          </w:tcPr>
          <w:p w14:paraId="52C87DB0" w14:textId="77777777" w:rsidR="003601B7" w:rsidRDefault="003601B7" w:rsidP="003601B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9A052D" w14:textId="77777777" w:rsidR="00BA1DEA" w:rsidRDefault="00BA1DEA" w:rsidP="00BA1DEA">
            <w:pPr>
              <w:pStyle w:val="CRCoverPage"/>
              <w:numPr>
                <w:ilvl w:val="0"/>
                <w:numId w:val="21"/>
              </w:numPr>
              <w:spacing w:after="0"/>
              <w:rPr>
                <w:rFonts w:cs="Arial"/>
                <w:lang w:eastAsia="zh-CN"/>
              </w:rPr>
            </w:pPr>
            <w:r>
              <w:rPr>
                <w:rFonts w:cs="Arial"/>
                <w:lang w:eastAsia="zh-CN"/>
              </w:rPr>
              <w:t>The conformance requirements of this case are incomplete and lack release information.</w:t>
            </w:r>
          </w:p>
          <w:p w14:paraId="265CC1A3" w14:textId="7AEC0103" w:rsidR="00BA1DEA" w:rsidRDefault="00BA1DEA" w:rsidP="00BA1DEA">
            <w:pPr>
              <w:pStyle w:val="CRCoverPage"/>
              <w:numPr>
                <w:ilvl w:val="0"/>
                <w:numId w:val="21"/>
              </w:numPr>
              <w:spacing w:after="0"/>
              <w:rPr>
                <w:rFonts w:cs="Arial"/>
                <w:lang w:eastAsia="zh-CN"/>
              </w:rPr>
            </w:pPr>
            <w:r>
              <w:rPr>
                <w:rFonts w:cs="Arial"/>
                <w:lang w:eastAsia="zh-CN"/>
              </w:rPr>
              <w:t>The UE state in the preamble shall be 3N-A.</w:t>
            </w:r>
          </w:p>
          <w:p w14:paraId="4148C47B" w14:textId="77777777" w:rsidR="00BA1DEA" w:rsidRDefault="00BA1DEA" w:rsidP="00BA1DEA">
            <w:pPr>
              <w:pStyle w:val="CRCoverPage"/>
              <w:numPr>
                <w:ilvl w:val="0"/>
                <w:numId w:val="21"/>
              </w:numPr>
              <w:spacing w:after="0"/>
              <w:rPr>
                <w:rFonts w:cs="Arial"/>
                <w:lang w:eastAsia="zh-CN"/>
              </w:rPr>
            </w:pPr>
            <w:r>
              <w:rPr>
                <w:rFonts w:cs="Arial"/>
                <w:lang w:eastAsia="zh-CN"/>
              </w:rPr>
              <w:t>This case is not 2-step RACH related.</w:t>
            </w:r>
          </w:p>
          <w:p w14:paraId="0F222CEA" w14:textId="77777777" w:rsidR="00BA1DEA" w:rsidRDefault="00BA1DEA" w:rsidP="00BA1DEA">
            <w:pPr>
              <w:pStyle w:val="CRCoverPage"/>
              <w:numPr>
                <w:ilvl w:val="0"/>
                <w:numId w:val="21"/>
              </w:numPr>
              <w:spacing w:after="0"/>
              <w:rPr>
                <w:rFonts w:cs="Arial"/>
                <w:lang w:eastAsia="zh-CN"/>
              </w:rPr>
            </w:pPr>
            <w:r>
              <w:rPr>
                <w:rFonts w:cs="Arial"/>
                <w:lang w:eastAsia="zh-CN"/>
              </w:rPr>
              <w:t xml:space="preserve">Specific message contents of </w:t>
            </w:r>
            <w:r w:rsidRPr="00BA1DEA">
              <w:rPr>
                <w:rFonts w:cs="Arial"/>
                <w:lang w:eastAsia="zh-CN"/>
              </w:rPr>
              <w:t>LoggedMeasurementConfiguration &amp; UEInformationRequest</w:t>
            </w:r>
            <w:r>
              <w:rPr>
                <w:rFonts w:cs="Arial"/>
                <w:lang w:eastAsia="zh-CN"/>
              </w:rPr>
              <w:t xml:space="preserve"> could be simplified.</w:t>
            </w:r>
          </w:p>
          <w:p w14:paraId="708AA7DE" w14:textId="413D7DC7" w:rsidR="00BA1DEA" w:rsidRPr="008C59D5" w:rsidRDefault="00BA1DEA" w:rsidP="00BA1DEA">
            <w:pPr>
              <w:pStyle w:val="CRCoverPage"/>
              <w:numPr>
                <w:ilvl w:val="0"/>
                <w:numId w:val="21"/>
              </w:numPr>
              <w:spacing w:after="0"/>
              <w:rPr>
                <w:rFonts w:cs="Arial"/>
                <w:lang w:eastAsia="zh-CN"/>
              </w:rPr>
            </w:pPr>
            <w:r>
              <w:rPr>
                <w:rFonts w:cs="Arial"/>
                <w:lang w:eastAsia="zh-CN"/>
              </w:rPr>
              <w:t xml:space="preserve">The message content of </w:t>
            </w:r>
            <w:r w:rsidRPr="00BA1DEA">
              <w:rPr>
                <w:rFonts w:cs="Arial"/>
                <w:lang w:eastAsia="zh-CN"/>
              </w:rPr>
              <w:t>UEInformationRe</w:t>
            </w:r>
            <w:r>
              <w:rPr>
                <w:rFonts w:cs="Arial"/>
                <w:lang w:eastAsia="zh-CN"/>
              </w:rPr>
              <w:t>sponse doesn`t align with TS 38.331.</w:t>
            </w:r>
          </w:p>
        </w:tc>
      </w:tr>
      <w:tr w:rsidR="003601B7" w14:paraId="4CA74D09" w14:textId="77777777" w:rsidTr="00547111">
        <w:tc>
          <w:tcPr>
            <w:tcW w:w="2694" w:type="dxa"/>
            <w:gridSpan w:val="2"/>
            <w:tcBorders>
              <w:left w:val="single" w:sz="4" w:space="0" w:color="auto"/>
            </w:tcBorders>
          </w:tcPr>
          <w:p w14:paraId="2D0866D6" w14:textId="77777777" w:rsidR="003601B7" w:rsidRDefault="003601B7" w:rsidP="003601B7">
            <w:pPr>
              <w:pStyle w:val="CRCoverPage"/>
              <w:spacing w:after="0"/>
              <w:rPr>
                <w:b/>
                <w:i/>
                <w:noProof/>
                <w:sz w:val="8"/>
                <w:szCs w:val="8"/>
              </w:rPr>
            </w:pPr>
          </w:p>
        </w:tc>
        <w:tc>
          <w:tcPr>
            <w:tcW w:w="6946" w:type="dxa"/>
            <w:gridSpan w:val="9"/>
            <w:tcBorders>
              <w:right w:val="single" w:sz="4" w:space="0" w:color="auto"/>
            </w:tcBorders>
          </w:tcPr>
          <w:p w14:paraId="365DEF04" w14:textId="77777777" w:rsidR="003601B7" w:rsidRPr="008C59D5" w:rsidRDefault="003601B7" w:rsidP="008C59D5">
            <w:pPr>
              <w:pStyle w:val="CRCoverPage"/>
              <w:spacing w:after="0"/>
              <w:ind w:left="100"/>
              <w:rPr>
                <w:rFonts w:cs="Arial"/>
                <w:lang w:eastAsia="zh-CN"/>
              </w:rPr>
            </w:pPr>
          </w:p>
        </w:tc>
      </w:tr>
      <w:tr w:rsidR="003601B7" w14:paraId="21016551" w14:textId="77777777" w:rsidTr="00547111">
        <w:tc>
          <w:tcPr>
            <w:tcW w:w="2694" w:type="dxa"/>
            <w:gridSpan w:val="2"/>
            <w:tcBorders>
              <w:left w:val="single" w:sz="4" w:space="0" w:color="auto"/>
            </w:tcBorders>
          </w:tcPr>
          <w:p w14:paraId="49433147" w14:textId="77777777" w:rsidR="003601B7" w:rsidRDefault="003601B7" w:rsidP="003601B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C80852" w14:textId="77777777" w:rsidR="008755D2" w:rsidRDefault="008755D2" w:rsidP="008755D2">
            <w:pPr>
              <w:pStyle w:val="CRCoverPage"/>
              <w:numPr>
                <w:ilvl w:val="0"/>
                <w:numId w:val="22"/>
              </w:numPr>
              <w:spacing w:after="0"/>
              <w:rPr>
                <w:rFonts w:cs="Arial"/>
                <w:lang w:eastAsia="zh-CN"/>
              </w:rPr>
            </w:pPr>
            <w:r>
              <w:rPr>
                <w:rFonts w:cs="Arial"/>
                <w:lang w:eastAsia="zh-CN"/>
              </w:rPr>
              <w:t>Conformance requirements were updated.</w:t>
            </w:r>
          </w:p>
          <w:p w14:paraId="5C065D52" w14:textId="77777777" w:rsidR="008755D2" w:rsidRDefault="008755D2" w:rsidP="008755D2">
            <w:pPr>
              <w:pStyle w:val="CRCoverPage"/>
              <w:numPr>
                <w:ilvl w:val="0"/>
                <w:numId w:val="22"/>
              </w:numPr>
              <w:spacing w:after="0"/>
              <w:rPr>
                <w:rFonts w:cs="Arial"/>
                <w:lang w:eastAsia="zh-CN"/>
              </w:rPr>
            </w:pPr>
            <w:r>
              <w:rPr>
                <w:rFonts w:cs="Arial"/>
                <w:lang w:eastAsia="zh-CN"/>
              </w:rPr>
              <w:t>UE state was changed to 3N-A.</w:t>
            </w:r>
          </w:p>
          <w:p w14:paraId="40D84B59" w14:textId="2DA84EB9" w:rsidR="00B058C2" w:rsidRDefault="00B058C2" w:rsidP="008755D2">
            <w:pPr>
              <w:pStyle w:val="CRCoverPage"/>
              <w:numPr>
                <w:ilvl w:val="0"/>
                <w:numId w:val="22"/>
              </w:numPr>
              <w:spacing w:after="0"/>
              <w:rPr>
                <w:rFonts w:cs="Arial"/>
                <w:lang w:eastAsia="zh-CN"/>
              </w:rPr>
            </w:pPr>
            <w:r>
              <w:rPr>
                <w:rFonts w:cs="Arial"/>
                <w:lang w:eastAsia="zh-CN"/>
              </w:rPr>
              <w:t>2-step RACH was replaced by normal RACH procedure</w:t>
            </w:r>
            <w:r w:rsidR="000F3CDD">
              <w:rPr>
                <w:rFonts w:cs="Arial"/>
                <w:lang w:eastAsia="zh-CN"/>
              </w:rPr>
              <w:t xml:space="preserve"> in the test procedure</w:t>
            </w:r>
            <w:r>
              <w:rPr>
                <w:rFonts w:cs="Arial"/>
                <w:lang w:eastAsia="zh-CN"/>
              </w:rPr>
              <w:t>.</w:t>
            </w:r>
          </w:p>
          <w:p w14:paraId="785A7FFF" w14:textId="77777777" w:rsidR="003601B7" w:rsidRDefault="00B058C2" w:rsidP="008755D2">
            <w:pPr>
              <w:pStyle w:val="CRCoverPage"/>
              <w:numPr>
                <w:ilvl w:val="0"/>
                <w:numId w:val="22"/>
              </w:numPr>
              <w:spacing w:after="0"/>
              <w:rPr>
                <w:rFonts w:cs="Arial"/>
                <w:lang w:eastAsia="zh-CN"/>
              </w:rPr>
            </w:pPr>
            <w:r w:rsidRPr="00BA1DEA">
              <w:rPr>
                <w:rFonts w:cs="Arial"/>
                <w:lang w:eastAsia="zh-CN"/>
              </w:rPr>
              <w:t>LoggedMeasurementConfiguration &amp; UEInformationRequest</w:t>
            </w:r>
            <w:r>
              <w:rPr>
                <w:rFonts w:cs="Arial"/>
                <w:lang w:eastAsia="zh-CN"/>
              </w:rPr>
              <w:t xml:space="preserve"> were simplified by referred to TS 38.508-1</w:t>
            </w:r>
            <w:r w:rsidR="003601B7" w:rsidRPr="008C59D5">
              <w:rPr>
                <w:rFonts w:cs="Arial"/>
                <w:lang w:eastAsia="zh-CN"/>
              </w:rPr>
              <w:t>.</w:t>
            </w:r>
          </w:p>
          <w:p w14:paraId="7D70AC8B" w14:textId="77777777" w:rsidR="00B058C2" w:rsidRDefault="00B058C2" w:rsidP="008755D2">
            <w:pPr>
              <w:pStyle w:val="CRCoverPage"/>
              <w:numPr>
                <w:ilvl w:val="0"/>
                <w:numId w:val="22"/>
              </w:numPr>
              <w:spacing w:after="0"/>
              <w:rPr>
                <w:rFonts w:cs="Arial"/>
                <w:lang w:eastAsia="zh-CN"/>
              </w:rPr>
            </w:pPr>
            <w:r w:rsidRPr="00BA1DEA">
              <w:rPr>
                <w:rFonts w:cs="Arial"/>
                <w:lang w:eastAsia="zh-CN"/>
              </w:rPr>
              <w:t>UEInformationRe</w:t>
            </w:r>
            <w:r>
              <w:rPr>
                <w:rFonts w:cs="Arial"/>
                <w:lang w:eastAsia="zh-CN"/>
              </w:rPr>
              <w:t>sponse was updated to align with TS 38.331.</w:t>
            </w:r>
          </w:p>
          <w:p w14:paraId="31C656EC" w14:textId="17DCC5D8" w:rsidR="00B058C2" w:rsidRPr="008C59D5" w:rsidRDefault="00B058C2" w:rsidP="008755D2">
            <w:pPr>
              <w:pStyle w:val="CRCoverPage"/>
              <w:numPr>
                <w:ilvl w:val="0"/>
                <w:numId w:val="22"/>
              </w:numPr>
              <w:spacing w:after="0"/>
              <w:rPr>
                <w:rFonts w:cs="Arial"/>
                <w:lang w:eastAsia="zh-CN"/>
              </w:rPr>
            </w:pPr>
            <w:r>
              <w:rPr>
                <w:rFonts w:cs="Arial"/>
                <w:lang w:eastAsia="zh-CN"/>
              </w:rPr>
              <w:t>Editorial corrections.</w:t>
            </w:r>
          </w:p>
        </w:tc>
      </w:tr>
      <w:tr w:rsidR="003601B7" w14:paraId="1F886379" w14:textId="77777777" w:rsidTr="00547111">
        <w:tc>
          <w:tcPr>
            <w:tcW w:w="2694" w:type="dxa"/>
            <w:gridSpan w:val="2"/>
            <w:tcBorders>
              <w:left w:val="single" w:sz="4" w:space="0" w:color="auto"/>
            </w:tcBorders>
          </w:tcPr>
          <w:p w14:paraId="4D989623" w14:textId="77777777" w:rsidR="003601B7" w:rsidRDefault="003601B7" w:rsidP="003601B7">
            <w:pPr>
              <w:pStyle w:val="CRCoverPage"/>
              <w:spacing w:after="0"/>
              <w:rPr>
                <w:b/>
                <w:i/>
                <w:noProof/>
                <w:sz w:val="8"/>
                <w:szCs w:val="8"/>
              </w:rPr>
            </w:pPr>
          </w:p>
        </w:tc>
        <w:tc>
          <w:tcPr>
            <w:tcW w:w="6946" w:type="dxa"/>
            <w:gridSpan w:val="9"/>
            <w:tcBorders>
              <w:right w:val="single" w:sz="4" w:space="0" w:color="auto"/>
            </w:tcBorders>
          </w:tcPr>
          <w:p w14:paraId="71C4A204" w14:textId="77777777" w:rsidR="003601B7" w:rsidRPr="008C59D5" w:rsidRDefault="003601B7" w:rsidP="008C59D5">
            <w:pPr>
              <w:pStyle w:val="CRCoverPage"/>
              <w:spacing w:after="0"/>
              <w:ind w:left="100"/>
              <w:rPr>
                <w:rFonts w:cs="Arial"/>
                <w:lang w:eastAsia="zh-CN"/>
              </w:rPr>
            </w:pPr>
          </w:p>
        </w:tc>
      </w:tr>
      <w:tr w:rsidR="003601B7" w14:paraId="678D7BF9" w14:textId="77777777" w:rsidTr="00547111">
        <w:tc>
          <w:tcPr>
            <w:tcW w:w="2694" w:type="dxa"/>
            <w:gridSpan w:val="2"/>
            <w:tcBorders>
              <w:left w:val="single" w:sz="4" w:space="0" w:color="auto"/>
              <w:bottom w:val="single" w:sz="4" w:space="0" w:color="auto"/>
            </w:tcBorders>
          </w:tcPr>
          <w:p w14:paraId="4E5CE1B6" w14:textId="77777777" w:rsidR="003601B7" w:rsidRDefault="003601B7" w:rsidP="003601B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D3E4CD" w:rsidR="003601B7" w:rsidRPr="008C59D5" w:rsidRDefault="008755D2" w:rsidP="008755D2">
            <w:pPr>
              <w:pStyle w:val="CRCoverPage"/>
              <w:spacing w:after="0"/>
              <w:ind w:left="100"/>
              <w:rPr>
                <w:rFonts w:cs="Arial"/>
                <w:lang w:eastAsia="zh-CN"/>
              </w:rPr>
            </w:pPr>
            <w:r>
              <w:rPr>
                <w:noProof/>
                <w:lang w:eastAsia="zh-CN"/>
              </w:rPr>
              <w:t>A conformant UE will fail this case unfairly.</w:t>
            </w:r>
          </w:p>
        </w:tc>
      </w:tr>
      <w:tr w:rsidR="003601B7" w14:paraId="034AF533" w14:textId="77777777" w:rsidTr="00547111">
        <w:tc>
          <w:tcPr>
            <w:tcW w:w="2694" w:type="dxa"/>
            <w:gridSpan w:val="2"/>
          </w:tcPr>
          <w:p w14:paraId="39D9EB5B" w14:textId="77777777" w:rsidR="003601B7" w:rsidRDefault="003601B7" w:rsidP="003601B7">
            <w:pPr>
              <w:pStyle w:val="CRCoverPage"/>
              <w:spacing w:after="0"/>
              <w:rPr>
                <w:b/>
                <w:i/>
                <w:noProof/>
                <w:sz w:val="8"/>
                <w:szCs w:val="8"/>
              </w:rPr>
            </w:pPr>
          </w:p>
        </w:tc>
        <w:tc>
          <w:tcPr>
            <w:tcW w:w="6946" w:type="dxa"/>
            <w:gridSpan w:val="9"/>
          </w:tcPr>
          <w:p w14:paraId="7826CB1C" w14:textId="77777777" w:rsidR="003601B7" w:rsidRDefault="003601B7" w:rsidP="003601B7">
            <w:pPr>
              <w:pStyle w:val="CRCoverPage"/>
              <w:spacing w:after="0"/>
              <w:rPr>
                <w:noProof/>
                <w:sz w:val="8"/>
                <w:szCs w:val="8"/>
              </w:rPr>
            </w:pPr>
          </w:p>
        </w:tc>
      </w:tr>
      <w:tr w:rsidR="003601B7" w14:paraId="6A17D7AC" w14:textId="77777777" w:rsidTr="00547111">
        <w:tc>
          <w:tcPr>
            <w:tcW w:w="2694" w:type="dxa"/>
            <w:gridSpan w:val="2"/>
            <w:tcBorders>
              <w:top w:val="single" w:sz="4" w:space="0" w:color="auto"/>
              <w:left w:val="single" w:sz="4" w:space="0" w:color="auto"/>
            </w:tcBorders>
          </w:tcPr>
          <w:p w14:paraId="6DAD5B19" w14:textId="77777777" w:rsidR="003601B7" w:rsidRDefault="003601B7" w:rsidP="003601B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7C47F8" w:rsidR="003601B7" w:rsidRDefault="00A442D4" w:rsidP="00CC2D48">
            <w:pPr>
              <w:pStyle w:val="CRCoverPage"/>
              <w:spacing w:after="0"/>
              <w:ind w:left="100"/>
              <w:rPr>
                <w:noProof/>
              </w:rPr>
            </w:pPr>
            <w:r>
              <w:rPr>
                <w:noProof/>
              </w:rPr>
              <w:t>8.1.6.3.4.1</w:t>
            </w:r>
          </w:p>
        </w:tc>
      </w:tr>
      <w:tr w:rsidR="003601B7" w14:paraId="56E1E6C3" w14:textId="77777777" w:rsidTr="00547111">
        <w:tc>
          <w:tcPr>
            <w:tcW w:w="2694" w:type="dxa"/>
            <w:gridSpan w:val="2"/>
            <w:tcBorders>
              <w:left w:val="single" w:sz="4" w:space="0" w:color="auto"/>
            </w:tcBorders>
          </w:tcPr>
          <w:p w14:paraId="2FB9DE77" w14:textId="77777777" w:rsidR="003601B7" w:rsidRDefault="003601B7" w:rsidP="003601B7">
            <w:pPr>
              <w:pStyle w:val="CRCoverPage"/>
              <w:spacing w:after="0"/>
              <w:rPr>
                <w:b/>
                <w:i/>
                <w:noProof/>
                <w:sz w:val="8"/>
                <w:szCs w:val="8"/>
              </w:rPr>
            </w:pPr>
          </w:p>
        </w:tc>
        <w:tc>
          <w:tcPr>
            <w:tcW w:w="6946" w:type="dxa"/>
            <w:gridSpan w:val="9"/>
            <w:tcBorders>
              <w:right w:val="single" w:sz="4" w:space="0" w:color="auto"/>
            </w:tcBorders>
          </w:tcPr>
          <w:p w14:paraId="0898542D" w14:textId="77777777" w:rsidR="003601B7" w:rsidRDefault="003601B7" w:rsidP="003601B7">
            <w:pPr>
              <w:pStyle w:val="CRCoverPage"/>
              <w:spacing w:after="0"/>
              <w:rPr>
                <w:noProof/>
                <w:sz w:val="8"/>
                <w:szCs w:val="8"/>
              </w:rPr>
            </w:pPr>
          </w:p>
        </w:tc>
      </w:tr>
      <w:tr w:rsidR="003601B7" w14:paraId="76F95A8B" w14:textId="77777777" w:rsidTr="00547111">
        <w:tc>
          <w:tcPr>
            <w:tcW w:w="2694" w:type="dxa"/>
            <w:gridSpan w:val="2"/>
            <w:tcBorders>
              <w:left w:val="single" w:sz="4" w:space="0" w:color="auto"/>
            </w:tcBorders>
          </w:tcPr>
          <w:p w14:paraId="335EAB52" w14:textId="77777777" w:rsidR="003601B7" w:rsidRDefault="003601B7" w:rsidP="003601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601B7" w:rsidRDefault="003601B7" w:rsidP="003601B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601B7" w:rsidRDefault="003601B7" w:rsidP="003601B7">
            <w:pPr>
              <w:pStyle w:val="CRCoverPage"/>
              <w:spacing w:after="0"/>
              <w:jc w:val="center"/>
              <w:rPr>
                <w:b/>
                <w:caps/>
                <w:noProof/>
              </w:rPr>
            </w:pPr>
            <w:r>
              <w:rPr>
                <w:b/>
                <w:caps/>
                <w:noProof/>
              </w:rPr>
              <w:t>N</w:t>
            </w:r>
          </w:p>
        </w:tc>
        <w:tc>
          <w:tcPr>
            <w:tcW w:w="2977" w:type="dxa"/>
            <w:gridSpan w:val="4"/>
          </w:tcPr>
          <w:p w14:paraId="304CCBCB" w14:textId="77777777" w:rsidR="003601B7" w:rsidRDefault="003601B7" w:rsidP="003601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601B7" w:rsidRDefault="003601B7" w:rsidP="003601B7">
            <w:pPr>
              <w:pStyle w:val="CRCoverPage"/>
              <w:spacing w:after="0"/>
              <w:ind w:left="99"/>
              <w:rPr>
                <w:noProof/>
              </w:rPr>
            </w:pPr>
          </w:p>
        </w:tc>
      </w:tr>
      <w:tr w:rsidR="003601B7" w14:paraId="34ACE2EB" w14:textId="77777777" w:rsidTr="00547111">
        <w:tc>
          <w:tcPr>
            <w:tcW w:w="2694" w:type="dxa"/>
            <w:gridSpan w:val="2"/>
            <w:tcBorders>
              <w:left w:val="single" w:sz="4" w:space="0" w:color="auto"/>
            </w:tcBorders>
          </w:tcPr>
          <w:p w14:paraId="571382F3" w14:textId="77777777" w:rsidR="003601B7" w:rsidRDefault="003601B7" w:rsidP="003601B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601B7" w:rsidRDefault="003601B7" w:rsidP="003601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3601B7" w:rsidRDefault="003601B7" w:rsidP="003601B7">
            <w:pPr>
              <w:pStyle w:val="CRCoverPage"/>
              <w:spacing w:after="0"/>
              <w:jc w:val="center"/>
              <w:rPr>
                <w:b/>
                <w:caps/>
                <w:noProof/>
              </w:rPr>
            </w:pPr>
          </w:p>
        </w:tc>
        <w:tc>
          <w:tcPr>
            <w:tcW w:w="2977" w:type="dxa"/>
            <w:gridSpan w:val="4"/>
          </w:tcPr>
          <w:p w14:paraId="7DB274D8" w14:textId="77777777" w:rsidR="003601B7" w:rsidRDefault="003601B7" w:rsidP="003601B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601B7" w:rsidRDefault="003601B7" w:rsidP="003601B7">
            <w:pPr>
              <w:pStyle w:val="CRCoverPage"/>
              <w:spacing w:after="0"/>
              <w:ind w:left="99"/>
              <w:rPr>
                <w:noProof/>
              </w:rPr>
            </w:pPr>
            <w:r>
              <w:rPr>
                <w:noProof/>
              </w:rPr>
              <w:t xml:space="preserve">TS/TR ... CR ... </w:t>
            </w:r>
          </w:p>
        </w:tc>
      </w:tr>
      <w:tr w:rsidR="003601B7" w14:paraId="446DDBAC" w14:textId="77777777" w:rsidTr="00547111">
        <w:tc>
          <w:tcPr>
            <w:tcW w:w="2694" w:type="dxa"/>
            <w:gridSpan w:val="2"/>
            <w:tcBorders>
              <w:left w:val="single" w:sz="4" w:space="0" w:color="auto"/>
            </w:tcBorders>
          </w:tcPr>
          <w:p w14:paraId="678A1AA6" w14:textId="77777777" w:rsidR="003601B7" w:rsidRDefault="003601B7" w:rsidP="003601B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A2259F8" w:rsidR="003601B7" w:rsidRDefault="003601B7" w:rsidP="003601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3601B7" w:rsidRDefault="003601B7" w:rsidP="003601B7">
            <w:pPr>
              <w:pStyle w:val="CRCoverPage"/>
              <w:spacing w:after="0"/>
              <w:jc w:val="center"/>
              <w:rPr>
                <w:b/>
                <w:caps/>
                <w:noProof/>
              </w:rPr>
            </w:pPr>
          </w:p>
        </w:tc>
        <w:tc>
          <w:tcPr>
            <w:tcW w:w="2977" w:type="dxa"/>
            <w:gridSpan w:val="4"/>
          </w:tcPr>
          <w:p w14:paraId="1A4306D9" w14:textId="77777777" w:rsidR="003601B7" w:rsidRDefault="003601B7" w:rsidP="003601B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EDD5DE" w:rsidR="003601B7" w:rsidRDefault="003601B7" w:rsidP="003601B7">
            <w:pPr>
              <w:pStyle w:val="CRCoverPage"/>
              <w:spacing w:after="0"/>
              <w:ind w:left="99"/>
              <w:rPr>
                <w:noProof/>
              </w:rPr>
            </w:pPr>
            <w:r>
              <w:rPr>
                <w:noProof/>
              </w:rPr>
              <w:t>TS/TR ... CR ...</w:t>
            </w:r>
          </w:p>
        </w:tc>
      </w:tr>
      <w:tr w:rsidR="003601B7" w14:paraId="55C714D2" w14:textId="77777777" w:rsidTr="00547111">
        <w:tc>
          <w:tcPr>
            <w:tcW w:w="2694" w:type="dxa"/>
            <w:gridSpan w:val="2"/>
            <w:tcBorders>
              <w:left w:val="single" w:sz="4" w:space="0" w:color="auto"/>
            </w:tcBorders>
          </w:tcPr>
          <w:p w14:paraId="45913E62" w14:textId="77777777" w:rsidR="003601B7" w:rsidRDefault="003601B7" w:rsidP="003601B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601B7" w:rsidRDefault="003601B7" w:rsidP="003601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3601B7" w:rsidRDefault="003601B7" w:rsidP="003601B7">
            <w:pPr>
              <w:pStyle w:val="CRCoverPage"/>
              <w:spacing w:after="0"/>
              <w:jc w:val="center"/>
              <w:rPr>
                <w:b/>
                <w:caps/>
                <w:noProof/>
              </w:rPr>
            </w:pPr>
          </w:p>
        </w:tc>
        <w:tc>
          <w:tcPr>
            <w:tcW w:w="2977" w:type="dxa"/>
            <w:gridSpan w:val="4"/>
          </w:tcPr>
          <w:p w14:paraId="1B4FF921" w14:textId="77777777" w:rsidR="003601B7" w:rsidRDefault="003601B7" w:rsidP="003601B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601B7" w:rsidRDefault="003601B7" w:rsidP="003601B7">
            <w:pPr>
              <w:pStyle w:val="CRCoverPage"/>
              <w:spacing w:after="0"/>
              <w:ind w:left="99"/>
              <w:rPr>
                <w:noProof/>
              </w:rPr>
            </w:pPr>
            <w:r>
              <w:rPr>
                <w:noProof/>
              </w:rPr>
              <w:t xml:space="preserve">TS/TR ... CR ... </w:t>
            </w:r>
          </w:p>
        </w:tc>
      </w:tr>
      <w:tr w:rsidR="003601B7" w14:paraId="60DF82CC" w14:textId="77777777" w:rsidTr="008863B9">
        <w:tc>
          <w:tcPr>
            <w:tcW w:w="2694" w:type="dxa"/>
            <w:gridSpan w:val="2"/>
            <w:tcBorders>
              <w:left w:val="single" w:sz="4" w:space="0" w:color="auto"/>
            </w:tcBorders>
          </w:tcPr>
          <w:p w14:paraId="517696CD" w14:textId="77777777" w:rsidR="003601B7" w:rsidRDefault="003601B7" w:rsidP="003601B7">
            <w:pPr>
              <w:pStyle w:val="CRCoverPage"/>
              <w:spacing w:after="0"/>
              <w:rPr>
                <w:b/>
                <w:i/>
                <w:noProof/>
              </w:rPr>
            </w:pPr>
          </w:p>
        </w:tc>
        <w:tc>
          <w:tcPr>
            <w:tcW w:w="6946" w:type="dxa"/>
            <w:gridSpan w:val="9"/>
            <w:tcBorders>
              <w:right w:val="single" w:sz="4" w:space="0" w:color="auto"/>
            </w:tcBorders>
          </w:tcPr>
          <w:p w14:paraId="4D84207F" w14:textId="77777777" w:rsidR="003601B7" w:rsidRDefault="003601B7" w:rsidP="003601B7">
            <w:pPr>
              <w:pStyle w:val="CRCoverPage"/>
              <w:spacing w:after="0"/>
              <w:rPr>
                <w:noProof/>
              </w:rPr>
            </w:pPr>
          </w:p>
        </w:tc>
      </w:tr>
      <w:tr w:rsidR="003601B7" w14:paraId="556B87B6" w14:textId="77777777" w:rsidTr="008863B9">
        <w:tc>
          <w:tcPr>
            <w:tcW w:w="2694" w:type="dxa"/>
            <w:gridSpan w:val="2"/>
            <w:tcBorders>
              <w:left w:val="single" w:sz="4" w:space="0" w:color="auto"/>
              <w:bottom w:val="single" w:sz="4" w:space="0" w:color="auto"/>
            </w:tcBorders>
          </w:tcPr>
          <w:p w14:paraId="79A9C411" w14:textId="77777777" w:rsidR="003601B7" w:rsidRDefault="003601B7" w:rsidP="003601B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601B7" w:rsidRDefault="003601B7" w:rsidP="003601B7">
            <w:pPr>
              <w:pStyle w:val="CRCoverPage"/>
              <w:spacing w:after="0"/>
              <w:ind w:left="100"/>
              <w:rPr>
                <w:noProof/>
              </w:rPr>
            </w:pPr>
          </w:p>
        </w:tc>
      </w:tr>
      <w:tr w:rsidR="003601B7" w:rsidRPr="008863B9" w14:paraId="45BFE792" w14:textId="77777777" w:rsidTr="008863B9">
        <w:tc>
          <w:tcPr>
            <w:tcW w:w="2694" w:type="dxa"/>
            <w:gridSpan w:val="2"/>
            <w:tcBorders>
              <w:top w:val="single" w:sz="4" w:space="0" w:color="auto"/>
              <w:bottom w:val="single" w:sz="4" w:space="0" w:color="auto"/>
            </w:tcBorders>
          </w:tcPr>
          <w:p w14:paraId="194242DD" w14:textId="77777777" w:rsidR="003601B7" w:rsidRPr="008863B9" w:rsidRDefault="003601B7" w:rsidP="003601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601B7" w:rsidRPr="008863B9" w:rsidRDefault="003601B7" w:rsidP="003601B7">
            <w:pPr>
              <w:pStyle w:val="CRCoverPage"/>
              <w:spacing w:after="0"/>
              <w:ind w:left="100"/>
              <w:rPr>
                <w:noProof/>
                <w:sz w:val="8"/>
                <w:szCs w:val="8"/>
              </w:rPr>
            </w:pPr>
          </w:p>
        </w:tc>
      </w:tr>
      <w:tr w:rsidR="003601B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601B7" w:rsidRDefault="003601B7" w:rsidP="003601B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601B7" w:rsidRDefault="003601B7" w:rsidP="003601B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1DD68E3" w14:textId="0150C41E" w:rsidR="00750076" w:rsidRDefault="009C0467" w:rsidP="009C0467">
      <w:pPr>
        <w:rPr>
          <w:rFonts w:ascii="Arial" w:hAnsi="Arial" w:cs="Arial"/>
          <w:noProof/>
          <w:color w:val="00B0F0"/>
          <w:sz w:val="28"/>
        </w:rPr>
      </w:pPr>
      <w:r w:rsidRPr="005F788F">
        <w:rPr>
          <w:rFonts w:ascii="Arial" w:hAnsi="Arial" w:cs="Arial"/>
          <w:noProof/>
          <w:color w:val="00B0F0"/>
          <w:sz w:val="28"/>
        </w:rPr>
        <w:lastRenderedPageBreak/>
        <w:t>[Start of change]</w:t>
      </w:r>
    </w:p>
    <w:p w14:paraId="29D696A6" w14:textId="77777777" w:rsidR="00126A78" w:rsidRPr="0025779D" w:rsidRDefault="00126A78" w:rsidP="00126A78">
      <w:pPr>
        <w:pStyle w:val="5"/>
        <w:rPr>
          <w:rFonts w:eastAsia="宋体"/>
        </w:rPr>
      </w:pPr>
      <w:r w:rsidRPr="0025779D">
        <w:rPr>
          <w:rFonts w:eastAsia="宋体"/>
        </w:rPr>
        <w:t>8.1.6.3.4</w:t>
      </w:r>
      <w:r w:rsidRPr="0025779D">
        <w:rPr>
          <w:rFonts w:eastAsia="宋体"/>
        </w:rPr>
        <w:tab/>
        <w:t>Inter-System MDT / Connection Establishment Failure</w:t>
      </w:r>
    </w:p>
    <w:p w14:paraId="285E16BA" w14:textId="77777777" w:rsidR="00126A78" w:rsidRPr="00126A78" w:rsidRDefault="00126A78">
      <w:pPr>
        <w:pStyle w:val="6"/>
        <w:rPr>
          <w:rPrChange w:id="2" w:author="Daiwei Zhou (周代卫)" w:date="2021-10-28T19:16:00Z">
            <w:rPr>
              <w:rFonts w:eastAsia="宋体"/>
            </w:rPr>
          </w:rPrChange>
        </w:rPr>
        <w:pPrChange w:id="3" w:author="Daiwei Zhou (周代卫)" w:date="2021-10-28T19:16:00Z">
          <w:pPr>
            <w:pStyle w:val="H6"/>
          </w:pPr>
        </w:pPrChange>
      </w:pPr>
      <w:r w:rsidRPr="0025779D">
        <w:t>8.1.6.3.4.1</w:t>
      </w:r>
      <w:r w:rsidRPr="0025779D">
        <w:tab/>
        <w:t>Inter-System MDT / Connection Establishment Failure / Logging and reporting / Bluetooth measurement collection</w:t>
      </w:r>
    </w:p>
    <w:p w14:paraId="3C9AAECB" w14:textId="77777777" w:rsidR="00126A78" w:rsidRPr="0025779D" w:rsidRDefault="00126A78" w:rsidP="00126A78">
      <w:pPr>
        <w:pStyle w:val="H6"/>
      </w:pPr>
      <w:r w:rsidRPr="0025779D">
        <w:t>8.1.6.3.4.1.1</w:t>
      </w:r>
      <w:r w:rsidRPr="0025779D">
        <w:tab/>
        <w:t>Test Purpose (TP)</w:t>
      </w:r>
    </w:p>
    <w:p w14:paraId="153077B1" w14:textId="77777777" w:rsidR="00126A78" w:rsidRPr="0025779D" w:rsidRDefault="00126A78" w:rsidP="00126A78">
      <w:pPr>
        <w:pStyle w:val="H6"/>
      </w:pPr>
      <w:r w:rsidRPr="0025779D">
        <w:t>(1)</w:t>
      </w:r>
    </w:p>
    <w:p w14:paraId="7F6C81E3" w14:textId="77777777" w:rsidR="00126A78" w:rsidRPr="0025779D" w:rsidRDefault="00126A78" w:rsidP="00126A78">
      <w:pPr>
        <w:pStyle w:val="PL"/>
        <w:rPr>
          <w:noProof w:val="0"/>
        </w:rPr>
      </w:pPr>
      <w:r w:rsidRPr="0025779D">
        <w:rPr>
          <w:b/>
          <w:bCs/>
          <w:noProof w:val="0"/>
        </w:rPr>
        <w:t>with</w:t>
      </w:r>
      <w:r w:rsidRPr="0025779D">
        <w:rPr>
          <w:noProof w:val="0"/>
        </w:rPr>
        <w:t xml:space="preserve"> { UE detects connection establishment failure }</w:t>
      </w:r>
    </w:p>
    <w:p w14:paraId="00BFD156" w14:textId="77777777" w:rsidR="00126A78" w:rsidRPr="0025779D" w:rsidRDefault="00126A78" w:rsidP="00126A78">
      <w:pPr>
        <w:pStyle w:val="PL"/>
        <w:rPr>
          <w:noProof w:val="0"/>
        </w:rPr>
      </w:pPr>
      <w:r w:rsidRPr="0025779D">
        <w:rPr>
          <w:b/>
          <w:bCs/>
          <w:noProof w:val="0"/>
        </w:rPr>
        <w:t>ensure that</w:t>
      </w:r>
      <w:r w:rsidRPr="0025779D">
        <w:rPr>
          <w:noProof w:val="0"/>
        </w:rPr>
        <w:t xml:space="preserve"> {</w:t>
      </w:r>
    </w:p>
    <w:p w14:paraId="59CE8B0F" w14:textId="77777777" w:rsidR="00126A78" w:rsidRPr="0025779D" w:rsidRDefault="00126A78" w:rsidP="00126A78">
      <w:pPr>
        <w:pStyle w:val="PL"/>
        <w:rPr>
          <w:noProof w:val="0"/>
        </w:rPr>
      </w:pPr>
      <w:r w:rsidRPr="0025779D">
        <w:rPr>
          <w:noProof w:val="0"/>
        </w:rPr>
        <w:t xml:space="preserve">  </w:t>
      </w:r>
      <w:r w:rsidRPr="0025779D">
        <w:rPr>
          <w:b/>
          <w:bCs/>
          <w:noProof w:val="0"/>
        </w:rPr>
        <w:t>when</w:t>
      </w:r>
      <w:r w:rsidRPr="0025779D">
        <w:rPr>
          <w:noProof w:val="0"/>
        </w:rPr>
        <w:t xml:space="preserve"> { UE has Bluetooth logged measurements available and if the RPLMN is included in plmn-IdentityList stored in VarLogMeasReport</w:t>
      </w:r>
      <w:r w:rsidRPr="0025779D">
        <w:rPr>
          <w:i/>
          <w:noProof w:val="0"/>
        </w:rPr>
        <w:t xml:space="preserve"> </w:t>
      </w:r>
      <w:r w:rsidRPr="0025779D">
        <w:rPr>
          <w:noProof w:val="0"/>
        </w:rPr>
        <w:t>}</w:t>
      </w:r>
    </w:p>
    <w:p w14:paraId="63B9AED7" w14:textId="77777777" w:rsidR="00126A78" w:rsidRPr="0025779D" w:rsidRDefault="00126A78" w:rsidP="00126A78">
      <w:pPr>
        <w:pStyle w:val="PL"/>
        <w:rPr>
          <w:noProof w:val="0"/>
        </w:rPr>
      </w:pPr>
      <w:r w:rsidRPr="0025779D">
        <w:rPr>
          <w:noProof w:val="0"/>
        </w:rPr>
        <w:t xml:space="preserve">   </w:t>
      </w:r>
      <w:r w:rsidRPr="0025779D">
        <w:rPr>
          <w:b/>
          <w:bCs/>
          <w:noProof w:val="0"/>
        </w:rPr>
        <w:t>then</w:t>
      </w:r>
      <w:r w:rsidRPr="0025779D">
        <w:rPr>
          <w:noProof w:val="0"/>
        </w:rPr>
        <w:t xml:space="preserve"> { UE sends the RRCSetupComplete message with </w:t>
      </w:r>
      <w:r w:rsidRPr="0025779D">
        <w:rPr>
          <w:i/>
          <w:noProof w:val="0"/>
        </w:rPr>
        <w:t>logMeasAvailableBT-r16</w:t>
      </w:r>
      <w:r w:rsidRPr="0025779D">
        <w:rPr>
          <w:noProof w:val="0"/>
        </w:rPr>
        <w:t xml:space="preserve"> set true }</w:t>
      </w:r>
    </w:p>
    <w:p w14:paraId="65756517" w14:textId="77777777" w:rsidR="00126A78" w:rsidRPr="0025779D" w:rsidRDefault="00126A78" w:rsidP="00126A78">
      <w:pPr>
        <w:pStyle w:val="PL"/>
        <w:rPr>
          <w:noProof w:val="0"/>
        </w:rPr>
      </w:pPr>
      <w:r w:rsidRPr="0025779D">
        <w:rPr>
          <w:noProof w:val="0"/>
        </w:rPr>
        <w:t xml:space="preserve">            }</w:t>
      </w:r>
    </w:p>
    <w:p w14:paraId="63B40E47" w14:textId="77777777" w:rsidR="00126A78" w:rsidRPr="0025779D" w:rsidRDefault="00126A78" w:rsidP="00126A78">
      <w:pPr>
        <w:pStyle w:val="PL"/>
        <w:rPr>
          <w:noProof w:val="0"/>
        </w:rPr>
      </w:pPr>
    </w:p>
    <w:p w14:paraId="0D949B5A" w14:textId="77777777" w:rsidR="00126A78" w:rsidRPr="0025779D" w:rsidRDefault="00126A78" w:rsidP="00126A78">
      <w:pPr>
        <w:pStyle w:val="H6"/>
      </w:pPr>
      <w:r w:rsidRPr="0025779D">
        <w:t>(2)</w:t>
      </w:r>
    </w:p>
    <w:p w14:paraId="19189235" w14:textId="77777777" w:rsidR="00126A78" w:rsidRPr="0025779D" w:rsidRDefault="00126A78" w:rsidP="00126A78">
      <w:pPr>
        <w:pStyle w:val="PL"/>
        <w:rPr>
          <w:noProof w:val="0"/>
        </w:rPr>
      </w:pPr>
      <w:r w:rsidRPr="0025779D">
        <w:rPr>
          <w:b/>
          <w:bCs/>
          <w:noProof w:val="0"/>
        </w:rPr>
        <w:t>with</w:t>
      </w:r>
      <w:r w:rsidRPr="0025779D">
        <w:rPr>
          <w:noProof w:val="0"/>
        </w:rPr>
        <w:t xml:space="preserve"> { UE has sent the RRCSetupComplete message with </w:t>
      </w:r>
      <w:r w:rsidRPr="0025779D">
        <w:rPr>
          <w:i/>
          <w:noProof w:val="0"/>
        </w:rPr>
        <w:t>logMeasAvailableBT-r16</w:t>
      </w:r>
      <w:r w:rsidRPr="0025779D">
        <w:rPr>
          <w:noProof w:val="0"/>
        </w:rPr>
        <w:t xml:space="preserve"> set true }</w:t>
      </w:r>
    </w:p>
    <w:p w14:paraId="5EADABCE" w14:textId="77777777" w:rsidR="00126A78" w:rsidRPr="0025779D" w:rsidRDefault="00126A78" w:rsidP="00126A78">
      <w:pPr>
        <w:pStyle w:val="PL"/>
        <w:rPr>
          <w:noProof w:val="0"/>
        </w:rPr>
      </w:pPr>
      <w:r w:rsidRPr="0025779D">
        <w:rPr>
          <w:b/>
          <w:bCs/>
          <w:noProof w:val="0"/>
        </w:rPr>
        <w:t>ensure that</w:t>
      </w:r>
      <w:r w:rsidRPr="0025779D">
        <w:rPr>
          <w:noProof w:val="0"/>
        </w:rPr>
        <w:t xml:space="preserve"> {</w:t>
      </w:r>
    </w:p>
    <w:p w14:paraId="47A4F2A6" w14:textId="77777777" w:rsidR="00126A78" w:rsidRPr="0025779D" w:rsidRDefault="00126A78" w:rsidP="00126A78">
      <w:pPr>
        <w:pStyle w:val="PL"/>
        <w:rPr>
          <w:noProof w:val="0"/>
        </w:rPr>
      </w:pPr>
      <w:r w:rsidRPr="0025779D">
        <w:rPr>
          <w:noProof w:val="0"/>
        </w:rPr>
        <w:t xml:space="preserve">  </w:t>
      </w:r>
      <w:r w:rsidRPr="0025779D">
        <w:rPr>
          <w:b/>
          <w:bCs/>
          <w:noProof w:val="0"/>
        </w:rPr>
        <w:t>when</w:t>
      </w:r>
      <w:r w:rsidRPr="0025779D">
        <w:rPr>
          <w:noProof w:val="0"/>
        </w:rPr>
        <w:t xml:space="preserve"> { </w:t>
      </w:r>
      <w:r w:rsidRPr="0025779D">
        <w:rPr>
          <w:noProof w:val="0"/>
          <w:lang w:eastAsia="zh-CN"/>
        </w:rPr>
        <w:t xml:space="preserve">UE receives a </w:t>
      </w:r>
      <w:r w:rsidRPr="0025779D">
        <w:rPr>
          <w:i/>
          <w:noProof w:val="0"/>
          <w:lang w:eastAsia="zh-CN"/>
        </w:rPr>
        <w:t>UEInformationRequest</w:t>
      </w:r>
      <w:r w:rsidRPr="0025779D">
        <w:rPr>
          <w:noProof w:val="0"/>
          <w:lang w:eastAsia="zh-CN"/>
        </w:rPr>
        <w:t xml:space="preserve"> message with</w:t>
      </w:r>
      <w:r w:rsidRPr="0025779D">
        <w:rPr>
          <w:i/>
          <w:noProof w:val="0"/>
          <w:lang w:eastAsia="zh-CN"/>
        </w:rPr>
        <w:t xml:space="preserve"> logMeasReportReq-r16</w:t>
      </w:r>
      <w:r w:rsidRPr="0025779D">
        <w:rPr>
          <w:noProof w:val="0"/>
          <w:lang w:eastAsia="zh-CN"/>
        </w:rPr>
        <w:t xml:space="preserve"> set to true </w:t>
      </w:r>
      <w:r w:rsidRPr="0025779D">
        <w:rPr>
          <w:noProof w:val="0"/>
        </w:rPr>
        <w:t>}</w:t>
      </w:r>
    </w:p>
    <w:p w14:paraId="1DFDAAF7" w14:textId="376233EF" w:rsidR="00126A78" w:rsidRPr="0025779D" w:rsidRDefault="00126A78" w:rsidP="00126A78">
      <w:pPr>
        <w:pStyle w:val="PL"/>
        <w:rPr>
          <w:noProof w:val="0"/>
        </w:rPr>
      </w:pPr>
      <w:r w:rsidRPr="0025779D">
        <w:rPr>
          <w:noProof w:val="0"/>
        </w:rPr>
        <w:t xml:space="preserve">   </w:t>
      </w:r>
      <w:r w:rsidRPr="0025779D">
        <w:rPr>
          <w:b/>
          <w:bCs/>
          <w:noProof w:val="0"/>
        </w:rPr>
        <w:t>then</w:t>
      </w:r>
      <w:r w:rsidRPr="0025779D">
        <w:rPr>
          <w:noProof w:val="0"/>
        </w:rPr>
        <w:t xml:space="preserve"> { UE sends the </w:t>
      </w:r>
      <w:r w:rsidRPr="0025779D">
        <w:rPr>
          <w:i/>
          <w:noProof w:val="0"/>
        </w:rPr>
        <w:t>UEInformationResponse</w:t>
      </w:r>
      <w:r w:rsidRPr="0025779D">
        <w:rPr>
          <w:noProof w:val="0"/>
        </w:rPr>
        <w:t xml:space="preserve"> message containing only the measurement of the Bluetooth beacon(s) that included in bt-NameListConfig</w:t>
      </w:r>
      <w:ins w:id="4" w:author="Daiwei Zhou (周代卫)" w:date="2021-10-28T19:17:00Z">
        <w:r w:rsidR="00A57072">
          <w:rPr>
            <w:noProof w:val="0"/>
          </w:rPr>
          <w:t xml:space="preserve"> </w:t>
        </w:r>
      </w:ins>
      <w:r w:rsidRPr="0025779D">
        <w:rPr>
          <w:noProof w:val="0"/>
        </w:rPr>
        <w:t>}</w:t>
      </w:r>
    </w:p>
    <w:p w14:paraId="27948559" w14:textId="77777777" w:rsidR="00126A78" w:rsidRPr="0025779D" w:rsidRDefault="00126A78" w:rsidP="00126A78">
      <w:pPr>
        <w:pStyle w:val="PL"/>
        <w:rPr>
          <w:noProof w:val="0"/>
        </w:rPr>
      </w:pPr>
      <w:r w:rsidRPr="0025779D">
        <w:rPr>
          <w:noProof w:val="0"/>
        </w:rPr>
        <w:t xml:space="preserve">            }</w:t>
      </w:r>
    </w:p>
    <w:p w14:paraId="07CC62FB" w14:textId="77777777" w:rsidR="00126A78" w:rsidRPr="0025779D" w:rsidRDefault="00126A78" w:rsidP="00126A78">
      <w:pPr>
        <w:pStyle w:val="PL"/>
        <w:rPr>
          <w:noProof w:val="0"/>
        </w:rPr>
      </w:pPr>
    </w:p>
    <w:p w14:paraId="46FDDAC6" w14:textId="77777777" w:rsidR="00126A78" w:rsidRPr="0025779D" w:rsidRDefault="00126A78" w:rsidP="00126A78">
      <w:pPr>
        <w:pStyle w:val="H6"/>
      </w:pPr>
      <w:r w:rsidRPr="0025779D">
        <w:t>8.1.6.3.4.1.2</w:t>
      </w:r>
      <w:r w:rsidRPr="0025779D">
        <w:tab/>
        <w:t>Conformance requirements</w:t>
      </w:r>
    </w:p>
    <w:p w14:paraId="13BEC27D" w14:textId="40DEED3D" w:rsidR="00126A78" w:rsidRPr="0025779D" w:rsidRDefault="00126A78" w:rsidP="00126A78">
      <w:r w:rsidRPr="0025779D">
        <w:t xml:space="preserve">References: The conformance requirements covered in the present TC are specified in: TS 38.331 clauses </w:t>
      </w:r>
      <w:ins w:id="5" w:author="Daiwei Zhou (周代卫)" w:date="2021-10-28T20:06:00Z">
        <w:r w:rsidR="004351BD">
          <w:t xml:space="preserve">5.5a.1.3, </w:t>
        </w:r>
      </w:ins>
      <w:ins w:id="6" w:author="Daiwei Zhou (周代卫)" w:date="2021-10-28T20:07:00Z">
        <w:r w:rsidR="002F31C0">
          <w:t>5.5a.</w:t>
        </w:r>
      </w:ins>
      <w:ins w:id="7" w:author="Daiwei Zhou (周代卫)" w:date="2021-10-28T20:09:00Z">
        <w:r w:rsidR="002F31C0">
          <w:t>3.2</w:t>
        </w:r>
      </w:ins>
      <w:del w:id="8" w:author="Daiwei Zhou (周代卫)" w:date="2021-10-28T20:44:00Z">
        <w:r w:rsidRPr="0025779D" w:rsidDel="00BC48E2">
          <w:delText>5.3.5.9</w:delText>
        </w:r>
      </w:del>
      <w:r w:rsidRPr="0025779D">
        <w:t>, 5.3.3.7 and 5.7.10.3.</w:t>
      </w:r>
      <w:ins w:id="9" w:author="Daiwei Zhou (周代卫)" w:date="2021-10-28T19:19:00Z">
        <w:r w:rsidR="00A57072">
          <w:t xml:space="preserve"> </w:t>
        </w:r>
        <w:r w:rsidR="00A57072" w:rsidRPr="0025779D">
          <w:t>Unless otherwise stated these are Rel-16 requirements.</w:t>
        </w:r>
      </w:ins>
    </w:p>
    <w:p w14:paraId="5CC2490F" w14:textId="58AD9340" w:rsidR="004351BD" w:rsidRDefault="004351BD" w:rsidP="00126A78">
      <w:pPr>
        <w:rPr>
          <w:ins w:id="10" w:author="Daiwei Zhou (周代卫)" w:date="2021-10-28T20:06:00Z"/>
        </w:rPr>
      </w:pPr>
      <w:ins w:id="11" w:author="Daiwei Zhou (周代卫)" w:date="2021-10-28T20:06:00Z">
        <w:r w:rsidRPr="0025779D">
          <w:t>[TS 38.331, clause 5.</w:t>
        </w:r>
        <w:r>
          <w:t>5a.1.</w:t>
        </w:r>
        <w:r w:rsidRPr="0025779D">
          <w:t>3]</w:t>
        </w:r>
      </w:ins>
    </w:p>
    <w:p w14:paraId="7934F93C" w14:textId="77777777" w:rsidR="004351BD" w:rsidRPr="009C7017" w:rsidRDefault="004351BD" w:rsidP="004351BD">
      <w:pPr>
        <w:rPr>
          <w:ins w:id="12" w:author="Daiwei Zhou (周代卫)" w:date="2021-10-28T20:06:00Z"/>
        </w:rPr>
      </w:pPr>
      <w:ins w:id="13" w:author="Daiwei Zhou (周代卫)" w:date="2021-10-28T20:06:00Z">
        <w:r w:rsidRPr="009C7017">
          <w:t xml:space="preserve">Upon receiving the </w:t>
        </w:r>
        <w:r w:rsidRPr="009C7017">
          <w:rPr>
            <w:i/>
            <w:iCs/>
          </w:rPr>
          <w:t>LoggedMeasurementConfiguration</w:t>
        </w:r>
        <w:r w:rsidRPr="009C7017">
          <w:t xml:space="preserve"> message the UE shall:</w:t>
        </w:r>
      </w:ins>
    </w:p>
    <w:p w14:paraId="004A5A47" w14:textId="77777777" w:rsidR="004351BD" w:rsidRPr="009C7017" w:rsidRDefault="004351BD" w:rsidP="004351BD">
      <w:pPr>
        <w:pStyle w:val="B1"/>
        <w:rPr>
          <w:ins w:id="14" w:author="Daiwei Zhou (周代卫)" w:date="2021-10-28T20:06:00Z"/>
        </w:rPr>
      </w:pPr>
      <w:ins w:id="15" w:author="Daiwei Zhou (周代卫)" w:date="2021-10-28T20:06:00Z">
        <w:r w:rsidRPr="009C7017">
          <w:t>1&gt;</w:t>
        </w:r>
        <w:r w:rsidRPr="009C7017">
          <w:tab/>
          <w:t>discard the logged measurement configuration as well as the logged measurement information as specified in 5.5a.2;</w:t>
        </w:r>
      </w:ins>
    </w:p>
    <w:p w14:paraId="3F76036D" w14:textId="77777777" w:rsidR="004351BD" w:rsidRPr="009C7017" w:rsidRDefault="004351BD" w:rsidP="004351BD">
      <w:pPr>
        <w:pStyle w:val="B1"/>
        <w:rPr>
          <w:ins w:id="16" w:author="Daiwei Zhou (周代卫)" w:date="2021-10-28T20:06:00Z"/>
        </w:rPr>
      </w:pPr>
      <w:ins w:id="17" w:author="Daiwei Zhou (周代卫)" w:date="2021-10-28T20:06:00Z">
        <w:r w:rsidRPr="009C7017">
          <w:t>1&gt;</w:t>
        </w:r>
        <w:r w:rsidRPr="009C7017">
          <w:tab/>
          <w:t xml:space="preserve">store the received </w:t>
        </w:r>
        <w:r w:rsidRPr="009C7017">
          <w:rPr>
            <w:i/>
            <w:iCs/>
          </w:rPr>
          <w:t>loggingDuration</w:t>
        </w:r>
        <w:r w:rsidRPr="009C7017">
          <w:t xml:space="preserve">, </w:t>
        </w:r>
        <w:r w:rsidRPr="009C7017">
          <w:rPr>
            <w:i/>
            <w:iCs/>
          </w:rPr>
          <w:t>reportType</w:t>
        </w:r>
        <w:r w:rsidRPr="009C7017">
          <w:t xml:space="preserve"> and </w:t>
        </w:r>
        <w:r w:rsidRPr="009C7017">
          <w:rPr>
            <w:i/>
            <w:iCs/>
          </w:rPr>
          <w:t>areaConfiguration</w:t>
        </w:r>
        <w:r w:rsidRPr="009C7017">
          <w:t xml:space="preserve">, if included, </w:t>
        </w:r>
        <w:r w:rsidRPr="009C7017">
          <w:rPr>
            <w:iCs/>
          </w:rPr>
          <w:t xml:space="preserve">in </w:t>
        </w:r>
        <w:r w:rsidRPr="009C7017">
          <w:rPr>
            <w:i/>
            <w:iCs/>
          </w:rPr>
          <w:t>VarLogMeasConfig</w:t>
        </w:r>
        <w:r w:rsidRPr="009C7017">
          <w:t>;</w:t>
        </w:r>
      </w:ins>
    </w:p>
    <w:p w14:paraId="2D6E37D4" w14:textId="77777777" w:rsidR="004351BD" w:rsidRPr="009C7017" w:rsidRDefault="004351BD" w:rsidP="004351BD">
      <w:pPr>
        <w:pStyle w:val="B1"/>
        <w:rPr>
          <w:ins w:id="18" w:author="Daiwei Zhou (周代卫)" w:date="2021-10-28T20:06:00Z"/>
        </w:rPr>
      </w:pPr>
      <w:ins w:id="19" w:author="Daiwei Zhou (周代卫)" w:date="2021-10-28T20:06:00Z">
        <w:r w:rsidRPr="009C7017">
          <w:t>1&gt;</w:t>
        </w:r>
        <w:r w:rsidRPr="009C7017">
          <w:tab/>
          <w:t xml:space="preserve">if the </w:t>
        </w:r>
        <w:r w:rsidRPr="009C7017">
          <w:rPr>
            <w:i/>
            <w:iCs/>
          </w:rPr>
          <w:t>LoggedMeasurementConfiguration</w:t>
        </w:r>
        <w:r w:rsidRPr="009C7017">
          <w:t xml:space="preserve"> message includes </w:t>
        </w:r>
        <w:r w:rsidRPr="009C7017">
          <w:rPr>
            <w:i/>
          </w:rPr>
          <w:t>plmn-IdentityList</w:t>
        </w:r>
        <w:r w:rsidRPr="009C7017">
          <w:t>:</w:t>
        </w:r>
      </w:ins>
    </w:p>
    <w:p w14:paraId="78608FF6" w14:textId="77777777" w:rsidR="004351BD" w:rsidRPr="009C7017" w:rsidRDefault="004351BD" w:rsidP="004351BD">
      <w:pPr>
        <w:pStyle w:val="B2"/>
        <w:rPr>
          <w:ins w:id="20" w:author="Daiwei Zhou (周代卫)" w:date="2021-10-28T20:06:00Z"/>
        </w:rPr>
      </w:pPr>
      <w:ins w:id="21" w:author="Daiwei Zhou (周代卫)" w:date="2021-10-28T20:06:00Z">
        <w:r w:rsidRPr="009C7017">
          <w:t>2&gt;</w:t>
        </w:r>
        <w:r w:rsidRPr="009C7017">
          <w:tab/>
          <w:t xml:space="preserve">set </w:t>
        </w:r>
        <w:r w:rsidRPr="009C7017">
          <w:rPr>
            <w:i/>
            <w:iCs/>
          </w:rPr>
          <w:t>plmn-IdentityList</w:t>
        </w:r>
        <w:r w:rsidRPr="009C7017">
          <w:t xml:space="preserve"> in </w:t>
        </w:r>
        <w:r w:rsidRPr="009C7017">
          <w:rPr>
            <w:i/>
            <w:iCs/>
          </w:rPr>
          <w:t>VarLogMeasReport</w:t>
        </w:r>
        <w:r w:rsidRPr="009C7017">
          <w:t xml:space="preserve"> to include the RPLMN as well as the PLMNs included in </w:t>
        </w:r>
        <w:r w:rsidRPr="009C7017">
          <w:rPr>
            <w:i/>
          </w:rPr>
          <w:t>plmn-Id</w:t>
        </w:r>
        <w:r w:rsidRPr="009C7017">
          <w:rPr>
            <w:i/>
            <w:iCs/>
          </w:rPr>
          <w:t>entity</w:t>
        </w:r>
        <w:r w:rsidRPr="009C7017">
          <w:rPr>
            <w:i/>
          </w:rPr>
          <w:t>List</w:t>
        </w:r>
        <w:r w:rsidRPr="009C7017">
          <w:t>;</w:t>
        </w:r>
      </w:ins>
    </w:p>
    <w:p w14:paraId="2B7FC94E" w14:textId="77777777" w:rsidR="004351BD" w:rsidRPr="009C7017" w:rsidRDefault="004351BD" w:rsidP="004351BD">
      <w:pPr>
        <w:pStyle w:val="B1"/>
        <w:rPr>
          <w:ins w:id="22" w:author="Daiwei Zhou (周代卫)" w:date="2021-10-28T20:06:00Z"/>
        </w:rPr>
      </w:pPr>
      <w:ins w:id="23" w:author="Daiwei Zhou (周代卫)" w:date="2021-10-28T20:06:00Z">
        <w:r w:rsidRPr="009C7017">
          <w:t>1&gt;</w:t>
        </w:r>
        <w:r w:rsidRPr="009C7017">
          <w:tab/>
          <w:t>else:</w:t>
        </w:r>
      </w:ins>
    </w:p>
    <w:p w14:paraId="605A6F67" w14:textId="77777777" w:rsidR="004351BD" w:rsidRPr="009C7017" w:rsidRDefault="004351BD" w:rsidP="004351BD">
      <w:pPr>
        <w:pStyle w:val="B2"/>
        <w:rPr>
          <w:ins w:id="24" w:author="Daiwei Zhou (周代卫)" w:date="2021-10-28T20:06:00Z"/>
        </w:rPr>
      </w:pPr>
      <w:ins w:id="25" w:author="Daiwei Zhou (周代卫)" w:date="2021-10-28T20:06:00Z">
        <w:r w:rsidRPr="009C7017">
          <w:t>2&gt;</w:t>
        </w:r>
        <w:r w:rsidRPr="009C7017">
          <w:tab/>
          <w:t xml:space="preserve">set </w:t>
        </w:r>
        <w:r w:rsidRPr="009C7017">
          <w:rPr>
            <w:i/>
            <w:iCs/>
          </w:rPr>
          <w:t>plmn-IdentityList</w:t>
        </w:r>
        <w:r w:rsidRPr="009C7017">
          <w:t xml:space="preserve"> in </w:t>
        </w:r>
        <w:r w:rsidRPr="009C7017">
          <w:rPr>
            <w:i/>
            <w:iCs/>
          </w:rPr>
          <w:t>VarLogMeasReport</w:t>
        </w:r>
        <w:r w:rsidRPr="009C7017">
          <w:t xml:space="preserve"> to include the RPLMN;</w:t>
        </w:r>
      </w:ins>
    </w:p>
    <w:p w14:paraId="0870B9DB" w14:textId="77777777" w:rsidR="004351BD" w:rsidRPr="009C7017" w:rsidRDefault="004351BD" w:rsidP="004351BD">
      <w:pPr>
        <w:pStyle w:val="B1"/>
        <w:rPr>
          <w:ins w:id="26" w:author="Daiwei Zhou (周代卫)" w:date="2021-10-28T20:06:00Z"/>
        </w:rPr>
      </w:pPr>
      <w:ins w:id="27" w:author="Daiwei Zhou (周代卫)" w:date="2021-10-28T20:06:00Z">
        <w:r w:rsidRPr="009C7017">
          <w:t>1&gt;</w:t>
        </w:r>
        <w:r w:rsidRPr="009C7017">
          <w:tab/>
          <w:t xml:space="preserve">store the received </w:t>
        </w:r>
        <w:r w:rsidRPr="009C7017">
          <w:rPr>
            <w:i/>
            <w:iCs/>
            <w:lang w:eastAsia="ko-KR"/>
          </w:rPr>
          <w:t>absoluteTimeInfo</w:t>
        </w:r>
        <w:r w:rsidRPr="009C7017">
          <w:t>,</w:t>
        </w:r>
        <w:r w:rsidRPr="009C7017">
          <w:rPr>
            <w:i/>
            <w:iCs/>
            <w:lang w:eastAsia="ko-KR"/>
          </w:rPr>
          <w:t xml:space="preserve"> </w:t>
        </w:r>
        <w:r w:rsidRPr="009C7017">
          <w:rPr>
            <w:i/>
          </w:rPr>
          <w:t>traceReference,</w:t>
        </w:r>
        <w:r w:rsidRPr="009C7017">
          <w:t xml:space="preserve"> </w:t>
        </w:r>
        <w:r w:rsidRPr="009C7017">
          <w:rPr>
            <w:i/>
          </w:rPr>
          <w:t>traceRecordingSessionRef</w:t>
        </w:r>
        <w:r w:rsidRPr="009C7017">
          <w:t xml:space="preserve">, and </w:t>
        </w:r>
        <w:r w:rsidRPr="009C7017">
          <w:rPr>
            <w:i/>
          </w:rPr>
          <w:t>tce-Id</w:t>
        </w:r>
        <w:r w:rsidRPr="009C7017">
          <w:t xml:space="preserve"> in </w:t>
        </w:r>
        <w:r w:rsidRPr="009C7017">
          <w:rPr>
            <w:i/>
          </w:rPr>
          <w:t>VarLogMeasReport</w:t>
        </w:r>
        <w:r w:rsidRPr="009C7017">
          <w:t>;</w:t>
        </w:r>
      </w:ins>
    </w:p>
    <w:p w14:paraId="2479B2AC" w14:textId="658036D2" w:rsidR="004351BD" w:rsidRDefault="004351BD">
      <w:pPr>
        <w:pStyle w:val="B1"/>
        <w:numPr>
          <w:ilvl w:val="0"/>
          <w:numId w:val="20"/>
        </w:numPr>
        <w:rPr>
          <w:ins w:id="28" w:author="Daiwei Zhou (周代卫)" w:date="2021-10-28T20:08:00Z"/>
        </w:rPr>
        <w:pPrChange w:id="29" w:author="Daiwei Zhou (周代卫)" w:date="2021-10-28T20:08:00Z">
          <w:pPr/>
        </w:pPrChange>
      </w:pPr>
      <w:ins w:id="30" w:author="Daiwei Zhou (周代卫)" w:date="2021-10-28T20:06:00Z">
        <w:r w:rsidRPr="009C7017">
          <w:t xml:space="preserve">store the received </w:t>
        </w:r>
        <w:r w:rsidRPr="009C7017">
          <w:rPr>
            <w:i/>
            <w:iCs/>
          </w:rPr>
          <w:t>bt-NameList</w:t>
        </w:r>
        <w:r w:rsidRPr="009C7017">
          <w:t xml:space="preserve">, if included, </w:t>
        </w:r>
        <w:r w:rsidRPr="009C7017">
          <w:rPr>
            <w:iCs/>
          </w:rPr>
          <w:t xml:space="preserve">in </w:t>
        </w:r>
        <w:r w:rsidRPr="009C7017">
          <w:rPr>
            <w:i/>
            <w:iCs/>
          </w:rPr>
          <w:t>VarLogMeasConfig</w:t>
        </w:r>
        <w:r w:rsidRPr="009C7017">
          <w:t>;</w:t>
        </w:r>
      </w:ins>
    </w:p>
    <w:p w14:paraId="204C833B" w14:textId="53B20409" w:rsidR="00A97FD0" w:rsidRDefault="00A97FD0" w:rsidP="00A97FD0">
      <w:pPr>
        <w:rPr>
          <w:ins w:id="31" w:author="Daiwei Zhou (周代卫)" w:date="2021-10-28T20:08:00Z"/>
        </w:rPr>
      </w:pPr>
      <w:ins w:id="32" w:author="Daiwei Zhou (周代卫)" w:date="2021-10-28T20:08:00Z">
        <w:r w:rsidRPr="0025779D">
          <w:t>[TS 38.331, clause 5.</w:t>
        </w:r>
        <w:r w:rsidR="002F31C0">
          <w:t>5a.</w:t>
        </w:r>
      </w:ins>
      <w:ins w:id="33" w:author="Daiwei Zhou (周代卫)" w:date="2021-10-28T20:09:00Z">
        <w:r w:rsidR="002F31C0">
          <w:t>3.2</w:t>
        </w:r>
      </w:ins>
      <w:ins w:id="34" w:author="Daiwei Zhou (周代卫)" w:date="2021-10-28T20:08:00Z">
        <w:r w:rsidRPr="0025779D">
          <w:t>]</w:t>
        </w:r>
      </w:ins>
    </w:p>
    <w:p w14:paraId="6F51B3EB" w14:textId="77777777" w:rsidR="002F31C0" w:rsidRPr="009C7017" w:rsidRDefault="002F31C0" w:rsidP="002F31C0">
      <w:pPr>
        <w:rPr>
          <w:ins w:id="35" w:author="Daiwei Zhou (周代卫)" w:date="2021-10-28T20:09:00Z"/>
        </w:rPr>
      </w:pPr>
      <w:ins w:id="36" w:author="Daiwei Zhou (周代卫)" w:date="2021-10-28T20:09:00Z">
        <w:r w:rsidRPr="009C7017">
          <w:t>While T330 is running, the UE shall:</w:t>
        </w:r>
      </w:ins>
    </w:p>
    <w:p w14:paraId="2C7038BB" w14:textId="77777777" w:rsidR="002F31C0" w:rsidRPr="009C7017" w:rsidRDefault="002F31C0" w:rsidP="002F31C0">
      <w:pPr>
        <w:pStyle w:val="B1"/>
        <w:rPr>
          <w:ins w:id="37" w:author="Daiwei Zhou (周代卫)" w:date="2021-10-28T20:09:00Z"/>
        </w:rPr>
      </w:pPr>
      <w:ins w:id="38" w:author="Daiwei Zhou (周代卫)" w:date="2021-10-28T20:09:00Z">
        <w:r w:rsidRPr="009C7017">
          <w:t>1&gt;</w:t>
        </w:r>
        <w:r w:rsidRPr="009C7017">
          <w:tab/>
          <w:t>perform the logging in accordance with the following:</w:t>
        </w:r>
      </w:ins>
    </w:p>
    <w:p w14:paraId="683D293C" w14:textId="77777777" w:rsidR="002F31C0" w:rsidRPr="009C7017" w:rsidRDefault="002F31C0" w:rsidP="002F31C0">
      <w:pPr>
        <w:pStyle w:val="B2"/>
        <w:rPr>
          <w:ins w:id="39" w:author="Daiwei Zhou (周代卫)" w:date="2021-10-28T20:09:00Z"/>
          <w:rFonts w:eastAsia="等线"/>
        </w:rPr>
      </w:pPr>
      <w:ins w:id="40" w:author="Daiwei Zhou (周代卫)" w:date="2021-10-28T20:09:00Z">
        <w:r w:rsidRPr="009C7017">
          <w:rPr>
            <w:rFonts w:eastAsia="等线"/>
          </w:rPr>
          <w:t>2&gt;</w:t>
        </w:r>
        <w:r w:rsidRPr="009C7017">
          <w:rPr>
            <w:rFonts w:eastAsia="等线"/>
          </w:rPr>
          <w:tab/>
          <w:t xml:space="preserve">if the </w:t>
        </w:r>
        <w:r w:rsidRPr="009C7017">
          <w:rPr>
            <w:rFonts w:eastAsia="等线"/>
            <w:i/>
          </w:rPr>
          <w:t>reportType</w:t>
        </w:r>
        <w:r w:rsidRPr="009C7017">
          <w:rPr>
            <w:rFonts w:eastAsia="等线"/>
          </w:rPr>
          <w:t xml:space="preserve"> is set to </w:t>
        </w:r>
        <w:r w:rsidRPr="009C7017">
          <w:rPr>
            <w:rFonts w:eastAsia="等线"/>
            <w:i/>
          </w:rPr>
          <w:t xml:space="preserve">periodical </w:t>
        </w:r>
        <w:r w:rsidRPr="009C7017">
          <w:rPr>
            <w:rFonts w:eastAsia="等线"/>
            <w:iCs/>
          </w:rPr>
          <w:t xml:space="preserve">in the </w:t>
        </w:r>
        <w:r w:rsidRPr="009C7017">
          <w:rPr>
            <w:rFonts w:eastAsia="等线"/>
            <w:i/>
          </w:rPr>
          <w:t>VarLogMeasConfig</w:t>
        </w:r>
        <w:r w:rsidRPr="009C7017">
          <w:rPr>
            <w:rFonts w:eastAsia="等线"/>
          </w:rPr>
          <w:t>:</w:t>
        </w:r>
      </w:ins>
    </w:p>
    <w:p w14:paraId="0D63D1B2" w14:textId="77777777" w:rsidR="002F31C0" w:rsidRPr="009C7017" w:rsidRDefault="002F31C0" w:rsidP="002F31C0">
      <w:pPr>
        <w:pStyle w:val="B3"/>
        <w:rPr>
          <w:ins w:id="41" w:author="Daiwei Zhou (周代卫)" w:date="2021-10-28T20:09:00Z"/>
          <w:rFonts w:eastAsia="Malgun Gothic"/>
          <w:lang w:eastAsia="ko-KR"/>
        </w:rPr>
      </w:pPr>
      <w:ins w:id="42" w:author="Daiwei Zhou (周代卫)" w:date="2021-10-28T20:09:00Z">
        <w:r w:rsidRPr="009C7017">
          <w:rPr>
            <w:rFonts w:eastAsia="Malgun Gothic"/>
            <w:lang w:eastAsia="ko-KR"/>
          </w:rPr>
          <w:t>3&gt;</w:t>
        </w:r>
        <w:r w:rsidRPr="009C7017">
          <w:rPr>
            <w:rFonts w:eastAsia="Malgun Gothic"/>
            <w:lang w:eastAsia="ko-KR"/>
          </w:rPr>
          <w:tab/>
          <w:t>if the UE is in any cell selection state (as specified in TS 38.304 [20]):</w:t>
        </w:r>
      </w:ins>
    </w:p>
    <w:p w14:paraId="4970468C" w14:textId="77777777" w:rsidR="002F31C0" w:rsidRPr="009C7017" w:rsidRDefault="002F31C0" w:rsidP="002F31C0">
      <w:pPr>
        <w:pStyle w:val="B4"/>
        <w:rPr>
          <w:ins w:id="43" w:author="Daiwei Zhou (周代卫)" w:date="2021-10-28T20:09:00Z"/>
          <w:rFonts w:eastAsia="Malgun Gothic"/>
          <w:lang w:eastAsia="ko-KR"/>
        </w:rPr>
      </w:pPr>
      <w:ins w:id="44" w:author="Daiwei Zhou (周代卫)" w:date="2021-10-28T20:09:00Z">
        <w:r w:rsidRPr="009C7017">
          <w:rPr>
            <w:rFonts w:eastAsia="Malgun Gothic"/>
            <w:lang w:eastAsia="ko-KR"/>
          </w:rPr>
          <w:t>4&gt;</w:t>
        </w:r>
        <w:r w:rsidRPr="009C7017">
          <w:rPr>
            <w:rFonts w:eastAsia="Malgun Gothic"/>
            <w:lang w:eastAsia="ko-KR"/>
          </w:rPr>
          <w:tab/>
          <w:t xml:space="preserve">perform </w:t>
        </w:r>
        <w:r w:rsidRPr="009C7017">
          <w:t xml:space="preserve">the logging at regular time intervals, as defined by the </w:t>
        </w:r>
        <w:r w:rsidRPr="009C7017">
          <w:rPr>
            <w:i/>
          </w:rPr>
          <w:t>loggingInterval</w:t>
        </w:r>
        <w:r w:rsidRPr="009C7017">
          <w:t xml:space="preserve"> in </w:t>
        </w:r>
        <w:r w:rsidRPr="009C7017">
          <w:rPr>
            <w:iCs/>
          </w:rPr>
          <w:t xml:space="preserve">the </w:t>
        </w:r>
        <w:r w:rsidRPr="009C7017">
          <w:rPr>
            <w:i/>
            <w:lang w:eastAsia="zh-CN"/>
          </w:rPr>
          <w:t>VarLogMeasConfig</w:t>
        </w:r>
        <w:r w:rsidRPr="009C7017">
          <w:t>;</w:t>
        </w:r>
      </w:ins>
    </w:p>
    <w:p w14:paraId="734F3B21" w14:textId="77777777" w:rsidR="002F31C0" w:rsidRPr="009C7017" w:rsidRDefault="002F31C0" w:rsidP="002F31C0">
      <w:pPr>
        <w:pStyle w:val="B3"/>
        <w:rPr>
          <w:ins w:id="45" w:author="Daiwei Zhou (周代卫)" w:date="2021-10-28T20:09:00Z"/>
        </w:rPr>
      </w:pPr>
      <w:ins w:id="46" w:author="Daiwei Zhou (周代卫)" w:date="2021-10-28T20:09:00Z">
        <w:r w:rsidRPr="009C7017">
          <w:rPr>
            <w:rFonts w:eastAsia="宋体"/>
          </w:rPr>
          <w:lastRenderedPageBreak/>
          <w:t>3</w:t>
        </w:r>
        <w:r w:rsidRPr="009C7017">
          <w:t>&gt;</w:t>
        </w:r>
        <w:r w:rsidRPr="009C7017">
          <w:tab/>
          <w:t xml:space="preserve">if the UE is in camped normally state on an NR cell and if the RPLMN is included in </w:t>
        </w:r>
        <w:r w:rsidRPr="009C7017">
          <w:rPr>
            <w:i/>
          </w:rPr>
          <w:t>plmn-IdentityList</w:t>
        </w:r>
        <w:r w:rsidRPr="009C7017">
          <w:t xml:space="preserve"> stored in </w:t>
        </w:r>
        <w:r w:rsidRPr="009C7017">
          <w:rPr>
            <w:i/>
          </w:rPr>
          <w:t>VarLogMeasReport</w:t>
        </w:r>
        <w:r w:rsidRPr="009C7017">
          <w:rPr>
            <w:iCs/>
          </w:rPr>
          <w:t>:</w:t>
        </w:r>
      </w:ins>
    </w:p>
    <w:p w14:paraId="419C4BC3" w14:textId="77777777" w:rsidR="002F31C0" w:rsidRPr="009C7017" w:rsidRDefault="002F31C0" w:rsidP="002F31C0">
      <w:pPr>
        <w:pStyle w:val="B4"/>
        <w:rPr>
          <w:ins w:id="47" w:author="Daiwei Zhou (周代卫)" w:date="2021-10-28T20:09:00Z"/>
        </w:rPr>
      </w:pPr>
      <w:ins w:id="48" w:author="Daiwei Zhou (周代卫)" w:date="2021-10-28T20:09:00Z">
        <w:r w:rsidRPr="009C7017">
          <w:rPr>
            <w:rFonts w:eastAsia="宋体"/>
          </w:rPr>
          <w:t>4</w:t>
        </w:r>
        <w:r w:rsidRPr="009C7017">
          <w:t>&gt;</w:t>
        </w:r>
        <w:r w:rsidRPr="009C7017">
          <w:tab/>
          <w:t xml:space="preserve">if areaConfiguration is not included in </w:t>
        </w:r>
        <w:r w:rsidRPr="009C7017">
          <w:rPr>
            <w:i/>
            <w:iCs/>
          </w:rPr>
          <w:t>VarLogMeasConfig</w:t>
        </w:r>
        <w:r w:rsidRPr="009C7017">
          <w:rPr>
            <w:rFonts w:eastAsia="等线"/>
          </w:rPr>
          <w:t>;</w:t>
        </w:r>
        <w:r w:rsidRPr="009C7017">
          <w:t xml:space="preserve"> or</w:t>
        </w:r>
      </w:ins>
    </w:p>
    <w:p w14:paraId="24134B89" w14:textId="77777777" w:rsidR="002F31C0" w:rsidRPr="009C7017" w:rsidRDefault="002F31C0" w:rsidP="002F31C0">
      <w:pPr>
        <w:pStyle w:val="B4"/>
        <w:rPr>
          <w:ins w:id="49" w:author="Daiwei Zhou (周代卫)" w:date="2021-10-28T20:09:00Z"/>
        </w:rPr>
      </w:pPr>
      <w:ins w:id="50" w:author="Daiwei Zhou (周代卫)" w:date="2021-10-28T20:09:00Z">
        <w:r w:rsidRPr="009C7017">
          <w:rPr>
            <w:rFonts w:eastAsia="宋体"/>
          </w:rPr>
          <w:t>4</w:t>
        </w:r>
        <w:r w:rsidRPr="009C7017">
          <w:t>&gt;</w:t>
        </w:r>
        <w:r w:rsidRPr="009C7017">
          <w:tab/>
          <w:t xml:space="preserve">if the serving cell is part of the area indicated by </w:t>
        </w:r>
        <w:r w:rsidRPr="009C7017">
          <w:rPr>
            <w:i/>
            <w:iCs/>
          </w:rPr>
          <w:t>areaConfig</w:t>
        </w:r>
        <w:r w:rsidRPr="009C7017">
          <w:t xml:space="preserve"> in</w:t>
        </w:r>
        <w:r w:rsidRPr="009C7017">
          <w:rPr>
            <w:i/>
          </w:rPr>
          <w:t xml:space="preserve"> areaConfiguration</w:t>
        </w:r>
        <w:r w:rsidRPr="009C7017">
          <w:t xml:space="preserve"> in </w:t>
        </w:r>
        <w:r w:rsidRPr="009C7017">
          <w:rPr>
            <w:i/>
          </w:rPr>
          <w:t>VarLogMeasConfig</w:t>
        </w:r>
        <w:r w:rsidRPr="009C7017">
          <w:t>:</w:t>
        </w:r>
      </w:ins>
    </w:p>
    <w:p w14:paraId="3313F937" w14:textId="70913974" w:rsidR="00A97FD0" w:rsidRDefault="002F31C0">
      <w:pPr>
        <w:pStyle w:val="B5"/>
        <w:rPr>
          <w:ins w:id="51" w:author="Daiwei Zhou (周代卫)" w:date="2021-10-28T20:06:00Z"/>
        </w:rPr>
        <w:pPrChange w:id="52" w:author="Daiwei Zhou (周代卫)" w:date="2021-10-28T20:09:00Z">
          <w:pPr/>
        </w:pPrChange>
      </w:pPr>
      <w:ins w:id="53" w:author="Daiwei Zhou (周代卫)" w:date="2021-10-28T20:09:00Z">
        <w:r w:rsidRPr="009C7017">
          <w:rPr>
            <w:rFonts w:eastAsia="宋体"/>
          </w:rPr>
          <w:t>5</w:t>
        </w:r>
        <w:r w:rsidRPr="009C7017">
          <w:t>&gt;</w:t>
        </w:r>
        <w:r w:rsidRPr="009C7017">
          <w:tab/>
          <w:t xml:space="preserve">perform the logging at regular time intervals, as defined by the </w:t>
        </w:r>
        <w:r w:rsidRPr="009C7017">
          <w:rPr>
            <w:i/>
          </w:rPr>
          <w:t>loggingInterval</w:t>
        </w:r>
        <w:r w:rsidRPr="009C7017">
          <w:t xml:space="preserve"> in </w:t>
        </w:r>
        <w:r w:rsidRPr="009C7017">
          <w:rPr>
            <w:iCs/>
          </w:rPr>
          <w:t xml:space="preserve">the </w:t>
        </w:r>
        <w:r w:rsidRPr="009C7017">
          <w:rPr>
            <w:i/>
            <w:lang w:eastAsia="zh-CN"/>
          </w:rPr>
          <w:t>VarLogMeasConfig</w:t>
        </w:r>
        <w:r w:rsidRPr="009C7017">
          <w:t>;</w:t>
        </w:r>
      </w:ins>
    </w:p>
    <w:p w14:paraId="1837DFBF" w14:textId="759C43BA" w:rsidR="00126A78" w:rsidRPr="0025779D" w:rsidDel="00236EBE" w:rsidRDefault="00236EBE" w:rsidP="00126A78">
      <w:pPr>
        <w:rPr>
          <w:del w:id="54" w:author="Daiwei Zhou (周代卫)" w:date="2021-10-28T20:09:00Z"/>
        </w:rPr>
      </w:pPr>
      <w:ins w:id="55" w:author="Daiwei Zhou (周代卫)" w:date="2021-10-28T20:09:00Z">
        <w:r w:rsidRPr="0025779D" w:rsidDel="00236EBE">
          <w:t xml:space="preserve"> </w:t>
        </w:r>
      </w:ins>
      <w:del w:id="56" w:author="Daiwei Zhou (周代卫)" w:date="2021-10-28T20:09:00Z">
        <w:r w:rsidR="00126A78" w:rsidRPr="0025779D" w:rsidDel="00236EBE">
          <w:delText>[TS 38.331, clause 5.3.5.9]</w:delText>
        </w:r>
      </w:del>
    </w:p>
    <w:p w14:paraId="328F6DEA" w14:textId="4E33D395" w:rsidR="00126A78" w:rsidRPr="0025779D" w:rsidDel="00236EBE" w:rsidRDefault="00126A78" w:rsidP="00126A78">
      <w:pPr>
        <w:rPr>
          <w:del w:id="57" w:author="Daiwei Zhou (周代卫)" w:date="2021-10-28T20:09:00Z"/>
        </w:rPr>
      </w:pPr>
      <w:del w:id="58" w:author="Daiwei Zhou (周代卫)" w:date="2021-10-28T20:09:00Z">
        <w:r w:rsidRPr="0025779D" w:rsidDel="00236EBE">
          <w:delText>The UE shall:</w:delText>
        </w:r>
      </w:del>
    </w:p>
    <w:p w14:paraId="43788772" w14:textId="1BFBD5DE" w:rsidR="00126A78" w:rsidRPr="0025779D" w:rsidDel="00236EBE" w:rsidRDefault="00126A78" w:rsidP="00126A78">
      <w:pPr>
        <w:pStyle w:val="B1"/>
        <w:rPr>
          <w:del w:id="59" w:author="Daiwei Zhou (周代卫)" w:date="2021-10-28T20:09:00Z"/>
        </w:rPr>
      </w:pPr>
      <w:del w:id="60" w:author="Daiwei Zhou (周代卫)" w:date="2021-10-28T20:09:00Z">
        <w:r w:rsidRPr="0025779D" w:rsidDel="00236EBE">
          <w:delText>1&gt;</w:delText>
        </w:r>
        <w:r w:rsidRPr="0025779D" w:rsidDel="00236EBE">
          <w:tab/>
          <w:delText xml:space="preserve">if the received </w:delText>
        </w:r>
        <w:r w:rsidRPr="0025779D" w:rsidDel="00236EBE">
          <w:rPr>
            <w:i/>
          </w:rPr>
          <w:delText>otherConfig</w:delText>
        </w:r>
        <w:r w:rsidRPr="0025779D" w:rsidDel="00236EBE">
          <w:delText xml:space="preserve"> includes the </w:delText>
        </w:r>
        <w:r w:rsidRPr="0025779D" w:rsidDel="00236EBE">
          <w:rPr>
            <w:i/>
          </w:rPr>
          <w:delText>btNameList</w:delText>
        </w:r>
        <w:r w:rsidRPr="0025779D" w:rsidDel="00236EBE">
          <w:delText>:</w:delText>
        </w:r>
      </w:del>
    </w:p>
    <w:p w14:paraId="01F0E74D" w14:textId="6859FA27" w:rsidR="00126A78" w:rsidRPr="0025779D" w:rsidDel="00236EBE" w:rsidRDefault="00126A78" w:rsidP="00126A78">
      <w:pPr>
        <w:pStyle w:val="B2"/>
        <w:rPr>
          <w:del w:id="61" w:author="Daiwei Zhou (周代卫)" w:date="2021-10-28T20:09:00Z"/>
        </w:rPr>
      </w:pPr>
      <w:del w:id="62" w:author="Daiwei Zhou (周代卫)" w:date="2021-10-28T20:09:00Z">
        <w:r w:rsidRPr="0025779D" w:rsidDel="00236EBE">
          <w:delText>2&gt;</w:delText>
        </w:r>
        <w:r w:rsidRPr="0025779D" w:rsidDel="00236EBE">
          <w:tab/>
          <w:delText xml:space="preserve">if </w:delText>
        </w:r>
        <w:r w:rsidRPr="0025779D" w:rsidDel="00236EBE">
          <w:rPr>
            <w:i/>
          </w:rPr>
          <w:delText xml:space="preserve">btNameList </w:delText>
        </w:r>
        <w:r w:rsidRPr="0025779D" w:rsidDel="00236EBE">
          <w:delText xml:space="preserve">is set to </w:delText>
        </w:r>
        <w:r w:rsidRPr="0025779D" w:rsidDel="00236EBE">
          <w:rPr>
            <w:i/>
          </w:rPr>
          <w:delText>setup</w:delText>
        </w:r>
        <w:r w:rsidRPr="0025779D" w:rsidDel="00236EBE">
          <w:delText>, include available Bluetooth measurement results for any subsequent measurement report or any subsequent RLF report, CEF report and SCGFailureInformation;</w:delText>
        </w:r>
      </w:del>
    </w:p>
    <w:p w14:paraId="11E62202" w14:textId="1463710B" w:rsidR="00126A78" w:rsidRPr="0025779D" w:rsidDel="00236EBE" w:rsidRDefault="00126A78" w:rsidP="00126A78">
      <w:pPr>
        <w:pStyle w:val="B1"/>
        <w:rPr>
          <w:del w:id="63" w:author="Daiwei Zhou (周代卫)" w:date="2021-10-28T20:09:00Z"/>
        </w:rPr>
      </w:pPr>
      <w:del w:id="64" w:author="Daiwei Zhou (周代卫)" w:date="2021-10-28T20:09:00Z">
        <w:r w:rsidRPr="0025779D" w:rsidDel="00236EBE">
          <w:delText>1&gt;</w:delText>
        </w:r>
        <w:r w:rsidRPr="0025779D" w:rsidDel="00236EBE">
          <w:tab/>
          <w:delText xml:space="preserve">if the received </w:delText>
        </w:r>
        <w:r w:rsidRPr="0025779D" w:rsidDel="00236EBE">
          <w:rPr>
            <w:i/>
          </w:rPr>
          <w:delText>otherConfig</w:delText>
        </w:r>
        <w:r w:rsidRPr="0025779D" w:rsidDel="00236EBE">
          <w:delText xml:space="preserve"> includes the </w:delText>
        </w:r>
        <w:r w:rsidRPr="0025779D" w:rsidDel="00236EBE">
          <w:rPr>
            <w:i/>
          </w:rPr>
          <w:delText>wlanNameList</w:delText>
        </w:r>
        <w:r w:rsidRPr="0025779D" w:rsidDel="00236EBE">
          <w:delText>:</w:delText>
        </w:r>
      </w:del>
    </w:p>
    <w:p w14:paraId="44B36093" w14:textId="7C914FC3" w:rsidR="00126A78" w:rsidRPr="0025779D" w:rsidDel="00236EBE" w:rsidRDefault="00126A78" w:rsidP="00126A78">
      <w:pPr>
        <w:pStyle w:val="B2"/>
        <w:rPr>
          <w:del w:id="65" w:author="Daiwei Zhou (周代卫)" w:date="2021-10-28T20:09:00Z"/>
        </w:rPr>
      </w:pPr>
      <w:del w:id="66" w:author="Daiwei Zhou (周代卫)" w:date="2021-10-28T20:09:00Z">
        <w:r w:rsidRPr="0025779D" w:rsidDel="00236EBE">
          <w:delText>2&gt;</w:delText>
        </w:r>
        <w:r w:rsidRPr="0025779D" w:rsidDel="00236EBE">
          <w:tab/>
          <w:delText xml:space="preserve">if </w:delText>
        </w:r>
        <w:r w:rsidRPr="0025779D" w:rsidDel="00236EBE">
          <w:rPr>
            <w:i/>
          </w:rPr>
          <w:delText xml:space="preserve">wlanNameList </w:delText>
        </w:r>
        <w:r w:rsidRPr="0025779D" w:rsidDel="00236EBE">
          <w:delText xml:space="preserve">is set to </w:delText>
        </w:r>
        <w:r w:rsidRPr="0025779D" w:rsidDel="00236EBE">
          <w:rPr>
            <w:i/>
          </w:rPr>
          <w:delText>setup</w:delText>
        </w:r>
        <w:r w:rsidRPr="0025779D" w:rsidDel="00236EBE">
          <w:delText>, include available WLAN measurement results for any subsequent measurement report or any subsequent RLF report, CEF report and SCGFailureInformation;</w:delText>
        </w:r>
      </w:del>
    </w:p>
    <w:p w14:paraId="308CBA93" w14:textId="2ADD31B9" w:rsidR="00126A78" w:rsidRPr="0025779D" w:rsidDel="00236EBE" w:rsidRDefault="00126A78" w:rsidP="00126A78">
      <w:pPr>
        <w:pStyle w:val="B1"/>
        <w:rPr>
          <w:del w:id="67" w:author="Daiwei Zhou (周代卫)" w:date="2021-10-28T20:09:00Z"/>
        </w:rPr>
      </w:pPr>
      <w:del w:id="68" w:author="Daiwei Zhou (周代卫)" w:date="2021-10-28T20:09:00Z">
        <w:r w:rsidRPr="0025779D" w:rsidDel="00236EBE">
          <w:delText>1&gt;</w:delText>
        </w:r>
        <w:r w:rsidRPr="0025779D" w:rsidDel="00236EBE">
          <w:tab/>
          <w:delText xml:space="preserve">if the received </w:delText>
        </w:r>
        <w:r w:rsidRPr="0025779D" w:rsidDel="00236EBE">
          <w:rPr>
            <w:i/>
          </w:rPr>
          <w:delText>otherConfig</w:delText>
        </w:r>
        <w:r w:rsidRPr="0025779D" w:rsidDel="00236EBE">
          <w:delText xml:space="preserve"> includes the </w:delText>
        </w:r>
        <w:r w:rsidRPr="0025779D" w:rsidDel="00236EBE">
          <w:rPr>
            <w:i/>
          </w:rPr>
          <w:delText>sensorNameList</w:delText>
        </w:r>
        <w:r w:rsidRPr="0025779D" w:rsidDel="00236EBE">
          <w:delText>:</w:delText>
        </w:r>
      </w:del>
    </w:p>
    <w:p w14:paraId="21DE64B5" w14:textId="744A5F18" w:rsidR="00126A78" w:rsidRPr="0025779D" w:rsidDel="00236EBE" w:rsidRDefault="00126A78" w:rsidP="00126A78">
      <w:pPr>
        <w:pStyle w:val="B2"/>
        <w:rPr>
          <w:del w:id="69" w:author="Daiwei Zhou (周代卫)" w:date="2021-10-28T20:09:00Z"/>
        </w:rPr>
      </w:pPr>
      <w:del w:id="70" w:author="Daiwei Zhou (周代卫)" w:date="2021-10-28T20:09:00Z">
        <w:r w:rsidRPr="0025779D" w:rsidDel="00236EBE">
          <w:delText>2&gt;</w:delText>
        </w:r>
        <w:r w:rsidRPr="0025779D" w:rsidDel="00236EBE">
          <w:tab/>
          <w:delText xml:space="preserve">if </w:delText>
        </w:r>
        <w:r w:rsidRPr="0025779D" w:rsidDel="00236EBE">
          <w:rPr>
            <w:i/>
          </w:rPr>
          <w:delText xml:space="preserve">sensorNameList </w:delText>
        </w:r>
        <w:r w:rsidRPr="0025779D" w:rsidDel="00236EBE">
          <w:delText xml:space="preserve">is set to </w:delText>
        </w:r>
        <w:r w:rsidRPr="0025779D" w:rsidDel="00236EBE">
          <w:rPr>
            <w:i/>
          </w:rPr>
          <w:delText>setup</w:delText>
        </w:r>
        <w:r w:rsidRPr="0025779D" w:rsidDel="00236EBE">
          <w:delText>, include available Sensor measurement results for any subsequent measurement report or any subsequent RLF report, CEF report and SCGFailureInformation;</w:delText>
        </w:r>
      </w:del>
    </w:p>
    <w:p w14:paraId="6BCA3C48" w14:textId="7E49F07F" w:rsidR="00126A78" w:rsidRPr="0025779D" w:rsidDel="00236EBE" w:rsidRDefault="00126A78" w:rsidP="00126A78">
      <w:pPr>
        <w:pStyle w:val="NO"/>
        <w:rPr>
          <w:del w:id="71" w:author="Daiwei Zhou (周代卫)" w:date="2021-10-28T20:09:00Z"/>
        </w:rPr>
      </w:pPr>
      <w:del w:id="72" w:author="Daiwei Zhou (周代卫)" w:date="2021-10-28T20:09:00Z">
        <w:r w:rsidRPr="0025779D" w:rsidDel="00236EBE">
          <w:delText>NOTE 2:</w:delText>
        </w:r>
        <w:r w:rsidRPr="0025779D" w:rsidDel="00236EBE">
          <w:tab/>
          <w:delText>The UE is requested to attempt to have valid Bluetooth measurements, WLAN measurements and Sensor measurements whenever sending a measurement report for which it is configured to include these measurements. The UE may not succeed e.g. because the user manually disabled the WLAN or Bluetooth or Sensor hardware. Further details, e.g. regarding when to activate WLAN or Bluetooth or Sensor, are up to UE implementation.</w:delText>
        </w:r>
      </w:del>
    </w:p>
    <w:p w14:paraId="48778FC4" w14:textId="77777777" w:rsidR="00126A78" w:rsidRPr="0025779D" w:rsidRDefault="00126A78" w:rsidP="00126A78">
      <w:r w:rsidRPr="0025779D">
        <w:t>[TS 38.331, clause 5.3.3.7]</w:t>
      </w:r>
    </w:p>
    <w:p w14:paraId="2DD3248D" w14:textId="77777777" w:rsidR="00126A78" w:rsidRPr="0025779D" w:rsidRDefault="00126A78" w:rsidP="00126A78">
      <w:r w:rsidRPr="0025779D">
        <w:t>The UE shall:</w:t>
      </w:r>
    </w:p>
    <w:p w14:paraId="182E009A" w14:textId="77777777" w:rsidR="00126A78" w:rsidRPr="0025779D" w:rsidRDefault="00126A78" w:rsidP="00126A78">
      <w:pPr>
        <w:pStyle w:val="B1"/>
      </w:pPr>
      <w:r w:rsidRPr="0025779D">
        <w:t>1&gt;</w:t>
      </w:r>
      <w:r w:rsidRPr="0025779D">
        <w:tab/>
        <w:t>if timer T300 expires:</w:t>
      </w:r>
    </w:p>
    <w:p w14:paraId="37D9E372" w14:textId="77777777" w:rsidR="00126A78" w:rsidRPr="0025779D" w:rsidRDefault="00126A78" w:rsidP="00126A78">
      <w:pPr>
        <w:rPr>
          <w:lang w:eastAsia="zh-CN"/>
        </w:rPr>
      </w:pPr>
      <w:r w:rsidRPr="0025779D">
        <w:rPr>
          <w:lang w:eastAsia="zh-CN"/>
        </w:rPr>
        <w:t>…</w:t>
      </w:r>
    </w:p>
    <w:p w14:paraId="3CF75B8A" w14:textId="77777777" w:rsidR="00126A78" w:rsidRPr="0025779D" w:rsidRDefault="00126A78" w:rsidP="00126A78">
      <w:pPr>
        <w:pStyle w:val="B2"/>
      </w:pPr>
      <w:r w:rsidRPr="0025779D">
        <w:t>2&gt;</w:t>
      </w:r>
      <w:r w:rsidRPr="0025779D">
        <w:tab/>
        <w:t xml:space="preserve">store the following connection establishment failure information in the </w:t>
      </w:r>
      <w:r w:rsidRPr="0025779D">
        <w:rPr>
          <w:i/>
        </w:rPr>
        <w:t>VarConnEstFailReport</w:t>
      </w:r>
      <w:r w:rsidRPr="0025779D">
        <w:t xml:space="preserve"> by setting its fields as follows:</w:t>
      </w:r>
    </w:p>
    <w:p w14:paraId="787F8FC7" w14:textId="77777777" w:rsidR="00126A78" w:rsidRPr="0025779D" w:rsidRDefault="00126A78" w:rsidP="00126A78">
      <w:pPr>
        <w:rPr>
          <w:lang w:eastAsia="zh-CN"/>
        </w:rPr>
      </w:pPr>
      <w:r w:rsidRPr="0025779D">
        <w:rPr>
          <w:lang w:eastAsia="zh-CN"/>
        </w:rPr>
        <w:t>…</w:t>
      </w:r>
    </w:p>
    <w:p w14:paraId="50BBAC8B" w14:textId="77777777" w:rsidR="00126A78" w:rsidRPr="0025779D" w:rsidRDefault="00126A78" w:rsidP="00126A78">
      <w:pPr>
        <w:pStyle w:val="B3"/>
      </w:pPr>
      <w:r w:rsidRPr="0025779D">
        <w:t>3&gt;</w:t>
      </w:r>
      <w:r w:rsidRPr="0025779D">
        <w:tab/>
        <w:t xml:space="preserve">if available, set the </w:t>
      </w:r>
      <w:r w:rsidRPr="0025779D">
        <w:rPr>
          <w:i/>
        </w:rPr>
        <w:t xml:space="preserve">locationInfo </w:t>
      </w:r>
      <w:r w:rsidRPr="0025779D">
        <w:t>as follows:</w:t>
      </w:r>
    </w:p>
    <w:p w14:paraId="4AD73606" w14:textId="77777777" w:rsidR="00126A78" w:rsidRPr="0025779D" w:rsidRDefault="00126A78" w:rsidP="00126A78">
      <w:pPr>
        <w:pStyle w:val="B4"/>
        <w:rPr>
          <w:rFonts w:eastAsia="Yu Mincho"/>
        </w:rPr>
      </w:pPr>
      <w:r w:rsidRPr="0025779D">
        <w:t>4&gt;</w:t>
      </w:r>
      <w:r w:rsidRPr="0025779D">
        <w:tab/>
        <w:t xml:space="preserve">if available, set the </w:t>
      </w:r>
      <w:r w:rsidRPr="0025779D">
        <w:rPr>
          <w:i/>
        </w:rPr>
        <w:t xml:space="preserve">commonLocationInfo </w:t>
      </w:r>
      <w:r w:rsidRPr="0025779D">
        <w:t>to include the detailed location information</w:t>
      </w:r>
      <w:r w:rsidRPr="0025779D">
        <w:rPr>
          <w:rFonts w:ascii="Yu Mincho" w:eastAsia="Yu Mincho"/>
        </w:rPr>
        <w:t>;</w:t>
      </w:r>
    </w:p>
    <w:p w14:paraId="3D4062BD" w14:textId="77777777" w:rsidR="00126A78" w:rsidRPr="0025779D" w:rsidRDefault="00126A78" w:rsidP="00126A78">
      <w:pPr>
        <w:pStyle w:val="B4"/>
        <w:rPr>
          <w:rFonts w:eastAsia="宋体"/>
        </w:rPr>
      </w:pPr>
      <w:r w:rsidRPr="0025779D">
        <w:t>4&gt;</w:t>
      </w:r>
      <w:r w:rsidRPr="0025779D">
        <w:tab/>
        <w:t xml:space="preserve">if available, set the </w:t>
      </w:r>
      <w:r w:rsidRPr="0025779D">
        <w:rPr>
          <w:i/>
        </w:rPr>
        <w:t>bt-LocationInfo</w:t>
      </w:r>
      <w:r w:rsidRPr="0025779D">
        <w:t xml:space="preserve"> to include the Bluetooth measurement results, in order of decreasing RSSI for Bluetooth beacons;</w:t>
      </w:r>
    </w:p>
    <w:p w14:paraId="6A18CF57" w14:textId="77777777" w:rsidR="00126A78" w:rsidRPr="0025779D" w:rsidRDefault="00126A78" w:rsidP="00126A78">
      <w:pPr>
        <w:pStyle w:val="B4"/>
      </w:pPr>
      <w:r w:rsidRPr="0025779D">
        <w:t>4&gt;</w:t>
      </w:r>
      <w:r w:rsidRPr="0025779D">
        <w:tab/>
        <w:t xml:space="preserve">if available, set the </w:t>
      </w:r>
      <w:r w:rsidRPr="0025779D">
        <w:rPr>
          <w:i/>
        </w:rPr>
        <w:t>wlan-LocationInfo</w:t>
      </w:r>
      <w:r w:rsidRPr="0025779D">
        <w:t xml:space="preserve"> to include the WLAN measurement results, in order of decreasing RSSI for WLAN APs;</w:t>
      </w:r>
    </w:p>
    <w:p w14:paraId="54D71EE9" w14:textId="77777777" w:rsidR="00126A78" w:rsidRPr="0025779D" w:rsidRDefault="00126A78" w:rsidP="00126A78">
      <w:pPr>
        <w:pStyle w:val="B4"/>
        <w:rPr>
          <w:lang w:eastAsia="ko-KR"/>
        </w:rPr>
      </w:pPr>
      <w:r w:rsidRPr="0025779D">
        <w:t>4&gt;</w:t>
      </w:r>
      <w:r w:rsidRPr="0025779D">
        <w:tab/>
        <w:t xml:space="preserve">if available, set the </w:t>
      </w:r>
      <w:r w:rsidRPr="0025779D">
        <w:rPr>
          <w:i/>
        </w:rPr>
        <w:t>sensor-LocationInfo</w:t>
      </w:r>
      <w:r w:rsidRPr="0025779D">
        <w:t xml:space="preserve"> to include the sensor measurement results as follows;</w:t>
      </w:r>
    </w:p>
    <w:p w14:paraId="5BC9B679" w14:textId="77777777" w:rsidR="00126A78" w:rsidRPr="0025779D" w:rsidRDefault="00126A78" w:rsidP="00126A78">
      <w:pPr>
        <w:pStyle w:val="B5"/>
        <w:rPr>
          <w:lang w:eastAsia="ko-KR"/>
        </w:rPr>
      </w:pPr>
      <w:r w:rsidRPr="0025779D">
        <w:rPr>
          <w:lang w:eastAsia="ko-KR"/>
        </w:rPr>
        <w:t>5&gt;</w:t>
      </w:r>
      <w:r w:rsidRPr="0025779D">
        <w:rPr>
          <w:lang w:eastAsia="ko-KR"/>
        </w:rPr>
        <w:tab/>
        <w:t xml:space="preserve">if available, include the </w:t>
      </w:r>
      <w:r w:rsidRPr="0025779D">
        <w:rPr>
          <w:i/>
          <w:lang w:eastAsia="ko-KR"/>
        </w:rPr>
        <w:t>sensor-MeasurementInformation</w:t>
      </w:r>
      <w:r w:rsidRPr="0025779D">
        <w:rPr>
          <w:lang w:eastAsia="ko-KR"/>
        </w:rPr>
        <w:t>;</w:t>
      </w:r>
    </w:p>
    <w:p w14:paraId="646A1406" w14:textId="77777777" w:rsidR="00126A78" w:rsidRPr="0025779D" w:rsidRDefault="00126A78" w:rsidP="00126A78">
      <w:pPr>
        <w:pStyle w:val="B5"/>
        <w:rPr>
          <w:lang w:eastAsia="ko-KR"/>
        </w:rPr>
      </w:pPr>
      <w:r w:rsidRPr="0025779D">
        <w:rPr>
          <w:lang w:eastAsia="ko-KR"/>
        </w:rPr>
        <w:t>5&gt;</w:t>
      </w:r>
      <w:r w:rsidRPr="0025779D">
        <w:rPr>
          <w:lang w:eastAsia="ko-KR"/>
        </w:rPr>
        <w:tab/>
        <w:t xml:space="preserve">if available, include the </w:t>
      </w:r>
      <w:r w:rsidRPr="0025779D">
        <w:rPr>
          <w:i/>
          <w:lang w:eastAsia="ko-KR"/>
        </w:rPr>
        <w:t>sensor-MotionInformation</w:t>
      </w:r>
      <w:r w:rsidRPr="0025779D">
        <w:rPr>
          <w:lang w:eastAsia="ko-KR"/>
        </w:rPr>
        <w:t>;</w:t>
      </w:r>
    </w:p>
    <w:p w14:paraId="548F22BD" w14:textId="77777777" w:rsidR="00126A78" w:rsidRPr="0025779D" w:rsidRDefault="00126A78" w:rsidP="00126A78">
      <w:r w:rsidRPr="0025779D">
        <w:t>[TS 38.331, clause 5.7.10.3]</w:t>
      </w:r>
    </w:p>
    <w:p w14:paraId="12349078" w14:textId="77777777" w:rsidR="00126A78" w:rsidRPr="0025779D" w:rsidRDefault="00126A78" w:rsidP="00126A78">
      <w:pPr>
        <w:rPr>
          <w:lang w:eastAsia="zh-CN"/>
        </w:rPr>
      </w:pPr>
      <w:r w:rsidRPr="0025779D">
        <w:rPr>
          <w:lang w:eastAsia="zh-CN"/>
        </w:rPr>
        <w:lastRenderedPageBreak/>
        <w:t xml:space="preserve">Upon receiving the </w:t>
      </w:r>
      <w:r w:rsidRPr="0025779D">
        <w:rPr>
          <w:i/>
        </w:rPr>
        <w:t>UEInformationRequest</w:t>
      </w:r>
      <w:r w:rsidRPr="0025779D">
        <w:rPr>
          <w:lang w:eastAsia="zh-CN"/>
        </w:rPr>
        <w:t xml:space="preserve"> message, t</w:t>
      </w:r>
      <w:r w:rsidRPr="0025779D">
        <w:t>he UE shall, only after successful security activation:</w:t>
      </w:r>
    </w:p>
    <w:p w14:paraId="0596FCFA" w14:textId="77777777" w:rsidR="00126A78" w:rsidRDefault="00126A78" w:rsidP="00126A78">
      <w:pPr>
        <w:pStyle w:val="B1"/>
        <w:ind w:left="0" w:firstLine="0"/>
        <w:rPr>
          <w:ins w:id="73" w:author="Daiwei Zhou (周代卫)" w:date="2021-10-28T20:05:00Z"/>
          <w:lang w:eastAsia="zh-CN"/>
        </w:rPr>
      </w:pPr>
      <w:r w:rsidRPr="0025779D">
        <w:rPr>
          <w:lang w:eastAsia="zh-CN"/>
        </w:rPr>
        <w:t>…</w:t>
      </w:r>
    </w:p>
    <w:p w14:paraId="0F9402EF" w14:textId="77777777" w:rsidR="004351BD" w:rsidRPr="009C7017" w:rsidRDefault="004351BD" w:rsidP="004351BD">
      <w:pPr>
        <w:pStyle w:val="B1"/>
        <w:rPr>
          <w:ins w:id="74" w:author="Daiwei Zhou (周代卫)" w:date="2021-10-28T20:05:00Z"/>
          <w:lang w:eastAsia="ko-KR"/>
        </w:rPr>
      </w:pPr>
      <w:ins w:id="75" w:author="Daiwei Zhou (周代卫)" w:date="2021-10-28T20:05:00Z">
        <w:r w:rsidRPr="009C7017">
          <w:t>1&gt;</w:t>
        </w:r>
        <w:r w:rsidRPr="009C7017">
          <w:tab/>
          <w:t xml:space="preserve">if the </w:t>
        </w:r>
        <w:r w:rsidRPr="009C7017">
          <w:rPr>
            <w:i/>
            <w:iCs/>
          </w:rPr>
          <w:t>logMeas</w:t>
        </w:r>
        <w:r w:rsidRPr="009C7017">
          <w:rPr>
            <w:i/>
          </w:rPr>
          <w:t>Re</w:t>
        </w:r>
        <w:r w:rsidRPr="009C7017">
          <w:rPr>
            <w:rFonts w:eastAsia="宋体"/>
            <w:i/>
          </w:rPr>
          <w:t>portReq</w:t>
        </w:r>
        <w:r w:rsidRPr="009C7017">
          <w:t xml:space="preserve"> is present and if the RPLMN is included in</w:t>
        </w:r>
        <w:r w:rsidRPr="009C7017">
          <w:rPr>
            <w:i/>
          </w:rPr>
          <w:t xml:space="preserve"> </w:t>
        </w:r>
        <w:r w:rsidRPr="009C7017">
          <w:rPr>
            <w:i/>
            <w:iCs/>
          </w:rPr>
          <w:t>plmn-IdentityList</w:t>
        </w:r>
        <w:r w:rsidRPr="009C7017">
          <w:t xml:space="preserve"> stored in </w:t>
        </w:r>
        <w:r w:rsidRPr="009C7017">
          <w:rPr>
            <w:i/>
            <w:iCs/>
          </w:rPr>
          <w:t>VarLogMeasReport</w:t>
        </w:r>
        <w:r w:rsidRPr="009C7017">
          <w:t>:</w:t>
        </w:r>
      </w:ins>
    </w:p>
    <w:p w14:paraId="3C413E4D" w14:textId="77777777" w:rsidR="004351BD" w:rsidRPr="009C7017" w:rsidRDefault="004351BD" w:rsidP="004351BD">
      <w:pPr>
        <w:pStyle w:val="B2"/>
        <w:rPr>
          <w:ins w:id="76" w:author="Daiwei Zhou (周代卫)" w:date="2021-10-28T20:05:00Z"/>
          <w:lang w:eastAsia="ko-KR"/>
        </w:rPr>
      </w:pPr>
      <w:ins w:id="77" w:author="Daiwei Zhou (周代卫)" w:date="2021-10-28T20:05:00Z">
        <w:r w:rsidRPr="009C7017">
          <w:t>2&gt;</w:t>
        </w:r>
        <w:r w:rsidRPr="009C7017">
          <w:tab/>
          <w:t xml:space="preserve">if </w:t>
        </w:r>
        <w:r w:rsidRPr="009C7017">
          <w:rPr>
            <w:i/>
            <w:iCs/>
          </w:rPr>
          <w:t xml:space="preserve">VarLogMeasReport </w:t>
        </w:r>
        <w:r w:rsidRPr="009C7017">
          <w:t>includes</w:t>
        </w:r>
        <w:r w:rsidRPr="009C7017">
          <w:rPr>
            <w:rFonts w:eastAsia="宋体"/>
          </w:rPr>
          <w:t xml:space="preserve"> one or more logged measurement entries, set </w:t>
        </w:r>
        <w:r w:rsidRPr="009C7017">
          <w:t xml:space="preserve">the contents of the </w:t>
        </w:r>
        <w:r w:rsidRPr="009C7017">
          <w:rPr>
            <w:i/>
          </w:rPr>
          <w:t>logMeasReport</w:t>
        </w:r>
        <w:r w:rsidRPr="009C7017">
          <w:t xml:space="preserve"> </w:t>
        </w:r>
        <w:r w:rsidRPr="009C7017">
          <w:rPr>
            <w:iCs/>
            <w:lang w:eastAsia="ko-KR"/>
          </w:rPr>
          <w:t xml:space="preserve">in the </w:t>
        </w:r>
        <w:r w:rsidRPr="009C7017">
          <w:rPr>
            <w:i/>
            <w:lang w:eastAsia="ko-KR"/>
          </w:rPr>
          <w:t>UEInformationResponse</w:t>
        </w:r>
        <w:r w:rsidRPr="009C7017">
          <w:rPr>
            <w:lang w:eastAsia="ko-KR"/>
          </w:rPr>
          <w:t xml:space="preserve"> message as follows:</w:t>
        </w:r>
      </w:ins>
    </w:p>
    <w:p w14:paraId="2DFFE1A5" w14:textId="77777777" w:rsidR="004351BD" w:rsidRPr="009C7017" w:rsidRDefault="004351BD" w:rsidP="004351BD">
      <w:pPr>
        <w:pStyle w:val="B3"/>
        <w:rPr>
          <w:ins w:id="78" w:author="Daiwei Zhou (周代卫)" w:date="2021-10-28T20:05:00Z"/>
          <w:lang w:eastAsia="ko-KR"/>
        </w:rPr>
      </w:pPr>
      <w:ins w:id="79" w:author="Daiwei Zhou (周代卫)" w:date="2021-10-28T20:05:00Z">
        <w:r w:rsidRPr="009C7017">
          <w:rPr>
            <w:lang w:eastAsia="ko-KR"/>
          </w:rPr>
          <w:t>3&gt;</w:t>
        </w:r>
        <w:r w:rsidRPr="009C7017">
          <w:rPr>
            <w:lang w:eastAsia="ko-KR"/>
          </w:rPr>
          <w:tab/>
          <w:t xml:space="preserve">include the </w:t>
        </w:r>
        <w:r w:rsidRPr="009C7017">
          <w:rPr>
            <w:i/>
            <w:iCs/>
            <w:lang w:eastAsia="ko-KR"/>
          </w:rPr>
          <w:t>absoluteTimeStamp</w:t>
        </w:r>
        <w:r w:rsidRPr="009C7017">
          <w:rPr>
            <w:lang w:eastAsia="ko-KR"/>
          </w:rPr>
          <w:t xml:space="preserve"> and set it to the value of </w:t>
        </w:r>
        <w:r w:rsidRPr="009C7017">
          <w:rPr>
            <w:i/>
            <w:iCs/>
            <w:lang w:eastAsia="ko-KR"/>
          </w:rPr>
          <w:t>absoluteTimeInfo</w:t>
        </w:r>
        <w:r w:rsidRPr="009C7017">
          <w:rPr>
            <w:lang w:eastAsia="ko-KR"/>
          </w:rPr>
          <w:t xml:space="preserve"> in the </w:t>
        </w:r>
        <w:r w:rsidRPr="009C7017">
          <w:rPr>
            <w:i/>
            <w:iCs/>
            <w:lang w:eastAsia="ko-KR"/>
          </w:rPr>
          <w:t>VarLogMeasReport</w:t>
        </w:r>
        <w:r w:rsidRPr="009C7017">
          <w:rPr>
            <w:lang w:eastAsia="ko-KR"/>
          </w:rPr>
          <w:t>;</w:t>
        </w:r>
      </w:ins>
    </w:p>
    <w:p w14:paraId="4C805055" w14:textId="77777777" w:rsidR="004351BD" w:rsidRPr="009C7017" w:rsidRDefault="004351BD" w:rsidP="004351BD">
      <w:pPr>
        <w:pStyle w:val="B3"/>
        <w:ind w:left="851" w:firstLine="0"/>
        <w:rPr>
          <w:ins w:id="80" w:author="Daiwei Zhou (周代卫)" w:date="2021-10-28T20:05:00Z"/>
          <w:lang w:eastAsia="ko-KR"/>
        </w:rPr>
      </w:pPr>
      <w:ins w:id="81" w:author="Daiwei Zhou (周代卫)" w:date="2021-10-28T20:05:00Z">
        <w:r w:rsidRPr="009C7017">
          <w:rPr>
            <w:lang w:eastAsia="ko-KR"/>
          </w:rPr>
          <w:t>3&gt;</w:t>
        </w:r>
        <w:r w:rsidRPr="009C7017">
          <w:rPr>
            <w:lang w:eastAsia="ko-KR"/>
          </w:rPr>
          <w:tab/>
          <w:t xml:space="preserve">include the </w:t>
        </w:r>
        <w:r w:rsidRPr="009C7017">
          <w:rPr>
            <w:i/>
            <w:iCs/>
            <w:lang w:eastAsia="ko-KR"/>
          </w:rPr>
          <w:t>traceReference</w:t>
        </w:r>
        <w:r w:rsidRPr="009C7017">
          <w:rPr>
            <w:lang w:eastAsia="ko-KR"/>
          </w:rPr>
          <w:t xml:space="preserve"> and set it to the value of </w:t>
        </w:r>
        <w:r w:rsidRPr="009C7017">
          <w:rPr>
            <w:i/>
            <w:iCs/>
            <w:lang w:eastAsia="ko-KR"/>
          </w:rPr>
          <w:t>traceReference</w:t>
        </w:r>
        <w:r w:rsidRPr="009C7017">
          <w:rPr>
            <w:lang w:eastAsia="ko-KR"/>
          </w:rPr>
          <w:t xml:space="preserve"> in the </w:t>
        </w:r>
        <w:r w:rsidRPr="009C7017">
          <w:rPr>
            <w:i/>
            <w:iCs/>
            <w:lang w:eastAsia="ko-KR"/>
          </w:rPr>
          <w:t>VarLogMeasReport</w:t>
        </w:r>
        <w:r w:rsidRPr="009C7017">
          <w:rPr>
            <w:lang w:eastAsia="ko-KR"/>
          </w:rPr>
          <w:t>;</w:t>
        </w:r>
      </w:ins>
    </w:p>
    <w:p w14:paraId="71969B1A" w14:textId="77777777" w:rsidR="004351BD" w:rsidRPr="009C7017" w:rsidRDefault="004351BD" w:rsidP="004351BD">
      <w:pPr>
        <w:pStyle w:val="B3"/>
        <w:rPr>
          <w:ins w:id="82" w:author="Daiwei Zhou (周代卫)" w:date="2021-10-28T20:05:00Z"/>
          <w:i/>
          <w:iCs/>
          <w:lang w:eastAsia="ko-KR"/>
        </w:rPr>
      </w:pPr>
      <w:ins w:id="83" w:author="Daiwei Zhou (周代卫)" w:date="2021-10-28T20:05:00Z">
        <w:r w:rsidRPr="009C7017">
          <w:t>3&gt;</w:t>
        </w:r>
        <w:r w:rsidRPr="009C7017">
          <w:tab/>
        </w:r>
        <w:r w:rsidRPr="009C7017">
          <w:rPr>
            <w:lang w:eastAsia="ko-KR"/>
          </w:rPr>
          <w:t xml:space="preserve">include the </w:t>
        </w:r>
        <w:r w:rsidRPr="009C7017">
          <w:rPr>
            <w:i/>
            <w:iCs/>
            <w:lang w:eastAsia="ko-KR"/>
          </w:rPr>
          <w:t>traceRecordingSessionRef</w:t>
        </w:r>
        <w:r w:rsidRPr="009C7017">
          <w:rPr>
            <w:lang w:eastAsia="ko-KR"/>
          </w:rPr>
          <w:t xml:space="preserve"> and set it to the value of </w:t>
        </w:r>
        <w:r w:rsidRPr="009C7017">
          <w:rPr>
            <w:i/>
            <w:iCs/>
            <w:lang w:eastAsia="ko-KR"/>
          </w:rPr>
          <w:t>traceRecordingSessionRef</w:t>
        </w:r>
        <w:r w:rsidRPr="009C7017">
          <w:rPr>
            <w:lang w:eastAsia="ko-KR"/>
          </w:rPr>
          <w:t xml:space="preserve"> in the </w:t>
        </w:r>
        <w:r w:rsidRPr="009C7017">
          <w:rPr>
            <w:i/>
            <w:iCs/>
            <w:lang w:eastAsia="ko-KR"/>
          </w:rPr>
          <w:t>VarLogMeasReport;</w:t>
        </w:r>
      </w:ins>
    </w:p>
    <w:p w14:paraId="39C92690" w14:textId="77777777" w:rsidR="004351BD" w:rsidRPr="009C7017" w:rsidRDefault="004351BD" w:rsidP="004351BD">
      <w:pPr>
        <w:pStyle w:val="B3"/>
        <w:rPr>
          <w:ins w:id="84" w:author="Daiwei Zhou (周代卫)" w:date="2021-10-28T20:05:00Z"/>
        </w:rPr>
      </w:pPr>
      <w:ins w:id="85" w:author="Daiwei Zhou (周代卫)" w:date="2021-10-28T20:05:00Z">
        <w:r w:rsidRPr="009C7017">
          <w:t>3&gt;</w:t>
        </w:r>
        <w:r w:rsidRPr="009C7017">
          <w:tab/>
          <w:t xml:space="preserve">include the </w:t>
        </w:r>
        <w:r w:rsidRPr="009C7017">
          <w:rPr>
            <w:i/>
          </w:rPr>
          <w:t>tce-Id</w:t>
        </w:r>
        <w:r w:rsidRPr="009C7017">
          <w:t xml:space="preserve"> and set it to the value of </w:t>
        </w:r>
        <w:r w:rsidRPr="009C7017">
          <w:rPr>
            <w:i/>
          </w:rPr>
          <w:t>tce-Id</w:t>
        </w:r>
        <w:r w:rsidRPr="009C7017">
          <w:t xml:space="preserve"> in the </w:t>
        </w:r>
        <w:r w:rsidRPr="009C7017">
          <w:rPr>
            <w:i/>
          </w:rPr>
          <w:t>VarLogMeasReport</w:t>
        </w:r>
        <w:r w:rsidRPr="009C7017">
          <w:t>;</w:t>
        </w:r>
      </w:ins>
    </w:p>
    <w:p w14:paraId="74D92E5D" w14:textId="77777777" w:rsidR="004351BD" w:rsidRPr="009C7017" w:rsidRDefault="004351BD" w:rsidP="004351BD">
      <w:pPr>
        <w:pStyle w:val="B3"/>
        <w:rPr>
          <w:ins w:id="86" w:author="Daiwei Zhou (周代卫)" w:date="2021-10-28T20:05:00Z"/>
          <w:lang w:eastAsia="ko-KR"/>
        </w:rPr>
      </w:pPr>
      <w:ins w:id="87" w:author="Daiwei Zhou (周代卫)" w:date="2021-10-28T20:05:00Z">
        <w:r w:rsidRPr="009C7017">
          <w:rPr>
            <w:lang w:eastAsia="ko-KR"/>
          </w:rPr>
          <w:t>3&gt;</w:t>
        </w:r>
        <w:r w:rsidRPr="009C7017">
          <w:rPr>
            <w:lang w:eastAsia="ko-KR"/>
          </w:rPr>
          <w:tab/>
          <w:t xml:space="preserve">include the </w:t>
        </w:r>
        <w:r w:rsidRPr="009C7017">
          <w:rPr>
            <w:i/>
            <w:iCs/>
            <w:lang w:eastAsia="ko-KR"/>
          </w:rPr>
          <w:t>logMeasInfo</w:t>
        </w:r>
        <w:r w:rsidRPr="009C7017">
          <w:rPr>
            <w:i/>
            <w:lang w:eastAsia="ko-KR"/>
          </w:rPr>
          <w:t>List</w:t>
        </w:r>
        <w:r w:rsidRPr="009C7017">
          <w:rPr>
            <w:lang w:eastAsia="ko-KR"/>
          </w:rPr>
          <w:t xml:space="preserve"> and set it to include</w:t>
        </w:r>
        <w:r w:rsidRPr="009C7017">
          <w:t xml:space="preserve"> </w:t>
        </w:r>
        <w:r w:rsidRPr="009C7017">
          <w:rPr>
            <w:lang w:eastAsia="ko-KR"/>
          </w:rPr>
          <w:t>one or more entries from the</w:t>
        </w:r>
        <w:r w:rsidRPr="009C7017">
          <w:rPr>
            <w:i/>
          </w:rPr>
          <w:t xml:space="preserve"> VarLogMeasReport</w:t>
        </w:r>
        <w:r w:rsidRPr="009C7017">
          <w:rPr>
            <w:lang w:eastAsia="ko-KR"/>
          </w:rPr>
          <w:t xml:space="preserve"> </w:t>
        </w:r>
        <w:r w:rsidRPr="009C7017">
          <w:rPr>
            <w:rFonts w:eastAsia="宋体"/>
          </w:rPr>
          <w:t xml:space="preserve">starting from the entries logged first, and for each entry of the </w:t>
        </w:r>
        <w:r w:rsidRPr="009C7017">
          <w:rPr>
            <w:i/>
            <w:iCs/>
          </w:rPr>
          <w:t>logMeasInfoList</w:t>
        </w:r>
        <w:r w:rsidRPr="009C7017">
          <w:rPr>
            <w:rFonts w:eastAsia="宋体"/>
          </w:rPr>
          <w:t xml:space="preserve"> that is included, include all information stored</w:t>
        </w:r>
        <w:r w:rsidRPr="009C7017">
          <w:t xml:space="preserve"> in the corresponding </w:t>
        </w:r>
        <w:r w:rsidRPr="009C7017">
          <w:rPr>
            <w:i/>
            <w:iCs/>
          </w:rPr>
          <w:t>logMeasInfoList</w:t>
        </w:r>
        <w:r w:rsidRPr="009C7017">
          <w:t xml:space="preserve"> </w:t>
        </w:r>
        <w:r w:rsidRPr="009C7017">
          <w:rPr>
            <w:rFonts w:eastAsia="宋体"/>
          </w:rPr>
          <w:t xml:space="preserve">entry </w:t>
        </w:r>
        <w:r w:rsidRPr="009C7017">
          <w:t xml:space="preserve">in </w:t>
        </w:r>
        <w:r w:rsidRPr="009C7017">
          <w:rPr>
            <w:i/>
          </w:rPr>
          <w:t>VarLogMeasReport</w:t>
        </w:r>
        <w:r w:rsidRPr="009C7017">
          <w:rPr>
            <w:iCs/>
          </w:rPr>
          <w:t>;</w:t>
        </w:r>
      </w:ins>
    </w:p>
    <w:p w14:paraId="4AD48DA3" w14:textId="77777777" w:rsidR="004351BD" w:rsidRPr="009C7017" w:rsidRDefault="004351BD" w:rsidP="004351BD">
      <w:pPr>
        <w:pStyle w:val="B3"/>
        <w:rPr>
          <w:ins w:id="88" w:author="Daiwei Zhou (周代卫)" w:date="2021-10-28T20:05:00Z"/>
        </w:rPr>
      </w:pPr>
      <w:ins w:id="89" w:author="Daiwei Zhou (周代卫)" w:date="2021-10-28T20:05:00Z">
        <w:r w:rsidRPr="009C7017">
          <w:t>3&gt;</w:t>
        </w:r>
        <w:r w:rsidRPr="009C7017">
          <w:tab/>
          <w:t xml:space="preserve">if the </w:t>
        </w:r>
        <w:r w:rsidRPr="009C7017">
          <w:rPr>
            <w:i/>
            <w:iCs/>
          </w:rPr>
          <w:t>VarLogMeasReport</w:t>
        </w:r>
        <w:r w:rsidRPr="009C7017">
          <w:t xml:space="preserve"> includes one or more additional logged measurement entries that are not included in the </w:t>
        </w:r>
        <w:r w:rsidRPr="009C7017">
          <w:rPr>
            <w:i/>
          </w:rPr>
          <w:t>logMeasInfoList</w:t>
        </w:r>
        <w:r w:rsidRPr="009C7017">
          <w:t xml:space="preserve"> within the </w:t>
        </w:r>
        <w:r w:rsidRPr="009C7017">
          <w:rPr>
            <w:i/>
          </w:rPr>
          <w:t>UEInformationResponse</w:t>
        </w:r>
        <w:r w:rsidRPr="009C7017">
          <w:t xml:space="preserve"> message:</w:t>
        </w:r>
      </w:ins>
    </w:p>
    <w:p w14:paraId="574A76C3" w14:textId="77777777" w:rsidR="004351BD" w:rsidRPr="009C7017" w:rsidRDefault="004351BD" w:rsidP="004351BD">
      <w:pPr>
        <w:pStyle w:val="B4"/>
        <w:rPr>
          <w:ins w:id="90" w:author="Daiwei Zhou (周代卫)" w:date="2021-10-28T20:05:00Z"/>
          <w:iCs/>
        </w:rPr>
      </w:pPr>
      <w:ins w:id="91" w:author="Daiwei Zhou (周代卫)" w:date="2021-10-28T20:05:00Z">
        <w:r w:rsidRPr="009C7017">
          <w:t>4&gt;</w:t>
        </w:r>
        <w:r w:rsidRPr="009C7017">
          <w:tab/>
          <w:t xml:space="preserve">include the </w:t>
        </w:r>
        <w:r w:rsidRPr="009C7017">
          <w:rPr>
            <w:i/>
          </w:rPr>
          <w:t>logMeas</w:t>
        </w:r>
        <w:r w:rsidRPr="009C7017">
          <w:rPr>
            <w:rFonts w:eastAsia="宋体"/>
            <w:i/>
          </w:rPr>
          <w:t>Available</w:t>
        </w:r>
        <w:r w:rsidRPr="009C7017">
          <w:rPr>
            <w:iCs/>
          </w:rPr>
          <w:t>;</w:t>
        </w:r>
      </w:ins>
    </w:p>
    <w:p w14:paraId="5EBAFACB" w14:textId="77777777" w:rsidR="004351BD" w:rsidRPr="009C7017" w:rsidRDefault="004351BD" w:rsidP="004351BD">
      <w:pPr>
        <w:pStyle w:val="B4"/>
        <w:rPr>
          <w:ins w:id="92" w:author="Daiwei Zhou (周代卫)" w:date="2021-10-28T20:05:00Z"/>
        </w:rPr>
      </w:pPr>
      <w:ins w:id="93" w:author="Daiwei Zhou (周代卫)" w:date="2021-10-28T20:05:00Z">
        <w:r w:rsidRPr="009C7017">
          <w:t>4&gt;</w:t>
        </w:r>
        <w:r w:rsidRPr="009C7017">
          <w:tab/>
          <w:t xml:space="preserve">if </w:t>
        </w:r>
        <w:r w:rsidRPr="009C7017">
          <w:rPr>
            <w:i/>
          </w:rPr>
          <w:t>bt-LocationInfo</w:t>
        </w:r>
        <w:r w:rsidRPr="009C7017">
          <w:t xml:space="preserve"> is included in </w:t>
        </w:r>
        <w:r w:rsidRPr="009C7017">
          <w:rPr>
            <w:i/>
          </w:rPr>
          <w:t>locationInfo</w:t>
        </w:r>
        <w:r w:rsidRPr="009C7017">
          <w:t xml:space="preserve"> of one or more of the additional logged measurement entries in </w:t>
        </w:r>
        <w:r w:rsidRPr="009C7017">
          <w:rPr>
            <w:i/>
            <w:iCs/>
          </w:rPr>
          <w:t>VarLogMeasReport</w:t>
        </w:r>
        <w:r w:rsidRPr="009C7017">
          <w:t xml:space="preserve"> that are not included in the </w:t>
        </w:r>
        <w:r w:rsidRPr="009C7017">
          <w:rPr>
            <w:i/>
          </w:rPr>
          <w:t>logMeasInfoList</w:t>
        </w:r>
        <w:r w:rsidRPr="009C7017">
          <w:t xml:space="preserve"> within the </w:t>
        </w:r>
        <w:r w:rsidRPr="009C7017">
          <w:rPr>
            <w:i/>
          </w:rPr>
          <w:t>UEInformationResponse</w:t>
        </w:r>
        <w:r w:rsidRPr="009C7017">
          <w:t xml:space="preserve"> message:</w:t>
        </w:r>
      </w:ins>
    </w:p>
    <w:p w14:paraId="4634236C" w14:textId="77777777" w:rsidR="004351BD" w:rsidRPr="009C7017" w:rsidRDefault="004351BD" w:rsidP="004351BD">
      <w:pPr>
        <w:pStyle w:val="B5"/>
        <w:rPr>
          <w:ins w:id="94" w:author="Daiwei Zhou (周代卫)" w:date="2021-10-28T20:05:00Z"/>
          <w:iCs/>
        </w:rPr>
      </w:pPr>
      <w:ins w:id="95" w:author="Daiwei Zhou (周代卫)" w:date="2021-10-28T20:05:00Z">
        <w:r w:rsidRPr="009C7017">
          <w:t>5&gt;</w:t>
        </w:r>
        <w:r w:rsidRPr="009C7017">
          <w:tab/>
          <w:t xml:space="preserve">include the </w:t>
        </w:r>
        <w:r w:rsidRPr="009C7017">
          <w:rPr>
            <w:i/>
            <w:iCs/>
          </w:rPr>
          <w:t>logMeasAvailableBT</w:t>
        </w:r>
        <w:r w:rsidRPr="009C7017">
          <w:rPr>
            <w:iCs/>
          </w:rPr>
          <w:t>;</w:t>
        </w:r>
      </w:ins>
    </w:p>
    <w:p w14:paraId="7891E1E5" w14:textId="4BBB85CA" w:rsidR="004351BD" w:rsidRPr="0025779D" w:rsidRDefault="004351BD" w:rsidP="00126A78">
      <w:pPr>
        <w:pStyle w:val="B1"/>
        <w:ind w:left="0" w:firstLine="0"/>
        <w:rPr>
          <w:lang w:eastAsia="zh-CN"/>
        </w:rPr>
      </w:pPr>
      <w:ins w:id="96" w:author="Daiwei Zhou (周代卫)" w:date="2021-10-28T20:05:00Z">
        <w:r>
          <w:rPr>
            <w:lang w:eastAsia="zh-CN"/>
          </w:rPr>
          <w:t xml:space="preserve">      …</w:t>
        </w:r>
      </w:ins>
    </w:p>
    <w:p w14:paraId="0C73AAD6" w14:textId="77777777" w:rsidR="00126A78" w:rsidRPr="0025779D" w:rsidRDefault="00126A78" w:rsidP="00126A78">
      <w:pPr>
        <w:pStyle w:val="B1"/>
      </w:pPr>
      <w:r w:rsidRPr="0025779D">
        <w:t>1&gt;</w:t>
      </w:r>
      <w:r w:rsidRPr="0025779D">
        <w:tab/>
        <w:t xml:space="preserve">if </w:t>
      </w:r>
      <w:r w:rsidRPr="0025779D">
        <w:rPr>
          <w:i/>
        </w:rPr>
        <w:t>connEstFailReportReq</w:t>
      </w:r>
      <w:r w:rsidRPr="0025779D">
        <w:t xml:space="preserve"> is set to </w:t>
      </w:r>
      <w:r w:rsidRPr="0025779D">
        <w:rPr>
          <w:i/>
        </w:rPr>
        <w:t>true</w:t>
      </w:r>
      <w:r w:rsidRPr="0025779D">
        <w:t xml:space="preserve"> and the UE has connection establishment failure or connection resume failure information in </w:t>
      </w:r>
      <w:r w:rsidRPr="0025779D">
        <w:rPr>
          <w:i/>
        </w:rPr>
        <w:t>VarConnEstFailReport</w:t>
      </w:r>
      <w:r w:rsidRPr="0025779D">
        <w:t xml:space="preserve"> and if the RPLMN is equal to</w:t>
      </w:r>
      <w:r w:rsidRPr="0025779D">
        <w:rPr>
          <w:i/>
        </w:rPr>
        <w:t xml:space="preserve"> plmn-Identity</w:t>
      </w:r>
      <w:r w:rsidRPr="0025779D">
        <w:t xml:space="preserve"> stored in </w:t>
      </w:r>
      <w:r w:rsidRPr="0025779D">
        <w:rPr>
          <w:i/>
        </w:rPr>
        <w:t>VarConnEstFailReport</w:t>
      </w:r>
      <w:r w:rsidRPr="0025779D">
        <w:t>:</w:t>
      </w:r>
    </w:p>
    <w:p w14:paraId="4C6D8711" w14:textId="77777777" w:rsidR="00126A78" w:rsidRPr="0025779D" w:rsidRDefault="00126A78" w:rsidP="00126A78">
      <w:pPr>
        <w:pStyle w:val="B2"/>
      </w:pPr>
      <w:r w:rsidRPr="0025779D">
        <w:t>2&gt;</w:t>
      </w:r>
      <w:r w:rsidRPr="0025779D">
        <w:tab/>
        <w:t xml:space="preserve">set </w:t>
      </w:r>
      <w:r w:rsidRPr="0025779D">
        <w:rPr>
          <w:i/>
        </w:rPr>
        <w:t>timeSinceFailure</w:t>
      </w:r>
      <w:r w:rsidRPr="0025779D">
        <w:t xml:space="preserve"> in </w:t>
      </w:r>
      <w:r w:rsidRPr="0025779D">
        <w:rPr>
          <w:i/>
        </w:rPr>
        <w:t>VarConnEstFailReport</w:t>
      </w:r>
      <w:r w:rsidRPr="0025779D">
        <w:t xml:space="preserve"> to the time that elapsed since the last connection establishment failure or connection resume failure in NR;</w:t>
      </w:r>
    </w:p>
    <w:p w14:paraId="20E38147" w14:textId="77777777" w:rsidR="00126A78" w:rsidRPr="0025779D" w:rsidRDefault="00126A78" w:rsidP="00126A78">
      <w:pPr>
        <w:pStyle w:val="B2"/>
      </w:pPr>
      <w:r w:rsidRPr="0025779D">
        <w:t>2&gt;</w:t>
      </w:r>
      <w:r w:rsidRPr="0025779D">
        <w:tab/>
        <w:t xml:space="preserve">set the </w:t>
      </w:r>
      <w:r w:rsidRPr="0025779D">
        <w:rPr>
          <w:i/>
        </w:rPr>
        <w:t>connEstFailReport</w:t>
      </w:r>
      <w:r w:rsidRPr="0025779D">
        <w:t xml:space="preserve"> in the </w:t>
      </w:r>
      <w:r w:rsidRPr="0025779D">
        <w:rPr>
          <w:i/>
        </w:rPr>
        <w:t>UEInformationResponse</w:t>
      </w:r>
      <w:r w:rsidRPr="0025779D">
        <w:t xml:space="preserve"> message to the value of </w:t>
      </w:r>
      <w:r w:rsidRPr="0025779D">
        <w:rPr>
          <w:i/>
        </w:rPr>
        <w:t>connEstFailReport</w:t>
      </w:r>
      <w:r w:rsidRPr="0025779D">
        <w:t xml:space="preserve"> in </w:t>
      </w:r>
      <w:r w:rsidRPr="0025779D">
        <w:rPr>
          <w:i/>
        </w:rPr>
        <w:t>VarConnEstFailReport</w:t>
      </w:r>
      <w:r w:rsidRPr="0025779D">
        <w:t>;</w:t>
      </w:r>
    </w:p>
    <w:p w14:paraId="52E33C0F" w14:textId="77777777" w:rsidR="00126A78" w:rsidRPr="0025779D" w:rsidRDefault="00126A78" w:rsidP="00126A78">
      <w:pPr>
        <w:pStyle w:val="B2"/>
      </w:pPr>
      <w:r w:rsidRPr="0025779D">
        <w:t>2&gt;</w:t>
      </w:r>
      <w:r w:rsidRPr="0025779D">
        <w:tab/>
        <w:t xml:space="preserve">discard the </w:t>
      </w:r>
      <w:r w:rsidRPr="0025779D">
        <w:rPr>
          <w:i/>
        </w:rPr>
        <w:t>connEstFailReport</w:t>
      </w:r>
      <w:r w:rsidRPr="0025779D">
        <w:t xml:space="preserve"> from </w:t>
      </w:r>
      <w:r w:rsidRPr="0025779D">
        <w:rPr>
          <w:i/>
        </w:rPr>
        <w:t>VarConnEstFailReport</w:t>
      </w:r>
      <w:r w:rsidRPr="0025779D">
        <w:t xml:space="preserve"> upon successful delivery of the </w:t>
      </w:r>
      <w:r w:rsidRPr="0025779D">
        <w:rPr>
          <w:i/>
        </w:rPr>
        <w:t>UEInformationResponse</w:t>
      </w:r>
      <w:r w:rsidRPr="0025779D">
        <w:t xml:space="preserve"> message confirmed by lower layers;</w:t>
      </w:r>
    </w:p>
    <w:p w14:paraId="7283FF49" w14:textId="77777777" w:rsidR="00126A78" w:rsidRPr="0025779D" w:rsidRDefault="00126A78" w:rsidP="00126A78">
      <w:pPr>
        <w:pStyle w:val="H6"/>
      </w:pPr>
      <w:r w:rsidRPr="0025779D">
        <w:t>8.1.6.3.4.1.3</w:t>
      </w:r>
      <w:r w:rsidRPr="0025779D">
        <w:tab/>
        <w:t>Test description</w:t>
      </w:r>
    </w:p>
    <w:p w14:paraId="4CE58CAE" w14:textId="77777777" w:rsidR="00126A78" w:rsidRPr="0025779D" w:rsidRDefault="00126A78" w:rsidP="00126A78">
      <w:pPr>
        <w:pStyle w:val="H6"/>
      </w:pPr>
      <w:r w:rsidRPr="0025779D">
        <w:t>8.1.6.3.4.1.3.1</w:t>
      </w:r>
      <w:r w:rsidRPr="0025779D">
        <w:tab/>
        <w:t>Pre-test conditions</w:t>
      </w:r>
    </w:p>
    <w:p w14:paraId="1D52BE1D" w14:textId="77777777" w:rsidR="00126A78" w:rsidRPr="0025779D" w:rsidRDefault="00126A78" w:rsidP="00126A78">
      <w:pPr>
        <w:pStyle w:val="H6"/>
      </w:pPr>
      <w:r w:rsidRPr="0025779D">
        <w:t>System Simulator:</w:t>
      </w:r>
    </w:p>
    <w:p w14:paraId="0A541C48" w14:textId="77777777" w:rsidR="00126A78" w:rsidRPr="0025779D" w:rsidRDefault="00126A78" w:rsidP="00126A78">
      <w:pPr>
        <w:pStyle w:val="B1"/>
      </w:pPr>
      <w:r w:rsidRPr="0025779D">
        <w:t xml:space="preserve">- NR Cell 1, </w:t>
      </w:r>
      <w:r w:rsidRPr="0025779D">
        <w:rPr>
          <w:iCs/>
          <w:lang w:eastAsia="zh-CN"/>
        </w:rPr>
        <w:t>Bluetooth beacon</w:t>
      </w:r>
      <w:r w:rsidRPr="0025779D">
        <w:t xml:space="preserve"> 1 (Cell </w:t>
      </w:r>
      <w:r w:rsidRPr="0025779D">
        <w:rPr>
          <w:lang w:eastAsia="zh-CN"/>
        </w:rPr>
        <w:t>40</w:t>
      </w:r>
      <w:r w:rsidRPr="0025779D">
        <w:t>), Bluetooth beacon 2 (Cell 41)</w:t>
      </w:r>
    </w:p>
    <w:p w14:paraId="57CD9D0B" w14:textId="77777777" w:rsidR="00126A78" w:rsidRPr="0025779D" w:rsidRDefault="00126A78" w:rsidP="00126A78">
      <w:pPr>
        <w:pStyle w:val="B1"/>
      </w:pPr>
      <w:r w:rsidRPr="0025779D">
        <w:t>(Editor’s Note: configurations of Bluetooth beacons are expected to be added in 38.508-1.)</w:t>
      </w:r>
    </w:p>
    <w:p w14:paraId="060E9341" w14:textId="77777777" w:rsidR="00126A78" w:rsidRPr="0025779D" w:rsidRDefault="00126A78" w:rsidP="00126A78">
      <w:pPr>
        <w:pStyle w:val="H6"/>
      </w:pPr>
      <w:r w:rsidRPr="0025779D">
        <w:t>UE:</w:t>
      </w:r>
    </w:p>
    <w:p w14:paraId="7833D96F" w14:textId="77777777" w:rsidR="00126A78" w:rsidRPr="0025779D" w:rsidRDefault="00126A78" w:rsidP="00126A78">
      <w:pPr>
        <w:ind w:left="568" w:hanging="284"/>
        <w:rPr>
          <w:rFonts w:ascii="CG Times (WN)" w:hAnsi="CG Times (WN)"/>
        </w:rPr>
      </w:pPr>
      <w:r w:rsidRPr="0025779D">
        <w:rPr>
          <w:rFonts w:ascii="CG Times (WN)" w:hAnsi="CG Times (WN)"/>
        </w:rPr>
        <w:t>None</w:t>
      </w:r>
    </w:p>
    <w:p w14:paraId="782979B2" w14:textId="77777777" w:rsidR="00126A78" w:rsidRPr="0025779D" w:rsidRDefault="00126A78" w:rsidP="00126A78">
      <w:pPr>
        <w:pStyle w:val="H6"/>
      </w:pPr>
      <w:r w:rsidRPr="0025779D">
        <w:t>Preamble:</w:t>
      </w:r>
    </w:p>
    <w:p w14:paraId="6A2EA3F6" w14:textId="5EC09637" w:rsidR="00126A78" w:rsidRPr="0025779D" w:rsidRDefault="00126A78" w:rsidP="00126A78">
      <w:pPr>
        <w:pStyle w:val="B1"/>
        <w:rPr>
          <w:lang w:eastAsia="zh-CN"/>
        </w:rPr>
      </w:pPr>
      <w:r w:rsidRPr="0025779D">
        <w:t xml:space="preserve">- The UE is in state </w:t>
      </w:r>
      <w:ins w:id="97" w:author="Daiwei Zhou (周代卫)" w:date="2021-10-28T19:25:00Z">
        <w:r w:rsidR="009F4489">
          <w:t>3</w:t>
        </w:r>
      </w:ins>
      <w:del w:id="98" w:author="Daiwei Zhou (周代卫)" w:date="2021-10-28T19:25:00Z">
        <w:r w:rsidRPr="0025779D" w:rsidDel="009F4489">
          <w:delText>1</w:delText>
        </w:r>
      </w:del>
      <w:r w:rsidRPr="0025779D">
        <w:t>N-A</w:t>
      </w:r>
      <w:ins w:id="99" w:author="Daiwei Zhou (周代卫)" w:date="2021-10-28T21:02:00Z">
        <w:r w:rsidR="00E55AAE">
          <w:t xml:space="preserve"> on NR Cell 1</w:t>
        </w:r>
      </w:ins>
      <w:r w:rsidRPr="0025779D">
        <w:t xml:space="preserve"> as defined in TS 38.508-1 [4], subclause 4.4A.</w:t>
      </w:r>
    </w:p>
    <w:p w14:paraId="1A550FC7" w14:textId="77777777" w:rsidR="00126A78" w:rsidRPr="0025779D" w:rsidRDefault="00126A78" w:rsidP="00126A78">
      <w:pPr>
        <w:pStyle w:val="H6"/>
      </w:pPr>
      <w:r w:rsidRPr="0025779D">
        <w:lastRenderedPageBreak/>
        <w:t>8.1.6.3.4.1.3.2</w:t>
      </w:r>
      <w:r w:rsidRPr="0025779D">
        <w:tab/>
        <w:t>Test procedure sequence</w:t>
      </w:r>
    </w:p>
    <w:p w14:paraId="4C4AFEFD" w14:textId="77777777" w:rsidR="00126A78" w:rsidRPr="0025779D" w:rsidRDefault="00126A78" w:rsidP="00126A78">
      <w:pPr>
        <w:pStyle w:val="TH"/>
      </w:pPr>
      <w:r w:rsidRPr="0025779D">
        <w:t>Table 8.1.6.3.4.1.3.2-1: Main behaviour</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3"/>
        <w:gridCol w:w="3911"/>
        <w:gridCol w:w="709"/>
        <w:gridCol w:w="2976"/>
        <w:gridCol w:w="567"/>
        <w:gridCol w:w="764"/>
      </w:tblGrid>
      <w:tr w:rsidR="00126A78" w:rsidRPr="0025779D" w14:paraId="2B58B04E" w14:textId="77777777" w:rsidTr="00CC28A8">
        <w:tc>
          <w:tcPr>
            <w:tcW w:w="704" w:type="dxa"/>
            <w:tcBorders>
              <w:top w:val="single" w:sz="4" w:space="0" w:color="auto"/>
              <w:left w:val="single" w:sz="4" w:space="0" w:color="auto"/>
              <w:bottom w:val="nil"/>
              <w:right w:val="single" w:sz="4" w:space="0" w:color="auto"/>
            </w:tcBorders>
            <w:hideMark/>
          </w:tcPr>
          <w:p w14:paraId="74250480" w14:textId="77777777" w:rsidR="00126A78" w:rsidRPr="0025779D" w:rsidRDefault="00126A78" w:rsidP="00CC28A8">
            <w:pPr>
              <w:pStyle w:val="TAH"/>
            </w:pPr>
            <w:r w:rsidRPr="0025779D">
              <w:t>St</w:t>
            </w:r>
          </w:p>
        </w:tc>
        <w:tc>
          <w:tcPr>
            <w:tcW w:w="3913" w:type="dxa"/>
            <w:tcBorders>
              <w:top w:val="single" w:sz="4" w:space="0" w:color="auto"/>
              <w:left w:val="single" w:sz="4" w:space="0" w:color="auto"/>
              <w:bottom w:val="nil"/>
              <w:right w:val="single" w:sz="4" w:space="0" w:color="auto"/>
            </w:tcBorders>
            <w:hideMark/>
          </w:tcPr>
          <w:p w14:paraId="4B2AA579" w14:textId="77777777" w:rsidR="00126A78" w:rsidRPr="0025779D" w:rsidRDefault="00126A78" w:rsidP="00CC28A8">
            <w:pPr>
              <w:pStyle w:val="TAH"/>
            </w:pPr>
            <w:r w:rsidRPr="0025779D">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3E1B0047" w14:textId="77777777" w:rsidR="00126A78" w:rsidRPr="0025779D" w:rsidRDefault="00126A78" w:rsidP="00CC28A8">
            <w:pPr>
              <w:pStyle w:val="TAH"/>
            </w:pPr>
            <w:r w:rsidRPr="0025779D">
              <w:t>Message Sequence</w:t>
            </w:r>
          </w:p>
        </w:tc>
        <w:tc>
          <w:tcPr>
            <w:tcW w:w="567" w:type="dxa"/>
            <w:tcBorders>
              <w:top w:val="single" w:sz="4" w:space="0" w:color="auto"/>
              <w:left w:val="single" w:sz="4" w:space="0" w:color="auto"/>
              <w:bottom w:val="nil"/>
              <w:right w:val="single" w:sz="4" w:space="0" w:color="auto"/>
            </w:tcBorders>
            <w:hideMark/>
          </w:tcPr>
          <w:p w14:paraId="2CE67E28" w14:textId="77777777" w:rsidR="00126A78" w:rsidRPr="0025779D" w:rsidRDefault="00126A78" w:rsidP="00CC28A8">
            <w:pPr>
              <w:pStyle w:val="TAH"/>
            </w:pPr>
            <w:r w:rsidRPr="0025779D">
              <w:t>TP</w:t>
            </w:r>
          </w:p>
        </w:tc>
        <w:tc>
          <w:tcPr>
            <w:tcW w:w="764" w:type="dxa"/>
            <w:tcBorders>
              <w:top w:val="single" w:sz="4" w:space="0" w:color="auto"/>
              <w:left w:val="single" w:sz="4" w:space="0" w:color="auto"/>
              <w:bottom w:val="nil"/>
              <w:right w:val="single" w:sz="4" w:space="0" w:color="auto"/>
            </w:tcBorders>
            <w:hideMark/>
          </w:tcPr>
          <w:p w14:paraId="2182A09F" w14:textId="77777777" w:rsidR="00126A78" w:rsidRPr="0025779D" w:rsidRDefault="00126A78" w:rsidP="00CC28A8">
            <w:pPr>
              <w:pStyle w:val="TAH"/>
            </w:pPr>
            <w:r w:rsidRPr="0025779D">
              <w:t>Verdict</w:t>
            </w:r>
          </w:p>
        </w:tc>
      </w:tr>
      <w:tr w:rsidR="00126A78" w:rsidRPr="0025779D" w14:paraId="21BA7442" w14:textId="77777777" w:rsidTr="00CC28A8">
        <w:tc>
          <w:tcPr>
            <w:tcW w:w="704" w:type="dxa"/>
            <w:tcBorders>
              <w:top w:val="nil"/>
              <w:left w:val="single" w:sz="4" w:space="0" w:color="auto"/>
              <w:bottom w:val="single" w:sz="4" w:space="0" w:color="auto"/>
              <w:right w:val="single" w:sz="4" w:space="0" w:color="auto"/>
            </w:tcBorders>
          </w:tcPr>
          <w:p w14:paraId="04707130" w14:textId="77777777" w:rsidR="00126A78" w:rsidRPr="0025779D" w:rsidRDefault="00126A78" w:rsidP="00CC28A8">
            <w:pPr>
              <w:pStyle w:val="TAH"/>
            </w:pPr>
          </w:p>
        </w:tc>
        <w:tc>
          <w:tcPr>
            <w:tcW w:w="3913" w:type="dxa"/>
            <w:tcBorders>
              <w:top w:val="nil"/>
              <w:left w:val="single" w:sz="4" w:space="0" w:color="auto"/>
              <w:bottom w:val="single" w:sz="4" w:space="0" w:color="auto"/>
              <w:right w:val="single" w:sz="4" w:space="0" w:color="auto"/>
            </w:tcBorders>
          </w:tcPr>
          <w:p w14:paraId="68B2F189" w14:textId="77777777" w:rsidR="00126A78" w:rsidRPr="0025779D" w:rsidRDefault="00126A78" w:rsidP="00CC28A8">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33E91054" w14:textId="77777777" w:rsidR="00126A78" w:rsidRPr="0025779D" w:rsidRDefault="00126A78" w:rsidP="00CC28A8">
            <w:pPr>
              <w:pStyle w:val="TAH"/>
            </w:pPr>
            <w:r w:rsidRPr="0025779D">
              <w:t>U - S</w:t>
            </w:r>
          </w:p>
        </w:tc>
        <w:tc>
          <w:tcPr>
            <w:tcW w:w="2977" w:type="dxa"/>
            <w:tcBorders>
              <w:top w:val="single" w:sz="4" w:space="0" w:color="auto"/>
              <w:left w:val="single" w:sz="4" w:space="0" w:color="auto"/>
              <w:bottom w:val="single" w:sz="4" w:space="0" w:color="auto"/>
              <w:right w:val="single" w:sz="4" w:space="0" w:color="auto"/>
            </w:tcBorders>
            <w:hideMark/>
          </w:tcPr>
          <w:p w14:paraId="0F242E26" w14:textId="77777777" w:rsidR="00126A78" w:rsidRPr="0025779D" w:rsidRDefault="00126A78" w:rsidP="00CC28A8">
            <w:pPr>
              <w:pStyle w:val="TAH"/>
            </w:pPr>
            <w:r w:rsidRPr="0025779D">
              <w:t>Message</w:t>
            </w:r>
          </w:p>
        </w:tc>
        <w:tc>
          <w:tcPr>
            <w:tcW w:w="567" w:type="dxa"/>
            <w:tcBorders>
              <w:top w:val="nil"/>
              <w:left w:val="single" w:sz="4" w:space="0" w:color="auto"/>
              <w:bottom w:val="single" w:sz="4" w:space="0" w:color="auto"/>
              <w:right w:val="single" w:sz="4" w:space="0" w:color="auto"/>
            </w:tcBorders>
          </w:tcPr>
          <w:p w14:paraId="7A0B3427" w14:textId="77777777" w:rsidR="00126A78" w:rsidRPr="0025779D" w:rsidRDefault="00126A78" w:rsidP="00CC28A8">
            <w:pPr>
              <w:pStyle w:val="TAH"/>
            </w:pPr>
          </w:p>
        </w:tc>
        <w:tc>
          <w:tcPr>
            <w:tcW w:w="764" w:type="dxa"/>
            <w:tcBorders>
              <w:top w:val="nil"/>
              <w:left w:val="single" w:sz="4" w:space="0" w:color="auto"/>
              <w:bottom w:val="single" w:sz="4" w:space="0" w:color="auto"/>
              <w:right w:val="single" w:sz="4" w:space="0" w:color="auto"/>
            </w:tcBorders>
          </w:tcPr>
          <w:p w14:paraId="1ADCBFE5" w14:textId="77777777" w:rsidR="00126A78" w:rsidRPr="0025779D" w:rsidRDefault="00126A78" w:rsidP="00CC28A8">
            <w:pPr>
              <w:pStyle w:val="TAH"/>
            </w:pPr>
          </w:p>
        </w:tc>
      </w:tr>
      <w:tr w:rsidR="00126A78" w:rsidRPr="0025779D" w14:paraId="1F01EE84" w14:textId="77777777" w:rsidTr="00CC28A8">
        <w:tc>
          <w:tcPr>
            <w:tcW w:w="704" w:type="dxa"/>
            <w:tcBorders>
              <w:top w:val="nil"/>
              <w:left w:val="single" w:sz="4" w:space="0" w:color="auto"/>
              <w:bottom w:val="single" w:sz="4" w:space="0" w:color="auto"/>
              <w:right w:val="single" w:sz="4" w:space="0" w:color="auto"/>
            </w:tcBorders>
            <w:hideMark/>
          </w:tcPr>
          <w:p w14:paraId="090AC712" w14:textId="77777777" w:rsidR="00126A78" w:rsidRPr="0025779D" w:rsidRDefault="00126A78" w:rsidP="00CC28A8">
            <w:pPr>
              <w:pStyle w:val="TAC"/>
              <w:rPr>
                <w:lang w:eastAsia="zh-CN"/>
              </w:rPr>
            </w:pPr>
            <w:r w:rsidRPr="0025779D">
              <w:rPr>
                <w:lang w:eastAsia="zh-CN"/>
              </w:rPr>
              <w:t>1</w:t>
            </w:r>
          </w:p>
        </w:tc>
        <w:tc>
          <w:tcPr>
            <w:tcW w:w="3913" w:type="dxa"/>
            <w:tcBorders>
              <w:top w:val="nil"/>
              <w:left w:val="single" w:sz="4" w:space="0" w:color="auto"/>
              <w:bottom w:val="single" w:sz="4" w:space="0" w:color="auto"/>
              <w:right w:val="single" w:sz="4" w:space="0" w:color="auto"/>
            </w:tcBorders>
            <w:hideMark/>
          </w:tcPr>
          <w:p w14:paraId="7D83AEC3" w14:textId="77777777" w:rsidR="00126A78" w:rsidRPr="0025779D" w:rsidRDefault="00126A78" w:rsidP="00CC28A8">
            <w:pPr>
              <w:pStyle w:val="TAL"/>
            </w:pPr>
            <w:r w:rsidRPr="0025779D">
              <w:t xml:space="preserve">SS transmits a </w:t>
            </w:r>
            <w:r w:rsidRPr="0025779D">
              <w:rPr>
                <w:i/>
                <w:lang w:eastAsia="ko-KR"/>
              </w:rPr>
              <w:t xml:space="preserve">LoggedMeasurementConfiguration </w:t>
            </w:r>
            <w:r w:rsidRPr="0025779D">
              <w:rPr>
                <w:lang w:eastAsia="ko-KR"/>
              </w:rPr>
              <w:t xml:space="preserve">message </w:t>
            </w:r>
            <w:r w:rsidRPr="0025779D">
              <w:t xml:space="preserve">including to </w:t>
            </w:r>
            <w:r w:rsidRPr="0025779D">
              <w:rPr>
                <w:lang w:eastAsia="ko-KR"/>
              </w:rPr>
              <w:t>configure the UE to perform logging of measurement results while in RRC_IDLE</w:t>
            </w:r>
            <w:r w:rsidRPr="0025779D">
              <w:t>.</w:t>
            </w:r>
          </w:p>
        </w:tc>
        <w:tc>
          <w:tcPr>
            <w:tcW w:w="709" w:type="dxa"/>
            <w:tcBorders>
              <w:top w:val="single" w:sz="4" w:space="0" w:color="auto"/>
              <w:left w:val="single" w:sz="4" w:space="0" w:color="auto"/>
              <w:bottom w:val="single" w:sz="4" w:space="0" w:color="auto"/>
              <w:right w:val="single" w:sz="4" w:space="0" w:color="auto"/>
            </w:tcBorders>
            <w:hideMark/>
          </w:tcPr>
          <w:p w14:paraId="3FD47C01" w14:textId="77777777" w:rsidR="00126A78" w:rsidRPr="0025779D" w:rsidRDefault="00126A78" w:rsidP="00CC28A8">
            <w:pPr>
              <w:pStyle w:val="TAC"/>
            </w:pPr>
            <w:r w:rsidRPr="0025779D">
              <w:t>&lt;--</w:t>
            </w:r>
          </w:p>
        </w:tc>
        <w:tc>
          <w:tcPr>
            <w:tcW w:w="2977" w:type="dxa"/>
            <w:tcBorders>
              <w:top w:val="single" w:sz="4" w:space="0" w:color="auto"/>
              <w:left w:val="single" w:sz="4" w:space="0" w:color="auto"/>
              <w:bottom w:val="single" w:sz="4" w:space="0" w:color="auto"/>
              <w:right w:val="single" w:sz="4" w:space="0" w:color="auto"/>
            </w:tcBorders>
            <w:hideMark/>
          </w:tcPr>
          <w:p w14:paraId="55A6144B" w14:textId="77777777" w:rsidR="00126A78" w:rsidRPr="0025779D" w:rsidRDefault="00126A78" w:rsidP="00CC28A8">
            <w:pPr>
              <w:pStyle w:val="TAL"/>
            </w:pPr>
            <w:r w:rsidRPr="0025779D">
              <w:rPr>
                <w:lang w:eastAsia="ko-KR"/>
              </w:rPr>
              <w:t>LoggedMeasurementConfiguration</w:t>
            </w:r>
          </w:p>
        </w:tc>
        <w:tc>
          <w:tcPr>
            <w:tcW w:w="567" w:type="dxa"/>
            <w:tcBorders>
              <w:top w:val="nil"/>
              <w:left w:val="single" w:sz="4" w:space="0" w:color="auto"/>
              <w:bottom w:val="single" w:sz="4" w:space="0" w:color="auto"/>
              <w:right w:val="single" w:sz="4" w:space="0" w:color="auto"/>
            </w:tcBorders>
            <w:hideMark/>
          </w:tcPr>
          <w:p w14:paraId="5F656A98" w14:textId="77777777" w:rsidR="00126A78" w:rsidRPr="0025779D" w:rsidRDefault="00126A78" w:rsidP="00CC28A8">
            <w:pPr>
              <w:pStyle w:val="TAC"/>
            </w:pPr>
            <w:r w:rsidRPr="0025779D">
              <w:t>-</w:t>
            </w:r>
          </w:p>
        </w:tc>
        <w:tc>
          <w:tcPr>
            <w:tcW w:w="764" w:type="dxa"/>
            <w:tcBorders>
              <w:top w:val="nil"/>
              <w:left w:val="single" w:sz="4" w:space="0" w:color="auto"/>
              <w:bottom w:val="single" w:sz="4" w:space="0" w:color="auto"/>
              <w:right w:val="single" w:sz="4" w:space="0" w:color="auto"/>
            </w:tcBorders>
            <w:hideMark/>
          </w:tcPr>
          <w:p w14:paraId="50B731E5" w14:textId="77777777" w:rsidR="00126A78" w:rsidRPr="0025779D" w:rsidRDefault="00126A78" w:rsidP="00CC28A8">
            <w:pPr>
              <w:pStyle w:val="TAC"/>
            </w:pPr>
            <w:r w:rsidRPr="0025779D">
              <w:t>-</w:t>
            </w:r>
          </w:p>
        </w:tc>
      </w:tr>
      <w:tr w:rsidR="00126A78" w:rsidRPr="0025779D" w14:paraId="0FDD34D5" w14:textId="77777777" w:rsidTr="00CC28A8">
        <w:tc>
          <w:tcPr>
            <w:tcW w:w="704" w:type="dxa"/>
            <w:tcBorders>
              <w:top w:val="nil"/>
              <w:left w:val="single" w:sz="4" w:space="0" w:color="auto"/>
              <w:bottom w:val="single" w:sz="4" w:space="0" w:color="auto"/>
              <w:right w:val="single" w:sz="4" w:space="0" w:color="auto"/>
            </w:tcBorders>
            <w:hideMark/>
          </w:tcPr>
          <w:p w14:paraId="28280D01" w14:textId="77777777" w:rsidR="00126A78" w:rsidRPr="0025779D" w:rsidRDefault="00126A78" w:rsidP="00CC28A8">
            <w:pPr>
              <w:pStyle w:val="TAC"/>
              <w:rPr>
                <w:lang w:eastAsia="zh-CN"/>
              </w:rPr>
            </w:pPr>
            <w:r w:rsidRPr="0025779D">
              <w:rPr>
                <w:lang w:eastAsia="zh-CN"/>
              </w:rPr>
              <w:t>2</w:t>
            </w:r>
          </w:p>
        </w:tc>
        <w:tc>
          <w:tcPr>
            <w:tcW w:w="3913" w:type="dxa"/>
            <w:tcBorders>
              <w:top w:val="nil"/>
              <w:left w:val="single" w:sz="4" w:space="0" w:color="auto"/>
              <w:bottom w:val="single" w:sz="4" w:space="0" w:color="auto"/>
              <w:right w:val="single" w:sz="4" w:space="0" w:color="auto"/>
            </w:tcBorders>
            <w:hideMark/>
          </w:tcPr>
          <w:p w14:paraId="2387AB0B" w14:textId="77777777" w:rsidR="00126A78" w:rsidRPr="0025779D" w:rsidRDefault="00126A78" w:rsidP="00CC28A8">
            <w:pPr>
              <w:pStyle w:val="TAL"/>
            </w:pPr>
            <w:r w:rsidRPr="0025779D">
              <w:t xml:space="preserve">The SS transmits an </w:t>
            </w:r>
            <w:r w:rsidRPr="0025779D">
              <w:rPr>
                <w:i/>
                <w:iCs/>
              </w:rPr>
              <w:t>RRCRelease</w:t>
            </w:r>
            <w:r w:rsidRPr="0025779D">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26B98A02" w14:textId="77777777" w:rsidR="00126A78" w:rsidRPr="0025779D" w:rsidRDefault="00126A78" w:rsidP="00CC28A8">
            <w:pPr>
              <w:pStyle w:val="TAC"/>
            </w:pPr>
            <w:r w:rsidRPr="0025779D">
              <w:t>&lt;--</w:t>
            </w:r>
          </w:p>
        </w:tc>
        <w:tc>
          <w:tcPr>
            <w:tcW w:w="2977" w:type="dxa"/>
            <w:tcBorders>
              <w:top w:val="single" w:sz="4" w:space="0" w:color="auto"/>
              <w:left w:val="single" w:sz="4" w:space="0" w:color="auto"/>
              <w:bottom w:val="single" w:sz="4" w:space="0" w:color="auto"/>
              <w:right w:val="single" w:sz="4" w:space="0" w:color="auto"/>
            </w:tcBorders>
            <w:hideMark/>
          </w:tcPr>
          <w:p w14:paraId="36F02D5E" w14:textId="77777777" w:rsidR="00126A78" w:rsidRPr="0025779D" w:rsidRDefault="00126A78" w:rsidP="00CC28A8">
            <w:pPr>
              <w:pStyle w:val="TAL"/>
            </w:pPr>
            <w:r w:rsidRPr="0025779D">
              <w:rPr>
                <w:iCs/>
              </w:rPr>
              <w:t>RRCRelease</w:t>
            </w:r>
          </w:p>
        </w:tc>
        <w:tc>
          <w:tcPr>
            <w:tcW w:w="567" w:type="dxa"/>
            <w:tcBorders>
              <w:top w:val="nil"/>
              <w:left w:val="single" w:sz="4" w:space="0" w:color="auto"/>
              <w:bottom w:val="single" w:sz="4" w:space="0" w:color="auto"/>
              <w:right w:val="single" w:sz="4" w:space="0" w:color="auto"/>
            </w:tcBorders>
            <w:hideMark/>
          </w:tcPr>
          <w:p w14:paraId="3709434B" w14:textId="77777777" w:rsidR="00126A78" w:rsidRPr="0025779D" w:rsidRDefault="00126A78" w:rsidP="00CC28A8">
            <w:pPr>
              <w:pStyle w:val="TAC"/>
            </w:pPr>
            <w:r w:rsidRPr="0025779D">
              <w:t>-</w:t>
            </w:r>
          </w:p>
        </w:tc>
        <w:tc>
          <w:tcPr>
            <w:tcW w:w="764" w:type="dxa"/>
            <w:tcBorders>
              <w:top w:val="nil"/>
              <w:left w:val="single" w:sz="4" w:space="0" w:color="auto"/>
              <w:bottom w:val="single" w:sz="4" w:space="0" w:color="auto"/>
              <w:right w:val="single" w:sz="4" w:space="0" w:color="auto"/>
            </w:tcBorders>
            <w:hideMark/>
          </w:tcPr>
          <w:p w14:paraId="79676D68" w14:textId="77777777" w:rsidR="00126A78" w:rsidRPr="0025779D" w:rsidRDefault="00126A78" w:rsidP="00CC28A8">
            <w:pPr>
              <w:pStyle w:val="TAC"/>
            </w:pPr>
            <w:r w:rsidRPr="0025779D">
              <w:t>-</w:t>
            </w:r>
          </w:p>
        </w:tc>
      </w:tr>
      <w:tr w:rsidR="00126A78" w:rsidRPr="0025779D" w14:paraId="78FD102A" w14:textId="77777777" w:rsidTr="00CC28A8">
        <w:tc>
          <w:tcPr>
            <w:tcW w:w="704" w:type="dxa"/>
            <w:tcBorders>
              <w:top w:val="nil"/>
              <w:left w:val="single" w:sz="4" w:space="0" w:color="auto"/>
              <w:bottom w:val="single" w:sz="4" w:space="0" w:color="auto"/>
              <w:right w:val="single" w:sz="4" w:space="0" w:color="auto"/>
            </w:tcBorders>
            <w:hideMark/>
          </w:tcPr>
          <w:p w14:paraId="34408135" w14:textId="77777777" w:rsidR="00126A78" w:rsidRPr="0025779D" w:rsidRDefault="00126A78" w:rsidP="00CC28A8">
            <w:pPr>
              <w:pStyle w:val="TAC"/>
              <w:rPr>
                <w:lang w:eastAsia="zh-CN"/>
              </w:rPr>
            </w:pPr>
            <w:r w:rsidRPr="0025779D">
              <w:rPr>
                <w:lang w:eastAsia="zh-CN"/>
              </w:rPr>
              <w:t>3</w:t>
            </w:r>
          </w:p>
        </w:tc>
        <w:tc>
          <w:tcPr>
            <w:tcW w:w="3913" w:type="dxa"/>
            <w:tcBorders>
              <w:top w:val="nil"/>
              <w:left w:val="single" w:sz="4" w:space="0" w:color="auto"/>
              <w:bottom w:val="single" w:sz="4" w:space="0" w:color="auto"/>
              <w:right w:val="single" w:sz="4" w:space="0" w:color="auto"/>
            </w:tcBorders>
            <w:hideMark/>
          </w:tcPr>
          <w:p w14:paraId="29A9A014" w14:textId="7B3245C2" w:rsidR="00126A78" w:rsidRPr="0025779D" w:rsidRDefault="00126A78" w:rsidP="00CC28A8">
            <w:pPr>
              <w:pStyle w:val="TAL"/>
            </w:pPr>
            <w:r w:rsidRPr="0025779D">
              <w:t>Wait 10s to allow UE to activate logging</w:t>
            </w:r>
            <w:ins w:id="100" w:author="Daiwei Zhou (周代卫)" w:date="2021-10-28T19:25:00Z">
              <w:r w:rsidR="009F4489">
                <w:t>.</w:t>
              </w:r>
            </w:ins>
          </w:p>
        </w:tc>
        <w:tc>
          <w:tcPr>
            <w:tcW w:w="709" w:type="dxa"/>
            <w:tcBorders>
              <w:top w:val="single" w:sz="4" w:space="0" w:color="auto"/>
              <w:left w:val="single" w:sz="4" w:space="0" w:color="auto"/>
              <w:bottom w:val="single" w:sz="4" w:space="0" w:color="auto"/>
              <w:right w:val="single" w:sz="4" w:space="0" w:color="auto"/>
            </w:tcBorders>
            <w:hideMark/>
          </w:tcPr>
          <w:p w14:paraId="6B6EE03A" w14:textId="77777777" w:rsidR="00126A78" w:rsidRPr="0025779D" w:rsidRDefault="00126A78" w:rsidP="00CC28A8">
            <w:pPr>
              <w:pStyle w:val="TAC"/>
            </w:pPr>
            <w:r w:rsidRPr="0025779D">
              <w:t>-</w:t>
            </w:r>
          </w:p>
        </w:tc>
        <w:tc>
          <w:tcPr>
            <w:tcW w:w="2977" w:type="dxa"/>
            <w:tcBorders>
              <w:top w:val="single" w:sz="4" w:space="0" w:color="auto"/>
              <w:left w:val="single" w:sz="4" w:space="0" w:color="auto"/>
              <w:bottom w:val="single" w:sz="4" w:space="0" w:color="auto"/>
              <w:right w:val="single" w:sz="4" w:space="0" w:color="auto"/>
            </w:tcBorders>
            <w:hideMark/>
          </w:tcPr>
          <w:p w14:paraId="179CFD6B" w14:textId="77777777" w:rsidR="00126A78" w:rsidRPr="0025779D" w:rsidRDefault="00126A78" w:rsidP="00CC28A8">
            <w:pPr>
              <w:pStyle w:val="TAL"/>
            </w:pPr>
            <w:r w:rsidRPr="0025779D">
              <w:rPr>
                <w:iCs/>
              </w:rPr>
              <w:t>-</w:t>
            </w:r>
          </w:p>
        </w:tc>
        <w:tc>
          <w:tcPr>
            <w:tcW w:w="567" w:type="dxa"/>
            <w:tcBorders>
              <w:top w:val="nil"/>
              <w:left w:val="single" w:sz="4" w:space="0" w:color="auto"/>
              <w:bottom w:val="single" w:sz="4" w:space="0" w:color="auto"/>
              <w:right w:val="single" w:sz="4" w:space="0" w:color="auto"/>
            </w:tcBorders>
            <w:hideMark/>
          </w:tcPr>
          <w:p w14:paraId="7CB2BE85" w14:textId="77777777" w:rsidR="00126A78" w:rsidRPr="0025779D" w:rsidRDefault="00126A78" w:rsidP="00CC28A8">
            <w:pPr>
              <w:pStyle w:val="TAC"/>
            </w:pPr>
            <w:r w:rsidRPr="0025779D">
              <w:t>-</w:t>
            </w:r>
          </w:p>
        </w:tc>
        <w:tc>
          <w:tcPr>
            <w:tcW w:w="764" w:type="dxa"/>
            <w:tcBorders>
              <w:top w:val="nil"/>
              <w:left w:val="single" w:sz="4" w:space="0" w:color="auto"/>
              <w:bottom w:val="single" w:sz="4" w:space="0" w:color="auto"/>
              <w:right w:val="single" w:sz="4" w:space="0" w:color="auto"/>
            </w:tcBorders>
            <w:hideMark/>
          </w:tcPr>
          <w:p w14:paraId="7043ED8C" w14:textId="77777777" w:rsidR="00126A78" w:rsidRPr="0025779D" w:rsidRDefault="00126A78" w:rsidP="00CC28A8">
            <w:pPr>
              <w:pStyle w:val="TAC"/>
            </w:pPr>
            <w:r w:rsidRPr="0025779D">
              <w:t>-</w:t>
            </w:r>
          </w:p>
        </w:tc>
      </w:tr>
      <w:tr w:rsidR="00126A78" w:rsidRPr="0025779D" w14:paraId="6A760FAB" w14:textId="77777777" w:rsidTr="00CC28A8">
        <w:tc>
          <w:tcPr>
            <w:tcW w:w="704" w:type="dxa"/>
            <w:tcBorders>
              <w:top w:val="nil"/>
              <w:left w:val="single" w:sz="4" w:space="0" w:color="auto"/>
              <w:bottom w:val="single" w:sz="4" w:space="0" w:color="auto"/>
              <w:right w:val="single" w:sz="4" w:space="0" w:color="auto"/>
            </w:tcBorders>
            <w:hideMark/>
          </w:tcPr>
          <w:p w14:paraId="1F620249" w14:textId="77777777" w:rsidR="00126A78" w:rsidRPr="0025779D" w:rsidRDefault="00126A78" w:rsidP="00CC28A8">
            <w:pPr>
              <w:pStyle w:val="TAC"/>
              <w:rPr>
                <w:lang w:eastAsia="zh-CN"/>
              </w:rPr>
            </w:pPr>
            <w:r w:rsidRPr="0025779D">
              <w:rPr>
                <w:lang w:eastAsia="zh-CN"/>
              </w:rPr>
              <w:t>4</w:t>
            </w:r>
          </w:p>
        </w:tc>
        <w:tc>
          <w:tcPr>
            <w:tcW w:w="3913" w:type="dxa"/>
            <w:tcBorders>
              <w:top w:val="nil"/>
              <w:left w:val="single" w:sz="4" w:space="0" w:color="auto"/>
              <w:bottom w:val="single" w:sz="4" w:space="0" w:color="auto"/>
              <w:right w:val="single" w:sz="4" w:space="0" w:color="auto"/>
            </w:tcBorders>
            <w:hideMark/>
          </w:tcPr>
          <w:p w14:paraId="0DFE7B12" w14:textId="77777777" w:rsidR="00126A78" w:rsidRPr="0025779D" w:rsidRDefault="00126A78" w:rsidP="00CC28A8">
            <w:pPr>
              <w:pStyle w:val="TAL"/>
            </w:pPr>
            <w:r w:rsidRPr="0025779D">
              <w:t xml:space="preserve">The SS is configured to not transmit Msg2 in </w:t>
            </w:r>
            <w:del w:id="101" w:author="Daiwei Zhou (周代卫)" w:date="2021-10-28T19:31:00Z">
              <w:r w:rsidRPr="0025779D" w:rsidDel="009F4489">
                <w:delText xml:space="preserve">2-step </w:delText>
              </w:r>
            </w:del>
            <w:r w:rsidRPr="0025779D">
              <w:t>RACH procedure.</w:t>
            </w:r>
          </w:p>
        </w:tc>
        <w:tc>
          <w:tcPr>
            <w:tcW w:w="709" w:type="dxa"/>
            <w:tcBorders>
              <w:top w:val="single" w:sz="4" w:space="0" w:color="auto"/>
              <w:left w:val="single" w:sz="4" w:space="0" w:color="auto"/>
              <w:bottom w:val="single" w:sz="4" w:space="0" w:color="auto"/>
              <w:right w:val="single" w:sz="4" w:space="0" w:color="auto"/>
            </w:tcBorders>
            <w:hideMark/>
          </w:tcPr>
          <w:p w14:paraId="76C41F21" w14:textId="77777777" w:rsidR="00126A78" w:rsidRPr="0025779D" w:rsidRDefault="00126A78" w:rsidP="00CC28A8">
            <w:pPr>
              <w:pStyle w:val="TAC"/>
            </w:pPr>
            <w:r w:rsidRPr="0025779D">
              <w:t>-</w:t>
            </w:r>
          </w:p>
        </w:tc>
        <w:tc>
          <w:tcPr>
            <w:tcW w:w="2977" w:type="dxa"/>
            <w:tcBorders>
              <w:top w:val="single" w:sz="4" w:space="0" w:color="auto"/>
              <w:left w:val="single" w:sz="4" w:space="0" w:color="auto"/>
              <w:bottom w:val="single" w:sz="4" w:space="0" w:color="auto"/>
              <w:right w:val="single" w:sz="4" w:space="0" w:color="auto"/>
            </w:tcBorders>
            <w:hideMark/>
          </w:tcPr>
          <w:p w14:paraId="5CEB1AAA" w14:textId="77777777" w:rsidR="00126A78" w:rsidRPr="0025779D" w:rsidRDefault="00126A78" w:rsidP="00CC28A8">
            <w:pPr>
              <w:pStyle w:val="TAL"/>
              <w:rPr>
                <w:iCs/>
              </w:rPr>
            </w:pPr>
            <w:r w:rsidRPr="0025779D">
              <w:t>-</w:t>
            </w:r>
          </w:p>
        </w:tc>
        <w:tc>
          <w:tcPr>
            <w:tcW w:w="567" w:type="dxa"/>
            <w:tcBorders>
              <w:top w:val="nil"/>
              <w:left w:val="single" w:sz="4" w:space="0" w:color="auto"/>
              <w:bottom w:val="single" w:sz="4" w:space="0" w:color="auto"/>
              <w:right w:val="single" w:sz="4" w:space="0" w:color="auto"/>
            </w:tcBorders>
            <w:hideMark/>
          </w:tcPr>
          <w:p w14:paraId="426AD854" w14:textId="77777777" w:rsidR="00126A78" w:rsidRPr="0025779D" w:rsidRDefault="00126A78" w:rsidP="00CC28A8">
            <w:pPr>
              <w:pStyle w:val="TAC"/>
            </w:pPr>
            <w:r w:rsidRPr="0025779D">
              <w:t>-</w:t>
            </w:r>
          </w:p>
        </w:tc>
        <w:tc>
          <w:tcPr>
            <w:tcW w:w="764" w:type="dxa"/>
            <w:tcBorders>
              <w:top w:val="nil"/>
              <w:left w:val="single" w:sz="4" w:space="0" w:color="auto"/>
              <w:bottom w:val="single" w:sz="4" w:space="0" w:color="auto"/>
              <w:right w:val="single" w:sz="4" w:space="0" w:color="auto"/>
            </w:tcBorders>
            <w:hideMark/>
          </w:tcPr>
          <w:p w14:paraId="17F9EFED" w14:textId="77777777" w:rsidR="00126A78" w:rsidRPr="0025779D" w:rsidRDefault="00126A78" w:rsidP="00CC28A8">
            <w:pPr>
              <w:pStyle w:val="TAC"/>
            </w:pPr>
            <w:r w:rsidRPr="0025779D">
              <w:t>-</w:t>
            </w:r>
          </w:p>
        </w:tc>
      </w:tr>
      <w:tr w:rsidR="00126A78" w:rsidRPr="0025779D" w14:paraId="478C573C" w14:textId="77777777" w:rsidTr="00CC28A8">
        <w:tc>
          <w:tcPr>
            <w:tcW w:w="704" w:type="dxa"/>
            <w:tcBorders>
              <w:top w:val="nil"/>
              <w:left w:val="single" w:sz="4" w:space="0" w:color="auto"/>
              <w:bottom w:val="single" w:sz="4" w:space="0" w:color="auto"/>
              <w:right w:val="single" w:sz="4" w:space="0" w:color="auto"/>
            </w:tcBorders>
            <w:hideMark/>
          </w:tcPr>
          <w:p w14:paraId="4E43F248" w14:textId="77777777" w:rsidR="00126A78" w:rsidRPr="0025779D" w:rsidRDefault="00126A78" w:rsidP="00CC28A8">
            <w:pPr>
              <w:pStyle w:val="TAC"/>
              <w:rPr>
                <w:lang w:eastAsia="zh-CN"/>
              </w:rPr>
            </w:pPr>
            <w:r w:rsidRPr="0025779D">
              <w:rPr>
                <w:lang w:eastAsia="zh-CN"/>
              </w:rPr>
              <w:t>5-6</w:t>
            </w:r>
          </w:p>
        </w:tc>
        <w:tc>
          <w:tcPr>
            <w:tcW w:w="3913" w:type="dxa"/>
            <w:tcBorders>
              <w:top w:val="nil"/>
              <w:left w:val="single" w:sz="4" w:space="0" w:color="auto"/>
              <w:bottom w:val="single" w:sz="4" w:space="0" w:color="auto"/>
              <w:right w:val="single" w:sz="4" w:space="0" w:color="auto"/>
            </w:tcBorders>
            <w:hideMark/>
          </w:tcPr>
          <w:p w14:paraId="1FB281DC" w14:textId="77777777" w:rsidR="00126A78" w:rsidRPr="0025779D" w:rsidRDefault="00126A78" w:rsidP="00CC28A8">
            <w:pPr>
              <w:pStyle w:val="TAL"/>
            </w:pPr>
            <w:r w:rsidRPr="0025779D">
              <w:t>Steps 1 to 2 of the generic radio bearer establishment procedure in TS 38.508-1 table 4.5.4.2-3.</w:t>
            </w:r>
          </w:p>
        </w:tc>
        <w:tc>
          <w:tcPr>
            <w:tcW w:w="709" w:type="dxa"/>
            <w:tcBorders>
              <w:top w:val="single" w:sz="4" w:space="0" w:color="auto"/>
              <w:left w:val="single" w:sz="4" w:space="0" w:color="auto"/>
              <w:bottom w:val="single" w:sz="4" w:space="0" w:color="auto"/>
              <w:right w:val="single" w:sz="4" w:space="0" w:color="auto"/>
            </w:tcBorders>
            <w:hideMark/>
          </w:tcPr>
          <w:p w14:paraId="1E2C9643" w14:textId="77777777" w:rsidR="00126A78" w:rsidRPr="0025779D" w:rsidRDefault="00126A78" w:rsidP="00CC28A8">
            <w:pPr>
              <w:pStyle w:val="TAC"/>
            </w:pPr>
            <w:r w:rsidRPr="0025779D">
              <w:t>-</w:t>
            </w:r>
          </w:p>
        </w:tc>
        <w:tc>
          <w:tcPr>
            <w:tcW w:w="2977" w:type="dxa"/>
            <w:tcBorders>
              <w:top w:val="single" w:sz="4" w:space="0" w:color="auto"/>
              <w:left w:val="single" w:sz="4" w:space="0" w:color="auto"/>
              <w:bottom w:val="single" w:sz="4" w:space="0" w:color="auto"/>
              <w:right w:val="single" w:sz="4" w:space="0" w:color="auto"/>
            </w:tcBorders>
            <w:hideMark/>
          </w:tcPr>
          <w:p w14:paraId="2F8D4ACD" w14:textId="77777777" w:rsidR="00126A78" w:rsidRPr="0025779D" w:rsidRDefault="00126A78" w:rsidP="00CC28A8">
            <w:pPr>
              <w:pStyle w:val="TAL"/>
            </w:pPr>
            <w:r w:rsidRPr="0025779D">
              <w:t>-</w:t>
            </w:r>
          </w:p>
        </w:tc>
        <w:tc>
          <w:tcPr>
            <w:tcW w:w="567" w:type="dxa"/>
            <w:tcBorders>
              <w:top w:val="nil"/>
              <w:left w:val="single" w:sz="4" w:space="0" w:color="auto"/>
              <w:bottom w:val="single" w:sz="4" w:space="0" w:color="auto"/>
              <w:right w:val="single" w:sz="4" w:space="0" w:color="auto"/>
            </w:tcBorders>
            <w:hideMark/>
          </w:tcPr>
          <w:p w14:paraId="5A7B78BB" w14:textId="77777777" w:rsidR="00126A78" w:rsidRPr="0025779D" w:rsidRDefault="00126A78" w:rsidP="00CC28A8">
            <w:pPr>
              <w:pStyle w:val="TAC"/>
            </w:pPr>
            <w:r w:rsidRPr="0025779D">
              <w:t>-</w:t>
            </w:r>
          </w:p>
        </w:tc>
        <w:tc>
          <w:tcPr>
            <w:tcW w:w="764" w:type="dxa"/>
            <w:tcBorders>
              <w:top w:val="nil"/>
              <w:left w:val="single" w:sz="4" w:space="0" w:color="auto"/>
              <w:bottom w:val="single" w:sz="4" w:space="0" w:color="auto"/>
              <w:right w:val="single" w:sz="4" w:space="0" w:color="auto"/>
            </w:tcBorders>
            <w:hideMark/>
          </w:tcPr>
          <w:p w14:paraId="4DD38B1B" w14:textId="77777777" w:rsidR="00126A78" w:rsidRPr="0025779D" w:rsidRDefault="00126A78" w:rsidP="00CC28A8">
            <w:pPr>
              <w:pStyle w:val="TAC"/>
            </w:pPr>
            <w:r w:rsidRPr="0025779D">
              <w:t>-</w:t>
            </w:r>
          </w:p>
        </w:tc>
      </w:tr>
      <w:tr w:rsidR="00126A78" w:rsidRPr="0025779D" w14:paraId="05CF6E88" w14:textId="77777777" w:rsidTr="00CC28A8">
        <w:tc>
          <w:tcPr>
            <w:tcW w:w="704" w:type="dxa"/>
            <w:tcBorders>
              <w:top w:val="nil"/>
              <w:left w:val="single" w:sz="4" w:space="0" w:color="auto"/>
              <w:bottom w:val="single" w:sz="4" w:space="0" w:color="auto"/>
              <w:right w:val="single" w:sz="4" w:space="0" w:color="auto"/>
            </w:tcBorders>
            <w:hideMark/>
          </w:tcPr>
          <w:p w14:paraId="6DFB7D20" w14:textId="77777777" w:rsidR="00126A78" w:rsidRPr="0025779D" w:rsidRDefault="00126A78" w:rsidP="00CC28A8">
            <w:pPr>
              <w:pStyle w:val="TAC"/>
              <w:rPr>
                <w:lang w:eastAsia="zh-CN"/>
              </w:rPr>
            </w:pPr>
            <w:r w:rsidRPr="0025779D">
              <w:rPr>
                <w:lang w:eastAsia="zh-CN"/>
              </w:rPr>
              <w:t>7</w:t>
            </w:r>
          </w:p>
        </w:tc>
        <w:tc>
          <w:tcPr>
            <w:tcW w:w="3913" w:type="dxa"/>
            <w:tcBorders>
              <w:top w:val="nil"/>
              <w:left w:val="single" w:sz="4" w:space="0" w:color="auto"/>
              <w:bottom w:val="single" w:sz="4" w:space="0" w:color="auto"/>
              <w:right w:val="single" w:sz="4" w:space="0" w:color="auto"/>
            </w:tcBorders>
            <w:hideMark/>
          </w:tcPr>
          <w:p w14:paraId="63FC16C7" w14:textId="77777777" w:rsidR="00126A78" w:rsidRPr="0025779D" w:rsidRDefault="00126A78" w:rsidP="00CC28A8">
            <w:pPr>
              <w:pStyle w:val="TAL"/>
            </w:pPr>
            <w:r w:rsidRPr="0025779D">
              <w:t>The SS waits for 2sec (T300 expiry) and ignores further received Random Access Preamble.</w:t>
            </w:r>
          </w:p>
        </w:tc>
        <w:tc>
          <w:tcPr>
            <w:tcW w:w="709" w:type="dxa"/>
            <w:tcBorders>
              <w:top w:val="single" w:sz="4" w:space="0" w:color="auto"/>
              <w:left w:val="single" w:sz="4" w:space="0" w:color="auto"/>
              <w:bottom w:val="single" w:sz="4" w:space="0" w:color="auto"/>
              <w:right w:val="single" w:sz="4" w:space="0" w:color="auto"/>
            </w:tcBorders>
            <w:hideMark/>
          </w:tcPr>
          <w:p w14:paraId="5902CEB2" w14:textId="77777777" w:rsidR="00126A78" w:rsidRPr="0025779D" w:rsidRDefault="00126A78" w:rsidP="00CC28A8">
            <w:pPr>
              <w:pStyle w:val="TAC"/>
            </w:pPr>
            <w:r w:rsidRPr="0025779D">
              <w:t>-</w:t>
            </w:r>
          </w:p>
        </w:tc>
        <w:tc>
          <w:tcPr>
            <w:tcW w:w="2977" w:type="dxa"/>
            <w:tcBorders>
              <w:top w:val="single" w:sz="4" w:space="0" w:color="auto"/>
              <w:left w:val="single" w:sz="4" w:space="0" w:color="auto"/>
              <w:bottom w:val="single" w:sz="4" w:space="0" w:color="auto"/>
              <w:right w:val="single" w:sz="4" w:space="0" w:color="auto"/>
            </w:tcBorders>
            <w:hideMark/>
          </w:tcPr>
          <w:p w14:paraId="5BC06CE9" w14:textId="77777777" w:rsidR="00126A78" w:rsidRPr="0025779D" w:rsidRDefault="00126A78" w:rsidP="00CC28A8">
            <w:pPr>
              <w:pStyle w:val="TAL"/>
            </w:pPr>
            <w:r w:rsidRPr="0025779D">
              <w:t>-</w:t>
            </w:r>
          </w:p>
        </w:tc>
        <w:tc>
          <w:tcPr>
            <w:tcW w:w="567" w:type="dxa"/>
            <w:tcBorders>
              <w:top w:val="nil"/>
              <w:left w:val="single" w:sz="4" w:space="0" w:color="auto"/>
              <w:bottom w:val="single" w:sz="4" w:space="0" w:color="auto"/>
              <w:right w:val="single" w:sz="4" w:space="0" w:color="auto"/>
            </w:tcBorders>
            <w:hideMark/>
          </w:tcPr>
          <w:p w14:paraId="001F1638" w14:textId="77777777" w:rsidR="00126A78" w:rsidRPr="0025779D" w:rsidRDefault="00126A78" w:rsidP="00CC28A8">
            <w:pPr>
              <w:pStyle w:val="TAC"/>
            </w:pPr>
            <w:r w:rsidRPr="0025779D">
              <w:t>-</w:t>
            </w:r>
          </w:p>
        </w:tc>
        <w:tc>
          <w:tcPr>
            <w:tcW w:w="764" w:type="dxa"/>
            <w:tcBorders>
              <w:top w:val="nil"/>
              <w:left w:val="single" w:sz="4" w:space="0" w:color="auto"/>
              <w:bottom w:val="single" w:sz="4" w:space="0" w:color="auto"/>
              <w:right w:val="single" w:sz="4" w:space="0" w:color="auto"/>
            </w:tcBorders>
            <w:hideMark/>
          </w:tcPr>
          <w:p w14:paraId="43A40137" w14:textId="77777777" w:rsidR="00126A78" w:rsidRPr="0025779D" w:rsidRDefault="00126A78" w:rsidP="00CC28A8">
            <w:pPr>
              <w:pStyle w:val="TAC"/>
            </w:pPr>
            <w:r w:rsidRPr="0025779D">
              <w:t>-</w:t>
            </w:r>
          </w:p>
        </w:tc>
      </w:tr>
      <w:tr w:rsidR="00126A78" w:rsidRPr="0025779D" w14:paraId="06F11F00" w14:textId="77777777" w:rsidTr="00CC28A8">
        <w:tc>
          <w:tcPr>
            <w:tcW w:w="704" w:type="dxa"/>
            <w:tcBorders>
              <w:top w:val="nil"/>
              <w:left w:val="single" w:sz="4" w:space="0" w:color="auto"/>
              <w:bottom w:val="single" w:sz="4" w:space="0" w:color="auto"/>
              <w:right w:val="single" w:sz="4" w:space="0" w:color="auto"/>
            </w:tcBorders>
            <w:hideMark/>
          </w:tcPr>
          <w:p w14:paraId="01D00737" w14:textId="77777777" w:rsidR="00126A78" w:rsidRPr="0025779D" w:rsidRDefault="00126A78" w:rsidP="00CC28A8">
            <w:pPr>
              <w:pStyle w:val="TAC"/>
              <w:rPr>
                <w:lang w:eastAsia="zh-CN"/>
              </w:rPr>
            </w:pPr>
            <w:r w:rsidRPr="0025779D">
              <w:rPr>
                <w:lang w:eastAsia="zh-CN"/>
              </w:rPr>
              <w:t>8</w:t>
            </w:r>
          </w:p>
        </w:tc>
        <w:tc>
          <w:tcPr>
            <w:tcW w:w="3913" w:type="dxa"/>
            <w:tcBorders>
              <w:top w:val="nil"/>
              <w:left w:val="single" w:sz="4" w:space="0" w:color="auto"/>
              <w:bottom w:val="single" w:sz="4" w:space="0" w:color="auto"/>
              <w:right w:val="single" w:sz="4" w:space="0" w:color="auto"/>
            </w:tcBorders>
            <w:hideMark/>
          </w:tcPr>
          <w:p w14:paraId="24B1781D" w14:textId="77777777" w:rsidR="00126A78" w:rsidRPr="0025779D" w:rsidRDefault="00126A78" w:rsidP="00CC28A8">
            <w:pPr>
              <w:pStyle w:val="TAL"/>
            </w:pPr>
            <w:r w:rsidRPr="0025779D">
              <w:t xml:space="preserve">The SS is configured to normal that it would transmit Msg2 in </w:t>
            </w:r>
            <w:del w:id="102" w:author="Daiwei Zhou (周代卫)" w:date="2021-10-28T19:34:00Z">
              <w:r w:rsidRPr="0025779D" w:rsidDel="00BB5998">
                <w:delText xml:space="preserve">2-step </w:delText>
              </w:r>
            </w:del>
            <w:r w:rsidRPr="0025779D">
              <w:t>RACH procedure.</w:t>
            </w:r>
          </w:p>
        </w:tc>
        <w:tc>
          <w:tcPr>
            <w:tcW w:w="709" w:type="dxa"/>
            <w:tcBorders>
              <w:top w:val="single" w:sz="4" w:space="0" w:color="auto"/>
              <w:left w:val="single" w:sz="4" w:space="0" w:color="auto"/>
              <w:bottom w:val="single" w:sz="4" w:space="0" w:color="auto"/>
              <w:right w:val="single" w:sz="4" w:space="0" w:color="auto"/>
            </w:tcBorders>
            <w:hideMark/>
          </w:tcPr>
          <w:p w14:paraId="4759ADAE" w14:textId="77777777" w:rsidR="00126A78" w:rsidRPr="0025779D" w:rsidRDefault="00126A78" w:rsidP="00CC28A8">
            <w:pPr>
              <w:pStyle w:val="TAC"/>
            </w:pPr>
            <w:r w:rsidRPr="0025779D">
              <w:t>-</w:t>
            </w:r>
          </w:p>
        </w:tc>
        <w:tc>
          <w:tcPr>
            <w:tcW w:w="2977" w:type="dxa"/>
            <w:tcBorders>
              <w:top w:val="single" w:sz="4" w:space="0" w:color="auto"/>
              <w:left w:val="single" w:sz="4" w:space="0" w:color="auto"/>
              <w:bottom w:val="single" w:sz="4" w:space="0" w:color="auto"/>
              <w:right w:val="single" w:sz="4" w:space="0" w:color="auto"/>
            </w:tcBorders>
            <w:hideMark/>
          </w:tcPr>
          <w:p w14:paraId="5668BF15" w14:textId="77777777" w:rsidR="00126A78" w:rsidRPr="0025779D" w:rsidRDefault="00126A78" w:rsidP="00CC28A8">
            <w:pPr>
              <w:pStyle w:val="TAL"/>
            </w:pPr>
            <w:r w:rsidRPr="0025779D">
              <w:t>-</w:t>
            </w:r>
          </w:p>
        </w:tc>
        <w:tc>
          <w:tcPr>
            <w:tcW w:w="567" w:type="dxa"/>
            <w:tcBorders>
              <w:top w:val="nil"/>
              <w:left w:val="single" w:sz="4" w:space="0" w:color="auto"/>
              <w:bottom w:val="single" w:sz="4" w:space="0" w:color="auto"/>
              <w:right w:val="single" w:sz="4" w:space="0" w:color="auto"/>
            </w:tcBorders>
            <w:hideMark/>
          </w:tcPr>
          <w:p w14:paraId="0B775E6D" w14:textId="77777777" w:rsidR="00126A78" w:rsidRPr="0025779D" w:rsidRDefault="00126A78" w:rsidP="00CC28A8">
            <w:pPr>
              <w:pStyle w:val="TAC"/>
            </w:pPr>
            <w:r w:rsidRPr="0025779D">
              <w:t>-</w:t>
            </w:r>
          </w:p>
        </w:tc>
        <w:tc>
          <w:tcPr>
            <w:tcW w:w="764" w:type="dxa"/>
            <w:tcBorders>
              <w:top w:val="nil"/>
              <w:left w:val="single" w:sz="4" w:space="0" w:color="auto"/>
              <w:bottom w:val="single" w:sz="4" w:space="0" w:color="auto"/>
              <w:right w:val="single" w:sz="4" w:space="0" w:color="auto"/>
            </w:tcBorders>
            <w:hideMark/>
          </w:tcPr>
          <w:p w14:paraId="7D6E2E3F" w14:textId="77777777" w:rsidR="00126A78" w:rsidRPr="0025779D" w:rsidRDefault="00126A78" w:rsidP="00CC28A8">
            <w:pPr>
              <w:pStyle w:val="TAC"/>
            </w:pPr>
            <w:r w:rsidRPr="0025779D">
              <w:t>-</w:t>
            </w:r>
          </w:p>
        </w:tc>
      </w:tr>
      <w:tr w:rsidR="00126A78" w:rsidRPr="0025779D" w14:paraId="6F01F67D" w14:textId="77777777" w:rsidTr="00CC28A8">
        <w:tc>
          <w:tcPr>
            <w:tcW w:w="704" w:type="dxa"/>
            <w:tcBorders>
              <w:top w:val="nil"/>
              <w:left w:val="single" w:sz="4" w:space="0" w:color="auto"/>
              <w:bottom w:val="single" w:sz="4" w:space="0" w:color="auto"/>
              <w:right w:val="single" w:sz="4" w:space="0" w:color="auto"/>
            </w:tcBorders>
            <w:hideMark/>
          </w:tcPr>
          <w:p w14:paraId="6B3EFD11" w14:textId="77777777" w:rsidR="00126A78" w:rsidRPr="0025779D" w:rsidRDefault="00126A78" w:rsidP="00CC28A8">
            <w:pPr>
              <w:pStyle w:val="TAC"/>
              <w:rPr>
                <w:lang w:eastAsia="zh-CN"/>
              </w:rPr>
            </w:pPr>
            <w:r w:rsidRPr="0025779D">
              <w:rPr>
                <w:lang w:eastAsia="zh-CN"/>
              </w:rPr>
              <w:t>9-11</w:t>
            </w:r>
          </w:p>
        </w:tc>
        <w:tc>
          <w:tcPr>
            <w:tcW w:w="3913" w:type="dxa"/>
            <w:tcBorders>
              <w:top w:val="nil"/>
              <w:left w:val="single" w:sz="4" w:space="0" w:color="auto"/>
              <w:bottom w:val="single" w:sz="4" w:space="0" w:color="auto"/>
              <w:right w:val="single" w:sz="4" w:space="0" w:color="auto"/>
            </w:tcBorders>
            <w:hideMark/>
          </w:tcPr>
          <w:p w14:paraId="6A7F6C9C" w14:textId="77777777" w:rsidR="00126A78" w:rsidRPr="0025779D" w:rsidRDefault="00126A78" w:rsidP="00CC28A8">
            <w:pPr>
              <w:pStyle w:val="TAL"/>
            </w:pPr>
            <w:r w:rsidRPr="0025779D">
              <w:t>Steps 1 to 3 of the generic radio bearer establishment procedure in TS 38.508-1 table 4.5.4.2-3.</w:t>
            </w:r>
          </w:p>
        </w:tc>
        <w:tc>
          <w:tcPr>
            <w:tcW w:w="709" w:type="dxa"/>
            <w:tcBorders>
              <w:top w:val="single" w:sz="4" w:space="0" w:color="auto"/>
              <w:left w:val="single" w:sz="4" w:space="0" w:color="auto"/>
              <w:bottom w:val="single" w:sz="4" w:space="0" w:color="auto"/>
              <w:right w:val="single" w:sz="4" w:space="0" w:color="auto"/>
            </w:tcBorders>
            <w:hideMark/>
          </w:tcPr>
          <w:p w14:paraId="35768B31" w14:textId="77777777" w:rsidR="00126A78" w:rsidRPr="0025779D" w:rsidRDefault="00126A78" w:rsidP="00CC28A8">
            <w:pPr>
              <w:pStyle w:val="TAC"/>
            </w:pPr>
            <w:r w:rsidRPr="0025779D">
              <w:t>-</w:t>
            </w:r>
          </w:p>
        </w:tc>
        <w:tc>
          <w:tcPr>
            <w:tcW w:w="2977" w:type="dxa"/>
            <w:tcBorders>
              <w:top w:val="single" w:sz="4" w:space="0" w:color="auto"/>
              <w:left w:val="single" w:sz="4" w:space="0" w:color="auto"/>
              <w:bottom w:val="single" w:sz="4" w:space="0" w:color="auto"/>
              <w:right w:val="single" w:sz="4" w:space="0" w:color="auto"/>
            </w:tcBorders>
            <w:hideMark/>
          </w:tcPr>
          <w:p w14:paraId="1FC6AD92" w14:textId="77777777" w:rsidR="00126A78" w:rsidRPr="0025779D" w:rsidRDefault="00126A78" w:rsidP="00CC28A8">
            <w:pPr>
              <w:pStyle w:val="TAL"/>
            </w:pPr>
            <w:r w:rsidRPr="0025779D">
              <w:t>-</w:t>
            </w:r>
          </w:p>
        </w:tc>
        <w:tc>
          <w:tcPr>
            <w:tcW w:w="567" w:type="dxa"/>
            <w:tcBorders>
              <w:top w:val="nil"/>
              <w:left w:val="single" w:sz="4" w:space="0" w:color="auto"/>
              <w:bottom w:val="single" w:sz="4" w:space="0" w:color="auto"/>
              <w:right w:val="single" w:sz="4" w:space="0" w:color="auto"/>
            </w:tcBorders>
            <w:hideMark/>
          </w:tcPr>
          <w:p w14:paraId="23FD7A8E" w14:textId="77777777" w:rsidR="00126A78" w:rsidRPr="0025779D" w:rsidRDefault="00126A78" w:rsidP="00CC28A8">
            <w:pPr>
              <w:pStyle w:val="TAC"/>
            </w:pPr>
            <w:r w:rsidRPr="0025779D">
              <w:t>-</w:t>
            </w:r>
          </w:p>
        </w:tc>
        <w:tc>
          <w:tcPr>
            <w:tcW w:w="764" w:type="dxa"/>
            <w:tcBorders>
              <w:top w:val="nil"/>
              <w:left w:val="single" w:sz="4" w:space="0" w:color="auto"/>
              <w:bottom w:val="single" w:sz="4" w:space="0" w:color="auto"/>
              <w:right w:val="single" w:sz="4" w:space="0" w:color="auto"/>
            </w:tcBorders>
            <w:hideMark/>
          </w:tcPr>
          <w:p w14:paraId="4E535C1F" w14:textId="77777777" w:rsidR="00126A78" w:rsidRPr="0025779D" w:rsidRDefault="00126A78" w:rsidP="00CC28A8">
            <w:pPr>
              <w:pStyle w:val="TAC"/>
            </w:pPr>
            <w:r w:rsidRPr="0025779D">
              <w:t>-</w:t>
            </w:r>
          </w:p>
        </w:tc>
      </w:tr>
      <w:tr w:rsidR="00126A78" w:rsidRPr="0025779D" w14:paraId="2F45D18F" w14:textId="77777777" w:rsidTr="00CC28A8">
        <w:tc>
          <w:tcPr>
            <w:tcW w:w="704" w:type="dxa"/>
            <w:tcBorders>
              <w:top w:val="nil"/>
              <w:left w:val="single" w:sz="4" w:space="0" w:color="auto"/>
              <w:bottom w:val="single" w:sz="4" w:space="0" w:color="auto"/>
              <w:right w:val="single" w:sz="4" w:space="0" w:color="auto"/>
            </w:tcBorders>
            <w:hideMark/>
          </w:tcPr>
          <w:p w14:paraId="395A0276" w14:textId="77777777" w:rsidR="00126A78" w:rsidRPr="0025779D" w:rsidRDefault="00126A78" w:rsidP="00CC28A8">
            <w:pPr>
              <w:pStyle w:val="TAC"/>
              <w:rPr>
                <w:lang w:eastAsia="zh-CN"/>
              </w:rPr>
            </w:pPr>
            <w:r w:rsidRPr="0025779D">
              <w:rPr>
                <w:lang w:eastAsia="zh-CN"/>
              </w:rPr>
              <w:t>12</w:t>
            </w:r>
          </w:p>
        </w:tc>
        <w:tc>
          <w:tcPr>
            <w:tcW w:w="3913" w:type="dxa"/>
            <w:tcBorders>
              <w:top w:val="nil"/>
              <w:left w:val="single" w:sz="4" w:space="0" w:color="auto"/>
              <w:bottom w:val="single" w:sz="4" w:space="0" w:color="auto"/>
              <w:right w:val="single" w:sz="4" w:space="0" w:color="auto"/>
            </w:tcBorders>
            <w:hideMark/>
          </w:tcPr>
          <w:p w14:paraId="4D1D35D1" w14:textId="77777777" w:rsidR="00126A78" w:rsidRPr="0025779D" w:rsidRDefault="00126A78" w:rsidP="00CC28A8">
            <w:pPr>
              <w:pStyle w:val="TAL"/>
            </w:pPr>
            <w:r w:rsidRPr="0025779D">
              <w:rPr>
                <w:rFonts w:cs="Arial"/>
              </w:rPr>
              <w:t xml:space="preserve">Check: Does the UE transmit an RRCSetupComplete message </w:t>
            </w:r>
            <w:r w:rsidRPr="0025779D">
              <w:rPr>
                <w:lang w:eastAsia="zh-CN"/>
              </w:rPr>
              <w:t xml:space="preserve">with </w:t>
            </w:r>
            <w:r w:rsidRPr="0025779D">
              <w:rPr>
                <w:iCs/>
              </w:rPr>
              <w:t>logMeas</w:t>
            </w:r>
            <w:r w:rsidRPr="0025779D">
              <w:rPr>
                <w:lang w:eastAsia="zh-CN"/>
              </w:rPr>
              <w:t>AvailableBT</w:t>
            </w:r>
            <w:r w:rsidRPr="0025779D">
              <w:rPr>
                <w:i/>
                <w:lang w:eastAsia="zh-CN"/>
              </w:rPr>
              <w:t xml:space="preserve"> </w:t>
            </w:r>
            <w:r w:rsidRPr="0025779D">
              <w:rPr>
                <w:lang w:eastAsia="zh-CN"/>
              </w:rPr>
              <w:t>included?</w:t>
            </w:r>
          </w:p>
        </w:tc>
        <w:tc>
          <w:tcPr>
            <w:tcW w:w="709" w:type="dxa"/>
            <w:tcBorders>
              <w:top w:val="single" w:sz="4" w:space="0" w:color="auto"/>
              <w:left w:val="single" w:sz="4" w:space="0" w:color="auto"/>
              <w:bottom w:val="single" w:sz="4" w:space="0" w:color="auto"/>
              <w:right w:val="single" w:sz="4" w:space="0" w:color="auto"/>
            </w:tcBorders>
            <w:hideMark/>
          </w:tcPr>
          <w:p w14:paraId="74A681AB" w14:textId="77777777" w:rsidR="00126A78" w:rsidRPr="0025779D" w:rsidRDefault="00126A78" w:rsidP="00CC28A8">
            <w:pPr>
              <w:pStyle w:val="TAC"/>
            </w:pPr>
            <w:r w:rsidRPr="0025779D">
              <w:t>--&gt;</w:t>
            </w:r>
          </w:p>
        </w:tc>
        <w:tc>
          <w:tcPr>
            <w:tcW w:w="2977" w:type="dxa"/>
            <w:tcBorders>
              <w:top w:val="single" w:sz="4" w:space="0" w:color="auto"/>
              <w:left w:val="single" w:sz="4" w:space="0" w:color="auto"/>
              <w:bottom w:val="single" w:sz="4" w:space="0" w:color="auto"/>
              <w:right w:val="single" w:sz="4" w:space="0" w:color="auto"/>
            </w:tcBorders>
            <w:hideMark/>
          </w:tcPr>
          <w:p w14:paraId="32C968CB" w14:textId="77777777" w:rsidR="00126A78" w:rsidRPr="0025779D" w:rsidRDefault="00126A78" w:rsidP="00CC28A8">
            <w:pPr>
              <w:pStyle w:val="TAL"/>
            </w:pPr>
            <w:r w:rsidRPr="0025779D">
              <w:t>NR RRC: RRCSetupComplete</w:t>
            </w:r>
          </w:p>
          <w:p w14:paraId="73C60E55" w14:textId="77777777" w:rsidR="00126A78" w:rsidRPr="0025779D" w:rsidRDefault="00126A78" w:rsidP="00CC28A8">
            <w:pPr>
              <w:pStyle w:val="TAL"/>
            </w:pPr>
            <w:r w:rsidRPr="0025779D">
              <w:t>5GMM: Service Request</w:t>
            </w:r>
          </w:p>
        </w:tc>
        <w:tc>
          <w:tcPr>
            <w:tcW w:w="567" w:type="dxa"/>
            <w:tcBorders>
              <w:top w:val="nil"/>
              <w:left w:val="single" w:sz="4" w:space="0" w:color="auto"/>
              <w:bottom w:val="single" w:sz="4" w:space="0" w:color="auto"/>
              <w:right w:val="single" w:sz="4" w:space="0" w:color="auto"/>
            </w:tcBorders>
            <w:hideMark/>
          </w:tcPr>
          <w:p w14:paraId="1020C3E0" w14:textId="77777777" w:rsidR="00126A78" w:rsidRPr="0025779D" w:rsidRDefault="00126A78" w:rsidP="00CC28A8">
            <w:pPr>
              <w:pStyle w:val="TAC"/>
              <w:rPr>
                <w:lang w:eastAsia="zh-CN"/>
              </w:rPr>
            </w:pPr>
            <w:r w:rsidRPr="0025779D">
              <w:rPr>
                <w:lang w:eastAsia="zh-CN"/>
              </w:rPr>
              <w:t>1</w:t>
            </w:r>
          </w:p>
        </w:tc>
        <w:tc>
          <w:tcPr>
            <w:tcW w:w="764" w:type="dxa"/>
            <w:tcBorders>
              <w:top w:val="nil"/>
              <w:left w:val="single" w:sz="4" w:space="0" w:color="auto"/>
              <w:bottom w:val="single" w:sz="4" w:space="0" w:color="auto"/>
              <w:right w:val="single" w:sz="4" w:space="0" w:color="auto"/>
            </w:tcBorders>
            <w:hideMark/>
          </w:tcPr>
          <w:p w14:paraId="5407188E" w14:textId="77777777" w:rsidR="00126A78" w:rsidRPr="0025779D" w:rsidRDefault="00126A78" w:rsidP="00CC28A8">
            <w:pPr>
              <w:pStyle w:val="TAC"/>
              <w:rPr>
                <w:lang w:eastAsia="zh-CN"/>
              </w:rPr>
            </w:pPr>
            <w:r w:rsidRPr="0025779D">
              <w:rPr>
                <w:lang w:eastAsia="zh-CN"/>
              </w:rPr>
              <w:t>P</w:t>
            </w:r>
          </w:p>
        </w:tc>
      </w:tr>
      <w:tr w:rsidR="00126A78" w:rsidRPr="0025779D" w14:paraId="2AD5B96C" w14:textId="77777777" w:rsidTr="00CC28A8">
        <w:tc>
          <w:tcPr>
            <w:tcW w:w="704" w:type="dxa"/>
            <w:tcBorders>
              <w:top w:val="nil"/>
              <w:left w:val="single" w:sz="4" w:space="0" w:color="auto"/>
              <w:bottom w:val="single" w:sz="4" w:space="0" w:color="auto"/>
              <w:right w:val="single" w:sz="4" w:space="0" w:color="auto"/>
            </w:tcBorders>
            <w:hideMark/>
          </w:tcPr>
          <w:p w14:paraId="248529DA" w14:textId="77777777" w:rsidR="00126A78" w:rsidRPr="0025779D" w:rsidRDefault="00126A78" w:rsidP="00CC28A8">
            <w:pPr>
              <w:pStyle w:val="TAC"/>
              <w:rPr>
                <w:lang w:eastAsia="zh-CN"/>
              </w:rPr>
            </w:pPr>
            <w:r w:rsidRPr="0025779D">
              <w:rPr>
                <w:lang w:eastAsia="zh-CN"/>
              </w:rPr>
              <w:t>13-16</w:t>
            </w:r>
          </w:p>
        </w:tc>
        <w:tc>
          <w:tcPr>
            <w:tcW w:w="3913" w:type="dxa"/>
            <w:tcBorders>
              <w:top w:val="nil"/>
              <w:left w:val="single" w:sz="4" w:space="0" w:color="auto"/>
              <w:bottom w:val="single" w:sz="4" w:space="0" w:color="auto"/>
              <w:right w:val="single" w:sz="4" w:space="0" w:color="auto"/>
            </w:tcBorders>
            <w:hideMark/>
          </w:tcPr>
          <w:p w14:paraId="23A34DF0" w14:textId="77777777" w:rsidR="00126A78" w:rsidRPr="0025779D" w:rsidRDefault="00126A78" w:rsidP="00CC28A8">
            <w:pPr>
              <w:pStyle w:val="TAL"/>
            </w:pPr>
            <w:r w:rsidRPr="0025779D">
              <w:t xml:space="preserve">Steps </w:t>
            </w:r>
            <w:r w:rsidRPr="0025779D">
              <w:rPr>
                <w:lang w:eastAsia="zh-CN"/>
              </w:rPr>
              <w:t>5</w:t>
            </w:r>
            <w:r w:rsidRPr="0025779D">
              <w:t xml:space="preserve"> to </w:t>
            </w:r>
            <w:r w:rsidRPr="0025779D">
              <w:rPr>
                <w:lang w:eastAsia="zh-CN"/>
              </w:rPr>
              <w:t>8</w:t>
            </w:r>
            <w:r w:rsidRPr="0025779D">
              <w:t xml:space="preserve"> of the generic radio bearer establishment procedure in TS 3</w:t>
            </w:r>
            <w:r w:rsidRPr="0025779D">
              <w:rPr>
                <w:lang w:eastAsia="zh-CN"/>
              </w:rPr>
              <w:t>8</w:t>
            </w:r>
            <w:r w:rsidRPr="0025779D">
              <w:t>.508</w:t>
            </w:r>
            <w:r w:rsidRPr="0025779D">
              <w:rPr>
                <w:lang w:eastAsia="zh-CN"/>
              </w:rPr>
              <w:t>-1</w:t>
            </w:r>
            <w:r w:rsidRPr="0025779D">
              <w:t xml:space="preserve"> </w:t>
            </w:r>
            <w:r w:rsidRPr="0025779D">
              <w:rPr>
                <w:lang w:eastAsia="zh-CN"/>
              </w:rPr>
              <w:t>table</w:t>
            </w:r>
            <w:r w:rsidRPr="0025779D">
              <w:t xml:space="preserve"> 4.5.4.2-3</w:t>
            </w:r>
            <w:r w:rsidRPr="0025779D">
              <w:rPr>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4AF1BD70" w14:textId="77777777" w:rsidR="00126A78" w:rsidRPr="0025779D" w:rsidRDefault="00126A78" w:rsidP="00CC28A8">
            <w:pPr>
              <w:pStyle w:val="TAC"/>
            </w:pPr>
            <w:r w:rsidRPr="0025779D">
              <w:t>-</w:t>
            </w:r>
          </w:p>
        </w:tc>
        <w:tc>
          <w:tcPr>
            <w:tcW w:w="2977" w:type="dxa"/>
            <w:tcBorders>
              <w:top w:val="single" w:sz="4" w:space="0" w:color="auto"/>
              <w:left w:val="single" w:sz="4" w:space="0" w:color="auto"/>
              <w:bottom w:val="single" w:sz="4" w:space="0" w:color="auto"/>
              <w:right w:val="single" w:sz="4" w:space="0" w:color="auto"/>
            </w:tcBorders>
            <w:hideMark/>
          </w:tcPr>
          <w:p w14:paraId="36FD55F1" w14:textId="77777777" w:rsidR="00126A78" w:rsidRPr="0025779D" w:rsidRDefault="00126A78" w:rsidP="00CC28A8">
            <w:pPr>
              <w:pStyle w:val="TAL"/>
            </w:pPr>
            <w:r w:rsidRPr="0025779D">
              <w:t>-</w:t>
            </w:r>
          </w:p>
        </w:tc>
        <w:tc>
          <w:tcPr>
            <w:tcW w:w="567" w:type="dxa"/>
            <w:tcBorders>
              <w:top w:val="nil"/>
              <w:left w:val="single" w:sz="4" w:space="0" w:color="auto"/>
              <w:bottom w:val="single" w:sz="4" w:space="0" w:color="auto"/>
              <w:right w:val="single" w:sz="4" w:space="0" w:color="auto"/>
            </w:tcBorders>
            <w:hideMark/>
          </w:tcPr>
          <w:p w14:paraId="2FD6D9BD" w14:textId="77777777" w:rsidR="00126A78" w:rsidRPr="0025779D" w:rsidRDefault="00126A78" w:rsidP="00CC28A8">
            <w:pPr>
              <w:pStyle w:val="TAC"/>
            </w:pPr>
            <w:r w:rsidRPr="0025779D">
              <w:t>-</w:t>
            </w:r>
          </w:p>
        </w:tc>
        <w:tc>
          <w:tcPr>
            <w:tcW w:w="764" w:type="dxa"/>
            <w:tcBorders>
              <w:top w:val="nil"/>
              <w:left w:val="single" w:sz="4" w:space="0" w:color="auto"/>
              <w:bottom w:val="single" w:sz="4" w:space="0" w:color="auto"/>
              <w:right w:val="single" w:sz="4" w:space="0" w:color="auto"/>
            </w:tcBorders>
            <w:hideMark/>
          </w:tcPr>
          <w:p w14:paraId="606C03AC" w14:textId="77777777" w:rsidR="00126A78" w:rsidRPr="0025779D" w:rsidRDefault="00126A78" w:rsidP="00CC28A8">
            <w:pPr>
              <w:pStyle w:val="TAC"/>
            </w:pPr>
            <w:r w:rsidRPr="0025779D">
              <w:t>-</w:t>
            </w:r>
          </w:p>
        </w:tc>
      </w:tr>
      <w:tr w:rsidR="00126A78" w:rsidRPr="0025779D" w14:paraId="698827F3" w14:textId="77777777" w:rsidTr="00CC28A8">
        <w:tc>
          <w:tcPr>
            <w:tcW w:w="704" w:type="dxa"/>
            <w:tcBorders>
              <w:top w:val="single" w:sz="4" w:space="0" w:color="auto"/>
              <w:left w:val="single" w:sz="4" w:space="0" w:color="auto"/>
              <w:bottom w:val="single" w:sz="4" w:space="0" w:color="auto"/>
              <w:right w:val="single" w:sz="4" w:space="0" w:color="auto"/>
            </w:tcBorders>
            <w:hideMark/>
          </w:tcPr>
          <w:p w14:paraId="64373934" w14:textId="77777777" w:rsidR="00126A78" w:rsidRPr="0025779D" w:rsidRDefault="00126A78" w:rsidP="00CC28A8">
            <w:pPr>
              <w:pStyle w:val="TAC"/>
              <w:rPr>
                <w:lang w:eastAsia="zh-CN"/>
              </w:rPr>
            </w:pPr>
            <w:r w:rsidRPr="0025779D">
              <w:rPr>
                <w:lang w:eastAsia="zh-CN"/>
              </w:rPr>
              <w:t>17</w:t>
            </w:r>
          </w:p>
        </w:tc>
        <w:tc>
          <w:tcPr>
            <w:tcW w:w="3913" w:type="dxa"/>
            <w:tcBorders>
              <w:top w:val="single" w:sz="4" w:space="0" w:color="auto"/>
              <w:left w:val="single" w:sz="4" w:space="0" w:color="auto"/>
              <w:bottom w:val="single" w:sz="4" w:space="0" w:color="auto"/>
              <w:right w:val="single" w:sz="4" w:space="0" w:color="auto"/>
            </w:tcBorders>
            <w:hideMark/>
          </w:tcPr>
          <w:p w14:paraId="359A58FB" w14:textId="77777777" w:rsidR="00126A78" w:rsidRPr="0025779D" w:rsidRDefault="00126A78" w:rsidP="00CC28A8">
            <w:pPr>
              <w:pStyle w:val="TAL"/>
            </w:pPr>
            <w:r w:rsidRPr="0025779D">
              <w:rPr>
                <w:lang w:eastAsia="zh-CN"/>
              </w:rPr>
              <w:t>The SS send</w:t>
            </w:r>
            <w:r w:rsidRPr="0025779D">
              <w:t>s</w:t>
            </w:r>
            <w:r w:rsidRPr="0025779D">
              <w:rPr>
                <w:lang w:eastAsia="zh-CN"/>
              </w:rPr>
              <w:t xml:space="preserve"> a </w:t>
            </w:r>
            <w:r w:rsidRPr="0025779D">
              <w:rPr>
                <w:i/>
                <w:iCs/>
              </w:rPr>
              <w:t>UE</w:t>
            </w:r>
            <w:r w:rsidRPr="0025779D">
              <w:rPr>
                <w:i/>
              </w:rPr>
              <w:t>InformationRequest</w:t>
            </w:r>
            <w:r w:rsidRPr="0025779D">
              <w:t xml:space="preserve"> message</w:t>
            </w:r>
            <w:r w:rsidRPr="0025779D">
              <w:rPr>
                <w:lang w:eastAsia="zh-CN"/>
              </w:rPr>
              <w:t xml:space="preserve"> to get </w:t>
            </w:r>
            <w:r w:rsidRPr="0025779D">
              <w:rPr>
                <w:i/>
                <w:iCs/>
                <w:lang w:eastAsia="zh-CN"/>
              </w:rPr>
              <w:t>logMeasReportReq-r16</w:t>
            </w:r>
            <w:r w:rsidRPr="0025779D">
              <w:rPr>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7D546DE5" w14:textId="77777777" w:rsidR="00126A78" w:rsidRPr="0025779D" w:rsidRDefault="00126A78" w:rsidP="00CC28A8">
            <w:pPr>
              <w:pStyle w:val="TAC"/>
            </w:pPr>
            <w:r w:rsidRPr="0025779D">
              <w:t>&lt;--</w:t>
            </w:r>
          </w:p>
        </w:tc>
        <w:tc>
          <w:tcPr>
            <w:tcW w:w="2977" w:type="dxa"/>
            <w:tcBorders>
              <w:top w:val="single" w:sz="4" w:space="0" w:color="auto"/>
              <w:left w:val="single" w:sz="4" w:space="0" w:color="auto"/>
              <w:bottom w:val="single" w:sz="4" w:space="0" w:color="auto"/>
              <w:right w:val="single" w:sz="4" w:space="0" w:color="auto"/>
            </w:tcBorders>
            <w:hideMark/>
          </w:tcPr>
          <w:p w14:paraId="2B08ECCB" w14:textId="77777777" w:rsidR="00126A78" w:rsidRPr="0025779D" w:rsidRDefault="00126A78" w:rsidP="00CC28A8">
            <w:pPr>
              <w:pStyle w:val="TAL"/>
            </w:pPr>
            <w:r w:rsidRPr="0025779D">
              <w:rPr>
                <w:i/>
              </w:rPr>
              <w:t>UEInformationRequest</w:t>
            </w:r>
          </w:p>
        </w:tc>
        <w:tc>
          <w:tcPr>
            <w:tcW w:w="567" w:type="dxa"/>
            <w:tcBorders>
              <w:top w:val="single" w:sz="4" w:space="0" w:color="auto"/>
              <w:left w:val="single" w:sz="4" w:space="0" w:color="auto"/>
              <w:bottom w:val="single" w:sz="4" w:space="0" w:color="auto"/>
              <w:right w:val="single" w:sz="4" w:space="0" w:color="auto"/>
            </w:tcBorders>
            <w:hideMark/>
          </w:tcPr>
          <w:p w14:paraId="1070F24E" w14:textId="77777777" w:rsidR="00126A78" w:rsidRPr="0025779D" w:rsidRDefault="00126A78" w:rsidP="00CC28A8">
            <w:pPr>
              <w:pStyle w:val="TAC"/>
            </w:pPr>
            <w:r w:rsidRPr="0025779D">
              <w:t>-</w:t>
            </w:r>
          </w:p>
        </w:tc>
        <w:tc>
          <w:tcPr>
            <w:tcW w:w="764" w:type="dxa"/>
            <w:tcBorders>
              <w:top w:val="single" w:sz="4" w:space="0" w:color="auto"/>
              <w:left w:val="single" w:sz="4" w:space="0" w:color="auto"/>
              <w:bottom w:val="single" w:sz="4" w:space="0" w:color="auto"/>
              <w:right w:val="single" w:sz="4" w:space="0" w:color="auto"/>
            </w:tcBorders>
            <w:hideMark/>
          </w:tcPr>
          <w:p w14:paraId="580C438C" w14:textId="77777777" w:rsidR="00126A78" w:rsidRPr="0025779D" w:rsidRDefault="00126A78" w:rsidP="00CC28A8">
            <w:pPr>
              <w:pStyle w:val="TAC"/>
            </w:pPr>
            <w:r w:rsidRPr="0025779D">
              <w:t>-</w:t>
            </w:r>
          </w:p>
        </w:tc>
      </w:tr>
      <w:tr w:rsidR="00126A78" w:rsidRPr="0025779D" w14:paraId="630839EF" w14:textId="77777777" w:rsidTr="00CC28A8">
        <w:tc>
          <w:tcPr>
            <w:tcW w:w="704" w:type="dxa"/>
            <w:tcBorders>
              <w:top w:val="single" w:sz="4" w:space="0" w:color="auto"/>
              <w:left w:val="single" w:sz="4" w:space="0" w:color="auto"/>
              <w:bottom w:val="single" w:sz="4" w:space="0" w:color="auto"/>
              <w:right w:val="single" w:sz="4" w:space="0" w:color="auto"/>
            </w:tcBorders>
            <w:hideMark/>
          </w:tcPr>
          <w:p w14:paraId="27718A2B" w14:textId="77777777" w:rsidR="00126A78" w:rsidRPr="0025779D" w:rsidRDefault="00126A78" w:rsidP="00CC28A8">
            <w:pPr>
              <w:pStyle w:val="TAC"/>
              <w:rPr>
                <w:lang w:eastAsia="zh-CN"/>
              </w:rPr>
            </w:pPr>
            <w:r w:rsidRPr="0025779D">
              <w:rPr>
                <w:lang w:eastAsia="zh-CN"/>
              </w:rPr>
              <w:t>18</w:t>
            </w:r>
          </w:p>
        </w:tc>
        <w:tc>
          <w:tcPr>
            <w:tcW w:w="3913" w:type="dxa"/>
            <w:tcBorders>
              <w:top w:val="single" w:sz="4" w:space="0" w:color="auto"/>
              <w:left w:val="single" w:sz="4" w:space="0" w:color="auto"/>
              <w:bottom w:val="single" w:sz="4" w:space="0" w:color="auto"/>
              <w:right w:val="single" w:sz="4" w:space="0" w:color="auto"/>
            </w:tcBorders>
            <w:hideMark/>
          </w:tcPr>
          <w:p w14:paraId="49CE54E2" w14:textId="77777777" w:rsidR="00126A78" w:rsidRPr="0025779D" w:rsidRDefault="00126A78" w:rsidP="00CC28A8">
            <w:pPr>
              <w:pStyle w:val="TAL"/>
            </w:pPr>
            <w:r w:rsidRPr="0025779D">
              <w:rPr>
                <w:lang w:eastAsia="zh-CN"/>
              </w:rPr>
              <w:t xml:space="preserve">Check: </w:t>
            </w:r>
            <w:r w:rsidRPr="0025779D">
              <w:t xml:space="preserve">Does the UE transmit a </w:t>
            </w:r>
            <w:r w:rsidRPr="0025779D">
              <w:rPr>
                <w:i/>
              </w:rPr>
              <w:t>UEInformationResponse</w:t>
            </w:r>
            <w:r w:rsidRPr="0025779D">
              <w:t xml:space="preserve"> message </w:t>
            </w:r>
            <w:r w:rsidRPr="0025779D">
              <w:rPr>
                <w:lang w:eastAsia="zh-CN"/>
              </w:rPr>
              <w:t xml:space="preserve">with </w:t>
            </w:r>
            <w:r w:rsidRPr="0025779D">
              <w:rPr>
                <w:i/>
              </w:rPr>
              <w:t>logMeasResultListBT</w:t>
            </w:r>
            <w:r w:rsidRPr="0025779D">
              <w:t xml:space="preserve"> including one entry (Bluetooth </w:t>
            </w:r>
            <w:r w:rsidRPr="0025779D">
              <w:rPr>
                <w:iCs/>
                <w:lang w:eastAsia="zh-CN"/>
              </w:rPr>
              <w:t>beacon</w:t>
            </w:r>
            <w:r w:rsidRPr="0025779D">
              <w:t xml:space="preserve"> 1) measurement result?</w:t>
            </w:r>
          </w:p>
        </w:tc>
        <w:tc>
          <w:tcPr>
            <w:tcW w:w="709" w:type="dxa"/>
            <w:tcBorders>
              <w:top w:val="single" w:sz="4" w:space="0" w:color="auto"/>
              <w:left w:val="single" w:sz="4" w:space="0" w:color="auto"/>
              <w:bottom w:val="single" w:sz="4" w:space="0" w:color="auto"/>
              <w:right w:val="single" w:sz="4" w:space="0" w:color="auto"/>
            </w:tcBorders>
            <w:hideMark/>
          </w:tcPr>
          <w:p w14:paraId="0B9B43F6" w14:textId="77777777" w:rsidR="00126A78" w:rsidRPr="0025779D" w:rsidRDefault="00126A78" w:rsidP="00CC28A8">
            <w:pPr>
              <w:pStyle w:val="TAC"/>
            </w:pPr>
            <w:r w:rsidRPr="0025779D">
              <w:t>--&gt;</w:t>
            </w:r>
          </w:p>
        </w:tc>
        <w:tc>
          <w:tcPr>
            <w:tcW w:w="2977" w:type="dxa"/>
            <w:tcBorders>
              <w:top w:val="single" w:sz="4" w:space="0" w:color="auto"/>
              <w:left w:val="single" w:sz="4" w:space="0" w:color="auto"/>
              <w:bottom w:val="single" w:sz="4" w:space="0" w:color="auto"/>
              <w:right w:val="single" w:sz="4" w:space="0" w:color="auto"/>
            </w:tcBorders>
            <w:hideMark/>
          </w:tcPr>
          <w:p w14:paraId="5E8AF062" w14:textId="77777777" w:rsidR="00126A78" w:rsidRPr="0025779D" w:rsidRDefault="00126A78" w:rsidP="00CC28A8">
            <w:pPr>
              <w:pStyle w:val="TAL"/>
            </w:pPr>
            <w:r w:rsidRPr="0025779D">
              <w:rPr>
                <w:i/>
              </w:rPr>
              <w:t>UEInformationResponse</w:t>
            </w:r>
          </w:p>
        </w:tc>
        <w:tc>
          <w:tcPr>
            <w:tcW w:w="567" w:type="dxa"/>
            <w:tcBorders>
              <w:top w:val="single" w:sz="4" w:space="0" w:color="auto"/>
              <w:left w:val="single" w:sz="4" w:space="0" w:color="auto"/>
              <w:bottom w:val="single" w:sz="4" w:space="0" w:color="auto"/>
              <w:right w:val="single" w:sz="4" w:space="0" w:color="auto"/>
            </w:tcBorders>
            <w:hideMark/>
          </w:tcPr>
          <w:p w14:paraId="1334CC67" w14:textId="77777777" w:rsidR="00126A78" w:rsidRPr="0025779D" w:rsidRDefault="00126A78" w:rsidP="00CC28A8">
            <w:pPr>
              <w:pStyle w:val="TAC"/>
            </w:pPr>
            <w:r w:rsidRPr="0025779D">
              <w:t>2</w:t>
            </w:r>
          </w:p>
        </w:tc>
        <w:tc>
          <w:tcPr>
            <w:tcW w:w="764" w:type="dxa"/>
            <w:tcBorders>
              <w:top w:val="single" w:sz="4" w:space="0" w:color="auto"/>
              <w:left w:val="single" w:sz="4" w:space="0" w:color="auto"/>
              <w:bottom w:val="single" w:sz="4" w:space="0" w:color="auto"/>
              <w:right w:val="single" w:sz="4" w:space="0" w:color="auto"/>
            </w:tcBorders>
            <w:hideMark/>
          </w:tcPr>
          <w:p w14:paraId="6B923500" w14:textId="77777777" w:rsidR="00126A78" w:rsidRPr="0025779D" w:rsidRDefault="00126A78" w:rsidP="00CC28A8">
            <w:pPr>
              <w:pStyle w:val="TAC"/>
            </w:pPr>
            <w:r w:rsidRPr="0025779D">
              <w:t>P</w:t>
            </w:r>
          </w:p>
        </w:tc>
      </w:tr>
    </w:tbl>
    <w:p w14:paraId="4DA36642" w14:textId="77777777" w:rsidR="00126A78" w:rsidRPr="0025779D" w:rsidRDefault="00126A78" w:rsidP="00126A78"/>
    <w:p w14:paraId="1096C30D" w14:textId="77777777" w:rsidR="00126A78" w:rsidRPr="0025779D" w:rsidRDefault="00126A78" w:rsidP="00126A78">
      <w:pPr>
        <w:pStyle w:val="H6"/>
      </w:pPr>
      <w:r w:rsidRPr="0025779D">
        <w:rPr>
          <w:lang w:eastAsia="zh-CN"/>
        </w:rPr>
        <w:lastRenderedPageBreak/>
        <w:t>8.1.6.3.4.1</w:t>
      </w:r>
      <w:r w:rsidRPr="0025779D">
        <w:t>.</w:t>
      </w:r>
      <w:r w:rsidRPr="0025779D">
        <w:rPr>
          <w:lang w:eastAsia="zh-CN"/>
        </w:rPr>
        <w:t>3</w:t>
      </w:r>
      <w:r w:rsidRPr="0025779D">
        <w:t>.3</w:t>
      </w:r>
      <w:r w:rsidRPr="0025779D">
        <w:tab/>
        <w:t>Specific message contents</w:t>
      </w:r>
    </w:p>
    <w:p w14:paraId="02C591BC" w14:textId="77777777" w:rsidR="00126A78" w:rsidRPr="0025779D" w:rsidRDefault="00126A78" w:rsidP="00126A78">
      <w:pPr>
        <w:pStyle w:val="TH"/>
      </w:pPr>
      <w:r w:rsidRPr="0025779D">
        <w:t xml:space="preserve">Table 8.1.6.3.4.1.3.3-1: </w:t>
      </w:r>
      <w:r w:rsidRPr="0025779D">
        <w:rPr>
          <w:i/>
        </w:rPr>
        <w:t xml:space="preserve">LoggedMeasurementConfiguration </w:t>
      </w:r>
      <w:r w:rsidRPr="0025779D">
        <w:t>(step 1, Table 8.1.6.3.4.1.3.2-1)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Change w:id="103" w:author="Daiwei Zhou (周代卫)" w:date="2021-10-28T19:39:00Z">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PrChange>
      </w:tblPr>
      <w:tblGrid>
        <w:gridCol w:w="5050"/>
        <w:gridCol w:w="1655"/>
        <w:gridCol w:w="1677"/>
        <w:gridCol w:w="1263"/>
        <w:tblGridChange w:id="104">
          <w:tblGrid>
            <w:gridCol w:w="5050"/>
            <w:gridCol w:w="1655"/>
            <w:gridCol w:w="1677"/>
            <w:gridCol w:w="1263"/>
          </w:tblGrid>
        </w:tblGridChange>
      </w:tblGrid>
      <w:tr w:rsidR="00126A78" w:rsidRPr="0025779D" w14:paraId="3FBCD6F6" w14:textId="77777777" w:rsidTr="00BB5998">
        <w:trPr>
          <w:jc w:val="center"/>
          <w:trPrChange w:id="105" w:author="Daiwei Zhou (周代卫)" w:date="2021-10-28T19:39:00Z">
            <w:trPr>
              <w:jc w:val="center"/>
            </w:trPr>
          </w:trPrChange>
        </w:trPr>
        <w:tc>
          <w:tcPr>
            <w:tcW w:w="9645" w:type="dxa"/>
            <w:gridSpan w:val="4"/>
            <w:tcBorders>
              <w:top w:val="single" w:sz="4" w:space="0" w:color="auto"/>
              <w:left w:val="single" w:sz="4" w:space="0" w:color="auto"/>
              <w:bottom w:val="single" w:sz="4" w:space="0" w:color="auto"/>
              <w:right w:val="single" w:sz="4" w:space="0" w:color="auto"/>
            </w:tcBorders>
            <w:hideMark/>
            <w:tcPrChange w:id="106" w:author="Daiwei Zhou (周代卫)" w:date="2021-10-28T19:39:00Z">
              <w:tcPr>
                <w:tcW w:w="9639" w:type="dxa"/>
                <w:gridSpan w:val="4"/>
                <w:tcBorders>
                  <w:top w:val="single" w:sz="4" w:space="0" w:color="auto"/>
                  <w:left w:val="single" w:sz="4" w:space="0" w:color="auto"/>
                  <w:bottom w:val="single" w:sz="4" w:space="0" w:color="auto"/>
                  <w:right w:val="single" w:sz="4" w:space="0" w:color="auto"/>
                </w:tcBorders>
                <w:hideMark/>
              </w:tcPr>
            </w:tcPrChange>
          </w:tcPr>
          <w:p w14:paraId="70747BC3" w14:textId="5F8F1D3A" w:rsidR="00126A78" w:rsidRPr="0025779D" w:rsidRDefault="00126A78" w:rsidP="00CC28A8">
            <w:pPr>
              <w:pStyle w:val="TAL"/>
            </w:pPr>
            <w:r w:rsidRPr="0025779D">
              <w:t xml:space="preserve">Derivation path: </w:t>
            </w:r>
            <w:ins w:id="107" w:author="Daiwei Zhou (周代卫)" w:date="2021-10-28T19:37:00Z">
              <w:r w:rsidR="00BB5998">
                <w:t xml:space="preserve">TS </w:t>
              </w:r>
            </w:ins>
            <w:r w:rsidRPr="0025779D">
              <w:t>38.508</w:t>
            </w:r>
            <w:ins w:id="108" w:author="Daiwei Zhou (周代卫)" w:date="2021-10-28T19:37:00Z">
              <w:r w:rsidR="00BB5998">
                <w:t>-1 [4],</w:t>
              </w:r>
            </w:ins>
            <w:r w:rsidRPr="0025779D">
              <w:t xml:space="preserve"> </w:t>
            </w:r>
            <w:del w:id="109" w:author="Daiwei Zhou (周代卫)" w:date="2021-10-28T19:37:00Z">
              <w:r w:rsidRPr="0025779D" w:rsidDel="00BB5998">
                <w:delText xml:space="preserve">clause 4.6.1 </w:delText>
              </w:r>
            </w:del>
            <w:r w:rsidRPr="0025779D">
              <w:t>table 4.6.1-5AA</w:t>
            </w:r>
            <w:ins w:id="110" w:author="Daiwei Zhou (周代卫)" w:date="2021-10-28T19:51:00Z">
              <w:r w:rsidR="007147C2">
                <w:t xml:space="preserve"> with condition PERIODICAL</w:t>
              </w:r>
            </w:ins>
            <w:del w:id="111" w:author="Daiwei Zhou (周代卫)" w:date="2021-10-28T19:37:00Z">
              <w:r w:rsidRPr="0025779D" w:rsidDel="00BB5998">
                <w:delText xml:space="preserve"> </w:delText>
              </w:r>
              <w:r w:rsidRPr="0025779D" w:rsidDel="00BB5998">
                <w:rPr>
                  <w:rFonts w:eastAsia="Malgun Gothic"/>
                  <w:i/>
                  <w:lang w:eastAsia="ko-KR"/>
                </w:rPr>
                <w:delText>LoggedMeasurementConfiguration</w:delText>
              </w:r>
            </w:del>
          </w:p>
        </w:tc>
      </w:tr>
      <w:tr w:rsidR="00126A78" w:rsidRPr="0025779D" w14:paraId="13F26AAD" w14:textId="77777777" w:rsidTr="00BB5998">
        <w:trPr>
          <w:jc w:val="center"/>
          <w:trPrChange w:id="112" w:author="Daiwei Zhou (周代卫)" w:date="2021-10-28T19:39:00Z">
            <w:trPr>
              <w:jc w:val="center"/>
            </w:trPr>
          </w:trPrChange>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13" w:author="Daiwei Zhou (周代卫)" w:date="2021-10-28T19:39:00Z">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A8F7428" w14:textId="77777777" w:rsidR="00126A78" w:rsidRPr="0025779D" w:rsidRDefault="00126A78" w:rsidP="00CC28A8">
            <w:pPr>
              <w:pStyle w:val="TAH"/>
            </w:pPr>
            <w:r w:rsidRPr="0025779D">
              <w:t>Information Element</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14" w:author="Daiwei Zhou (周代卫)" w:date="2021-10-28T19:39:00Z">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C6805BC" w14:textId="77777777" w:rsidR="00126A78" w:rsidRPr="0025779D" w:rsidRDefault="00126A78" w:rsidP="00CC28A8">
            <w:pPr>
              <w:pStyle w:val="TAH"/>
            </w:pPr>
            <w:r w:rsidRPr="0025779D">
              <w:t>Value/remark</w:t>
            </w: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15" w:author="Daiwei Zhou (周代卫)" w:date="2021-10-28T19:39:00Z">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DB0EA05" w14:textId="77777777" w:rsidR="00126A78" w:rsidRPr="0025779D" w:rsidRDefault="00126A78" w:rsidP="00CC28A8">
            <w:pPr>
              <w:pStyle w:val="TAH"/>
            </w:pPr>
            <w:r w:rsidRPr="0025779D">
              <w:t>Comment</w:t>
            </w: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16" w:author="Daiwei Zhou (周代卫)" w:date="2021-10-28T19:39:00Z">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70E8ADF" w14:textId="77777777" w:rsidR="00126A78" w:rsidRPr="0025779D" w:rsidRDefault="00126A78" w:rsidP="00CC28A8">
            <w:pPr>
              <w:pStyle w:val="TAH"/>
            </w:pPr>
            <w:r w:rsidRPr="0025779D">
              <w:t>Condition</w:t>
            </w:r>
          </w:p>
        </w:tc>
      </w:tr>
      <w:tr w:rsidR="00126A78" w:rsidRPr="0025779D" w14:paraId="06DB78EE" w14:textId="77777777" w:rsidTr="00BB5998">
        <w:trPr>
          <w:jc w:val="center"/>
          <w:trPrChange w:id="117" w:author="Daiwei Zhou (周代卫)" w:date="2021-10-28T19:39:00Z">
            <w:trPr>
              <w:jc w:val="center"/>
            </w:trPr>
          </w:trPrChange>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18" w:author="Daiwei Zhou (周代卫)" w:date="2021-10-28T19:39:00Z">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5F32445" w14:textId="77777777" w:rsidR="00126A78" w:rsidRPr="0025779D" w:rsidRDefault="00126A78" w:rsidP="00CC28A8">
            <w:pPr>
              <w:pStyle w:val="TAL"/>
            </w:pPr>
            <w:r w:rsidRPr="0025779D">
              <w:t>LoggedMeasurementConfiguration-r16 ::= SEQUENCE {</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19" w:author="Daiwei Zhou (周代卫)" w:date="2021-10-28T19:39:00Z">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BC35876" w14:textId="77777777" w:rsidR="00126A78" w:rsidRPr="0025779D" w:rsidRDefault="00126A78" w:rsidP="00CC28A8">
            <w:pPr>
              <w:pStyle w:val="TAL"/>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20" w:author="Daiwei Zhou (周代卫)" w:date="2021-10-28T19:39:00Z">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0258833" w14:textId="77777777" w:rsidR="00126A78" w:rsidRPr="0025779D" w:rsidRDefault="00126A78" w:rsidP="00CC28A8">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21" w:author="Daiwei Zhou (周代卫)" w:date="2021-10-28T19:39:00Z">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AE6E491" w14:textId="77777777" w:rsidR="00126A78" w:rsidRPr="0025779D" w:rsidRDefault="00126A78" w:rsidP="00CC28A8">
            <w:pPr>
              <w:pStyle w:val="TAL"/>
            </w:pPr>
          </w:p>
        </w:tc>
      </w:tr>
      <w:tr w:rsidR="00126A78" w:rsidRPr="0025779D" w14:paraId="61B19274" w14:textId="77777777" w:rsidTr="00BB5998">
        <w:trPr>
          <w:jc w:val="center"/>
          <w:trPrChange w:id="122" w:author="Daiwei Zhou (周代卫)" w:date="2021-10-28T19:39:00Z">
            <w:trPr>
              <w:jc w:val="center"/>
            </w:trPr>
          </w:trPrChange>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23" w:author="Daiwei Zhou (周代卫)" w:date="2021-10-28T19:39:00Z">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CBAE574" w14:textId="77777777" w:rsidR="00126A78" w:rsidRPr="0025779D" w:rsidRDefault="00126A78" w:rsidP="00CC28A8">
            <w:pPr>
              <w:pStyle w:val="TAL"/>
            </w:pPr>
            <w:r w:rsidRPr="0025779D">
              <w:t xml:space="preserve">  criticalExtensions CHOICE {</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24" w:author="Daiwei Zhou (周代卫)" w:date="2021-10-28T19:39:00Z">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9016650" w14:textId="77777777" w:rsidR="00126A78" w:rsidRPr="0025779D" w:rsidRDefault="00126A78" w:rsidP="00CC28A8">
            <w:pPr>
              <w:pStyle w:val="TAL"/>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25" w:author="Daiwei Zhou (周代卫)" w:date="2021-10-28T19:39:00Z">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5BED65D" w14:textId="77777777" w:rsidR="00126A78" w:rsidRPr="0025779D" w:rsidRDefault="00126A78" w:rsidP="00CC28A8">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26" w:author="Daiwei Zhou (周代卫)" w:date="2021-10-28T19:39:00Z">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5329CAD" w14:textId="77777777" w:rsidR="00126A78" w:rsidRPr="0025779D" w:rsidRDefault="00126A78" w:rsidP="00CC28A8">
            <w:pPr>
              <w:pStyle w:val="TAL"/>
            </w:pPr>
          </w:p>
        </w:tc>
      </w:tr>
      <w:tr w:rsidR="00126A78" w:rsidRPr="0025779D" w14:paraId="1A219C2B" w14:textId="77777777" w:rsidTr="00BB5998">
        <w:trPr>
          <w:jc w:val="center"/>
          <w:trPrChange w:id="127" w:author="Daiwei Zhou (周代卫)" w:date="2021-10-28T19:39:00Z">
            <w:trPr>
              <w:jc w:val="center"/>
            </w:trPr>
          </w:trPrChange>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28" w:author="Daiwei Zhou (周代卫)" w:date="2021-10-28T19:39:00Z">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44C64C6" w14:textId="77777777" w:rsidR="00126A78" w:rsidRPr="0025779D" w:rsidRDefault="00126A78" w:rsidP="00CC28A8">
            <w:pPr>
              <w:pStyle w:val="TAL"/>
            </w:pPr>
            <w:r w:rsidRPr="0025779D">
              <w:t xml:space="preserve">    loggedMeasurementConfiguration-r16-IEs SEQUENCE {</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29" w:author="Daiwei Zhou (周代卫)" w:date="2021-10-28T19:39:00Z">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1C2EAB4" w14:textId="77777777" w:rsidR="00126A78" w:rsidRPr="0025779D" w:rsidRDefault="00126A78" w:rsidP="00CC28A8">
            <w:pPr>
              <w:pStyle w:val="TAL"/>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30" w:author="Daiwei Zhou (周代卫)" w:date="2021-10-28T19:39:00Z">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DB2CF17" w14:textId="77777777" w:rsidR="00126A78" w:rsidRPr="0025779D" w:rsidRDefault="00126A78" w:rsidP="00CC28A8">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31" w:author="Daiwei Zhou (周代卫)" w:date="2021-10-28T19:39:00Z">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FBF54B5" w14:textId="77777777" w:rsidR="00126A78" w:rsidRPr="0025779D" w:rsidRDefault="00126A78" w:rsidP="00CC28A8">
            <w:pPr>
              <w:pStyle w:val="TAL"/>
            </w:pPr>
          </w:p>
        </w:tc>
      </w:tr>
      <w:tr w:rsidR="00126A78" w:rsidRPr="0025779D" w:rsidDel="00BB5998" w14:paraId="05845F63" w14:textId="319BCD8C" w:rsidTr="00BB5998">
        <w:trPr>
          <w:jc w:val="center"/>
          <w:del w:id="132" w:author="Daiwei Zhou (周代卫)" w:date="2021-10-28T19:39:00Z"/>
          <w:trPrChange w:id="133" w:author="Daiwei Zhou (周代卫)" w:date="2021-10-28T19:39:00Z">
            <w:trPr>
              <w:jc w:val="center"/>
            </w:trPr>
          </w:trPrChange>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34" w:author="Daiwei Zhou (周代卫)" w:date="2021-10-28T19:39:00Z">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670CD34" w14:textId="1D91D116" w:rsidR="00126A78" w:rsidRPr="0025779D" w:rsidDel="00BB5998" w:rsidRDefault="00126A78" w:rsidP="00CC28A8">
            <w:pPr>
              <w:pStyle w:val="TAL"/>
              <w:rPr>
                <w:del w:id="135" w:author="Daiwei Zhou (周代卫)" w:date="2021-10-28T19:39:00Z"/>
                <w:lang w:eastAsia="zh-CN"/>
              </w:rPr>
            </w:pPr>
            <w:del w:id="136" w:author="Daiwei Zhou (周代卫)" w:date="2021-10-28T19:39:00Z">
              <w:r w:rsidRPr="0025779D" w:rsidDel="00BB5998">
                <w:rPr>
                  <w:lang w:eastAsia="zh-CN"/>
                </w:rPr>
                <w:delText xml:space="preserve">      traceReference-r16</w:delText>
              </w:r>
            </w:del>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37" w:author="Daiwei Zhou (周代卫)" w:date="2021-10-28T19:39:00Z">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07D047C" w14:textId="1E44C140" w:rsidR="00126A78" w:rsidRPr="0025779D" w:rsidDel="00BB5998" w:rsidRDefault="00126A78" w:rsidP="00CC28A8">
            <w:pPr>
              <w:pStyle w:val="TAL"/>
              <w:rPr>
                <w:del w:id="138" w:author="Daiwei Zhou (周代卫)" w:date="2021-10-28T19:39:00Z"/>
                <w:lang w:eastAsia="zh-CN"/>
              </w:rPr>
            </w:pPr>
            <w:del w:id="139" w:author="Daiwei Zhou (周代卫)" w:date="2021-10-28T19:39:00Z">
              <w:r w:rsidRPr="0025779D" w:rsidDel="00BB5998">
                <w:rPr>
                  <w:lang w:eastAsia="zh-CN"/>
                </w:rPr>
                <w:delText>Not checked</w:delText>
              </w:r>
            </w:del>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40" w:author="Daiwei Zhou (周代卫)" w:date="2021-10-28T19:39:00Z">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721AC30" w14:textId="4EB67450" w:rsidR="00126A78" w:rsidRPr="0025779D" w:rsidDel="00BB5998" w:rsidRDefault="00126A78" w:rsidP="00CC28A8">
            <w:pPr>
              <w:pStyle w:val="TAL"/>
              <w:rPr>
                <w:del w:id="141" w:author="Daiwei Zhou (周代卫)" w:date="2021-10-28T19:39:00Z"/>
              </w:rPr>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42" w:author="Daiwei Zhou (周代卫)" w:date="2021-10-28T19:39:00Z">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1D78E8C" w14:textId="48990684" w:rsidR="00126A78" w:rsidRPr="0025779D" w:rsidDel="00BB5998" w:rsidRDefault="00126A78" w:rsidP="00CC28A8">
            <w:pPr>
              <w:pStyle w:val="TAL"/>
              <w:rPr>
                <w:del w:id="143" w:author="Daiwei Zhou (周代卫)" w:date="2021-10-28T19:39:00Z"/>
              </w:rPr>
            </w:pPr>
          </w:p>
        </w:tc>
      </w:tr>
      <w:tr w:rsidR="00126A78" w:rsidRPr="0025779D" w:rsidDel="00BB5998" w14:paraId="7BA999B7" w14:textId="0BCAE422" w:rsidTr="00BB5998">
        <w:trPr>
          <w:jc w:val="center"/>
          <w:del w:id="144" w:author="Daiwei Zhou (周代卫)" w:date="2021-10-28T19:39:00Z"/>
          <w:trPrChange w:id="145" w:author="Daiwei Zhou (周代卫)" w:date="2021-10-28T19:39:00Z">
            <w:trPr>
              <w:jc w:val="center"/>
            </w:trPr>
          </w:trPrChange>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46" w:author="Daiwei Zhou (周代卫)" w:date="2021-10-28T19:39:00Z">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24C1A3A" w14:textId="64C8298A" w:rsidR="00126A78" w:rsidRPr="0025779D" w:rsidDel="00BB5998" w:rsidRDefault="00126A78" w:rsidP="00CC28A8">
            <w:pPr>
              <w:pStyle w:val="TAL"/>
              <w:rPr>
                <w:del w:id="147" w:author="Daiwei Zhou (周代卫)" w:date="2021-10-28T19:39:00Z"/>
                <w:lang w:eastAsia="zh-CN"/>
              </w:rPr>
            </w:pPr>
            <w:del w:id="148" w:author="Daiwei Zhou (周代卫)" w:date="2021-10-28T19:39:00Z">
              <w:r w:rsidRPr="0025779D" w:rsidDel="00BB5998">
                <w:rPr>
                  <w:lang w:eastAsia="zh-CN"/>
                </w:rPr>
                <w:delText xml:space="preserve">      traceRecordingSessionRef-r16</w:delText>
              </w:r>
            </w:del>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49" w:author="Daiwei Zhou (周代卫)" w:date="2021-10-28T19:39:00Z">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C9704EC" w14:textId="712A635B" w:rsidR="00126A78" w:rsidRPr="0025779D" w:rsidDel="00BB5998" w:rsidRDefault="00126A78" w:rsidP="00CC28A8">
            <w:pPr>
              <w:pStyle w:val="TAL"/>
              <w:rPr>
                <w:del w:id="150" w:author="Daiwei Zhou (周代卫)" w:date="2021-10-28T19:39:00Z"/>
              </w:rPr>
            </w:pPr>
            <w:del w:id="151" w:author="Daiwei Zhou (周代卫)" w:date="2021-10-28T19:39:00Z">
              <w:r w:rsidRPr="0025779D" w:rsidDel="00BB5998">
                <w:rPr>
                  <w:lang w:eastAsia="zh-CN"/>
                </w:rPr>
                <w:delText>Not checked</w:delText>
              </w:r>
            </w:del>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52" w:author="Daiwei Zhou (周代卫)" w:date="2021-10-28T19:39:00Z">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8A4DA7A" w14:textId="023290D3" w:rsidR="00126A78" w:rsidRPr="0025779D" w:rsidDel="00BB5998" w:rsidRDefault="00126A78" w:rsidP="00CC28A8">
            <w:pPr>
              <w:pStyle w:val="TAL"/>
              <w:rPr>
                <w:del w:id="153" w:author="Daiwei Zhou (周代卫)" w:date="2021-10-28T19:39:00Z"/>
              </w:rPr>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54" w:author="Daiwei Zhou (周代卫)" w:date="2021-10-28T19:39:00Z">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75E6730" w14:textId="68EA9E61" w:rsidR="00126A78" w:rsidRPr="0025779D" w:rsidDel="00BB5998" w:rsidRDefault="00126A78" w:rsidP="00CC28A8">
            <w:pPr>
              <w:pStyle w:val="TAL"/>
              <w:rPr>
                <w:del w:id="155" w:author="Daiwei Zhou (周代卫)" w:date="2021-10-28T19:39:00Z"/>
              </w:rPr>
            </w:pPr>
          </w:p>
        </w:tc>
      </w:tr>
      <w:tr w:rsidR="00126A78" w:rsidRPr="0025779D" w:rsidDel="00BB5998" w14:paraId="7FA0476C" w14:textId="0F390FBC" w:rsidTr="00BB5998">
        <w:trPr>
          <w:jc w:val="center"/>
          <w:del w:id="156" w:author="Daiwei Zhou (周代卫)" w:date="2021-10-28T19:39:00Z"/>
          <w:trPrChange w:id="157" w:author="Daiwei Zhou (周代卫)" w:date="2021-10-28T19:39:00Z">
            <w:trPr>
              <w:jc w:val="center"/>
            </w:trPr>
          </w:trPrChange>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58" w:author="Daiwei Zhou (周代卫)" w:date="2021-10-28T19:39:00Z">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47AF64B" w14:textId="3D29FC67" w:rsidR="00126A78" w:rsidRPr="0025779D" w:rsidDel="00BB5998" w:rsidRDefault="00126A78" w:rsidP="00CC28A8">
            <w:pPr>
              <w:pStyle w:val="TAL"/>
              <w:rPr>
                <w:del w:id="159" w:author="Daiwei Zhou (周代卫)" w:date="2021-10-28T19:39:00Z"/>
                <w:lang w:eastAsia="zh-CN"/>
              </w:rPr>
            </w:pPr>
            <w:del w:id="160" w:author="Daiwei Zhou (周代卫)" w:date="2021-10-28T19:39:00Z">
              <w:r w:rsidRPr="0025779D" w:rsidDel="00BB5998">
                <w:rPr>
                  <w:lang w:eastAsia="zh-CN"/>
                </w:rPr>
                <w:delText xml:space="preserve">      tce-Id-r16</w:delText>
              </w:r>
            </w:del>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61" w:author="Daiwei Zhou (周代卫)" w:date="2021-10-28T19:39:00Z">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C477BFA" w14:textId="319D71F3" w:rsidR="00126A78" w:rsidRPr="0025779D" w:rsidDel="00BB5998" w:rsidRDefault="00126A78" w:rsidP="00CC28A8">
            <w:pPr>
              <w:pStyle w:val="TAL"/>
              <w:rPr>
                <w:del w:id="162" w:author="Daiwei Zhou (周代卫)" w:date="2021-10-28T19:39:00Z"/>
              </w:rPr>
            </w:pPr>
            <w:del w:id="163" w:author="Daiwei Zhou (周代卫)" w:date="2021-10-28T19:39:00Z">
              <w:r w:rsidRPr="0025779D" w:rsidDel="00BB5998">
                <w:rPr>
                  <w:lang w:eastAsia="zh-CN"/>
                </w:rPr>
                <w:delText>Not checked</w:delText>
              </w:r>
            </w:del>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64" w:author="Daiwei Zhou (周代卫)" w:date="2021-10-28T19:39:00Z">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D6C12C5" w14:textId="0029383F" w:rsidR="00126A78" w:rsidRPr="0025779D" w:rsidDel="00BB5998" w:rsidRDefault="00126A78" w:rsidP="00CC28A8">
            <w:pPr>
              <w:pStyle w:val="TAL"/>
              <w:rPr>
                <w:del w:id="165" w:author="Daiwei Zhou (周代卫)" w:date="2021-10-28T19:39:00Z"/>
              </w:rPr>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66" w:author="Daiwei Zhou (周代卫)" w:date="2021-10-28T19:39:00Z">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618C73E" w14:textId="485F6882" w:rsidR="00126A78" w:rsidRPr="0025779D" w:rsidDel="00BB5998" w:rsidRDefault="00126A78" w:rsidP="00CC28A8">
            <w:pPr>
              <w:pStyle w:val="TAL"/>
              <w:rPr>
                <w:del w:id="167" w:author="Daiwei Zhou (周代卫)" w:date="2021-10-28T19:39:00Z"/>
              </w:rPr>
            </w:pPr>
          </w:p>
        </w:tc>
      </w:tr>
      <w:tr w:rsidR="00126A78" w:rsidRPr="0025779D" w:rsidDel="00BB5998" w14:paraId="6B445D3F" w14:textId="08081A0A" w:rsidTr="00BB5998">
        <w:trPr>
          <w:jc w:val="center"/>
          <w:del w:id="168" w:author="Daiwei Zhou (周代卫)" w:date="2021-10-28T19:39:00Z"/>
          <w:trPrChange w:id="169" w:author="Daiwei Zhou (周代卫)" w:date="2021-10-28T19:39:00Z">
            <w:trPr>
              <w:jc w:val="center"/>
            </w:trPr>
          </w:trPrChange>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70" w:author="Daiwei Zhou (周代卫)" w:date="2021-10-28T19:39:00Z">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2E0F963" w14:textId="4E0332DA" w:rsidR="00126A78" w:rsidRPr="0025779D" w:rsidDel="00BB5998" w:rsidRDefault="00126A78" w:rsidP="00CC28A8">
            <w:pPr>
              <w:pStyle w:val="TAL"/>
              <w:rPr>
                <w:del w:id="171" w:author="Daiwei Zhou (周代卫)" w:date="2021-10-28T19:39:00Z"/>
                <w:lang w:eastAsia="zh-CN"/>
              </w:rPr>
            </w:pPr>
            <w:del w:id="172" w:author="Daiwei Zhou (周代卫)" w:date="2021-10-28T19:39:00Z">
              <w:r w:rsidRPr="0025779D" w:rsidDel="00BB5998">
                <w:rPr>
                  <w:lang w:eastAsia="zh-CN"/>
                </w:rPr>
                <w:delText xml:space="preserve">      absoluteTimeInfo-r16</w:delText>
              </w:r>
            </w:del>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73" w:author="Daiwei Zhou (周代卫)" w:date="2021-10-28T19:39:00Z">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BCC2E3F" w14:textId="28AD47D4" w:rsidR="00126A78" w:rsidRPr="0025779D" w:rsidDel="00BB5998" w:rsidRDefault="00126A78" w:rsidP="00CC28A8">
            <w:pPr>
              <w:pStyle w:val="TAL"/>
              <w:rPr>
                <w:del w:id="174" w:author="Daiwei Zhou (周代卫)" w:date="2021-10-28T19:39:00Z"/>
              </w:rPr>
            </w:pPr>
            <w:del w:id="175" w:author="Daiwei Zhou (周代卫)" w:date="2021-10-28T19:39:00Z">
              <w:r w:rsidRPr="0025779D" w:rsidDel="00BB5998">
                <w:rPr>
                  <w:lang w:eastAsia="zh-CN"/>
                </w:rPr>
                <w:delText>Not checked</w:delText>
              </w:r>
            </w:del>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76" w:author="Daiwei Zhou (周代卫)" w:date="2021-10-28T19:39:00Z">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316F436" w14:textId="1AA95B52" w:rsidR="00126A78" w:rsidRPr="0025779D" w:rsidDel="00BB5998" w:rsidRDefault="00126A78" w:rsidP="00CC28A8">
            <w:pPr>
              <w:pStyle w:val="TAL"/>
              <w:rPr>
                <w:del w:id="177" w:author="Daiwei Zhou (周代卫)" w:date="2021-10-28T19:39:00Z"/>
              </w:rPr>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78" w:author="Daiwei Zhou (周代卫)" w:date="2021-10-28T19:39:00Z">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2A3A6D7" w14:textId="6E212151" w:rsidR="00126A78" w:rsidRPr="0025779D" w:rsidDel="00BB5998" w:rsidRDefault="00126A78" w:rsidP="00CC28A8">
            <w:pPr>
              <w:pStyle w:val="TAL"/>
              <w:rPr>
                <w:del w:id="179" w:author="Daiwei Zhou (周代卫)" w:date="2021-10-28T19:39:00Z"/>
              </w:rPr>
            </w:pPr>
          </w:p>
        </w:tc>
      </w:tr>
      <w:tr w:rsidR="00126A78" w:rsidRPr="0025779D" w14:paraId="62D1B7D1" w14:textId="77777777" w:rsidTr="00BB5998">
        <w:trPr>
          <w:jc w:val="center"/>
          <w:trPrChange w:id="180" w:author="Daiwei Zhou (周代卫)" w:date="2021-10-28T19:39:00Z">
            <w:trPr>
              <w:jc w:val="center"/>
            </w:trPr>
          </w:trPrChange>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81" w:author="Daiwei Zhou (周代卫)" w:date="2021-10-28T19:39:00Z">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8BA1D3E" w14:textId="77777777" w:rsidR="00126A78" w:rsidRPr="0025779D" w:rsidRDefault="00126A78" w:rsidP="00CC28A8">
            <w:pPr>
              <w:pStyle w:val="TAL"/>
              <w:rPr>
                <w:lang w:eastAsia="zh-CN"/>
              </w:rPr>
            </w:pPr>
            <w:r w:rsidRPr="0025779D">
              <w:rPr>
                <w:lang w:eastAsia="zh-CN"/>
              </w:rPr>
              <w:t xml:space="preserve">      </w:t>
            </w:r>
            <w:r w:rsidRPr="0025779D">
              <w:t xml:space="preserve">bt-NameList-r16  </w:t>
            </w:r>
            <w:r w:rsidRPr="0025779D">
              <w:rPr>
                <w:bCs/>
              </w:rPr>
              <w:t>SEQUENCE { SIZE (1..</w:t>
            </w:r>
            <w:r w:rsidRPr="0025779D">
              <w:rPr>
                <w:bCs/>
                <w:lang w:eastAsia="zh-CN"/>
              </w:rPr>
              <w:t>maxBT-Name-r16</w:t>
            </w:r>
            <w:r w:rsidRPr="0025779D">
              <w:rPr>
                <w:bCs/>
              </w:rPr>
              <w:t>)) OF</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82" w:author="Daiwei Zhou (周代卫)" w:date="2021-10-28T19:39:00Z">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700A7F7" w14:textId="77777777" w:rsidR="00126A78" w:rsidRPr="0025779D" w:rsidRDefault="00126A78" w:rsidP="00CC28A8">
            <w:pPr>
              <w:pStyle w:val="TAL"/>
            </w:pPr>
            <w:r w:rsidRPr="0025779D">
              <w:rPr>
                <w:lang w:eastAsia="zh-CN"/>
              </w:rPr>
              <w:t>1 entry</w:t>
            </w: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83" w:author="Daiwei Zhou (周代卫)" w:date="2021-10-28T19:39:00Z">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F38A3C5" w14:textId="77777777" w:rsidR="00126A78" w:rsidRPr="0025779D" w:rsidRDefault="00126A78" w:rsidP="00CC28A8">
            <w:pPr>
              <w:pStyle w:val="TAL"/>
            </w:pPr>
            <w:r w:rsidRPr="0025779D">
              <w:rPr>
                <w:iCs/>
                <w:lang w:eastAsia="zh-CN"/>
              </w:rPr>
              <w:t>Bluetooth beacon 1</w:t>
            </w: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84" w:author="Daiwei Zhou (周代卫)" w:date="2021-10-28T19:39:00Z">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AEF8BC4" w14:textId="77777777" w:rsidR="00126A78" w:rsidRPr="0025779D" w:rsidRDefault="00126A78" w:rsidP="00CC28A8">
            <w:pPr>
              <w:pStyle w:val="TAL"/>
            </w:pPr>
          </w:p>
        </w:tc>
      </w:tr>
      <w:tr w:rsidR="00126A78" w:rsidRPr="0025779D" w14:paraId="16961AC0" w14:textId="77777777" w:rsidTr="00BB5998">
        <w:trPr>
          <w:jc w:val="center"/>
          <w:trPrChange w:id="185" w:author="Daiwei Zhou (周代卫)" w:date="2021-10-28T19:39:00Z">
            <w:trPr>
              <w:jc w:val="center"/>
            </w:trPr>
          </w:trPrChange>
        </w:trPr>
        <w:tc>
          <w:tcPr>
            <w:tcW w:w="5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Change w:id="186" w:author="Daiwei Zhou (周代卫)" w:date="2021-10-28T19:39:00Z">
              <w:tcPr>
                <w:tcW w:w="5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tcPrChange>
          </w:tcPr>
          <w:p w14:paraId="2285B00F" w14:textId="77777777" w:rsidR="00126A78" w:rsidRPr="0025779D" w:rsidRDefault="00126A78" w:rsidP="00CC28A8">
            <w:pPr>
              <w:pStyle w:val="TAL"/>
              <w:rPr>
                <w:lang w:eastAsia="zh-CN"/>
              </w:rPr>
            </w:pPr>
            <w:r w:rsidRPr="0025779D">
              <w:rPr>
                <w:lang w:eastAsia="zh-CN"/>
              </w:rPr>
              <w:t xml:space="preserve">        </w:t>
            </w:r>
            <w:r w:rsidRPr="0025779D">
              <w:rPr>
                <w:bCs/>
              </w:rPr>
              <w:t>BT-Name-r16[1]</w:t>
            </w:r>
          </w:p>
        </w:tc>
        <w:tc>
          <w:tcPr>
            <w:tcW w:w="16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Change w:id="187" w:author="Daiwei Zhou (周代卫)" w:date="2021-10-28T19:39:00Z">
              <w:tcPr>
                <w:tcW w:w="1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tcPrChange>
          </w:tcPr>
          <w:p w14:paraId="7DBFEED6" w14:textId="77777777" w:rsidR="00126A78" w:rsidRPr="0025779D" w:rsidRDefault="00126A78" w:rsidP="00CC28A8">
            <w:pPr>
              <w:pStyle w:val="TAL"/>
            </w:pPr>
            <w:r w:rsidRPr="0025779D">
              <w:rPr>
                <w:lang w:eastAsia="zh-CN"/>
              </w:rPr>
              <w:t xml:space="preserve">Set as per </w:t>
            </w:r>
            <w:r w:rsidRPr="0025779D">
              <w:t>Table 4.4.9-1 of 3GPP TS 36.508</w:t>
            </w:r>
          </w:p>
        </w:tc>
        <w:tc>
          <w:tcPr>
            <w:tcW w:w="1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Change w:id="188" w:author="Daiwei Zhou (周代卫)" w:date="2021-10-28T19:39:00Z">
              <w:tcPr>
                <w:tcW w:w="1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tcPrChange>
          </w:tcPr>
          <w:p w14:paraId="473A7B35" w14:textId="77777777" w:rsidR="00126A78" w:rsidRPr="0025779D" w:rsidRDefault="00126A78" w:rsidP="00CC28A8">
            <w:pPr>
              <w:pStyle w:val="TAL"/>
            </w:pPr>
            <w:r w:rsidRPr="0025779D">
              <w:t>OCTET STRING (SIZE (1..248))</w:t>
            </w:r>
          </w:p>
          <w:p w14:paraId="299576A6" w14:textId="77777777" w:rsidR="00126A78" w:rsidRPr="0025779D" w:rsidRDefault="00126A78" w:rsidP="00CC28A8">
            <w:pPr>
              <w:pStyle w:val="TAL"/>
            </w:pPr>
            <w:r w:rsidRPr="0025779D">
              <w:rPr>
                <w:bCs/>
                <w:iCs/>
                <w:lang w:eastAsia="ko-KR"/>
              </w:rPr>
              <w:t>Refers to LOCAL NAME defined in Bluetooth specification</w:t>
            </w:r>
          </w:p>
        </w:tc>
        <w:tc>
          <w:tcPr>
            <w:tcW w:w="1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189" w:author="Daiwei Zhou (周代卫)" w:date="2021-10-28T19:39:00Z">
              <w:tcPr>
                <w:tcW w:w="1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65F58256" w14:textId="77777777" w:rsidR="00126A78" w:rsidRPr="0025779D" w:rsidRDefault="00126A78" w:rsidP="00CC28A8">
            <w:pPr>
              <w:pStyle w:val="TAL"/>
            </w:pPr>
          </w:p>
        </w:tc>
      </w:tr>
      <w:tr w:rsidR="00126A78" w:rsidRPr="0025779D" w14:paraId="4B0F86E9" w14:textId="77777777" w:rsidTr="00BB5998">
        <w:trPr>
          <w:jc w:val="center"/>
          <w:trPrChange w:id="190" w:author="Daiwei Zhou (周代卫)" w:date="2021-10-28T19:39:00Z">
            <w:trPr>
              <w:jc w:val="center"/>
            </w:trPr>
          </w:trPrChange>
        </w:trPr>
        <w:tc>
          <w:tcPr>
            <w:tcW w:w="5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Change w:id="191" w:author="Daiwei Zhou (周代卫)" w:date="2021-10-28T19:39:00Z">
              <w:tcPr>
                <w:tcW w:w="5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tcPrChange>
          </w:tcPr>
          <w:p w14:paraId="178CF4BF" w14:textId="49FB0C0A" w:rsidR="00126A78" w:rsidRPr="0025779D" w:rsidRDefault="00126A78" w:rsidP="00CC28A8">
            <w:pPr>
              <w:pStyle w:val="TAL"/>
              <w:rPr>
                <w:lang w:eastAsia="zh-CN"/>
              </w:rPr>
            </w:pPr>
            <w:r w:rsidRPr="0025779D">
              <w:rPr>
                <w:lang w:eastAsia="zh-CN"/>
              </w:rPr>
              <w:t xml:space="preserve">      </w:t>
            </w:r>
            <w:ins w:id="192" w:author="Daiwei Zhou (周代卫)" w:date="2021-10-28T21:49:00Z">
              <w:r w:rsidR="00581722">
                <w:rPr>
                  <w:lang w:eastAsia="zh-CN"/>
                </w:rPr>
                <w:t>}</w:t>
              </w:r>
            </w:ins>
            <w:del w:id="193" w:author="Daiwei Zhou (周代卫)" w:date="2021-10-28T21:48:00Z">
              <w:r w:rsidRPr="0025779D" w:rsidDel="00581722">
                <w:rPr>
                  <w:lang w:eastAsia="zh-CN"/>
                </w:rPr>
                <w:delText>{</w:delText>
              </w:r>
            </w:del>
          </w:p>
        </w:tc>
        <w:tc>
          <w:tcPr>
            <w:tcW w:w="16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194" w:author="Daiwei Zhou (周代卫)" w:date="2021-10-28T19:39:00Z">
              <w:tcPr>
                <w:tcW w:w="1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1595F152" w14:textId="77777777" w:rsidR="00126A78" w:rsidRPr="0025779D" w:rsidRDefault="00126A78" w:rsidP="00CC28A8">
            <w:pPr>
              <w:pStyle w:val="TAL"/>
              <w:rPr>
                <w:lang w:eastAsia="zh-CN"/>
              </w:rPr>
            </w:pPr>
          </w:p>
        </w:tc>
        <w:tc>
          <w:tcPr>
            <w:tcW w:w="1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195" w:author="Daiwei Zhou (周代卫)" w:date="2021-10-28T19:39:00Z">
              <w:tcPr>
                <w:tcW w:w="1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34579787" w14:textId="77777777" w:rsidR="00126A78" w:rsidRPr="0025779D" w:rsidRDefault="00126A78" w:rsidP="00CC28A8">
            <w:pPr>
              <w:pStyle w:val="TAL"/>
            </w:pPr>
          </w:p>
        </w:tc>
        <w:tc>
          <w:tcPr>
            <w:tcW w:w="1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196" w:author="Daiwei Zhou (周代卫)" w:date="2021-10-28T19:39:00Z">
              <w:tcPr>
                <w:tcW w:w="1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1F5CED7D" w14:textId="77777777" w:rsidR="00126A78" w:rsidRPr="0025779D" w:rsidRDefault="00126A78" w:rsidP="00CC28A8">
            <w:pPr>
              <w:pStyle w:val="TAL"/>
            </w:pPr>
          </w:p>
        </w:tc>
      </w:tr>
      <w:tr w:rsidR="00126A78" w:rsidRPr="0025779D" w:rsidDel="007147C2" w14:paraId="14A2F03F" w14:textId="1012A190" w:rsidTr="00BB5998">
        <w:trPr>
          <w:jc w:val="center"/>
          <w:del w:id="197" w:author="Daiwei Zhou (周代卫)" w:date="2021-10-28T19:52:00Z"/>
          <w:trPrChange w:id="198" w:author="Daiwei Zhou (周代卫)" w:date="2021-10-28T19:39:00Z">
            <w:trPr>
              <w:jc w:val="center"/>
            </w:trPr>
          </w:trPrChange>
        </w:trPr>
        <w:tc>
          <w:tcPr>
            <w:tcW w:w="5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Change w:id="199" w:author="Daiwei Zhou (周代卫)" w:date="2021-10-28T19:39:00Z">
              <w:tcPr>
                <w:tcW w:w="5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tcPrChange>
          </w:tcPr>
          <w:p w14:paraId="2DB782D2" w14:textId="794DEBE8" w:rsidR="00126A78" w:rsidRPr="0025779D" w:rsidDel="007147C2" w:rsidRDefault="00126A78" w:rsidP="00CC28A8">
            <w:pPr>
              <w:pStyle w:val="TAL"/>
              <w:rPr>
                <w:del w:id="200" w:author="Daiwei Zhou (周代卫)" w:date="2021-10-28T19:52:00Z"/>
                <w:lang w:eastAsia="zh-CN"/>
              </w:rPr>
            </w:pPr>
            <w:del w:id="201" w:author="Daiwei Zhou (周代卫)" w:date="2021-10-28T19:52:00Z">
              <w:r w:rsidRPr="0025779D" w:rsidDel="007147C2">
                <w:rPr>
                  <w:lang w:eastAsia="zh-CN"/>
                </w:rPr>
                <w:delText xml:space="preserve">      reportType CHOICE {</w:delText>
              </w:r>
            </w:del>
          </w:p>
        </w:tc>
        <w:tc>
          <w:tcPr>
            <w:tcW w:w="16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202" w:author="Daiwei Zhou (周代卫)" w:date="2021-10-28T19:39:00Z">
              <w:tcPr>
                <w:tcW w:w="1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74227486" w14:textId="3D601207" w:rsidR="00126A78" w:rsidRPr="0025779D" w:rsidDel="007147C2" w:rsidRDefault="00126A78" w:rsidP="00CC28A8">
            <w:pPr>
              <w:pStyle w:val="TAL"/>
              <w:rPr>
                <w:del w:id="203" w:author="Daiwei Zhou (周代卫)" w:date="2021-10-28T19:52:00Z"/>
              </w:rPr>
            </w:pPr>
          </w:p>
        </w:tc>
        <w:tc>
          <w:tcPr>
            <w:tcW w:w="1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204" w:author="Daiwei Zhou (周代卫)" w:date="2021-10-28T19:39:00Z">
              <w:tcPr>
                <w:tcW w:w="1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68DD2865" w14:textId="29A05C01" w:rsidR="00126A78" w:rsidRPr="0025779D" w:rsidDel="007147C2" w:rsidRDefault="00126A78" w:rsidP="00CC28A8">
            <w:pPr>
              <w:pStyle w:val="TAL"/>
              <w:rPr>
                <w:del w:id="205" w:author="Daiwei Zhou (周代卫)" w:date="2021-10-28T19:52:00Z"/>
              </w:rPr>
            </w:pPr>
          </w:p>
        </w:tc>
        <w:tc>
          <w:tcPr>
            <w:tcW w:w="1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206" w:author="Daiwei Zhou (周代卫)" w:date="2021-10-28T19:39:00Z">
              <w:tcPr>
                <w:tcW w:w="1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0763A44E" w14:textId="07F65474" w:rsidR="00126A78" w:rsidRPr="0025779D" w:rsidDel="007147C2" w:rsidRDefault="00126A78" w:rsidP="00CC28A8">
            <w:pPr>
              <w:pStyle w:val="TAL"/>
              <w:rPr>
                <w:del w:id="207" w:author="Daiwei Zhou (周代卫)" w:date="2021-10-28T19:52:00Z"/>
              </w:rPr>
            </w:pPr>
          </w:p>
        </w:tc>
      </w:tr>
      <w:tr w:rsidR="00126A78" w:rsidRPr="0025779D" w:rsidDel="007147C2" w14:paraId="553FBB04" w14:textId="5BBFD75C" w:rsidTr="00BB5998">
        <w:trPr>
          <w:jc w:val="center"/>
          <w:del w:id="208" w:author="Daiwei Zhou (周代卫)" w:date="2021-10-28T19:52:00Z"/>
          <w:trPrChange w:id="209" w:author="Daiwei Zhou (周代卫)" w:date="2021-10-28T19:39:00Z">
            <w:trPr>
              <w:jc w:val="center"/>
            </w:trPr>
          </w:trPrChange>
        </w:trPr>
        <w:tc>
          <w:tcPr>
            <w:tcW w:w="5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Change w:id="210" w:author="Daiwei Zhou (周代卫)" w:date="2021-10-28T19:39:00Z">
              <w:tcPr>
                <w:tcW w:w="5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tcPrChange>
          </w:tcPr>
          <w:p w14:paraId="49E7654C" w14:textId="4CAB77CE" w:rsidR="00126A78" w:rsidRPr="0025779D" w:rsidDel="007147C2" w:rsidRDefault="00126A78" w:rsidP="00CC28A8">
            <w:pPr>
              <w:pStyle w:val="TAL"/>
              <w:rPr>
                <w:del w:id="211" w:author="Daiwei Zhou (周代卫)" w:date="2021-10-28T19:52:00Z"/>
                <w:lang w:eastAsia="zh-CN"/>
              </w:rPr>
            </w:pPr>
            <w:del w:id="212" w:author="Daiwei Zhou (周代卫)" w:date="2021-10-28T19:52:00Z">
              <w:r w:rsidRPr="0025779D" w:rsidDel="007147C2">
                <w:rPr>
                  <w:lang w:eastAsia="zh-CN"/>
                </w:rPr>
                <w:delText xml:space="preserve">        </w:delText>
              </w:r>
            </w:del>
            <w:del w:id="213" w:author="Daiwei Zhou (周代卫)" w:date="2021-10-28T19:50:00Z">
              <w:r w:rsidRPr="0025779D" w:rsidDel="007147C2">
                <w:rPr>
                  <w:lang w:eastAsia="zh-CN"/>
                </w:rPr>
                <w:delText>P</w:delText>
              </w:r>
            </w:del>
            <w:del w:id="214" w:author="Daiwei Zhou (周代卫)" w:date="2021-10-28T19:52:00Z">
              <w:r w:rsidRPr="0025779D" w:rsidDel="007147C2">
                <w:rPr>
                  <w:lang w:eastAsia="zh-CN"/>
                </w:rPr>
                <w:delText>eriodical SEQUENCE {</w:delText>
              </w:r>
            </w:del>
          </w:p>
        </w:tc>
        <w:tc>
          <w:tcPr>
            <w:tcW w:w="16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215" w:author="Daiwei Zhou (周代卫)" w:date="2021-10-28T19:39:00Z">
              <w:tcPr>
                <w:tcW w:w="1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4D25E83B" w14:textId="691FE85C" w:rsidR="00126A78" w:rsidRPr="0025779D" w:rsidDel="007147C2" w:rsidRDefault="00126A78" w:rsidP="00CC28A8">
            <w:pPr>
              <w:pStyle w:val="TAL"/>
              <w:rPr>
                <w:del w:id="216" w:author="Daiwei Zhou (周代卫)" w:date="2021-10-28T19:52:00Z"/>
              </w:rPr>
            </w:pPr>
          </w:p>
        </w:tc>
        <w:tc>
          <w:tcPr>
            <w:tcW w:w="1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217" w:author="Daiwei Zhou (周代卫)" w:date="2021-10-28T19:39:00Z">
              <w:tcPr>
                <w:tcW w:w="1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424AEE2F" w14:textId="0821F90D" w:rsidR="00126A78" w:rsidRPr="0025779D" w:rsidDel="007147C2" w:rsidRDefault="00126A78" w:rsidP="00CC28A8">
            <w:pPr>
              <w:pStyle w:val="TAL"/>
              <w:rPr>
                <w:del w:id="218" w:author="Daiwei Zhou (周代卫)" w:date="2021-10-28T19:52:00Z"/>
              </w:rPr>
            </w:pPr>
          </w:p>
        </w:tc>
        <w:tc>
          <w:tcPr>
            <w:tcW w:w="1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219" w:author="Daiwei Zhou (周代卫)" w:date="2021-10-28T19:39:00Z">
              <w:tcPr>
                <w:tcW w:w="1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4FA0573E" w14:textId="1A5C2338" w:rsidR="00126A78" w:rsidRPr="0025779D" w:rsidDel="007147C2" w:rsidRDefault="00126A78" w:rsidP="00CC28A8">
            <w:pPr>
              <w:pStyle w:val="TAL"/>
              <w:rPr>
                <w:del w:id="220" w:author="Daiwei Zhou (周代卫)" w:date="2021-10-28T19:52:00Z"/>
              </w:rPr>
            </w:pPr>
          </w:p>
        </w:tc>
      </w:tr>
      <w:tr w:rsidR="00126A78" w:rsidRPr="0025779D" w:rsidDel="007147C2" w14:paraId="60F90145" w14:textId="33CF0A30" w:rsidTr="00BB5998">
        <w:trPr>
          <w:jc w:val="center"/>
          <w:del w:id="221" w:author="Daiwei Zhou (周代卫)" w:date="2021-10-28T19:52:00Z"/>
          <w:trPrChange w:id="222" w:author="Daiwei Zhou (周代卫)" w:date="2021-10-28T19:39:00Z">
            <w:trPr>
              <w:jc w:val="center"/>
            </w:trPr>
          </w:trPrChange>
        </w:trPr>
        <w:tc>
          <w:tcPr>
            <w:tcW w:w="5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Change w:id="223" w:author="Daiwei Zhou (周代卫)" w:date="2021-10-28T19:39:00Z">
              <w:tcPr>
                <w:tcW w:w="5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tcPrChange>
          </w:tcPr>
          <w:p w14:paraId="08F66BF6" w14:textId="7F28214A" w:rsidR="00126A78" w:rsidRPr="0025779D" w:rsidDel="007147C2" w:rsidRDefault="00126A78" w:rsidP="00CC28A8">
            <w:pPr>
              <w:pStyle w:val="TAL"/>
              <w:rPr>
                <w:del w:id="224" w:author="Daiwei Zhou (周代卫)" w:date="2021-10-28T19:52:00Z"/>
                <w:lang w:eastAsia="zh-CN"/>
              </w:rPr>
            </w:pPr>
            <w:del w:id="225" w:author="Daiwei Zhou (周代卫)" w:date="2021-10-28T19:52:00Z">
              <w:r w:rsidRPr="0025779D" w:rsidDel="007147C2">
                <w:rPr>
                  <w:lang w:eastAsia="zh-CN"/>
                </w:rPr>
                <w:delText xml:space="preserve">          loggingInterval-r16</w:delText>
              </w:r>
            </w:del>
          </w:p>
        </w:tc>
        <w:tc>
          <w:tcPr>
            <w:tcW w:w="16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Change w:id="226" w:author="Daiwei Zhou (周代卫)" w:date="2021-10-28T19:39:00Z">
              <w:tcPr>
                <w:tcW w:w="1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tcPrChange>
          </w:tcPr>
          <w:p w14:paraId="7098783B" w14:textId="1B028E5C" w:rsidR="00126A78" w:rsidRPr="0025779D" w:rsidDel="007147C2" w:rsidRDefault="00126A78" w:rsidP="00CC28A8">
            <w:pPr>
              <w:pStyle w:val="TAL"/>
              <w:rPr>
                <w:del w:id="227" w:author="Daiwei Zhou (周代卫)" w:date="2021-10-28T19:52:00Z"/>
              </w:rPr>
            </w:pPr>
            <w:del w:id="228" w:author="Daiwei Zhou (周代卫)" w:date="2021-10-28T19:52:00Z">
              <w:r w:rsidRPr="0025779D" w:rsidDel="007147C2">
                <w:delText>ms2560</w:delText>
              </w:r>
            </w:del>
          </w:p>
        </w:tc>
        <w:tc>
          <w:tcPr>
            <w:tcW w:w="1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Change w:id="229" w:author="Daiwei Zhou (周代卫)" w:date="2021-10-28T19:39:00Z">
              <w:tcPr>
                <w:tcW w:w="1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tcPrChange>
          </w:tcPr>
          <w:p w14:paraId="244974A8" w14:textId="707D4024" w:rsidR="00126A78" w:rsidRPr="0025779D" w:rsidDel="007147C2" w:rsidRDefault="00126A78" w:rsidP="00CC28A8">
            <w:pPr>
              <w:pStyle w:val="TAL"/>
              <w:rPr>
                <w:del w:id="230" w:author="Daiwei Zhou (周代卫)" w:date="2021-10-28T19:52:00Z"/>
              </w:rPr>
            </w:pPr>
            <w:del w:id="231" w:author="Daiwei Zhou (周代卫)" w:date="2021-10-28T19:52:00Z">
              <w:r w:rsidRPr="0025779D" w:rsidDel="007147C2">
                <w:delText>2.56 seconds</w:delText>
              </w:r>
            </w:del>
          </w:p>
        </w:tc>
        <w:tc>
          <w:tcPr>
            <w:tcW w:w="1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232" w:author="Daiwei Zhou (周代卫)" w:date="2021-10-28T19:39:00Z">
              <w:tcPr>
                <w:tcW w:w="1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310D295F" w14:textId="10129446" w:rsidR="00126A78" w:rsidRPr="0025779D" w:rsidDel="007147C2" w:rsidRDefault="00126A78" w:rsidP="00CC28A8">
            <w:pPr>
              <w:pStyle w:val="TAL"/>
              <w:rPr>
                <w:del w:id="233" w:author="Daiwei Zhou (周代卫)" w:date="2021-10-28T19:52:00Z"/>
              </w:rPr>
            </w:pPr>
          </w:p>
        </w:tc>
      </w:tr>
      <w:tr w:rsidR="00126A78" w:rsidRPr="0025779D" w:rsidDel="007147C2" w14:paraId="052D64F0" w14:textId="09957EA4" w:rsidTr="00BB5998">
        <w:trPr>
          <w:jc w:val="center"/>
          <w:del w:id="234" w:author="Daiwei Zhou (周代卫)" w:date="2021-10-28T19:52:00Z"/>
          <w:trPrChange w:id="235" w:author="Daiwei Zhou (周代卫)" w:date="2021-10-28T19:39:00Z">
            <w:trPr>
              <w:jc w:val="center"/>
            </w:trPr>
          </w:trPrChange>
        </w:trPr>
        <w:tc>
          <w:tcPr>
            <w:tcW w:w="5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Change w:id="236" w:author="Daiwei Zhou (周代卫)" w:date="2021-10-28T19:39:00Z">
              <w:tcPr>
                <w:tcW w:w="5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tcPrChange>
          </w:tcPr>
          <w:p w14:paraId="4BB29326" w14:textId="655797FA" w:rsidR="00126A78" w:rsidRPr="0025779D" w:rsidDel="007147C2" w:rsidRDefault="00126A78" w:rsidP="00CC28A8">
            <w:pPr>
              <w:pStyle w:val="TAL"/>
              <w:rPr>
                <w:del w:id="237" w:author="Daiwei Zhou (周代卫)" w:date="2021-10-28T19:52:00Z"/>
                <w:lang w:eastAsia="zh-CN"/>
              </w:rPr>
            </w:pPr>
            <w:del w:id="238" w:author="Daiwei Zhou (周代卫)" w:date="2021-10-28T19:52:00Z">
              <w:r w:rsidRPr="0025779D" w:rsidDel="007147C2">
                <w:rPr>
                  <w:lang w:eastAsia="zh-CN"/>
                </w:rPr>
                <w:delText xml:space="preserve">        }</w:delText>
              </w:r>
            </w:del>
          </w:p>
        </w:tc>
        <w:tc>
          <w:tcPr>
            <w:tcW w:w="16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239" w:author="Daiwei Zhou (周代卫)" w:date="2021-10-28T19:39:00Z">
              <w:tcPr>
                <w:tcW w:w="1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1CC405E7" w14:textId="6C6E3DB7" w:rsidR="00126A78" w:rsidRPr="0025779D" w:rsidDel="007147C2" w:rsidRDefault="00126A78" w:rsidP="00CC28A8">
            <w:pPr>
              <w:pStyle w:val="TAL"/>
              <w:rPr>
                <w:del w:id="240" w:author="Daiwei Zhou (周代卫)" w:date="2021-10-28T19:52:00Z"/>
              </w:rPr>
            </w:pPr>
          </w:p>
        </w:tc>
        <w:tc>
          <w:tcPr>
            <w:tcW w:w="1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241" w:author="Daiwei Zhou (周代卫)" w:date="2021-10-28T19:39:00Z">
              <w:tcPr>
                <w:tcW w:w="1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27233461" w14:textId="5C4284E6" w:rsidR="00126A78" w:rsidRPr="0025779D" w:rsidDel="007147C2" w:rsidRDefault="00126A78" w:rsidP="00CC28A8">
            <w:pPr>
              <w:pStyle w:val="TAL"/>
              <w:rPr>
                <w:del w:id="242" w:author="Daiwei Zhou (周代卫)" w:date="2021-10-28T19:52:00Z"/>
              </w:rPr>
            </w:pPr>
          </w:p>
        </w:tc>
        <w:tc>
          <w:tcPr>
            <w:tcW w:w="1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243" w:author="Daiwei Zhou (周代卫)" w:date="2021-10-28T19:39:00Z">
              <w:tcPr>
                <w:tcW w:w="1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0C9D2F54" w14:textId="7EF14949" w:rsidR="00126A78" w:rsidRPr="0025779D" w:rsidDel="007147C2" w:rsidRDefault="00126A78" w:rsidP="00CC28A8">
            <w:pPr>
              <w:pStyle w:val="TAL"/>
              <w:rPr>
                <w:del w:id="244" w:author="Daiwei Zhou (周代卫)" w:date="2021-10-28T19:52:00Z"/>
              </w:rPr>
            </w:pPr>
          </w:p>
        </w:tc>
      </w:tr>
      <w:tr w:rsidR="00126A78" w:rsidRPr="0025779D" w:rsidDel="007147C2" w14:paraId="25A1483D" w14:textId="67A0AF81" w:rsidTr="00BB5998">
        <w:trPr>
          <w:jc w:val="center"/>
          <w:del w:id="245" w:author="Daiwei Zhou (周代卫)" w:date="2021-10-28T19:52:00Z"/>
          <w:trPrChange w:id="246" w:author="Daiwei Zhou (周代卫)" w:date="2021-10-28T19:39:00Z">
            <w:trPr>
              <w:jc w:val="center"/>
            </w:trPr>
          </w:trPrChange>
        </w:trPr>
        <w:tc>
          <w:tcPr>
            <w:tcW w:w="5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Change w:id="247" w:author="Daiwei Zhou (周代卫)" w:date="2021-10-28T19:39:00Z">
              <w:tcPr>
                <w:tcW w:w="5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tcPrChange>
          </w:tcPr>
          <w:p w14:paraId="3986003D" w14:textId="68DF88DB" w:rsidR="00126A78" w:rsidRPr="0025779D" w:rsidDel="007147C2" w:rsidRDefault="00126A78" w:rsidP="00CC28A8">
            <w:pPr>
              <w:pStyle w:val="TAL"/>
              <w:rPr>
                <w:del w:id="248" w:author="Daiwei Zhou (周代卫)" w:date="2021-10-28T19:52:00Z"/>
              </w:rPr>
            </w:pPr>
            <w:del w:id="249" w:author="Daiwei Zhou (周代卫)" w:date="2021-10-28T19:52:00Z">
              <w:r w:rsidRPr="0025779D" w:rsidDel="007147C2">
                <w:delText xml:space="preserve">      }</w:delText>
              </w:r>
            </w:del>
          </w:p>
        </w:tc>
        <w:tc>
          <w:tcPr>
            <w:tcW w:w="16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250" w:author="Daiwei Zhou (周代卫)" w:date="2021-10-28T19:39:00Z">
              <w:tcPr>
                <w:tcW w:w="1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64C3EEB6" w14:textId="62922C1F" w:rsidR="00126A78" w:rsidRPr="0025779D" w:rsidDel="007147C2" w:rsidRDefault="00126A78" w:rsidP="00CC28A8">
            <w:pPr>
              <w:pStyle w:val="TAL"/>
              <w:rPr>
                <w:del w:id="251" w:author="Daiwei Zhou (周代卫)" w:date="2021-10-28T19:52:00Z"/>
              </w:rPr>
            </w:pPr>
          </w:p>
        </w:tc>
        <w:tc>
          <w:tcPr>
            <w:tcW w:w="1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252" w:author="Daiwei Zhou (周代卫)" w:date="2021-10-28T19:39:00Z">
              <w:tcPr>
                <w:tcW w:w="1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4BA9B20E" w14:textId="1CB3970D" w:rsidR="00126A78" w:rsidRPr="0025779D" w:rsidDel="007147C2" w:rsidRDefault="00126A78" w:rsidP="00CC28A8">
            <w:pPr>
              <w:pStyle w:val="TAL"/>
              <w:rPr>
                <w:del w:id="253" w:author="Daiwei Zhou (周代卫)" w:date="2021-10-28T19:52:00Z"/>
              </w:rPr>
            </w:pPr>
          </w:p>
        </w:tc>
        <w:tc>
          <w:tcPr>
            <w:tcW w:w="1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254" w:author="Daiwei Zhou (周代卫)" w:date="2021-10-28T19:39:00Z">
              <w:tcPr>
                <w:tcW w:w="1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4820992E" w14:textId="30B695E1" w:rsidR="00126A78" w:rsidRPr="0025779D" w:rsidDel="007147C2" w:rsidRDefault="00126A78" w:rsidP="00CC28A8">
            <w:pPr>
              <w:pStyle w:val="TAL"/>
              <w:rPr>
                <w:del w:id="255" w:author="Daiwei Zhou (周代卫)" w:date="2021-10-28T19:52:00Z"/>
              </w:rPr>
            </w:pPr>
          </w:p>
        </w:tc>
      </w:tr>
      <w:tr w:rsidR="00126A78" w:rsidRPr="0025779D" w14:paraId="0F9663AC" w14:textId="77777777" w:rsidTr="00BB5998">
        <w:trPr>
          <w:jc w:val="center"/>
          <w:trPrChange w:id="256" w:author="Daiwei Zhou (周代卫)" w:date="2021-10-28T19:39:00Z">
            <w:trPr>
              <w:jc w:val="center"/>
            </w:trPr>
          </w:trPrChange>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57" w:author="Daiwei Zhou (周代卫)" w:date="2021-10-28T19:39:00Z">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75D0D6C" w14:textId="77777777" w:rsidR="00126A78" w:rsidRPr="0025779D" w:rsidRDefault="00126A78" w:rsidP="00CC28A8">
            <w:pPr>
              <w:pStyle w:val="TAL"/>
            </w:pPr>
            <w:r w:rsidRPr="0025779D">
              <w:t xml:space="preserve">    }</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58" w:author="Daiwei Zhou (周代卫)" w:date="2021-10-28T19:39:00Z">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7D8CA18" w14:textId="77777777" w:rsidR="00126A78" w:rsidRPr="0025779D" w:rsidRDefault="00126A78" w:rsidP="00CC28A8">
            <w:pPr>
              <w:pStyle w:val="TAL"/>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59" w:author="Daiwei Zhou (周代卫)" w:date="2021-10-28T19:39:00Z">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2CDB6BD" w14:textId="77777777" w:rsidR="00126A78" w:rsidRPr="0025779D" w:rsidRDefault="00126A78" w:rsidP="00CC28A8">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60" w:author="Daiwei Zhou (周代卫)" w:date="2021-10-28T19:39:00Z">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8E83718" w14:textId="77777777" w:rsidR="00126A78" w:rsidRPr="0025779D" w:rsidRDefault="00126A78" w:rsidP="00CC28A8">
            <w:pPr>
              <w:pStyle w:val="TAL"/>
            </w:pPr>
          </w:p>
        </w:tc>
      </w:tr>
      <w:tr w:rsidR="00126A78" w:rsidRPr="0025779D" w14:paraId="358BE6D1" w14:textId="77777777" w:rsidTr="00BB5998">
        <w:trPr>
          <w:jc w:val="center"/>
          <w:trPrChange w:id="261" w:author="Daiwei Zhou (周代卫)" w:date="2021-10-28T19:39:00Z">
            <w:trPr>
              <w:jc w:val="center"/>
            </w:trPr>
          </w:trPrChange>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62" w:author="Daiwei Zhou (周代卫)" w:date="2021-10-28T19:39:00Z">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77A69B2" w14:textId="77777777" w:rsidR="00126A78" w:rsidRPr="0025779D" w:rsidRDefault="00126A78" w:rsidP="00CC28A8">
            <w:pPr>
              <w:pStyle w:val="TAL"/>
            </w:pPr>
            <w:r w:rsidRPr="0025779D">
              <w:t xml:space="preserve">  }</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63" w:author="Daiwei Zhou (周代卫)" w:date="2021-10-28T19:39:00Z">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E358B95" w14:textId="77777777" w:rsidR="00126A78" w:rsidRPr="0025779D" w:rsidRDefault="00126A78" w:rsidP="00CC28A8">
            <w:pPr>
              <w:pStyle w:val="TAL"/>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64" w:author="Daiwei Zhou (周代卫)" w:date="2021-10-28T19:39:00Z">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738BCA0" w14:textId="77777777" w:rsidR="00126A78" w:rsidRPr="0025779D" w:rsidRDefault="00126A78" w:rsidP="00CC28A8">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65" w:author="Daiwei Zhou (周代卫)" w:date="2021-10-28T19:39:00Z">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6A93CBC" w14:textId="77777777" w:rsidR="00126A78" w:rsidRPr="0025779D" w:rsidRDefault="00126A78" w:rsidP="00CC28A8">
            <w:pPr>
              <w:pStyle w:val="TAL"/>
            </w:pPr>
          </w:p>
        </w:tc>
      </w:tr>
      <w:tr w:rsidR="00126A78" w:rsidRPr="0025779D" w14:paraId="63295596" w14:textId="77777777" w:rsidTr="00BB5998">
        <w:trPr>
          <w:jc w:val="center"/>
          <w:trPrChange w:id="266" w:author="Daiwei Zhou (周代卫)" w:date="2021-10-28T19:39:00Z">
            <w:trPr>
              <w:jc w:val="center"/>
            </w:trPr>
          </w:trPrChange>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67" w:author="Daiwei Zhou (周代卫)" w:date="2021-10-28T19:39:00Z">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322B6B1" w14:textId="77777777" w:rsidR="00126A78" w:rsidRPr="0025779D" w:rsidRDefault="00126A78" w:rsidP="00CC28A8">
            <w:pPr>
              <w:pStyle w:val="TAL"/>
            </w:pPr>
            <w:r w:rsidRPr="0025779D">
              <w:t>}</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68" w:author="Daiwei Zhou (周代卫)" w:date="2021-10-28T19:39:00Z">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5C78B2D" w14:textId="77777777" w:rsidR="00126A78" w:rsidRPr="0025779D" w:rsidRDefault="00126A78" w:rsidP="00CC28A8">
            <w:pPr>
              <w:pStyle w:val="TAL"/>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69" w:author="Daiwei Zhou (周代卫)" w:date="2021-10-28T19:39:00Z">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3332640" w14:textId="77777777" w:rsidR="00126A78" w:rsidRPr="0025779D" w:rsidRDefault="00126A78" w:rsidP="00CC28A8">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70" w:author="Daiwei Zhou (周代卫)" w:date="2021-10-28T19:39:00Z">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C4F241D" w14:textId="77777777" w:rsidR="00126A78" w:rsidRPr="0025779D" w:rsidRDefault="00126A78" w:rsidP="00CC28A8">
            <w:pPr>
              <w:pStyle w:val="TAL"/>
            </w:pPr>
          </w:p>
        </w:tc>
      </w:tr>
    </w:tbl>
    <w:p w14:paraId="43C53F4C" w14:textId="77777777" w:rsidR="00126A78" w:rsidRPr="0025779D" w:rsidRDefault="00126A78" w:rsidP="00126A78"/>
    <w:p w14:paraId="011A1E5B" w14:textId="77777777" w:rsidR="00126A78" w:rsidRPr="0025779D" w:rsidRDefault="00126A78" w:rsidP="00126A78">
      <w:pPr>
        <w:pStyle w:val="TH"/>
      </w:pPr>
      <w:r w:rsidRPr="0025779D">
        <w:t xml:space="preserve">Table 8.1.6.3.4.1.3.3-2: </w:t>
      </w:r>
      <w:r w:rsidRPr="0025779D">
        <w:rPr>
          <w:i/>
        </w:rPr>
        <w:t xml:space="preserve">RRCSetupComplete </w:t>
      </w:r>
      <w:r w:rsidRPr="0025779D">
        <w:t>(step 12, Table 8.1.6.3.4.1.3.2-1)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126A78" w:rsidRPr="0025779D" w14:paraId="6266593A" w14:textId="77777777" w:rsidTr="00CC28A8">
        <w:tc>
          <w:tcPr>
            <w:tcW w:w="9750" w:type="dxa"/>
            <w:gridSpan w:val="4"/>
            <w:tcBorders>
              <w:top w:val="single" w:sz="4" w:space="0" w:color="auto"/>
              <w:left w:val="single" w:sz="4" w:space="0" w:color="auto"/>
              <w:bottom w:val="single" w:sz="4" w:space="0" w:color="auto"/>
              <w:right w:val="single" w:sz="4" w:space="0" w:color="auto"/>
            </w:tcBorders>
            <w:hideMark/>
          </w:tcPr>
          <w:p w14:paraId="620B3112" w14:textId="77777777" w:rsidR="00126A78" w:rsidRPr="0025779D" w:rsidRDefault="00126A78" w:rsidP="00CC28A8">
            <w:pPr>
              <w:pStyle w:val="TAL"/>
            </w:pPr>
            <w:r w:rsidRPr="0025779D">
              <w:t>Derivation Path: TS 38.508-1 [4] Table 4.6.1-22</w:t>
            </w:r>
          </w:p>
        </w:tc>
      </w:tr>
      <w:tr w:rsidR="00126A78" w:rsidRPr="0025779D" w14:paraId="66022172" w14:textId="77777777" w:rsidTr="00CC28A8">
        <w:tc>
          <w:tcPr>
            <w:tcW w:w="4646" w:type="dxa"/>
            <w:tcBorders>
              <w:top w:val="single" w:sz="4" w:space="0" w:color="auto"/>
              <w:left w:val="single" w:sz="4" w:space="0" w:color="auto"/>
              <w:bottom w:val="single" w:sz="4" w:space="0" w:color="auto"/>
              <w:right w:val="single" w:sz="4" w:space="0" w:color="auto"/>
            </w:tcBorders>
            <w:hideMark/>
          </w:tcPr>
          <w:p w14:paraId="0B79FBA3" w14:textId="77777777" w:rsidR="00126A78" w:rsidRPr="0025779D" w:rsidRDefault="00126A78" w:rsidP="00CC28A8">
            <w:pPr>
              <w:pStyle w:val="TAC"/>
              <w:rPr>
                <w:b/>
              </w:rPr>
            </w:pPr>
            <w:r w:rsidRPr="0025779D">
              <w:rPr>
                <w:b/>
              </w:rPr>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61B74F77" w14:textId="77777777" w:rsidR="00126A78" w:rsidRPr="0025779D" w:rsidRDefault="00126A78" w:rsidP="00CC28A8">
            <w:pPr>
              <w:pStyle w:val="TAC"/>
              <w:rPr>
                <w:b/>
              </w:rPr>
            </w:pPr>
            <w:r w:rsidRPr="0025779D">
              <w:rPr>
                <w:b/>
              </w:rPr>
              <w:t>Value/remark</w:t>
            </w:r>
          </w:p>
        </w:tc>
        <w:tc>
          <w:tcPr>
            <w:tcW w:w="1590" w:type="dxa"/>
            <w:tcBorders>
              <w:top w:val="single" w:sz="4" w:space="0" w:color="auto"/>
              <w:left w:val="single" w:sz="4" w:space="0" w:color="auto"/>
              <w:bottom w:val="single" w:sz="4" w:space="0" w:color="auto"/>
              <w:right w:val="single" w:sz="4" w:space="0" w:color="auto"/>
            </w:tcBorders>
            <w:hideMark/>
          </w:tcPr>
          <w:p w14:paraId="50706B5C" w14:textId="77777777" w:rsidR="00126A78" w:rsidRPr="0025779D" w:rsidRDefault="00126A78" w:rsidP="00CC28A8">
            <w:pPr>
              <w:pStyle w:val="TAC"/>
              <w:rPr>
                <w:b/>
              </w:rPr>
            </w:pPr>
            <w:r w:rsidRPr="0025779D">
              <w:rPr>
                <w:b/>
              </w:rPr>
              <w:t>Comment</w:t>
            </w:r>
          </w:p>
        </w:tc>
        <w:tc>
          <w:tcPr>
            <w:tcW w:w="1245" w:type="dxa"/>
            <w:tcBorders>
              <w:top w:val="single" w:sz="4" w:space="0" w:color="auto"/>
              <w:left w:val="single" w:sz="4" w:space="0" w:color="auto"/>
              <w:bottom w:val="single" w:sz="4" w:space="0" w:color="auto"/>
              <w:right w:val="single" w:sz="4" w:space="0" w:color="auto"/>
            </w:tcBorders>
            <w:hideMark/>
          </w:tcPr>
          <w:p w14:paraId="03D38E2E" w14:textId="77777777" w:rsidR="00126A78" w:rsidRPr="0025779D" w:rsidRDefault="00126A78" w:rsidP="00CC28A8">
            <w:pPr>
              <w:pStyle w:val="TAC"/>
              <w:rPr>
                <w:b/>
              </w:rPr>
            </w:pPr>
            <w:r w:rsidRPr="0025779D">
              <w:rPr>
                <w:b/>
              </w:rPr>
              <w:t>Condition</w:t>
            </w:r>
          </w:p>
        </w:tc>
      </w:tr>
      <w:tr w:rsidR="00126A78" w:rsidRPr="0025779D" w14:paraId="5649F33D" w14:textId="77777777" w:rsidTr="00CC28A8">
        <w:tc>
          <w:tcPr>
            <w:tcW w:w="4646" w:type="dxa"/>
            <w:tcBorders>
              <w:top w:val="single" w:sz="4" w:space="0" w:color="auto"/>
              <w:left w:val="single" w:sz="4" w:space="0" w:color="auto"/>
              <w:bottom w:val="single" w:sz="4" w:space="0" w:color="auto"/>
              <w:right w:val="single" w:sz="4" w:space="0" w:color="auto"/>
            </w:tcBorders>
            <w:hideMark/>
          </w:tcPr>
          <w:p w14:paraId="7ACA0F17" w14:textId="77777777" w:rsidR="00126A78" w:rsidRPr="0025779D" w:rsidRDefault="00126A78" w:rsidP="00CC28A8">
            <w:pPr>
              <w:pStyle w:val="TAL"/>
              <w:rPr>
                <w:lang w:eastAsia="zh-CN"/>
              </w:rPr>
            </w:pPr>
            <w:r w:rsidRPr="0025779D">
              <w:rPr>
                <w:lang w:eastAsia="zh-CN"/>
              </w:rPr>
              <w:t>RRCSetupComplete ::= SEQUENCE {</w:t>
            </w:r>
          </w:p>
        </w:tc>
        <w:tc>
          <w:tcPr>
            <w:tcW w:w="2269" w:type="dxa"/>
            <w:tcBorders>
              <w:top w:val="single" w:sz="4" w:space="0" w:color="auto"/>
              <w:left w:val="single" w:sz="4" w:space="0" w:color="auto"/>
              <w:bottom w:val="single" w:sz="4" w:space="0" w:color="auto"/>
              <w:right w:val="single" w:sz="4" w:space="0" w:color="auto"/>
            </w:tcBorders>
            <w:hideMark/>
          </w:tcPr>
          <w:p w14:paraId="34B1EF26" w14:textId="77777777" w:rsidR="00126A78" w:rsidRPr="0025779D" w:rsidRDefault="00126A78" w:rsidP="00CC28A8">
            <w:pPr>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29306025" w14:textId="77777777" w:rsidR="00126A78" w:rsidRPr="0025779D" w:rsidRDefault="00126A78" w:rsidP="00CC28A8">
            <w:pPr>
              <w:spacing w:after="0"/>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3FE52F07" w14:textId="77777777" w:rsidR="00126A78" w:rsidRPr="0025779D" w:rsidRDefault="00126A78" w:rsidP="00CC28A8">
            <w:pPr>
              <w:spacing w:after="0"/>
              <w:rPr>
                <w:rFonts w:ascii="CG Times (WN)" w:hAnsi="CG Times (WN)"/>
              </w:rPr>
            </w:pPr>
          </w:p>
        </w:tc>
      </w:tr>
      <w:tr w:rsidR="00126A78" w:rsidRPr="0025779D" w14:paraId="331CC84B" w14:textId="77777777" w:rsidTr="00CC28A8">
        <w:tc>
          <w:tcPr>
            <w:tcW w:w="4646" w:type="dxa"/>
            <w:tcBorders>
              <w:top w:val="single" w:sz="4" w:space="0" w:color="auto"/>
              <w:left w:val="single" w:sz="4" w:space="0" w:color="auto"/>
              <w:bottom w:val="single" w:sz="4" w:space="0" w:color="auto"/>
              <w:right w:val="single" w:sz="4" w:space="0" w:color="auto"/>
            </w:tcBorders>
            <w:hideMark/>
          </w:tcPr>
          <w:p w14:paraId="6E0540E0" w14:textId="77777777" w:rsidR="00126A78" w:rsidRPr="0025779D" w:rsidRDefault="00126A78" w:rsidP="00CC28A8">
            <w:pPr>
              <w:pStyle w:val="TAL"/>
              <w:rPr>
                <w:lang w:eastAsia="zh-CN"/>
              </w:rPr>
            </w:pPr>
            <w:r w:rsidRPr="0025779D">
              <w:rPr>
                <w:lang w:eastAsia="zh-CN"/>
              </w:rPr>
              <w:t xml:space="preserve">  criticalExtensions CHOICE {</w:t>
            </w:r>
          </w:p>
        </w:tc>
        <w:tc>
          <w:tcPr>
            <w:tcW w:w="2269" w:type="dxa"/>
            <w:tcBorders>
              <w:top w:val="single" w:sz="4" w:space="0" w:color="auto"/>
              <w:left w:val="single" w:sz="4" w:space="0" w:color="auto"/>
              <w:bottom w:val="single" w:sz="4" w:space="0" w:color="auto"/>
              <w:right w:val="single" w:sz="4" w:space="0" w:color="auto"/>
            </w:tcBorders>
            <w:hideMark/>
          </w:tcPr>
          <w:p w14:paraId="5A96C9C9" w14:textId="77777777" w:rsidR="00126A78" w:rsidRPr="0025779D" w:rsidRDefault="00126A78" w:rsidP="00CC28A8">
            <w:pPr>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65C7F9F6" w14:textId="77777777" w:rsidR="00126A78" w:rsidRPr="0025779D" w:rsidRDefault="00126A78" w:rsidP="00CC28A8">
            <w:pPr>
              <w:spacing w:after="0"/>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43CD3952" w14:textId="77777777" w:rsidR="00126A78" w:rsidRPr="0025779D" w:rsidRDefault="00126A78" w:rsidP="00CC28A8">
            <w:pPr>
              <w:spacing w:after="0"/>
              <w:rPr>
                <w:rFonts w:ascii="CG Times (WN)" w:hAnsi="CG Times (WN)"/>
              </w:rPr>
            </w:pPr>
          </w:p>
        </w:tc>
      </w:tr>
      <w:tr w:rsidR="00126A78" w:rsidRPr="0025779D" w14:paraId="43C62E58" w14:textId="77777777" w:rsidTr="00CC28A8">
        <w:tc>
          <w:tcPr>
            <w:tcW w:w="4646" w:type="dxa"/>
            <w:tcBorders>
              <w:top w:val="single" w:sz="4" w:space="0" w:color="auto"/>
              <w:left w:val="single" w:sz="4" w:space="0" w:color="auto"/>
              <w:bottom w:val="single" w:sz="4" w:space="0" w:color="auto"/>
              <w:right w:val="single" w:sz="4" w:space="0" w:color="auto"/>
            </w:tcBorders>
            <w:hideMark/>
          </w:tcPr>
          <w:p w14:paraId="723CC65A" w14:textId="77777777" w:rsidR="00126A78" w:rsidRPr="0025779D" w:rsidRDefault="00126A78" w:rsidP="00CC28A8">
            <w:pPr>
              <w:pStyle w:val="TAL"/>
              <w:rPr>
                <w:lang w:eastAsia="zh-CN"/>
              </w:rPr>
            </w:pPr>
            <w:r w:rsidRPr="0025779D">
              <w:rPr>
                <w:lang w:eastAsia="zh-CN"/>
              </w:rPr>
              <w:t xml:space="preserve">    rrcSetupComplete SEQUENCE{</w:t>
            </w:r>
          </w:p>
        </w:tc>
        <w:tc>
          <w:tcPr>
            <w:tcW w:w="2269" w:type="dxa"/>
            <w:tcBorders>
              <w:top w:val="single" w:sz="4" w:space="0" w:color="auto"/>
              <w:left w:val="single" w:sz="4" w:space="0" w:color="auto"/>
              <w:bottom w:val="single" w:sz="4" w:space="0" w:color="auto"/>
              <w:right w:val="single" w:sz="4" w:space="0" w:color="auto"/>
            </w:tcBorders>
            <w:hideMark/>
          </w:tcPr>
          <w:p w14:paraId="2092541F" w14:textId="77777777" w:rsidR="00126A78" w:rsidRPr="0025779D" w:rsidRDefault="00126A78" w:rsidP="00CC28A8">
            <w:pPr>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28B1F29E" w14:textId="77777777" w:rsidR="00126A78" w:rsidRPr="0025779D" w:rsidRDefault="00126A78" w:rsidP="00CC28A8">
            <w:pPr>
              <w:spacing w:after="0"/>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4DB56A91" w14:textId="77777777" w:rsidR="00126A78" w:rsidRPr="0025779D" w:rsidRDefault="00126A78" w:rsidP="00CC28A8">
            <w:pPr>
              <w:spacing w:after="0"/>
              <w:rPr>
                <w:rFonts w:ascii="CG Times (WN)" w:hAnsi="CG Times (WN)"/>
              </w:rPr>
            </w:pPr>
          </w:p>
        </w:tc>
      </w:tr>
      <w:tr w:rsidR="00126A78" w:rsidRPr="0025779D" w14:paraId="5506D974" w14:textId="77777777" w:rsidTr="00CC28A8">
        <w:tc>
          <w:tcPr>
            <w:tcW w:w="4646" w:type="dxa"/>
            <w:tcBorders>
              <w:top w:val="single" w:sz="4" w:space="0" w:color="auto"/>
              <w:left w:val="single" w:sz="4" w:space="0" w:color="auto"/>
              <w:bottom w:val="single" w:sz="4" w:space="0" w:color="auto"/>
              <w:right w:val="single" w:sz="4" w:space="0" w:color="auto"/>
            </w:tcBorders>
            <w:hideMark/>
          </w:tcPr>
          <w:p w14:paraId="24ECAE80" w14:textId="77777777" w:rsidR="00126A78" w:rsidRPr="0025779D" w:rsidRDefault="00126A78" w:rsidP="00CC28A8">
            <w:pPr>
              <w:pStyle w:val="TAL"/>
              <w:rPr>
                <w:lang w:eastAsia="zh-CN"/>
              </w:rPr>
            </w:pPr>
            <w:r w:rsidRPr="0025779D">
              <w:rPr>
                <w:lang w:eastAsia="zh-CN"/>
              </w:rPr>
              <w:t xml:space="preserve">      nonCriticalExtension EQUENCE{</w:t>
            </w:r>
          </w:p>
        </w:tc>
        <w:tc>
          <w:tcPr>
            <w:tcW w:w="2269" w:type="dxa"/>
            <w:tcBorders>
              <w:top w:val="single" w:sz="4" w:space="0" w:color="auto"/>
              <w:left w:val="single" w:sz="4" w:space="0" w:color="auto"/>
              <w:bottom w:val="single" w:sz="4" w:space="0" w:color="auto"/>
              <w:right w:val="single" w:sz="4" w:space="0" w:color="auto"/>
            </w:tcBorders>
            <w:hideMark/>
          </w:tcPr>
          <w:p w14:paraId="26EF37BF" w14:textId="77777777" w:rsidR="00126A78" w:rsidRPr="0025779D" w:rsidRDefault="00126A78" w:rsidP="00CC28A8">
            <w:pPr>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423A6CA8" w14:textId="77777777" w:rsidR="00126A78" w:rsidRPr="0025779D" w:rsidRDefault="00126A78" w:rsidP="00CC28A8">
            <w:pPr>
              <w:spacing w:after="0"/>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566753CE" w14:textId="77777777" w:rsidR="00126A78" w:rsidRPr="0025779D" w:rsidRDefault="00126A78" w:rsidP="00CC28A8">
            <w:pPr>
              <w:spacing w:after="0"/>
              <w:rPr>
                <w:rFonts w:ascii="CG Times (WN)" w:hAnsi="CG Times (WN)"/>
              </w:rPr>
            </w:pPr>
          </w:p>
        </w:tc>
      </w:tr>
      <w:tr w:rsidR="00126A78" w:rsidRPr="0025779D" w14:paraId="1FDCDB3B" w14:textId="77777777" w:rsidTr="00CC28A8">
        <w:tc>
          <w:tcPr>
            <w:tcW w:w="4646" w:type="dxa"/>
            <w:tcBorders>
              <w:top w:val="single" w:sz="4" w:space="0" w:color="auto"/>
              <w:left w:val="single" w:sz="4" w:space="0" w:color="auto"/>
              <w:bottom w:val="single" w:sz="4" w:space="0" w:color="auto"/>
              <w:right w:val="single" w:sz="4" w:space="0" w:color="auto"/>
            </w:tcBorders>
            <w:hideMark/>
          </w:tcPr>
          <w:p w14:paraId="02D12C42" w14:textId="77777777" w:rsidR="00126A78" w:rsidRPr="0025779D" w:rsidRDefault="00126A78" w:rsidP="00CC28A8">
            <w:pPr>
              <w:pStyle w:val="TAL"/>
              <w:rPr>
                <w:lang w:eastAsia="zh-CN"/>
              </w:rPr>
            </w:pPr>
            <w:r w:rsidRPr="0025779D">
              <w:rPr>
                <w:lang w:eastAsia="zh-CN"/>
              </w:rPr>
              <w:t xml:space="preserve">          ue-MeasurementsAvailable-r16 SEQUENCE {</w:t>
            </w:r>
          </w:p>
        </w:tc>
        <w:tc>
          <w:tcPr>
            <w:tcW w:w="2269" w:type="dxa"/>
            <w:tcBorders>
              <w:top w:val="single" w:sz="4" w:space="0" w:color="auto"/>
              <w:left w:val="single" w:sz="4" w:space="0" w:color="auto"/>
              <w:bottom w:val="single" w:sz="4" w:space="0" w:color="auto"/>
              <w:right w:val="single" w:sz="4" w:space="0" w:color="auto"/>
            </w:tcBorders>
            <w:hideMark/>
          </w:tcPr>
          <w:p w14:paraId="2D9B8FC8" w14:textId="77777777" w:rsidR="00126A78" w:rsidRPr="0025779D" w:rsidRDefault="00126A78" w:rsidP="00CC28A8">
            <w:pPr>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43E7C127" w14:textId="77777777" w:rsidR="00126A78" w:rsidRPr="0025779D" w:rsidRDefault="00126A78" w:rsidP="00CC28A8">
            <w:pPr>
              <w:spacing w:after="0"/>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2CE9C950" w14:textId="77777777" w:rsidR="00126A78" w:rsidRPr="0025779D" w:rsidRDefault="00126A78" w:rsidP="00CC28A8">
            <w:pPr>
              <w:spacing w:after="0"/>
              <w:rPr>
                <w:rFonts w:ascii="CG Times (WN)" w:hAnsi="CG Times (WN)"/>
              </w:rPr>
            </w:pPr>
          </w:p>
        </w:tc>
      </w:tr>
      <w:tr w:rsidR="00126A78" w:rsidRPr="0025779D" w14:paraId="20BAD3DB" w14:textId="77777777" w:rsidTr="00CC28A8">
        <w:tc>
          <w:tcPr>
            <w:tcW w:w="4646" w:type="dxa"/>
            <w:tcBorders>
              <w:top w:val="single" w:sz="4" w:space="0" w:color="auto"/>
              <w:left w:val="single" w:sz="4" w:space="0" w:color="auto"/>
              <w:bottom w:val="single" w:sz="4" w:space="0" w:color="auto"/>
              <w:right w:val="single" w:sz="4" w:space="0" w:color="auto"/>
            </w:tcBorders>
            <w:hideMark/>
          </w:tcPr>
          <w:p w14:paraId="76D31FC0" w14:textId="77777777" w:rsidR="00126A78" w:rsidRPr="0025779D" w:rsidRDefault="00126A78" w:rsidP="00CC28A8">
            <w:pPr>
              <w:pStyle w:val="TAL"/>
              <w:rPr>
                <w:lang w:eastAsia="zh-CN"/>
              </w:rPr>
            </w:pPr>
            <w:r w:rsidRPr="0025779D">
              <w:rPr>
                <w:lang w:eastAsia="zh-CN"/>
              </w:rPr>
              <w:t xml:space="preserve">            logMeasAvailable-r16</w:t>
            </w:r>
          </w:p>
        </w:tc>
        <w:tc>
          <w:tcPr>
            <w:tcW w:w="2269" w:type="dxa"/>
            <w:tcBorders>
              <w:top w:val="single" w:sz="4" w:space="0" w:color="auto"/>
              <w:left w:val="single" w:sz="4" w:space="0" w:color="auto"/>
              <w:bottom w:val="single" w:sz="4" w:space="0" w:color="auto"/>
              <w:right w:val="single" w:sz="4" w:space="0" w:color="auto"/>
            </w:tcBorders>
            <w:hideMark/>
          </w:tcPr>
          <w:p w14:paraId="1C76073B" w14:textId="77777777" w:rsidR="00126A78" w:rsidRPr="0025779D" w:rsidRDefault="00126A78" w:rsidP="00CC28A8">
            <w:pPr>
              <w:pStyle w:val="TAL"/>
              <w:rPr>
                <w:lang w:eastAsia="zh-CN"/>
              </w:rPr>
            </w:pPr>
            <w:r w:rsidRPr="0025779D">
              <w:rPr>
                <w:lang w:eastAsia="zh-CN"/>
              </w:rPr>
              <w:t>Not checked</w:t>
            </w:r>
          </w:p>
        </w:tc>
        <w:tc>
          <w:tcPr>
            <w:tcW w:w="1590" w:type="dxa"/>
            <w:tcBorders>
              <w:top w:val="single" w:sz="4" w:space="0" w:color="auto"/>
              <w:left w:val="single" w:sz="4" w:space="0" w:color="auto"/>
              <w:bottom w:val="single" w:sz="4" w:space="0" w:color="auto"/>
              <w:right w:val="single" w:sz="4" w:space="0" w:color="auto"/>
            </w:tcBorders>
            <w:hideMark/>
          </w:tcPr>
          <w:p w14:paraId="77002D49" w14:textId="77777777" w:rsidR="00126A78" w:rsidRPr="0025779D" w:rsidRDefault="00126A78" w:rsidP="00CC28A8">
            <w:pPr>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5CD634F7" w14:textId="77777777" w:rsidR="00126A78" w:rsidRPr="0025779D" w:rsidRDefault="00126A78" w:rsidP="00CC28A8">
            <w:pPr>
              <w:spacing w:after="0"/>
              <w:rPr>
                <w:rFonts w:ascii="CG Times (WN)" w:hAnsi="CG Times (WN)"/>
              </w:rPr>
            </w:pPr>
          </w:p>
        </w:tc>
      </w:tr>
      <w:tr w:rsidR="00126A78" w:rsidRPr="0025779D" w14:paraId="751C2656" w14:textId="77777777" w:rsidTr="00CC28A8">
        <w:tc>
          <w:tcPr>
            <w:tcW w:w="4646" w:type="dxa"/>
            <w:tcBorders>
              <w:top w:val="single" w:sz="4" w:space="0" w:color="auto"/>
              <w:left w:val="single" w:sz="4" w:space="0" w:color="auto"/>
              <w:bottom w:val="single" w:sz="4" w:space="0" w:color="auto"/>
              <w:right w:val="single" w:sz="4" w:space="0" w:color="auto"/>
            </w:tcBorders>
            <w:hideMark/>
          </w:tcPr>
          <w:p w14:paraId="3A5E3028" w14:textId="77777777" w:rsidR="00126A78" w:rsidRPr="0025779D" w:rsidRDefault="00126A78" w:rsidP="00CC28A8">
            <w:pPr>
              <w:pStyle w:val="TAL"/>
              <w:rPr>
                <w:lang w:eastAsia="zh-CN"/>
              </w:rPr>
            </w:pPr>
            <w:r w:rsidRPr="0025779D">
              <w:rPr>
                <w:lang w:eastAsia="zh-CN"/>
              </w:rPr>
              <w:t xml:space="preserve">            logMeasAvailableBT-r16</w:t>
            </w:r>
          </w:p>
        </w:tc>
        <w:tc>
          <w:tcPr>
            <w:tcW w:w="2269" w:type="dxa"/>
            <w:tcBorders>
              <w:top w:val="single" w:sz="4" w:space="0" w:color="auto"/>
              <w:left w:val="single" w:sz="4" w:space="0" w:color="auto"/>
              <w:bottom w:val="single" w:sz="4" w:space="0" w:color="auto"/>
              <w:right w:val="single" w:sz="4" w:space="0" w:color="auto"/>
            </w:tcBorders>
            <w:hideMark/>
          </w:tcPr>
          <w:p w14:paraId="4A6A3FD4" w14:textId="77777777" w:rsidR="00126A78" w:rsidRPr="0025779D" w:rsidRDefault="00126A78" w:rsidP="00CC28A8">
            <w:pPr>
              <w:pStyle w:val="TAL"/>
              <w:rPr>
                <w:lang w:eastAsia="zh-CN"/>
              </w:rPr>
            </w:pPr>
            <w:r w:rsidRPr="0025779D">
              <w:rPr>
                <w:lang w:eastAsia="zh-CN"/>
              </w:rPr>
              <w:t>true</w:t>
            </w:r>
          </w:p>
        </w:tc>
        <w:tc>
          <w:tcPr>
            <w:tcW w:w="1590" w:type="dxa"/>
            <w:tcBorders>
              <w:top w:val="single" w:sz="4" w:space="0" w:color="auto"/>
              <w:left w:val="single" w:sz="4" w:space="0" w:color="auto"/>
              <w:bottom w:val="single" w:sz="4" w:space="0" w:color="auto"/>
              <w:right w:val="single" w:sz="4" w:space="0" w:color="auto"/>
            </w:tcBorders>
            <w:hideMark/>
          </w:tcPr>
          <w:p w14:paraId="691F84ED" w14:textId="77777777" w:rsidR="00126A78" w:rsidRPr="0025779D" w:rsidRDefault="00126A78" w:rsidP="00CC28A8">
            <w:pPr>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793B5AED" w14:textId="77777777" w:rsidR="00126A78" w:rsidRPr="0025779D" w:rsidRDefault="00126A78" w:rsidP="00CC28A8">
            <w:pPr>
              <w:spacing w:after="0"/>
              <w:rPr>
                <w:rFonts w:ascii="CG Times (WN)" w:hAnsi="CG Times (WN)"/>
              </w:rPr>
            </w:pPr>
          </w:p>
        </w:tc>
      </w:tr>
      <w:tr w:rsidR="00126A78" w:rsidRPr="0025779D" w14:paraId="49291A29" w14:textId="77777777" w:rsidTr="00CC28A8">
        <w:tc>
          <w:tcPr>
            <w:tcW w:w="4646" w:type="dxa"/>
            <w:tcBorders>
              <w:top w:val="single" w:sz="4" w:space="0" w:color="auto"/>
              <w:left w:val="single" w:sz="4" w:space="0" w:color="auto"/>
              <w:bottom w:val="single" w:sz="4" w:space="0" w:color="auto"/>
              <w:right w:val="single" w:sz="4" w:space="0" w:color="auto"/>
            </w:tcBorders>
            <w:hideMark/>
          </w:tcPr>
          <w:p w14:paraId="53F7B557" w14:textId="77777777" w:rsidR="00126A78" w:rsidRPr="0025779D" w:rsidRDefault="00126A78" w:rsidP="00CC28A8">
            <w:pPr>
              <w:pStyle w:val="TAL"/>
              <w:rPr>
                <w:lang w:eastAsia="zh-CN"/>
              </w:rPr>
            </w:pPr>
            <w:r w:rsidRPr="0025779D">
              <w:rPr>
                <w:lang w:eastAsia="zh-CN"/>
              </w:rPr>
              <w:t xml:space="preserve">            logMeasAvailableWLAN-r16</w:t>
            </w:r>
          </w:p>
        </w:tc>
        <w:tc>
          <w:tcPr>
            <w:tcW w:w="2269" w:type="dxa"/>
            <w:tcBorders>
              <w:top w:val="single" w:sz="4" w:space="0" w:color="auto"/>
              <w:left w:val="single" w:sz="4" w:space="0" w:color="auto"/>
              <w:bottom w:val="single" w:sz="4" w:space="0" w:color="auto"/>
              <w:right w:val="single" w:sz="4" w:space="0" w:color="auto"/>
            </w:tcBorders>
            <w:hideMark/>
          </w:tcPr>
          <w:p w14:paraId="60F4AD6F" w14:textId="77777777" w:rsidR="00126A78" w:rsidRPr="0025779D" w:rsidRDefault="00126A78" w:rsidP="00CC28A8">
            <w:pPr>
              <w:pStyle w:val="TAL"/>
              <w:rPr>
                <w:lang w:eastAsia="zh-CN"/>
              </w:rPr>
            </w:pPr>
            <w:r w:rsidRPr="0025779D">
              <w:rPr>
                <w:lang w:eastAsia="zh-CN"/>
              </w:rPr>
              <w:t>Not checked</w:t>
            </w:r>
          </w:p>
        </w:tc>
        <w:tc>
          <w:tcPr>
            <w:tcW w:w="1590" w:type="dxa"/>
            <w:tcBorders>
              <w:top w:val="single" w:sz="4" w:space="0" w:color="auto"/>
              <w:left w:val="single" w:sz="4" w:space="0" w:color="auto"/>
              <w:bottom w:val="single" w:sz="4" w:space="0" w:color="auto"/>
              <w:right w:val="single" w:sz="4" w:space="0" w:color="auto"/>
            </w:tcBorders>
            <w:hideMark/>
          </w:tcPr>
          <w:p w14:paraId="25AE6B92" w14:textId="77777777" w:rsidR="00126A78" w:rsidRPr="0025779D" w:rsidRDefault="00126A78" w:rsidP="00CC28A8">
            <w:pPr>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2F617743" w14:textId="77777777" w:rsidR="00126A78" w:rsidRPr="0025779D" w:rsidRDefault="00126A78" w:rsidP="00CC28A8">
            <w:pPr>
              <w:spacing w:after="0"/>
              <w:rPr>
                <w:rFonts w:ascii="CG Times (WN)" w:hAnsi="CG Times (WN)"/>
              </w:rPr>
            </w:pPr>
          </w:p>
        </w:tc>
      </w:tr>
      <w:tr w:rsidR="00126A78" w:rsidRPr="0025779D" w14:paraId="37D6F7BB" w14:textId="77777777" w:rsidTr="00CC28A8">
        <w:tc>
          <w:tcPr>
            <w:tcW w:w="4646" w:type="dxa"/>
            <w:tcBorders>
              <w:top w:val="single" w:sz="4" w:space="0" w:color="auto"/>
              <w:left w:val="single" w:sz="4" w:space="0" w:color="auto"/>
              <w:bottom w:val="single" w:sz="4" w:space="0" w:color="auto"/>
              <w:right w:val="single" w:sz="4" w:space="0" w:color="auto"/>
            </w:tcBorders>
            <w:hideMark/>
          </w:tcPr>
          <w:p w14:paraId="48DD620C" w14:textId="77777777" w:rsidR="00126A78" w:rsidRPr="0025779D" w:rsidRDefault="00126A78" w:rsidP="00CC28A8">
            <w:pPr>
              <w:pStyle w:val="TAL"/>
              <w:rPr>
                <w:lang w:eastAsia="zh-CN"/>
              </w:rPr>
            </w:pPr>
            <w:r w:rsidRPr="0025779D">
              <w:rPr>
                <w:lang w:eastAsia="zh-CN"/>
              </w:rPr>
              <w:t xml:space="preserve">            connEstFailInfoAvailable-r16</w:t>
            </w:r>
          </w:p>
        </w:tc>
        <w:tc>
          <w:tcPr>
            <w:tcW w:w="2269" w:type="dxa"/>
            <w:tcBorders>
              <w:top w:val="single" w:sz="4" w:space="0" w:color="auto"/>
              <w:left w:val="single" w:sz="4" w:space="0" w:color="auto"/>
              <w:bottom w:val="single" w:sz="4" w:space="0" w:color="auto"/>
              <w:right w:val="single" w:sz="4" w:space="0" w:color="auto"/>
            </w:tcBorders>
            <w:hideMark/>
          </w:tcPr>
          <w:p w14:paraId="70074750" w14:textId="77777777" w:rsidR="00126A78" w:rsidRPr="0025779D" w:rsidRDefault="00126A78" w:rsidP="00CC28A8">
            <w:pPr>
              <w:pStyle w:val="TAL"/>
              <w:rPr>
                <w:lang w:eastAsia="zh-CN"/>
              </w:rPr>
            </w:pPr>
            <w:r w:rsidRPr="0025779D">
              <w:rPr>
                <w:lang w:eastAsia="zh-CN"/>
              </w:rPr>
              <w:t>true</w:t>
            </w:r>
          </w:p>
        </w:tc>
        <w:tc>
          <w:tcPr>
            <w:tcW w:w="1590" w:type="dxa"/>
            <w:tcBorders>
              <w:top w:val="single" w:sz="4" w:space="0" w:color="auto"/>
              <w:left w:val="single" w:sz="4" w:space="0" w:color="auto"/>
              <w:bottom w:val="single" w:sz="4" w:space="0" w:color="auto"/>
              <w:right w:val="single" w:sz="4" w:space="0" w:color="auto"/>
            </w:tcBorders>
            <w:hideMark/>
          </w:tcPr>
          <w:p w14:paraId="6247C9E9" w14:textId="77777777" w:rsidR="00126A78" w:rsidRPr="0025779D" w:rsidRDefault="00126A78" w:rsidP="00CC28A8">
            <w:pPr>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7719E79A" w14:textId="77777777" w:rsidR="00126A78" w:rsidRPr="0025779D" w:rsidRDefault="00126A78" w:rsidP="00CC28A8">
            <w:pPr>
              <w:spacing w:after="0"/>
              <w:rPr>
                <w:rFonts w:ascii="CG Times (WN)" w:hAnsi="CG Times (WN)"/>
              </w:rPr>
            </w:pPr>
          </w:p>
        </w:tc>
      </w:tr>
      <w:tr w:rsidR="00126A78" w:rsidRPr="0025779D" w14:paraId="050E3373" w14:textId="77777777" w:rsidTr="00CC28A8">
        <w:tc>
          <w:tcPr>
            <w:tcW w:w="4646" w:type="dxa"/>
            <w:tcBorders>
              <w:top w:val="single" w:sz="4" w:space="0" w:color="auto"/>
              <w:left w:val="single" w:sz="4" w:space="0" w:color="auto"/>
              <w:bottom w:val="single" w:sz="4" w:space="0" w:color="auto"/>
              <w:right w:val="single" w:sz="4" w:space="0" w:color="auto"/>
            </w:tcBorders>
            <w:hideMark/>
          </w:tcPr>
          <w:p w14:paraId="4CEA9348" w14:textId="77777777" w:rsidR="00126A78" w:rsidRPr="0025779D" w:rsidRDefault="00126A78" w:rsidP="00CC28A8">
            <w:pPr>
              <w:pStyle w:val="TAL"/>
              <w:rPr>
                <w:lang w:eastAsia="zh-CN"/>
              </w:rPr>
            </w:pPr>
            <w:r w:rsidRPr="0025779D">
              <w:rPr>
                <w:lang w:eastAsia="zh-CN"/>
              </w:rPr>
              <w:t xml:space="preserve">            rlf-InfoAvailable-r16</w:t>
            </w:r>
          </w:p>
        </w:tc>
        <w:tc>
          <w:tcPr>
            <w:tcW w:w="2269" w:type="dxa"/>
            <w:tcBorders>
              <w:top w:val="single" w:sz="4" w:space="0" w:color="auto"/>
              <w:left w:val="single" w:sz="4" w:space="0" w:color="auto"/>
              <w:bottom w:val="single" w:sz="4" w:space="0" w:color="auto"/>
              <w:right w:val="single" w:sz="4" w:space="0" w:color="auto"/>
            </w:tcBorders>
            <w:hideMark/>
          </w:tcPr>
          <w:p w14:paraId="5E20FC88" w14:textId="77777777" w:rsidR="00126A78" w:rsidRPr="0025779D" w:rsidRDefault="00126A78" w:rsidP="00CC28A8">
            <w:pPr>
              <w:pStyle w:val="TAL"/>
              <w:rPr>
                <w:lang w:eastAsia="zh-CN"/>
              </w:rPr>
            </w:pPr>
            <w:r w:rsidRPr="0025779D">
              <w:rPr>
                <w:lang w:eastAsia="zh-CN"/>
              </w:rPr>
              <w:t>Not checked</w:t>
            </w:r>
          </w:p>
        </w:tc>
        <w:tc>
          <w:tcPr>
            <w:tcW w:w="1590" w:type="dxa"/>
            <w:tcBorders>
              <w:top w:val="single" w:sz="4" w:space="0" w:color="auto"/>
              <w:left w:val="single" w:sz="4" w:space="0" w:color="auto"/>
              <w:bottom w:val="single" w:sz="4" w:space="0" w:color="auto"/>
              <w:right w:val="single" w:sz="4" w:space="0" w:color="auto"/>
            </w:tcBorders>
            <w:hideMark/>
          </w:tcPr>
          <w:p w14:paraId="3284E345" w14:textId="77777777" w:rsidR="00126A78" w:rsidRPr="0025779D" w:rsidRDefault="00126A78" w:rsidP="00CC28A8">
            <w:pPr>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2F0F9D31" w14:textId="77777777" w:rsidR="00126A78" w:rsidRPr="0025779D" w:rsidRDefault="00126A78" w:rsidP="00CC28A8">
            <w:pPr>
              <w:spacing w:after="0"/>
              <w:rPr>
                <w:rFonts w:ascii="CG Times (WN)" w:hAnsi="CG Times (WN)"/>
              </w:rPr>
            </w:pPr>
          </w:p>
        </w:tc>
      </w:tr>
      <w:tr w:rsidR="00126A78" w:rsidRPr="0025779D" w14:paraId="57B797D0" w14:textId="77777777" w:rsidTr="00CC28A8">
        <w:tc>
          <w:tcPr>
            <w:tcW w:w="4646" w:type="dxa"/>
            <w:tcBorders>
              <w:top w:val="single" w:sz="4" w:space="0" w:color="auto"/>
              <w:left w:val="single" w:sz="4" w:space="0" w:color="auto"/>
              <w:bottom w:val="single" w:sz="4" w:space="0" w:color="auto"/>
              <w:right w:val="single" w:sz="4" w:space="0" w:color="auto"/>
            </w:tcBorders>
            <w:hideMark/>
          </w:tcPr>
          <w:p w14:paraId="0CD883AB" w14:textId="77777777" w:rsidR="00126A78" w:rsidRPr="0025779D" w:rsidRDefault="00126A78" w:rsidP="00CC28A8">
            <w:pPr>
              <w:pStyle w:val="TAL"/>
              <w:rPr>
                <w:lang w:eastAsia="zh-CN"/>
              </w:rPr>
            </w:pPr>
            <w:r w:rsidRPr="0025779D">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hideMark/>
          </w:tcPr>
          <w:p w14:paraId="693FF622" w14:textId="77777777" w:rsidR="00126A78" w:rsidRPr="0025779D" w:rsidRDefault="00126A78" w:rsidP="00CC28A8">
            <w:pPr>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55D26D56" w14:textId="77777777" w:rsidR="00126A78" w:rsidRPr="0025779D" w:rsidRDefault="00126A78" w:rsidP="00CC28A8">
            <w:pPr>
              <w:spacing w:after="0"/>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04B9672B" w14:textId="77777777" w:rsidR="00126A78" w:rsidRPr="0025779D" w:rsidRDefault="00126A78" w:rsidP="00CC28A8">
            <w:pPr>
              <w:spacing w:after="0"/>
              <w:rPr>
                <w:rFonts w:ascii="CG Times (WN)" w:hAnsi="CG Times (WN)"/>
              </w:rPr>
            </w:pPr>
          </w:p>
        </w:tc>
      </w:tr>
      <w:tr w:rsidR="00126A78" w:rsidRPr="0025779D" w14:paraId="4B41A383" w14:textId="77777777" w:rsidTr="00CC28A8">
        <w:tc>
          <w:tcPr>
            <w:tcW w:w="4646" w:type="dxa"/>
            <w:tcBorders>
              <w:top w:val="single" w:sz="4" w:space="0" w:color="auto"/>
              <w:left w:val="single" w:sz="4" w:space="0" w:color="auto"/>
              <w:bottom w:val="single" w:sz="4" w:space="0" w:color="auto"/>
              <w:right w:val="single" w:sz="4" w:space="0" w:color="auto"/>
            </w:tcBorders>
            <w:hideMark/>
          </w:tcPr>
          <w:p w14:paraId="3947F36F" w14:textId="77777777" w:rsidR="00126A78" w:rsidRPr="0025779D" w:rsidRDefault="00126A78" w:rsidP="00CC28A8">
            <w:pPr>
              <w:pStyle w:val="TAL"/>
              <w:rPr>
                <w:lang w:eastAsia="zh-CN"/>
              </w:rPr>
            </w:pPr>
            <w:r w:rsidRPr="0025779D">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hideMark/>
          </w:tcPr>
          <w:p w14:paraId="1852C03E" w14:textId="77777777" w:rsidR="00126A78" w:rsidRPr="0025779D" w:rsidRDefault="00126A78" w:rsidP="00CC28A8">
            <w:pPr>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39A5D8F9" w14:textId="77777777" w:rsidR="00126A78" w:rsidRPr="0025779D" w:rsidRDefault="00126A78" w:rsidP="00CC28A8">
            <w:pPr>
              <w:spacing w:after="0"/>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2A81A91E" w14:textId="77777777" w:rsidR="00126A78" w:rsidRPr="0025779D" w:rsidRDefault="00126A78" w:rsidP="00CC28A8">
            <w:pPr>
              <w:spacing w:after="0"/>
              <w:rPr>
                <w:rFonts w:ascii="CG Times (WN)" w:hAnsi="CG Times (WN)"/>
              </w:rPr>
            </w:pPr>
          </w:p>
        </w:tc>
      </w:tr>
      <w:tr w:rsidR="00126A78" w:rsidRPr="0025779D" w14:paraId="483BAF77" w14:textId="77777777" w:rsidTr="00CC28A8">
        <w:tc>
          <w:tcPr>
            <w:tcW w:w="4646" w:type="dxa"/>
            <w:tcBorders>
              <w:top w:val="single" w:sz="4" w:space="0" w:color="auto"/>
              <w:left w:val="single" w:sz="4" w:space="0" w:color="auto"/>
              <w:bottom w:val="single" w:sz="4" w:space="0" w:color="auto"/>
              <w:right w:val="single" w:sz="4" w:space="0" w:color="auto"/>
            </w:tcBorders>
            <w:hideMark/>
          </w:tcPr>
          <w:p w14:paraId="302ABA99" w14:textId="77777777" w:rsidR="00126A78" w:rsidRPr="0025779D" w:rsidRDefault="00126A78" w:rsidP="00CC28A8">
            <w:pPr>
              <w:pStyle w:val="TAL"/>
              <w:rPr>
                <w:lang w:eastAsia="zh-CN"/>
              </w:rPr>
            </w:pPr>
            <w:r w:rsidRPr="0025779D">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hideMark/>
          </w:tcPr>
          <w:p w14:paraId="72454989" w14:textId="77777777" w:rsidR="00126A78" w:rsidRPr="0025779D" w:rsidRDefault="00126A78" w:rsidP="00CC28A8">
            <w:pPr>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6722F152" w14:textId="77777777" w:rsidR="00126A78" w:rsidRPr="0025779D" w:rsidRDefault="00126A78" w:rsidP="00CC28A8">
            <w:pPr>
              <w:spacing w:after="0"/>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4290CE00" w14:textId="77777777" w:rsidR="00126A78" w:rsidRPr="0025779D" w:rsidRDefault="00126A78" w:rsidP="00CC28A8">
            <w:pPr>
              <w:spacing w:after="0"/>
              <w:rPr>
                <w:rFonts w:ascii="CG Times (WN)" w:hAnsi="CG Times (WN)"/>
              </w:rPr>
            </w:pPr>
          </w:p>
        </w:tc>
      </w:tr>
      <w:tr w:rsidR="00126A78" w:rsidRPr="0025779D" w14:paraId="42E25484" w14:textId="77777777" w:rsidTr="00CC28A8">
        <w:tc>
          <w:tcPr>
            <w:tcW w:w="4646" w:type="dxa"/>
            <w:tcBorders>
              <w:top w:val="single" w:sz="4" w:space="0" w:color="auto"/>
              <w:left w:val="single" w:sz="4" w:space="0" w:color="auto"/>
              <w:bottom w:val="single" w:sz="4" w:space="0" w:color="auto"/>
              <w:right w:val="single" w:sz="4" w:space="0" w:color="auto"/>
            </w:tcBorders>
            <w:hideMark/>
          </w:tcPr>
          <w:p w14:paraId="34C73D6D" w14:textId="77777777" w:rsidR="00126A78" w:rsidRPr="0025779D" w:rsidRDefault="00126A78" w:rsidP="00CC28A8">
            <w:pPr>
              <w:pStyle w:val="TAL"/>
              <w:rPr>
                <w:lang w:eastAsia="zh-CN"/>
              </w:rPr>
            </w:pPr>
            <w:r w:rsidRPr="0025779D">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hideMark/>
          </w:tcPr>
          <w:p w14:paraId="5A8C463A" w14:textId="77777777" w:rsidR="00126A78" w:rsidRPr="0025779D" w:rsidRDefault="00126A78" w:rsidP="00CC28A8">
            <w:pPr>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526F11C9" w14:textId="77777777" w:rsidR="00126A78" w:rsidRPr="0025779D" w:rsidRDefault="00126A78" w:rsidP="00CC28A8">
            <w:pPr>
              <w:spacing w:after="0"/>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0A0A2962" w14:textId="77777777" w:rsidR="00126A78" w:rsidRPr="0025779D" w:rsidRDefault="00126A78" w:rsidP="00CC28A8">
            <w:pPr>
              <w:spacing w:after="0"/>
              <w:rPr>
                <w:rFonts w:ascii="CG Times (WN)" w:hAnsi="CG Times (WN)"/>
              </w:rPr>
            </w:pPr>
          </w:p>
        </w:tc>
      </w:tr>
      <w:tr w:rsidR="00126A78" w:rsidRPr="0025779D" w14:paraId="67F52BE1" w14:textId="77777777" w:rsidTr="00CC28A8">
        <w:tc>
          <w:tcPr>
            <w:tcW w:w="4646" w:type="dxa"/>
            <w:tcBorders>
              <w:top w:val="single" w:sz="4" w:space="0" w:color="auto"/>
              <w:left w:val="single" w:sz="4" w:space="0" w:color="auto"/>
              <w:bottom w:val="single" w:sz="4" w:space="0" w:color="auto"/>
              <w:right w:val="single" w:sz="4" w:space="0" w:color="auto"/>
            </w:tcBorders>
            <w:hideMark/>
          </w:tcPr>
          <w:p w14:paraId="7FD12377" w14:textId="77777777" w:rsidR="00126A78" w:rsidRPr="0025779D" w:rsidRDefault="00126A78" w:rsidP="00CC28A8">
            <w:pPr>
              <w:pStyle w:val="TAL"/>
              <w:rPr>
                <w:lang w:eastAsia="zh-CN"/>
              </w:rPr>
            </w:pPr>
            <w:r w:rsidRPr="0025779D">
              <w:rPr>
                <w:lang w:eastAsia="zh-CN"/>
              </w:rPr>
              <w:t>}</w:t>
            </w:r>
          </w:p>
        </w:tc>
        <w:tc>
          <w:tcPr>
            <w:tcW w:w="2269" w:type="dxa"/>
            <w:tcBorders>
              <w:top w:val="single" w:sz="4" w:space="0" w:color="auto"/>
              <w:left w:val="single" w:sz="4" w:space="0" w:color="auto"/>
              <w:bottom w:val="single" w:sz="4" w:space="0" w:color="auto"/>
              <w:right w:val="single" w:sz="4" w:space="0" w:color="auto"/>
            </w:tcBorders>
            <w:hideMark/>
          </w:tcPr>
          <w:p w14:paraId="154A926E" w14:textId="77777777" w:rsidR="00126A78" w:rsidRPr="0025779D" w:rsidRDefault="00126A78" w:rsidP="00CC28A8">
            <w:pPr>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68E045B9" w14:textId="77777777" w:rsidR="00126A78" w:rsidRPr="0025779D" w:rsidRDefault="00126A78" w:rsidP="00CC28A8">
            <w:pPr>
              <w:spacing w:after="0"/>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7EDFBA25" w14:textId="77777777" w:rsidR="00126A78" w:rsidRPr="0025779D" w:rsidRDefault="00126A78" w:rsidP="00CC28A8">
            <w:pPr>
              <w:spacing w:after="0"/>
              <w:rPr>
                <w:rFonts w:ascii="CG Times (WN)" w:hAnsi="CG Times (WN)"/>
              </w:rPr>
            </w:pPr>
          </w:p>
        </w:tc>
      </w:tr>
    </w:tbl>
    <w:p w14:paraId="43A13C1E" w14:textId="77777777" w:rsidR="00126A78" w:rsidRPr="0025779D" w:rsidRDefault="00126A78" w:rsidP="00126A78"/>
    <w:p w14:paraId="1B8C1B86" w14:textId="77777777" w:rsidR="00126A78" w:rsidRPr="0025779D" w:rsidRDefault="00126A78" w:rsidP="00126A78">
      <w:pPr>
        <w:pStyle w:val="TH"/>
      </w:pPr>
      <w:r w:rsidRPr="0025779D">
        <w:lastRenderedPageBreak/>
        <w:t xml:space="preserve">Table 8.1.6.3.4.1.3.3-3: </w:t>
      </w:r>
      <w:r w:rsidRPr="0025779D">
        <w:rPr>
          <w:i/>
        </w:rPr>
        <w:t xml:space="preserve">UEInformationRequest </w:t>
      </w:r>
      <w:r w:rsidRPr="0025779D">
        <w:t>(step 17, Table 8.1.6.3.4.1.3.2-1)</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Change w:id="271" w:author="Daiwei Zhou (周代卫)" w:date="2021-10-28T20:02:00Z">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PrChange>
      </w:tblPr>
      <w:tblGrid>
        <w:gridCol w:w="4533"/>
        <w:gridCol w:w="2266"/>
        <w:gridCol w:w="1699"/>
        <w:gridCol w:w="1132"/>
        <w:tblGridChange w:id="272">
          <w:tblGrid>
            <w:gridCol w:w="4533"/>
            <w:gridCol w:w="2266"/>
            <w:gridCol w:w="1699"/>
            <w:gridCol w:w="1132"/>
          </w:tblGrid>
        </w:tblGridChange>
      </w:tblGrid>
      <w:tr w:rsidR="00126A78" w:rsidRPr="0025779D" w14:paraId="0C2B0DB8" w14:textId="77777777" w:rsidTr="004351BD">
        <w:tc>
          <w:tcPr>
            <w:tcW w:w="9630" w:type="dxa"/>
            <w:gridSpan w:val="4"/>
            <w:tcBorders>
              <w:top w:val="single" w:sz="4" w:space="0" w:color="000000"/>
              <w:left w:val="single" w:sz="4" w:space="0" w:color="000000"/>
              <w:bottom w:val="single" w:sz="4" w:space="0" w:color="000000"/>
              <w:right w:val="single" w:sz="4" w:space="0" w:color="000000"/>
            </w:tcBorders>
            <w:hideMark/>
            <w:tcPrChange w:id="273" w:author="Daiwei Zhou (周代卫)" w:date="2021-10-28T20:02:00Z">
              <w:tcPr>
                <w:tcW w:w="9635" w:type="dxa"/>
                <w:gridSpan w:val="4"/>
                <w:tcBorders>
                  <w:top w:val="single" w:sz="4" w:space="0" w:color="000000"/>
                  <w:left w:val="single" w:sz="4" w:space="0" w:color="000000"/>
                  <w:bottom w:val="single" w:sz="4" w:space="0" w:color="000000"/>
                  <w:right w:val="single" w:sz="4" w:space="0" w:color="000000"/>
                </w:tcBorders>
                <w:hideMark/>
              </w:tcPr>
            </w:tcPrChange>
          </w:tcPr>
          <w:p w14:paraId="6908A83D" w14:textId="30EFBFDF" w:rsidR="00126A78" w:rsidRPr="0025779D" w:rsidRDefault="00126A78">
            <w:pPr>
              <w:pStyle w:val="TAL"/>
            </w:pPr>
            <w:r w:rsidRPr="0025779D">
              <w:t>Derivation Path: TS 38.508-1 [4], Table 4.6.1-32A</w:t>
            </w:r>
            <w:del w:id="274" w:author="Daiwei Zhou (周代卫)" w:date="2021-10-28T20:03:00Z">
              <w:r w:rsidRPr="0025779D" w:rsidDel="004351BD">
                <w:delText>,</w:delText>
              </w:r>
            </w:del>
            <w:ins w:id="275" w:author="Daiwei Zhou (周代卫)" w:date="2021-10-28T20:03:00Z">
              <w:r w:rsidR="004351BD">
                <w:t xml:space="preserve"> with</w:t>
              </w:r>
            </w:ins>
            <w:r w:rsidRPr="0025779D">
              <w:t xml:space="preserve"> condition </w:t>
            </w:r>
            <w:ins w:id="276" w:author="Daiwei Zhou (周代卫)" w:date="2021-10-28T20:03:00Z">
              <w:r w:rsidR="004351BD">
                <w:t xml:space="preserve">LOG and </w:t>
              </w:r>
            </w:ins>
            <w:r w:rsidRPr="0025779D">
              <w:t>FAIL</w:t>
            </w:r>
          </w:p>
        </w:tc>
      </w:tr>
      <w:tr w:rsidR="00126A78" w:rsidRPr="0025779D" w:rsidDel="004351BD" w14:paraId="6EC04E50" w14:textId="5EAC5861" w:rsidTr="004351BD">
        <w:trPr>
          <w:del w:id="277" w:author="Daiwei Zhou (周代卫)" w:date="2021-10-28T20:04:00Z"/>
        </w:trPr>
        <w:tc>
          <w:tcPr>
            <w:tcW w:w="4533" w:type="dxa"/>
            <w:tcBorders>
              <w:top w:val="single" w:sz="4" w:space="0" w:color="000000"/>
              <w:left w:val="single" w:sz="4" w:space="0" w:color="000000"/>
              <w:bottom w:val="single" w:sz="4" w:space="0" w:color="000000"/>
              <w:right w:val="single" w:sz="4" w:space="0" w:color="000000"/>
            </w:tcBorders>
            <w:hideMark/>
            <w:tcPrChange w:id="278" w:author="Daiwei Zhou (周代卫)" w:date="2021-10-28T20:02:00Z">
              <w:tcPr>
                <w:tcW w:w="4535" w:type="dxa"/>
                <w:tcBorders>
                  <w:top w:val="single" w:sz="4" w:space="0" w:color="000000"/>
                  <w:left w:val="single" w:sz="4" w:space="0" w:color="000000"/>
                  <w:bottom w:val="single" w:sz="4" w:space="0" w:color="000000"/>
                  <w:right w:val="single" w:sz="4" w:space="0" w:color="000000"/>
                </w:tcBorders>
                <w:hideMark/>
              </w:tcPr>
            </w:tcPrChange>
          </w:tcPr>
          <w:p w14:paraId="6ABA1259" w14:textId="4500F721" w:rsidR="00126A78" w:rsidRPr="0025779D" w:rsidDel="004351BD" w:rsidRDefault="00126A78" w:rsidP="00CC28A8">
            <w:pPr>
              <w:pStyle w:val="TAH"/>
              <w:rPr>
                <w:del w:id="279" w:author="Daiwei Zhou (周代卫)" w:date="2021-10-28T20:04:00Z"/>
              </w:rPr>
            </w:pPr>
            <w:del w:id="280" w:author="Daiwei Zhou (周代卫)" w:date="2021-10-28T20:04:00Z">
              <w:r w:rsidRPr="0025779D" w:rsidDel="004351BD">
                <w:delText>Information Element</w:delText>
              </w:r>
            </w:del>
          </w:p>
        </w:tc>
        <w:tc>
          <w:tcPr>
            <w:tcW w:w="2266" w:type="dxa"/>
            <w:tcBorders>
              <w:top w:val="single" w:sz="4" w:space="0" w:color="000000"/>
              <w:left w:val="single" w:sz="4" w:space="0" w:color="000000"/>
              <w:bottom w:val="single" w:sz="4" w:space="0" w:color="000000"/>
              <w:right w:val="single" w:sz="4" w:space="0" w:color="000000"/>
            </w:tcBorders>
            <w:hideMark/>
            <w:tcPrChange w:id="281" w:author="Daiwei Zhou (周代卫)" w:date="2021-10-28T20:02:00Z">
              <w:tcPr>
                <w:tcW w:w="2267" w:type="dxa"/>
                <w:tcBorders>
                  <w:top w:val="single" w:sz="4" w:space="0" w:color="000000"/>
                  <w:left w:val="single" w:sz="4" w:space="0" w:color="000000"/>
                  <w:bottom w:val="single" w:sz="4" w:space="0" w:color="000000"/>
                  <w:right w:val="single" w:sz="4" w:space="0" w:color="000000"/>
                </w:tcBorders>
                <w:hideMark/>
              </w:tcPr>
            </w:tcPrChange>
          </w:tcPr>
          <w:p w14:paraId="7F5EDD9C" w14:textId="3FF3DAEF" w:rsidR="00126A78" w:rsidRPr="0025779D" w:rsidDel="004351BD" w:rsidRDefault="00126A78" w:rsidP="00CC28A8">
            <w:pPr>
              <w:pStyle w:val="TAH"/>
              <w:rPr>
                <w:del w:id="282" w:author="Daiwei Zhou (周代卫)" w:date="2021-10-28T20:04:00Z"/>
              </w:rPr>
            </w:pPr>
            <w:del w:id="283" w:author="Daiwei Zhou (周代卫)" w:date="2021-10-28T20:04:00Z">
              <w:r w:rsidRPr="0025779D" w:rsidDel="004351BD">
                <w:delText>Value/remark</w:delText>
              </w:r>
            </w:del>
          </w:p>
        </w:tc>
        <w:tc>
          <w:tcPr>
            <w:tcW w:w="1699" w:type="dxa"/>
            <w:tcBorders>
              <w:top w:val="single" w:sz="4" w:space="0" w:color="000000"/>
              <w:left w:val="single" w:sz="4" w:space="0" w:color="000000"/>
              <w:bottom w:val="single" w:sz="4" w:space="0" w:color="000000"/>
              <w:right w:val="single" w:sz="4" w:space="0" w:color="000000"/>
            </w:tcBorders>
            <w:hideMark/>
            <w:tcPrChange w:id="284" w:author="Daiwei Zhou (周代卫)" w:date="2021-10-28T20:02:00Z">
              <w:tcPr>
                <w:tcW w:w="1700" w:type="dxa"/>
                <w:tcBorders>
                  <w:top w:val="single" w:sz="4" w:space="0" w:color="000000"/>
                  <w:left w:val="single" w:sz="4" w:space="0" w:color="000000"/>
                  <w:bottom w:val="single" w:sz="4" w:space="0" w:color="000000"/>
                  <w:right w:val="single" w:sz="4" w:space="0" w:color="000000"/>
                </w:tcBorders>
                <w:hideMark/>
              </w:tcPr>
            </w:tcPrChange>
          </w:tcPr>
          <w:p w14:paraId="75689E7B" w14:textId="16649ADE" w:rsidR="00126A78" w:rsidRPr="0025779D" w:rsidDel="004351BD" w:rsidRDefault="00126A78" w:rsidP="00CC28A8">
            <w:pPr>
              <w:pStyle w:val="TAH"/>
              <w:rPr>
                <w:del w:id="285" w:author="Daiwei Zhou (周代卫)" w:date="2021-10-28T20:04:00Z"/>
              </w:rPr>
            </w:pPr>
            <w:del w:id="286" w:author="Daiwei Zhou (周代卫)" w:date="2021-10-28T20:04:00Z">
              <w:r w:rsidRPr="0025779D" w:rsidDel="004351BD">
                <w:delText>Comment</w:delText>
              </w:r>
            </w:del>
          </w:p>
        </w:tc>
        <w:tc>
          <w:tcPr>
            <w:tcW w:w="1132" w:type="dxa"/>
            <w:tcBorders>
              <w:top w:val="single" w:sz="4" w:space="0" w:color="000000"/>
              <w:left w:val="single" w:sz="4" w:space="0" w:color="000000"/>
              <w:bottom w:val="single" w:sz="4" w:space="0" w:color="000000"/>
              <w:right w:val="single" w:sz="4" w:space="0" w:color="000000"/>
            </w:tcBorders>
            <w:hideMark/>
            <w:tcPrChange w:id="287" w:author="Daiwei Zhou (周代卫)" w:date="2021-10-28T20:02:00Z">
              <w:tcPr>
                <w:tcW w:w="1133" w:type="dxa"/>
                <w:tcBorders>
                  <w:top w:val="single" w:sz="4" w:space="0" w:color="000000"/>
                  <w:left w:val="single" w:sz="4" w:space="0" w:color="000000"/>
                  <w:bottom w:val="single" w:sz="4" w:space="0" w:color="000000"/>
                  <w:right w:val="single" w:sz="4" w:space="0" w:color="000000"/>
                </w:tcBorders>
                <w:hideMark/>
              </w:tcPr>
            </w:tcPrChange>
          </w:tcPr>
          <w:p w14:paraId="4994DBC7" w14:textId="10B0835E" w:rsidR="00126A78" w:rsidRPr="0025779D" w:rsidDel="004351BD" w:rsidRDefault="00126A78" w:rsidP="00CC28A8">
            <w:pPr>
              <w:pStyle w:val="TAH"/>
              <w:rPr>
                <w:del w:id="288" w:author="Daiwei Zhou (周代卫)" w:date="2021-10-28T20:04:00Z"/>
              </w:rPr>
            </w:pPr>
            <w:del w:id="289" w:author="Daiwei Zhou (周代卫)" w:date="2021-10-28T20:04:00Z">
              <w:r w:rsidRPr="0025779D" w:rsidDel="004351BD">
                <w:delText>Condition</w:delText>
              </w:r>
            </w:del>
          </w:p>
        </w:tc>
      </w:tr>
      <w:tr w:rsidR="00126A78" w:rsidRPr="0025779D" w:rsidDel="004351BD" w14:paraId="50B733EF" w14:textId="495FE6E1" w:rsidTr="004351BD">
        <w:trPr>
          <w:del w:id="290" w:author="Daiwei Zhou (周代卫)" w:date="2021-10-28T20:04:00Z"/>
        </w:trPr>
        <w:tc>
          <w:tcPr>
            <w:tcW w:w="4533" w:type="dxa"/>
            <w:tcBorders>
              <w:top w:val="single" w:sz="4" w:space="0" w:color="000000"/>
              <w:left w:val="single" w:sz="4" w:space="0" w:color="000000"/>
              <w:bottom w:val="single" w:sz="4" w:space="0" w:color="000000"/>
              <w:right w:val="single" w:sz="4" w:space="0" w:color="000000"/>
            </w:tcBorders>
            <w:hideMark/>
            <w:tcPrChange w:id="291" w:author="Daiwei Zhou (周代卫)" w:date="2021-10-28T20:02:00Z">
              <w:tcPr>
                <w:tcW w:w="4535" w:type="dxa"/>
                <w:tcBorders>
                  <w:top w:val="single" w:sz="4" w:space="0" w:color="000000"/>
                  <w:left w:val="single" w:sz="4" w:space="0" w:color="000000"/>
                  <w:bottom w:val="single" w:sz="4" w:space="0" w:color="000000"/>
                  <w:right w:val="single" w:sz="4" w:space="0" w:color="000000"/>
                </w:tcBorders>
                <w:hideMark/>
              </w:tcPr>
            </w:tcPrChange>
          </w:tcPr>
          <w:p w14:paraId="628937EA" w14:textId="43A10A87" w:rsidR="00126A78" w:rsidRPr="0025779D" w:rsidDel="004351BD" w:rsidRDefault="00126A78" w:rsidP="00CC28A8">
            <w:pPr>
              <w:pStyle w:val="TAL"/>
              <w:rPr>
                <w:del w:id="292" w:author="Daiwei Zhou (周代卫)" w:date="2021-10-28T20:04:00Z"/>
              </w:rPr>
            </w:pPr>
            <w:del w:id="293" w:author="Daiwei Zhou (周代卫)" w:date="2021-10-28T20:04:00Z">
              <w:r w:rsidRPr="0025779D" w:rsidDel="004351BD">
                <w:delText>UEInformationRequest-r16 ::= SEQUENCE {</w:delText>
              </w:r>
            </w:del>
          </w:p>
        </w:tc>
        <w:tc>
          <w:tcPr>
            <w:tcW w:w="2266" w:type="dxa"/>
            <w:tcBorders>
              <w:top w:val="single" w:sz="4" w:space="0" w:color="000000"/>
              <w:left w:val="single" w:sz="4" w:space="0" w:color="000000"/>
              <w:bottom w:val="single" w:sz="4" w:space="0" w:color="000000"/>
              <w:right w:val="single" w:sz="4" w:space="0" w:color="000000"/>
            </w:tcBorders>
            <w:tcPrChange w:id="294" w:author="Daiwei Zhou (周代卫)" w:date="2021-10-28T20:02:00Z">
              <w:tcPr>
                <w:tcW w:w="2267" w:type="dxa"/>
                <w:tcBorders>
                  <w:top w:val="single" w:sz="4" w:space="0" w:color="000000"/>
                  <w:left w:val="single" w:sz="4" w:space="0" w:color="000000"/>
                  <w:bottom w:val="single" w:sz="4" w:space="0" w:color="000000"/>
                  <w:right w:val="single" w:sz="4" w:space="0" w:color="000000"/>
                </w:tcBorders>
              </w:tcPr>
            </w:tcPrChange>
          </w:tcPr>
          <w:p w14:paraId="4532F8BB" w14:textId="141DA86D" w:rsidR="00126A78" w:rsidRPr="0025779D" w:rsidDel="004351BD" w:rsidRDefault="00126A78" w:rsidP="00CC28A8">
            <w:pPr>
              <w:pStyle w:val="TAL"/>
              <w:rPr>
                <w:del w:id="295" w:author="Daiwei Zhou (周代卫)" w:date="2021-10-28T20:04:00Z"/>
              </w:rPr>
            </w:pPr>
          </w:p>
        </w:tc>
        <w:tc>
          <w:tcPr>
            <w:tcW w:w="1699" w:type="dxa"/>
            <w:tcBorders>
              <w:top w:val="single" w:sz="4" w:space="0" w:color="000000"/>
              <w:left w:val="single" w:sz="4" w:space="0" w:color="000000"/>
              <w:bottom w:val="single" w:sz="4" w:space="0" w:color="000000"/>
              <w:right w:val="single" w:sz="4" w:space="0" w:color="000000"/>
            </w:tcBorders>
            <w:tcPrChange w:id="296" w:author="Daiwei Zhou (周代卫)" w:date="2021-10-28T20:02:00Z">
              <w:tcPr>
                <w:tcW w:w="1700" w:type="dxa"/>
                <w:tcBorders>
                  <w:top w:val="single" w:sz="4" w:space="0" w:color="000000"/>
                  <w:left w:val="single" w:sz="4" w:space="0" w:color="000000"/>
                  <w:bottom w:val="single" w:sz="4" w:space="0" w:color="000000"/>
                  <w:right w:val="single" w:sz="4" w:space="0" w:color="000000"/>
                </w:tcBorders>
              </w:tcPr>
            </w:tcPrChange>
          </w:tcPr>
          <w:p w14:paraId="4F7CE6EA" w14:textId="50D306BC" w:rsidR="00126A78" w:rsidRPr="0025779D" w:rsidDel="004351BD" w:rsidRDefault="00126A78" w:rsidP="00CC28A8">
            <w:pPr>
              <w:pStyle w:val="TAL"/>
              <w:rPr>
                <w:del w:id="297" w:author="Daiwei Zhou (周代卫)" w:date="2021-10-28T20:04:00Z"/>
              </w:rPr>
            </w:pPr>
          </w:p>
        </w:tc>
        <w:tc>
          <w:tcPr>
            <w:tcW w:w="1132" w:type="dxa"/>
            <w:tcBorders>
              <w:top w:val="single" w:sz="4" w:space="0" w:color="000000"/>
              <w:left w:val="single" w:sz="4" w:space="0" w:color="000000"/>
              <w:bottom w:val="single" w:sz="4" w:space="0" w:color="000000"/>
              <w:right w:val="single" w:sz="4" w:space="0" w:color="000000"/>
            </w:tcBorders>
            <w:tcPrChange w:id="298" w:author="Daiwei Zhou (周代卫)" w:date="2021-10-28T20:02:00Z">
              <w:tcPr>
                <w:tcW w:w="1133" w:type="dxa"/>
                <w:tcBorders>
                  <w:top w:val="single" w:sz="4" w:space="0" w:color="000000"/>
                  <w:left w:val="single" w:sz="4" w:space="0" w:color="000000"/>
                  <w:bottom w:val="single" w:sz="4" w:space="0" w:color="000000"/>
                  <w:right w:val="single" w:sz="4" w:space="0" w:color="000000"/>
                </w:tcBorders>
              </w:tcPr>
            </w:tcPrChange>
          </w:tcPr>
          <w:p w14:paraId="05B375B4" w14:textId="4AB6296C" w:rsidR="00126A78" w:rsidRPr="0025779D" w:rsidDel="004351BD" w:rsidRDefault="00126A78" w:rsidP="00CC28A8">
            <w:pPr>
              <w:pStyle w:val="TAL"/>
              <w:rPr>
                <w:del w:id="299" w:author="Daiwei Zhou (周代卫)" w:date="2021-10-28T20:04:00Z"/>
              </w:rPr>
            </w:pPr>
          </w:p>
        </w:tc>
      </w:tr>
      <w:tr w:rsidR="00126A78" w:rsidRPr="0025779D" w:rsidDel="004351BD" w14:paraId="0FDF9EF4" w14:textId="6E8690B7" w:rsidTr="004351BD">
        <w:trPr>
          <w:del w:id="300" w:author="Daiwei Zhou (周代卫)" w:date="2021-10-28T20:04:00Z"/>
        </w:trPr>
        <w:tc>
          <w:tcPr>
            <w:tcW w:w="4533" w:type="dxa"/>
            <w:tcBorders>
              <w:top w:val="single" w:sz="4" w:space="0" w:color="000000"/>
              <w:left w:val="single" w:sz="4" w:space="0" w:color="000000"/>
              <w:bottom w:val="single" w:sz="4" w:space="0" w:color="000000"/>
              <w:right w:val="single" w:sz="4" w:space="0" w:color="000000"/>
            </w:tcBorders>
            <w:hideMark/>
            <w:tcPrChange w:id="301" w:author="Daiwei Zhou (周代卫)" w:date="2021-10-28T20:02:00Z">
              <w:tcPr>
                <w:tcW w:w="4535" w:type="dxa"/>
                <w:tcBorders>
                  <w:top w:val="single" w:sz="4" w:space="0" w:color="000000"/>
                  <w:left w:val="single" w:sz="4" w:space="0" w:color="000000"/>
                  <w:bottom w:val="single" w:sz="4" w:space="0" w:color="000000"/>
                  <w:right w:val="single" w:sz="4" w:space="0" w:color="000000"/>
                </w:tcBorders>
                <w:hideMark/>
              </w:tcPr>
            </w:tcPrChange>
          </w:tcPr>
          <w:p w14:paraId="1F5044D9" w14:textId="69AFCB49" w:rsidR="00126A78" w:rsidRPr="0025779D" w:rsidDel="004351BD" w:rsidRDefault="00126A78" w:rsidP="00CC28A8">
            <w:pPr>
              <w:pStyle w:val="TAL"/>
              <w:rPr>
                <w:del w:id="302" w:author="Daiwei Zhou (周代卫)" w:date="2021-10-28T20:04:00Z"/>
                <w:lang w:eastAsia="zh-CN"/>
              </w:rPr>
            </w:pPr>
            <w:del w:id="303" w:author="Daiwei Zhou (周代卫)" w:date="2021-10-28T20:04:00Z">
              <w:r w:rsidRPr="0025779D" w:rsidDel="004351BD">
                <w:rPr>
                  <w:lang w:eastAsia="zh-CN"/>
                </w:rPr>
                <w:delText xml:space="preserve">  rrc-TransactionIdentifier</w:delText>
              </w:r>
            </w:del>
          </w:p>
        </w:tc>
        <w:tc>
          <w:tcPr>
            <w:tcW w:w="2266" w:type="dxa"/>
            <w:tcBorders>
              <w:top w:val="single" w:sz="4" w:space="0" w:color="000000"/>
              <w:left w:val="single" w:sz="4" w:space="0" w:color="000000"/>
              <w:bottom w:val="single" w:sz="4" w:space="0" w:color="000000"/>
              <w:right w:val="single" w:sz="4" w:space="0" w:color="000000"/>
            </w:tcBorders>
            <w:hideMark/>
            <w:tcPrChange w:id="304" w:author="Daiwei Zhou (周代卫)" w:date="2021-10-28T20:02:00Z">
              <w:tcPr>
                <w:tcW w:w="2267" w:type="dxa"/>
                <w:tcBorders>
                  <w:top w:val="single" w:sz="4" w:space="0" w:color="000000"/>
                  <w:left w:val="single" w:sz="4" w:space="0" w:color="000000"/>
                  <w:bottom w:val="single" w:sz="4" w:space="0" w:color="000000"/>
                  <w:right w:val="single" w:sz="4" w:space="0" w:color="000000"/>
                </w:tcBorders>
                <w:hideMark/>
              </w:tcPr>
            </w:tcPrChange>
          </w:tcPr>
          <w:p w14:paraId="656DF752" w14:textId="38016DA8" w:rsidR="00126A78" w:rsidRPr="0025779D" w:rsidDel="004351BD" w:rsidRDefault="00126A78" w:rsidP="00CC28A8">
            <w:pPr>
              <w:pStyle w:val="TAL"/>
              <w:rPr>
                <w:del w:id="305" w:author="Daiwei Zhou (周代卫)" w:date="2021-10-28T20:04:00Z"/>
              </w:rPr>
            </w:pPr>
            <w:del w:id="306" w:author="Daiwei Zhou (周代卫)" w:date="2021-10-28T20:04:00Z">
              <w:r w:rsidRPr="0025779D" w:rsidDel="004351BD">
                <w:delText>RRC-TransactionIdentifier</w:delText>
              </w:r>
            </w:del>
          </w:p>
        </w:tc>
        <w:tc>
          <w:tcPr>
            <w:tcW w:w="1699" w:type="dxa"/>
            <w:tcBorders>
              <w:top w:val="single" w:sz="4" w:space="0" w:color="000000"/>
              <w:left w:val="single" w:sz="4" w:space="0" w:color="000000"/>
              <w:bottom w:val="single" w:sz="4" w:space="0" w:color="000000"/>
              <w:right w:val="single" w:sz="4" w:space="0" w:color="000000"/>
            </w:tcBorders>
            <w:tcPrChange w:id="307" w:author="Daiwei Zhou (周代卫)" w:date="2021-10-28T20:02:00Z">
              <w:tcPr>
                <w:tcW w:w="1700" w:type="dxa"/>
                <w:tcBorders>
                  <w:top w:val="single" w:sz="4" w:space="0" w:color="000000"/>
                  <w:left w:val="single" w:sz="4" w:space="0" w:color="000000"/>
                  <w:bottom w:val="single" w:sz="4" w:space="0" w:color="000000"/>
                  <w:right w:val="single" w:sz="4" w:space="0" w:color="000000"/>
                </w:tcBorders>
              </w:tcPr>
            </w:tcPrChange>
          </w:tcPr>
          <w:p w14:paraId="46B5F15C" w14:textId="29D8A378" w:rsidR="00126A78" w:rsidRPr="0025779D" w:rsidDel="004351BD" w:rsidRDefault="00126A78" w:rsidP="00CC28A8">
            <w:pPr>
              <w:pStyle w:val="TAL"/>
              <w:rPr>
                <w:del w:id="308" w:author="Daiwei Zhou (周代卫)" w:date="2021-10-28T20:04:00Z"/>
              </w:rPr>
            </w:pPr>
          </w:p>
        </w:tc>
        <w:tc>
          <w:tcPr>
            <w:tcW w:w="1132" w:type="dxa"/>
            <w:tcBorders>
              <w:top w:val="single" w:sz="4" w:space="0" w:color="000000"/>
              <w:left w:val="single" w:sz="4" w:space="0" w:color="000000"/>
              <w:bottom w:val="single" w:sz="4" w:space="0" w:color="000000"/>
              <w:right w:val="single" w:sz="4" w:space="0" w:color="000000"/>
            </w:tcBorders>
            <w:tcPrChange w:id="309" w:author="Daiwei Zhou (周代卫)" w:date="2021-10-28T20:02:00Z">
              <w:tcPr>
                <w:tcW w:w="1133" w:type="dxa"/>
                <w:tcBorders>
                  <w:top w:val="single" w:sz="4" w:space="0" w:color="000000"/>
                  <w:left w:val="single" w:sz="4" w:space="0" w:color="000000"/>
                  <w:bottom w:val="single" w:sz="4" w:space="0" w:color="000000"/>
                  <w:right w:val="single" w:sz="4" w:space="0" w:color="000000"/>
                </w:tcBorders>
              </w:tcPr>
            </w:tcPrChange>
          </w:tcPr>
          <w:p w14:paraId="4CF937D4" w14:textId="7703F979" w:rsidR="00126A78" w:rsidRPr="0025779D" w:rsidDel="004351BD" w:rsidRDefault="00126A78" w:rsidP="00CC28A8">
            <w:pPr>
              <w:pStyle w:val="TAL"/>
              <w:rPr>
                <w:del w:id="310" w:author="Daiwei Zhou (周代卫)" w:date="2021-10-28T20:04:00Z"/>
              </w:rPr>
            </w:pPr>
          </w:p>
        </w:tc>
      </w:tr>
      <w:tr w:rsidR="00126A78" w:rsidRPr="0025779D" w:rsidDel="004351BD" w14:paraId="2D5DFE64" w14:textId="7C27881C" w:rsidTr="004351BD">
        <w:trPr>
          <w:del w:id="311" w:author="Daiwei Zhou (周代卫)" w:date="2021-10-28T20:04:00Z"/>
        </w:trPr>
        <w:tc>
          <w:tcPr>
            <w:tcW w:w="4533" w:type="dxa"/>
            <w:tcBorders>
              <w:top w:val="single" w:sz="4" w:space="0" w:color="000000"/>
              <w:left w:val="single" w:sz="4" w:space="0" w:color="000000"/>
              <w:bottom w:val="single" w:sz="4" w:space="0" w:color="000000"/>
              <w:right w:val="single" w:sz="4" w:space="0" w:color="000000"/>
            </w:tcBorders>
            <w:hideMark/>
            <w:tcPrChange w:id="312" w:author="Daiwei Zhou (周代卫)" w:date="2021-10-28T20:02:00Z">
              <w:tcPr>
                <w:tcW w:w="4535" w:type="dxa"/>
                <w:tcBorders>
                  <w:top w:val="single" w:sz="4" w:space="0" w:color="000000"/>
                  <w:left w:val="single" w:sz="4" w:space="0" w:color="000000"/>
                  <w:bottom w:val="single" w:sz="4" w:space="0" w:color="000000"/>
                  <w:right w:val="single" w:sz="4" w:space="0" w:color="000000"/>
                </w:tcBorders>
                <w:hideMark/>
              </w:tcPr>
            </w:tcPrChange>
          </w:tcPr>
          <w:p w14:paraId="10E1AF71" w14:textId="040CCE6B" w:rsidR="00126A78" w:rsidRPr="0025779D" w:rsidDel="004351BD" w:rsidRDefault="00126A78" w:rsidP="00CC28A8">
            <w:pPr>
              <w:pStyle w:val="TAL"/>
              <w:rPr>
                <w:del w:id="313" w:author="Daiwei Zhou (周代卫)" w:date="2021-10-28T20:04:00Z"/>
              </w:rPr>
            </w:pPr>
            <w:del w:id="314" w:author="Daiwei Zhou (周代卫)" w:date="2021-10-28T20:04:00Z">
              <w:r w:rsidRPr="0025779D" w:rsidDel="004351BD">
                <w:delText xml:space="preserve">  criticalExtensions CHOICE {</w:delText>
              </w:r>
            </w:del>
          </w:p>
        </w:tc>
        <w:tc>
          <w:tcPr>
            <w:tcW w:w="2266" w:type="dxa"/>
            <w:tcBorders>
              <w:top w:val="single" w:sz="4" w:space="0" w:color="000000"/>
              <w:left w:val="single" w:sz="4" w:space="0" w:color="000000"/>
              <w:bottom w:val="single" w:sz="4" w:space="0" w:color="000000"/>
              <w:right w:val="single" w:sz="4" w:space="0" w:color="000000"/>
            </w:tcBorders>
            <w:tcPrChange w:id="315" w:author="Daiwei Zhou (周代卫)" w:date="2021-10-28T20:02:00Z">
              <w:tcPr>
                <w:tcW w:w="2267" w:type="dxa"/>
                <w:tcBorders>
                  <w:top w:val="single" w:sz="4" w:space="0" w:color="000000"/>
                  <w:left w:val="single" w:sz="4" w:space="0" w:color="000000"/>
                  <w:bottom w:val="single" w:sz="4" w:space="0" w:color="000000"/>
                  <w:right w:val="single" w:sz="4" w:space="0" w:color="000000"/>
                </w:tcBorders>
              </w:tcPr>
            </w:tcPrChange>
          </w:tcPr>
          <w:p w14:paraId="3D142963" w14:textId="7A578FB9" w:rsidR="00126A78" w:rsidRPr="0025779D" w:rsidDel="004351BD" w:rsidRDefault="00126A78" w:rsidP="00CC28A8">
            <w:pPr>
              <w:pStyle w:val="TAL"/>
              <w:rPr>
                <w:del w:id="316" w:author="Daiwei Zhou (周代卫)" w:date="2021-10-28T20:04:00Z"/>
              </w:rPr>
            </w:pPr>
          </w:p>
        </w:tc>
        <w:tc>
          <w:tcPr>
            <w:tcW w:w="1699" w:type="dxa"/>
            <w:tcBorders>
              <w:top w:val="single" w:sz="4" w:space="0" w:color="000000"/>
              <w:left w:val="single" w:sz="4" w:space="0" w:color="000000"/>
              <w:bottom w:val="single" w:sz="4" w:space="0" w:color="000000"/>
              <w:right w:val="single" w:sz="4" w:space="0" w:color="000000"/>
            </w:tcBorders>
            <w:tcPrChange w:id="317" w:author="Daiwei Zhou (周代卫)" w:date="2021-10-28T20:02:00Z">
              <w:tcPr>
                <w:tcW w:w="1700" w:type="dxa"/>
                <w:tcBorders>
                  <w:top w:val="single" w:sz="4" w:space="0" w:color="000000"/>
                  <w:left w:val="single" w:sz="4" w:space="0" w:color="000000"/>
                  <w:bottom w:val="single" w:sz="4" w:space="0" w:color="000000"/>
                  <w:right w:val="single" w:sz="4" w:space="0" w:color="000000"/>
                </w:tcBorders>
              </w:tcPr>
            </w:tcPrChange>
          </w:tcPr>
          <w:p w14:paraId="4984A2AA" w14:textId="0C319689" w:rsidR="00126A78" w:rsidRPr="0025779D" w:rsidDel="004351BD" w:rsidRDefault="00126A78" w:rsidP="00CC28A8">
            <w:pPr>
              <w:pStyle w:val="TAL"/>
              <w:rPr>
                <w:del w:id="318" w:author="Daiwei Zhou (周代卫)" w:date="2021-10-28T20:04:00Z"/>
              </w:rPr>
            </w:pPr>
          </w:p>
        </w:tc>
        <w:tc>
          <w:tcPr>
            <w:tcW w:w="1132" w:type="dxa"/>
            <w:tcBorders>
              <w:top w:val="single" w:sz="4" w:space="0" w:color="000000"/>
              <w:left w:val="single" w:sz="4" w:space="0" w:color="000000"/>
              <w:bottom w:val="single" w:sz="4" w:space="0" w:color="000000"/>
              <w:right w:val="single" w:sz="4" w:space="0" w:color="000000"/>
            </w:tcBorders>
            <w:tcPrChange w:id="319" w:author="Daiwei Zhou (周代卫)" w:date="2021-10-28T20:02:00Z">
              <w:tcPr>
                <w:tcW w:w="1133" w:type="dxa"/>
                <w:tcBorders>
                  <w:top w:val="single" w:sz="4" w:space="0" w:color="000000"/>
                  <w:left w:val="single" w:sz="4" w:space="0" w:color="000000"/>
                  <w:bottom w:val="single" w:sz="4" w:space="0" w:color="000000"/>
                  <w:right w:val="single" w:sz="4" w:space="0" w:color="000000"/>
                </w:tcBorders>
              </w:tcPr>
            </w:tcPrChange>
          </w:tcPr>
          <w:p w14:paraId="00613C96" w14:textId="6568AFA7" w:rsidR="00126A78" w:rsidRPr="0025779D" w:rsidDel="004351BD" w:rsidRDefault="00126A78" w:rsidP="00CC28A8">
            <w:pPr>
              <w:pStyle w:val="TAL"/>
              <w:rPr>
                <w:del w:id="320" w:author="Daiwei Zhou (周代卫)" w:date="2021-10-28T20:04:00Z"/>
              </w:rPr>
            </w:pPr>
          </w:p>
        </w:tc>
      </w:tr>
      <w:tr w:rsidR="00126A78" w:rsidRPr="0025779D" w:rsidDel="004351BD" w14:paraId="684C1202" w14:textId="31FF11A8" w:rsidTr="004351BD">
        <w:trPr>
          <w:del w:id="321" w:author="Daiwei Zhou (周代卫)" w:date="2021-10-28T20:04:00Z"/>
        </w:trPr>
        <w:tc>
          <w:tcPr>
            <w:tcW w:w="4533" w:type="dxa"/>
            <w:tcBorders>
              <w:top w:val="single" w:sz="4" w:space="0" w:color="000000"/>
              <w:left w:val="single" w:sz="4" w:space="0" w:color="000000"/>
              <w:bottom w:val="single" w:sz="4" w:space="0" w:color="000000"/>
              <w:right w:val="single" w:sz="4" w:space="0" w:color="000000"/>
            </w:tcBorders>
            <w:hideMark/>
            <w:tcPrChange w:id="322" w:author="Daiwei Zhou (周代卫)" w:date="2021-10-28T20:02:00Z">
              <w:tcPr>
                <w:tcW w:w="4535" w:type="dxa"/>
                <w:tcBorders>
                  <w:top w:val="single" w:sz="4" w:space="0" w:color="000000"/>
                  <w:left w:val="single" w:sz="4" w:space="0" w:color="000000"/>
                  <w:bottom w:val="single" w:sz="4" w:space="0" w:color="000000"/>
                  <w:right w:val="single" w:sz="4" w:space="0" w:color="000000"/>
                </w:tcBorders>
                <w:hideMark/>
              </w:tcPr>
            </w:tcPrChange>
          </w:tcPr>
          <w:p w14:paraId="09F50924" w14:textId="1EB6F7F4" w:rsidR="00126A78" w:rsidRPr="0025779D" w:rsidDel="004351BD" w:rsidRDefault="00126A78" w:rsidP="00CC28A8">
            <w:pPr>
              <w:pStyle w:val="TAL"/>
              <w:rPr>
                <w:del w:id="323" w:author="Daiwei Zhou (周代卫)" w:date="2021-10-28T20:04:00Z"/>
              </w:rPr>
            </w:pPr>
            <w:del w:id="324" w:author="Daiwei Zhou (周代卫)" w:date="2021-10-28T20:04:00Z">
              <w:r w:rsidRPr="0025779D" w:rsidDel="004351BD">
                <w:delText xml:space="preserve">    ueInformationRequest-r16 SEQUENCE {</w:delText>
              </w:r>
            </w:del>
          </w:p>
        </w:tc>
        <w:tc>
          <w:tcPr>
            <w:tcW w:w="2266" w:type="dxa"/>
            <w:tcBorders>
              <w:top w:val="single" w:sz="4" w:space="0" w:color="000000"/>
              <w:left w:val="single" w:sz="4" w:space="0" w:color="000000"/>
              <w:bottom w:val="single" w:sz="4" w:space="0" w:color="000000"/>
              <w:right w:val="single" w:sz="4" w:space="0" w:color="000000"/>
            </w:tcBorders>
            <w:tcPrChange w:id="325" w:author="Daiwei Zhou (周代卫)" w:date="2021-10-28T20:02:00Z">
              <w:tcPr>
                <w:tcW w:w="2267" w:type="dxa"/>
                <w:tcBorders>
                  <w:top w:val="single" w:sz="4" w:space="0" w:color="000000"/>
                  <w:left w:val="single" w:sz="4" w:space="0" w:color="000000"/>
                  <w:bottom w:val="single" w:sz="4" w:space="0" w:color="000000"/>
                  <w:right w:val="single" w:sz="4" w:space="0" w:color="000000"/>
                </w:tcBorders>
              </w:tcPr>
            </w:tcPrChange>
          </w:tcPr>
          <w:p w14:paraId="186C5E88" w14:textId="6C5314C5" w:rsidR="00126A78" w:rsidRPr="0025779D" w:rsidDel="004351BD" w:rsidRDefault="00126A78" w:rsidP="00CC28A8">
            <w:pPr>
              <w:pStyle w:val="TAL"/>
              <w:rPr>
                <w:del w:id="326" w:author="Daiwei Zhou (周代卫)" w:date="2021-10-28T20:04:00Z"/>
              </w:rPr>
            </w:pPr>
          </w:p>
        </w:tc>
        <w:tc>
          <w:tcPr>
            <w:tcW w:w="1699" w:type="dxa"/>
            <w:tcBorders>
              <w:top w:val="single" w:sz="4" w:space="0" w:color="000000"/>
              <w:left w:val="single" w:sz="4" w:space="0" w:color="000000"/>
              <w:bottom w:val="single" w:sz="4" w:space="0" w:color="000000"/>
              <w:right w:val="single" w:sz="4" w:space="0" w:color="000000"/>
            </w:tcBorders>
            <w:tcPrChange w:id="327" w:author="Daiwei Zhou (周代卫)" w:date="2021-10-28T20:02:00Z">
              <w:tcPr>
                <w:tcW w:w="1700" w:type="dxa"/>
                <w:tcBorders>
                  <w:top w:val="single" w:sz="4" w:space="0" w:color="000000"/>
                  <w:left w:val="single" w:sz="4" w:space="0" w:color="000000"/>
                  <w:bottom w:val="single" w:sz="4" w:space="0" w:color="000000"/>
                  <w:right w:val="single" w:sz="4" w:space="0" w:color="000000"/>
                </w:tcBorders>
              </w:tcPr>
            </w:tcPrChange>
          </w:tcPr>
          <w:p w14:paraId="10734094" w14:textId="4A50AE32" w:rsidR="00126A78" w:rsidRPr="0025779D" w:rsidDel="004351BD" w:rsidRDefault="00126A78" w:rsidP="00CC28A8">
            <w:pPr>
              <w:pStyle w:val="TAL"/>
              <w:rPr>
                <w:del w:id="328" w:author="Daiwei Zhou (周代卫)" w:date="2021-10-28T20:04:00Z"/>
              </w:rPr>
            </w:pPr>
          </w:p>
        </w:tc>
        <w:tc>
          <w:tcPr>
            <w:tcW w:w="1132" w:type="dxa"/>
            <w:tcBorders>
              <w:top w:val="single" w:sz="4" w:space="0" w:color="000000"/>
              <w:left w:val="single" w:sz="4" w:space="0" w:color="000000"/>
              <w:bottom w:val="single" w:sz="4" w:space="0" w:color="000000"/>
              <w:right w:val="single" w:sz="4" w:space="0" w:color="000000"/>
            </w:tcBorders>
            <w:tcPrChange w:id="329" w:author="Daiwei Zhou (周代卫)" w:date="2021-10-28T20:02:00Z">
              <w:tcPr>
                <w:tcW w:w="1133" w:type="dxa"/>
                <w:tcBorders>
                  <w:top w:val="single" w:sz="4" w:space="0" w:color="000000"/>
                  <w:left w:val="single" w:sz="4" w:space="0" w:color="000000"/>
                  <w:bottom w:val="single" w:sz="4" w:space="0" w:color="000000"/>
                  <w:right w:val="single" w:sz="4" w:space="0" w:color="000000"/>
                </w:tcBorders>
              </w:tcPr>
            </w:tcPrChange>
          </w:tcPr>
          <w:p w14:paraId="308137F2" w14:textId="14378BE8" w:rsidR="00126A78" w:rsidRPr="0025779D" w:rsidDel="004351BD" w:rsidRDefault="00126A78" w:rsidP="00CC28A8">
            <w:pPr>
              <w:pStyle w:val="TAL"/>
              <w:rPr>
                <w:del w:id="330" w:author="Daiwei Zhou (周代卫)" w:date="2021-10-28T20:04:00Z"/>
              </w:rPr>
            </w:pPr>
          </w:p>
        </w:tc>
      </w:tr>
      <w:tr w:rsidR="00126A78" w:rsidRPr="0025779D" w:rsidDel="004351BD" w14:paraId="2E37161A" w14:textId="1B1A38A5" w:rsidTr="004351BD">
        <w:trPr>
          <w:del w:id="331" w:author="Daiwei Zhou (周代卫)" w:date="2021-10-28T20:04:00Z"/>
        </w:trPr>
        <w:tc>
          <w:tcPr>
            <w:tcW w:w="4533" w:type="dxa"/>
            <w:tcBorders>
              <w:top w:val="single" w:sz="4" w:space="0" w:color="000000"/>
              <w:left w:val="single" w:sz="4" w:space="0" w:color="000000"/>
              <w:bottom w:val="single" w:sz="4" w:space="0" w:color="000000"/>
              <w:right w:val="single" w:sz="4" w:space="0" w:color="000000"/>
            </w:tcBorders>
            <w:hideMark/>
            <w:tcPrChange w:id="332" w:author="Daiwei Zhou (周代卫)" w:date="2021-10-28T20:02:00Z">
              <w:tcPr>
                <w:tcW w:w="4535" w:type="dxa"/>
                <w:tcBorders>
                  <w:top w:val="single" w:sz="4" w:space="0" w:color="000000"/>
                  <w:left w:val="single" w:sz="4" w:space="0" w:color="000000"/>
                  <w:bottom w:val="single" w:sz="4" w:space="0" w:color="000000"/>
                  <w:right w:val="single" w:sz="4" w:space="0" w:color="000000"/>
                </w:tcBorders>
                <w:hideMark/>
              </w:tcPr>
            </w:tcPrChange>
          </w:tcPr>
          <w:p w14:paraId="495BC16D" w14:textId="5CAE03F1" w:rsidR="00126A78" w:rsidRPr="0025779D" w:rsidDel="004351BD" w:rsidRDefault="00126A78" w:rsidP="00CC28A8">
            <w:pPr>
              <w:pStyle w:val="TAL"/>
              <w:rPr>
                <w:del w:id="333" w:author="Daiwei Zhou (周代卫)" w:date="2021-10-28T20:04:00Z"/>
              </w:rPr>
            </w:pPr>
            <w:del w:id="334" w:author="Daiwei Zhou (周代卫)" w:date="2021-10-28T20:04:00Z">
              <w:r w:rsidRPr="0025779D" w:rsidDel="004351BD">
                <w:delText xml:space="preserve">      connEstFailReportReq-r16 SEQUENCE {</w:delText>
              </w:r>
            </w:del>
          </w:p>
        </w:tc>
        <w:tc>
          <w:tcPr>
            <w:tcW w:w="2266" w:type="dxa"/>
            <w:tcBorders>
              <w:top w:val="single" w:sz="4" w:space="0" w:color="000000"/>
              <w:left w:val="single" w:sz="4" w:space="0" w:color="000000"/>
              <w:bottom w:val="single" w:sz="4" w:space="0" w:color="000000"/>
              <w:right w:val="single" w:sz="4" w:space="0" w:color="000000"/>
            </w:tcBorders>
            <w:tcPrChange w:id="335" w:author="Daiwei Zhou (周代卫)" w:date="2021-10-28T20:02:00Z">
              <w:tcPr>
                <w:tcW w:w="2267" w:type="dxa"/>
                <w:tcBorders>
                  <w:top w:val="single" w:sz="4" w:space="0" w:color="000000"/>
                  <w:left w:val="single" w:sz="4" w:space="0" w:color="000000"/>
                  <w:bottom w:val="single" w:sz="4" w:space="0" w:color="000000"/>
                  <w:right w:val="single" w:sz="4" w:space="0" w:color="000000"/>
                </w:tcBorders>
              </w:tcPr>
            </w:tcPrChange>
          </w:tcPr>
          <w:p w14:paraId="60183F3F" w14:textId="1ADA162F" w:rsidR="00126A78" w:rsidRPr="0025779D" w:rsidDel="004351BD" w:rsidRDefault="00126A78" w:rsidP="00CC28A8">
            <w:pPr>
              <w:pStyle w:val="TAL"/>
              <w:rPr>
                <w:del w:id="336" w:author="Daiwei Zhou (周代卫)" w:date="2021-10-28T20:04:00Z"/>
              </w:rPr>
            </w:pPr>
          </w:p>
        </w:tc>
        <w:tc>
          <w:tcPr>
            <w:tcW w:w="1699" w:type="dxa"/>
            <w:tcBorders>
              <w:top w:val="single" w:sz="4" w:space="0" w:color="000000"/>
              <w:left w:val="single" w:sz="4" w:space="0" w:color="000000"/>
              <w:bottom w:val="single" w:sz="4" w:space="0" w:color="000000"/>
              <w:right w:val="single" w:sz="4" w:space="0" w:color="000000"/>
            </w:tcBorders>
            <w:tcPrChange w:id="337" w:author="Daiwei Zhou (周代卫)" w:date="2021-10-28T20:02:00Z">
              <w:tcPr>
                <w:tcW w:w="1700" w:type="dxa"/>
                <w:tcBorders>
                  <w:top w:val="single" w:sz="4" w:space="0" w:color="000000"/>
                  <w:left w:val="single" w:sz="4" w:space="0" w:color="000000"/>
                  <w:bottom w:val="single" w:sz="4" w:space="0" w:color="000000"/>
                  <w:right w:val="single" w:sz="4" w:space="0" w:color="000000"/>
                </w:tcBorders>
              </w:tcPr>
            </w:tcPrChange>
          </w:tcPr>
          <w:p w14:paraId="1D3F4D20" w14:textId="3B91D68D" w:rsidR="00126A78" w:rsidRPr="0025779D" w:rsidDel="004351BD" w:rsidRDefault="00126A78" w:rsidP="00CC28A8">
            <w:pPr>
              <w:pStyle w:val="TAL"/>
              <w:rPr>
                <w:del w:id="338" w:author="Daiwei Zhou (周代卫)" w:date="2021-10-28T20:04:00Z"/>
              </w:rPr>
            </w:pPr>
          </w:p>
        </w:tc>
        <w:tc>
          <w:tcPr>
            <w:tcW w:w="1132" w:type="dxa"/>
            <w:tcBorders>
              <w:top w:val="single" w:sz="4" w:space="0" w:color="000000"/>
              <w:left w:val="single" w:sz="4" w:space="0" w:color="000000"/>
              <w:bottom w:val="single" w:sz="4" w:space="0" w:color="000000"/>
              <w:right w:val="single" w:sz="4" w:space="0" w:color="000000"/>
            </w:tcBorders>
            <w:tcPrChange w:id="339" w:author="Daiwei Zhou (周代卫)" w:date="2021-10-28T20:02:00Z">
              <w:tcPr>
                <w:tcW w:w="1133" w:type="dxa"/>
                <w:tcBorders>
                  <w:top w:val="single" w:sz="4" w:space="0" w:color="000000"/>
                  <w:left w:val="single" w:sz="4" w:space="0" w:color="000000"/>
                  <w:bottom w:val="single" w:sz="4" w:space="0" w:color="000000"/>
                  <w:right w:val="single" w:sz="4" w:space="0" w:color="000000"/>
                </w:tcBorders>
              </w:tcPr>
            </w:tcPrChange>
          </w:tcPr>
          <w:p w14:paraId="207E740F" w14:textId="64E0B204" w:rsidR="00126A78" w:rsidRPr="0025779D" w:rsidDel="004351BD" w:rsidRDefault="00126A78" w:rsidP="00CC28A8">
            <w:pPr>
              <w:pStyle w:val="TAL"/>
              <w:rPr>
                <w:del w:id="340" w:author="Daiwei Zhou (周代卫)" w:date="2021-10-28T20:04:00Z"/>
              </w:rPr>
            </w:pPr>
          </w:p>
        </w:tc>
      </w:tr>
      <w:tr w:rsidR="00126A78" w:rsidRPr="0025779D" w:rsidDel="004351BD" w14:paraId="40E35A72" w14:textId="4842C384" w:rsidTr="004351BD">
        <w:trPr>
          <w:del w:id="341" w:author="Daiwei Zhou (周代卫)" w:date="2021-10-28T20:02:00Z"/>
        </w:trPr>
        <w:tc>
          <w:tcPr>
            <w:tcW w:w="4533" w:type="dxa"/>
            <w:tcBorders>
              <w:top w:val="single" w:sz="4" w:space="0" w:color="000000"/>
              <w:left w:val="single" w:sz="4" w:space="0" w:color="000000"/>
              <w:bottom w:val="single" w:sz="4" w:space="0" w:color="000000"/>
              <w:right w:val="single" w:sz="4" w:space="0" w:color="000000"/>
            </w:tcBorders>
            <w:hideMark/>
            <w:tcPrChange w:id="342" w:author="Daiwei Zhou (周代卫)" w:date="2021-10-28T20:02:00Z">
              <w:tcPr>
                <w:tcW w:w="4535" w:type="dxa"/>
                <w:tcBorders>
                  <w:top w:val="single" w:sz="4" w:space="0" w:color="000000"/>
                  <w:left w:val="single" w:sz="4" w:space="0" w:color="000000"/>
                  <w:bottom w:val="single" w:sz="4" w:space="0" w:color="000000"/>
                  <w:right w:val="single" w:sz="4" w:space="0" w:color="000000"/>
                </w:tcBorders>
                <w:hideMark/>
              </w:tcPr>
            </w:tcPrChange>
          </w:tcPr>
          <w:p w14:paraId="1257B532" w14:textId="7BE01F40" w:rsidR="00126A78" w:rsidRPr="0025779D" w:rsidDel="004351BD" w:rsidRDefault="00126A78" w:rsidP="00CC28A8">
            <w:pPr>
              <w:pStyle w:val="TAL"/>
              <w:rPr>
                <w:del w:id="343" w:author="Daiwei Zhou (周代卫)" w:date="2021-10-28T20:02:00Z"/>
              </w:rPr>
            </w:pPr>
            <w:del w:id="344" w:author="Daiwei Zhou (周代卫)" w:date="2021-10-28T20:02:00Z">
              <w:r w:rsidRPr="0025779D" w:rsidDel="004351BD">
                <w:delText xml:space="preserve">        idleModeMeasurementReq-r16</w:delText>
              </w:r>
            </w:del>
          </w:p>
        </w:tc>
        <w:tc>
          <w:tcPr>
            <w:tcW w:w="2266" w:type="dxa"/>
            <w:tcBorders>
              <w:top w:val="single" w:sz="4" w:space="0" w:color="000000"/>
              <w:left w:val="single" w:sz="4" w:space="0" w:color="000000"/>
              <w:bottom w:val="single" w:sz="4" w:space="0" w:color="000000"/>
              <w:right w:val="single" w:sz="4" w:space="0" w:color="000000"/>
            </w:tcBorders>
            <w:hideMark/>
            <w:tcPrChange w:id="345" w:author="Daiwei Zhou (周代卫)" w:date="2021-10-28T20:02:00Z">
              <w:tcPr>
                <w:tcW w:w="2267" w:type="dxa"/>
                <w:tcBorders>
                  <w:top w:val="single" w:sz="4" w:space="0" w:color="000000"/>
                  <w:left w:val="single" w:sz="4" w:space="0" w:color="000000"/>
                  <w:bottom w:val="single" w:sz="4" w:space="0" w:color="000000"/>
                  <w:right w:val="single" w:sz="4" w:space="0" w:color="000000"/>
                </w:tcBorders>
                <w:hideMark/>
              </w:tcPr>
            </w:tcPrChange>
          </w:tcPr>
          <w:p w14:paraId="49CEF929" w14:textId="25E3798C" w:rsidR="00126A78" w:rsidRPr="0025779D" w:rsidDel="004351BD" w:rsidRDefault="00126A78" w:rsidP="00CC28A8">
            <w:pPr>
              <w:pStyle w:val="TAL"/>
              <w:rPr>
                <w:del w:id="346" w:author="Daiwei Zhou (周代卫)" w:date="2021-10-28T20:02:00Z"/>
                <w:lang w:eastAsia="zh-CN"/>
              </w:rPr>
            </w:pPr>
            <w:del w:id="347" w:author="Daiwei Zhou (周代卫)" w:date="2021-10-28T20:02:00Z">
              <w:r w:rsidRPr="0025779D" w:rsidDel="004351BD">
                <w:rPr>
                  <w:lang w:eastAsia="zh-CN"/>
                </w:rPr>
                <w:delText>Not checked</w:delText>
              </w:r>
            </w:del>
          </w:p>
        </w:tc>
        <w:tc>
          <w:tcPr>
            <w:tcW w:w="1699" w:type="dxa"/>
            <w:tcBorders>
              <w:top w:val="single" w:sz="4" w:space="0" w:color="000000"/>
              <w:left w:val="single" w:sz="4" w:space="0" w:color="000000"/>
              <w:bottom w:val="single" w:sz="4" w:space="0" w:color="000000"/>
              <w:right w:val="single" w:sz="4" w:space="0" w:color="000000"/>
            </w:tcBorders>
            <w:tcPrChange w:id="348" w:author="Daiwei Zhou (周代卫)" w:date="2021-10-28T20:02:00Z">
              <w:tcPr>
                <w:tcW w:w="1700" w:type="dxa"/>
                <w:tcBorders>
                  <w:top w:val="single" w:sz="4" w:space="0" w:color="000000"/>
                  <w:left w:val="single" w:sz="4" w:space="0" w:color="000000"/>
                  <w:bottom w:val="single" w:sz="4" w:space="0" w:color="000000"/>
                  <w:right w:val="single" w:sz="4" w:space="0" w:color="000000"/>
                </w:tcBorders>
              </w:tcPr>
            </w:tcPrChange>
          </w:tcPr>
          <w:p w14:paraId="24396400" w14:textId="22BAB672" w:rsidR="00126A78" w:rsidRPr="0025779D" w:rsidDel="004351BD" w:rsidRDefault="00126A78" w:rsidP="00CC28A8">
            <w:pPr>
              <w:pStyle w:val="TAL"/>
              <w:rPr>
                <w:del w:id="349" w:author="Daiwei Zhou (周代卫)" w:date="2021-10-28T20:02:00Z"/>
              </w:rPr>
            </w:pPr>
          </w:p>
        </w:tc>
        <w:tc>
          <w:tcPr>
            <w:tcW w:w="1132" w:type="dxa"/>
            <w:tcBorders>
              <w:top w:val="single" w:sz="4" w:space="0" w:color="000000"/>
              <w:left w:val="single" w:sz="4" w:space="0" w:color="000000"/>
              <w:bottom w:val="single" w:sz="4" w:space="0" w:color="000000"/>
              <w:right w:val="single" w:sz="4" w:space="0" w:color="000000"/>
            </w:tcBorders>
            <w:tcPrChange w:id="350" w:author="Daiwei Zhou (周代卫)" w:date="2021-10-28T20:02:00Z">
              <w:tcPr>
                <w:tcW w:w="1133" w:type="dxa"/>
                <w:tcBorders>
                  <w:top w:val="single" w:sz="4" w:space="0" w:color="000000"/>
                  <w:left w:val="single" w:sz="4" w:space="0" w:color="000000"/>
                  <w:bottom w:val="single" w:sz="4" w:space="0" w:color="000000"/>
                  <w:right w:val="single" w:sz="4" w:space="0" w:color="000000"/>
                </w:tcBorders>
              </w:tcPr>
            </w:tcPrChange>
          </w:tcPr>
          <w:p w14:paraId="48BE2020" w14:textId="6FF5EAEF" w:rsidR="00126A78" w:rsidRPr="0025779D" w:rsidDel="004351BD" w:rsidRDefault="00126A78" w:rsidP="00CC28A8">
            <w:pPr>
              <w:pStyle w:val="TAL"/>
              <w:rPr>
                <w:del w:id="351" w:author="Daiwei Zhou (周代卫)" w:date="2021-10-28T20:02:00Z"/>
              </w:rPr>
            </w:pPr>
          </w:p>
        </w:tc>
      </w:tr>
      <w:tr w:rsidR="00126A78" w:rsidRPr="0025779D" w:rsidDel="004351BD" w14:paraId="62C83FDD" w14:textId="534496B1" w:rsidTr="004351BD">
        <w:trPr>
          <w:del w:id="352" w:author="Daiwei Zhou (周代卫)" w:date="2021-10-28T20:04:00Z"/>
        </w:trPr>
        <w:tc>
          <w:tcPr>
            <w:tcW w:w="4533" w:type="dxa"/>
            <w:tcBorders>
              <w:top w:val="single" w:sz="4" w:space="0" w:color="000000"/>
              <w:left w:val="single" w:sz="4" w:space="0" w:color="000000"/>
              <w:bottom w:val="single" w:sz="4" w:space="0" w:color="000000"/>
              <w:right w:val="single" w:sz="4" w:space="0" w:color="000000"/>
            </w:tcBorders>
            <w:hideMark/>
            <w:tcPrChange w:id="353" w:author="Daiwei Zhou (周代卫)" w:date="2021-10-28T20:02:00Z">
              <w:tcPr>
                <w:tcW w:w="4535" w:type="dxa"/>
                <w:tcBorders>
                  <w:top w:val="single" w:sz="4" w:space="0" w:color="000000"/>
                  <w:left w:val="single" w:sz="4" w:space="0" w:color="000000"/>
                  <w:bottom w:val="single" w:sz="4" w:space="0" w:color="000000"/>
                  <w:right w:val="single" w:sz="4" w:space="0" w:color="000000"/>
                </w:tcBorders>
                <w:hideMark/>
              </w:tcPr>
            </w:tcPrChange>
          </w:tcPr>
          <w:p w14:paraId="6D1193B0" w14:textId="714FE5DA" w:rsidR="00126A78" w:rsidRPr="0025779D" w:rsidDel="004351BD" w:rsidRDefault="00126A78" w:rsidP="00CC28A8">
            <w:pPr>
              <w:pStyle w:val="TAL"/>
              <w:rPr>
                <w:del w:id="354" w:author="Daiwei Zhou (周代卫)" w:date="2021-10-28T20:04:00Z"/>
              </w:rPr>
            </w:pPr>
            <w:del w:id="355" w:author="Daiwei Zhou (周代卫)" w:date="2021-10-28T20:04:00Z">
              <w:r w:rsidRPr="0025779D" w:rsidDel="004351BD">
                <w:delText xml:space="preserve">        logMeasReportReq-r16</w:delText>
              </w:r>
            </w:del>
          </w:p>
        </w:tc>
        <w:tc>
          <w:tcPr>
            <w:tcW w:w="2266" w:type="dxa"/>
            <w:tcBorders>
              <w:top w:val="single" w:sz="4" w:space="0" w:color="000000"/>
              <w:left w:val="single" w:sz="4" w:space="0" w:color="000000"/>
              <w:bottom w:val="single" w:sz="4" w:space="0" w:color="000000"/>
              <w:right w:val="single" w:sz="4" w:space="0" w:color="000000"/>
            </w:tcBorders>
            <w:hideMark/>
            <w:tcPrChange w:id="356" w:author="Daiwei Zhou (周代卫)" w:date="2021-10-28T20:02:00Z">
              <w:tcPr>
                <w:tcW w:w="2267" w:type="dxa"/>
                <w:tcBorders>
                  <w:top w:val="single" w:sz="4" w:space="0" w:color="000000"/>
                  <w:left w:val="single" w:sz="4" w:space="0" w:color="000000"/>
                  <w:bottom w:val="single" w:sz="4" w:space="0" w:color="000000"/>
                  <w:right w:val="single" w:sz="4" w:space="0" w:color="000000"/>
                </w:tcBorders>
                <w:hideMark/>
              </w:tcPr>
            </w:tcPrChange>
          </w:tcPr>
          <w:p w14:paraId="565BC3B1" w14:textId="0CA277B1" w:rsidR="00126A78" w:rsidRPr="0025779D" w:rsidDel="004351BD" w:rsidRDefault="00126A78" w:rsidP="00CC28A8">
            <w:pPr>
              <w:pStyle w:val="TAL"/>
              <w:rPr>
                <w:del w:id="357" w:author="Daiwei Zhou (周代卫)" w:date="2021-10-28T20:04:00Z"/>
                <w:lang w:eastAsia="zh-CN"/>
              </w:rPr>
            </w:pPr>
            <w:del w:id="358" w:author="Daiwei Zhou (周代卫)" w:date="2021-10-28T20:04:00Z">
              <w:r w:rsidRPr="0025779D" w:rsidDel="004351BD">
                <w:rPr>
                  <w:lang w:eastAsia="zh-CN"/>
                </w:rPr>
                <w:delText>True</w:delText>
              </w:r>
            </w:del>
          </w:p>
        </w:tc>
        <w:tc>
          <w:tcPr>
            <w:tcW w:w="1699" w:type="dxa"/>
            <w:tcBorders>
              <w:top w:val="single" w:sz="4" w:space="0" w:color="000000"/>
              <w:left w:val="single" w:sz="4" w:space="0" w:color="000000"/>
              <w:bottom w:val="single" w:sz="4" w:space="0" w:color="000000"/>
              <w:right w:val="single" w:sz="4" w:space="0" w:color="000000"/>
            </w:tcBorders>
            <w:tcPrChange w:id="359" w:author="Daiwei Zhou (周代卫)" w:date="2021-10-28T20:02:00Z">
              <w:tcPr>
                <w:tcW w:w="1700" w:type="dxa"/>
                <w:tcBorders>
                  <w:top w:val="single" w:sz="4" w:space="0" w:color="000000"/>
                  <w:left w:val="single" w:sz="4" w:space="0" w:color="000000"/>
                  <w:bottom w:val="single" w:sz="4" w:space="0" w:color="000000"/>
                  <w:right w:val="single" w:sz="4" w:space="0" w:color="000000"/>
                </w:tcBorders>
              </w:tcPr>
            </w:tcPrChange>
          </w:tcPr>
          <w:p w14:paraId="196F47C7" w14:textId="4FD66C29" w:rsidR="00126A78" w:rsidRPr="0025779D" w:rsidDel="004351BD" w:rsidRDefault="00126A78" w:rsidP="00CC28A8">
            <w:pPr>
              <w:pStyle w:val="TAL"/>
              <w:rPr>
                <w:del w:id="360" w:author="Daiwei Zhou (周代卫)" w:date="2021-10-28T20:04:00Z"/>
              </w:rPr>
            </w:pPr>
          </w:p>
        </w:tc>
        <w:tc>
          <w:tcPr>
            <w:tcW w:w="1132" w:type="dxa"/>
            <w:tcBorders>
              <w:top w:val="single" w:sz="4" w:space="0" w:color="000000"/>
              <w:left w:val="single" w:sz="4" w:space="0" w:color="000000"/>
              <w:bottom w:val="single" w:sz="4" w:space="0" w:color="000000"/>
              <w:right w:val="single" w:sz="4" w:space="0" w:color="000000"/>
            </w:tcBorders>
            <w:tcPrChange w:id="361" w:author="Daiwei Zhou (周代卫)" w:date="2021-10-28T20:02:00Z">
              <w:tcPr>
                <w:tcW w:w="1133" w:type="dxa"/>
                <w:tcBorders>
                  <w:top w:val="single" w:sz="4" w:space="0" w:color="000000"/>
                  <w:left w:val="single" w:sz="4" w:space="0" w:color="000000"/>
                  <w:bottom w:val="single" w:sz="4" w:space="0" w:color="000000"/>
                  <w:right w:val="single" w:sz="4" w:space="0" w:color="000000"/>
                </w:tcBorders>
              </w:tcPr>
            </w:tcPrChange>
          </w:tcPr>
          <w:p w14:paraId="5D21550A" w14:textId="700036D6" w:rsidR="00126A78" w:rsidRPr="0025779D" w:rsidDel="004351BD" w:rsidRDefault="00126A78" w:rsidP="00CC28A8">
            <w:pPr>
              <w:pStyle w:val="TAL"/>
              <w:rPr>
                <w:del w:id="362" w:author="Daiwei Zhou (周代卫)" w:date="2021-10-28T20:04:00Z"/>
              </w:rPr>
            </w:pPr>
          </w:p>
        </w:tc>
      </w:tr>
      <w:tr w:rsidR="00126A78" w:rsidRPr="0025779D" w:rsidDel="004351BD" w14:paraId="2FABC45D" w14:textId="441E63A1" w:rsidTr="004351BD">
        <w:trPr>
          <w:del w:id="363" w:author="Daiwei Zhou (周代卫)" w:date="2021-10-28T20:04:00Z"/>
        </w:trPr>
        <w:tc>
          <w:tcPr>
            <w:tcW w:w="4533" w:type="dxa"/>
            <w:tcBorders>
              <w:top w:val="single" w:sz="4" w:space="0" w:color="000000"/>
              <w:left w:val="single" w:sz="4" w:space="0" w:color="000000"/>
              <w:bottom w:val="single" w:sz="4" w:space="0" w:color="000000"/>
              <w:right w:val="single" w:sz="4" w:space="0" w:color="000000"/>
            </w:tcBorders>
            <w:hideMark/>
            <w:tcPrChange w:id="364" w:author="Daiwei Zhou (周代卫)" w:date="2021-10-28T20:02:00Z">
              <w:tcPr>
                <w:tcW w:w="4535" w:type="dxa"/>
                <w:tcBorders>
                  <w:top w:val="single" w:sz="4" w:space="0" w:color="000000"/>
                  <w:left w:val="single" w:sz="4" w:space="0" w:color="000000"/>
                  <w:bottom w:val="single" w:sz="4" w:space="0" w:color="000000"/>
                  <w:right w:val="single" w:sz="4" w:space="0" w:color="000000"/>
                </w:tcBorders>
                <w:hideMark/>
              </w:tcPr>
            </w:tcPrChange>
          </w:tcPr>
          <w:p w14:paraId="3746FC51" w14:textId="418AB678" w:rsidR="00126A78" w:rsidRPr="0025779D" w:rsidDel="004351BD" w:rsidRDefault="00126A78" w:rsidP="00CC28A8">
            <w:pPr>
              <w:pStyle w:val="TAL"/>
              <w:rPr>
                <w:del w:id="365" w:author="Daiwei Zhou (周代卫)" w:date="2021-10-28T20:04:00Z"/>
              </w:rPr>
            </w:pPr>
            <w:del w:id="366" w:author="Daiwei Zhou (周代卫)" w:date="2021-10-28T20:04:00Z">
              <w:r w:rsidRPr="0025779D" w:rsidDel="004351BD">
                <w:delText xml:space="preserve">        connEstFailReportReq-r16</w:delText>
              </w:r>
            </w:del>
          </w:p>
        </w:tc>
        <w:tc>
          <w:tcPr>
            <w:tcW w:w="2266" w:type="dxa"/>
            <w:tcBorders>
              <w:top w:val="single" w:sz="4" w:space="0" w:color="000000"/>
              <w:left w:val="single" w:sz="4" w:space="0" w:color="000000"/>
              <w:bottom w:val="single" w:sz="4" w:space="0" w:color="000000"/>
              <w:right w:val="single" w:sz="4" w:space="0" w:color="000000"/>
            </w:tcBorders>
            <w:hideMark/>
            <w:tcPrChange w:id="367" w:author="Daiwei Zhou (周代卫)" w:date="2021-10-28T20:02:00Z">
              <w:tcPr>
                <w:tcW w:w="2267" w:type="dxa"/>
                <w:tcBorders>
                  <w:top w:val="single" w:sz="4" w:space="0" w:color="000000"/>
                  <w:left w:val="single" w:sz="4" w:space="0" w:color="000000"/>
                  <w:bottom w:val="single" w:sz="4" w:space="0" w:color="000000"/>
                  <w:right w:val="single" w:sz="4" w:space="0" w:color="000000"/>
                </w:tcBorders>
                <w:hideMark/>
              </w:tcPr>
            </w:tcPrChange>
          </w:tcPr>
          <w:p w14:paraId="394A9302" w14:textId="324F6E53" w:rsidR="00126A78" w:rsidRPr="0025779D" w:rsidDel="004351BD" w:rsidRDefault="00126A78" w:rsidP="00CC28A8">
            <w:pPr>
              <w:pStyle w:val="TAL"/>
              <w:rPr>
                <w:del w:id="368" w:author="Daiwei Zhou (周代卫)" w:date="2021-10-28T20:04:00Z"/>
                <w:lang w:eastAsia="zh-CN"/>
              </w:rPr>
            </w:pPr>
            <w:del w:id="369" w:author="Daiwei Zhou (周代卫)" w:date="2021-10-28T20:04:00Z">
              <w:r w:rsidRPr="0025779D" w:rsidDel="004351BD">
                <w:rPr>
                  <w:lang w:eastAsia="zh-CN"/>
                </w:rPr>
                <w:delText>True</w:delText>
              </w:r>
            </w:del>
          </w:p>
        </w:tc>
        <w:tc>
          <w:tcPr>
            <w:tcW w:w="1699" w:type="dxa"/>
            <w:tcBorders>
              <w:top w:val="single" w:sz="4" w:space="0" w:color="000000"/>
              <w:left w:val="single" w:sz="4" w:space="0" w:color="000000"/>
              <w:bottom w:val="single" w:sz="4" w:space="0" w:color="000000"/>
              <w:right w:val="single" w:sz="4" w:space="0" w:color="000000"/>
            </w:tcBorders>
            <w:tcPrChange w:id="370" w:author="Daiwei Zhou (周代卫)" w:date="2021-10-28T20:02:00Z">
              <w:tcPr>
                <w:tcW w:w="1700" w:type="dxa"/>
                <w:tcBorders>
                  <w:top w:val="single" w:sz="4" w:space="0" w:color="000000"/>
                  <w:left w:val="single" w:sz="4" w:space="0" w:color="000000"/>
                  <w:bottom w:val="single" w:sz="4" w:space="0" w:color="000000"/>
                  <w:right w:val="single" w:sz="4" w:space="0" w:color="000000"/>
                </w:tcBorders>
              </w:tcPr>
            </w:tcPrChange>
          </w:tcPr>
          <w:p w14:paraId="7CF6768F" w14:textId="2C482B50" w:rsidR="00126A78" w:rsidRPr="0025779D" w:rsidDel="004351BD" w:rsidRDefault="00126A78" w:rsidP="00CC28A8">
            <w:pPr>
              <w:pStyle w:val="TAL"/>
              <w:rPr>
                <w:del w:id="371" w:author="Daiwei Zhou (周代卫)" w:date="2021-10-28T20:04:00Z"/>
              </w:rPr>
            </w:pPr>
          </w:p>
        </w:tc>
        <w:tc>
          <w:tcPr>
            <w:tcW w:w="1132" w:type="dxa"/>
            <w:tcBorders>
              <w:top w:val="single" w:sz="4" w:space="0" w:color="000000"/>
              <w:left w:val="single" w:sz="4" w:space="0" w:color="000000"/>
              <w:bottom w:val="single" w:sz="4" w:space="0" w:color="000000"/>
              <w:right w:val="single" w:sz="4" w:space="0" w:color="000000"/>
            </w:tcBorders>
            <w:tcPrChange w:id="372" w:author="Daiwei Zhou (周代卫)" w:date="2021-10-28T20:02:00Z">
              <w:tcPr>
                <w:tcW w:w="1133" w:type="dxa"/>
                <w:tcBorders>
                  <w:top w:val="single" w:sz="4" w:space="0" w:color="000000"/>
                  <w:left w:val="single" w:sz="4" w:space="0" w:color="000000"/>
                  <w:bottom w:val="single" w:sz="4" w:space="0" w:color="000000"/>
                  <w:right w:val="single" w:sz="4" w:space="0" w:color="000000"/>
                </w:tcBorders>
              </w:tcPr>
            </w:tcPrChange>
          </w:tcPr>
          <w:p w14:paraId="162F4D0E" w14:textId="67B27423" w:rsidR="00126A78" w:rsidRPr="0025779D" w:rsidDel="004351BD" w:rsidRDefault="00126A78" w:rsidP="00CC28A8">
            <w:pPr>
              <w:pStyle w:val="TAL"/>
              <w:rPr>
                <w:del w:id="373" w:author="Daiwei Zhou (周代卫)" w:date="2021-10-28T20:04:00Z"/>
              </w:rPr>
            </w:pPr>
          </w:p>
        </w:tc>
      </w:tr>
      <w:tr w:rsidR="00126A78" w:rsidRPr="0025779D" w:rsidDel="004351BD" w14:paraId="6439D6B4" w14:textId="600D6396" w:rsidTr="004351BD">
        <w:trPr>
          <w:del w:id="374" w:author="Daiwei Zhou (周代卫)" w:date="2021-10-28T20:02:00Z"/>
        </w:trPr>
        <w:tc>
          <w:tcPr>
            <w:tcW w:w="4533" w:type="dxa"/>
            <w:tcBorders>
              <w:top w:val="single" w:sz="4" w:space="0" w:color="000000"/>
              <w:left w:val="single" w:sz="4" w:space="0" w:color="000000"/>
              <w:bottom w:val="single" w:sz="4" w:space="0" w:color="000000"/>
              <w:right w:val="single" w:sz="4" w:space="0" w:color="000000"/>
            </w:tcBorders>
            <w:hideMark/>
            <w:tcPrChange w:id="375" w:author="Daiwei Zhou (周代卫)" w:date="2021-10-28T20:02:00Z">
              <w:tcPr>
                <w:tcW w:w="4535" w:type="dxa"/>
                <w:tcBorders>
                  <w:top w:val="single" w:sz="4" w:space="0" w:color="000000"/>
                  <w:left w:val="single" w:sz="4" w:space="0" w:color="000000"/>
                  <w:bottom w:val="single" w:sz="4" w:space="0" w:color="000000"/>
                  <w:right w:val="single" w:sz="4" w:space="0" w:color="000000"/>
                </w:tcBorders>
                <w:hideMark/>
              </w:tcPr>
            </w:tcPrChange>
          </w:tcPr>
          <w:p w14:paraId="6B98F90D" w14:textId="7D610BFC" w:rsidR="00126A78" w:rsidRPr="0025779D" w:rsidDel="004351BD" w:rsidRDefault="00126A78" w:rsidP="00CC28A8">
            <w:pPr>
              <w:pStyle w:val="TAL"/>
              <w:rPr>
                <w:del w:id="376" w:author="Daiwei Zhou (周代卫)" w:date="2021-10-28T20:02:00Z"/>
              </w:rPr>
            </w:pPr>
            <w:del w:id="377" w:author="Daiwei Zhou (周代卫)" w:date="2021-10-28T20:02:00Z">
              <w:r w:rsidRPr="0025779D" w:rsidDel="004351BD">
                <w:delText xml:space="preserve">        ra-ReportReq-r16</w:delText>
              </w:r>
            </w:del>
          </w:p>
        </w:tc>
        <w:tc>
          <w:tcPr>
            <w:tcW w:w="2266" w:type="dxa"/>
            <w:tcBorders>
              <w:top w:val="single" w:sz="4" w:space="0" w:color="000000"/>
              <w:left w:val="single" w:sz="4" w:space="0" w:color="000000"/>
              <w:bottom w:val="single" w:sz="4" w:space="0" w:color="000000"/>
              <w:right w:val="single" w:sz="4" w:space="0" w:color="000000"/>
            </w:tcBorders>
            <w:hideMark/>
            <w:tcPrChange w:id="378" w:author="Daiwei Zhou (周代卫)" w:date="2021-10-28T20:02:00Z">
              <w:tcPr>
                <w:tcW w:w="2267" w:type="dxa"/>
                <w:tcBorders>
                  <w:top w:val="single" w:sz="4" w:space="0" w:color="000000"/>
                  <w:left w:val="single" w:sz="4" w:space="0" w:color="000000"/>
                  <w:bottom w:val="single" w:sz="4" w:space="0" w:color="000000"/>
                  <w:right w:val="single" w:sz="4" w:space="0" w:color="000000"/>
                </w:tcBorders>
                <w:hideMark/>
              </w:tcPr>
            </w:tcPrChange>
          </w:tcPr>
          <w:p w14:paraId="66975CAF" w14:textId="50309941" w:rsidR="00126A78" w:rsidRPr="0025779D" w:rsidDel="004351BD" w:rsidRDefault="00126A78" w:rsidP="00CC28A8">
            <w:pPr>
              <w:pStyle w:val="TAL"/>
              <w:rPr>
                <w:del w:id="379" w:author="Daiwei Zhou (周代卫)" w:date="2021-10-28T20:02:00Z"/>
              </w:rPr>
            </w:pPr>
            <w:del w:id="380" w:author="Daiwei Zhou (周代卫)" w:date="2021-10-28T20:02:00Z">
              <w:r w:rsidRPr="0025779D" w:rsidDel="004351BD">
                <w:rPr>
                  <w:lang w:eastAsia="zh-CN"/>
                </w:rPr>
                <w:delText>Not checked</w:delText>
              </w:r>
            </w:del>
          </w:p>
        </w:tc>
        <w:tc>
          <w:tcPr>
            <w:tcW w:w="1699" w:type="dxa"/>
            <w:tcBorders>
              <w:top w:val="single" w:sz="4" w:space="0" w:color="000000"/>
              <w:left w:val="single" w:sz="4" w:space="0" w:color="000000"/>
              <w:bottom w:val="single" w:sz="4" w:space="0" w:color="000000"/>
              <w:right w:val="single" w:sz="4" w:space="0" w:color="000000"/>
            </w:tcBorders>
            <w:tcPrChange w:id="381" w:author="Daiwei Zhou (周代卫)" w:date="2021-10-28T20:02:00Z">
              <w:tcPr>
                <w:tcW w:w="1700" w:type="dxa"/>
                <w:tcBorders>
                  <w:top w:val="single" w:sz="4" w:space="0" w:color="000000"/>
                  <w:left w:val="single" w:sz="4" w:space="0" w:color="000000"/>
                  <w:bottom w:val="single" w:sz="4" w:space="0" w:color="000000"/>
                  <w:right w:val="single" w:sz="4" w:space="0" w:color="000000"/>
                </w:tcBorders>
              </w:tcPr>
            </w:tcPrChange>
          </w:tcPr>
          <w:p w14:paraId="57CB943E" w14:textId="7374440D" w:rsidR="00126A78" w:rsidRPr="0025779D" w:rsidDel="004351BD" w:rsidRDefault="00126A78" w:rsidP="00CC28A8">
            <w:pPr>
              <w:pStyle w:val="TAL"/>
              <w:rPr>
                <w:del w:id="382" w:author="Daiwei Zhou (周代卫)" w:date="2021-10-28T20:02:00Z"/>
              </w:rPr>
            </w:pPr>
          </w:p>
        </w:tc>
        <w:tc>
          <w:tcPr>
            <w:tcW w:w="1132" w:type="dxa"/>
            <w:tcBorders>
              <w:top w:val="single" w:sz="4" w:space="0" w:color="000000"/>
              <w:left w:val="single" w:sz="4" w:space="0" w:color="000000"/>
              <w:bottom w:val="single" w:sz="4" w:space="0" w:color="000000"/>
              <w:right w:val="single" w:sz="4" w:space="0" w:color="000000"/>
            </w:tcBorders>
            <w:tcPrChange w:id="383" w:author="Daiwei Zhou (周代卫)" w:date="2021-10-28T20:02:00Z">
              <w:tcPr>
                <w:tcW w:w="1133" w:type="dxa"/>
                <w:tcBorders>
                  <w:top w:val="single" w:sz="4" w:space="0" w:color="000000"/>
                  <w:left w:val="single" w:sz="4" w:space="0" w:color="000000"/>
                  <w:bottom w:val="single" w:sz="4" w:space="0" w:color="000000"/>
                  <w:right w:val="single" w:sz="4" w:space="0" w:color="000000"/>
                </w:tcBorders>
              </w:tcPr>
            </w:tcPrChange>
          </w:tcPr>
          <w:p w14:paraId="3802F33A" w14:textId="4E63A713" w:rsidR="00126A78" w:rsidRPr="0025779D" w:rsidDel="004351BD" w:rsidRDefault="00126A78" w:rsidP="00CC28A8">
            <w:pPr>
              <w:pStyle w:val="TAL"/>
              <w:rPr>
                <w:del w:id="384" w:author="Daiwei Zhou (周代卫)" w:date="2021-10-28T20:02:00Z"/>
              </w:rPr>
            </w:pPr>
          </w:p>
        </w:tc>
      </w:tr>
      <w:tr w:rsidR="00126A78" w:rsidRPr="0025779D" w:rsidDel="004351BD" w14:paraId="0BF91FBA" w14:textId="0D5E075E" w:rsidTr="004351BD">
        <w:trPr>
          <w:del w:id="385" w:author="Daiwei Zhou (周代卫)" w:date="2021-10-28T20:02:00Z"/>
        </w:trPr>
        <w:tc>
          <w:tcPr>
            <w:tcW w:w="4533" w:type="dxa"/>
            <w:tcBorders>
              <w:top w:val="single" w:sz="4" w:space="0" w:color="000000"/>
              <w:left w:val="single" w:sz="4" w:space="0" w:color="000000"/>
              <w:bottom w:val="single" w:sz="4" w:space="0" w:color="000000"/>
              <w:right w:val="single" w:sz="4" w:space="0" w:color="000000"/>
            </w:tcBorders>
            <w:hideMark/>
            <w:tcPrChange w:id="386" w:author="Daiwei Zhou (周代卫)" w:date="2021-10-28T20:02:00Z">
              <w:tcPr>
                <w:tcW w:w="4535" w:type="dxa"/>
                <w:tcBorders>
                  <w:top w:val="single" w:sz="4" w:space="0" w:color="000000"/>
                  <w:left w:val="single" w:sz="4" w:space="0" w:color="000000"/>
                  <w:bottom w:val="single" w:sz="4" w:space="0" w:color="000000"/>
                  <w:right w:val="single" w:sz="4" w:space="0" w:color="000000"/>
                </w:tcBorders>
                <w:hideMark/>
              </w:tcPr>
            </w:tcPrChange>
          </w:tcPr>
          <w:p w14:paraId="19EEA10B" w14:textId="5EBEB086" w:rsidR="00126A78" w:rsidRPr="0025779D" w:rsidDel="004351BD" w:rsidRDefault="00126A78" w:rsidP="00CC28A8">
            <w:pPr>
              <w:pStyle w:val="TAL"/>
              <w:rPr>
                <w:del w:id="387" w:author="Daiwei Zhou (周代卫)" w:date="2021-10-28T20:02:00Z"/>
              </w:rPr>
            </w:pPr>
            <w:del w:id="388" w:author="Daiwei Zhou (周代卫)" w:date="2021-10-28T20:02:00Z">
              <w:r w:rsidRPr="0025779D" w:rsidDel="004351BD">
                <w:delText xml:space="preserve">        rlf-ReportReq-r16</w:delText>
              </w:r>
            </w:del>
          </w:p>
        </w:tc>
        <w:tc>
          <w:tcPr>
            <w:tcW w:w="2266" w:type="dxa"/>
            <w:tcBorders>
              <w:top w:val="single" w:sz="4" w:space="0" w:color="000000"/>
              <w:left w:val="single" w:sz="4" w:space="0" w:color="000000"/>
              <w:bottom w:val="single" w:sz="4" w:space="0" w:color="000000"/>
              <w:right w:val="single" w:sz="4" w:space="0" w:color="000000"/>
            </w:tcBorders>
            <w:hideMark/>
            <w:tcPrChange w:id="389" w:author="Daiwei Zhou (周代卫)" w:date="2021-10-28T20:02:00Z">
              <w:tcPr>
                <w:tcW w:w="2267" w:type="dxa"/>
                <w:tcBorders>
                  <w:top w:val="single" w:sz="4" w:space="0" w:color="000000"/>
                  <w:left w:val="single" w:sz="4" w:space="0" w:color="000000"/>
                  <w:bottom w:val="single" w:sz="4" w:space="0" w:color="000000"/>
                  <w:right w:val="single" w:sz="4" w:space="0" w:color="000000"/>
                </w:tcBorders>
                <w:hideMark/>
              </w:tcPr>
            </w:tcPrChange>
          </w:tcPr>
          <w:p w14:paraId="72A4DAD1" w14:textId="57B9C777" w:rsidR="00126A78" w:rsidRPr="0025779D" w:rsidDel="004351BD" w:rsidRDefault="00126A78" w:rsidP="00CC28A8">
            <w:pPr>
              <w:pStyle w:val="TAL"/>
              <w:rPr>
                <w:del w:id="390" w:author="Daiwei Zhou (周代卫)" w:date="2021-10-28T20:02:00Z"/>
              </w:rPr>
            </w:pPr>
            <w:del w:id="391" w:author="Daiwei Zhou (周代卫)" w:date="2021-10-28T20:02:00Z">
              <w:r w:rsidRPr="0025779D" w:rsidDel="004351BD">
                <w:rPr>
                  <w:lang w:eastAsia="zh-CN"/>
                </w:rPr>
                <w:delText>Not checked</w:delText>
              </w:r>
            </w:del>
          </w:p>
        </w:tc>
        <w:tc>
          <w:tcPr>
            <w:tcW w:w="1699" w:type="dxa"/>
            <w:tcBorders>
              <w:top w:val="single" w:sz="4" w:space="0" w:color="000000"/>
              <w:left w:val="single" w:sz="4" w:space="0" w:color="000000"/>
              <w:bottom w:val="single" w:sz="4" w:space="0" w:color="000000"/>
              <w:right w:val="single" w:sz="4" w:space="0" w:color="000000"/>
            </w:tcBorders>
            <w:tcPrChange w:id="392" w:author="Daiwei Zhou (周代卫)" w:date="2021-10-28T20:02:00Z">
              <w:tcPr>
                <w:tcW w:w="1700" w:type="dxa"/>
                <w:tcBorders>
                  <w:top w:val="single" w:sz="4" w:space="0" w:color="000000"/>
                  <w:left w:val="single" w:sz="4" w:space="0" w:color="000000"/>
                  <w:bottom w:val="single" w:sz="4" w:space="0" w:color="000000"/>
                  <w:right w:val="single" w:sz="4" w:space="0" w:color="000000"/>
                </w:tcBorders>
              </w:tcPr>
            </w:tcPrChange>
          </w:tcPr>
          <w:p w14:paraId="396B6A21" w14:textId="0D261280" w:rsidR="00126A78" w:rsidRPr="0025779D" w:rsidDel="004351BD" w:rsidRDefault="00126A78" w:rsidP="00CC28A8">
            <w:pPr>
              <w:pStyle w:val="TAL"/>
              <w:rPr>
                <w:del w:id="393" w:author="Daiwei Zhou (周代卫)" w:date="2021-10-28T20:02:00Z"/>
              </w:rPr>
            </w:pPr>
          </w:p>
        </w:tc>
        <w:tc>
          <w:tcPr>
            <w:tcW w:w="1132" w:type="dxa"/>
            <w:tcBorders>
              <w:top w:val="single" w:sz="4" w:space="0" w:color="000000"/>
              <w:left w:val="single" w:sz="4" w:space="0" w:color="000000"/>
              <w:bottom w:val="single" w:sz="4" w:space="0" w:color="000000"/>
              <w:right w:val="single" w:sz="4" w:space="0" w:color="000000"/>
            </w:tcBorders>
            <w:tcPrChange w:id="394" w:author="Daiwei Zhou (周代卫)" w:date="2021-10-28T20:02:00Z">
              <w:tcPr>
                <w:tcW w:w="1133" w:type="dxa"/>
                <w:tcBorders>
                  <w:top w:val="single" w:sz="4" w:space="0" w:color="000000"/>
                  <w:left w:val="single" w:sz="4" w:space="0" w:color="000000"/>
                  <w:bottom w:val="single" w:sz="4" w:space="0" w:color="000000"/>
                  <w:right w:val="single" w:sz="4" w:space="0" w:color="000000"/>
                </w:tcBorders>
              </w:tcPr>
            </w:tcPrChange>
          </w:tcPr>
          <w:p w14:paraId="68D34489" w14:textId="08A06C0E" w:rsidR="00126A78" w:rsidRPr="0025779D" w:rsidDel="004351BD" w:rsidRDefault="00126A78" w:rsidP="00CC28A8">
            <w:pPr>
              <w:pStyle w:val="TAL"/>
              <w:rPr>
                <w:del w:id="395" w:author="Daiwei Zhou (周代卫)" w:date="2021-10-28T20:02:00Z"/>
              </w:rPr>
            </w:pPr>
          </w:p>
        </w:tc>
      </w:tr>
      <w:tr w:rsidR="00126A78" w:rsidRPr="0025779D" w:rsidDel="004351BD" w14:paraId="58CBAEAA" w14:textId="5A0F8D20" w:rsidTr="004351BD">
        <w:trPr>
          <w:del w:id="396" w:author="Daiwei Zhou (周代卫)" w:date="2021-10-28T20:02:00Z"/>
        </w:trPr>
        <w:tc>
          <w:tcPr>
            <w:tcW w:w="4533" w:type="dxa"/>
            <w:tcBorders>
              <w:top w:val="single" w:sz="4" w:space="0" w:color="000000"/>
              <w:left w:val="single" w:sz="4" w:space="0" w:color="000000"/>
              <w:bottom w:val="single" w:sz="4" w:space="0" w:color="000000"/>
              <w:right w:val="single" w:sz="4" w:space="0" w:color="000000"/>
            </w:tcBorders>
            <w:hideMark/>
            <w:tcPrChange w:id="397" w:author="Daiwei Zhou (周代卫)" w:date="2021-10-28T20:02:00Z">
              <w:tcPr>
                <w:tcW w:w="4535" w:type="dxa"/>
                <w:tcBorders>
                  <w:top w:val="single" w:sz="4" w:space="0" w:color="000000"/>
                  <w:left w:val="single" w:sz="4" w:space="0" w:color="000000"/>
                  <w:bottom w:val="single" w:sz="4" w:space="0" w:color="000000"/>
                  <w:right w:val="single" w:sz="4" w:space="0" w:color="000000"/>
                </w:tcBorders>
                <w:hideMark/>
              </w:tcPr>
            </w:tcPrChange>
          </w:tcPr>
          <w:p w14:paraId="6F42E1E2" w14:textId="1004F7B0" w:rsidR="00126A78" w:rsidRPr="0025779D" w:rsidDel="004351BD" w:rsidRDefault="00126A78" w:rsidP="00CC28A8">
            <w:pPr>
              <w:pStyle w:val="TAL"/>
              <w:rPr>
                <w:del w:id="398" w:author="Daiwei Zhou (周代卫)" w:date="2021-10-28T20:02:00Z"/>
              </w:rPr>
            </w:pPr>
            <w:del w:id="399" w:author="Daiwei Zhou (周代卫)" w:date="2021-10-28T20:02:00Z">
              <w:r w:rsidRPr="0025779D" w:rsidDel="004351BD">
                <w:delText xml:space="preserve">        mobilityHistoryReportReq-r16</w:delText>
              </w:r>
            </w:del>
          </w:p>
        </w:tc>
        <w:tc>
          <w:tcPr>
            <w:tcW w:w="2266" w:type="dxa"/>
            <w:tcBorders>
              <w:top w:val="single" w:sz="4" w:space="0" w:color="000000"/>
              <w:left w:val="single" w:sz="4" w:space="0" w:color="000000"/>
              <w:bottom w:val="single" w:sz="4" w:space="0" w:color="000000"/>
              <w:right w:val="single" w:sz="4" w:space="0" w:color="000000"/>
            </w:tcBorders>
            <w:hideMark/>
            <w:tcPrChange w:id="400" w:author="Daiwei Zhou (周代卫)" w:date="2021-10-28T20:02:00Z">
              <w:tcPr>
                <w:tcW w:w="2267" w:type="dxa"/>
                <w:tcBorders>
                  <w:top w:val="single" w:sz="4" w:space="0" w:color="000000"/>
                  <w:left w:val="single" w:sz="4" w:space="0" w:color="000000"/>
                  <w:bottom w:val="single" w:sz="4" w:space="0" w:color="000000"/>
                  <w:right w:val="single" w:sz="4" w:space="0" w:color="000000"/>
                </w:tcBorders>
                <w:hideMark/>
              </w:tcPr>
            </w:tcPrChange>
          </w:tcPr>
          <w:p w14:paraId="73E08798" w14:textId="1575DDB5" w:rsidR="00126A78" w:rsidRPr="0025779D" w:rsidDel="004351BD" w:rsidRDefault="00126A78" w:rsidP="00CC28A8">
            <w:pPr>
              <w:pStyle w:val="TAL"/>
              <w:rPr>
                <w:del w:id="401" w:author="Daiwei Zhou (周代卫)" w:date="2021-10-28T20:02:00Z"/>
              </w:rPr>
            </w:pPr>
            <w:del w:id="402" w:author="Daiwei Zhou (周代卫)" w:date="2021-10-28T20:02:00Z">
              <w:r w:rsidRPr="0025779D" w:rsidDel="004351BD">
                <w:rPr>
                  <w:lang w:eastAsia="zh-CN"/>
                </w:rPr>
                <w:delText>Not checked</w:delText>
              </w:r>
            </w:del>
          </w:p>
        </w:tc>
        <w:tc>
          <w:tcPr>
            <w:tcW w:w="1699" w:type="dxa"/>
            <w:tcBorders>
              <w:top w:val="single" w:sz="4" w:space="0" w:color="000000"/>
              <w:left w:val="single" w:sz="4" w:space="0" w:color="000000"/>
              <w:bottom w:val="single" w:sz="4" w:space="0" w:color="000000"/>
              <w:right w:val="single" w:sz="4" w:space="0" w:color="000000"/>
            </w:tcBorders>
            <w:tcPrChange w:id="403" w:author="Daiwei Zhou (周代卫)" w:date="2021-10-28T20:02:00Z">
              <w:tcPr>
                <w:tcW w:w="1700" w:type="dxa"/>
                <w:tcBorders>
                  <w:top w:val="single" w:sz="4" w:space="0" w:color="000000"/>
                  <w:left w:val="single" w:sz="4" w:space="0" w:color="000000"/>
                  <w:bottom w:val="single" w:sz="4" w:space="0" w:color="000000"/>
                  <w:right w:val="single" w:sz="4" w:space="0" w:color="000000"/>
                </w:tcBorders>
              </w:tcPr>
            </w:tcPrChange>
          </w:tcPr>
          <w:p w14:paraId="07BED306" w14:textId="65C72C0A" w:rsidR="00126A78" w:rsidRPr="0025779D" w:rsidDel="004351BD" w:rsidRDefault="00126A78" w:rsidP="00CC28A8">
            <w:pPr>
              <w:pStyle w:val="TAL"/>
              <w:rPr>
                <w:del w:id="404" w:author="Daiwei Zhou (周代卫)" w:date="2021-10-28T20:02:00Z"/>
              </w:rPr>
            </w:pPr>
          </w:p>
        </w:tc>
        <w:tc>
          <w:tcPr>
            <w:tcW w:w="1132" w:type="dxa"/>
            <w:tcBorders>
              <w:top w:val="single" w:sz="4" w:space="0" w:color="000000"/>
              <w:left w:val="single" w:sz="4" w:space="0" w:color="000000"/>
              <w:bottom w:val="single" w:sz="4" w:space="0" w:color="000000"/>
              <w:right w:val="single" w:sz="4" w:space="0" w:color="000000"/>
            </w:tcBorders>
            <w:tcPrChange w:id="405" w:author="Daiwei Zhou (周代卫)" w:date="2021-10-28T20:02:00Z">
              <w:tcPr>
                <w:tcW w:w="1133" w:type="dxa"/>
                <w:tcBorders>
                  <w:top w:val="single" w:sz="4" w:space="0" w:color="000000"/>
                  <w:left w:val="single" w:sz="4" w:space="0" w:color="000000"/>
                  <w:bottom w:val="single" w:sz="4" w:space="0" w:color="000000"/>
                  <w:right w:val="single" w:sz="4" w:space="0" w:color="000000"/>
                </w:tcBorders>
              </w:tcPr>
            </w:tcPrChange>
          </w:tcPr>
          <w:p w14:paraId="3EB249F2" w14:textId="24F159D2" w:rsidR="00126A78" w:rsidRPr="0025779D" w:rsidDel="004351BD" w:rsidRDefault="00126A78" w:rsidP="00CC28A8">
            <w:pPr>
              <w:pStyle w:val="TAL"/>
              <w:rPr>
                <w:del w:id="406" w:author="Daiwei Zhou (周代卫)" w:date="2021-10-28T20:02:00Z"/>
              </w:rPr>
            </w:pPr>
          </w:p>
        </w:tc>
      </w:tr>
      <w:tr w:rsidR="00126A78" w:rsidRPr="0025779D" w:rsidDel="004351BD" w14:paraId="3518EBCE" w14:textId="3058FE00" w:rsidTr="004351BD">
        <w:trPr>
          <w:del w:id="407" w:author="Daiwei Zhou (周代卫)" w:date="2021-10-28T20:02:00Z"/>
        </w:trPr>
        <w:tc>
          <w:tcPr>
            <w:tcW w:w="4533" w:type="dxa"/>
            <w:tcBorders>
              <w:top w:val="single" w:sz="4" w:space="0" w:color="000000"/>
              <w:left w:val="single" w:sz="4" w:space="0" w:color="000000"/>
              <w:bottom w:val="single" w:sz="4" w:space="0" w:color="000000"/>
              <w:right w:val="single" w:sz="4" w:space="0" w:color="000000"/>
            </w:tcBorders>
            <w:hideMark/>
            <w:tcPrChange w:id="408" w:author="Daiwei Zhou (周代卫)" w:date="2021-10-28T20:02:00Z">
              <w:tcPr>
                <w:tcW w:w="4535" w:type="dxa"/>
                <w:tcBorders>
                  <w:top w:val="single" w:sz="4" w:space="0" w:color="000000"/>
                  <w:left w:val="single" w:sz="4" w:space="0" w:color="000000"/>
                  <w:bottom w:val="single" w:sz="4" w:space="0" w:color="000000"/>
                  <w:right w:val="single" w:sz="4" w:space="0" w:color="000000"/>
                </w:tcBorders>
                <w:hideMark/>
              </w:tcPr>
            </w:tcPrChange>
          </w:tcPr>
          <w:p w14:paraId="18F8A33A" w14:textId="77AF9AB9" w:rsidR="00126A78" w:rsidRPr="0025779D" w:rsidDel="004351BD" w:rsidRDefault="00126A78" w:rsidP="00CC28A8">
            <w:pPr>
              <w:pStyle w:val="TAL"/>
              <w:rPr>
                <w:del w:id="409" w:author="Daiwei Zhou (周代卫)" w:date="2021-10-28T20:02:00Z"/>
              </w:rPr>
            </w:pPr>
            <w:del w:id="410" w:author="Daiwei Zhou (周代卫)" w:date="2021-10-28T20:02:00Z">
              <w:r w:rsidRPr="0025779D" w:rsidDel="004351BD">
                <w:delText xml:space="preserve">        lateNonCriticalExtension</w:delText>
              </w:r>
            </w:del>
          </w:p>
        </w:tc>
        <w:tc>
          <w:tcPr>
            <w:tcW w:w="2266" w:type="dxa"/>
            <w:tcBorders>
              <w:top w:val="single" w:sz="4" w:space="0" w:color="000000"/>
              <w:left w:val="single" w:sz="4" w:space="0" w:color="000000"/>
              <w:bottom w:val="single" w:sz="4" w:space="0" w:color="000000"/>
              <w:right w:val="single" w:sz="4" w:space="0" w:color="000000"/>
            </w:tcBorders>
            <w:hideMark/>
            <w:tcPrChange w:id="411" w:author="Daiwei Zhou (周代卫)" w:date="2021-10-28T20:02:00Z">
              <w:tcPr>
                <w:tcW w:w="2267" w:type="dxa"/>
                <w:tcBorders>
                  <w:top w:val="single" w:sz="4" w:space="0" w:color="000000"/>
                  <w:left w:val="single" w:sz="4" w:space="0" w:color="000000"/>
                  <w:bottom w:val="single" w:sz="4" w:space="0" w:color="000000"/>
                  <w:right w:val="single" w:sz="4" w:space="0" w:color="000000"/>
                </w:tcBorders>
                <w:hideMark/>
              </w:tcPr>
            </w:tcPrChange>
          </w:tcPr>
          <w:p w14:paraId="159A9807" w14:textId="03F61AAD" w:rsidR="00126A78" w:rsidRPr="0025779D" w:rsidDel="004351BD" w:rsidRDefault="00126A78" w:rsidP="00CC28A8">
            <w:pPr>
              <w:pStyle w:val="TAL"/>
              <w:rPr>
                <w:del w:id="412" w:author="Daiwei Zhou (周代卫)" w:date="2021-10-28T20:02:00Z"/>
              </w:rPr>
            </w:pPr>
            <w:del w:id="413" w:author="Daiwei Zhou (周代卫)" w:date="2021-10-28T20:02:00Z">
              <w:r w:rsidRPr="0025779D" w:rsidDel="004351BD">
                <w:rPr>
                  <w:lang w:eastAsia="zh-CN"/>
                </w:rPr>
                <w:delText>Not checked</w:delText>
              </w:r>
            </w:del>
          </w:p>
        </w:tc>
        <w:tc>
          <w:tcPr>
            <w:tcW w:w="1699" w:type="dxa"/>
            <w:tcBorders>
              <w:top w:val="single" w:sz="4" w:space="0" w:color="000000"/>
              <w:left w:val="single" w:sz="4" w:space="0" w:color="000000"/>
              <w:bottom w:val="single" w:sz="4" w:space="0" w:color="000000"/>
              <w:right w:val="single" w:sz="4" w:space="0" w:color="000000"/>
            </w:tcBorders>
            <w:tcPrChange w:id="414" w:author="Daiwei Zhou (周代卫)" w:date="2021-10-28T20:02:00Z">
              <w:tcPr>
                <w:tcW w:w="1700" w:type="dxa"/>
                <w:tcBorders>
                  <w:top w:val="single" w:sz="4" w:space="0" w:color="000000"/>
                  <w:left w:val="single" w:sz="4" w:space="0" w:color="000000"/>
                  <w:bottom w:val="single" w:sz="4" w:space="0" w:color="000000"/>
                  <w:right w:val="single" w:sz="4" w:space="0" w:color="000000"/>
                </w:tcBorders>
              </w:tcPr>
            </w:tcPrChange>
          </w:tcPr>
          <w:p w14:paraId="66C7019C" w14:textId="136A19E5" w:rsidR="00126A78" w:rsidRPr="0025779D" w:rsidDel="004351BD" w:rsidRDefault="00126A78" w:rsidP="00CC28A8">
            <w:pPr>
              <w:pStyle w:val="TAL"/>
              <w:rPr>
                <w:del w:id="415" w:author="Daiwei Zhou (周代卫)" w:date="2021-10-28T20:02:00Z"/>
              </w:rPr>
            </w:pPr>
          </w:p>
        </w:tc>
        <w:tc>
          <w:tcPr>
            <w:tcW w:w="1132" w:type="dxa"/>
            <w:tcBorders>
              <w:top w:val="single" w:sz="4" w:space="0" w:color="000000"/>
              <w:left w:val="single" w:sz="4" w:space="0" w:color="000000"/>
              <w:bottom w:val="single" w:sz="4" w:space="0" w:color="000000"/>
              <w:right w:val="single" w:sz="4" w:space="0" w:color="000000"/>
            </w:tcBorders>
            <w:tcPrChange w:id="416" w:author="Daiwei Zhou (周代卫)" w:date="2021-10-28T20:02:00Z">
              <w:tcPr>
                <w:tcW w:w="1133" w:type="dxa"/>
                <w:tcBorders>
                  <w:top w:val="single" w:sz="4" w:space="0" w:color="000000"/>
                  <w:left w:val="single" w:sz="4" w:space="0" w:color="000000"/>
                  <w:bottom w:val="single" w:sz="4" w:space="0" w:color="000000"/>
                  <w:right w:val="single" w:sz="4" w:space="0" w:color="000000"/>
                </w:tcBorders>
              </w:tcPr>
            </w:tcPrChange>
          </w:tcPr>
          <w:p w14:paraId="7B9598EE" w14:textId="68701EC3" w:rsidR="00126A78" w:rsidRPr="0025779D" w:rsidDel="004351BD" w:rsidRDefault="00126A78" w:rsidP="00CC28A8">
            <w:pPr>
              <w:pStyle w:val="TAL"/>
              <w:rPr>
                <w:del w:id="417" w:author="Daiwei Zhou (周代卫)" w:date="2021-10-28T20:02:00Z"/>
              </w:rPr>
            </w:pPr>
          </w:p>
        </w:tc>
      </w:tr>
      <w:tr w:rsidR="00126A78" w:rsidRPr="0025779D" w:rsidDel="004351BD" w14:paraId="0CC35E58" w14:textId="346E443C" w:rsidTr="004351BD">
        <w:trPr>
          <w:del w:id="418" w:author="Daiwei Zhou (周代卫)" w:date="2021-10-28T20:02:00Z"/>
        </w:trPr>
        <w:tc>
          <w:tcPr>
            <w:tcW w:w="4533" w:type="dxa"/>
            <w:tcBorders>
              <w:top w:val="single" w:sz="4" w:space="0" w:color="000000"/>
              <w:left w:val="single" w:sz="4" w:space="0" w:color="000000"/>
              <w:bottom w:val="single" w:sz="4" w:space="0" w:color="000000"/>
              <w:right w:val="single" w:sz="4" w:space="0" w:color="000000"/>
            </w:tcBorders>
            <w:hideMark/>
            <w:tcPrChange w:id="419" w:author="Daiwei Zhou (周代卫)" w:date="2021-10-28T20:02:00Z">
              <w:tcPr>
                <w:tcW w:w="4535" w:type="dxa"/>
                <w:tcBorders>
                  <w:top w:val="single" w:sz="4" w:space="0" w:color="000000"/>
                  <w:left w:val="single" w:sz="4" w:space="0" w:color="000000"/>
                  <w:bottom w:val="single" w:sz="4" w:space="0" w:color="000000"/>
                  <w:right w:val="single" w:sz="4" w:space="0" w:color="000000"/>
                </w:tcBorders>
                <w:hideMark/>
              </w:tcPr>
            </w:tcPrChange>
          </w:tcPr>
          <w:p w14:paraId="181B15BB" w14:textId="00A1A1BB" w:rsidR="00126A78" w:rsidRPr="0025779D" w:rsidDel="004351BD" w:rsidRDefault="00126A78" w:rsidP="00CC28A8">
            <w:pPr>
              <w:pStyle w:val="TAL"/>
              <w:rPr>
                <w:del w:id="420" w:author="Daiwei Zhou (周代卫)" w:date="2021-10-28T20:02:00Z"/>
              </w:rPr>
            </w:pPr>
            <w:del w:id="421" w:author="Daiwei Zhou (周代卫)" w:date="2021-10-28T20:02:00Z">
              <w:r w:rsidRPr="0025779D" w:rsidDel="004351BD">
                <w:delText xml:space="preserve">        nonCriticalExtension</w:delText>
              </w:r>
            </w:del>
          </w:p>
        </w:tc>
        <w:tc>
          <w:tcPr>
            <w:tcW w:w="2266" w:type="dxa"/>
            <w:tcBorders>
              <w:top w:val="single" w:sz="4" w:space="0" w:color="000000"/>
              <w:left w:val="single" w:sz="4" w:space="0" w:color="000000"/>
              <w:bottom w:val="single" w:sz="4" w:space="0" w:color="000000"/>
              <w:right w:val="single" w:sz="4" w:space="0" w:color="000000"/>
            </w:tcBorders>
            <w:hideMark/>
            <w:tcPrChange w:id="422" w:author="Daiwei Zhou (周代卫)" w:date="2021-10-28T20:02:00Z">
              <w:tcPr>
                <w:tcW w:w="2267" w:type="dxa"/>
                <w:tcBorders>
                  <w:top w:val="single" w:sz="4" w:space="0" w:color="000000"/>
                  <w:left w:val="single" w:sz="4" w:space="0" w:color="000000"/>
                  <w:bottom w:val="single" w:sz="4" w:space="0" w:color="000000"/>
                  <w:right w:val="single" w:sz="4" w:space="0" w:color="000000"/>
                </w:tcBorders>
                <w:hideMark/>
              </w:tcPr>
            </w:tcPrChange>
          </w:tcPr>
          <w:p w14:paraId="621D5CE1" w14:textId="786111F3" w:rsidR="00126A78" w:rsidRPr="0025779D" w:rsidDel="004351BD" w:rsidRDefault="00126A78" w:rsidP="00CC28A8">
            <w:pPr>
              <w:pStyle w:val="TAL"/>
              <w:rPr>
                <w:del w:id="423" w:author="Daiwei Zhou (周代卫)" w:date="2021-10-28T20:02:00Z"/>
              </w:rPr>
            </w:pPr>
            <w:del w:id="424" w:author="Daiwei Zhou (周代卫)" w:date="2021-10-28T20:02:00Z">
              <w:r w:rsidRPr="0025779D" w:rsidDel="004351BD">
                <w:rPr>
                  <w:lang w:eastAsia="zh-CN"/>
                </w:rPr>
                <w:delText>Not checked</w:delText>
              </w:r>
            </w:del>
          </w:p>
        </w:tc>
        <w:tc>
          <w:tcPr>
            <w:tcW w:w="1699" w:type="dxa"/>
            <w:tcBorders>
              <w:top w:val="single" w:sz="4" w:space="0" w:color="000000"/>
              <w:left w:val="single" w:sz="4" w:space="0" w:color="000000"/>
              <w:bottom w:val="single" w:sz="4" w:space="0" w:color="000000"/>
              <w:right w:val="single" w:sz="4" w:space="0" w:color="000000"/>
            </w:tcBorders>
            <w:tcPrChange w:id="425" w:author="Daiwei Zhou (周代卫)" w:date="2021-10-28T20:02:00Z">
              <w:tcPr>
                <w:tcW w:w="1700" w:type="dxa"/>
                <w:tcBorders>
                  <w:top w:val="single" w:sz="4" w:space="0" w:color="000000"/>
                  <w:left w:val="single" w:sz="4" w:space="0" w:color="000000"/>
                  <w:bottom w:val="single" w:sz="4" w:space="0" w:color="000000"/>
                  <w:right w:val="single" w:sz="4" w:space="0" w:color="000000"/>
                </w:tcBorders>
              </w:tcPr>
            </w:tcPrChange>
          </w:tcPr>
          <w:p w14:paraId="1B811B8D" w14:textId="3EFA8FEA" w:rsidR="00126A78" w:rsidRPr="0025779D" w:rsidDel="004351BD" w:rsidRDefault="00126A78" w:rsidP="00CC28A8">
            <w:pPr>
              <w:pStyle w:val="TAL"/>
              <w:rPr>
                <w:del w:id="426" w:author="Daiwei Zhou (周代卫)" w:date="2021-10-28T20:02:00Z"/>
              </w:rPr>
            </w:pPr>
          </w:p>
        </w:tc>
        <w:tc>
          <w:tcPr>
            <w:tcW w:w="1132" w:type="dxa"/>
            <w:tcBorders>
              <w:top w:val="single" w:sz="4" w:space="0" w:color="000000"/>
              <w:left w:val="single" w:sz="4" w:space="0" w:color="000000"/>
              <w:bottom w:val="single" w:sz="4" w:space="0" w:color="000000"/>
              <w:right w:val="single" w:sz="4" w:space="0" w:color="000000"/>
            </w:tcBorders>
            <w:tcPrChange w:id="427" w:author="Daiwei Zhou (周代卫)" w:date="2021-10-28T20:02:00Z">
              <w:tcPr>
                <w:tcW w:w="1133" w:type="dxa"/>
                <w:tcBorders>
                  <w:top w:val="single" w:sz="4" w:space="0" w:color="000000"/>
                  <w:left w:val="single" w:sz="4" w:space="0" w:color="000000"/>
                  <w:bottom w:val="single" w:sz="4" w:space="0" w:color="000000"/>
                  <w:right w:val="single" w:sz="4" w:space="0" w:color="000000"/>
                </w:tcBorders>
              </w:tcPr>
            </w:tcPrChange>
          </w:tcPr>
          <w:p w14:paraId="430AB4B5" w14:textId="2D6FC892" w:rsidR="00126A78" w:rsidRPr="0025779D" w:rsidDel="004351BD" w:rsidRDefault="00126A78" w:rsidP="00CC28A8">
            <w:pPr>
              <w:pStyle w:val="TAL"/>
              <w:rPr>
                <w:del w:id="428" w:author="Daiwei Zhou (周代卫)" w:date="2021-10-28T20:02:00Z"/>
              </w:rPr>
            </w:pPr>
          </w:p>
        </w:tc>
      </w:tr>
      <w:tr w:rsidR="00126A78" w:rsidRPr="0025779D" w:rsidDel="004351BD" w14:paraId="3043D7CA" w14:textId="60B8E41D" w:rsidTr="004351BD">
        <w:trPr>
          <w:del w:id="429" w:author="Daiwei Zhou (周代卫)" w:date="2021-10-28T20:04:00Z"/>
        </w:trPr>
        <w:tc>
          <w:tcPr>
            <w:tcW w:w="4533" w:type="dxa"/>
            <w:tcBorders>
              <w:top w:val="single" w:sz="4" w:space="0" w:color="000000"/>
              <w:left w:val="single" w:sz="4" w:space="0" w:color="000000"/>
              <w:bottom w:val="single" w:sz="4" w:space="0" w:color="000000"/>
              <w:right w:val="single" w:sz="4" w:space="0" w:color="000000"/>
            </w:tcBorders>
            <w:hideMark/>
            <w:tcPrChange w:id="430" w:author="Daiwei Zhou (周代卫)" w:date="2021-10-28T20:02:00Z">
              <w:tcPr>
                <w:tcW w:w="4535" w:type="dxa"/>
                <w:tcBorders>
                  <w:top w:val="single" w:sz="4" w:space="0" w:color="000000"/>
                  <w:left w:val="single" w:sz="4" w:space="0" w:color="000000"/>
                  <w:bottom w:val="single" w:sz="4" w:space="0" w:color="000000"/>
                  <w:right w:val="single" w:sz="4" w:space="0" w:color="000000"/>
                </w:tcBorders>
                <w:hideMark/>
              </w:tcPr>
            </w:tcPrChange>
          </w:tcPr>
          <w:p w14:paraId="3E072099" w14:textId="3CAB1448" w:rsidR="00126A78" w:rsidRPr="0025779D" w:rsidDel="004351BD" w:rsidRDefault="00126A78" w:rsidP="00CC28A8">
            <w:pPr>
              <w:pStyle w:val="TAL"/>
              <w:rPr>
                <w:del w:id="431" w:author="Daiwei Zhou (周代卫)" w:date="2021-10-28T20:04:00Z"/>
                <w:lang w:eastAsia="zh-CN"/>
              </w:rPr>
            </w:pPr>
            <w:del w:id="432" w:author="Daiwei Zhou (周代卫)" w:date="2021-10-28T20:04:00Z">
              <w:r w:rsidRPr="0025779D" w:rsidDel="004351BD">
                <w:rPr>
                  <w:lang w:eastAsia="zh-CN"/>
                </w:rPr>
                <w:delText xml:space="preserve">      }</w:delText>
              </w:r>
            </w:del>
          </w:p>
        </w:tc>
        <w:tc>
          <w:tcPr>
            <w:tcW w:w="2266" w:type="dxa"/>
            <w:tcBorders>
              <w:top w:val="single" w:sz="4" w:space="0" w:color="000000"/>
              <w:left w:val="single" w:sz="4" w:space="0" w:color="000000"/>
              <w:bottom w:val="single" w:sz="4" w:space="0" w:color="000000"/>
              <w:right w:val="single" w:sz="4" w:space="0" w:color="000000"/>
            </w:tcBorders>
            <w:tcPrChange w:id="433" w:author="Daiwei Zhou (周代卫)" w:date="2021-10-28T20:02:00Z">
              <w:tcPr>
                <w:tcW w:w="2267" w:type="dxa"/>
                <w:tcBorders>
                  <w:top w:val="single" w:sz="4" w:space="0" w:color="000000"/>
                  <w:left w:val="single" w:sz="4" w:space="0" w:color="000000"/>
                  <w:bottom w:val="single" w:sz="4" w:space="0" w:color="000000"/>
                  <w:right w:val="single" w:sz="4" w:space="0" w:color="000000"/>
                </w:tcBorders>
              </w:tcPr>
            </w:tcPrChange>
          </w:tcPr>
          <w:p w14:paraId="327A6420" w14:textId="0A35F111" w:rsidR="00126A78" w:rsidRPr="0025779D" w:rsidDel="004351BD" w:rsidRDefault="00126A78" w:rsidP="00CC28A8">
            <w:pPr>
              <w:pStyle w:val="TAL"/>
              <w:rPr>
                <w:del w:id="434" w:author="Daiwei Zhou (周代卫)" w:date="2021-10-28T20:04:00Z"/>
                <w:lang w:eastAsia="zh-CN"/>
              </w:rPr>
            </w:pPr>
          </w:p>
        </w:tc>
        <w:tc>
          <w:tcPr>
            <w:tcW w:w="1699" w:type="dxa"/>
            <w:tcBorders>
              <w:top w:val="single" w:sz="4" w:space="0" w:color="000000"/>
              <w:left w:val="single" w:sz="4" w:space="0" w:color="000000"/>
              <w:bottom w:val="single" w:sz="4" w:space="0" w:color="000000"/>
              <w:right w:val="single" w:sz="4" w:space="0" w:color="000000"/>
            </w:tcBorders>
            <w:tcPrChange w:id="435" w:author="Daiwei Zhou (周代卫)" w:date="2021-10-28T20:02:00Z">
              <w:tcPr>
                <w:tcW w:w="1700" w:type="dxa"/>
                <w:tcBorders>
                  <w:top w:val="single" w:sz="4" w:space="0" w:color="000000"/>
                  <w:left w:val="single" w:sz="4" w:space="0" w:color="000000"/>
                  <w:bottom w:val="single" w:sz="4" w:space="0" w:color="000000"/>
                  <w:right w:val="single" w:sz="4" w:space="0" w:color="000000"/>
                </w:tcBorders>
              </w:tcPr>
            </w:tcPrChange>
          </w:tcPr>
          <w:p w14:paraId="1C5FF199" w14:textId="526DC3A9" w:rsidR="00126A78" w:rsidRPr="0025779D" w:rsidDel="004351BD" w:rsidRDefault="00126A78" w:rsidP="00CC28A8">
            <w:pPr>
              <w:pStyle w:val="TAL"/>
              <w:rPr>
                <w:del w:id="436" w:author="Daiwei Zhou (周代卫)" w:date="2021-10-28T20:04:00Z"/>
              </w:rPr>
            </w:pPr>
          </w:p>
        </w:tc>
        <w:tc>
          <w:tcPr>
            <w:tcW w:w="1132" w:type="dxa"/>
            <w:tcBorders>
              <w:top w:val="single" w:sz="4" w:space="0" w:color="000000"/>
              <w:left w:val="single" w:sz="4" w:space="0" w:color="000000"/>
              <w:bottom w:val="single" w:sz="4" w:space="0" w:color="000000"/>
              <w:right w:val="single" w:sz="4" w:space="0" w:color="000000"/>
            </w:tcBorders>
            <w:tcPrChange w:id="437" w:author="Daiwei Zhou (周代卫)" w:date="2021-10-28T20:02:00Z">
              <w:tcPr>
                <w:tcW w:w="1133" w:type="dxa"/>
                <w:tcBorders>
                  <w:top w:val="single" w:sz="4" w:space="0" w:color="000000"/>
                  <w:left w:val="single" w:sz="4" w:space="0" w:color="000000"/>
                  <w:bottom w:val="single" w:sz="4" w:space="0" w:color="000000"/>
                  <w:right w:val="single" w:sz="4" w:space="0" w:color="000000"/>
                </w:tcBorders>
              </w:tcPr>
            </w:tcPrChange>
          </w:tcPr>
          <w:p w14:paraId="27C4497C" w14:textId="57F803DC" w:rsidR="00126A78" w:rsidRPr="0025779D" w:rsidDel="004351BD" w:rsidRDefault="00126A78" w:rsidP="00CC28A8">
            <w:pPr>
              <w:pStyle w:val="TAL"/>
              <w:rPr>
                <w:del w:id="438" w:author="Daiwei Zhou (周代卫)" w:date="2021-10-28T20:04:00Z"/>
              </w:rPr>
            </w:pPr>
          </w:p>
        </w:tc>
      </w:tr>
      <w:tr w:rsidR="00126A78" w:rsidRPr="0025779D" w:rsidDel="004351BD" w14:paraId="4CDD703E" w14:textId="5D48A9B6" w:rsidTr="004351BD">
        <w:trPr>
          <w:del w:id="439" w:author="Daiwei Zhou (周代卫)" w:date="2021-10-28T20:04:00Z"/>
        </w:trPr>
        <w:tc>
          <w:tcPr>
            <w:tcW w:w="4533" w:type="dxa"/>
            <w:tcBorders>
              <w:top w:val="single" w:sz="4" w:space="0" w:color="000000"/>
              <w:left w:val="single" w:sz="4" w:space="0" w:color="000000"/>
              <w:bottom w:val="single" w:sz="4" w:space="0" w:color="000000"/>
              <w:right w:val="single" w:sz="4" w:space="0" w:color="000000"/>
            </w:tcBorders>
            <w:hideMark/>
            <w:tcPrChange w:id="440" w:author="Daiwei Zhou (周代卫)" w:date="2021-10-28T20:02:00Z">
              <w:tcPr>
                <w:tcW w:w="4535" w:type="dxa"/>
                <w:tcBorders>
                  <w:top w:val="single" w:sz="4" w:space="0" w:color="000000"/>
                  <w:left w:val="single" w:sz="4" w:space="0" w:color="000000"/>
                  <w:bottom w:val="single" w:sz="4" w:space="0" w:color="000000"/>
                  <w:right w:val="single" w:sz="4" w:space="0" w:color="000000"/>
                </w:tcBorders>
                <w:hideMark/>
              </w:tcPr>
            </w:tcPrChange>
          </w:tcPr>
          <w:p w14:paraId="35BA2DA3" w14:textId="0E4A9FC3" w:rsidR="00126A78" w:rsidRPr="0025779D" w:rsidDel="004351BD" w:rsidRDefault="00126A78" w:rsidP="00CC28A8">
            <w:pPr>
              <w:pStyle w:val="TAH"/>
              <w:jc w:val="left"/>
              <w:rPr>
                <w:del w:id="441" w:author="Daiwei Zhou (周代卫)" w:date="2021-10-28T20:04:00Z"/>
                <w:b w:val="0"/>
              </w:rPr>
            </w:pPr>
            <w:del w:id="442" w:author="Daiwei Zhou (周代卫)" w:date="2021-10-28T20:04:00Z">
              <w:r w:rsidRPr="0025779D" w:rsidDel="004351BD">
                <w:rPr>
                  <w:b w:val="0"/>
                </w:rPr>
                <w:delText xml:space="preserve">    }</w:delText>
              </w:r>
            </w:del>
          </w:p>
        </w:tc>
        <w:tc>
          <w:tcPr>
            <w:tcW w:w="2266" w:type="dxa"/>
            <w:tcBorders>
              <w:top w:val="single" w:sz="4" w:space="0" w:color="000000"/>
              <w:left w:val="single" w:sz="4" w:space="0" w:color="000000"/>
              <w:bottom w:val="single" w:sz="4" w:space="0" w:color="000000"/>
              <w:right w:val="single" w:sz="4" w:space="0" w:color="000000"/>
            </w:tcBorders>
            <w:tcPrChange w:id="443" w:author="Daiwei Zhou (周代卫)" w:date="2021-10-28T20:02:00Z">
              <w:tcPr>
                <w:tcW w:w="2267" w:type="dxa"/>
                <w:tcBorders>
                  <w:top w:val="single" w:sz="4" w:space="0" w:color="000000"/>
                  <w:left w:val="single" w:sz="4" w:space="0" w:color="000000"/>
                  <w:bottom w:val="single" w:sz="4" w:space="0" w:color="000000"/>
                  <w:right w:val="single" w:sz="4" w:space="0" w:color="000000"/>
                </w:tcBorders>
              </w:tcPr>
            </w:tcPrChange>
          </w:tcPr>
          <w:p w14:paraId="4275841B" w14:textId="5FDFB2D6" w:rsidR="00126A78" w:rsidRPr="0025779D" w:rsidDel="004351BD" w:rsidRDefault="00126A78" w:rsidP="00CC28A8">
            <w:pPr>
              <w:pStyle w:val="TAH"/>
              <w:jc w:val="left"/>
              <w:rPr>
                <w:del w:id="444" w:author="Daiwei Zhou (周代卫)" w:date="2021-10-28T20:04:00Z"/>
                <w:b w:val="0"/>
              </w:rPr>
            </w:pPr>
          </w:p>
        </w:tc>
        <w:tc>
          <w:tcPr>
            <w:tcW w:w="1699" w:type="dxa"/>
            <w:tcBorders>
              <w:top w:val="single" w:sz="4" w:space="0" w:color="000000"/>
              <w:left w:val="single" w:sz="4" w:space="0" w:color="000000"/>
              <w:bottom w:val="single" w:sz="4" w:space="0" w:color="000000"/>
              <w:right w:val="single" w:sz="4" w:space="0" w:color="000000"/>
            </w:tcBorders>
            <w:tcPrChange w:id="445" w:author="Daiwei Zhou (周代卫)" w:date="2021-10-28T20:02:00Z">
              <w:tcPr>
                <w:tcW w:w="1700" w:type="dxa"/>
                <w:tcBorders>
                  <w:top w:val="single" w:sz="4" w:space="0" w:color="000000"/>
                  <w:left w:val="single" w:sz="4" w:space="0" w:color="000000"/>
                  <w:bottom w:val="single" w:sz="4" w:space="0" w:color="000000"/>
                  <w:right w:val="single" w:sz="4" w:space="0" w:color="000000"/>
                </w:tcBorders>
              </w:tcPr>
            </w:tcPrChange>
          </w:tcPr>
          <w:p w14:paraId="3159DAFF" w14:textId="23DCA205" w:rsidR="00126A78" w:rsidRPr="0025779D" w:rsidDel="004351BD" w:rsidRDefault="00126A78" w:rsidP="00CC28A8">
            <w:pPr>
              <w:pStyle w:val="TAH"/>
              <w:jc w:val="left"/>
              <w:rPr>
                <w:del w:id="446" w:author="Daiwei Zhou (周代卫)" w:date="2021-10-28T20:04:00Z"/>
                <w:b w:val="0"/>
              </w:rPr>
            </w:pPr>
          </w:p>
        </w:tc>
        <w:tc>
          <w:tcPr>
            <w:tcW w:w="1132" w:type="dxa"/>
            <w:tcBorders>
              <w:top w:val="single" w:sz="4" w:space="0" w:color="000000"/>
              <w:left w:val="single" w:sz="4" w:space="0" w:color="000000"/>
              <w:bottom w:val="single" w:sz="4" w:space="0" w:color="000000"/>
              <w:right w:val="single" w:sz="4" w:space="0" w:color="000000"/>
            </w:tcBorders>
            <w:tcPrChange w:id="447" w:author="Daiwei Zhou (周代卫)" w:date="2021-10-28T20:02:00Z">
              <w:tcPr>
                <w:tcW w:w="1133" w:type="dxa"/>
                <w:tcBorders>
                  <w:top w:val="single" w:sz="4" w:space="0" w:color="000000"/>
                  <w:left w:val="single" w:sz="4" w:space="0" w:color="000000"/>
                  <w:bottom w:val="single" w:sz="4" w:space="0" w:color="000000"/>
                  <w:right w:val="single" w:sz="4" w:space="0" w:color="000000"/>
                </w:tcBorders>
              </w:tcPr>
            </w:tcPrChange>
          </w:tcPr>
          <w:p w14:paraId="5F3344A6" w14:textId="62407155" w:rsidR="00126A78" w:rsidRPr="0025779D" w:rsidDel="004351BD" w:rsidRDefault="00126A78" w:rsidP="00CC28A8">
            <w:pPr>
              <w:pStyle w:val="TAH"/>
              <w:jc w:val="left"/>
              <w:rPr>
                <w:del w:id="448" w:author="Daiwei Zhou (周代卫)" w:date="2021-10-28T20:04:00Z"/>
                <w:b w:val="0"/>
              </w:rPr>
            </w:pPr>
          </w:p>
        </w:tc>
      </w:tr>
      <w:tr w:rsidR="00126A78" w:rsidRPr="0025779D" w:rsidDel="004351BD" w14:paraId="50936AA3" w14:textId="377A4F95" w:rsidTr="004351BD">
        <w:trPr>
          <w:del w:id="449" w:author="Daiwei Zhou (周代卫)" w:date="2021-10-28T20:02:00Z"/>
        </w:trPr>
        <w:tc>
          <w:tcPr>
            <w:tcW w:w="4533" w:type="dxa"/>
            <w:tcBorders>
              <w:top w:val="single" w:sz="4" w:space="0" w:color="000000"/>
              <w:left w:val="single" w:sz="4" w:space="0" w:color="000000"/>
              <w:bottom w:val="single" w:sz="4" w:space="0" w:color="000000"/>
              <w:right w:val="single" w:sz="4" w:space="0" w:color="000000"/>
            </w:tcBorders>
            <w:hideMark/>
            <w:tcPrChange w:id="450" w:author="Daiwei Zhou (周代卫)" w:date="2021-10-28T20:02:00Z">
              <w:tcPr>
                <w:tcW w:w="4535" w:type="dxa"/>
                <w:tcBorders>
                  <w:top w:val="single" w:sz="4" w:space="0" w:color="000000"/>
                  <w:left w:val="single" w:sz="4" w:space="0" w:color="000000"/>
                  <w:bottom w:val="single" w:sz="4" w:space="0" w:color="000000"/>
                  <w:right w:val="single" w:sz="4" w:space="0" w:color="000000"/>
                </w:tcBorders>
                <w:hideMark/>
              </w:tcPr>
            </w:tcPrChange>
          </w:tcPr>
          <w:p w14:paraId="6627CF7D" w14:textId="738B6AAB" w:rsidR="00126A78" w:rsidRPr="0025779D" w:rsidDel="004351BD" w:rsidRDefault="00126A78" w:rsidP="00CC28A8">
            <w:pPr>
              <w:pStyle w:val="TAL"/>
              <w:rPr>
                <w:del w:id="451" w:author="Daiwei Zhou (周代卫)" w:date="2021-10-28T20:02:00Z"/>
              </w:rPr>
            </w:pPr>
            <w:del w:id="452" w:author="Daiwei Zhou (周代卫)" w:date="2021-10-28T20:02:00Z">
              <w:r w:rsidRPr="0025779D" w:rsidDel="004351BD">
                <w:delText xml:space="preserve">      criticalExtensionsFuture</w:delText>
              </w:r>
            </w:del>
          </w:p>
        </w:tc>
        <w:tc>
          <w:tcPr>
            <w:tcW w:w="2266" w:type="dxa"/>
            <w:tcBorders>
              <w:top w:val="single" w:sz="4" w:space="0" w:color="000000"/>
              <w:left w:val="single" w:sz="4" w:space="0" w:color="000000"/>
              <w:bottom w:val="single" w:sz="4" w:space="0" w:color="000000"/>
              <w:right w:val="single" w:sz="4" w:space="0" w:color="000000"/>
            </w:tcBorders>
            <w:hideMark/>
            <w:tcPrChange w:id="453" w:author="Daiwei Zhou (周代卫)" w:date="2021-10-28T20:02:00Z">
              <w:tcPr>
                <w:tcW w:w="2267" w:type="dxa"/>
                <w:tcBorders>
                  <w:top w:val="single" w:sz="4" w:space="0" w:color="000000"/>
                  <w:left w:val="single" w:sz="4" w:space="0" w:color="000000"/>
                  <w:bottom w:val="single" w:sz="4" w:space="0" w:color="000000"/>
                  <w:right w:val="single" w:sz="4" w:space="0" w:color="000000"/>
                </w:tcBorders>
                <w:hideMark/>
              </w:tcPr>
            </w:tcPrChange>
          </w:tcPr>
          <w:p w14:paraId="204FEDDE" w14:textId="6CC81C48" w:rsidR="00126A78" w:rsidRPr="0025779D" w:rsidDel="004351BD" w:rsidRDefault="00126A78" w:rsidP="00CC28A8">
            <w:pPr>
              <w:pStyle w:val="TAL"/>
              <w:rPr>
                <w:del w:id="454" w:author="Daiwei Zhou (周代卫)" w:date="2021-10-28T20:02:00Z"/>
                <w:lang w:eastAsia="zh-CN"/>
              </w:rPr>
            </w:pPr>
            <w:del w:id="455" w:author="Daiwei Zhou (周代卫)" w:date="2021-10-28T20:02:00Z">
              <w:r w:rsidRPr="0025779D" w:rsidDel="004351BD">
                <w:rPr>
                  <w:lang w:eastAsia="zh-CN"/>
                </w:rPr>
                <w:delText>Not present</w:delText>
              </w:r>
            </w:del>
          </w:p>
        </w:tc>
        <w:tc>
          <w:tcPr>
            <w:tcW w:w="1699" w:type="dxa"/>
            <w:tcBorders>
              <w:top w:val="single" w:sz="4" w:space="0" w:color="000000"/>
              <w:left w:val="single" w:sz="4" w:space="0" w:color="000000"/>
              <w:bottom w:val="single" w:sz="4" w:space="0" w:color="000000"/>
              <w:right w:val="single" w:sz="4" w:space="0" w:color="000000"/>
            </w:tcBorders>
            <w:tcPrChange w:id="456" w:author="Daiwei Zhou (周代卫)" w:date="2021-10-28T20:02:00Z">
              <w:tcPr>
                <w:tcW w:w="1700" w:type="dxa"/>
                <w:tcBorders>
                  <w:top w:val="single" w:sz="4" w:space="0" w:color="000000"/>
                  <w:left w:val="single" w:sz="4" w:space="0" w:color="000000"/>
                  <w:bottom w:val="single" w:sz="4" w:space="0" w:color="000000"/>
                  <w:right w:val="single" w:sz="4" w:space="0" w:color="000000"/>
                </w:tcBorders>
              </w:tcPr>
            </w:tcPrChange>
          </w:tcPr>
          <w:p w14:paraId="35651000" w14:textId="53F1F47C" w:rsidR="00126A78" w:rsidRPr="0025779D" w:rsidDel="004351BD" w:rsidRDefault="00126A78" w:rsidP="00CC28A8">
            <w:pPr>
              <w:pStyle w:val="TAL"/>
              <w:rPr>
                <w:del w:id="457" w:author="Daiwei Zhou (周代卫)" w:date="2021-10-28T20:02:00Z"/>
              </w:rPr>
            </w:pPr>
          </w:p>
        </w:tc>
        <w:tc>
          <w:tcPr>
            <w:tcW w:w="1132" w:type="dxa"/>
            <w:tcBorders>
              <w:top w:val="single" w:sz="4" w:space="0" w:color="000000"/>
              <w:left w:val="single" w:sz="4" w:space="0" w:color="000000"/>
              <w:bottom w:val="single" w:sz="4" w:space="0" w:color="000000"/>
              <w:right w:val="single" w:sz="4" w:space="0" w:color="000000"/>
            </w:tcBorders>
            <w:tcPrChange w:id="458" w:author="Daiwei Zhou (周代卫)" w:date="2021-10-28T20:02:00Z">
              <w:tcPr>
                <w:tcW w:w="1133" w:type="dxa"/>
                <w:tcBorders>
                  <w:top w:val="single" w:sz="4" w:space="0" w:color="000000"/>
                  <w:left w:val="single" w:sz="4" w:space="0" w:color="000000"/>
                  <w:bottom w:val="single" w:sz="4" w:space="0" w:color="000000"/>
                  <w:right w:val="single" w:sz="4" w:space="0" w:color="000000"/>
                </w:tcBorders>
              </w:tcPr>
            </w:tcPrChange>
          </w:tcPr>
          <w:p w14:paraId="0123AC3E" w14:textId="043D1C7B" w:rsidR="00126A78" w:rsidRPr="0025779D" w:rsidDel="004351BD" w:rsidRDefault="00126A78" w:rsidP="00CC28A8">
            <w:pPr>
              <w:pStyle w:val="TAL"/>
              <w:rPr>
                <w:del w:id="459" w:author="Daiwei Zhou (周代卫)" w:date="2021-10-28T20:02:00Z"/>
              </w:rPr>
            </w:pPr>
          </w:p>
        </w:tc>
      </w:tr>
      <w:tr w:rsidR="00126A78" w:rsidRPr="0025779D" w:rsidDel="004351BD" w14:paraId="2E344235" w14:textId="72049D12" w:rsidTr="004351BD">
        <w:trPr>
          <w:del w:id="460" w:author="Daiwei Zhou (周代卫)" w:date="2021-10-28T20:04:00Z"/>
        </w:trPr>
        <w:tc>
          <w:tcPr>
            <w:tcW w:w="4533" w:type="dxa"/>
            <w:tcBorders>
              <w:top w:val="single" w:sz="4" w:space="0" w:color="000000"/>
              <w:left w:val="single" w:sz="4" w:space="0" w:color="000000"/>
              <w:bottom w:val="single" w:sz="4" w:space="0" w:color="000000"/>
              <w:right w:val="single" w:sz="4" w:space="0" w:color="000000"/>
            </w:tcBorders>
            <w:hideMark/>
            <w:tcPrChange w:id="461" w:author="Daiwei Zhou (周代卫)" w:date="2021-10-28T20:02:00Z">
              <w:tcPr>
                <w:tcW w:w="4535" w:type="dxa"/>
                <w:tcBorders>
                  <w:top w:val="single" w:sz="4" w:space="0" w:color="000000"/>
                  <w:left w:val="single" w:sz="4" w:space="0" w:color="000000"/>
                  <w:bottom w:val="single" w:sz="4" w:space="0" w:color="000000"/>
                  <w:right w:val="single" w:sz="4" w:space="0" w:color="000000"/>
                </w:tcBorders>
                <w:hideMark/>
              </w:tcPr>
            </w:tcPrChange>
          </w:tcPr>
          <w:p w14:paraId="426EDE2F" w14:textId="69050798" w:rsidR="00126A78" w:rsidRPr="0025779D" w:rsidDel="004351BD" w:rsidRDefault="00126A78" w:rsidP="00CC28A8">
            <w:pPr>
              <w:pStyle w:val="TAH"/>
              <w:jc w:val="left"/>
              <w:rPr>
                <w:del w:id="462" w:author="Daiwei Zhou (周代卫)" w:date="2021-10-28T20:04:00Z"/>
                <w:b w:val="0"/>
              </w:rPr>
            </w:pPr>
            <w:del w:id="463" w:author="Daiwei Zhou (周代卫)" w:date="2021-10-28T20:04:00Z">
              <w:r w:rsidRPr="0025779D" w:rsidDel="004351BD">
                <w:rPr>
                  <w:b w:val="0"/>
                </w:rPr>
                <w:delText xml:space="preserve">  }</w:delText>
              </w:r>
            </w:del>
          </w:p>
        </w:tc>
        <w:tc>
          <w:tcPr>
            <w:tcW w:w="2266" w:type="dxa"/>
            <w:tcBorders>
              <w:top w:val="single" w:sz="4" w:space="0" w:color="000000"/>
              <w:left w:val="single" w:sz="4" w:space="0" w:color="000000"/>
              <w:bottom w:val="single" w:sz="4" w:space="0" w:color="000000"/>
              <w:right w:val="single" w:sz="4" w:space="0" w:color="000000"/>
            </w:tcBorders>
            <w:tcPrChange w:id="464" w:author="Daiwei Zhou (周代卫)" w:date="2021-10-28T20:02:00Z">
              <w:tcPr>
                <w:tcW w:w="2267" w:type="dxa"/>
                <w:tcBorders>
                  <w:top w:val="single" w:sz="4" w:space="0" w:color="000000"/>
                  <w:left w:val="single" w:sz="4" w:space="0" w:color="000000"/>
                  <w:bottom w:val="single" w:sz="4" w:space="0" w:color="000000"/>
                  <w:right w:val="single" w:sz="4" w:space="0" w:color="000000"/>
                </w:tcBorders>
              </w:tcPr>
            </w:tcPrChange>
          </w:tcPr>
          <w:p w14:paraId="324E96C1" w14:textId="01013E6B" w:rsidR="00126A78" w:rsidRPr="0025779D" w:rsidDel="004351BD" w:rsidRDefault="00126A78" w:rsidP="00CC28A8">
            <w:pPr>
              <w:pStyle w:val="TAH"/>
              <w:jc w:val="left"/>
              <w:rPr>
                <w:del w:id="465" w:author="Daiwei Zhou (周代卫)" w:date="2021-10-28T20:04:00Z"/>
                <w:b w:val="0"/>
              </w:rPr>
            </w:pPr>
          </w:p>
        </w:tc>
        <w:tc>
          <w:tcPr>
            <w:tcW w:w="1699" w:type="dxa"/>
            <w:tcBorders>
              <w:top w:val="single" w:sz="4" w:space="0" w:color="000000"/>
              <w:left w:val="single" w:sz="4" w:space="0" w:color="000000"/>
              <w:bottom w:val="single" w:sz="4" w:space="0" w:color="000000"/>
              <w:right w:val="single" w:sz="4" w:space="0" w:color="000000"/>
            </w:tcBorders>
            <w:tcPrChange w:id="466" w:author="Daiwei Zhou (周代卫)" w:date="2021-10-28T20:02:00Z">
              <w:tcPr>
                <w:tcW w:w="1700" w:type="dxa"/>
                <w:tcBorders>
                  <w:top w:val="single" w:sz="4" w:space="0" w:color="000000"/>
                  <w:left w:val="single" w:sz="4" w:space="0" w:color="000000"/>
                  <w:bottom w:val="single" w:sz="4" w:space="0" w:color="000000"/>
                  <w:right w:val="single" w:sz="4" w:space="0" w:color="000000"/>
                </w:tcBorders>
              </w:tcPr>
            </w:tcPrChange>
          </w:tcPr>
          <w:p w14:paraId="0BFA3040" w14:textId="27C44D70" w:rsidR="00126A78" w:rsidRPr="0025779D" w:rsidDel="004351BD" w:rsidRDefault="00126A78" w:rsidP="00CC28A8">
            <w:pPr>
              <w:pStyle w:val="TAH"/>
              <w:jc w:val="left"/>
              <w:rPr>
                <w:del w:id="467" w:author="Daiwei Zhou (周代卫)" w:date="2021-10-28T20:04:00Z"/>
                <w:b w:val="0"/>
              </w:rPr>
            </w:pPr>
          </w:p>
        </w:tc>
        <w:tc>
          <w:tcPr>
            <w:tcW w:w="1132" w:type="dxa"/>
            <w:tcBorders>
              <w:top w:val="single" w:sz="4" w:space="0" w:color="000000"/>
              <w:left w:val="single" w:sz="4" w:space="0" w:color="000000"/>
              <w:bottom w:val="single" w:sz="4" w:space="0" w:color="000000"/>
              <w:right w:val="single" w:sz="4" w:space="0" w:color="000000"/>
            </w:tcBorders>
            <w:tcPrChange w:id="468" w:author="Daiwei Zhou (周代卫)" w:date="2021-10-28T20:02:00Z">
              <w:tcPr>
                <w:tcW w:w="1133" w:type="dxa"/>
                <w:tcBorders>
                  <w:top w:val="single" w:sz="4" w:space="0" w:color="000000"/>
                  <w:left w:val="single" w:sz="4" w:space="0" w:color="000000"/>
                  <w:bottom w:val="single" w:sz="4" w:space="0" w:color="000000"/>
                  <w:right w:val="single" w:sz="4" w:space="0" w:color="000000"/>
                </w:tcBorders>
              </w:tcPr>
            </w:tcPrChange>
          </w:tcPr>
          <w:p w14:paraId="1819BB54" w14:textId="30DB8EDE" w:rsidR="00126A78" w:rsidRPr="0025779D" w:rsidDel="004351BD" w:rsidRDefault="00126A78" w:rsidP="00CC28A8">
            <w:pPr>
              <w:pStyle w:val="TAH"/>
              <w:jc w:val="left"/>
              <w:rPr>
                <w:del w:id="469" w:author="Daiwei Zhou (周代卫)" w:date="2021-10-28T20:04:00Z"/>
                <w:b w:val="0"/>
              </w:rPr>
            </w:pPr>
          </w:p>
        </w:tc>
      </w:tr>
      <w:tr w:rsidR="00126A78" w:rsidRPr="0025779D" w:rsidDel="004351BD" w14:paraId="015565A7" w14:textId="465B13DF" w:rsidTr="004351BD">
        <w:trPr>
          <w:del w:id="470" w:author="Daiwei Zhou (周代卫)" w:date="2021-10-28T20:04:00Z"/>
        </w:trPr>
        <w:tc>
          <w:tcPr>
            <w:tcW w:w="4533" w:type="dxa"/>
            <w:tcBorders>
              <w:top w:val="single" w:sz="4" w:space="0" w:color="000000"/>
              <w:left w:val="single" w:sz="4" w:space="0" w:color="000000"/>
              <w:bottom w:val="single" w:sz="4" w:space="0" w:color="000000"/>
              <w:right w:val="single" w:sz="4" w:space="0" w:color="000000"/>
            </w:tcBorders>
            <w:hideMark/>
            <w:tcPrChange w:id="471" w:author="Daiwei Zhou (周代卫)" w:date="2021-10-28T20:02:00Z">
              <w:tcPr>
                <w:tcW w:w="4535" w:type="dxa"/>
                <w:tcBorders>
                  <w:top w:val="single" w:sz="4" w:space="0" w:color="000000"/>
                  <w:left w:val="single" w:sz="4" w:space="0" w:color="000000"/>
                  <w:bottom w:val="single" w:sz="4" w:space="0" w:color="000000"/>
                  <w:right w:val="single" w:sz="4" w:space="0" w:color="000000"/>
                </w:tcBorders>
                <w:hideMark/>
              </w:tcPr>
            </w:tcPrChange>
          </w:tcPr>
          <w:p w14:paraId="25DCCA0A" w14:textId="52154939" w:rsidR="00126A78" w:rsidRPr="0025779D" w:rsidDel="004351BD" w:rsidRDefault="00126A78" w:rsidP="00CC28A8">
            <w:pPr>
              <w:pStyle w:val="TAH"/>
              <w:jc w:val="left"/>
              <w:rPr>
                <w:del w:id="472" w:author="Daiwei Zhou (周代卫)" w:date="2021-10-28T20:04:00Z"/>
                <w:b w:val="0"/>
              </w:rPr>
            </w:pPr>
            <w:del w:id="473" w:author="Daiwei Zhou (周代卫)" w:date="2021-10-28T20:04:00Z">
              <w:r w:rsidRPr="0025779D" w:rsidDel="004351BD">
                <w:rPr>
                  <w:b w:val="0"/>
                </w:rPr>
                <w:delText>}</w:delText>
              </w:r>
            </w:del>
          </w:p>
        </w:tc>
        <w:tc>
          <w:tcPr>
            <w:tcW w:w="2266" w:type="dxa"/>
            <w:tcBorders>
              <w:top w:val="single" w:sz="4" w:space="0" w:color="000000"/>
              <w:left w:val="single" w:sz="4" w:space="0" w:color="000000"/>
              <w:bottom w:val="single" w:sz="4" w:space="0" w:color="000000"/>
              <w:right w:val="single" w:sz="4" w:space="0" w:color="000000"/>
            </w:tcBorders>
            <w:tcPrChange w:id="474" w:author="Daiwei Zhou (周代卫)" w:date="2021-10-28T20:02:00Z">
              <w:tcPr>
                <w:tcW w:w="2267" w:type="dxa"/>
                <w:tcBorders>
                  <w:top w:val="single" w:sz="4" w:space="0" w:color="000000"/>
                  <w:left w:val="single" w:sz="4" w:space="0" w:color="000000"/>
                  <w:bottom w:val="single" w:sz="4" w:space="0" w:color="000000"/>
                  <w:right w:val="single" w:sz="4" w:space="0" w:color="000000"/>
                </w:tcBorders>
              </w:tcPr>
            </w:tcPrChange>
          </w:tcPr>
          <w:p w14:paraId="223FB2DB" w14:textId="15A6F29E" w:rsidR="00126A78" w:rsidRPr="0025779D" w:rsidDel="004351BD" w:rsidRDefault="00126A78" w:rsidP="00CC28A8">
            <w:pPr>
              <w:pStyle w:val="TAH"/>
              <w:jc w:val="left"/>
              <w:rPr>
                <w:del w:id="475" w:author="Daiwei Zhou (周代卫)" w:date="2021-10-28T20:04:00Z"/>
                <w:b w:val="0"/>
              </w:rPr>
            </w:pPr>
          </w:p>
        </w:tc>
        <w:tc>
          <w:tcPr>
            <w:tcW w:w="1699" w:type="dxa"/>
            <w:tcBorders>
              <w:top w:val="single" w:sz="4" w:space="0" w:color="000000"/>
              <w:left w:val="single" w:sz="4" w:space="0" w:color="000000"/>
              <w:bottom w:val="single" w:sz="4" w:space="0" w:color="000000"/>
              <w:right w:val="single" w:sz="4" w:space="0" w:color="000000"/>
            </w:tcBorders>
            <w:tcPrChange w:id="476" w:author="Daiwei Zhou (周代卫)" w:date="2021-10-28T20:02:00Z">
              <w:tcPr>
                <w:tcW w:w="1700" w:type="dxa"/>
                <w:tcBorders>
                  <w:top w:val="single" w:sz="4" w:space="0" w:color="000000"/>
                  <w:left w:val="single" w:sz="4" w:space="0" w:color="000000"/>
                  <w:bottom w:val="single" w:sz="4" w:space="0" w:color="000000"/>
                  <w:right w:val="single" w:sz="4" w:space="0" w:color="000000"/>
                </w:tcBorders>
              </w:tcPr>
            </w:tcPrChange>
          </w:tcPr>
          <w:p w14:paraId="00BD5181" w14:textId="40B641E2" w:rsidR="00126A78" w:rsidRPr="0025779D" w:rsidDel="004351BD" w:rsidRDefault="00126A78" w:rsidP="00CC28A8">
            <w:pPr>
              <w:pStyle w:val="TAH"/>
              <w:jc w:val="left"/>
              <w:rPr>
                <w:del w:id="477" w:author="Daiwei Zhou (周代卫)" w:date="2021-10-28T20:04:00Z"/>
                <w:b w:val="0"/>
              </w:rPr>
            </w:pPr>
          </w:p>
        </w:tc>
        <w:tc>
          <w:tcPr>
            <w:tcW w:w="1132" w:type="dxa"/>
            <w:tcBorders>
              <w:top w:val="single" w:sz="4" w:space="0" w:color="000000"/>
              <w:left w:val="single" w:sz="4" w:space="0" w:color="000000"/>
              <w:bottom w:val="single" w:sz="4" w:space="0" w:color="000000"/>
              <w:right w:val="single" w:sz="4" w:space="0" w:color="000000"/>
            </w:tcBorders>
            <w:tcPrChange w:id="478" w:author="Daiwei Zhou (周代卫)" w:date="2021-10-28T20:02:00Z">
              <w:tcPr>
                <w:tcW w:w="1133" w:type="dxa"/>
                <w:tcBorders>
                  <w:top w:val="single" w:sz="4" w:space="0" w:color="000000"/>
                  <w:left w:val="single" w:sz="4" w:space="0" w:color="000000"/>
                  <w:bottom w:val="single" w:sz="4" w:space="0" w:color="000000"/>
                  <w:right w:val="single" w:sz="4" w:space="0" w:color="000000"/>
                </w:tcBorders>
              </w:tcPr>
            </w:tcPrChange>
          </w:tcPr>
          <w:p w14:paraId="79EC8273" w14:textId="2B0A5491" w:rsidR="00126A78" w:rsidRPr="0025779D" w:rsidDel="004351BD" w:rsidRDefault="00126A78" w:rsidP="00CC28A8">
            <w:pPr>
              <w:pStyle w:val="TAH"/>
              <w:jc w:val="left"/>
              <w:rPr>
                <w:del w:id="479" w:author="Daiwei Zhou (周代卫)" w:date="2021-10-28T20:04:00Z"/>
                <w:b w:val="0"/>
              </w:rPr>
            </w:pPr>
          </w:p>
        </w:tc>
      </w:tr>
    </w:tbl>
    <w:p w14:paraId="442957AA" w14:textId="77777777" w:rsidR="00126A78" w:rsidRPr="0025779D" w:rsidRDefault="00126A78" w:rsidP="00126A78"/>
    <w:p w14:paraId="0114DDBE" w14:textId="77777777" w:rsidR="00126A78" w:rsidRPr="0025779D" w:rsidRDefault="00126A78" w:rsidP="00126A78">
      <w:pPr>
        <w:pStyle w:val="TH"/>
      </w:pPr>
      <w:r w:rsidRPr="0025779D">
        <w:lastRenderedPageBreak/>
        <w:t xml:space="preserve">Table 8.1.6.3.4.1.3.3-4: </w:t>
      </w:r>
      <w:r w:rsidRPr="0025779D">
        <w:rPr>
          <w:i/>
        </w:rPr>
        <w:t xml:space="preserve">UEInformationResponse </w:t>
      </w:r>
      <w:r w:rsidRPr="0025779D">
        <w:t>(step 18, Table 8.1.6.3.4.1.3.2-1)</w:t>
      </w:r>
    </w:p>
    <w:tbl>
      <w:tblPr>
        <w:tblW w:w="96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40"/>
        <w:gridCol w:w="2269"/>
        <w:gridCol w:w="1702"/>
        <w:gridCol w:w="1134"/>
      </w:tblGrid>
      <w:tr w:rsidR="00126A78" w:rsidRPr="0025779D" w14:paraId="3A6692D2" w14:textId="77777777" w:rsidTr="00236EBE">
        <w:tc>
          <w:tcPr>
            <w:tcW w:w="9645" w:type="dxa"/>
            <w:gridSpan w:val="4"/>
            <w:tcBorders>
              <w:top w:val="single" w:sz="4" w:space="0" w:color="000000"/>
              <w:left w:val="single" w:sz="4" w:space="0" w:color="000000"/>
              <w:bottom w:val="single" w:sz="4" w:space="0" w:color="000000"/>
              <w:right w:val="single" w:sz="4" w:space="0" w:color="000000"/>
            </w:tcBorders>
            <w:hideMark/>
          </w:tcPr>
          <w:p w14:paraId="188B7DD2" w14:textId="77777777" w:rsidR="00126A78" w:rsidRPr="0025779D" w:rsidRDefault="00126A78" w:rsidP="00CC28A8">
            <w:pPr>
              <w:pStyle w:val="TAL"/>
            </w:pPr>
            <w:r w:rsidRPr="0025779D">
              <w:lastRenderedPageBreak/>
              <w:t>Derivation Path: TS 38.508-1 [4], Table 4.6.1-32B</w:t>
            </w:r>
          </w:p>
        </w:tc>
      </w:tr>
      <w:tr w:rsidR="00126A78" w:rsidRPr="0025779D" w14:paraId="0233CDEF" w14:textId="77777777" w:rsidTr="00236EBE">
        <w:tc>
          <w:tcPr>
            <w:tcW w:w="4540" w:type="dxa"/>
            <w:tcBorders>
              <w:top w:val="single" w:sz="4" w:space="0" w:color="000000"/>
              <w:left w:val="single" w:sz="4" w:space="0" w:color="000000"/>
              <w:bottom w:val="single" w:sz="4" w:space="0" w:color="000000"/>
              <w:right w:val="single" w:sz="4" w:space="0" w:color="000000"/>
            </w:tcBorders>
            <w:hideMark/>
          </w:tcPr>
          <w:p w14:paraId="0C1B43BE" w14:textId="77777777" w:rsidR="00126A78" w:rsidRPr="0025779D" w:rsidRDefault="00126A78" w:rsidP="00CC28A8">
            <w:pPr>
              <w:pStyle w:val="TAH"/>
            </w:pPr>
            <w:r w:rsidRPr="0025779D">
              <w:t>Information Element</w:t>
            </w:r>
          </w:p>
        </w:tc>
        <w:tc>
          <w:tcPr>
            <w:tcW w:w="2269" w:type="dxa"/>
            <w:tcBorders>
              <w:top w:val="single" w:sz="4" w:space="0" w:color="000000"/>
              <w:left w:val="single" w:sz="4" w:space="0" w:color="000000"/>
              <w:bottom w:val="single" w:sz="4" w:space="0" w:color="000000"/>
              <w:right w:val="single" w:sz="4" w:space="0" w:color="000000"/>
            </w:tcBorders>
            <w:hideMark/>
          </w:tcPr>
          <w:p w14:paraId="0D0289B9" w14:textId="77777777" w:rsidR="00126A78" w:rsidRPr="0025779D" w:rsidRDefault="00126A78" w:rsidP="00CC28A8">
            <w:pPr>
              <w:pStyle w:val="TAH"/>
            </w:pPr>
            <w:r w:rsidRPr="0025779D">
              <w:t>Value/remark</w:t>
            </w:r>
          </w:p>
        </w:tc>
        <w:tc>
          <w:tcPr>
            <w:tcW w:w="1702" w:type="dxa"/>
            <w:tcBorders>
              <w:top w:val="single" w:sz="4" w:space="0" w:color="000000"/>
              <w:left w:val="single" w:sz="4" w:space="0" w:color="000000"/>
              <w:bottom w:val="single" w:sz="4" w:space="0" w:color="000000"/>
              <w:right w:val="single" w:sz="4" w:space="0" w:color="000000"/>
            </w:tcBorders>
            <w:hideMark/>
          </w:tcPr>
          <w:p w14:paraId="356A2C70" w14:textId="77777777" w:rsidR="00126A78" w:rsidRPr="0025779D" w:rsidRDefault="00126A78" w:rsidP="00CC28A8">
            <w:pPr>
              <w:pStyle w:val="TAH"/>
            </w:pPr>
            <w:r w:rsidRPr="0025779D">
              <w:t>Comment</w:t>
            </w:r>
          </w:p>
        </w:tc>
        <w:tc>
          <w:tcPr>
            <w:tcW w:w="1134" w:type="dxa"/>
            <w:tcBorders>
              <w:top w:val="single" w:sz="4" w:space="0" w:color="000000"/>
              <w:left w:val="single" w:sz="4" w:space="0" w:color="000000"/>
              <w:bottom w:val="single" w:sz="4" w:space="0" w:color="000000"/>
              <w:right w:val="single" w:sz="4" w:space="0" w:color="000000"/>
            </w:tcBorders>
            <w:hideMark/>
          </w:tcPr>
          <w:p w14:paraId="4537A14D" w14:textId="77777777" w:rsidR="00126A78" w:rsidRPr="0025779D" w:rsidRDefault="00126A78" w:rsidP="00CC28A8">
            <w:pPr>
              <w:pStyle w:val="TAH"/>
            </w:pPr>
            <w:r w:rsidRPr="0025779D">
              <w:t>Condition</w:t>
            </w:r>
          </w:p>
        </w:tc>
      </w:tr>
      <w:tr w:rsidR="00126A78" w:rsidRPr="0025779D" w14:paraId="17A2F595" w14:textId="77777777" w:rsidTr="00236EBE">
        <w:tc>
          <w:tcPr>
            <w:tcW w:w="4540" w:type="dxa"/>
            <w:tcBorders>
              <w:top w:val="single" w:sz="4" w:space="0" w:color="000000"/>
              <w:left w:val="single" w:sz="4" w:space="0" w:color="000000"/>
              <w:bottom w:val="single" w:sz="4" w:space="0" w:color="000000"/>
              <w:right w:val="single" w:sz="4" w:space="0" w:color="000000"/>
            </w:tcBorders>
            <w:hideMark/>
          </w:tcPr>
          <w:p w14:paraId="186FFDD4" w14:textId="77777777" w:rsidR="00126A78" w:rsidRPr="0025779D" w:rsidRDefault="00126A78" w:rsidP="00CC28A8">
            <w:pPr>
              <w:pStyle w:val="TAL"/>
            </w:pPr>
            <w:r w:rsidRPr="0025779D">
              <w:t>UEInformationResponse-r16 ::= SEQUENCE {</w:t>
            </w:r>
          </w:p>
        </w:tc>
        <w:tc>
          <w:tcPr>
            <w:tcW w:w="2269" w:type="dxa"/>
            <w:tcBorders>
              <w:top w:val="single" w:sz="4" w:space="0" w:color="000000"/>
              <w:left w:val="single" w:sz="4" w:space="0" w:color="000000"/>
              <w:bottom w:val="single" w:sz="4" w:space="0" w:color="000000"/>
              <w:right w:val="single" w:sz="4" w:space="0" w:color="000000"/>
            </w:tcBorders>
          </w:tcPr>
          <w:p w14:paraId="1B6963BE" w14:textId="77777777" w:rsidR="00126A78" w:rsidRPr="0025779D" w:rsidRDefault="00126A78" w:rsidP="00CC28A8">
            <w:pPr>
              <w:pStyle w:val="TAL"/>
            </w:pPr>
          </w:p>
        </w:tc>
        <w:tc>
          <w:tcPr>
            <w:tcW w:w="1702" w:type="dxa"/>
            <w:tcBorders>
              <w:top w:val="single" w:sz="4" w:space="0" w:color="000000"/>
              <w:left w:val="single" w:sz="4" w:space="0" w:color="000000"/>
              <w:bottom w:val="single" w:sz="4" w:space="0" w:color="000000"/>
              <w:right w:val="single" w:sz="4" w:space="0" w:color="000000"/>
            </w:tcBorders>
          </w:tcPr>
          <w:p w14:paraId="35244392" w14:textId="77777777" w:rsidR="00126A78" w:rsidRPr="0025779D" w:rsidRDefault="00126A78" w:rsidP="00CC28A8">
            <w:pPr>
              <w:pStyle w:val="TAL"/>
            </w:pPr>
          </w:p>
        </w:tc>
        <w:tc>
          <w:tcPr>
            <w:tcW w:w="1134" w:type="dxa"/>
            <w:tcBorders>
              <w:top w:val="single" w:sz="4" w:space="0" w:color="000000"/>
              <w:left w:val="single" w:sz="4" w:space="0" w:color="000000"/>
              <w:bottom w:val="single" w:sz="4" w:space="0" w:color="000000"/>
              <w:right w:val="single" w:sz="4" w:space="0" w:color="000000"/>
            </w:tcBorders>
          </w:tcPr>
          <w:p w14:paraId="4B40FFD2" w14:textId="77777777" w:rsidR="00126A78" w:rsidRPr="0025779D" w:rsidRDefault="00126A78" w:rsidP="00CC28A8">
            <w:pPr>
              <w:pStyle w:val="TAL"/>
            </w:pPr>
          </w:p>
        </w:tc>
      </w:tr>
      <w:tr w:rsidR="00126A78" w:rsidRPr="0025779D" w14:paraId="1B10B1FF" w14:textId="77777777" w:rsidTr="00236EBE">
        <w:tc>
          <w:tcPr>
            <w:tcW w:w="4540" w:type="dxa"/>
            <w:tcBorders>
              <w:top w:val="single" w:sz="4" w:space="0" w:color="000000"/>
              <w:left w:val="single" w:sz="4" w:space="0" w:color="000000"/>
              <w:bottom w:val="single" w:sz="4" w:space="0" w:color="000000"/>
              <w:right w:val="single" w:sz="4" w:space="0" w:color="000000"/>
            </w:tcBorders>
            <w:hideMark/>
          </w:tcPr>
          <w:p w14:paraId="61B403E2" w14:textId="77777777" w:rsidR="00126A78" w:rsidRPr="0025779D" w:rsidRDefault="00126A78" w:rsidP="00CC28A8">
            <w:pPr>
              <w:pStyle w:val="TAL"/>
            </w:pPr>
            <w:r w:rsidRPr="0025779D">
              <w:t xml:space="preserve">  criticalExtensions CHOICE {</w:t>
            </w:r>
          </w:p>
        </w:tc>
        <w:tc>
          <w:tcPr>
            <w:tcW w:w="2269" w:type="dxa"/>
            <w:tcBorders>
              <w:top w:val="single" w:sz="4" w:space="0" w:color="000000"/>
              <w:left w:val="single" w:sz="4" w:space="0" w:color="000000"/>
              <w:bottom w:val="single" w:sz="4" w:space="0" w:color="000000"/>
              <w:right w:val="single" w:sz="4" w:space="0" w:color="000000"/>
            </w:tcBorders>
          </w:tcPr>
          <w:p w14:paraId="5205DC21" w14:textId="77777777" w:rsidR="00126A78" w:rsidRPr="0025779D" w:rsidRDefault="00126A78" w:rsidP="00CC28A8">
            <w:pPr>
              <w:pStyle w:val="TAL"/>
            </w:pPr>
          </w:p>
        </w:tc>
        <w:tc>
          <w:tcPr>
            <w:tcW w:w="1702" w:type="dxa"/>
            <w:tcBorders>
              <w:top w:val="single" w:sz="4" w:space="0" w:color="000000"/>
              <w:left w:val="single" w:sz="4" w:space="0" w:color="000000"/>
              <w:bottom w:val="single" w:sz="4" w:space="0" w:color="000000"/>
              <w:right w:val="single" w:sz="4" w:space="0" w:color="000000"/>
            </w:tcBorders>
          </w:tcPr>
          <w:p w14:paraId="45DAAE76" w14:textId="77777777" w:rsidR="00126A78" w:rsidRPr="0025779D" w:rsidRDefault="00126A78" w:rsidP="00CC28A8">
            <w:pPr>
              <w:pStyle w:val="TAL"/>
            </w:pPr>
          </w:p>
        </w:tc>
        <w:tc>
          <w:tcPr>
            <w:tcW w:w="1134" w:type="dxa"/>
            <w:tcBorders>
              <w:top w:val="single" w:sz="4" w:space="0" w:color="000000"/>
              <w:left w:val="single" w:sz="4" w:space="0" w:color="000000"/>
              <w:bottom w:val="single" w:sz="4" w:space="0" w:color="000000"/>
              <w:right w:val="single" w:sz="4" w:space="0" w:color="000000"/>
            </w:tcBorders>
          </w:tcPr>
          <w:p w14:paraId="7163C1DA" w14:textId="77777777" w:rsidR="00126A78" w:rsidRPr="0025779D" w:rsidRDefault="00126A78" w:rsidP="00CC28A8">
            <w:pPr>
              <w:pStyle w:val="TAL"/>
            </w:pPr>
          </w:p>
        </w:tc>
      </w:tr>
      <w:tr w:rsidR="00126A78" w:rsidRPr="0025779D" w14:paraId="4AF43E68" w14:textId="77777777" w:rsidTr="00236EBE">
        <w:tc>
          <w:tcPr>
            <w:tcW w:w="4540" w:type="dxa"/>
            <w:tcBorders>
              <w:top w:val="single" w:sz="4" w:space="0" w:color="000000"/>
              <w:left w:val="single" w:sz="4" w:space="0" w:color="000000"/>
              <w:bottom w:val="single" w:sz="4" w:space="0" w:color="000000"/>
              <w:right w:val="single" w:sz="4" w:space="0" w:color="000000"/>
            </w:tcBorders>
            <w:hideMark/>
          </w:tcPr>
          <w:p w14:paraId="6A894965" w14:textId="77777777" w:rsidR="00126A78" w:rsidRPr="0025779D" w:rsidRDefault="00126A78" w:rsidP="00CC28A8">
            <w:pPr>
              <w:pStyle w:val="TAH"/>
              <w:jc w:val="left"/>
              <w:rPr>
                <w:b w:val="0"/>
              </w:rPr>
            </w:pPr>
            <w:r w:rsidRPr="0025779D">
              <w:rPr>
                <w:b w:val="0"/>
              </w:rPr>
              <w:t xml:space="preserve">    ueInformationResponse-r16 SEQUENCE {</w:t>
            </w:r>
          </w:p>
        </w:tc>
        <w:tc>
          <w:tcPr>
            <w:tcW w:w="2269" w:type="dxa"/>
            <w:tcBorders>
              <w:top w:val="single" w:sz="4" w:space="0" w:color="000000"/>
              <w:left w:val="single" w:sz="4" w:space="0" w:color="000000"/>
              <w:bottom w:val="single" w:sz="4" w:space="0" w:color="000000"/>
              <w:right w:val="single" w:sz="4" w:space="0" w:color="000000"/>
            </w:tcBorders>
          </w:tcPr>
          <w:p w14:paraId="2FD185A7" w14:textId="77777777" w:rsidR="00126A78" w:rsidRPr="0025779D" w:rsidRDefault="00126A78" w:rsidP="00CC28A8">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140128F8" w14:textId="77777777" w:rsidR="00126A78" w:rsidRPr="0025779D" w:rsidRDefault="00126A78" w:rsidP="00CC28A8">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0B8D68A5" w14:textId="77777777" w:rsidR="00126A78" w:rsidRPr="0025779D" w:rsidRDefault="00126A78" w:rsidP="00CC28A8">
            <w:pPr>
              <w:pStyle w:val="TAH"/>
              <w:jc w:val="left"/>
              <w:rPr>
                <w:b w:val="0"/>
              </w:rPr>
            </w:pPr>
          </w:p>
        </w:tc>
      </w:tr>
      <w:tr w:rsidR="00126A78" w:rsidRPr="0025779D" w14:paraId="025559D7" w14:textId="77777777" w:rsidTr="00236EBE">
        <w:tc>
          <w:tcPr>
            <w:tcW w:w="4540" w:type="dxa"/>
            <w:tcBorders>
              <w:top w:val="single" w:sz="4" w:space="0" w:color="000000"/>
              <w:left w:val="single" w:sz="4" w:space="0" w:color="000000"/>
              <w:bottom w:val="single" w:sz="4" w:space="0" w:color="000000"/>
              <w:right w:val="single" w:sz="4" w:space="0" w:color="000000"/>
            </w:tcBorders>
            <w:hideMark/>
          </w:tcPr>
          <w:p w14:paraId="170B0C07" w14:textId="77777777" w:rsidR="00126A78" w:rsidRPr="0025779D" w:rsidRDefault="00126A78" w:rsidP="00CC28A8">
            <w:pPr>
              <w:pStyle w:val="TAL"/>
              <w:rPr>
                <w:b/>
              </w:rPr>
            </w:pPr>
            <w:r w:rsidRPr="0025779D">
              <w:t xml:space="preserve">      logMeasReport-r16 SEQUENCE {</w:t>
            </w:r>
          </w:p>
        </w:tc>
        <w:tc>
          <w:tcPr>
            <w:tcW w:w="2269" w:type="dxa"/>
            <w:tcBorders>
              <w:top w:val="single" w:sz="4" w:space="0" w:color="000000"/>
              <w:left w:val="single" w:sz="4" w:space="0" w:color="000000"/>
              <w:bottom w:val="single" w:sz="4" w:space="0" w:color="000000"/>
              <w:right w:val="single" w:sz="4" w:space="0" w:color="000000"/>
            </w:tcBorders>
          </w:tcPr>
          <w:p w14:paraId="1DD91FC4" w14:textId="77777777" w:rsidR="00126A78" w:rsidRPr="0025779D" w:rsidRDefault="00126A78" w:rsidP="00CC28A8">
            <w:pPr>
              <w:pStyle w:val="TAL"/>
              <w:rPr>
                <w:b/>
              </w:rPr>
            </w:pPr>
          </w:p>
        </w:tc>
        <w:tc>
          <w:tcPr>
            <w:tcW w:w="1702" w:type="dxa"/>
            <w:tcBorders>
              <w:top w:val="single" w:sz="4" w:space="0" w:color="000000"/>
              <w:left w:val="single" w:sz="4" w:space="0" w:color="000000"/>
              <w:bottom w:val="single" w:sz="4" w:space="0" w:color="000000"/>
              <w:right w:val="single" w:sz="4" w:space="0" w:color="000000"/>
            </w:tcBorders>
          </w:tcPr>
          <w:p w14:paraId="2DA47706" w14:textId="77777777" w:rsidR="00126A78" w:rsidRPr="0025779D" w:rsidRDefault="00126A78" w:rsidP="00CC28A8">
            <w:pPr>
              <w:pStyle w:val="TAL"/>
              <w:rPr>
                <w:b/>
              </w:rPr>
            </w:pPr>
          </w:p>
        </w:tc>
        <w:tc>
          <w:tcPr>
            <w:tcW w:w="1134" w:type="dxa"/>
            <w:tcBorders>
              <w:top w:val="single" w:sz="4" w:space="0" w:color="000000"/>
              <w:left w:val="single" w:sz="4" w:space="0" w:color="000000"/>
              <w:bottom w:val="single" w:sz="4" w:space="0" w:color="000000"/>
              <w:right w:val="single" w:sz="4" w:space="0" w:color="000000"/>
            </w:tcBorders>
          </w:tcPr>
          <w:p w14:paraId="1976EC56" w14:textId="77777777" w:rsidR="00126A78" w:rsidRPr="0025779D" w:rsidRDefault="00126A78" w:rsidP="00CC28A8">
            <w:pPr>
              <w:pStyle w:val="TAL"/>
              <w:rPr>
                <w:b/>
              </w:rPr>
            </w:pPr>
          </w:p>
        </w:tc>
      </w:tr>
      <w:tr w:rsidR="00126A78" w:rsidRPr="0025779D" w14:paraId="3C8C79E5" w14:textId="77777777" w:rsidTr="00236EBE">
        <w:tc>
          <w:tcPr>
            <w:tcW w:w="4540" w:type="dxa"/>
            <w:tcBorders>
              <w:top w:val="single" w:sz="4" w:space="0" w:color="000000"/>
              <w:left w:val="single" w:sz="4" w:space="0" w:color="000000"/>
              <w:bottom w:val="single" w:sz="4" w:space="0" w:color="000000"/>
              <w:right w:val="single" w:sz="4" w:space="0" w:color="000000"/>
            </w:tcBorders>
            <w:hideMark/>
          </w:tcPr>
          <w:p w14:paraId="1F64423B" w14:textId="77777777" w:rsidR="00126A78" w:rsidRPr="0025779D" w:rsidRDefault="00126A78" w:rsidP="00CC28A8">
            <w:pPr>
              <w:pStyle w:val="TAL"/>
              <w:rPr>
                <w:b/>
              </w:rPr>
            </w:pPr>
            <w:r w:rsidRPr="0025779D">
              <w:t xml:space="preserve">        absoluteTimeStamp-r16</w:t>
            </w:r>
          </w:p>
        </w:tc>
        <w:tc>
          <w:tcPr>
            <w:tcW w:w="2269" w:type="dxa"/>
            <w:tcBorders>
              <w:top w:val="single" w:sz="4" w:space="0" w:color="000000"/>
              <w:left w:val="single" w:sz="4" w:space="0" w:color="000000"/>
              <w:bottom w:val="single" w:sz="4" w:space="0" w:color="000000"/>
              <w:right w:val="single" w:sz="4" w:space="0" w:color="000000"/>
            </w:tcBorders>
            <w:hideMark/>
          </w:tcPr>
          <w:p w14:paraId="644DA2F5" w14:textId="3B0A561F" w:rsidR="00126A78" w:rsidRPr="0025779D" w:rsidRDefault="00B24F3C">
            <w:pPr>
              <w:pStyle w:val="TAL"/>
              <w:rPr>
                <w:b/>
              </w:rPr>
            </w:pPr>
            <w:ins w:id="480" w:author="Daiwei Zhou (周代卫)" w:date="2021-10-28T20:23:00Z">
              <w:r w:rsidRPr="0025779D">
                <w:rPr>
                  <w:lang w:eastAsia="zh-CN"/>
                </w:rPr>
                <w:t>Same value as sent by SS in LoggedMeasurementConfiguration in step 1</w:t>
              </w:r>
            </w:ins>
            <w:del w:id="481" w:author="Daiwei Zhou (周代卫)" w:date="2021-10-28T20:21:00Z">
              <w:r w:rsidR="00126A78" w:rsidRPr="0025779D" w:rsidDel="00B24F3C">
                <w:delText>Not checked</w:delText>
              </w:r>
            </w:del>
          </w:p>
        </w:tc>
        <w:tc>
          <w:tcPr>
            <w:tcW w:w="1702" w:type="dxa"/>
            <w:tcBorders>
              <w:top w:val="single" w:sz="4" w:space="0" w:color="000000"/>
              <w:left w:val="single" w:sz="4" w:space="0" w:color="000000"/>
              <w:bottom w:val="single" w:sz="4" w:space="0" w:color="000000"/>
              <w:right w:val="single" w:sz="4" w:space="0" w:color="000000"/>
            </w:tcBorders>
          </w:tcPr>
          <w:p w14:paraId="11717376" w14:textId="77777777" w:rsidR="00126A78" w:rsidRPr="0025779D" w:rsidRDefault="00126A78" w:rsidP="00CC28A8">
            <w:pPr>
              <w:pStyle w:val="TAL"/>
              <w:rPr>
                <w:b/>
              </w:rPr>
            </w:pPr>
          </w:p>
        </w:tc>
        <w:tc>
          <w:tcPr>
            <w:tcW w:w="1134" w:type="dxa"/>
            <w:tcBorders>
              <w:top w:val="single" w:sz="4" w:space="0" w:color="000000"/>
              <w:left w:val="single" w:sz="4" w:space="0" w:color="000000"/>
              <w:bottom w:val="single" w:sz="4" w:space="0" w:color="000000"/>
              <w:right w:val="single" w:sz="4" w:space="0" w:color="000000"/>
            </w:tcBorders>
          </w:tcPr>
          <w:p w14:paraId="48674345" w14:textId="77777777" w:rsidR="00126A78" w:rsidRPr="0025779D" w:rsidRDefault="00126A78" w:rsidP="00CC28A8">
            <w:pPr>
              <w:pStyle w:val="TAL"/>
              <w:rPr>
                <w:b/>
              </w:rPr>
            </w:pPr>
          </w:p>
        </w:tc>
      </w:tr>
      <w:tr w:rsidR="00126A78" w:rsidRPr="0025779D" w14:paraId="60CE2686" w14:textId="77777777" w:rsidTr="00236EBE">
        <w:tc>
          <w:tcPr>
            <w:tcW w:w="4540" w:type="dxa"/>
            <w:tcBorders>
              <w:top w:val="single" w:sz="4" w:space="0" w:color="000000"/>
              <w:left w:val="single" w:sz="4" w:space="0" w:color="000000"/>
              <w:bottom w:val="single" w:sz="4" w:space="0" w:color="000000"/>
              <w:right w:val="single" w:sz="4" w:space="0" w:color="000000"/>
            </w:tcBorders>
            <w:hideMark/>
          </w:tcPr>
          <w:p w14:paraId="742D1922" w14:textId="15D8505F" w:rsidR="00126A78" w:rsidRPr="0025779D" w:rsidRDefault="00126A78" w:rsidP="00CC28A8">
            <w:pPr>
              <w:pStyle w:val="TAL"/>
              <w:rPr>
                <w:b/>
              </w:rPr>
            </w:pPr>
            <w:r w:rsidRPr="0025779D">
              <w:t xml:space="preserve">        traceReference-r16</w:t>
            </w:r>
            <w:ins w:id="482" w:author="Daiwei Zhou (周代卫)" w:date="2021-10-28T20:26:00Z">
              <w:r w:rsidR="0007047A">
                <w:t xml:space="preserve"> </w:t>
              </w:r>
              <w:r w:rsidR="0007047A" w:rsidRPr="0025779D">
                <w:rPr>
                  <w:lang w:eastAsia="zh-CN"/>
                </w:rPr>
                <w:t>SEQUENCE {</w:t>
              </w:r>
            </w:ins>
          </w:p>
        </w:tc>
        <w:tc>
          <w:tcPr>
            <w:tcW w:w="2269" w:type="dxa"/>
            <w:tcBorders>
              <w:top w:val="single" w:sz="4" w:space="0" w:color="000000"/>
              <w:left w:val="single" w:sz="4" w:space="0" w:color="000000"/>
              <w:bottom w:val="single" w:sz="4" w:space="0" w:color="000000"/>
              <w:right w:val="single" w:sz="4" w:space="0" w:color="000000"/>
            </w:tcBorders>
            <w:hideMark/>
          </w:tcPr>
          <w:p w14:paraId="012A307B" w14:textId="7726E376" w:rsidR="00126A78" w:rsidRPr="0025779D" w:rsidRDefault="00126A78" w:rsidP="00CC28A8">
            <w:pPr>
              <w:pStyle w:val="TAL"/>
              <w:rPr>
                <w:b/>
              </w:rPr>
            </w:pPr>
            <w:del w:id="483" w:author="Daiwei Zhou (周代卫)" w:date="2021-10-28T20:21:00Z">
              <w:r w:rsidRPr="0025779D" w:rsidDel="00B24F3C">
                <w:delText>Not checked</w:delText>
              </w:r>
            </w:del>
          </w:p>
        </w:tc>
        <w:tc>
          <w:tcPr>
            <w:tcW w:w="1702" w:type="dxa"/>
            <w:tcBorders>
              <w:top w:val="single" w:sz="4" w:space="0" w:color="000000"/>
              <w:left w:val="single" w:sz="4" w:space="0" w:color="000000"/>
              <w:bottom w:val="single" w:sz="4" w:space="0" w:color="000000"/>
              <w:right w:val="single" w:sz="4" w:space="0" w:color="000000"/>
            </w:tcBorders>
          </w:tcPr>
          <w:p w14:paraId="4A928D5D" w14:textId="77777777" w:rsidR="00126A78" w:rsidRPr="0025779D" w:rsidRDefault="00126A78" w:rsidP="00CC28A8">
            <w:pPr>
              <w:pStyle w:val="TAL"/>
              <w:rPr>
                <w:b/>
              </w:rPr>
            </w:pPr>
          </w:p>
        </w:tc>
        <w:tc>
          <w:tcPr>
            <w:tcW w:w="1134" w:type="dxa"/>
            <w:tcBorders>
              <w:top w:val="single" w:sz="4" w:space="0" w:color="000000"/>
              <w:left w:val="single" w:sz="4" w:space="0" w:color="000000"/>
              <w:bottom w:val="single" w:sz="4" w:space="0" w:color="000000"/>
              <w:right w:val="single" w:sz="4" w:space="0" w:color="000000"/>
            </w:tcBorders>
          </w:tcPr>
          <w:p w14:paraId="734608D7" w14:textId="77777777" w:rsidR="00126A78" w:rsidRPr="0025779D" w:rsidRDefault="00126A78" w:rsidP="00CC28A8">
            <w:pPr>
              <w:pStyle w:val="TAL"/>
              <w:rPr>
                <w:b/>
              </w:rPr>
            </w:pPr>
          </w:p>
        </w:tc>
      </w:tr>
      <w:tr w:rsidR="0007047A" w:rsidRPr="0025779D" w14:paraId="5DE613CD" w14:textId="77777777" w:rsidTr="00236EBE">
        <w:trPr>
          <w:ins w:id="484" w:author="Daiwei Zhou (周代卫)" w:date="2021-10-28T20:24:00Z"/>
        </w:trPr>
        <w:tc>
          <w:tcPr>
            <w:tcW w:w="4540" w:type="dxa"/>
            <w:tcBorders>
              <w:top w:val="single" w:sz="4" w:space="0" w:color="000000"/>
              <w:left w:val="single" w:sz="4" w:space="0" w:color="000000"/>
              <w:bottom w:val="single" w:sz="4" w:space="0" w:color="000000"/>
              <w:right w:val="single" w:sz="4" w:space="0" w:color="000000"/>
            </w:tcBorders>
          </w:tcPr>
          <w:p w14:paraId="4B01847B" w14:textId="37C8AB77" w:rsidR="0007047A" w:rsidRPr="0025779D" w:rsidRDefault="0007047A" w:rsidP="0007047A">
            <w:pPr>
              <w:pStyle w:val="TAL"/>
              <w:rPr>
                <w:ins w:id="485" w:author="Daiwei Zhou (周代卫)" w:date="2021-10-28T20:24:00Z"/>
              </w:rPr>
            </w:pPr>
            <w:ins w:id="486" w:author="Daiwei Zhou (周代卫)" w:date="2021-10-28T20:25:00Z">
              <w:r w:rsidRPr="0025779D">
                <w:rPr>
                  <w:lang w:eastAsia="zh-CN"/>
                </w:rPr>
                <w:t xml:space="preserve">        </w:t>
              </w:r>
            </w:ins>
            <w:ins w:id="487" w:author="Daiwei Zhou (周代卫)" w:date="2021-10-28T20:26:00Z">
              <w:r>
                <w:rPr>
                  <w:lang w:eastAsia="zh-CN"/>
                </w:rPr>
                <w:t xml:space="preserve">  </w:t>
              </w:r>
            </w:ins>
            <w:ins w:id="488" w:author="Daiwei Zhou (周代卫)" w:date="2021-10-28T20:25:00Z">
              <w:r w:rsidRPr="0025779D">
                <w:rPr>
                  <w:lang w:eastAsia="zh-CN"/>
                </w:rPr>
                <w:t>plmn-Identity-r16 SEQUENCE {</w:t>
              </w:r>
            </w:ins>
          </w:p>
        </w:tc>
        <w:tc>
          <w:tcPr>
            <w:tcW w:w="2269" w:type="dxa"/>
            <w:tcBorders>
              <w:top w:val="single" w:sz="4" w:space="0" w:color="000000"/>
              <w:left w:val="single" w:sz="4" w:space="0" w:color="000000"/>
              <w:bottom w:val="single" w:sz="4" w:space="0" w:color="000000"/>
              <w:right w:val="single" w:sz="4" w:space="0" w:color="000000"/>
            </w:tcBorders>
          </w:tcPr>
          <w:p w14:paraId="144451CE" w14:textId="77777777" w:rsidR="0007047A" w:rsidRPr="0025779D" w:rsidDel="00B24F3C" w:rsidRDefault="0007047A" w:rsidP="0007047A">
            <w:pPr>
              <w:pStyle w:val="TAL"/>
              <w:rPr>
                <w:ins w:id="489" w:author="Daiwei Zhou (周代卫)" w:date="2021-10-28T20:24:00Z"/>
              </w:rPr>
            </w:pPr>
          </w:p>
        </w:tc>
        <w:tc>
          <w:tcPr>
            <w:tcW w:w="1702" w:type="dxa"/>
            <w:tcBorders>
              <w:top w:val="single" w:sz="4" w:space="0" w:color="000000"/>
              <w:left w:val="single" w:sz="4" w:space="0" w:color="000000"/>
              <w:bottom w:val="single" w:sz="4" w:space="0" w:color="000000"/>
              <w:right w:val="single" w:sz="4" w:space="0" w:color="000000"/>
            </w:tcBorders>
          </w:tcPr>
          <w:p w14:paraId="1C030DA0" w14:textId="77777777" w:rsidR="0007047A" w:rsidRPr="0025779D" w:rsidRDefault="0007047A" w:rsidP="0007047A">
            <w:pPr>
              <w:pStyle w:val="TAL"/>
              <w:rPr>
                <w:ins w:id="490" w:author="Daiwei Zhou (周代卫)" w:date="2021-10-28T20:24:00Z"/>
                <w:b/>
              </w:rPr>
            </w:pPr>
          </w:p>
        </w:tc>
        <w:tc>
          <w:tcPr>
            <w:tcW w:w="1134" w:type="dxa"/>
            <w:tcBorders>
              <w:top w:val="single" w:sz="4" w:space="0" w:color="000000"/>
              <w:left w:val="single" w:sz="4" w:space="0" w:color="000000"/>
              <w:bottom w:val="single" w:sz="4" w:space="0" w:color="000000"/>
              <w:right w:val="single" w:sz="4" w:space="0" w:color="000000"/>
            </w:tcBorders>
          </w:tcPr>
          <w:p w14:paraId="3C2E7909" w14:textId="77777777" w:rsidR="0007047A" w:rsidRPr="0025779D" w:rsidRDefault="0007047A" w:rsidP="0007047A">
            <w:pPr>
              <w:pStyle w:val="TAL"/>
              <w:rPr>
                <w:ins w:id="491" w:author="Daiwei Zhou (周代卫)" w:date="2021-10-28T20:24:00Z"/>
                <w:b/>
              </w:rPr>
            </w:pPr>
          </w:p>
        </w:tc>
      </w:tr>
      <w:tr w:rsidR="0007047A" w:rsidRPr="0025779D" w14:paraId="43D71583" w14:textId="77777777" w:rsidTr="00236EBE">
        <w:trPr>
          <w:ins w:id="492" w:author="Daiwei Zhou (周代卫)" w:date="2021-10-28T20:24:00Z"/>
        </w:trPr>
        <w:tc>
          <w:tcPr>
            <w:tcW w:w="4540" w:type="dxa"/>
            <w:tcBorders>
              <w:top w:val="single" w:sz="4" w:space="0" w:color="000000"/>
              <w:left w:val="single" w:sz="4" w:space="0" w:color="000000"/>
              <w:bottom w:val="single" w:sz="4" w:space="0" w:color="000000"/>
              <w:right w:val="single" w:sz="4" w:space="0" w:color="000000"/>
            </w:tcBorders>
          </w:tcPr>
          <w:p w14:paraId="0BAAD349" w14:textId="69105A38" w:rsidR="0007047A" w:rsidRPr="0025779D" w:rsidRDefault="0007047A" w:rsidP="0007047A">
            <w:pPr>
              <w:pStyle w:val="TAL"/>
              <w:rPr>
                <w:ins w:id="493" w:author="Daiwei Zhou (周代卫)" w:date="2021-10-28T20:24:00Z"/>
              </w:rPr>
            </w:pPr>
            <w:ins w:id="494" w:author="Daiwei Zhou (周代卫)" w:date="2021-10-28T20:25:00Z">
              <w:r w:rsidRPr="0025779D">
                <w:rPr>
                  <w:lang w:eastAsia="zh-CN"/>
                </w:rPr>
                <w:t xml:space="preserve">            mcc SEQUENCE (SIZE (3)) OF MCC-NMC-Digit</w:t>
              </w:r>
            </w:ins>
          </w:p>
        </w:tc>
        <w:tc>
          <w:tcPr>
            <w:tcW w:w="2269" w:type="dxa"/>
            <w:tcBorders>
              <w:top w:val="single" w:sz="4" w:space="0" w:color="000000"/>
              <w:left w:val="single" w:sz="4" w:space="0" w:color="000000"/>
              <w:bottom w:val="single" w:sz="4" w:space="0" w:color="000000"/>
              <w:right w:val="single" w:sz="4" w:space="0" w:color="000000"/>
            </w:tcBorders>
          </w:tcPr>
          <w:p w14:paraId="33784920" w14:textId="33620E88" w:rsidR="0007047A" w:rsidRPr="0025779D" w:rsidDel="00B24F3C" w:rsidRDefault="0007047A" w:rsidP="0007047A">
            <w:pPr>
              <w:pStyle w:val="TAL"/>
              <w:rPr>
                <w:ins w:id="495" w:author="Daiwei Zhou (周代卫)" w:date="2021-10-28T20:24:00Z"/>
              </w:rPr>
            </w:pPr>
            <w:ins w:id="496" w:author="Daiwei Zhou (周代卫)" w:date="2021-10-28T20:25:00Z">
              <w:r w:rsidRPr="0025779D">
                <w:rPr>
                  <w:lang w:eastAsia="zh-CN"/>
                </w:rPr>
                <w:t>Same value as sent by SS in LoggedMeasurementConfiguration in step 1</w:t>
              </w:r>
            </w:ins>
          </w:p>
        </w:tc>
        <w:tc>
          <w:tcPr>
            <w:tcW w:w="1702" w:type="dxa"/>
            <w:tcBorders>
              <w:top w:val="single" w:sz="4" w:space="0" w:color="000000"/>
              <w:left w:val="single" w:sz="4" w:space="0" w:color="000000"/>
              <w:bottom w:val="single" w:sz="4" w:space="0" w:color="000000"/>
              <w:right w:val="single" w:sz="4" w:space="0" w:color="000000"/>
            </w:tcBorders>
          </w:tcPr>
          <w:p w14:paraId="289A0D8B" w14:textId="77777777" w:rsidR="0007047A" w:rsidRPr="0025779D" w:rsidRDefault="0007047A" w:rsidP="0007047A">
            <w:pPr>
              <w:pStyle w:val="TAL"/>
              <w:rPr>
                <w:ins w:id="497" w:author="Daiwei Zhou (周代卫)" w:date="2021-10-28T20:24:00Z"/>
                <w:b/>
              </w:rPr>
            </w:pPr>
          </w:p>
        </w:tc>
        <w:tc>
          <w:tcPr>
            <w:tcW w:w="1134" w:type="dxa"/>
            <w:tcBorders>
              <w:top w:val="single" w:sz="4" w:space="0" w:color="000000"/>
              <w:left w:val="single" w:sz="4" w:space="0" w:color="000000"/>
              <w:bottom w:val="single" w:sz="4" w:space="0" w:color="000000"/>
              <w:right w:val="single" w:sz="4" w:space="0" w:color="000000"/>
            </w:tcBorders>
          </w:tcPr>
          <w:p w14:paraId="39065AD3" w14:textId="77777777" w:rsidR="0007047A" w:rsidRPr="0025779D" w:rsidRDefault="0007047A" w:rsidP="0007047A">
            <w:pPr>
              <w:pStyle w:val="TAL"/>
              <w:rPr>
                <w:ins w:id="498" w:author="Daiwei Zhou (周代卫)" w:date="2021-10-28T20:24:00Z"/>
                <w:b/>
              </w:rPr>
            </w:pPr>
          </w:p>
        </w:tc>
      </w:tr>
      <w:tr w:rsidR="0007047A" w:rsidRPr="0025779D" w14:paraId="478556E9" w14:textId="77777777" w:rsidTr="00236EBE">
        <w:trPr>
          <w:ins w:id="499" w:author="Daiwei Zhou (周代卫)" w:date="2021-10-28T20:24:00Z"/>
        </w:trPr>
        <w:tc>
          <w:tcPr>
            <w:tcW w:w="4540" w:type="dxa"/>
            <w:tcBorders>
              <w:top w:val="single" w:sz="4" w:space="0" w:color="000000"/>
              <w:left w:val="single" w:sz="4" w:space="0" w:color="000000"/>
              <w:bottom w:val="single" w:sz="4" w:space="0" w:color="000000"/>
              <w:right w:val="single" w:sz="4" w:space="0" w:color="000000"/>
            </w:tcBorders>
          </w:tcPr>
          <w:p w14:paraId="5E8DB15A" w14:textId="53D4385E" w:rsidR="0007047A" w:rsidRPr="0025779D" w:rsidRDefault="0007047A" w:rsidP="0007047A">
            <w:pPr>
              <w:pStyle w:val="TAL"/>
              <w:rPr>
                <w:ins w:id="500" w:author="Daiwei Zhou (周代卫)" w:date="2021-10-28T20:24:00Z"/>
              </w:rPr>
            </w:pPr>
            <w:ins w:id="501" w:author="Daiwei Zhou (周代卫)" w:date="2021-10-28T20:25:00Z">
              <w:r w:rsidRPr="0025779D">
                <w:rPr>
                  <w:lang w:eastAsia="zh-CN"/>
                </w:rPr>
                <w:t xml:space="preserve">            mnc SEQUENCE (SIZE (2..3)) OF MCC-NMC-Digit</w:t>
              </w:r>
            </w:ins>
          </w:p>
        </w:tc>
        <w:tc>
          <w:tcPr>
            <w:tcW w:w="2269" w:type="dxa"/>
            <w:tcBorders>
              <w:top w:val="single" w:sz="4" w:space="0" w:color="000000"/>
              <w:left w:val="single" w:sz="4" w:space="0" w:color="000000"/>
              <w:bottom w:val="single" w:sz="4" w:space="0" w:color="000000"/>
              <w:right w:val="single" w:sz="4" w:space="0" w:color="000000"/>
            </w:tcBorders>
          </w:tcPr>
          <w:p w14:paraId="7CD99F73" w14:textId="0F835A7F" w:rsidR="0007047A" w:rsidRPr="0025779D" w:rsidDel="00B24F3C" w:rsidRDefault="0007047A" w:rsidP="0007047A">
            <w:pPr>
              <w:pStyle w:val="TAL"/>
              <w:rPr>
                <w:ins w:id="502" w:author="Daiwei Zhou (周代卫)" w:date="2021-10-28T20:24:00Z"/>
              </w:rPr>
            </w:pPr>
            <w:ins w:id="503" w:author="Daiwei Zhou (周代卫)" w:date="2021-10-28T20:25:00Z">
              <w:r w:rsidRPr="0025779D">
                <w:rPr>
                  <w:lang w:eastAsia="zh-CN"/>
                </w:rPr>
                <w:t>Same value as sent by SS in LoggedMeasurementConfiguration in step 1</w:t>
              </w:r>
            </w:ins>
          </w:p>
        </w:tc>
        <w:tc>
          <w:tcPr>
            <w:tcW w:w="1702" w:type="dxa"/>
            <w:tcBorders>
              <w:top w:val="single" w:sz="4" w:space="0" w:color="000000"/>
              <w:left w:val="single" w:sz="4" w:space="0" w:color="000000"/>
              <w:bottom w:val="single" w:sz="4" w:space="0" w:color="000000"/>
              <w:right w:val="single" w:sz="4" w:space="0" w:color="000000"/>
            </w:tcBorders>
          </w:tcPr>
          <w:p w14:paraId="43C6E787" w14:textId="77777777" w:rsidR="0007047A" w:rsidRPr="0025779D" w:rsidRDefault="0007047A" w:rsidP="0007047A">
            <w:pPr>
              <w:pStyle w:val="TAL"/>
              <w:rPr>
                <w:ins w:id="504" w:author="Daiwei Zhou (周代卫)" w:date="2021-10-28T20:24:00Z"/>
                <w:b/>
              </w:rPr>
            </w:pPr>
          </w:p>
        </w:tc>
        <w:tc>
          <w:tcPr>
            <w:tcW w:w="1134" w:type="dxa"/>
            <w:tcBorders>
              <w:top w:val="single" w:sz="4" w:space="0" w:color="000000"/>
              <w:left w:val="single" w:sz="4" w:space="0" w:color="000000"/>
              <w:bottom w:val="single" w:sz="4" w:space="0" w:color="000000"/>
              <w:right w:val="single" w:sz="4" w:space="0" w:color="000000"/>
            </w:tcBorders>
          </w:tcPr>
          <w:p w14:paraId="40ACFD7C" w14:textId="77777777" w:rsidR="0007047A" w:rsidRPr="0025779D" w:rsidRDefault="0007047A" w:rsidP="0007047A">
            <w:pPr>
              <w:pStyle w:val="TAL"/>
              <w:rPr>
                <w:ins w:id="505" w:author="Daiwei Zhou (周代卫)" w:date="2021-10-28T20:24:00Z"/>
                <w:b/>
              </w:rPr>
            </w:pPr>
          </w:p>
        </w:tc>
      </w:tr>
      <w:tr w:rsidR="0007047A" w:rsidRPr="0025779D" w14:paraId="3271A060" w14:textId="77777777" w:rsidTr="00236EBE">
        <w:trPr>
          <w:ins w:id="506" w:author="Daiwei Zhou (周代卫)" w:date="2021-10-28T20:24:00Z"/>
        </w:trPr>
        <w:tc>
          <w:tcPr>
            <w:tcW w:w="4540" w:type="dxa"/>
            <w:tcBorders>
              <w:top w:val="single" w:sz="4" w:space="0" w:color="000000"/>
              <w:left w:val="single" w:sz="4" w:space="0" w:color="000000"/>
              <w:bottom w:val="single" w:sz="4" w:space="0" w:color="000000"/>
              <w:right w:val="single" w:sz="4" w:space="0" w:color="000000"/>
            </w:tcBorders>
          </w:tcPr>
          <w:p w14:paraId="616412D1" w14:textId="000E3F8C" w:rsidR="0007047A" w:rsidRPr="0025779D" w:rsidRDefault="0007047A" w:rsidP="0007047A">
            <w:pPr>
              <w:pStyle w:val="TAL"/>
              <w:rPr>
                <w:ins w:id="507" w:author="Daiwei Zhou (周代卫)" w:date="2021-10-28T20:24:00Z"/>
              </w:rPr>
            </w:pPr>
            <w:ins w:id="508" w:author="Daiwei Zhou (周代卫)" w:date="2021-10-28T20:25:00Z">
              <w:r w:rsidRPr="0025779D">
                <w:rPr>
                  <w:lang w:eastAsia="zh-CN"/>
                </w:rPr>
                <w:t xml:space="preserve">        </w:t>
              </w:r>
            </w:ins>
            <w:ins w:id="509" w:author="Daiwei Zhou (周代卫)" w:date="2021-10-28T20:27:00Z">
              <w:r>
                <w:rPr>
                  <w:lang w:eastAsia="zh-CN"/>
                </w:rPr>
                <w:t xml:space="preserve">  </w:t>
              </w:r>
            </w:ins>
            <w:ins w:id="510" w:author="Daiwei Zhou (周代卫)" w:date="2021-10-28T20:25:00Z">
              <w:r w:rsidRPr="0025779D">
                <w:rPr>
                  <w:lang w:eastAsia="zh-CN"/>
                </w:rPr>
                <w:t>}</w:t>
              </w:r>
            </w:ins>
          </w:p>
        </w:tc>
        <w:tc>
          <w:tcPr>
            <w:tcW w:w="2269" w:type="dxa"/>
            <w:tcBorders>
              <w:top w:val="single" w:sz="4" w:space="0" w:color="000000"/>
              <w:left w:val="single" w:sz="4" w:space="0" w:color="000000"/>
              <w:bottom w:val="single" w:sz="4" w:space="0" w:color="000000"/>
              <w:right w:val="single" w:sz="4" w:space="0" w:color="000000"/>
            </w:tcBorders>
          </w:tcPr>
          <w:p w14:paraId="5732C486" w14:textId="77777777" w:rsidR="0007047A" w:rsidRPr="0025779D" w:rsidDel="00B24F3C" w:rsidRDefault="0007047A" w:rsidP="0007047A">
            <w:pPr>
              <w:pStyle w:val="TAL"/>
              <w:rPr>
                <w:ins w:id="511" w:author="Daiwei Zhou (周代卫)" w:date="2021-10-28T20:24:00Z"/>
              </w:rPr>
            </w:pPr>
          </w:p>
        </w:tc>
        <w:tc>
          <w:tcPr>
            <w:tcW w:w="1702" w:type="dxa"/>
            <w:tcBorders>
              <w:top w:val="single" w:sz="4" w:space="0" w:color="000000"/>
              <w:left w:val="single" w:sz="4" w:space="0" w:color="000000"/>
              <w:bottom w:val="single" w:sz="4" w:space="0" w:color="000000"/>
              <w:right w:val="single" w:sz="4" w:space="0" w:color="000000"/>
            </w:tcBorders>
          </w:tcPr>
          <w:p w14:paraId="51AA3866" w14:textId="77777777" w:rsidR="0007047A" w:rsidRPr="0025779D" w:rsidRDefault="0007047A" w:rsidP="0007047A">
            <w:pPr>
              <w:pStyle w:val="TAL"/>
              <w:rPr>
                <w:ins w:id="512" w:author="Daiwei Zhou (周代卫)" w:date="2021-10-28T20:24:00Z"/>
                <w:b/>
              </w:rPr>
            </w:pPr>
          </w:p>
        </w:tc>
        <w:tc>
          <w:tcPr>
            <w:tcW w:w="1134" w:type="dxa"/>
            <w:tcBorders>
              <w:top w:val="single" w:sz="4" w:space="0" w:color="000000"/>
              <w:left w:val="single" w:sz="4" w:space="0" w:color="000000"/>
              <w:bottom w:val="single" w:sz="4" w:space="0" w:color="000000"/>
              <w:right w:val="single" w:sz="4" w:space="0" w:color="000000"/>
            </w:tcBorders>
          </w:tcPr>
          <w:p w14:paraId="0A42743B" w14:textId="77777777" w:rsidR="0007047A" w:rsidRPr="0025779D" w:rsidRDefault="0007047A" w:rsidP="0007047A">
            <w:pPr>
              <w:pStyle w:val="TAL"/>
              <w:rPr>
                <w:ins w:id="513" w:author="Daiwei Zhou (周代卫)" w:date="2021-10-28T20:24:00Z"/>
                <w:b/>
              </w:rPr>
            </w:pPr>
          </w:p>
        </w:tc>
      </w:tr>
      <w:tr w:rsidR="0007047A" w:rsidRPr="0025779D" w14:paraId="36AD204B" w14:textId="77777777" w:rsidTr="00236EBE">
        <w:trPr>
          <w:ins w:id="514" w:author="Daiwei Zhou (周代卫)" w:date="2021-10-28T20:25:00Z"/>
        </w:trPr>
        <w:tc>
          <w:tcPr>
            <w:tcW w:w="4540" w:type="dxa"/>
            <w:tcBorders>
              <w:top w:val="single" w:sz="4" w:space="0" w:color="000000"/>
              <w:left w:val="single" w:sz="4" w:space="0" w:color="000000"/>
              <w:bottom w:val="single" w:sz="4" w:space="0" w:color="000000"/>
              <w:right w:val="single" w:sz="4" w:space="0" w:color="000000"/>
            </w:tcBorders>
          </w:tcPr>
          <w:p w14:paraId="3AED4ADD" w14:textId="438005F3" w:rsidR="0007047A" w:rsidRPr="0025779D" w:rsidRDefault="0007047A" w:rsidP="0007047A">
            <w:pPr>
              <w:pStyle w:val="TAL"/>
              <w:rPr>
                <w:ins w:id="515" w:author="Daiwei Zhou (周代卫)" w:date="2021-10-28T20:25:00Z"/>
              </w:rPr>
            </w:pPr>
            <w:ins w:id="516" w:author="Daiwei Zhou (周代卫)" w:date="2021-10-28T20:25:00Z">
              <w:r w:rsidRPr="0025779D">
                <w:rPr>
                  <w:lang w:eastAsia="zh-CN"/>
                </w:rPr>
                <w:t xml:space="preserve">    </w:t>
              </w:r>
            </w:ins>
            <w:ins w:id="517" w:author="Daiwei Zhou (周代卫)" w:date="2021-10-28T20:27:00Z">
              <w:r>
                <w:rPr>
                  <w:lang w:eastAsia="zh-CN"/>
                </w:rPr>
                <w:t xml:space="preserve">    </w:t>
              </w:r>
            </w:ins>
            <w:ins w:id="518" w:author="Daiwei Zhou (周代卫)" w:date="2021-10-28T20:25:00Z">
              <w:r w:rsidRPr="0025779D">
                <w:rPr>
                  <w:lang w:eastAsia="zh-CN"/>
                </w:rPr>
                <w:t>}</w:t>
              </w:r>
            </w:ins>
          </w:p>
        </w:tc>
        <w:tc>
          <w:tcPr>
            <w:tcW w:w="2269" w:type="dxa"/>
            <w:tcBorders>
              <w:top w:val="single" w:sz="4" w:space="0" w:color="000000"/>
              <w:left w:val="single" w:sz="4" w:space="0" w:color="000000"/>
              <w:bottom w:val="single" w:sz="4" w:space="0" w:color="000000"/>
              <w:right w:val="single" w:sz="4" w:space="0" w:color="000000"/>
            </w:tcBorders>
          </w:tcPr>
          <w:p w14:paraId="3C5DCF09" w14:textId="77777777" w:rsidR="0007047A" w:rsidRPr="0025779D" w:rsidDel="00B24F3C" w:rsidRDefault="0007047A" w:rsidP="0007047A">
            <w:pPr>
              <w:pStyle w:val="TAL"/>
              <w:rPr>
                <w:ins w:id="519" w:author="Daiwei Zhou (周代卫)" w:date="2021-10-28T20:25:00Z"/>
              </w:rPr>
            </w:pPr>
          </w:p>
        </w:tc>
        <w:tc>
          <w:tcPr>
            <w:tcW w:w="1702" w:type="dxa"/>
            <w:tcBorders>
              <w:top w:val="single" w:sz="4" w:space="0" w:color="000000"/>
              <w:left w:val="single" w:sz="4" w:space="0" w:color="000000"/>
              <w:bottom w:val="single" w:sz="4" w:space="0" w:color="000000"/>
              <w:right w:val="single" w:sz="4" w:space="0" w:color="000000"/>
            </w:tcBorders>
          </w:tcPr>
          <w:p w14:paraId="75DC626F" w14:textId="77777777" w:rsidR="0007047A" w:rsidRPr="0025779D" w:rsidRDefault="0007047A" w:rsidP="0007047A">
            <w:pPr>
              <w:pStyle w:val="TAL"/>
              <w:rPr>
                <w:ins w:id="520" w:author="Daiwei Zhou (周代卫)" w:date="2021-10-28T20:25:00Z"/>
                <w:b/>
              </w:rPr>
            </w:pPr>
          </w:p>
        </w:tc>
        <w:tc>
          <w:tcPr>
            <w:tcW w:w="1134" w:type="dxa"/>
            <w:tcBorders>
              <w:top w:val="single" w:sz="4" w:space="0" w:color="000000"/>
              <w:left w:val="single" w:sz="4" w:space="0" w:color="000000"/>
              <w:bottom w:val="single" w:sz="4" w:space="0" w:color="000000"/>
              <w:right w:val="single" w:sz="4" w:space="0" w:color="000000"/>
            </w:tcBorders>
          </w:tcPr>
          <w:p w14:paraId="22B9382F" w14:textId="77777777" w:rsidR="0007047A" w:rsidRPr="0025779D" w:rsidRDefault="0007047A" w:rsidP="0007047A">
            <w:pPr>
              <w:pStyle w:val="TAL"/>
              <w:rPr>
                <w:ins w:id="521" w:author="Daiwei Zhou (周代卫)" w:date="2021-10-28T20:25:00Z"/>
                <w:b/>
              </w:rPr>
            </w:pPr>
          </w:p>
        </w:tc>
      </w:tr>
      <w:tr w:rsidR="0007047A" w:rsidRPr="0025779D" w14:paraId="670821FC" w14:textId="77777777" w:rsidTr="00236EBE">
        <w:tc>
          <w:tcPr>
            <w:tcW w:w="4540" w:type="dxa"/>
            <w:tcBorders>
              <w:top w:val="single" w:sz="4" w:space="0" w:color="000000"/>
              <w:left w:val="single" w:sz="4" w:space="0" w:color="000000"/>
              <w:bottom w:val="single" w:sz="4" w:space="0" w:color="000000"/>
              <w:right w:val="single" w:sz="4" w:space="0" w:color="000000"/>
            </w:tcBorders>
            <w:hideMark/>
          </w:tcPr>
          <w:p w14:paraId="5FA8DDC9" w14:textId="77777777" w:rsidR="0007047A" w:rsidRPr="0025779D" w:rsidRDefault="0007047A" w:rsidP="0007047A">
            <w:pPr>
              <w:pStyle w:val="TAL"/>
              <w:rPr>
                <w:b/>
              </w:rPr>
            </w:pPr>
            <w:r w:rsidRPr="0025779D">
              <w:t xml:space="preserve">        traceRecordingSessionRef-r16</w:t>
            </w:r>
          </w:p>
        </w:tc>
        <w:tc>
          <w:tcPr>
            <w:tcW w:w="2269" w:type="dxa"/>
            <w:tcBorders>
              <w:top w:val="single" w:sz="4" w:space="0" w:color="000000"/>
              <w:left w:val="single" w:sz="4" w:space="0" w:color="000000"/>
              <w:bottom w:val="single" w:sz="4" w:space="0" w:color="000000"/>
              <w:right w:val="single" w:sz="4" w:space="0" w:color="000000"/>
            </w:tcBorders>
            <w:hideMark/>
          </w:tcPr>
          <w:p w14:paraId="6C515291" w14:textId="7FFE949F" w:rsidR="0007047A" w:rsidRPr="0025779D" w:rsidRDefault="0007047A">
            <w:pPr>
              <w:pStyle w:val="TAL"/>
              <w:rPr>
                <w:b/>
              </w:rPr>
            </w:pPr>
            <w:ins w:id="522" w:author="Daiwei Zhou (周代卫)" w:date="2021-10-28T20:27:00Z">
              <w:r w:rsidRPr="0025779D">
                <w:rPr>
                  <w:lang w:eastAsia="zh-CN"/>
                </w:rPr>
                <w:t>Same value as sent by SS in LoggedMeasurementConfiguration in step 1</w:t>
              </w:r>
            </w:ins>
            <w:del w:id="523" w:author="Daiwei Zhou (周代卫)" w:date="2021-10-28T20:22:00Z">
              <w:r w:rsidRPr="0025779D" w:rsidDel="00B24F3C">
                <w:delText>Not checked</w:delText>
              </w:r>
            </w:del>
          </w:p>
        </w:tc>
        <w:tc>
          <w:tcPr>
            <w:tcW w:w="1702" w:type="dxa"/>
            <w:tcBorders>
              <w:top w:val="single" w:sz="4" w:space="0" w:color="000000"/>
              <w:left w:val="single" w:sz="4" w:space="0" w:color="000000"/>
              <w:bottom w:val="single" w:sz="4" w:space="0" w:color="000000"/>
              <w:right w:val="single" w:sz="4" w:space="0" w:color="000000"/>
            </w:tcBorders>
          </w:tcPr>
          <w:p w14:paraId="06D969C2" w14:textId="77777777" w:rsidR="0007047A" w:rsidRPr="0025779D" w:rsidRDefault="0007047A" w:rsidP="0007047A">
            <w:pPr>
              <w:pStyle w:val="TAL"/>
              <w:rPr>
                <w:b/>
              </w:rPr>
            </w:pPr>
          </w:p>
        </w:tc>
        <w:tc>
          <w:tcPr>
            <w:tcW w:w="1134" w:type="dxa"/>
            <w:tcBorders>
              <w:top w:val="single" w:sz="4" w:space="0" w:color="000000"/>
              <w:left w:val="single" w:sz="4" w:space="0" w:color="000000"/>
              <w:bottom w:val="single" w:sz="4" w:space="0" w:color="000000"/>
              <w:right w:val="single" w:sz="4" w:space="0" w:color="000000"/>
            </w:tcBorders>
          </w:tcPr>
          <w:p w14:paraId="5DBAEC4D" w14:textId="77777777" w:rsidR="0007047A" w:rsidRPr="0025779D" w:rsidRDefault="0007047A" w:rsidP="0007047A">
            <w:pPr>
              <w:pStyle w:val="TAL"/>
              <w:rPr>
                <w:b/>
              </w:rPr>
            </w:pPr>
          </w:p>
        </w:tc>
      </w:tr>
      <w:tr w:rsidR="0007047A" w:rsidRPr="0025779D" w14:paraId="5A33BCDA" w14:textId="77777777" w:rsidTr="00236EBE">
        <w:tc>
          <w:tcPr>
            <w:tcW w:w="4540" w:type="dxa"/>
            <w:tcBorders>
              <w:top w:val="single" w:sz="4" w:space="0" w:color="000000"/>
              <w:left w:val="single" w:sz="4" w:space="0" w:color="000000"/>
              <w:bottom w:val="single" w:sz="4" w:space="0" w:color="000000"/>
              <w:right w:val="single" w:sz="4" w:space="0" w:color="000000"/>
            </w:tcBorders>
            <w:hideMark/>
          </w:tcPr>
          <w:p w14:paraId="3E0C9C7C" w14:textId="77777777" w:rsidR="0007047A" w:rsidRPr="0025779D" w:rsidRDefault="0007047A" w:rsidP="0007047A">
            <w:pPr>
              <w:pStyle w:val="TAL"/>
              <w:rPr>
                <w:b/>
              </w:rPr>
            </w:pPr>
            <w:r w:rsidRPr="0025779D">
              <w:t xml:space="preserve">        tce-Id-r16</w:t>
            </w:r>
          </w:p>
        </w:tc>
        <w:tc>
          <w:tcPr>
            <w:tcW w:w="2269" w:type="dxa"/>
            <w:tcBorders>
              <w:top w:val="single" w:sz="4" w:space="0" w:color="000000"/>
              <w:left w:val="single" w:sz="4" w:space="0" w:color="000000"/>
              <w:bottom w:val="single" w:sz="4" w:space="0" w:color="000000"/>
              <w:right w:val="single" w:sz="4" w:space="0" w:color="000000"/>
            </w:tcBorders>
            <w:hideMark/>
          </w:tcPr>
          <w:p w14:paraId="04DC1605" w14:textId="1989FB09" w:rsidR="0007047A" w:rsidRPr="0025779D" w:rsidRDefault="0007047A">
            <w:pPr>
              <w:pStyle w:val="TAL"/>
              <w:rPr>
                <w:b/>
              </w:rPr>
            </w:pPr>
            <w:ins w:id="524" w:author="Daiwei Zhou (周代卫)" w:date="2021-10-28T20:27:00Z">
              <w:r w:rsidRPr="0025779D">
                <w:rPr>
                  <w:lang w:eastAsia="zh-CN"/>
                </w:rPr>
                <w:t>Same value as sent by SS in LoggedMeasurementConfiguration in step 1</w:t>
              </w:r>
            </w:ins>
            <w:del w:id="525" w:author="Daiwei Zhou (周代卫)" w:date="2021-10-28T20:22:00Z">
              <w:r w:rsidRPr="0025779D" w:rsidDel="00B24F3C">
                <w:delText>Not checked</w:delText>
              </w:r>
            </w:del>
          </w:p>
        </w:tc>
        <w:tc>
          <w:tcPr>
            <w:tcW w:w="1702" w:type="dxa"/>
            <w:tcBorders>
              <w:top w:val="single" w:sz="4" w:space="0" w:color="000000"/>
              <w:left w:val="single" w:sz="4" w:space="0" w:color="000000"/>
              <w:bottom w:val="single" w:sz="4" w:space="0" w:color="000000"/>
              <w:right w:val="single" w:sz="4" w:space="0" w:color="000000"/>
            </w:tcBorders>
          </w:tcPr>
          <w:p w14:paraId="0A45708C" w14:textId="77777777" w:rsidR="0007047A" w:rsidRPr="0025779D" w:rsidRDefault="0007047A" w:rsidP="0007047A">
            <w:pPr>
              <w:pStyle w:val="TAL"/>
              <w:rPr>
                <w:b/>
              </w:rPr>
            </w:pPr>
          </w:p>
        </w:tc>
        <w:tc>
          <w:tcPr>
            <w:tcW w:w="1134" w:type="dxa"/>
            <w:tcBorders>
              <w:top w:val="single" w:sz="4" w:space="0" w:color="000000"/>
              <w:left w:val="single" w:sz="4" w:space="0" w:color="000000"/>
              <w:bottom w:val="single" w:sz="4" w:space="0" w:color="000000"/>
              <w:right w:val="single" w:sz="4" w:space="0" w:color="000000"/>
            </w:tcBorders>
          </w:tcPr>
          <w:p w14:paraId="24FB5D37" w14:textId="77777777" w:rsidR="0007047A" w:rsidRPr="0025779D" w:rsidRDefault="0007047A" w:rsidP="0007047A">
            <w:pPr>
              <w:pStyle w:val="TAL"/>
              <w:rPr>
                <w:b/>
              </w:rPr>
            </w:pPr>
          </w:p>
        </w:tc>
      </w:tr>
      <w:tr w:rsidR="0007047A" w:rsidRPr="0025779D" w14:paraId="597BDC53" w14:textId="77777777" w:rsidTr="00236EBE">
        <w:tc>
          <w:tcPr>
            <w:tcW w:w="4540" w:type="dxa"/>
            <w:tcBorders>
              <w:top w:val="single" w:sz="4" w:space="0" w:color="000000"/>
              <w:left w:val="single" w:sz="4" w:space="0" w:color="000000"/>
              <w:bottom w:val="single" w:sz="4" w:space="0" w:color="000000"/>
              <w:right w:val="single" w:sz="4" w:space="0" w:color="000000"/>
            </w:tcBorders>
            <w:hideMark/>
          </w:tcPr>
          <w:p w14:paraId="0DE0E80A" w14:textId="7B5744FE" w:rsidR="0007047A" w:rsidRPr="0025779D" w:rsidRDefault="0007047A">
            <w:pPr>
              <w:pStyle w:val="TAL"/>
              <w:rPr>
                <w:b/>
              </w:rPr>
            </w:pPr>
            <w:r w:rsidRPr="0025779D">
              <w:t xml:space="preserve">        logMeasInfoList-r16 </w:t>
            </w:r>
            <w:ins w:id="526" w:author="Daiwei Zhou (周代卫)" w:date="2021-10-28T20:35:00Z">
              <w:r w:rsidR="00EF73AD" w:rsidRPr="0025779D">
                <w:t>::=</w:t>
              </w:r>
              <w:r w:rsidR="00EF73AD">
                <w:t xml:space="preserve"> </w:t>
              </w:r>
            </w:ins>
            <w:r w:rsidRPr="0025779D">
              <w:t xml:space="preserve">SEQUENCE (SIZE (1..maxLogMeasReport-r16)) OF </w:t>
            </w:r>
            <w:ins w:id="527" w:author="Daiwei Zhou (周代卫)" w:date="2021-10-28T20:35:00Z">
              <w:r w:rsidR="00EF73AD" w:rsidRPr="009C7017">
                <w:t>LogMeasInfo-r16</w:t>
              </w:r>
            </w:ins>
            <w:del w:id="528" w:author="Daiwei Zhou (周代卫)" w:date="2021-10-28T21:57:00Z">
              <w:r w:rsidRPr="0025779D" w:rsidDel="003E7CAD">
                <w:delText>SEQUENCE</w:delText>
              </w:r>
            </w:del>
            <w:r w:rsidRPr="0025779D">
              <w:t xml:space="preserve"> {</w:t>
            </w:r>
          </w:p>
        </w:tc>
        <w:tc>
          <w:tcPr>
            <w:tcW w:w="2269" w:type="dxa"/>
            <w:tcBorders>
              <w:top w:val="single" w:sz="4" w:space="0" w:color="000000"/>
              <w:left w:val="single" w:sz="4" w:space="0" w:color="000000"/>
              <w:bottom w:val="single" w:sz="4" w:space="0" w:color="000000"/>
              <w:right w:val="single" w:sz="4" w:space="0" w:color="000000"/>
            </w:tcBorders>
            <w:hideMark/>
          </w:tcPr>
          <w:p w14:paraId="0832903E" w14:textId="77777777" w:rsidR="0007047A" w:rsidRPr="0025779D" w:rsidRDefault="0007047A" w:rsidP="0007047A">
            <w:pPr>
              <w:pStyle w:val="TAL"/>
              <w:rPr>
                <w:b/>
              </w:rPr>
            </w:pPr>
            <w:del w:id="529" w:author="Daiwei Zhou (周代卫)" w:date="2021-10-28T20:28:00Z">
              <w:r w:rsidRPr="0025779D" w:rsidDel="00EF0095">
                <w:delText>Not checked</w:delText>
              </w:r>
            </w:del>
          </w:p>
        </w:tc>
        <w:tc>
          <w:tcPr>
            <w:tcW w:w="1702" w:type="dxa"/>
            <w:tcBorders>
              <w:top w:val="single" w:sz="4" w:space="0" w:color="000000"/>
              <w:left w:val="single" w:sz="4" w:space="0" w:color="000000"/>
              <w:bottom w:val="single" w:sz="4" w:space="0" w:color="000000"/>
              <w:right w:val="single" w:sz="4" w:space="0" w:color="000000"/>
            </w:tcBorders>
          </w:tcPr>
          <w:p w14:paraId="16D44E60" w14:textId="77777777" w:rsidR="0007047A" w:rsidRPr="0025779D" w:rsidRDefault="0007047A" w:rsidP="0007047A">
            <w:pPr>
              <w:pStyle w:val="TAL"/>
              <w:rPr>
                <w:b/>
              </w:rPr>
            </w:pPr>
          </w:p>
        </w:tc>
        <w:tc>
          <w:tcPr>
            <w:tcW w:w="1134" w:type="dxa"/>
            <w:tcBorders>
              <w:top w:val="single" w:sz="4" w:space="0" w:color="000000"/>
              <w:left w:val="single" w:sz="4" w:space="0" w:color="000000"/>
              <w:bottom w:val="single" w:sz="4" w:space="0" w:color="000000"/>
              <w:right w:val="single" w:sz="4" w:space="0" w:color="000000"/>
            </w:tcBorders>
          </w:tcPr>
          <w:p w14:paraId="69CF8706" w14:textId="77777777" w:rsidR="0007047A" w:rsidRPr="0025779D" w:rsidRDefault="0007047A" w:rsidP="0007047A">
            <w:pPr>
              <w:pStyle w:val="TAL"/>
              <w:rPr>
                <w:b/>
              </w:rPr>
            </w:pPr>
          </w:p>
        </w:tc>
      </w:tr>
      <w:tr w:rsidR="00EF73AD" w:rsidRPr="0025779D" w14:paraId="643F0F4A" w14:textId="77777777" w:rsidTr="00236EBE">
        <w:trPr>
          <w:ins w:id="530" w:author="Daiwei Zhou (周代卫)" w:date="2021-10-28T20:32:00Z"/>
        </w:trPr>
        <w:tc>
          <w:tcPr>
            <w:tcW w:w="4540" w:type="dxa"/>
            <w:tcBorders>
              <w:top w:val="single" w:sz="4" w:space="0" w:color="000000"/>
              <w:left w:val="single" w:sz="4" w:space="0" w:color="000000"/>
              <w:bottom w:val="single" w:sz="4" w:space="0" w:color="000000"/>
              <w:right w:val="single" w:sz="4" w:space="0" w:color="000000"/>
            </w:tcBorders>
          </w:tcPr>
          <w:p w14:paraId="01FF4B1F" w14:textId="65425C1F" w:rsidR="00EF73AD" w:rsidRPr="0025779D" w:rsidRDefault="00EF73AD" w:rsidP="0007047A">
            <w:pPr>
              <w:pStyle w:val="TAL"/>
              <w:rPr>
                <w:ins w:id="531" w:author="Daiwei Zhou (周代卫)" w:date="2021-10-28T20:32:00Z"/>
              </w:rPr>
            </w:pPr>
            <w:ins w:id="532" w:author="Daiwei Zhou (周代卫)" w:date="2021-10-28T20:32:00Z">
              <w:r>
                <w:t xml:space="preserve">          </w:t>
              </w:r>
              <w:r w:rsidRPr="009C7017">
                <w:t>LogMeasInfo-r16</w:t>
              </w:r>
              <w:r>
                <w:t>[1]</w:t>
              </w:r>
            </w:ins>
            <w:ins w:id="533" w:author="Daiwei Zhou (周代卫)" w:date="2021-10-28T20:34:00Z">
              <w:r w:rsidRPr="0025779D">
                <w:t xml:space="preserve"> SEQUENCE {</w:t>
              </w:r>
            </w:ins>
          </w:p>
        </w:tc>
        <w:tc>
          <w:tcPr>
            <w:tcW w:w="2269" w:type="dxa"/>
            <w:tcBorders>
              <w:top w:val="single" w:sz="4" w:space="0" w:color="000000"/>
              <w:left w:val="single" w:sz="4" w:space="0" w:color="000000"/>
              <w:bottom w:val="single" w:sz="4" w:space="0" w:color="000000"/>
              <w:right w:val="single" w:sz="4" w:space="0" w:color="000000"/>
            </w:tcBorders>
          </w:tcPr>
          <w:p w14:paraId="39F184C8" w14:textId="77777777" w:rsidR="00EF73AD" w:rsidRPr="0025779D" w:rsidDel="00EF0095" w:rsidRDefault="00EF73AD" w:rsidP="0007047A">
            <w:pPr>
              <w:pStyle w:val="TAL"/>
              <w:rPr>
                <w:ins w:id="534" w:author="Daiwei Zhou (周代卫)" w:date="2021-10-28T20:32:00Z"/>
              </w:rPr>
            </w:pPr>
          </w:p>
        </w:tc>
        <w:tc>
          <w:tcPr>
            <w:tcW w:w="1702" w:type="dxa"/>
            <w:tcBorders>
              <w:top w:val="single" w:sz="4" w:space="0" w:color="000000"/>
              <w:left w:val="single" w:sz="4" w:space="0" w:color="000000"/>
              <w:bottom w:val="single" w:sz="4" w:space="0" w:color="000000"/>
              <w:right w:val="single" w:sz="4" w:space="0" w:color="000000"/>
            </w:tcBorders>
          </w:tcPr>
          <w:p w14:paraId="017FC00F" w14:textId="77777777" w:rsidR="00EF73AD" w:rsidRPr="0025779D" w:rsidRDefault="00EF73AD" w:rsidP="0007047A">
            <w:pPr>
              <w:pStyle w:val="TAL"/>
              <w:rPr>
                <w:ins w:id="535" w:author="Daiwei Zhou (周代卫)" w:date="2021-10-28T20:32:00Z"/>
                <w:b/>
              </w:rPr>
            </w:pPr>
          </w:p>
        </w:tc>
        <w:tc>
          <w:tcPr>
            <w:tcW w:w="1134" w:type="dxa"/>
            <w:tcBorders>
              <w:top w:val="single" w:sz="4" w:space="0" w:color="000000"/>
              <w:left w:val="single" w:sz="4" w:space="0" w:color="000000"/>
              <w:bottom w:val="single" w:sz="4" w:space="0" w:color="000000"/>
              <w:right w:val="single" w:sz="4" w:space="0" w:color="000000"/>
            </w:tcBorders>
          </w:tcPr>
          <w:p w14:paraId="1CF7A9F0" w14:textId="77777777" w:rsidR="00EF73AD" w:rsidRPr="0025779D" w:rsidRDefault="00EF73AD" w:rsidP="0007047A">
            <w:pPr>
              <w:pStyle w:val="TAL"/>
              <w:rPr>
                <w:ins w:id="536" w:author="Daiwei Zhou (周代卫)" w:date="2021-10-28T20:32:00Z"/>
                <w:b/>
              </w:rPr>
            </w:pPr>
          </w:p>
        </w:tc>
      </w:tr>
      <w:tr w:rsidR="0007047A" w:rsidRPr="0025779D" w14:paraId="34BAF406" w14:textId="77777777" w:rsidTr="00236EBE">
        <w:tc>
          <w:tcPr>
            <w:tcW w:w="4540" w:type="dxa"/>
            <w:tcBorders>
              <w:top w:val="single" w:sz="4" w:space="0" w:color="000000"/>
              <w:left w:val="single" w:sz="4" w:space="0" w:color="000000"/>
              <w:bottom w:val="single" w:sz="4" w:space="0" w:color="000000"/>
              <w:right w:val="single" w:sz="4" w:space="0" w:color="000000"/>
            </w:tcBorders>
            <w:hideMark/>
          </w:tcPr>
          <w:p w14:paraId="7FC0529C" w14:textId="3548A83C" w:rsidR="0007047A" w:rsidRPr="0025779D" w:rsidRDefault="0007047A" w:rsidP="0007047A">
            <w:pPr>
              <w:pStyle w:val="TAL"/>
              <w:rPr>
                <w:b/>
              </w:rPr>
            </w:pPr>
            <w:r w:rsidRPr="0025779D">
              <w:t xml:space="preserve">          </w:t>
            </w:r>
            <w:ins w:id="537" w:author="Daiwei Zhou (周代卫)" w:date="2021-10-28T20:35:00Z">
              <w:r w:rsidR="00EF73AD">
                <w:t xml:space="preserve">  </w:t>
              </w:r>
            </w:ins>
            <w:ins w:id="538" w:author="Daiwei Zhou (周代卫)" w:date="2021-10-28T20:38:00Z">
              <w:r w:rsidR="00951309">
                <w:t>l</w:t>
              </w:r>
            </w:ins>
            <w:del w:id="539" w:author="Daiwei Zhou (周代卫)" w:date="2021-10-28T20:38:00Z">
              <w:r w:rsidRPr="0025779D" w:rsidDel="00951309">
                <w:delText>L</w:delText>
              </w:r>
            </w:del>
            <w:r w:rsidRPr="0025779D">
              <w:t>ocationInfo-r16 SEQUENCE {</w:t>
            </w:r>
          </w:p>
        </w:tc>
        <w:tc>
          <w:tcPr>
            <w:tcW w:w="2269" w:type="dxa"/>
            <w:tcBorders>
              <w:top w:val="single" w:sz="4" w:space="0" w:color="000000"/>
              <w:left w:val="single" w:sz="4" w:space="0" w:color="000000"/>
              <w:bottom w:val="single" w:sz="4" w:space="0" w:color="000000"/>
              <w:right w:val="single" w:sz="4" w:space="0" w:color="000000"/>
            </w:tcBorders>
          </w:tcPr>
          <w:p w14:paraId="102E318C" w14:textId="77777777" w:rsidR="0007047A" w:rsidRPr="0025779D" w:rsidRDefault="0007047A" w:rsidP="0007047A">
            <w:pPr>
              <w:pStyle w:val="TAL"/>
              <w:rPr>
                <w:b/>
              </w:rPr>
            </w:pPr>
          </w:p>
        </w:tc>
        <w:tc>
          <w:tcPr>
            <w:tcW w:w="1702" w:type="dxa"/>
            <w:tcBorders>
              <w:top w:val="single" w:sz="4" w:space="0" w:color="000000"/>
              <w:left w:val="single" w:sz="4" w:space="0" w:color="000000"/>
              <w:bottom w:val="single" w:sz="4" w:space="0" w:color="000000"/>
              <w:right w:val="single" w:sz="4" w:space="0" w:color="000000"/>
            </w:tcBorders>
          </w:tcPr>
          <w:p w14:paraId="572F7989" w14:textId="77777777" w:rsidR="0007047A" w:rsidRPr="0025779D" w:rsidRDefault="0007047A" w:rsidP="0007047A">
            <w:pPr>
              <w:pStyle w:val="TAL"/>
              <w:rPr>
                <w:b/>
              </w:rPr>
            </w:pPr>
          </w:p>
        </w:tc>
        <w:tc>
          <w:tcPr>
            <w:tcW w:w="1134" w:type="dxa"/>
            <w:tcBorders>
              <w:top w:val="single" w:sz="4" w:space="0" w:color="000000"/>
              <w:left w:val="single" w:sz="4" w:space="0" w:color="000000"/>
              <w:bottom w:val="single" w:sz="4" w:space="0" w:color="000000"/>
              <w:right w:val="single" w:sz="4" w:space="0" w:color="000000"/>
            </w:tcBorders>
          </w:tcPr>
          <w:p w14:paraId="53566704" w14:textId="77777777" w:rsidR="0007047A" w:rsidRPr="0025779D" w:rsidRDefault="0007047A" w:rsidP="0007047A">
            <w:pPr>
              <w:pStyle w:val="TAL"/>
              <w:rPr>
                <w:b/>
              </w:rPr>
            </w:pPr>
          </w:p>
        </w:tc>
      </w:tr>
      <w:tr w:rsidR="0007047A" w:rsidRPr="0025779D" w14:paraId="12E1F77A" w14:textId="77777777" w:rsidTr="00236EBE">
        <w:tc>
          <w:tcPr>
            <w:tcW w:w="4540" w:type="dxa"/>
            <w:tcBorders>
              <w:top w:val="single" w:sz="4" w:space="0" w:color="000000"/>
              <w:left w:val="single" w:sz="4" w:space="0" w:color="000000"/>
              <w:bottom w:val="single" w:sz="4" w:space="0" w:color="000000"/>
              <w:right w:val="single" w:sz="4" w:space="0" w:color="000000"/>
            </w:tcBorders>
            <w:hideMark/>
          </w:tcPr>
          <w:p w14:paraId="03304F6B" w14:textId="7BAC33BD" w:rsidR="0007047A" w:rsidRPr="0025779D" w:rsidRDefault="0007047A">
            <w:pPr>
              <w:pStyle w:val="TAL"/>
              <w:rPr>
                <w:b/>
              </w:rPr>
            </w:pPr>
            <w:r w:rsidRPr="0025779D">
              <w:t xml:space="preserve">            </w:t>
            </w:r>
            <w:ins w:id="540" w:author="Daiwei Zhou (周代卫)" w:date="2021-10-28T20:35:00Z">
              <w:r w:rsidR="00EF73AD">
                <w:t xml:space="preserve">  </w:t>
              </w:r>
            </w:ins>
            <w:ins w:id="541" w:author="Daiwei Zhou (周代卫)" w:date="2021-10-28T21:19:00Z">
              <w:r w:rsidR="00017F43" w:rsidRPr="009C7017">
                <w:t>bt-LocationInfo-r16</w:t>
              </w:r>
            </w:ins>
            <w:del w:id="542" w:author="Daiwei Zhou (周代卫)" w:date="2021-10-28T21:20:00Z">
              <w:r w:rsidRPr="0025779D" w:rsidDel="00017F43">
                <w:delText>LogMeasResultListBT-r16</w:delText>
              </w:r>
            </w:del>
            <w:r w:rsidRPr="0025779D">
              <w:t xml:space="preserve"> ::= SEQUENCE (SIZE (1..maxBT-IdReport-r16)) OF </w:t>
            </w:r>
            <w:ins w:id="543" w:author="Daiwei Zhou (周代卫)" w:date="2021-10-28T21:21:00Z">
              <w:r w:rsidR="00017F43" w:rsidRPr="009C7017">
                <w:rPr>
                  <w:rFonts w:eastAsia="Malgun Gothic"/>
                </w:rPr>
                <w:t>LogMeasResultBT-r16</w:t>
              </w:r>
            </w:ins>
            <w:del w:id="544" w:author="Daiwei Zhou (周代卫)" w:date="2021-10-28T21:21:00Z">
              <w:r w:rsidRPr="0025779D" w:rsidDel="00017F43">
                <w:delText>SEQUENCE</w:delText>
              </w:r>
            </w:del>
            <w:r w:rsidRPr="0025779D">
              <w:t xml:space="preserve"> {</w:t>
            </w:r>
          </w:p>
        </w:tc>
        <w:tc>
          <w:tcPr>
            <w:tcW w:w="2269" w:type="dxa"/>
            <w:tcBorders>
              <w:top w:val="single" w:sz="4" w:space="0" w:color="000000"/>
              <w:left w:val="single" w:sz="4" w:space="0" w:color="000000"/>
              <w:bottom w:val="single" w:sz="4" w:space="0" w:color="000000"/>
              <w:right w:val="single" w:sz="4" w:space="0" w:color="000000"/>
            </w:tcBorders>
            <w:hideMark/>
          </w:tcPr>
          <w:p w14:paraId="6F63690D" w14:textId="77777777" w:rsidR="0007047A" w:rsidRPr="0025779D" w:rsidRDefault="0007047A" w:rsidP="0007047A">
            <w:pPr>
              <w:pStyle w:val="TAL"/>
              <w:rPr>
                <w:b/>
              </w:rPr>
            </w:pPr>
            <w:r w:rsidRPr="0025779D">
              <w:t>1 entry</w:t>
            </w:r>
          </w:p>
        </w:tc>
        <w:tc>
          <w:tcPr>
            <w:tcW w:w="1702" w:type="dxa"/>
            <w:tcBorders>
              <w:top w:val="single" w:sz="4" w:space="0" w:color="000000"/>
              <w:left w:val="single" w:sz="4" w:space="0" w:color="000000"/>
              <w:bottom w:val="single" w:sz="4" w:space="0" w:color="000000"/>
              <w:right w:val="single" w:sz="4" w:space="0" w:color="000000"/>
            </w:tcBorders>
            <w:hideMark/>
          </w:tcPr>
          <w:p w14:paraId="53C205DE" w14:textId="77777777" w:rsidR="0007047A" w:rsidRPr="0025779D" w:rsidRDefault="0007047A" w:rsidP="0007047A">
            <w:pPr>
              <w:pStyle w:val="TAL"/>
              <w:rPr>
                <w:b/>
              </w:rPr>
            </w:pPr>
            <w:r w:rsidRPr="0025779D">
              <w:t>Report Bluetooth beacon 1</w:t>
            </w:r>
          </w:p>
        </w:tc>
        <w:tc>
          <w:tcPr>
            <w:tcW w:w="1134" w:type="dxa"/>
            <w:tcBorders>
              <w:top w:val="single" w:sz="4" w:space="0" w:color="000000"/>
              <w:left w:val="single" w:sz="4" w:space="0" w:color="000000"/>
              <w:bottom w:val="single" w:sz="4" w:space="0" w:color="000000"/>
              <w:right w:val="single" w:sz="4" w:space="0" w:color="000000"/>
            </w:tcBorders>
          </w:tcPr>
          <w:p w14:paraId="55680704" w14:textId="77777777" w:rsidR="0007047A" w:rsidRPr="0025779D" w:rsidRDefault="0007047A" w:rsidP="0007047A">
            <w:pPr>
              <w:pStyle w:val="TAL"/>
              <w:rPr>
                <w:b/>
              </w:rPr>
            </w:pPr>
          </w:p>
        </w:tc>
      </w:tr>
      <w:tr w:rsidR="00017F43" w:rsidRPr="0025779D" w14:paraId="435C61BB" w14:textId="77777777" w:rsidTr="00236EBE">
        <w:trPr>
          <w:ins w:id="545" w:author="Daiwei Zhou (周代卫)" w:date="2021-10-28T21:21:00Z"/>
        </w:trPr>
        <w:tc>
          <w:tcPr>
            <w:tcW w:w="4540" w:type="dxa"/>
            <w:tcBorders>
              <w:top w:val="single" w:sz="4" w:space="0" w:color="000000"/>
              <w:left w:val="single" w:sz="4" w:space="0" w:color="000000"/>
              <w:bottom w:val="single" w:sz="4" w:space="0" w:color="000000"/>
              <w:right w:val="single" w:sz="4" w:space="0" w:color="000000"/>
            </w:tcBorders>
          </w:tcPr>
          <w:p w14:paraId="4C3704A1" w14:textId="024704AB" w:rsidR="00017F43" w:rsidRPr="0025779D" w:rsidRDefault="00017F43" w:rsidP="00017F43">
            <w:pPr>
              <w:pStyle w:val="TAL"/>
              <w:rPr>
                <w:ins w:id="546" w:author="Daiwei Zhou (周代卫)" w:date="2021-10-28T21:21:00Z"/>
              </w:rPr>
            </w:pPr>
            <w:ins w:id="547" w:author="Daiwei Zhou (周代卫)" w:date="2021-10-28T21:21:00Z">
              <w:r>
                <w:t xml:space="preserve">              </w:t>
              </w:r>
            </w:ins>
            <w:ins w:id="548" w:author="Daiwei Zhou (周代卫)" w:date="2021-10-28T21:22:00Z">
              <w:r>
                <w:t xml:space="preserve">  </w:t>
              </w:r>
            </w:ins>
            <w:ins w:id="549" w:author="Daiwei Zhou (周代卫)" w:date="2021-10-28T21:21:00Z">
              <w:r w:rsidRPr="009C7017">
                <w:rPr>
                  <w:rFonts w:eastAsia="Malgun Gothic"/>
                </w:rPr>
                <w:t>LogMeasResultBT-r16</w:t>
              </w:r>
              <w:r>
                <w:rPr>
                  <w:rFonts w:eastAsia="Malgun Gothic"/>
                </w:rPr>
                <w:t>[1]</w:t>
              </w:r>
            </w:ins>
            <w:ins w:id="550" w:author="Daiwei Zhou (周代卫)" w:date="2021-10-28T21:22:00Z">
              <w:r>
                <w:rPr>
                  <w:rFonts w:eastAsia="Malgun Gothic"/>
                </w:rPr>
                <w:t xml:space="preserve"> </w:t>
              </w:r>
              <w:r w:rsidRPr="009C7017">
                <w:rPr>
                  <w:rFonts w:eastAsia="Malgun Gothic"/>
                  <w:color w:val="993366"/>
                </w:rPr>
                <w:t>SEQUENCE</w:t>
              </w:r>
              <w:r>
                <w:rPr>
                  <w:rFonts w:eastAsia="Malgun Gothic"/>
                  <w:color w:val="993366"/>
                </w:rPr>
                <w:t xml:space="preserve"> {</w:t>
              </w:r>
            </w:ins>
          </w:p>
        </w:tc>
        <w:tc>
          <w:tcPr>
            <w:tcW w:w="2269" w:type="dxa"/>
            <w:tcBorders>
              <w:top w:val="single" w:sz="4" w:space="0" w:color="000000"/>
              <w:left w:val="single" w:sz="4" w:space="0" w:color="000000"/>
              <w:bottom w:val="single" w:sz="4" w:space="0" w:color="000000"/>
              <w:right w:val="single" w:sz="4" w:space="0" w:color="000000"/>
            </w:tcBorders>
          </w:tcPr>
          <w:p w14:paraId="75B96209" w14:textId="77777777" w:rsidR="00017F43" w:rsidRPr="0025779D" w:rsidRDefault="00017F43" w:rsidP="0007047A">
            <w:pPr>
              <w:pStyle w:val="TAL"/>
              <w:rPr>
                <w:ins w:id="551" w:author="Daiwei Zhou (周代卫)" w:date="2021-10-28T21:21:00Z"/>
              </w:rPr>
            </w:pPr>
          </w:p>
        </w:tc>
        <w:tc>
          <w:tcPr>
            <w:tcW w:w="1702" w:type="dxa"/>
            <w:tcBorders>
              <w:top w:val="single" w:sz="4" w:space="0" w:color="000000"/>
              <w:left w:val="single" w:sz="4" w:space="0" w:color="000000"/>
              <w:bottom w:val="single" w:sz="4" w:space="0" w:color="000000"/>
              <w:right w:val="single" w:sz="4" w:space="0" w:color="000000"/>
            </w:tcBorders>
          </w:tcPr>
          <w:p w14:paraId="63F2F365" w14:textId="77777777" w:rsidR="00017F43" w:rsidRPr="0025779D" w:rsidRDefault="00017F43" w:rsidP="0007047A">
            <w:pPr>
              <w:pStyle w:val="TAL"/>
              <w:rPr>
                <w:ins w:id="552" w:author="Daiwei Zhou (周代卫)" w:date="2021-10-28T21:21:00Z"/>
              </w:rPr>
            </w:pPr>
          </w:p>
        </w:tc>
        <w:tc>
          <w:tcPr>
            <w:tcW w:w="1134" w:type="dxa"/>
            <w:tcBorders>
              <w:top w:val="single" w:sz="4" w:space="0" w:color="000000"/>
              <w:left w:val="single" w:sz="4" w:space="0" w:color="000000"/>
              <w:bottom w:val="single" w:sz="4" w:space="0" w:color="000000"/>
              <w:right w:val="single" w:sz="4" w:space="0" w:color="000000"/>
            </w:tcBorders>
          </w:tcPr>
          <w:p w14:paraId="7A705AE8" w14:textId="77777777" w:rsidR="00017F43" w:rsidRPr="0025779D" w:rsidRDefault="00017F43" w:rsidP="0007047A">
            <w:pPr>
              <w:pStyle w:val="TAL"/>
              <w:rPr>
                <w:ins w:id="553" w:author="Daiwei Zhou (周代卫)" w:date="2021-10-28T21:21:00Z"/>
                <w:b/>
              </w:rPr>
            </w:pPr>
          </w:p>
        </w:tc>
      </w:tr>
      <w:tr w:rsidR="0007047A" w:rsidRPr="0025779D" w14:paraId="7866243F" w14:textId="77777777" w:rsidTr="00236EBE">
        <w:tc>
          <w:tcPr>
            <w:tcW w:w="4540" w:type="dxa"/>
            <w:tcBorders>
              <w:top w:val="single" w:sz="4" w:space="0" w:color="000000"/>
              <w:left w:val="single" w:sz="4" w:space="0" w:color="000000"/>
              <w:bottom w:val="single" w:sz="4" w:space="0" w:color="000000"/>
              <w:right w:val="single" w:sz="4" w:space="0" w:color="000000"/>
            </w:tcBorders>
            <w:hideMark/>
          </w:tcPr>
          <w:p w14:paraId="01DFC0B1" w14:textId="3CCC6866" w:rsidR="0007047A" w:rsidRPr="0025779D" w:rsidRDefault="0007047A" w:rsidP="0007047A">
            <w:pPr>
              <w:pStyle w:val="TAL"/>
              <w:rPr>
                <w:b/>
              </w:rPr>
            </w:pPr>
            <w:r w:rsidRPr="0025779D">
              <w:t xml:space="preserve">              </w:t>
            </w:r>
            <w:ins w:id="554" w:author="Daiwei Zhou (周代卫)" w:date="2021-10-28T20:35:00Z">
              <w:r w:rsidR="00EF73AD">
                <w:t xml:space="preserve">  </w:t>
              </w:r>
            </w:ins>
            <w:ins w:id="555" w:author="Daiwei Zhou (周代卫)" w:date="2021-10-28T21:22:00Z">
              <w:r w:rsidR="00017F43">
                <w:t xml:space="preserve">  </w:t>
              </w:r>
            </w:ins>
            <w:r w:rsidRPr="0025779D">
              <w:t>bt-Addr-r16</w:t>
            </w:r>
          </w:p>
        </w:tc>
        <w:tc>
          <w:tcPr>
            <w:tcW w:w="2269" w:type="dxa"/>
            <w:tcBorders>
              <w:top w:val="single" w:sz="4" w:space="0" w:color="000000"/>
              <w:left w:val="single" w:sz="4" w:space="0" w:color="000000"/>
              <w:bottom w:val="single" w:sz="4" w:space="0" w:color="000000"/>
              <w:right w:val="single" w:sz="4" w:space="0" w:color="000000"/>
            </w:tcBorders>
            <w:hideMark/>
          </w:tcPr>
          <w:p w14:paraId="7FEFF0B5" w14:textId="77777777" w:rsidR="0007047A" w:rsidRPr="0025779D" w:rsidRDefault="0007047A" w:rsidP="0007047A">
            <w:pPr>
              <w:pStyle w:val="TAL"/>
              <w:rPr>
                <w:b/>
              </w:rPr>
            </w:pPr>
            <w:r w:rsidRPr="0025779D">
              <w:t>Bluetooth public address of Bluetooth beacon 1</w:t>
            </w:r>
          </w:p>
        </w:tc>
        <w:tc>
          <w:tcPr>
            <w:tcW w:w="1702" w:type="dxa"/>
            <w:tcBorders>
              <w:top w:val="single" w:sz="4" w:space="0" w:color="000000"/>
              <w:left w:val="single" w:sz="4" w:space="0" w:color="000000"/>
              <w:bottom w:val="single" w:sz="4" w:space="0" w:color="000000"/>
              <w:right w:val="single" w:sz="4" w:space="0" w:color="000000"/>
            </w:tcBorders>
            <w:hideMark/>
          </w:tcPr>
          <w:p w14:paraId="32F2489E" w14:textId="77777777" w:rsidR="0007047A" w:rsidRPr="0025779D" w:rsidRDefault="0007047A" w:rsidP="0007047A">
            <w:pPr>
              <w:pStyle w:val="TAL"/>
              <w:rPr>
                <w:b/>
              </w:rPr>
            </w:pPr>
            <w:r w:rsidRPr="0025779D">
              <w:t>BIT STRING (SIZE (48))</w:t>
            </w:r>
          </w:p>
        </w:tc>
        <w:tc>
          <w:tcPr>
            <w:tcW w:w="1134" w:type="dxa"/>
            <w:tcBorders>
              <w:top w:val="single" w:sz="4" w:space="0" w:color="000000"/>
              <w:left w:val="single" w:sz="4" w:space="0" w:color="000000"/>
              <w:bottom w:val="single" w:sz="4" w:space="0" w:color="000000"/>
              <w:right w:val="single" w:sz="4" w:space="0" w:color="000000"/>
            </w:tcBorders>
          </w:tcPr>
          <w:p w14:paraId="13D89F5B" w14:textId="77777777" w:rsidR="0007047A" w:rsidRPr="0025779D" w:rsidRDefault="0007047A" w:rsidP="0007047A">
            <w:pPr>
              <w:pStyle w:val="TAL"/>
              <w:rPr>
                <w:b/>
              </w:rPr>
            </w:pPr>
          </w:p>
        </w:tc>
      </w:tr>
      <w:tr w:rsidR="0007047A" w:rsidRPr="0025779D" w14:paraId="68E520D8" w14:textId="77777777" w:rsidTr="00236EBE">
        <w:tc>
          <w:tcPr>
            <w:tcW w:w="4540" w:type="dxa"/>
            <w:tcBorders>
              <w:top w:val="single" w:sz="4" w:space="0" w:color="000000"/>
              <w:left w:val="single" w:sz="4" w:space="0" w:color="000000"/>
              <w:bottom w:val="single" w:sz="4" w:space="0" w:color="000000"/>
              <w:right w:val="single" w:sz="4" w:space="0" w:color="000000"/>
            </w:tcBorders>
            <w:hideMark/>
          </w:tcPr>
          <w:p w14:paraId="01897BF4" w14:textId="60A78E9E" w:rsidR="0007047A" w:rsidRPr="0025779D" w:rsidRDefault="0007047A" w:rsidP="0007047A">
            <w:pPr>
              <w:pStyle w:val="TAL"/>
              <w:rPr>
                <w:b/>
              </w:rPr>
            </w:pPr>
            <w:r w:rsidRPr="0025779D">
              <w:t xml:space="preserve">              </w:t>
            </w:r>
            <w:ins w:id="556" w:author="Daiwei Zhou (周代卫)" w:date="2021-10-28T20:35:00Z">
              <w:r w:rsidR="00EF73AD">
                <w:t xml:space="preserve"> </w:t>
              </w:r>
            </w:ins>
            <w:ins w:id="557" w:author="Daiwei Zhou (周代卫)" w:date="2021-10-28T21:22:00Z">
              <w:r w:rsidR="00017F43">
                <w:t xml:space="preserve">  </w:t>
              </w:r>
            </w:ins>
            <w:ins w:id="558" w:author="Daiwei Zhou (周代卫)" w:date="2021-10-28T20:35:00Z">
              <w:r w:rsidR="00EF73AD">
                <w:t xml:space="preserve"> </w:t>
              </w:r>
            </w:ins>
            <w:r w:rsidRPr="0025779D">
              <w:t>rssi-BT-r16</w:t>
            </w:r>
          </w:p>
        </w:tc>
        <w:tc>
          <w:tcPr>
            <w:tcW w:w="2269" w:type="dxa"/>
            <w:tcBorders>
              <w:top w:val="single" w:sz="4" w:space="0" w:color="000000"/>
              <w:left w:val="single" w:sz="4" w:space="0" w:color="000000"/>
              <w:bottom w:val="single" w:sz="4" w:space="0" w:color="000000"/>
              <w:right w:val="single" w:sz="4" w:space="0" w:color="000000"/>
            </w:tcBorders>
            <w:hideMark/>
          </w:tcPr>
          <w:p w14:paraId="1264E4E2" w14:textId="77777777" w:rsidR="0007047A" w:rsidRPr="0025779D" w:rsidRDefault="0007047A" w:rsidP="0007047A">
            <w:pPr>
              <w:pStyle w:val="TAL"/>
              <w:rPr>
                <w:b/>
              </w:rPr>
            </w:pPr>
            <w:r w:rsidRPr="0025779D">
              <w:t>Any allowed value</w:t>
            </w:r>
          </w:p>
        </w:tc>
        <w:tc>
          <w:tcPr>
            <w:tcW w:w="1702" w:type="dxa"/>
            <w:tcBorders>
              <w:top w:val="single" w:sz="4" w:space="0" w:color="000000"/>
              <w:left w:val="single" w:sz="4" w:space="0" w:color="000000"/>
              <w:bottom w:val="single" w:sz="4" w:space="0" w:color="000000"/>
              <w:right w:val="single" w:sz="4" w:space="0" w:color="000000"/>
            </w:tcBorders>
            <w:hideMark/>
          </w:tcPr>
          <w:p w14:paraId="43AD7025" w14:textId="77777777" w:rsidR="0007047A" w:rsidRPr="0025779D" w:rsidRDefault="0007047A" w:rsidP="0007047A">
            <w:pPr>
              <w:pStyle w:val="TAL"/>
              <w:rPr>
                <w:b/>
              </w:rPr>
            </w:pPr>
            <w:r w:rsidRPr="0025779D">
              <w:t>INTEGER (-128..127)</w:t>
            </w:r>
          </w:p>
        </w:tc>
        <w:tc>
          <w:tcPr>
            <w:tcW w:w="1134" w:type="dxa"/>
            <w:tcBorders>
              <w:top w:val="single" w:sz="4" w:space="0" w:color="000000"/>
              <w:left w:val="single" w:sz="4" w:space="0" w:color="000000"/>
              <w:bottom w:val="single" w:sz="4" w:space="0" w:color="000000"/>
              <w:right w:val="single" w:sz="4" w:space="0" w:color="000000"/>
            </w:tcBorders>
          </w:tcPr>
          <w:p w14:paraId="6FB409B4" w14:textId="77777777" w:rsidR="0007047A" w:rsidRPr="0025779D" w:rsidRDefault="0007047A" w:rsidP="0007047A">
            <w:pPr>
              <w:pStyle w:val="TAL"/>
              <w:rPr>
                <w:b/>
              </w:rPr>
            </w:pPr>
          </w:p>
        </w:tc>
      </w:tr>
      <w:tr w:rsidR="00017F43" w:rsidRPr="0025779D" w14:paraId="38EE11CD" w14:textId="77777777" w:rsidTr="00236EBE">
        <w:trPr>
          <w:ins w:id="559" w:author="Daiwei Zhou (周代卫)" w:date="2021-10-28T21:22:00Z"/>
        </w:trPr>
        <w:tc>
          <w:tcPr>
            <w:tcW w:w="4540" w:type="dxa"/>
            <w:tcBorders>
              <w:top w:val="single" w:sz="4" w:space="0" w:color="000000"/>
              <w:left w:val="single" w:sz="4" w:space="0" w:color="000000"/>
              <w:bottom w:val="single" w:sz="4" w:space="0" w:color="000000"/>
              <w:right w:val="single" w:sz="4" w:space="0" w:color="000000"/>
            </w:tcBorders>
          </w:tcPr>
          <w:p w14:paraId="0DB6030D" w14:textId="0F544956" w:rsidR="00017F43" w:rsidRPr="0025779D" w:rsidRDefault="00017F43" w:rsidP="0007047A">
            <w:pPr>
              <w:pStyle w:val="TAL"/>
              <w:rPr>
                <w:ins w:id="560" w:author="Daiwei Zhou (周代卫)" w:date="2021-10-28T21:22:00Z"/>
              </w:rPr>
            </w:pPr>
            <w:ins w:id="561" w:author="Daiwei Zhou (周代卫)" w:date="2021-10-28T21:22:00Z">
              <w:r>
                <w:t xml:space="preserve">                }</w:t>
              </w:r>
            </w:ins>
          </w:p>
        </w:tc>
        <w:tc>
          <w:tcPr>
            <w:tcW w:w="2269" w:type="dxa"/>
            <w:tcBorders>
              <w:top w:val="single" w:sz="4" w:space="0" w:color="000000"/>
              <w:left w:val="single" w:sz="4" w:space="0" w:color="000000"/>
              <w:bottom w:val="single" w:sz="4" w:space="0" w:color="000000"/>
              <w:right w:val="single" w:sz="4" w:space="0" w:color="000000"/>
            </w:tcBorders>
          </w:tcPr>
          <w:p w14:paraId="1A9FB5DC" w14:textId="77777777" w:rsidR="00017F43" w:rsidRPr="0025779D" w:rsidRDefault="00017F43" w:rsidP="0007047A">
            <w:pPr>
              <w:pStyle w:val="TAL"/>
              <w:rPr>
                <w:ins w:id="562" w:author="Daiwei Zhou (周代卫)" w:date="2021-10-28T21:22:00Z"/>
              </w:rPr>
            </w:pPr>
          </w:p>
        </w:tc>
        <w:tc>
          <w:tcPr>
            <w:tcW w:w="1702" w:type="dxa"/>
            <w:tcBorders>
              <w:top w:val="single" w:sz="4" w:space="0" w:color="000000"/>
              <w:left w:val="single" w:sz="4" w:space="0" w:color="000000"/>
              <w:bottom w:val="single" w:sz="4" w:space="0" w:color="000000"/>
              <w:right w:val="single" w:sz="4" w:space="0" w:color="000000"/>
            </w:tcBorders>
          </w:tcPr>
          <w:p w14:paraId="7C106BDF" w14:textId="77777777" w:rsidR="00017F43" w:rsidRPr="0025779D" w:rsidRDefault="00017F43" w:rsidP="0007047A">
            <w:pPr>
              <w:pStyle w:val="TAL"/>
              <w:rPr>
                <w:ins w:id="563" w:author="Daiwei Zhou (周代卫)" w:date="2021-10-28T21:22:00Z"/>
              </w:rPr>
            </w:pPr>
          </w:p>
        </w:tc>
        <w:tc>
          <w:tcPr>
            <w:tcW w:w="1134" w:type="dxa"/>
            <w:tcBorders>
              <w:top w:val="single" w:sz="4" w:space="0" w:color="000000"/>
              <w:left w:val="single" w:sz="4" w:space="0" w:color="000000"/>
              <w:bottom w:val="single" w:sz="4" w:space="0" w:color="000000"/>
              <w:right w:val="single" w:sz="4" w:space="0" w:color="000000"/>
            </w:tcBorders>
          </w:tcPr>
          <w:p w14:paraId="1D0737A2" w14:textId="77777777" w:rsidR="00017F43" w:rsidRPr="0025779D" w:rsidRDefault="00017F43" w:rsidP="0007047A">
            <w:pPr>
              <w:pStyle w:val="TAL"/>
              <w:rPr>
                <w:ins w:id="564" w:author="Daiwei Zhou (周代卫)" w:date="2021-10-28T21:22:00Z"/>
                <w:b/>
              </w:rPr>
            </w:pPr>
          </w:p>
        </w:tc>
      </w:tr>
      <w:tr w:rsidR="00EF73AD" w:rsidRPr="0025779D" w14:paraId="382AF802" w14:textId="77777777" w:rsidTr="00236EBE">
        <w:trPr>
          <w:ins w:id="565" w:author="Daiwei Zhou (周代卫)" w:date="2021-10-28T20:36:00Z"/>
        </w:trPr>
        <w:tc>
          <w:tcPr>
            <w:tcW w:w="4540" w:type="dxa"/>
            <w:tcBorders>
              <w:top w:val="single" w:sz="4" w:space="0" w:color="000000"/>
              <w:left w:val="single" w:sz="4" w:space="0" w:color="000000"/>
              <w:bottom w:val="single" w:sz="4" w:space="0" w:color="000000"/>
              <w:right w:val="single" w:sz="4" w:space="0" w:color="000000"/>
            </w:tcBorders>
          </w:tcPr>
          <w:p w14:paraId="5CCF0094" w14:textId="6D8C2685" w:rsidR="00EF73AD" w:rsidRPr="0025779D" w:rsidRDefault="00EF73AD" w:rsidP="0007047A">
            <w:pPr>
              <w:pStyle w:val="TAL"/>
              <w:rPr>
                <w:ins w:id="566" w:author="Daiwei Zhou (周代卫)" w:date="2021-10-28T20:36:00Z"/>
              </w:rPr>
            </w:pPr>
            <w:ins w:id="567" w:author="Daiwei Zhou (周代卫)" w:date="2021-10-28T20:36:00Z">
              <w:r w:rsidRPr="0025779D">
                <w:t xml:space="preserve">            </w:t>
              </w:r>
              <w:r>
                <w:t xml:space="preserve">  </w:t>
              </w:r>
              <w:r w:rsidRPr="0025779D">
                <w:t>}</w:t>
              </w:r>
            </w:ins>
          </w:p>
        </w:tc>
        <w:tc>
          <w:tcPr>
            <w:tcW w:w="2269" w:type="dxa"/>
            <w:tcBorders>
              <w:top w:val="single" w:sz="4" w:space="0" w:color="000000"/>
              <w:left w:val="single" w:sz="4" w:space="0" w:color="000000"/>
              <w:bottom w:val="single" w:sz="4" w:space="0" w:color="000000"/>
              <w:right w:val="single" w:sz="4" w:space="0" w:color="000000"/>
            </w:tcBorders>
          </w:tcPr>
          <w:p w14:paraId="0C560702" w14:textId="77777777" w:rsidR="00EF73AD" w:rsidRPr="0025779D" w:rsidRDefault="00EF73AD" w:rsidP="0007047A">
            <w:pPr>
              <w:pStyle w:val="TAL"/>
              <w:rPr>
                <w:ins w:id="568" w:author="Daiwei Zhou (周代卫)" w:date="2021-10-28T20:36:00Z"/>
              </w:rPr>
            </w:pPr>
          </w:p>
        </w:tc>
        <w:tc>
          <w:tcPr>
            <w:tcW w:w="1702" w:type="dxa"/>
            <w:tcBorders>
              <w:top w:val="single" w:sz="4" w:space="0" w:color="000000"/>
              <w:left w:val="single" w:sz="4" w:space="0" w:color="000000"/>
              <w:bottom w:val="single" w:sz="4" w:space="0" w:color="000000"/>
              <w:right w:val="single" w:sz="4" w:space="0" w:color="000000"/>
            </w:tcBorders>
          </w:tcPr>
          <w:p w14:paraId="5B579804" w14:textId="77777777" w:rsidR="00EF73AD" w:rsidRPr="0025779D" w:rsidRDefault="00EF73AD" w:rsidP="0007047A">
            <w:pPr>
              <w:pStyle w:val="TAL"/>
              <w:rPr>
                <w:ins w:id="569" w:author="Daiwei Zhou (周代卫)" w:date="2021-10-28T20:36:00Z"/>
              </w:rPr>
            </w:pPr>
          </w:p>
        </w:tc>
        <w:tc>
          <w:tcPr>
            <w:tcW w:w="1134" w:type="dxa"/>
            <w:tcBorders>
              <w:top w:val="single" w:sz="4" w:space="0" w:color="000000"/>
              <w:left w:val="single" w:sz="4" w:space="0" w:color="000000"/>
              <w:bottom w:val="single" w:sz="4" w:space="0" w:color="000000"/>
              <w:right w:val="single" w:sz="4" w:space="0" w:color="000000"/>
            </w:tcBorders>
          </w:tcPr>
          <w:p w14:paraId="4A6FA573" w14:textId="77777777" w:rsidR="00EF73AD" w:rsidRPr="0025779D" w:rsidRDefault="00EF73AD" w:rsidP="0007047A">
            <w:pPr>
              <w:pStyle w:val="TAL"/>
              <w:rPr>
                <w:ins w:id="570" w:author="Daiwei Zhou (周代卫)" w:date="2021-10-28T20:36:00Z"/>
                <w:b/>
              </w:rPr>
            </w:pPr>
          </w:p>
        </w:tc>
      </w:tr>
      <w:tr w:rsidR="0007047A" w:rsidRPr="0025779D" w14:paraId="3D8A749B" w14:textId="77777777" w:rsidTr="00236EBE">
        <w:tc>
          <w:tcPr>
            <w:tcW w:w="4540" w:type="dxa"/>
            <w:tcBorders>
              <w:top w:val="single" w:sz="4" w:space="0" w:color="000000"/>
              <w:left w:val="single" w:sz="4" w:space="0" w:color="000000"/>
              <w:bottom w:val="single" w:sz="4" w:space="0" w:color="000000"/>
              <w:right w:val="single" w:sz="4" w:space="0" w:color="000000"/>
            </w:tcBorders>
            <w:hideMark/>
          </w:tcPr>
          <w:p w14:paraId="3929F262" w14:textId="43E02031" w:rsidR="0007047A" w:rsidRPr="0025779D" w:rsidRDefault="0007047A" w:rsidP="0007047A">
            <w:pPr>
              <w:pStyle w:val="TAL"/>
              <w:rPr>
                <w:b/>
              </w:rPr>
            </w:pPr>
            <w:r w:rsidRPr="0025779D">
              <w:t xml:space="preserve">            }</w:t>
            </w:r>
          </w:p>
        </w:tc>
        <w:tc>
          <w:tcPr>
            <w:tcW w:w="2269" w:type="dxa"/>
            <w:tcBorders>
              <w:top w:val="single" w:sz="4" w:space="0" w:color="000000"/>
              <w:left w:val="single" w:sz="4" w:space="0" w:color="000000"/>
              <w:bottom w:val="single" w:sz="4" w:space="0" w:color="000000"/>
              <w:right w:val="single" w:sz="4" w:space="0" w:color="000000"/>
            </w:tcBorders>
          </w:tcPr>
          <w:p w14:paraId="1944735E" w14:textId="77777777" w:rsidR="0007047A" w:rsidRPr="0025779D" w:rsidRDefault="0007047A" w:rsidP="0007047A">
            <w:pPr>
              <w:pStyle w:val="TAL"/>
              <w:rPr>
                <w:b/>
              </w:rPr>
            </w:pPr>
          </w:p>
        </w:tc>
        <w:tc>
          <w:tcPr>
            <w:tcW w:w="1702" w:type="dxa"/>
            <w:tcBorders>
              <w:top w:val="single" w:sz="4" w:space="0" w:color="000000"/>
              <w:left w:val="single" w:sz="4" w:space="0" w:color="000000"/>
              <w:bottom w:val="single" w:sz="4" w:space="0" w:color="000000"/>
              <w:right w:val="single" w:sz="4" w:space="0" w:color="000000"/>
            </w:tcBorders>
          </w:tcPr>
          <w:p w14:paraId="720AA7D9" w14:textId="77777777" w:rsidR="0007047A" w:rsidRPr="0025779D" w:rsidRDefault="0007047A" w:rsidP="0007047A">
            <w:pPr>
              <w:pStyle w:val="TAL"/>
              <w:rPr>
                <w:b/>
              </w:rPr>
            </w:pPr>
          </w:p>
        </w:tc>
        <w:tc>
          <w:tcPr>
            <w:tcW w:w="1134" w:type="dxa"/>
            <w:tcBorders>
              <w:top w:val="single" w:sz="4" w:space="0" w:color="000000"/>
              <w:left w:val="single" w:sz="4" w:space="0" w:color="000000"/>
              <w:bottom w:val="single" w:sz="4" w:space="0" w:color="000000"/>
              <w:right w:val="single" w:sz="4" w:space="0" w:color="000000"/>
            </w:tcBorders>
          </w:tcPr>
          <w:p w14:paraId="1DD633B5" w14:textId="77777777" w:rsidR="0007047A" w:rsidRPr="0025779D" w:rsidRDefault="0007047A" w:rsidP="0007047A">
            <w:pPr>
              <w:pStyle w:val="TAL"/>
              <w:rPr>
                <w:b/>
              </w:rPr>
            </w:pPr>
          </w:p>
        </w:tc>
      </w:tr>
      <w:tr w:rsidR="00951309" w:rsidRPr="0025779D" w14:paraId="358019C8" w14:textId="77777777" w:rsidTr="00236EBE">
        <w:trPr>
          <w:ins w:id="571" w:author="Daiwei Zhou (周代卫)" w:date="2021-10-28T20:37:00Z"/>
        </w:trPr>
        <w:tc>
          <w:tcPr>
            <w:tcW w:w="4540" w:type="dxa"/>
            <w:tcBorders>
              <w:top w:val="single" w:sz="4" w:space="0" w:color="000000"/>
              <w:left w:val="single" w:sz="4" w:space="0" w:color="000000"/>
              <w:bottom w:val="single" w:sz="4" w:space="0" w:color="000000"/>
              <w:right w:val="single" w:sz="4" w:space="0" w:color="000000"/>
            </w:tcBorders>
          </w:tcPr>
          <w:p w14:paraId="51DA8D1A" w14:textId="67F8224C" w:rsidR="00951309" w:rsidRPr="0025779D" w:rsidRDefault="00951309" w:rsidP="0007047A">
            <w:pPr>
              <w:pStyle w:val="TAL"/>
              <w:rPr>
                <w:ins w:id="572" w:author="Daiwei Zhou (周代卫)" w:date="2021-10-28T20:37:00Z"/>
              </w:rPr>
            </w:pPr>
            <w:ins w:id="573" w:author="Daiwei Zhou (周代卫)" w:date="2021-10-28T20:37:00Z">
              <w:r>
                <w:t xml:space="preserve">          </w:t>
              </w:r>
            </w:ins>
            <w:ins w:id="574" w:author="Daiwei Zhou (周代卫)" w:date="2021-10-28T20:38:00Z">
              <w:r>
                <w:t xml:space="preserve">  </w:t>
              </w:r>
            </w:ins>
            <w:ins w:id="575" w:author="Daiwei Zhou (周代卫)" w:date="2021-10-28T20:37:00Z">
              <w:r w:rsidRPr="009C7017">
                <w:t>relativeTimeStamp-r16</w:t>
              </w:r>
            </w:ins>
          </w:p>
        </w:tc>
        <w:tc>
          <w:tcPr>
            <w:tcW w:w="2269" w:type="dxa"/>
            <w:tcBorders>
              <w:top w:val="single" w:sz="4" w:space="0" w:color="000000"/>
              <w:left w:val="single" w:sz="4" w:space="0" w:color="000000"/>
              <w:bottom w:val="single" w:sz="4" w:space="0" w:color="000000"/>
              <w:right w:val="single" w:sz="4" w:space="0" w:color="000000"/>
            </w:tcBorders>
          </w:tcPr>
          <w:p w14:paraId="4863F716" w14:textId="31793644" w:rsidR="00951309" w:rsidRPr="0025779D" w:rsidRDefault="00951309" w:rsidP="0007047A">
            <w:pPr>
              <w:pStyle w:val="TAL"/>
              <w:rPr>
                <w:ins w:id="576" w:author="Daiwei Zhou (周代卫)" w:date="2021-10-28T20:37:00Z"/>
                <w:b/>
              </w:rPr>
            </w:pPr>
            <w:ins w:id="577" w:author="Daiwei Zhou (周代卫)" w:date="2021-10-28T20:38:00Z">
              <w:r w:rsidRPr="0025779D">
                <w:t>Any allowed value</w:t>
              </w:r>
            </w:ins>
          </w:p>
        </w:tc>
        <w:tc>
          <w:tcPr>
            <w:tcW w:w="1702" w:type="dxa"/>
            <w:tcBorders>
              <w:top w:val="single" w:sz="4" w:space="0" w:color="000000"/>
              <w:left w:val="single" w:sz="4" w:space="0" w:color="000000"/>
              <w:bottom w:val="single" w:sz="4" w:space="0" w:color="000000"/>
              <w:right w:val="single" w:sz="4" w:space="0" w:color="000000"/>
            </w:tcBorders>
          </w:tcPr>
          <w:p w14:paraId="3E0ADC43" w14:textId="71D865B0" w:rsidR="00951309" w:rsidRPr="0025779D" w:rsidRDefault="00951309" w:rsidP="0007047A">
            <w:pPr>
              <w:pStyle w:val="TAL"/>
              <w:rPr>
                <w:ins w:id="578" w:author="Daiwei Zhou (周代卫)" w:date="2021-10-28T20:37:00Z"/>
                <w:b/>
              </w:rPr>
            </w:pPr>
            <w:ins w:id="579" w:author="Daiwei Zhou (周代卫)" w:date="2021-10-28T20:38:00Z">
              <w:r w:rsidRPr="009C7017">
                <w:rPr>
                  <w:color w:val="993366"/>
                </w:rPr>
                <w:t>INTEGER</w:t>
              </w:r>
              <w:r w:rsidRPr="009C7017">
                <w:t xml:space="preserve"> (0..7200)</w:t>
              </w:r>
            </w:ins>
          </w:p>
        </w:tc>
        <w:tc>
          <w:tcPr>
            <w:tcW w:w="1134" w:type="dxa"/>
            <w:tcBorders>
              <w:top w:val="single" w:sz="4" w:space="0" w:color="000000"/>
              <w:left w:val="single" w:sz="4" w:space="0" w:color="000000"/>
              <w:bottom w:val="single" w:sz="4" w:space="0" w:color="000000"/>
              <w:right w:val="single" w:sz="4" w:space="0" w:color="000000"/>
            </w:tcBorders>
          </w:tcPr>
          <w:p w14:paraId="41B0C4F1" w14:textId="77777777" w:rsidR="00951309" w:rsidRPr="0025779D" w:rsidRDefault="00951309" w:rsidP="0007047A">
            <w:pPr>
              <w:pStyle w:val="TAL"/>
              <w:rPr>
                <w:ins w:id="580" w:author="Daiwei Zhou (周代卫)" w:date="2021-10-28T20:37:00Z"/>
                <w:b/>
              </w:rPr>
            </w:pPr>
          </w:p>
        </w:tc>
      </w:tr>
      <w:tr w:rsidR="002E7D8F" w:rsidRPr="0025779D" w14:paraId="01412CF5" w14:textId="77777777" w:rsidTr="00236EBE">
        <w:trPr>
          <w:ins w:id="581" w:author="Daiwei Zhou (周代卫)" w:date="2021-10-28T20:38:00Z"/>
        </w:trPr>
        <w:tc>
          <w:tcPr>
            <w:tcW w:w="4540" w:type="dxa"/>
            <w:tcBorders>
              <w:top w:val="single" w:sz="4" w:space="0" w:color="000000"/>
              <w:left w:val="single" w:sz="4" w:space="0" w:color="000000"/>
              <w:bottom w:val="single" w:sz="4" w:space="0" w:color="000000"/>
              <w:right w:val="single" w:sz="4" w:space="0" w:color="000000"/>
            </w:tcBorders>
          </w:tcPr>
          <w:p w14:paraId="2BE81584" w14:textId="1C21AE14" w:rsidR="002E7D8F" w:rsidRDefault="004401DC" w:rsidP="0007047A">
            <w:pPr>
              <w:pStyle w:val="TAL"/>
              <w:rPr>
                <w:ins w:id="582" w:author="Daiwei Zhou (周代卫)" w:date="2021-10-28T20:38:00Z"/>
              </w:rPr>
            </w:pPr>
            <w:ins w:id="583" w:author="Daiwei Zhou (周代卫)" w:date="2021-10-28T20:39:00Z">
              <w:r>
                <w:t xml:space="preserve">            </w:t>
              </w:r>
              <w:r w:rsidRPr="009C7017">
                <w:t>servCellIdentity-r16</w:t>
              </w:r>
            </w:ins>
          </w:p>
        </w:tc>
        <w:tc>
          <w:tcPr>
            <w:tcW w:w="2269" w:type="dxa"/>
            <w:tcBorders>
              <w:top w:val="single" w:sz="4" w:space="0" w:color="000000"/>
              <w:left w:val="single" w:sz="4" w:space="0" w:color="000000"/>
              <w:bottom w:val="single" w:sz="4" w:space="0" w:color="000000"/>
              <w:right w:val="single" w:sz="4" w:space="0" w:color="000000"/>
            </w:tcBorders>
          </w:tcPr>
          <w:p w14:paraId="018E2B1E" w14:textId="30E458CC" w:rsidR="002E7D8F" w:rsidRPr="0025779D" w:rsidRDefault="004401DC" w:rsidP="0007047A">
            <w:pPr>
              <w:pStyle w:val="TAL"/>
              <w:rPr>
                <w:ins w:id="584" w:author="Daiwei Zhou (周代卫)" w:date="2021-10-28T20:38:00Z"/>
              </w:rPr>
            </w:pPr>
            <w:ins w:id="585" w:author="Daiwei Zhou (周代卫)" w:date="2021-10-28T20:40:00Z">
              <w:r w:rsidRPr="0025779D">
                <w:rPr>
                  <w:lang w:eastAsia="zh-CN"/>
                </w:rPr>
                <w:t xml:space="preserve">Same as </w:t>
              </w:r>
              <w:r>
                <w:rPr>
                  <w:lang w:eastAsia="zh-CN"/>
                </w:rPr>
                <w:t xml:space="preserve">NR </w:t>
              </w:r>
              <w:r w:rsidRPr="0025779D">
                <w:rPr>
                  <w:lang w:eastAsia="zh-CN"/>
                </w:rPr>
                <w:t>Cell 1</w:t>
              </w:r>
            </w:ins>
          </w:p>
        </w:tc>
        <w:tc>
          <w:tcPr>
            <w:tcW w:w="1702" w:type="dxa"/>
            <w:tcBorders>
              <w:top w:val="single" w:sz="4" w:space="0" w:color="000000"/>
              <w:left w:val="single" w:sz="4" w:space="0" w:color="000000"/>
              <w:bottom w:val="single" w:sz="4" w:space="0" w:color="000000"/>
              <w:right w:val="single" w:sz="4" w:space="0" w:color="000000"/>
            </w:tcBorders>
          </w:tcPr>
          <w:p w14:paraId="4618E049" w14:textId="77777777" w:rsidR="002E7D8F" w:rsidRPr="009C7017" w:rsidRDefault="002E7D8F" w:rsidP="0007047A">
            <w:pPr>
              <w:pStyle w:val="TAL"/>
              <w:rPr>
                <w:ins w:id="586" w:author="Daiwei Zhou (周代卫)" w:date="2021-10-28T20:38:00Z"/>
                <w:color w:val="993366"/>
              </w:rPr>
            </w:pPr>
          </w:p>
        </w:tc>
        <w:tc>
          <w:tcPr>
            <w:tcW w:w="1134" w:type="dxa"/>
            <w:tcBorders>
              <w:top w:val="single" w:sz="4" w:space="0" w:color="000000"/>
              <w:left w:val="single" w:sz="4" w:space="0" w:color="000000"/>
              <w:bottom w:val="single" w:sz="4" w:space="0" w:color="000000"/>
              <w:right w:val="single" w:sz="4" w:space="0" w:color="000000"/>
            </w:tcBorders>
          </w:tcPr>
          <w:p w14:paraId="436127D0" w14:textId="77777777" w:rsidR="002E7D8F" w:rsidRPr="0025779D" w:rsidRDefault="002E7D8F" w:rsidP="0007047A">
            <w:pPr>
              <w:pStyle w:val="TAL"/>
              <w:rPr>
                <w:ins w:id="587" w:author="Daiwei Zhou (周代卫)" w:date="2021-10-28T20:38:00Z"/>
                <w:b/>
              </w:rPr>
            </w:pPr>
          </w:p>
        </w:tc>
      </w:tr>
      <w:tr w:rsidR="004401DC" w:rsidRPr="0025779D" w14:paraId="26487FF6" w14:textId="77777777" w:rsidTr="00236EBE">
        <w:trPr>
          <w:ins w:id="588" w:author="Daiwei Zhou (周代卫)" w:date="2021-10-28T20:39:00Z"/>
        </w:trPr>
        <w:tc>
          <w:tcPr>
            <w:tcW w:w="4540" w:type="dxa"/>
            <w:tcBorders>
              <w:top w:val="single" w:sz="4" w:space="0" w:color="000000"/>
              <w:left w:val="single" w:sz="4" w:space="0" w:color="000000"/>
              <w:bottom w:val="single" w:sz="4" w:space="0" w:color="000000"/>
              <w:right w:val="single" w:sz="4" w:space="0" w:color="000000"/>
            </w:tcBorders>
          </w:tcPr>
          <w:p w14:paraId="1634F070" w14:textId="3A76F618" w:rsidR="004401DC" w:rsidRDefault="004401DC" w:rsidP="0007047A">
            <w:pPr>
              <w:pStyle w:val="TAL"/>
              <w:rPr>
                <w:ins w:id="589" w:author="Daiwei Zhou (周代卫)" w:date="2021-10-28T20:39:00Z"/>
              </w:rPr>
            </w:pPr>
            <w:ins w:id="590" w:author="Daiwei Zhou (周代卫)" w:date="2021-10-28T20:40:00Z">
              <w:r>
                <w:rPr>
                  <w:lang w:eastAsia="zh-CN"/>
                </w:rPr>
                <w:t xml:space="preserve">            </w:t>
              </w:r>
              <w:r w:rsidRPr="0025779D">
                <w:rPr>
                  <w:lang w:eastAsia="zh-CN"/>
                </w:rPr>
                <w:t>measResultServCell-16</w:t>
              </w:r>
            </w:ins>
          </w:p>
        </w:tc>
        <w:tc>
          <w:tcPr>
            <w:tcW w:w="2269" w:type="dxa"/>
            <w:tcBorders>
              <w:top w:val="single" w:sz="4" w:space="0" w:color="000000"/>
              <w:left w:val="single" w:sz="4" w:space="0" w:color="000000"/>
              <w:bottom w:val="single" w:sz="4" w:space="0" w:color="000000"/>
              <w:right w:val="single" w:sz="4" w:space="0" w:color="000000"/>
            </w:tcBorders>
          </w:tcPr>
          <w:p w14:paraId="07F8BAC7" w14:textId="7EB1E894" w:rsidR="004401DC" w:rsidRPr="0025779D" w:rsidRDefault="004401DC" w:rsidP="0007047A">
            <w:pPr>
              <w:pStyle w:val="TAL"/>
              <w:rPr>
                <w:ins w:id="591" w:author="Daiwei Zhou (周代卫)" w:date="2021-10-28T20:39:00Z"/>
              </w:rPr>
            </w:pPr>
            <w:ins w:id="592" w:author="Daiwei Zhou (周代卫)" w:date="2021-10-28T20:40:00Z">
              <w:r>
                <w:t>Not checke</w:t>
              </w:r>
            </w:ins>
            <w:ins w:id="593" w:author="Daiwei Zhou (周代卫)" w:date="2021-10-28T20:41:00Z">
              <w:r>
                <w:t>d</w:t>
              </w:r>
            </w:ins>
          </w:p>
        </w:tc>
        <w:tc>
          <w:tcPr>
            <w:tcW w:w="1702" w:type="dxa"/>
            <w:tcBorders>
              <w:top w:val="single" w:sz="4" w:space="0" w:color="000000"/>
              <w:left w:val="single" w:sz="4" w:space="0" w:color="000000"/>
              <w:bottom w:val="single" w:sz="4" w:space="0" w:color="000000"/>
              <w:right w:val="single" w:sz="4" w:space="0" w:color="000000"/>
            </w:tcBorders>
          </w:tcPr>
          <w:p w14:paraId="6C221FB5" w14:textId="77777777" w:rsidR="004401DC" w:rsidRPr="009C7017" w:rsidRDefault="004401DC" w:rsidP="0007047A">
            <w:pPr>
              <w:pStyle w:val="TAL"/>
              <w:rPr>
                <w:ins w:id="594" w:author="Daiwei Zhou (周代卫)" w:date="2021-10-28T20:39:00Z"/>
                <w:color w:val="993366"/>
              </w:rPr>
            </w:pPr>
          </w:p>
        </w:tc>
        <w:tc>
          <w:tcPr>
            <w:tcW w:w="1134" w:type="dxa"/>
            <w:tcBorders>
              <w:top w:val="single" w:sz="4" w:space="0" w:color="000000"/>
              <w:left w:val="single" w:sz="4" w:space="0" w:color="000000"/>
              <w:bottom w:val="single" w:sz="4" w:space="0" w:color="000000"/>
              <w:right w:val="single" w:sz="4" w:space="0" w:color="000000"/>
            </w:tcBorders>
          </w:tcPr>
          <w:p w14:paraId="74276487" w14:textId="77777777" w:rsidR="004401DC" w:rsidRPr="0025779D" w:rsidRDefault="004401DC" w:rsidP="0007047A">
            <w:pPr>
              <w:pStyle w:val="TAL"/>
              <w:rPr>
                <w:ins w:id="595" w:author="Daiwei Zhou (周代卫)" w:date="2021-10-28T20:39:00Z"/>
                <w:b/>
              </w:rPr>
            </w:pPr>
          </w:p>
        </w:tc>
      </w:tr>
      <w:tr w:rsidR="004401DC" w:rsidRPr="0025779D" w14:paraId="5320D92A" w14:textId="77777777" w:rsidTr="00236EBE">
        <w:trPr>
          <w:ins w:id="596" w:author="Daiwei Zhou (周代卫)" w:date="2021-10-28T20:41:00Z"/>
        </w:trPr>
        <w:tc>
          <w:tcPr>
            <w:tcW w:w="4540" w:type="dxa"/>
            <w:tcBorders>
              <w:top w:val="single" w:sz="4" w:space="0" w:color="000000"/>
              <w:left w:val="single" w:sz="4" w:space="0" w:color="000000"/>
              <w:bottom w:val="single" w:sz="4" w:space="0" w:color="000000"/>
              <w:right w:val="single" w:sz="4" w:space="0" w:color="000000"/>
            </w:tcBorders>
          </w:tcPr>
          <w:p w14:paraId="298D710B" w14:textId="45B1CC31" w:rsidR="004401DC" w:rsidRDefault="004401DC" w:rsidP="0007047A">
            <w:pPr>
              <w:pStyle w:val="TAL"/>
              <w:rPr>
                <w:ins w:id="597" w:author="Daiwei Zhou (周代卫)" w:date="2021-10-28T20:41:00Z"/>
                <w:lang w:eastAsia="zh-CN"/>
              </w:rPr>
            </w:pPr>
            <w:ins w:id="598" w:author="Daiwei Zhou (周代卫)" w:date="2021-10-28T20:41:00Z">
              <w:r>
                <w:rPr>
                  <w:lang w:eastAsia="zh-CN"/>
                </w:rPr>
                <w:t xml:space="preserve">            </w:t>
              </w:r>
              <w:r w:rsidRPr="009C7017">
                <w:t>measResultNeighCells-r16</w:t>
              </w:r>
            </w:ins>
            <w:ins w:id="599" w:author="Daiwei Zhou (周代卫)" w:date="2021-10-28T20:42:00Z">
              <w:r w:rsidR="006E6217" w:rsidRPr="0025779D">
                <w:t xml:space="preserve"> SEQUENCE {</w:t>
              </w:r>
            </w:ins>
          </w:p>
        </w:tc>
        <w:tc>
          <w:tcPr>
            <w:tcW w:w="2269" w:type="dxa"/>
            <w:tcBorders>
              <w:top w:val="single" w:sz="4" w:space="0" w:color="000000"/>
              <w:left w:val="single" w:sz="4" w:space="0" w:color="000000"/>
              <w:bottom w:val="single" w:sz="4" w:space="0" w:color="000000"/>
              <w:right w:val="single" w:sz="4" w:space="0" w:color="000000"/>
            </w:tcBorders>
          </w:tcPr>
          <w:p w14:paraId="32367A1B" w14:textId="77777777" w:rsidR="004401DC" w:rsidRDefault="004401DC" w:rsidP="0007047A">
            <w:pPr>
              <w:pStyle w:val="TAL"/>
              <w:rPr>
                <w:ins w:id="600" w:author="Daiwei Zhou (周代卫)" w:date="2021-10-28T20:41:00Z"/>
              </w:rPr>
            </w:pPr>
          </w:p>
        </w:tc>
        <w:tc>
          <w:tcPr>
            <w:tcW w:w="1702" w:type="dxa"/>
            <w:tcBorders>
              <w:top w:val="single" w:sz="4" w:space="0" w:color="000000"/>
              <w:left w:val="single" w:sz="4" w:space="0" w:color="000000"/>
              <w:bottom w:val="single" w:sz="4" w:space="0" w:color="000000"/>
              <w:right w:val="single" w:sz="4" w:space="0" w:color="000000"/>
            </w:tcBorders>
          </w:tcPr>
          <w:p w14:paraId="6EF71FBE" w14:textId="77777777" w:rsidR="004401DC" w:rsidRPr="009C7017" w:rsidRDefault="004401DC" w:rsidP="0007047A">
            <w:pPr>
              <w:pStyle w:val="TAL"/>
              <w:rPr>
                <w:ins w:id="601" w:author="Daiwei Zhou (周代卫)" w:date="2021-10-28T20:41:00Z"/>
                <w:color w:val="993366"/>
              </w:rPr>
            </w:pPr>
          </w:p>
        </w:tc>
        <w:tc>
          <w:tcPr>
            <w:tcW w:w="1134" w:type="dxa"/>
            <w:tcBorders>
              <w:top w:val="single" w:sz="4" w:space="0" w:color="000000"/>
              <w:left w:val="single" w:sz="4" w:space="0" w:color="000000"/>
              <w:bottom w:val="single" w:sz="4" w:space="0" w:color="000000"/>
              <w:right w:val="single" w:sz="4" w:space="0" w:color="000000"/>
            </w:tcBorders>
          </w:tcPr>
          <w:p w14:paraId="1989B63C" w14:textId="77777777" w:rsidR="004401DC" w:rsidRPr="0025779D" w:rsidRDefault="004401DC" w:rsidP="0007047A">
            <w:pPr>
              <w:pStyle w:val="TAL"/>
              <w:rPr>
                <w:ins w:id="602" w:author="Daiwei Zhou (周代卫)" w:date="2021-10-28T20:41:00Z"/>
                <w:b/>
              </w:rPr>
            </w:pPr>
          </w:p>
        </w:tc>
      </w:tr>
      <w:tr w:rsidR="006E6217" w:rsidRPr="0025779D" w14:paraId="03C105D9" w14:textId="77777777" w:rsidTr="00236EBE">
        <w:trPr>
          <w:ins w:id="603" w:author="Daiwei Zhou (周代卫)" w:date="2021-10-28T20:41:00Z"/>
        </w:trPr>
        <w:tc>
          <w:tcPr>
            <w:tcW w:w="4540" w:type="dxa"/>
            <w:tcBorders>
              <w:top w:val="single" w:sz="4" w:space="0" w:color="000000"/>
              <w:left w:val="single" w:sz="4" w:space="0" w:color="000000"/>
              <w:bottom w:val="single" w:sz="4" w:space="0" w:color="000000"/>
              <w:right w:val="single" w:sz="4" w:space="0" w:color="000000"/>
            </w:tcBorders>
          </w:tcPr>
          <w:p w14:paraId="0D2C016F" w14:textId="23FB87D1" w:rsidR="006E6217" w:rsidRDefault="006E6217" w:rsidP="006E6217">
            <w:pPr>
              <w:pStyle w:val="TAL"/>
              <w:rPr>
                <w:ins w:id="604" w:author="Daiwei Zhou (周代卫)" w:date="2021-10-28T20:41:00Z"/>
                <w:lang w:eastAsia="zh-CN"/>
              </w:rPr>
            </w:pPr>
            <w:ins w:id="605" w:author="Daiwei Zhou (周代卫)" w:date="2021-10-28T20:42:00Z">
              <w:r>
                <w:t xml:space="preserve">              </w:t>
              </w:r>
              <w:r w:rsidRPr="009C7017">
                <w:t>measResultNeighCellListNR</w:t>
              </w:r>
            </w:ins>
          </w:p>
        </w:tc>
        <w:tc>
          <w:tcPr>
            <w:tcW w:w="2269" w:type="dxa"/>
            <w:tcBorders>
              <w:top w:val="single" w:sz="4" w:space="0" w:color="000000"/>
              <w:left w:val="single" w:sz="4" w:space="0" w:color="000000"/>
              <w:bottom w:val="single" w:sz="4" w:space="0" w:color="000000"/>
              <w:right w:val="single" w:sz="4" w:space="0" w:color="000000"/>
            </w:tcBorders>
          </w:tcPr>
          <w:p w14:paraId="6C3FC049" w14:textId="6807448C" w:rsidR="006E6217" w:rsidRPr="006E6217" w:rsidRDefault="006E6217" w:rsidP="006E6217">
            <w:pPr>
              <w:pStyle w:val="TAL"/>
              <w:rPr>
                <w:ins w:id="606" w:author="Daiwei Zhou (周代卫)" w:date="2021-10-28T20:41:00Z"/>
              </w:rPr>
            </w:pPr>
            <w:ins w:id="607" w:author="Daiwei Zhou (周代卫)" w:date="2021-10-28T20:43:00Z">
              <w:r w:rsidRPr="006E6217">
                <w:rPr>
                  <w:lang w:eastAsia="zh-CN"/>
                  <w:rPrChange w:id="608" w:author="Daiwei Zhou (周代卫)" w:date="2021-10-28T20:43:00Z">
                    <w:rPr>
                      <w:b/>
                      <w:lang w:eastAsia="zh-CN"/>
                    </w:rPr>
                  </w:rPrChange>
                </w:rPr>
                <w:t>Not present</w:t>
              </w:r>
            </w:ins>
          </w:p>
        </w:tc>
        <w:tc>
          <w:tcPr>
            <w:tcW w:w="1702" w:type="dxa"/>
            <w:tcBorders>
              <w:top w:val="single" w:sz="4" w:space="0" w:color="000000"/>
              <w:left w:val="single" w:sz="4" w:space="0" w:color="000000"/>
              <w:bottom w:val="single" w:sz="4" w:space="0" w:color="000000"/>
              <w:right w:val="single" w:sz="4" w:space="0" w:color="000000"/>
            </w:tcBorders>
          </w:tcPr>
          <w:p w14:paraId="64C09CDD" w14:textId="77777777" w:rsidR="006E6217" w:rsidRPr="009C7017" w:rsidRDefault="006E6217" w:rsidP="006E6217">
            <w:pPr>
              <w:pStyle w:val="TAL"/>
              <w:rPr>
                <w:ins w:id="609" w:author="Daiwei Zhou (周代卫)" w:date="2021-10-28T20:41:00Z"/>
                <w:color w:val="993366"/>
              </w:rPr>
            </w:pPr>
          </w:p>
        </w:tc>
        <w:tc>
          <w:tcPr>
            <w:tcW w:w="1134" w:type="dxa"/>
            <w:tcBorders>
              <w:top w:val="single" w:sz="4" w:space="0" w:color="000000"/>
              <w:left w:val="single" w:sz="4" w:space="0" w:color="000000"/>
              <w:bottom w:val="single" w:sz="4" w:space="0" w:color="000000"/>
              <w:right w:val="single" w:sz="4" w:space="0" w:color="000000"/>
            </w:tcBorders>
          </w:tcPr>
          <w:p w14:paraId="4C4EBD4D" w14:textId="77777777" w:rsidR="006E6217" w:rsidRPr="0025779D" w:rsidRDefault="006E6217" w:rsidP="006E6217">
            <w:pPr>
              <w:pStyle w:val="TAL"/>
              <w:rPr>
                <w:ins w:id="610" w:author="Daiwei Zhou (周代卫)" w:date="2021-10-28T20:41:00Z"/>
                <w:b/>
              </w:rPr>
            </w:pPr>
          </w:p>
        </w:tc>
      </w:tr>
      <w:tr w:rsidR="006E6217" w:rsidRPr="0025779D" w14:paraId="27B664A8" w14:textId="77777777" w:rsidTr="00236EBE">
        <w:trPr>
          <w:ins w:id="611" w:author="Daiwei Zhou (周代卫)" w:date="2021-10-28T20:41:00Z"/>
        </w:trPr>
        <w:tc>
          <w:tcPr>
            <w:tcW w:w="4540" w:type="dxa"/>
            <w:tcBorders>
              <w:top w:val="single" w:sz="4" w:space="0" w:color="000000"/>
              <w:left w:val="single" w:sz="4" w:space="0" w:color="000000"/>
              <w:bottom w:val="single" w:sz="4" w:space="0" w:color="000000"/>
              <w:right w:val="single" w:sz="4" w:space="0" w:color="000000"/>
            </w:tcBorders>
          </w:tcPr>
          <w:p w14:paraId="40454F9D" w14:textId="721379A8" w:rsidR="006E6217" w:rsidRDefault="006E6217" w:rsidP="006E6217">
            <w:pPr>
              <w:pStyle w:val="TAL"/>
              <w:rPr>
                <w:ins w:id="612" w:author="Daiwei Zhou (周代卫)" w:date="2021-10-28T20:41:00Z"/>
                <w:lang w:eastAsia="zh-CN"/>
              </w:rPr>
            </w:pPr>
            <w:ins w:id="613" w:author="Daiwei Zhou (周代卫)" w:date="2021-10-28T20:42:00Z">
              <w:r>
                <w:t xml:space="preserve">              </w:t>
              </w:r>
              <w:r w:rsidRPr="009C7017">
                <w:t>measResultNeighCellListEUTRA</w:t>
              </w:r>
            </w:ins>
          </w:p>
        </w:tc>
        <w:tc>
          <w:tcPr>
            <w:tcW w:w="2269" w:type="dxa"/>
            <w:tcBorders>
              <w:top w:val="single" w:sz="4" w:space="0" w:color="000000"/>
              <w:left w:val="single" w:sz="4" w:space="0" w:color="000000"/>
              <w:bottom w:val="single" w:sz="4" w:space="0" w:color="000000"/>
              <w:right w:val="single" w:sz="4" w:space="0" w:color="000000"/>
            </w:tcBorders>
          </w:tcPr>
          <w:p w14:paraId="3E0BFE4C" w14:textId="79DD9FEC" w:rsidR="006E6217" w:rsidRPr="006E6217" w:rsidRDefault="006E6217" w:rsidP="006E6217">
            <w:pPr>
              <w:pStyle w:val="TAL"/>
              <w:rPr>
                <w:ins w:id="614" w:author="Daiwei Zhou (周代卫)" w:date="2021-10-28T20:41:00Z"/>
              </w:rPr>
            </w:pPr>
            <w:ins w:id="615" w:author="Daiwei Zhou (周代卫)" w:date="2021-10-28T20:43:00Z">
              <w:r w:rsidRPr="006E6217">
                <w:rPr>
                  <w:lang w:eastAsia="zh-CN"/>
                  <w:rPrChange w:id="616" w:author="Daiwei Zhou (周代卫)" w:date="2021-10-28T20:43:00Z">
                    <w:rPr>
                      <w:b/>
                      <w:lang w:eastAsia="zh-CN"/>
                    </w:rPr>
                  </w:rPrChange>
                </w:rPr>
                <w:t>Not present</w:t>
              </w:r>
            </w:ins>
          </w:p>
        </w:tc>
        <w:tc>
          <w:tcPr>
            <w:tcW w:w="1702" w:type="dxa"/>
            <w:tcBorders>
              <w:top w:val="single" w:sz="4" w:space="0" w:color="000000"/>
              <w:left w:val="single" w:sz="4" w:space="0" w:color="000000"/>
              <w:bottom w:val="single" w:sz="4" w:space="0" w:color="000000"/>
              <w:right w:val="single" w:sz="4" w:space="0" w:color="000000"/>
            </w:tcBorders>
          </w:tcPr>
          <w:p w14:paraId="6D276F4A" w14:textId="77777777" w:rsidR="006E6217" w:rsidRPr="009C7017" w:rsidRDefault="006E6217" w:rsidP="006E6217">
            <w:pPr>
              <w:pStyle w:val="TAL"/>
              <w:rPr>
                <w:ins w:id="617" w:author="Daiwei Zhou (周代卫)" w:date="2021-10-28T20:41:00Z"/>
                <w:color w:val="993366"/>
              </w:rPr>
            </w:pPr>
          </w:p>
        </w:tc>
        <w:tc>
          <w:tcPr>
            <w:tcW w:w="1134" w:type="dxa"/>
            <w:tcBorders>
              <w:top w:val="single" w:sz="4" w:space="0" w:color="000000"/>
              <w:left w:val="single" w:sz="4" w:space="0" w:color="000000"/>
              <w:bottom w:val="single" w:sz="4" w:space="0" w:color="000000"/>
              <w:right w:val="single" w:sz="4" w:space="0" w:color="000000"/>
            </w:tcBorders>
          </w:tcPr>
          <w:p w14:paraId="1CE5673E" w14:textId="77777777" w:rsidR="006E6217" w:rsidRPr="0025779D" w:rsidRDefault="006E6217" w:rsidP="006E6217">
            <w:pPr>
              <w:pStyle w:val="TAL"/>
              <w:rPr>
                <w:ins w:id="618" w:author="Daiwei Zhou (周代卫)" w:date="2021-10-28T20:41:00Z"/>
                <w:b/>
              </w:rPr>
            </w:pPr>
          </w:p>
        </w:tc>
      </w:tr>
      <w:tr w:rsidR="006E6217" w:rsidRPr="0025779D" w14:paraId="18601E3B" w14:textId="77777777" w:rsidTr="00236EBE">
        <w:trPr>
          <w:ins w:id="619" w:author="Daiwei Zhou (周代卫)" w:date="2021-10-28T20:41:00Z"/>
        </w:trPr>
        <w:tc>
          <w:tcPr>
            <w:tcW w:w="4540" w:type="dxa"/>
            <w:tcBorders>
              <w:top w:val="single" w:sz="4" w:space="0" w:color="000000"/>
              <w:left w:val="single" w:sz="4" w:space="0" w:color="000000"/>
              <w:bottom w:val="single" w:sz="4" w:space="0" w:color="000000"/>
              <w:right w:val="single" w:sz="4" w:space="0" w:color="000000"/>
            </w:tcBorders>
          </w:tcPr>
          <w:p w14:paraId="54B74344" w14:textId="376F3148" w:rsidR="006E6217" w:rsidRDefault="006E6217" w:rsidP="006E6217">
            <w:pPr>
              <w:pStyle w:val="TAL"/>
              <w:rPr>
                <w:ins w:id="620" w:author="Daiwei Zhou (周代卫)" w:date="2021-10-28T20:41:00Z"/>
                <w:lang w:eastAsia="zh-CN"/>
              </w:rPr>
            </w:pPr>
            <w:ins w:id="621" w:author="Daiwei Zhou (周代卫)" w:date="2021-10-28T20:42:00Z">
              <w:r>
                <w:rPr>
                  <w:lang w:eastAsia="zh-CN"/>
                </w:rPr>
                <w:t xml:space="preserve">            }</w:t>
              </w:r>
            </w:ins>
          </w:p>
        </w:tc>
        <w:tc>
          <w:tcPr>
            <w:tcW w:w="2269" w:type="dxa"/>
            <w:tcBorders>
              <w:top w:val="single" w:sz="4" w:space="0" w:color="000000"/>
              <w:left w:val="single" w:sz="4" w:space="0" w:color="000000"/>
              <w:bottom w:val="single" w:sz="4" w:space="0" w:color="000000"/>
              <w:right w:val="single" w:sz="4" w:space="0" w:color="000000"/>
            </w:tcBorders>
          </w:tcPr>
          <w:p w14:paraId="159C7A45" w14:textId="77777777" w:rsidR="006E6217" w:rsidRDefault="006E6217" w:rsidP="006E6217">
            <w:pPr>
              <w:pStyle w:val="TAL"/>
              <w:rPr>
                <w:ins w:id="622" w:author="Daiwei Zhou (周代卫)" w:date="2021-10-28T20:41:00Z"/>
              </w:rPr>
            </w:pPr>
          </w:p>
        </w:tc>
        <w:tc>
          <w:tcPr>
            <w:tcW w:w="1702" w:type="dxa"/>
            <w:tcBorders>
              <w:top w:val="single" w:sz="4" w:space="0" w:color="000000"/>
              <w:left w:val="single" w:sz="4" w:space="0" w:color="000000"/>
              <w:bottom w:val="single" w:sz="4" w:space="0" w:color="000000"/>
              <w:right w:val="single" w:sz="4" w:space="0" w:color="000000"/>
            </w:tcBorders>
          </w:tcPr>
          <w:p w14:paraId="2F0B787E" w14:textId="77777777" w:rsidR="006E6217" w:rsidRPr="009C7017" w:rsidRDefault="006E6217" w:rsidP="006E6217">
            <w:pPr>
              <w:pStyle w:val="TAL"/>
              <w:rPr>
                <w:ins w:id="623" w:author="Daiwei Zhou (周代卫)" w:date="2021-10-28T20:41:00Z"/>
                <w:color w:val="993366"/>
              </w:rPr>
            </w:pPr>
          </w:p>
        </w:tc>
        <w:tc>
          <w:tcPr>
            <w:tcW w:w="1134" w:type="dxa"/>
            <w:tcBorders>
              <w:top w:val="single" w:sz="4" w:space="0" w:color="000000"/>
              <w:left w:val="single" w:sz="4" w:space="0" w:color="000000"/>
              <w:bottom w:val="single" w:sz="4" w:space="0" w:color="000000"/>
              <w:right w:val="single" w:sz="4" w:space="0" w:color="000000"/>
            </w:tcBorders>
          </w:tcPr>
          <w:p w14:paraId="661A41ED" w14:textId="77777777" w:rsidR="006E6217" w:rsidRPr="0025779D" w:rsidRDefault="006E6217" w:rsidP="006E6217">
            <w:pPr>
              <w:pStyle w:val="TAL"/>
              <w:rPr>
                <w:ins w:id="624" w:author="Daiwei Zhou (周代卫)" w:date="2021-10-28T20:41:00Z"/>
                <w:b/>
              </w:rPr>
            </w:pPr>
          </w:p>
        </w:tc>
      </w:tr>
      <w:tr w:rsidR="006E6217" w:rsidRPr="0025779D" w14:paraId="1DC49E47" w14:textId="77777777" w:rsidTr="00236EBE">
        <w:trPr>
          <w:ins w:id="625" w:author="Daiwei Zhou (周代卫)" w:date="2021-10-28T20:41:00Z"/>
        </w:trPr>
        <w:tc>
          <w:tcPr>
            <w:tcW w:w="4540" w:type="dxa"/>
            <w:tcBorders>
              <w:top w:val="single" w:sz="4" w:space="0" w:color="000000"/>
              <w:left w:val="single" w:sz="4" w:space="0" w:color="000000"/>
              <w:bottom w:val="single" w:sz="4" w:space="0" w:color="000000"/>
              <w:right w:val="single" w:sz="4" w:space="0" w:color="000000"/>
            </w:tcBorders>
          </w:tcPr>
          <w:p w14:paraId="3A747DF3" w14:textId="6740FBAD" w:rsidR="006E6217" w:rsidRDefault="006E6217" w:rsidP="006E6217">
            <w:pPr>
              <w:pStyle w:val="TAL"/>
              <w:rPr>
                <w:ins w:id="626" w:author="Daiwei Zhou (周代卫)" w:date="2021-10-28T20:41:00Z"/>
                <w:lang w:eastAsia="zh-CN"/>
              </w:rPr>
            </w:pPr>
            <w:ins w:id="627" w:author="Daiwei Zhou (周代卫)" w:date="2021-10-28T20:41:00Z">
              <w:r>
                <w:rPr>
                  <w:rFonts w:eastAsia="Malgun Gothic"/>
                </w:rPr>
                <w:t xml:space="preserve">           </w:t>
              </w:r>
            </w:ins>
            <w:ins w:id="628" w:author="Daiwei Zhou (周代卫)" w:date="2021-10-28T20:42:00Z">
              <w:r>
                <w:rPr>
                  <w:rFonts w:eastAsia="Malgun Gothic"/>
                </w:rPr>
                <w:t xml:space="preserve"> </w:t>
              </w:r>
            </w:ins>
            <w:ins w:id="629" w:author="Daiwei Zhou (周代卫)" w:date="2021-10-28T20:41:00Z">
              <w:r w:rsidRPr="009C7017">
                <w:rPr>
                  <w:rFonts w:eastAsia="Malgun Gothic"/>
                </w:rPr>
                <w:t>anyCellSelection</w:t>
              </w:r>
              <w:r w:rsidRPr="009C7017">
                <w:t>Detected-r16</w:t>
              </w:r>
            </w:ins>
          </w:p>
        </w:tc>
        <w:tc>
          <w:tcPr>
            <w:tcW w:w="2269" w:type="dxa"/>
            <w:tcBorders>
              <w:top w:val="single" w:sz="4" w:space="0" w:color="000000"/>
              <w:left w:val="single" w:sz="4" w:space="0" w:color="000000"/>
              <w:bottom w:val="single" w:sz="4" w:space="0" w:color="000000"/>
              <w:right w:val="single" w:sz="4" w:space="0" w:color="000000"/>
            </w:tcBorders>
          </w:tcPr>
          <w:p w14:paraId="221095D1" w14:textId="43B8CF04" w:rsidR="006E6217" w:rsidRDefault="006E6217" w:rsidP="006E6217">
            <w:pPr>
              <w:pStyle w:val="TAL"/>
              <w:rPr>
                <w:ins w:id="630" w:author="Daiwei Zhou (周代卫)" w:date="2021-10-28T20:41:00Z"/>
              </w:rPr>
            </w:pPr>
            <w:ins w:id="631" w:author="Daiwei Zhou (周代卫)" w:date="2021-10-28T20:42:00Z">
              <w:r>
                <w:t>Not checked</w:t>
              </w:r>
            </w:ins>
          </w:p>
        </w:tc>
        <w:tc>
          <w:tcPr>
            <w:tcW w:w="1702" w:type="dxa"/>
            <w:tcBorders>
              <w:top w:val="single" w:sz="4" w:space="0" w:color="000000"/>
              <w:left w:val="single" w:sz="4" w:space="0" w:color="000000"/>
              <w:bottom w:val="single" w:sz="4" w:space="0" w:color="000000"/>
              <w:right w:val="single" w:sz="4" w:space="0" w:color="000000"/>
            </w:tcBorders>
          </w:tcPr>
          <w:p w14:paraId="715031CA" w14:textId="77777777" w:rsidR="006E6217" w:rsidRPr="009C7017" w:rsidRDefault="006E6217" w:rsidP="006E6217">
            <w:pPr>
              <w:pStyle w:val="TAL"/>
              <w:rPr>
                <w:ins w:id="632" w:author="Daiwei Zhou (周代卫)" w:date="2021-10-28T20:41:00Z"/>
                <w:color w:val="993366"/>
              </w:rPr>
            </w:pPr>
          </w:p>
        </w:tc>
        <w:tc>
          <w:tcPr>
            <w:tcW w:w="1134" w:type="dxa"/>
            <w:tcBorders>
              <w:top w:val="single" w:sz="4" w:space="0" w:color="000000"/>
              <w:left w:val="single" w:sz="4" w:space="0" w:color="000000"/>
              <w:bottom w:val="single" w:sz="4" w:space="0" w:color="000000"/>
              <w:right w:val="single" w:sz="4" w:space="0" w:color="000000"/>
            </w:tcBorders>
          </w:tcPr>
          <w:p w14:paraId="2C92FB6F" w14:textId="77777777" w:rsidR="006E6217" w:rsidRPr="0025779D" w:rsidRDefault="006E6217" w:rsidP="006E6217">
            <w:pPr>
              <w:pStyle w:val="TAL"/>
              <w:rPr>
                <w:ins w:id="633" w:author="Daiwei Zhou (周代卫)" w:date="2021-10-28T20:41:00Z"/>
                <w:b/>
              </w:rPr>
            </w:pPr>
          </w:p>
        </w:tc>
      </w:tr>
      <w:tr w:rsidR="006E6217" w:rsidRPr="0025779D" w14:paraId="4C6AD0B1" w14:textId="77777777" w:rsidTr="00236EBE">
        <w:tc>
          <w:tcPr>
            <w:tcW w:w="4540" w:type="dxa"/>
            <w:tcBorders>
              <w:top w:val="single" w:sz="4" w:space="0" w:color="000000"/>
              <w:left w:val="single" w:sz="4" w:space="0" w:color="000000"/>
              <w:bottom w:val="single" w:sz="4" w:space="0" w:color="000000"/>
              <w:right w:val="single" w:sz="4" w:space="0" w:color="000000"/>
            </w:tcBorders>
            <w:hideMark/>
          </w:tcPr>
          <w:p w14:paraId="03A82D96" w14:textId="77777777" w:rsidR="006E6217" w:rsidRPr="0025779D" w:rsidRDefault="006E6217" w:rsidP="006E6217">
            <w:pPr>
              <w:pStyle w:val="TAL"/>
              <w:rPr>
                <w:b/>
              </w:rPr>
            </w:pPr>
            <w:r w:rsidRPr="0025779D">
              <w:t xml:space="preserve">          }</w:t>
            </w:r>
          </w:p>
        </w:tc>
        <w:tc>
          <w:tcPr>
            <w:tcW w:w="2269" w:type="dxa"/>
            <w:tcBorders>
              <w:top w:val="single" w:sz="4" w:space="0" w:color="000000"/>
              <w:left w:val="single" w:sz="4" w:space="0" w:color="000000"/>
              <w:bottom w:val="single" w:sz="4" w:space="0" w:color="000000"/>
              <w:right w:val="single" w:sz="4" w:space="0" w:color="000000"/>
            </w:tcBorders>
          </w:tcPr>
          <w:p w14:paraId="65E98DB6" w14:textId="77777777" w:rsidR="006E6217" w:rsidRPr="0025779D" w:rsidRDefault="006E6217" w:rsidP="006E6217">
            <w:pPr>
              <w:pStyle w:val="TAL"/>
              <w:rPr>
                <w:b/>
              </w:rPr>
            </w:pPr>
          </w:p>
        </w:tc>
        <w:tc>
          <w:tcPr>
            <w:tcW w:w="1702" w:type="dxa"/>
            <w:tcBorders>
              <w:top w:val="single" w:sz="4" w:space="0" w:color="000000"/>
              <w:left w:val="single" w:sz="4" w:space="0" w:color="000000"/>
              <w:bottom w:val="single" w:sz="4" w:space="0" w:color="000000"/>
              <w:right w:val="single" w:sz="4" w:space="0" w:color="000000"/>
            </w:tcBorders>
          </w:tcPr>
          <w:p w14:paraId="4BEE5E20" w14:textId="77777777" w:rsidR="006E6217" w:rsidRPr="0025779D" w:rsidRDefault="006E6217" w:rsidP="006E6217">
            <w:pPr>
              <w:pStyle w:val="TAL"/>
              <w:rPr>
                <w:b/>
              </w:rPr>
            </w:pPr>
          </w:p>
        </w:tc>
        <w:tc>
          <w:tcPr>
            <w:tcW w:w="1134" w:type="dxa"/>
            <w:tcBorders>
              <w:top w:val="single" w:sz="4" w:space="0" w:color="000000"/>
              <w:left w:val="single" w:sz="4" w:space="0" w:color="000000"/>
              <w:bottom w:val="single" w:sz="4" w:space="0" w:color="000000"/>
              <w:right w:val="single" w:sz="4" w:space="0" w:color="000000"/>
            </w:tcBorders>
          </w:tcPr>
          <w:p w14:paraId="129DD7C1" w14:textId="77777777" w:rsidR="006E6217" w:rsidRPr="0025779D" w:rsidRDefault="006E6217" w:rsidP="006E6217">
            <w:pPr>
              <w:pStyle w:val="TAL"/>
              <w:rPr>
                <w:b/>
              </w:rPr>
            </w:pPr>
          </w:p>
        </w:tc>
      </w:tr>
      <w:tr w:rsidR="006E6217" w:rsidRPr="0025779D" w14:paraId="14AAB033" w14:textId="77777777" w:rsidTr="00236EBE">
        <w:tc>
          <w:tcPr>
            <w:tcW w:w="4540" w:type="dxa"/>
            <w:tcBorders>
              <w:top w:val="single" w:sz="4" w:space="0" w:color="000000"/>
              <w:left w:val="single" w:sz="4" w:space="0" w:color="000000"/>
              <w:bottom w:val="single" w:sz="4" w:space="0" w:color="000000"/>
              <w:right w:val="single" w:sz="4" w:space="0" w:color="000000"/>
            </w:tcBorders>
            <w:hideMark/>
          </w:tcPr>
          <w:p w14:paraId="38D4FE60" w14:textId="77777777" w:rsidR="006E6217" w:rsidRPr="0025779D" w:rsidRDefault="006E6217" w:rsidP="006E6217">
            <w:pPr>
              <w:pStyle w:val="TAL"/>
              <w:rPr>
                <w:b/>
              </w:rPr>
            </w:pPr>
            <w:r w:rsidRPr="0025779D">
              <w:t xml:space="preserve">        }</w:t>
            </w:r>
          </w:p>
        </w:tc>
        <w:tc>
          <w:tcPr>
            <w:tcW w:w="2269" w:type="dxa"/>
            <w:tcBorders>
              <w:top w:val="single" w:sz="4" w:space="0" w:color="000000"/>
              <w:left w:val="single" w:sz="4" w:space="0" w:color="000000"/>
              <w:bottom w:val="single" w:sz="4" w:space="0" w:color="000000"/>
              <w:right w:val="single" w:sz="4" w:space="0" w:color="000000"/>
            </w:tcBorders>
          </w:tcPr>
          <w:p w14:paraId="5E2F8E2D" w14:textId="77777777" w:rsidR="006E6217" w:rsidRPr="0025779D" w:rsidRDefault="006E6217" w:rsidP="006E6217">
            <w:pPr>
              <w:pStyle w:val="TAL"/>
              <w:rPr>
                <w:b/>
              </w:rPr>
            </w:pPr>
          </w:p>
        </w:tc>
        <w:tc>
          <w:tcPr>
            <w:tcW w:w="1702" w:type="dxa"/>
            <w:tcBorders>
              <w:top w:val="single" w:sz="4" w:space="0" w:color="000000"/>
              <w:left w:val="single" w:sz="4" w:space="0" w:color="000000"/>
              <w:bottom w:val="single" w:sz="4" w:space="0" w:color="000000"/>
              <w:right w:val="single" w:sz="4" w:space="0" w:color="000000"/>
            </w:tcBorders>
          </w:tcPr>
          <w:p w14:paraId="616E445D" w14:textId="77777777" w:rsidR="006E6217" w:rsidRPr="0025779D" w:rsidRDefault="006E6217" w:rsidP="006E6217">
            <w:pPr>
              <w:pStyle w:val="TAL"/>
              <w:rPr>
                <w:b/>
              </w:rPr>
            </w:pPr>
          </w:p>
        </w:tc>
        <w:tc>
          <w:tcPr>
            <w:tcW w:w="1134" w:type="dxa"/>
            <w:tcBorders>
              <w:top w:val="single" w:sz="4" w:space="0" w:color="000000"/>
              <w:left w:val="single" w:sz="4" w:space="0" w:color="000000"/>
              <w:bottom w:val="single" w:sz="4" w:space="0" w:color="000000"/>
              <w:right w:val="single" w:sz="4" w:space="0" w:color="000000"/>
            </w:tcBorders>
          </w:tcPr>
          <w:p w14:paraId="5E4192D4" w14:textId="77777777" w:rsidR="006E6217" w:rsidRPr="0025779D" w:rsidRDefault="006E6217" w:rsidP="006E6217">
            <w:pPr>
              <w:pStyle w:val="TAL"/>
              <w:rPr>
                <w:b/>
              </w:rPr>
            </w:pPr>
          </w:p>
        </w:tc>
      </w:tr>
      <w:tr w:rsidR="006E6217" w:rsidRPr="0025779D" w14:paraId="542C38C0" w14:textId="77777777" w:rsidTr="00236EBE">
        <w:trPr>
          <w:ins w:id="634" w:author="Daiwei Zhou (周代卫)" w:date="2021-10-28T20:30:00Z"/>
        </w:trPr>
        <w:tc>
          <w:tcPr>
            <w:tcW w:w="4540" w:type="dxa"/>
            <w:tcBorders>
              <w:top w:val="single" w:sz="4" w:space="0" w:color="000000"/>
              <w:left w:val="single" w:sz="4" w:space="0" w:color="000000"/>
              <w:bottom w:val="single" w:sz="4" w:space="0" w:color="000000"/>
              <w:right w:val="single" w:sz="4" w:space="0" w:color="000000"/>
            </w:tcBorders>
          </w:tcPr>
          <w:p w14:paraId="696BD087" w14:textId="0299CC32" w:rsidR="006E6217" w:rsidRPr="00EF0095" w:rsidRDefault="006E6217" w:rsidP="006E6217">
            <w:pPr>
              <w:pStyle w:val="TAL"/>
              <w:rPr>
                <w:ins w:id="635" w:author="Daiwei Zhou (周代卫)" w:date="2021-10-28T20:30:00Z"/>
              </w:rPr>
            </w:pPr>
            <w:ins w:id="636" w:author="Daiwei Zhou (周代卫)" w:date="2021-10-28T20:30:00Z">
              <w:r w:rsidRPr="00EF0095">
                <w:t xml:space="preserve">        logMeasAvailableBT-r16</w:t>
              </w:r>
            </w:ins>
          </w:p>
        </w:tc>
        <w:tc>
          <w:tcPr>
            <w:tcW w:w="2269" w:type="dxa"/>
            <w:tcBorders>
              <w:top w:val="single" w:sz="4" w:space="0" w:color="000000"/>
              <w:left w:val="single" w:sz="4" w:space="0" w:color="000000"/>
              <w:bottom w:val="single" w:sz="4" w:space="0" w:color="000000"/>
              <w:right w:val="single" w:sz="4" w:space="0" w:color="000000"/>
            </w:tcBorders>
          </w:tcPr>
          <w:p w14:paraId="682BBE48" w14:textId="6D7C6ABC" w:rsidR="006E6217" w:rsidRPr="00EF0095" w:rsidRDefault="006E6217" w:rsidP="006E6217">
            <w:pPr>
              <w:pStyle w:val="TAL"/>
              <w:rPr>
                <w:ins w:id="637" w:author="Daiwei Zhou (周代卫)" w:date="2021-10-28T20:30:00Z"/>
                <w:rPrChange w:id="638" w:author="Daiwei Zhou (周代卫)" w:date="2021-10-28T20:30:00Z">
                  <w:rPr>
                    <w:ins w:id="639" w:author="Daiwei Zhou (周代卫)" w:date="2021-10-28T20:30:00Z"/>
                    <w:b/>
                  </w:rPr>
                </w:rPrChange>
              </w:rPr>
            </w:pPr>
            <w:ins w:id="640" w:author="Daiwei Zhou (周代卫)" w:date="2021-10-28T20:30:00Z">
              <w:r w:rsidRPr="00EF0095">
                <w:rPr>
                  <w:rPrChange w:id="641" w:author="Daiwei Zhou (周代卫)" w:date="2021-10-28T20:30:00Z">
                    <w:rPr>
                      <w:b/>
                    </w:rPr>
                  </w:rPrChange>
                </w:rPr>
                <w:t>True</w:t>
              </w:r>
            </w:ins>
          </w:p>
        </w:tc>
        <w:tc>
          <w:tcPr>
            <w:tcW w:w="1702" w:type="dxa"/>
            <w:tcBorders>
              <w:top w:val="single" w:sz="4" w:space="0" w:color="000000"/>
              <w:left w:val="single" w:sz="4" w:space="0" w:color="000000"/>
              <w:bottom w:val="single" w:sz="4" w:space="0" w:color="000000"/>
              <w:right w:val="single" w:sz="4" w:space="0" w:color="000000"/>
            </w:tcBorders>
          </w:tcPr>
          <w:p w14:paraId="712FB7EE" w14:textId="77777777" w:rsidR="006E6217" w:rsidRPr="0025779D" w:rsidRDefault="006E6217" w:rsidP="006E6217">
            <w:pPr>
              <w:pStyle w:val="TAL"/>
              <w:rPr>
                <w:ins w:id="642" w:author="Daiwei Zhou (周代卫)" w:date="2021-10-28T20:30:00Z"/>
                <w:b/>
              </w:rPr>
            </w:pPr>
          </w:p>
        </w:tc>
        <w:tc>
          <w:tcPr>
            <w:tcW w:w="1134" w:type="dxa"/>
            <w:tcBorders>
              <w:top w:val="single" w:sz="4" w:space="0" w:color="000000"/>
              <w:left w:val="single" w:sz="4" w:space="0" w:color="000000"/>
              <w:bottom w:val="single" w:sz="4" w:space="0" w:color="000000"/>
              <w:right w:val="single" w:sz="4" w:space="0" w:color="000000"/>
            </w:tcBorders>
          </w:tcPr>
          <w:p w14:paraId="4EB01541" w14:textId="77777777" w:rsidR="006E6217" w:rsidRPr="0025779D" w:rsidRDefault="006E6217" w:rsidP="006E6217">
            <w:pPr>
              <w:pStyle w:val="TAL"/>
              <w:rPr>
                <w:ins w:id="643" w:author="Daiwei Zhou (周代卫)" w:date="2021-10-28T20:30:00Z"/>
                <w:b/>
              </w:rPr>
            </w:pPr>
          </w:p>
        </w:tc>
      </w:tr>
      <w:tr w:rsidR="006E6217" w:rsidRPr="0025779D" w14:paraId="58A12279" w14:textId="77777777" w:rsidTr="00236EBE">
        <w:tc>
          <w:tcPr>
            <w:tcW w:w="4540" w:type="dxa"/>
            <w:tcBorders>
              <w:top w:val="single" w:sz="4" w:space="0" w:color="000000"/>
              <w:left w:val="single" w:sz="4" w:space="0" w:color="000000"/>
              <w:bottom w:val="single" w:sz="4" w:space="0" w:color="000000"/>
              <w:right w:val="single" w:sz="4" w:space="0" w:color="000000"/>
            </w:tcBorders>
            <w:hideMark/>
          </w:tcPr>
          <w:p w14:paraId="73365E8E" w14:textId="77777777" w:rsidR="006E6217" w:rsidRPr="0025779D" w:rsidRDefault="006E6217" w:rsidP="006E6217">
            <w:pPr>
              <w:pStyle w:val="TAL"/>
              <w:rPr>
                <w:b/>
              </w:rPr>
            </w:pPr>
            <w:r w:rsidRPr="0025779D">
              <w:t xml:space="preserve">      }</w:t>
            </w:r>
          </w:p>
        </w:tc>
        <w:tc>
          <w:tcPr>
            <w:tcW w:w="2269" w:type="dxa"/>
            <w:tcBorders>
              <w:top w:val="single" w:sz="4" w:space="0" w:color="000000"/>
              <w:left w:val="single" w:sz="4" w:space="0" w:color="000000"/>
              <w:bottom w:val="single" w:sz="4" w:space="0" w:color="000000"/>
              <w:right w:val="single" w:sz="4" w:space="0" w:color="000000"/>
            </w:tcBorders>
          </w:tcPr>
          <w:p w14:paraId="07D6591D" w14:textId="77777777" w:rsidR="006E6217" w:rsidRPr="0025779D" w:rsidRDefault="006E6217" w:rsidP="006E6217">
            <w:pPr>
              <w:pStyle w:val="TAL"/>
              <w:rPr>
                <w:b/>
              </w:rPr>
            </w:pPr>
          </w:p>
        </w:tc>
        <w:tc>
          <w:tcPr>
            <w:tcW w:w="1702" w:type="dxa"/>
            <w:tcBorders>
              <w:top w:val="single" w:sz="4" w:space="0" w:color="000000"/>
              <w:left w:val="single" w:sz="4" w:space="0" w:color="000000"/>
              <w:bottom w:val="single" w:sz="4" w:space="0" w:color="000000"/>
              <w:right w:val="single" w:sz="4" w:space="0" w:color="000000"/>
            </w:tcBorders>
          </w:tcPr>
          <w:p w14:paraId="452553D3" w14:textId="77777777" w:rsidR="006E6217" w:rsidRPr="0025779D" w:rsidRDefault="006E6217" w:rsidP="006E6217">
            <w:pPr>
              <w:pStyle w:val="TAL"/>
              <w:rPr>
                <w:b/>
              </w:rPr>
            </w:pPr>
          </w:p>
        </w:tc>
        <w:tc>
          <w:tcPr>
            <w:tcW w:w="1134" w:type="dxa"/>
            <w:tcBorders>
              <w:top w:val="single" w:sz="4" w:space="0" w:color="000000"/>
              <w:left w:val="single" w:sz="4" w:space="0" w:color="000000"/>
              <w:bottom w:val="single" w:sz="4" w:space="0" w:color="000000"/>
              <w:right w:val="single" w:sz="4" w:space="0" w:color="000000"/>
            </w:tcBorders>
          </w:tcPr>
          <w:p w14:paraId="440D9886" w14:textId="77777777" w:rsidR="006E6217" w:rsidRPr="0025779D" w:rsidRDefault="006E6217" w:rsidP="006E6217">
            <w:pPr>
              <w:pStyle w:val="TAL"/>
              <w:rPr>
                <w:b/>
              </w:rPr>
            </w:pPr>
          </w:p>
        </w:tc>
      </w:tr>
      <w:tr w:rsidR="006E6217" w:rsidRPr="0025779D" w14:paraId="70AFECED" w14:textId="77777777" w:rsidTr="00236EBE">
        <w:tc>
          <w:tcPr>
            <w:tcW w:w="4540" w:type="dxa"/>
            <w:tcBorders>
              <w:top w:val="single" w:sz="4" w:space="0" w:color="000000"/>
              <w:left w:val="single" w:sz="4" w:space="0" w:color="000000"/>
              <w:bottom w:val="single" w:sz="4" w:space="0" w:color="000000"/>
              <w:right w:val="single" w:sz="4" w:space="0" w:color="000000"/>
            </w:tcBorders>
            <w:hideMark/>
          </w:tcPr>
          <w:p w14:paraId="38B454F9" w14:textId="77777777" w:rsidR="006E6217" w:rsidRPr="0025779D" w:rsidRDefault="006E6217" w:rsidP="006E6217">
            <w:pPr>
              <w:pStyle w:val="TAH"/>
              <w:jc w:val="left"/>
              <w:rPr>
                <w:b w:val="0"/>
              </w:rPr>
            </w:pPr>
            <w:r w:rsidRPr="0025779D">
              <w:rPr>
                <w:b w:val="0"/>
              </w:rPr>
              <w:t xml:space="preserve">      connEstFailReport-r16 SEQUENCE {</w:t>
            </w:r>
          </w:p>
        </w:tc>
        <w:tc>
          <w:tcPr>
            <w:tcW w:w="2269" w:type="dxa"/>
            <w:tcBorders>
              <w:top w:val="single" w:sz="4" w:space="0" w:color="000000"/>
              <w:left w:val="single" w:sz="4" w:space="0" w:color="000000"/>
              <w:bottom w:val="single" w:sz="4" w:space="0" w:color="000000"/>
              <w:right w:val="single" w:sz="4" w:space="0" w:color="000000"/>
            </w:tcBorders>
          </w:tcPr>
          <w:p w14:paraId="792CA633" w14:textId="77777777" w:rsidR="006E6217" w:rsidRPr="0025779D" w:rsidRDefault="006E6217" w:rsidP="006E6217">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40F0F940" w14:textId="77777777" w:rsidR="006E6217" w:rsidRPr="0025779D" w:rsidRDefault="006E6217" w:rsidP="006E6217">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7796D680" w14:textId="77777777" w:rsidR="006E6217" w:rsidRPr="0025779D" w:rsidRDefault="006E6217" w:rsidP="006E6217">
            <w:pPr>
              <w:pStyle w:val="TAH"/>
              <w:jc w:val="left"/>
              <w:rPr>
                <w:b w:val="0"/>
              </w:rPr>
            </w:pPr>
          </w:p>
        </w:tc>
      </w:tr>
      <w:tr w:rsidR="006E6217" w:rsidRPr="0025779D" w14:paraId="2261D531" w14:textId="77777777" w:rsidTr="00236EBE">
        <w:trPr>
          <w:ins w:id="644" w:author="Daiwei Zhou (周代卫)" w:date="2021-10-28T20:13:00Z"/>
        </w:trPr>
        <w:tc>
          <w:tcPr>
            <w:tcW w:w="4540" w:type="dxa"/>
            <w:tcBorders>
              <w:top w:val="single" w:sz="4" w:space="0" w:color="000000"/>
              <w:left w:val="single" w:sz="4" w:space="0" w:color="000000"/>
              <w:bottom w:val="single" w:sz="4" w:space="0" w:color="000000"/>
              <w:right w:val="single" w:sz="4" w:space="0" w:color="000000"/>
            </w:tcBorders>
          </w:tcPr>
          <w:p w14:paraId="06F67579" w14:textId="04899292" w:rsidR="006E6217" w:rsidRPr="00236EBE" w:rsidRDefault="006E6217" w:rsidP="006E6217">
            <w:pPr>
              <w:pStyle w:val="TAH"/>
              <w:jc w:val="left"/>
              <w:rPr>
                <w:ins w:id="645" w:author="Daiwei Zhou (周代卫)" w:date="2021-10-28T20:13:00Z"/>
                <w:b w:val="0"/>
              </w:rPr>
            </w:pPr>
            <w:ins w:id="646" w:author="Daiwei Zhou (周代卫)" w:date="2021-10-28T20:14:00Z">
              <w:r w:rsidRPr="0025779D">
                <w:rPr>
                  <w:b w:val="0"/>
                </w:rPr>
                <w:t xml:space="preserve">        measResultFailedCell-r16 SEQUENCE {</w:t>
              </w:r>
            </w:ins>
          </w:p>
        </w:tc>
        <w:tc>
          <w:tcPr>
            <w:tcW w:w="2269" w:type="dxa"/>
            <w:tcBorders>
              <w:top w:val="single" w:sz="4" w:space="0" w:color="000000"/>
              <w:left w:val="single" w:sz="4" w:space="0" w:color="000000"/>
              <w:bottom w:val="single" w:sz="4" w:space="0" w:color="000000"/>
              <w:right w:val="single" w:sz="4" w:space="0" w:color="000000"/>
            </w:tcBorders>
          </w:tcPr>
          <w:p w14:paraId="380556F5" w14:textId="77777777" w:rsidR="006E6217" w:rsidRPr="0025779D" w:rsidRDefault="006E6217" w:rsidP="006E6217">
            <w:pPr>
              <w:pStyle w:val="TAH"/>
              <w:jc w:val="left"/>
              <w:rPr>
                <w:ins w:id="647" w:author="Daiwei Zhou (周代卫)" w:date="2021-10-28T20:13:00Z"/>
                <w:b w:val="0"/>
              </w:rPr>
            </w:pPr>
          </w:p>
        </w:tc>
        <w:tc>
          <w:tcPr>
            <w:tcW w:w="1702" w:type="dxa"/>
            <w:tcBorders>
              <w:top w:val="single" w:sz="4" w:space="0" w:color="000000"/>
              <w:left w:val="single" w:sz="4" w:space="0" w:color="000000"/>
              <w:bottom w:val="single" w:sz="4" w:space="0" w:color="000000"/>
              <w:right w:val="single" w:sz="4" w:space="0" w:color="000000"/>
            </w:tcBorders>
          </w:tcPr>
          <w:p w14:paraId="3FE5D117" w14:textId="77777777" w:rsidR="006E6217" w:rsidRPr="0025779D" w:rsidRDefault="006E6217" w:rsidP="006E6217">
            <w:pPr>
              <w:pStyle w:val="TAH"/>
              <w:jc w:val="left"/>
              <w:rPr>
                <w:ins w:id="648" w:author="Daiwei Zhou (周代卫)" w:date="2021-10-28T20:13:00Z"/>
                <w:b w:val="0"/>
              </w:rPr>
            </w:pPr>
          </w:p>
        </w:tc>
        <w:tc>
          <w:tcPr>
            <w:tcW w:w="1134" w:type="dxa"/>
            <w:tcBorders>
              <w:top w:val="single" w:sz="4" w:space="0" w:color="000000"/>
              <w:left w:val="single" w:sz="4" w:space="0" w:color="000000"/>
              <w:bottom w:val="single" w:sz="4" w:space="0" w:color="000000"/>
              <w:right w:val="single" w:sz="4" w:space="0" w:color="000000"/>
            </w:tcBorders>
          </w:tcPr>
          <w:p w14:paraId="6E934242" w14:textId="77777777" w:rsidR="006E6217" w:rsidRPr="0025779D" w:rsidRDefault="006E6217" w:rsidP="006E6217">
            <w:pPr>
              <w:pStyle w:val="TAH"/>
              <w:jc w:val="left"/>
              <w:rPr>
                <w:ins w:id="649" w:author="Daiwei Zhou (周代卫)" w:date="2021-10-28T20:13:00Z"/>
                <w:b w:val="0"/>
              </w:rPr>
            </w:pPr>
          </w:p>
        </w:tc>
      </w:tr>
      <w:tr w:rsidR="006E6217" w:rsidRPr="0025779D" w14:paraId="49A22DE3" w14:textId="77777777" w:rsidTr="00236EBE">
        <w:trPr>
          <w:ins w:id="650" w:author="Daiwei Zhou (周代卫)" w:date="2021-10-28T20:13:00Z"/>
        </w:trPr>
        <w:tc>
          <w:tcPr>
            <w:tcW w:w="4540" w:type="dxa"/>
            <w:tcBorders>
              <w:top w:val="single" w:sz="4" w:space="0" w:color="000000"/>
              <w:left w:val="single" w:sz="4" w:space="0" w:color="000000"/>
              <w:bottom w:val="single" w:sz="4" w:space="0" w:color="000000"/>
              <w:right w:val="single" w:sz="4" w:space="0" w:color="000000"/>
            </w:tcBorders>
          </w:tcPr>
          <w:p w14:paraId="5915E82F" w14:textId="2CC8A0FD" w:rsidR="006E6217" w:rsidRPr="00236EBE" w:rsidRDefault="006E6217" w:rsidP="006E6217">
            <w:pPr>
              <w:pStyle w:val="TAH"/>
              <w:jc w:val="left"/>
              <w:rPr>
                <w:ins w:id="651" w:author="Daiwei Zhou (周代卫)" w:date="2021-10-28T20:13:00Z"/>
                <w:b w:val="0"/>
              </w:rPr>
            </w:pPr>
            <w:ins w:id="652" w:author="Daiwei Zhou (周代卫)" w:date="2021-10-28T20:14:00Z">
              <w:r w:rsidRPr="0025779D">
                <w:rPr>
                  <w:b w:val="0"/>
                </w:rPr>
                <w:t xml:space="preserve">          cgi-Info SEQUENCE {</w:t>
              </w:r>
            </w:ins>
          </w:p>
        </w:tc>
        <w:tc>
          <w:tcPr>
            <w:tcW w:w="2269" w:type="dxa"/>
            <w:tcBorders>
              <w:top w:val="single" w:sz="4" w:space="0" w:color="000000"/>
              <w:left w:val="single" w:sz="4" w:space="0" w:color="000000"/>
              <w:bottom w:val="single" w:sz="4" w:space="0" w:color="000000"/>
              <w:right w:val="single" w:sz="4" w:space="0" w:color="000000"/>
            </w:tcBorders>
          </w:tcPr>
          <w:p w14:paraId="38794B1C" w14:textId="77777777" w:rsidR="006E6217" w:rsidRPr="0025779D" w:rsidRDefault="006E6217" w:rsidP="006E6217">
            <w:pPr>
              <w:pStyle w:val="TAH"/>
              <w:jc w:val="left"/>
              <w:rPr>
                <w:ins w:id="653" w:author="Daiwei Zhou (周代卫)" w:date="2021-10-28T20:13:00Z"/>
                <w:b w:val="0"/>
              </w:rPr>
            </w:pPr>
          </w:p>
        </w:tc>
        <w:tc>
          <w:tcPr>
            <w:tcW w:w="1702" w:type="dxa"/>
            <w:tcBorders>
              <w:top w:val="single" w:sz="4" w:space="0" w:color="000000"/>
              <w:left w:val="single" w:sz="4" w:space="0" w:color="000000"/>
              <w:bottom w:val="single" w:sz="4" w:space="0" w:color="000000"/>
              <w:right w:val="single" w:sz="4" w:space="0" w:color="000000"/>
            </w:tcBorders>
          </w:tcPr>
          <w:p w14:paraId="20434A90" w14:textId="77777777" w:rsidR="006E6217" w:rsidRPr="0025779D" w:rsidRDefault="006E6217" w:rsidP="006E6217">
            <w:pPr>
              <w:pStyle w:val="TAH"/>
              <w:jc w:val="left"/>
              <w:rPr>
                <w:ins w:id="654" w:author="Daiwei Zhou (周代卫)" w:date="2021-10-28T20:13:00Z"/>
                <w:b w:val="0"/>
              </w:rPr>
            </w:pPr>
          </w:p>
        </w:tc>
        <w:tc>
          <w:tcPr>
            <w:tcW w:w="1134" w:type="dxa"/>
            <w:tcBorders>
              <w:top w:val="single" w:sz="4" w:space="0" w:color="000000"/>
              <w:left w:val="single" w:sz="4" w:space="0" w:color="000000"/>
              <w:bottom w:val="single" w:sz="4" w:space="0" w:color="000000"/>
              <w:right w:val="single" w:sz="4" w:space="0" w:color="000000"/>
            </w:tcBorders>
          </w:tcPr>
          <w:p w14:paraId="50904489" w14:textId="77777777" w:rsidR="006E6217" w:rsidRPr="0025779D" w:rsidRDefault="006E6217" w:rsidP="006E6217">
            <w:pPr>
              <w:pStyle w:val="TAH"/>
              <w:jc w:val="left"/>
              <w:rPr>
                <w:ins w:id="655" w:author="Daiwei Zhou (周代卫)" w:date="2021-10-28T20:13:00Z"/>
                <w:b w:val="0"/>
              </w:rPr>
            </w:pPr>
          </w:p>
        </w:tc>
      </w:tr>
      <w:tr w:rsidR="006E6217" w:rsidRPr="0025779D" w14:paraId="0CA1C622" w14:textId="77777777" w:rsidTr="00236EBE">
        <w:trPr>
          <w:ins w:id="656" w:author="Daiwei Zhou (周代卫)" w:date="2021-10-28T20:13:00Z"/>
        </w:trPr>
        <w:tc>
          <w:tcPr>
            <w:tcW w:w="4540" w:type="dxa"/>
            <w:tcBorders>
              <w:top w:val="single" w:sz="4" w:space="0" w:color="000000"/>
              <w:left w:val="single" w:sz="4" w:space="0" w:color="000000"/>
              <w:bottom w:val="single" w:sz="4" w:space="0" w:color="000000"/>
              <w:right w:val="single" w:sz="4" w:space="0" w:color="000000"/>
            </w:tcBorders>
          </w:tcPr>
          <w:p w14:paraId="6C039E00" w14:textId="27D4DB5C" w:rsidR="006E6217" w:rsidRPr="00236EBE" w:rsidRDefault="006E6217" w:rsidP="006E6217">
            <w:pPr>
              <w:pStyle w:val="TAH"/>
              <w:jc w:val="left"/>
              <w:rPr>
                <w:ins w:id="657" w:author="Daiwei Zhou (周代卫)" w:date="2021-10-28T20:13:00Z"/>
                <w:b w:val="0"/>
              </w:rPr>
            </w:pPr>
            <w:ins w:id="658" w:author="Daiwei Zhou (周代卫)" w:date="2021-10-28T20:14:00Z">
              <w:r w:rsidRPr="0025779D">
                <w:rPr>
                  <w:b w:val="0"/>
                </w:rPr>
                <w:lastRenderedPageBreak/>
                <w:t xml:space="preserve">            plmn-Identity-r16 </w:t>
              </w:r>
            </w:ins>
          </w:p>
        </w:tc>
        <w:tc>
          <w:tcPr>
            <w:tcW w:w="2269" w:type="dxa"/>
            <w:tcBorders>
              <w:top w:val="single" w:sz="4" w:space="0" w:color="000000"/>
              <w:left w:val="single" w:sz="4" w:space="0" w:color="000000"/>
              <w:bottom w:val="single" w:sz="4" w:space="0" w:color="000000"/>
              <w:right w:val="single" w:sz="4" w:space="0" w:color="000000"/>
            </w:tcBorders>
          </w:tcPr>
          <w:p w14:paraId="61D166CD" w14:textId="2BF01CE8" w:rsidR="006E6217" w:rsidRPr="0025779D" w:rsidRDefault="006E6217" w:rsidP="006E6217">
            <w:pPr>
              <w:pStyle w:val="TAH"/>
              <w:jc w:val="left"/>
              <w:rPr>
                <w:ins w:id="659" w:author="Daiwei Zhou (周代卫)" w:date="2021-10-28T20:13:00Z"/>
                <w:b w:val="0"/>
              </w:rPr>
            </w:pPr>
            <w:ins w:id="660" w:author="Daiwei Zhou (周代卫)" w:date="2021-10-28T20:14:00Z">
              <w:r w:rsidRPr="0025779D">
                <w:rPr>
                  <w:b w:val="0"/>
                </w:rPr>
                <w:t>plmn-Identity within SIB1 broadcasted in NR Cell 1</w:t>
              </w:r>
            </w:ins>
          </w:p>
        </w:tc>
        <w:tc>
          <w:tcPr>
            <w:tcW w:w="1702" w:type="dxa"/>
            <w:tcBorders>
              <w:top w:val="single" w:sz="4" w:space="0" w:color="000000"/>
              <w:left w:val="single" w:sz="4" w:space="0" w:color="000000"/>
              <w:bottom w:val="single" w:sz="4" w:space="0" w:color="000000"/>
              <w:right w:val="single" w:sz="4" w:space="0" w:color="000000"/>
            </w:tcBorders>
          </w:tcPr>
          <w:p w14:paraId="3961A99A" w14:textId="77777777" w:rsidR="006E6217" w:rsidRPr="0025779D" w:rsidRDefault="006E6217" w:rsidP="006E6217">
            <w:pPr>
              <w:pStyle w:val="TAH"/>
              <w:jc w:val="left"/>
              <w:rPr>
                <w:ins w:id="661" w:author="Daiwei Zhou (周代卫)" w:date="2021-10-28T20:13:00Z"/>
                <w:b w:val="0"/>
              </w:rPr>
            </w:pPr>
          </w:p>
        </w:tc>
        <w:tc>
          <w:tcPr>
            <w:tcW w:w="1134" w:type="dxa"/>
            <w:tcBorders>
              <w:top w:val="single" w:sz="4" w:space="0" w:color="000000"/>
              <w:left w:val="single" w:sz="4" w:space="0" w:color="000000"/>
              <w:bottom w:val="single" w:sz="4" w:space="0" w:color="000000"/>
              <w:right w:val="single" w:sz="4" w:space="0" w:color="000000"/>
            </w:tcBorders>
          </w:tcPr>
          <w:p w14:paraId="72B45EB2" w14:textId="77777777" w:rsidR="006E6217" w:rsidRPr="0025779D" w:rsidRDefault="006E6217" w:rsidP="006E6217">
            <w:pPr>
              <w:pStyle w:val="TAH"/>
              <w:jc w:val="left"/>
              <w:rPr>
                <w:ins w:id="662" w:author="Daiwei Zhou (周代卫)" w:date="2021-10-28T20:13:00Z"/>
                <w:b w:val="0"/>
              </w:rPr>
            </w:pPr>
          </w:p>
        </w:tc>
      </w:tr>
      <w:tr w:rsidR="006E6217" w:rsidRPr="0025779D" w14:paraId="64214A9E" w14:textId="77777777" w:rsidTr="00236EBE">
        <w:trPr>
          <w:ins w:id="663" w:author="Daiwei Zhou (周代卫)" w:date="2021-10-28T20:12:00Z"/>
        </w:trPr>
        <w:tc>
          <w:tcPr>
            <w:tcW w:w="4540" w:type="dxa"/>
            <w:tcBorders>
              <w:top w:val="single" w:sz="4" w:space="0" w:color="000000"/>
              <w:left w:val="single" w:sz="4" w:space="0" w:color="000000"/>
              <w:bottom w:val="single" w:sz="4" w:space="0" w:color="000000"/>
              <w:right w:val="single" w:sz="4" w:space="0" w:color="000000"/>
            </w:tcBorders>
          </w:tcPr>
          <w:p w14:paraId="5609D3E0" w14:textId="3591CADF" w:rsidR="006E6217" w:rsidRPr="0025779D" w:rsidRDefault="006E6217" w:rsidP="006E6217">
            <w:pPr>
              <w:pStyle w:val="TAH"/>
              <w:jc w:val="left"/>
              <w:rPr>
                <w:ins w:id="664" w:author="Daiwei Zhou (周代卫)" w:date="2021-10-28T20:12:00Z"/>
                <w:b w:val="0"/>
              </w:rPr>
            </w:pPr>
            <w:ins w:id="665" w:author="Daiwei Zhou (周代卫)" w:date="2021-10-28T20:14:00Z">
              <w:r w:rsidRPr="0025779D">
                <w:rPr>
                  <w:b w:val="0"/>
                </w:rPr>
                <w:t xml:space="preserve">            cellIdentity-r16</w:t>
              </w:r>
            </w:ins>
          </w:p>
        </w:tc>
        <w:tc>
          <w:tcPr>
            <w:tcW w:w="2269" w:type="dxa"/>
            <w:tcBorders>
              <w:top w:val="single" w:sz="4" w:space="0" w:color="000000"/>
              <w:left w:val="single" w:sz="4" w:space="0" w:color="000000"/>
              <w:bottom w:val="single" w:sz="4" w:space="0" w:color="000000"/>
              <w:right w:val="single" w:sz="4" w:space="0" w:color="000000"/>
            </w:tcBorders>
          </w:tcPr>
          <w:p w14:paraId="521210B7" w14:textId="352097A4" w:rsidR="006E6217" w:rsidRPr="0025779D" w:rsidRDefault="006E6217" w:rsidP="006E6217">
            <w:pPr>
              <w:pStyle w:val="TAH"/>
              <w:jc w:val="left"/>
              <w:rPr>
                <w:ins w:id="666" w:author="Daiwei Zhou (周代卫)" w:date="2021-10-28T20:12:00Z"/>
                <w:b w:val="0"/>
              </w:rPr>
            </w:pPr>
            <w:ins w:id="667" w:author="Daiwei Zhou (周代卫)" w:date="2021-10-28T20:14:00Z">
              <w:r w:rsidRPr="0025779D">
                <w:rPr>
                  <w:b w:val="0"/>
                </w:rPr>
                <w:t>cellIdentity within SIB1 broadcasted in NR Cell 1</w:t>
              </w:r>
            </w:ins>
          </w:p>
        </w:tc>
        <w:tc>
          <w:tcPr>
            <w:tcW w:w="1702" w:type="dxa"/>
            <w:tcBorders>
              <w:top w:val="single" w:sz="4" w:space="0" w:color="000000"/>
              <w:left w:val="single" w:sz="4" w:space="0" w:color="000000"/>
              <w:bottom w:val="single" w:sz="4" w:space="0" w:color="000000"/>
              <w:right w:val="single" w:sz="4" w:space="0" w:color="000000"/>
            </w:tcBorders>
          </w:tcPr>
          <w:p w14:paraId="1A181C3E" w14:textId="3E66451F" w:rsidR="006E6217" w:rsidRPr="0025779D" w:rsidRDefault="006E6217" w:rsidP="006E6217">
            <w:pPr>
              <w:pStyle w:val="TAH"/>
              <w:jc w:val="left"/>
              <w:rPr>
                <w:ins w:id="668" w:author="Daiwei Zhou (周代卫)" w:date="2021-10-28T20:12:00Z"/>
                <w:b w:val="0"/>
              </w:rPr>
            </w:pPr>
            <w:ins w:id="669" w:author="Daiwei Zhou (周代卫)" w:date="2021-10-28T20:14:00Z">
              <w:r w:rsidRPr="0025779D">
                <w:rPr>
                  <w:b w:val="0"/>
                </w:rPr>
                <w:t>BIT STRING (SIZE (36))</w:t>
              </w:r>
            </w:ins>
          </w:p>
        </w:tc>
        <w:tc>
          <w:tcPr>
            <w:tcW w:w="1134" w:type="dxa"/>
            <w:tcBorders>
              <w:top w:val="single" w:sz="4" w:space="0" w:color="000000"/>
              <w:left w:val="single" w:sz="4" w:space="0" w:color="000000"/>
              <w:bottom w:val="single" w:sz="4" w:space="0" w:color="000000"/>
              <w:right w:val="single" w:sz="4" w:space="0" w:color="000000"/>
            </w:tcBorders>
          </w:tcPr>
          <w:p w14:paraId="2A002F3F" w14:textId="77777777" w:rsidR="006E6217" w:rsidRPr="0025779D" w:rsidRDefault="006E6217" w:rsidP="006E6217">
            <w:pPr>
              <w:pStyle w:val="TAH"/>
              <w:jc w:val="left"/>
              <w:rPr>
                <w:ins w:id="670" w:author="Daiwei Zhou (周代卫)" w:date="2021-10-28T20:12:00Z"/>
                <w:b w:val="0"/>
              </w:rPr>
            </w:pPr>
          </w:p>
        </w:tc>
      </w:tr>
      <w:tr w:rsidR="006E6217" w:rsidRPr="0025779D" w14:paraId="7EC7F7A3" w14:textId="77777777" w:rsidTr="00236EBE">
        <w:trPr>
          <w:ins w:id="671" w:author="Daiwei Zhou (周代卫)" w:date="2021-10-28T20:12:00Z"/>
        </w:trPr>
        <w:tc>
          <w:tcPr>
            <w:tcW w:w="4540" w:type="dxa"/>
            <w:tcBorders>
              <w:top w:val="single" w:sz="4" w:space="0" w:color="000000"/>
              <w:left w:val="single" w:sz="4" w:space="0" w:color="000000"/>
              <w:bottom w:val="single" w:sz="4" w:space="0" w:color="000000"/>
              <w:right w:val="single" w:sz="4" w:space="0" w:color="000000"/>
            </w:tcBorders>
          </w:tcPr>
          <w:p w14:paraId="00442DAF" w14:textId="7476883B" w:rsidR="006E6217" w:rsidRPr="0025779D" w:rsidRDefault="006E6217" w:rsidP="006E6217">
            <w:pPr>
              <w:pStyle w:val="TAH"/>
              <w:jc w:val="left"/>
              <w:rPr>
                <w:ins w:id="672" w:author="Daiwei Zhou (周代卫)" w:date="2021-10-28T20:12:00Z"/>
                <w:b w:val="0"/>
              </w:rPr>
            </w:pPr>
            <w:ins w:id="673" w:author="Daiwei Zhou (周代卫)" w:date="2021-10-28T20:14:00Z">
              <w:r w:rsidRPr="0025779D">
                <w:rPr>
                  <w:b w:val="0"/>
                </w:rPr>
                <w:t xml:space="preserve">            trackingAreaCode-r16</w:t>
              </w:r>
            </w:ins>
          </w:p>
        </w:tc>
        <w:tc>
          <w:tcPr>
            <w:tcW w:w="2269" w:type="dxa"/>
            <w:tcBorders>
              <w:top w:val="single" w:sz="4" w:space="0" w:color="000000"/>
              <w:left w:val="single" w:sz="4" w:space="0" w:color="000000"/>
              <w:bottom w:val="single" w:sz="4" w:space="0" w:color="000000"/>
              <w:right w:val="single" w:sz="4" w:space="0" w:color="000000"/>
            </w:tcBorders>
          </w:tcPr>
          <w:p w14:paraId="5299515D" w14:textId="61E00268" w:rsidR="006E6217" w:rsidRPr="0025779D" w:rsidRDefault="006E6217" w:rsidP="006E6217">
            <w:pPr>
              <w:pStyle w:val="TAH"/>
              <w:jc w:val="left"/>
              <w:rPr>
                <w:ins w:id="674" w:author="Daiwei Zhou (周代卫)" w:date="2021-10-28T20:12:00Z"/>
                <w:b w:val="0"/>
              </w:rPr>
            </w:pPr>
            <w:ins w:id="675" w:author="Daiwei Zhou (周代卫)" w:date="2021-10-28T20:16:00Z">
              <w:r>
                <w:rPr>
                  <w:b w:val="0"/>
                </w:rPr>
                <w:t>Not checked</w:t>
              </w:r>
            </w:ins>
          </w:p>
        </w:tc>
        <w:tc>
          <w:tcPr>
            <w:tcW w:w="1702" w:type="dxa"/>
            <w:tcBorders>
              <w:top w:val="single" w:sz="4" w:space="0" w:color="000000"/>
              <w:left w:val="single" w:sz="4" w:space="0" w:color="000000"/>
              <w:bottom w:val="single" w:sz="4" w:space="0" w:color="000000"/>
              <w:right w:val="single" w:sz="4" w:space="0" w:color="000000"/>
            </w:tcBorders>
          </w:tcPr>
          <w:p w14:paraId="5ED33EDE" w14:textId="19D374D9" w:rsidR="006E6217" w:rsidRPr="0025779D" w:rsidRDefault="006E6217" w:rsidP="006E6217">
            <w:pPr>
              <w:pStyle w:val="TAH"/>
              <w:jc w:val="left"/>
              <w:rPr>
                <w:ins w:id="676" w:author="Daiwei Zhou (周代卫)" w:date="2021-10-28T20:12:00Z"/>
                <w:b w:val="0"/>
              </w:rPr>
            </w:pPr>
            <w:ins w:id="677" w:author="Daiwei Zhou (周代卫)" w:date="2021-10-28T20:14:00Z">
              <w:r w:rsidRPr="0025779D">
                <w:rPr>
                  <w:b w:val="0"/>
                </w:rPr>
                <w:t>BIT STRING (SIZE (24))</w:t>
              </w:r>
            </w:ins>
          </w:p>
        </w:tc>
        <w:tc>
          <w:tcPr>
            <w:tcW w:w="1134" w:type="dxa"/>
            <w:tcBorders>
              <w:top w:val="single" w:sz="4" w:space="0" w:color="000000"/>
              <w:left w:val="single" w:sz="4" w:space="0" w:color="000000"/>
              <w:bottom w:val="single" w:sz="4" w:space="0" w:color="000000"/>
              <w:right w:val="single" w:sz="4" w:space="0" w:color="000000"/>
            </w:tcBorders>
          </w:tcPr>
          <w:p w14:paraId="691FA9F4" w14:textId="77777777" w:rsidR="006E6217" w:rsidRPr="0025779D" w:rsidRDefault="006E6217" w:rsidP="006E6217">
            <w:pPr>
              <w:pStyle w:val="TAH"/>
              <w:jc w:val="left"/>
              <w:rPr>
                <w:ins w:id="678" w:author="Daiwei Zhou (周代卫)" w:date="2021-10-28T20:12:00Z"/>
                <w:b w:val="0"/>
              </w:rPr>
            </w:pPr>
          </w:p>
        </w:tc>
      </w:tr>
      <w:tr w:rsidR="006E6217" w:rsidRPr="0025779D" w14:paraId="6808E6CA" w14:textId="77777777" w:rsidTr="00236EBE">
        <w:trPr>
          <w:ins w:id="679" w:author="Daiwei Zhou (周代卫)" w:date="2021-10-28T20:13:00Z"/>
        </w:trPr>
        <w:tc>
          <w:tcPr>
            <w:tcW w:w="4540" w:type="dxa"/>
            <w:tcBorders>
              <w:top w:val="single" w:sz="4" w:space="0" w:color="000000"/>
              <w:left w:val="single" w:sz="4" w:space="0" w:color="000000"/>
              <w:bottom w:val="single" w:sz="4" w:space="0" w:color="000000"/>
              <w:right w:val="single" w:sz="4" w:space="0" w:color="000000"/>
            </w:tcBorders>
          </w:tcPr>
          <w:p w14:paraId="09A39DF5" w14:textId="603656B0" w:rsidR="006E6217" w:rsidRPr="0025779D" w:rsidRDefault="006E6217" w:rsidP="006E6217">
            <w:pPr>
              <w:pStyle w:val="TAH"/>
              <w:jc w:val="left"/>
              <w:rPr>
                <w:ins w:id="680" w:author="Daiwei Zhou (周代卫)" w:date="2021-10-28T20:13:00Z"/>
                <w:b w:val="0"/>
              </w:rPr>
            </w:pPr>
            <w:ins w:id="681" w:author="Daiwei Zhou (周代卫)" w:date="2021-10-28T20:14:00Z">
              <w:r w:rsidRPr="0025779D">
                <w:rPr>
                  <w:b w:val="0"/>
                </w:rPr>
                <w:t xml:space="preserve">          }</w:t>
              </w:r>
            </w:ins>
          </w:p>
        </w:tc>
        <w:tc>
          <w:tcPr>
            <w:tcW w:w="2269" w:type="dxa"/>
            <w:tcBorders>
              <w:top w:val="single" w:sz="4" w:space="0" w:color="000000"/>
              <w:left w:val="single" w:sz="4" w:space="0" w:color="000000"/>
              <w:bottom w:val="single" w:sz="4" w:space="0" w:color="000000"/>
              <w:right w:val="single" w:sz="4" w:space="0" w:color="000000"/>
            </w:tcBorders>
          </w:tcPr>
          <w:p w14:paraId="64EF6850" w14:textId="77777777" w:rsidR="006E6217" w:rsidRPr="0025779D" w:rsidRDefault="006E6217" w:rsidP="006E6217">
            <w:pPr>
              <w:pStyle w:val="TAH"/>
              <w:jc w:val="left"/>
              <w:rPr>
                <w:ins w:id="682" w:author="Daiwei Zhou (周代卫)" w:date="2021-10-28T20:13:00Z"/>
                <w:b w:val="0"/>
              </w:rPr>
            </w:pPr>
          </w:p>
        </w:tc>
        <w:tc>
          <w:tcPr>
            <w:tcW w:w="1702" w:type="dxa"/>
            <w:tcBorders>
              <w:top w:val="single" w:sz="4" w:space="0" w:color="000000"/>
              <w:left w:val="single" w:sz="4" w:space="0" w:color="000000"/>
              <w:bottom w:val="single" w:sz="4" w:space="0" w:color="000000"/>
              <w:right w:val="single" w:sz="4" w:space="0" w:color="000000"/>
            </w:tcBorders>
          </w:tcPr>
          <w:p w14:paraId="4F81BAA0" w14:textId="77777777" w:rsidR="006E6217" w:rsidRPr="0025779D" w:rsidRDefault="006E6217" w:rsidP="006E6217">
            <w:pPr>
              <w:pStyle w:val="TAH"/>
              <w:jc w:val="left"/>
              <w:rPr>
                <w:ins w:id="683" w:author="Daiwei Zhou (周代卫)" w:date="2021-10-28T20:13:00Z"/>
                <w:b w:val="0"/>
              </w:rPr>
            </w:pPr>
          </w:p>
        </w:tc>
        <w:tc>
          <w:tcPr>
            <w:tcW w:w="1134" w:type="dxa"/>
            <w:tcBorders>
              <w:top w:val="single" w:sz="4" w:space="0" w:color="000000"/>
              <w:left w:val="single" w:sz="4" w:space="0" w:color="000000"/>
              <w:bottom w:val="single" w:sz="4" w:space="0" w:color="000000"/>
              <w:right w:val="single" w:sz="4" w:space="0" w:color="000000"/>
            </w:tcBorders>
          </w:tcPr>
          <w:p w14:paraId="3EE165BD" w14:textId="77777777" w:rsidR="006E6217" w:rsidRPr="0025779D" w:rsidRDefault="006E6217" w:rsidP="006E6217">
            <w:pPr>
              <w:pStyle w:val="TAH"/>
              <w:jc w:val="left"/>
              <w:rPr>
                <w:ins w:id="684" w:author="Daiwei Zhou (周代卫)" w:date="2021-10-28T20:13:00Z"/>
                <w:b w:val="0"/>
              </w:rPr>
            </w:pPr>
          </w:p>
        </w:tc>
      </w:tr>
      <w:tr w:rsidR="006E6217" w:rsidRPr="0025779D" w14:paraId="4EC36CFA" w14:textId="77777777" w:rsidTr="00236EBE">
        <w:trPr>
          <w:ins w:id="685" w:author="Daiwei Zhou (周代卫)" w:date="2021-10-28T20:13:00Z"/>
        </w:trPr>
        <w:tc>
          <w:tcPr>
            <w:tcW w:w="4540" w:type="dxa"/>
            <w:tcBorders>
              <w:top w:val="single" w:sz="4" w:space="0" w:color="000000"/>
              <w:left w:val="single" w:sz="4" w:space="0" w:color="000000"/>
              <w:bottom w:val="single" w:sz="4" w:space="0" w:color="000000"/>
              <w:right w:val="single" w:sz="4" w:space="0" w:color="000000"/>
            </w:tcBorders>
          </w:tcPr>
          <w:p w14:paraId="388AB923" w14:textId="1FA89513" w:rsidR="006E6217" w:rsidRPr="0025779D" w:rsidRDefault="006E6217" w:rsidP="006E6217">
            <w:pPr>
              <w:pStyle w:val="TAH"/>
              <w:jc w:val="left"/>
              <w:rPr>
                <w:ins w:id="686" w:author="Daiwei Zhou (周代卫)" w:date="2021-10-28T20:13:00Z"/>
                <w:b w:val="0"/>
              </w:rPr>
            </w:pPr>
            <w:ins w:id="687" w:author="Daiwei Zhou (周代卫)" w:date="2021-10-28T20:14:00Z">
              <w:r w:rsidRPr="0025779D">
                <w:rPr>
                  <w:b w:val="0"/>
                </w:rPr>
                <w:t xml:space="preserve">          measResult-r16 SEQUENCE {</w:t>
              </w:r>
            </w:ins>
          </w:p>
        </w:tc>
        <w:tc>
          <w:tcPr>
            <w:tcW w:w="2269" w:type="dxa"/>
            <w:tcBorders>
              <w:top w:val="single" w:sz="4" w:space="0" w:color="000000"/>
              <w:left w:val="single" w:sz="4" w:space="0" w:color="000000"/>
              <w:bottom w:val="single" w:sz="4" w:space="0" w:color="000000"/>
              <w:right w:val="single" w:sz="4" w:space="0" w:color="000000"/>
            </w:tcBorders>
          </w:tcPr>
          <w:p w14:paraId="3CED40D1" w14:textId="77777777" w:rsidR="006E6217" w:rsidRPr="0025779D" w:rsidRDefault="006E6217" w:rsidP="006E6217">
            <w:pPr>
              <w:pStyle w:val="TAH"/>
              <w:jc w:val="left"/>
              <w:rPr>
                <w:ins w:id="688" w:author="Daiwei Zhou (周代卫)" w:date="2021-10-28T20:13:00Z"/>
                <w:b w:val="0"/>
              </w:rPr>
            </w:pPr>
          </w:p>
        </w:tc>
        <w:tc>
          <w:tcPr>
            <w:tcW w:w="1702" w:type="dxa"/>
            <w:tcBorders>
              <w:top w:val="single" w:sz="4" w:space="0" w:color="000000"/>
              <w:left w:val="single" w:sz="4" w:space="0" w:color="000000"/>
              <w:bottom w:val="single" w:sz="4" w:space="0" w:color="000000"/>
              <w:right w:val="single" w:sz="4" w:space="0" w:color="000000"/>
            </w:tcBorders>
          </w:tcPr>
          <w:p w14:paraId="74DC683E" w14:textId="77777777" w:rsidR="006E6217" w:rsidRPr="0025779D" w:rsidRDefault="006E6217" w:rsidP="006E6217">
            <w:pPr>
              <w:pStyle w:val="TAH"/>
              <w:jc w:val="left"/>
              <w:rPr>
                <w:ins w:id="689" w:author="Daiwei Zhou (周代卫)" w:date="2021-10-28T20:13:00Z"/>
                <w:b w:val="0"/>
              </w:rPr>
            </w:pPr>
          </w:p>
        </w:tc>
        <w:tc>
          <w:tcPr>
            <w:tcW w:w="1134" w:type="dxa"/>
            <w:tcBorders>
              <w:top w:val="single" w:sz="4" w:space="0" w:color="000000"/>
              <w:left w:val="single" w:sz="4" w:space="0" w:color="000000"/>
              <w:bottom w:val="single" w:sz="4" w:space="0" w:color="000000"/>
              <w:right w:val="single" w:sz="4" w:space="0" w:color="000000"/>
            </w:tcBorders>
          </w:tcPr>
          <w:p w14:paraId="4697F5F4" w14:textId="77777777" w:rsidR="006E6217" w:rsidRPr="0025779D" w:rsidRDefault="006E6217" w:rsidP="006E6217">
            <w:pPr>
              <w:pStyle w:val="TAH"/>
              <w:jc w:val="left"/>
              <w:rPr>
                <w:ins w:id="690" w:author="Daiwei Zhou (周代卫)" w:date="2021-10-28T20:13:00Z"/>
                <w:b w:val="0"/>
              </w:rPr>
            </w:pPr>
          </w:p>
        </w:tc>
      </w:tr>
      <w:tr w:rsidR="006E6217" w:rsidRPr="0025779D" w14:paraId="3BCC0401" w14:textId="77777777" w:rsidTr="00236EBE">
        <w:trPr>
          <w:ins w:id="691" w:author="Daiwei Zhou (周代卫)" w:date="2021-10-28T20:13:00Z"/>
        </w:trPr>
        <w:tc>
          <w:tcPr>
            <w:tcW w:w="4540" w:type="dxa"/>
            <w:tcBorders>
              <w:top w:val="single" w:sz="4" w:space="0" w:color="000000"/>
              <w:left w:val="single" w:sz="4" w:space="0" w:color="000000"/>
              <w:bottom w:val="single" w:sz="4" w:space="0" w:color="000000"/>
              <w:right w:val="single" w:sz="4" w:space="0" w:color="000000"/>
            </w:tcBorders>
          </w:tcPr>
          <w:p w14:paraId="3A389CC5" w14:textId="216BCC67" w:rsidR="006E6217" w:rsidRPr="0025779D" w:rsidRDefault="006E6217" w:rsidP="006E6217">
            <w:pPr>
              <w:pStyle w:val="TAH"/>
              <w:jc w:val="left"/>
              <w:rPr>
                <w:ins w:id="692" w:author="Daiwei Zhou (周代卫)" w:date="2021-10-28T20:13:00Z"/>
                <w:b w:val="0"/>
              </w:rPr>
            </w:pPr>
            <w:ins w:id="693" w:author="Daiwei Zhou (周代卫)" w:date="2021-10-28T20:14:00Z">
              <w:r w:rsidRPr="0025779D">
                <w:rPr>
                  <w:b w:val="0"/>
                </w:rPr>
                <w:t xml:space="preserve">            cellResults-r16</w:t>
              </w:r>
            </w:ins>
          </w:p>
        </w:tc>
        <w:tc>
          <w:tcPr>
            <w:tcW w:w="2269" w:type="dxa"/>
            <w:tcBorders>
              <w:top w:val="single" w:sz="4" w:space="0" w:color="000000"/>
              <w:left w:val="single" w:sz="4" w:space="0" w:color="000000"/>
              <w:bottom w:val="single" w:sz="4" w:space="0" w:color="000000"/>
              <w:right w:val="single" w:sz="4" w:space="0" w:color="000000"/>
            </w:tcBorders>
          </w:tcPr>
          <w:p w14:paraId="28E30543" w14:textId="1C76AB04" w:rsidR="006E6217" w:rsidRPr="0025779D" w:rsidRDefault="006E6217" w:rsidP="006E6217">
            <w:pPr>
              <w:pStyle w:val="TAH"/>
              <w:jc w:val="left"/>
              <w:rPr>
                <w:ins w:id="694" w:author="Daiwei Zhou (周代卫)" w:date="2021-10-28T20:13:00Z"/>
                <w:b w:val="0"/>
              </w:rPr>
            </w:pPr>
            <w:ins w:id="695" w:author="Daiwei Zhou (周代卫)" w:date="2021-10-28T20:14:00Z">
              <w:r w:rsidRPr="0025779D">
                <w:rPr>
                  <w:b w:val="0"/>
                </w:rPr>
                <w:t xml:space="preserve">Not </w:t>
              </w:r>
            </w:ins>
            <w:ins w:id="696" w:author="Daiwei Zhou (周代卫)" w:date="2021-10-28T20:16:00Z">
              <w:r>
                <w:rPr>
                  <w:b w:val="0"/>
                </w:rPr>
                <w:t>checked</w:t>
              </w:r>
            </w:ins>
          </w:p>
        </w:tc>
        <w:tc>
          <w:tcPr>
            <w:tcW w:w="1702" w:type="dxa"/>
            <w:tcBorders>
              <w:top w:val="single" w:sz="4" w:space="0" w:color="000000"/>
              <w:left w:val="single" w:sz="4" w:space="0" w:color="000000"/>
              <w:bottom w:val="single" w:sz="4" w:space="0" w:color="000000"/>
              <w:right w:val="single" w:sz="4" w:space="0" w:color="000000"/>
            </w:tcBorders>
          </w:tcPr>
          <w:p w14:paraId="284DB10F" w14:textId="77777777" w:rsidR="006E6217" w:rsidRPr="0025779D" w:rsidRDefault="006E6217" w:rsidP="006E6217">
            <w:pPr>
              <w:pStyle w:val="TAH"/>
              <w:jc w:val="left"/>
              <w:rPr>
                <w:ins w:id="697" w:author="Daiwei Zhou (周代卫)" w:date="2021-10-28T20:13:00Z"/>
                <w:b w:val="0"/>
              </w:rPr>
            </w:pPr>
          </w:p>
        </w:tc>
        <w:tc>
          <w:tcPr>
            <w:tcW w:w="1134" w:type="dxa"/>
            <w:tcBorders>
              <w:top w:val="single" w:sz="4" w:space="0" w:color="000000"/>
              <w:left w:val="single" w:sz="4" w:space="0" w:color="000000"/>
              <w:bottom w:val="single" w:sz="4" w:space="0" w:color="000000"/>
              <w:right w:val="single" w:sz="4" w:space="0" w:color="000000"/>
            </w:tcBorders>
          </w:tcPr>
          <w:p w14:paraId="478E5E7F" w14:textId="77777777" w:rsidR="006E6217" w:rsidRPr="0025779D" w:rsidRDefault="006E6217" w:rsidP="006E6217">
            <w:pPr>
              <w:pStyle w:val="TAH"/>
              <w:jc w:val="left"/>
              <w:rPr>
                <w:ins w:id="698" w:author="Daiwei Zhou (周代卫)" w:date="2021-10-28T20:13:00Z"/>
                <w:b w:val="0"/>
              </w:rPr>
            </w:pPr>
          </w:p>
        </w:tc>
      </w:tr>
      <w:tr w:rsidR="006E6217" w:rsidRPr="0025779D" w14:paraId="77DDF547" w14:textId="77777777" w:rsidTr="00236EBE">
        <w:trPr>
          <w:ins w:id="699" w:author="Daiwei Zhou (周代卫)" w:date="2021-10-28T20:13:00Z"/>
        </w:trPr>
        <w:tc>
          <w:tcPr>
            <w:tcW w:w="4540" w:type="dxa"/>
            <w:tcBorders>
              <w:top w:val="single" w:sz="4" w:space="0" w:color="000000"/>
              <w:left w:val="single" w:sz="4" w:space="0" w:color="000000"/>
              <w:bottom w:val="single" w:sz="4" w:space="0" w:color="000000"/>
              <w:right w:val="single" w:sz="4" w:space="0" w:color="000000"/>
            </w:tcBorders>
          </w:tcPr>
          <w:p w14:paraId="1CC27A59" w14:textId="289E89C5" w:rsidR="006E6217" w:rsidRPr="0025779D" w:rsidRDefault="006E6217" w:rsidP="006E6217">
            <w:pPr>
              <w:pStyle w:val="TAH"/>
              <w:jc w:val="left"/>
              <w:rPr>
                <w:ins w:id="700" w:author="Daiwei Zhou (周代卫)" w:date="2021-10-28T20:13:00Z"/>
                <w:b w:val="0"/>
              </w:rPr>
            </w:pPr>
            <w:ins w:id="701" w:author="Daiwei Zhou (周代卫)" w:date="2021-10-28T20:14:00Z">
              <w:r w:rsidRPr="0025779D">
                <w:rPr>
                  <w:b w:val="0"/>
                </w:rPr>
                <w:t xml:space="preserve">            rsIndexResults-r16</w:t>
              </w:r>
            </w:ins>
          </w:p>
        </w:tc>
        <w:tc>
          <w:tcPr>
            <w:tcW w:w="2269" w:type="dxa"/>
            <w:tcBorders>
              <w:top w:val="single" w:sz="4" w:space="0" w:color="000000"/>
              <w:left w:val="single" w:sz="4" w:space="0" w:color="000000"/>
              <w:bottom w:val="single" w:sz="4" w:space="0" w:color="000000"/>
              <w:right w:val="single" w:sz="4" w:space="0" w:color="000000"/>
            </w:tcBorders>
          </w:tcPr>
          <w:p w14:paraId="6BDC75F5" w14:textId="2BC516BC" w:rsidR="006E6217" w:rsidRPr="0025779D" w:rsidRDefault="006E6217">
            <w:pPr>
              <w:pStyle w:val="TAH"/>
              <w:jc w:val="left"/>
              <w:rPr>
                <w:ins w:id="702" w:author="Daiwei Zhou (周代卫)" w:date="2021-10-28T20:13:00Z"/>
                <w:b w:val="0"/>
              </w:rPr>
            </w:pPr>
            <w:ins w:id="703" w:author="Daiwei Zhou (周代卫)" w:date="2021-10-28T20:14:00Z">
              <w:r w:rsidRPr="0025779D">
                <w:rPr>
                  <w:b w:val="0"/>
                </w:rPr>
                <w:t>Not</w:t>
              </w:r>
            </w:ins>
            <w:ins w:id="704" w:author="Daiwei Zhou (周代卫)" w:date="2021-10-28T20:16:00Z">
              <w:r>
                <w:rPr>
                  <w:b w:val="0"/>
                </w:rPr>
                <w:t xml:space="preserve"> checked</w:t>
              </w:r>
            </w:ins>
          </w:p>
        </w:tc>
        <w:tc>
          <w:tcPr>
            <w:tcW w:w="1702" w:type="dxa"/>
            <w:tcBorders>
              <w:top w:val="single" w:sz="4" w:space="0" w:color="000000"/>
              <w:left w:val="single" w:sz="4" w:space="0" w:color="000000"/>
              <w:bottom w:val="single" w:sz="4" w:space="0" w:color="000000"/>
              <w:right w:val="single" w:sz="4" w:space="0" w:color="000000"/>
            </w:tcBorders>
          </w:tcPr>
          <w:p w14:paraId="03A618BE" w14:textId="77777777" w:rsidR="006E6217" w:rsidRPr="0025779D" w:rsidRDefault="006E6217" w:rsidP="006E6217">
            <w:pPr>
              <w:pStyle w:val="TAH"/>
              <w:jc w:val="left"/>
              <w:rPr>
                <w:ins w:id="705" w:author="Daiwei Zhou (周代卫)" w:date="2021-10-28T20:13:00Z"/>
                <w:b w:val="0"/>
              </w:rPr>
            </w:pPr>
          </w:p>
        </w:tc>
        <w:tc>
          <w:tcPr>
            <w:tcW w:w="1134" w:type="dxa"/>
            <w:tcBorders>
              <w:top w:val="single" w:sz="4" w:space="0" w:color="000000"/>
              <w:left w:val="single" w:sz="4" w:space="0" w:color="000000"/>
              <w:bottom w:val="single" w:sz="4" w:space="0" w:color="000000"/>
              <w:right w:val="single" w:sz="4" w:space="0" w:color="000000"/>
            </w:tcBorders>
          </w:tcPr>
          <w:p w14:paraId="160FD152" w14:textId="77777777" w:rsidR="006E6217" w:rsidRPr="0025779D" w:rsidRDefault="006E6217" w:rsidP="006E6217">
            <w:pPr>
              <w:pStyle w:val="TAH"/>
              <w:jc w:val="left"/>
              <w:rPr>
                <w:ins w:id="706" w:author="Daiwei Zhou (周代卫)" w:date="2021-10-28T20:13:00Z"/>
                <w:b w:val="0"/>
              </w:rPr>
            </w:pPr>
          </w:p>
        </w:tc>
      </w:tr>
      <w:tr w:rsidR="006E6217" w:rsidRPr="0025779D" w14:paraId="5FF98FCF" w14:textId="77777777" w:rsidTr="00236EBE">
        <w:trPr>
          <w:ins w:id="707" w:author="Daiwei Zhou (周代卫)" w:date="2021-10-28T20:14:00Z"/>
        </w:trPr>
        <w:tc>
          <w:tcPr>
            <w:tcW w:w="4540" w:type="dxa"/>
            <w:tcBorders>
              <w:top w:val="single" w:sz="4" w:space="0" w:color="000000"/>
              <w:left w:val="single" w:sz="4" w:space="0" w:color="000000"/>
              <w:bottom w:val="single" w:sz="4" w:space="0" w:color="000000"/>
              <w:right w:val="single" w:sz="4" w:space="0" w:color="000000"/>
            </w:tcBorders>
          </w:tcPr>
          <w:p w14:paraId="1C758D7C" w14:textId="68BB2CA7" w:rsidR="006E6217" w:rsidRPr="0025779D" w:rsidRDefault="006E6217" w:rsidP="006E6217">
            <w:pPr>
              <w:pStyle w:val="TAH"/>
              <w:jc w:val="left"/>
              <w:rPr>
                <w:ins w:id="708" w:author="Daiwei Zhou (周代卫)" w:date="2021-10-28T20:14:00Z"/>
                <w:b w:val="0"/>
              </w:rPr>
            </w:pPr>
            <w:ins w:id="709" w:author="Daiwei Zhou (周代卫)" w:date="2021-10-28T20:14:00Z">
              <w:r w:rsidRPr="0025779D">
                <w:rPr>
                  <w:b w:val="0"/>
                </w:rPr>
                <w:t xml:space="preserve">          }</w:t>
              </w:r>
            </w:ins>
          </w:p>
        </w:tc>
        <w:tc>
          <w:tcPr>
            <w:tcW w:w="2269" w:type="dxa"/>
            <w:tcBorders>
              <w:top w:val="single" w:sz="4" w:space="0" w:color="000000"/>
              <w:left w:val="single" w:sz="4" w:space="0" w:color="000000"/>
              <w:bottom w:val="single" w:sz="4" w:space="0" w:color="000000"/>
              <w:right w:val="single" w:sz="4" w:space="0" w:color="000000"/>
            </w:tcBorders>
          </w:tcPr>
          <w:p w14:paraId="64C19DC5" w14:textId="77777777" w:rsidR="006E6217" w:rsidRPr="0025779D" w:rsidRDefault="006E6217" w:rsidP="006E6217">
            <w:pPr>
              <w:pStyle w:val="TAH"/>
              <w:jc w:val="left"/>
              <w:rPr>
                <w:ins w:id="710" w:author="Daiwei Zhou (周代卫)" w:date="2021-10-28T20:14:00Z"/>
                <w:b w:val="0"/>
              </w:rPr>
            </w:pPr>
          </w:p>
        </w:tc>
        <w:tc>
          <w:tcPr>
            <w:tcW w:w="1702" w:type="dxa"/>
            <w:tcBorders>
              <w:top w:val="single" w:sz="4" w:space="0" w:color="000000"/>
              <w:left w:val="single" w:sz="4" w:space="0" w:color="000000"/>
              <w:bottom w:val="single" w:sz="4" w:space="0" w:color="000000"/>
              <w:right w:val="single" w:sz="4" w:space="0" w:color="000000"/>
            </w:tcBorders>
          </w:tcPr>
          <w:p w14:paraId="72CE7298" w14:textId="77777777" w:rsidR="006E6217" w:rsidRPr="0025779D" w:rsidRDefault="006E6217" w:rsidP="006E6217">
            <w:pPr>
              <w:pStyle w:val="TAH"/>
              <w:jc w:val="left"/>
              <w:rPr>
                <w:ins w:id="711" w:author="Daiwei Zhou (周代卫)" w:date="2021-10-28T20:14:00Z"/>
                <w:b w:val="0"/>
              </w:rPr>
            </w:pPr>
          </w:p>
        </w:tc>
        <w:tc>
          <w:tcPr>
            <w:tcW w:w="1134" w:type="dxa"/>
            <w:tcBorders>
              <w:top w:val="single" w:sz="4" w:space="0" w:color="000000"/>
              <w:left w:val="single" w:sz="4" w:space="0" w:color="000000"/>
              <w:bottom w:val="single" w:sz="4" w:space="0" w:color="000000"/>
              <w:right w:val="single" w:sz="4" w:space="0" w:color="000000"/>
            </w:tcBorders>
          </w:tcPr>
          <w:p w14:paraId="750F1DDD" w14:textId="77777777" w:rsidR="006E6217" w:rsidRPr="0025779D" w:rsidRDefault="006E6217" w:rsidP="006E6217">
            <w:pPr>
              <w:pStyle w:val="TAH"/>
              <w:jc w:val="left"/>
              <w:rPr>
                <w:ins w:id="712" w:author="Daiwei Zhou (周代卫)" w:date="2021-10-28T20:14:00Z"/>
                <w:b w:val="0"/>
              </w:rPr>
            </w:pPr>
          </w:p>
        </w:tc>
      </w:tr>
      <w:tr w:rsidR="006E6217" w:rsidRPr="0025779D" w14:paraId="4AD810A9" w14:textId="77777777" w:rsidTr="00236EBE">
        <w:trPr>
          <w:ins w:id="713" w:author="Daiwei Zhou (周代卫)" w:date="2021-10-28T20:14:00Z"/>
        </w:trPr>
        <w:tc>
          <w:tcPr>
            <w:tcW w:w="4540" w:type="dxa"/>
            <w:tcBorders>
              <w:top w:val="single" w:sz="4" w:space="0" w:color="000000"/>
              <w:left w:val="single" w:sz="4" w:space="0" w:color="000000"/>
              <w:bottom w:val="single" w:sz="4" w:space="0" w:color="000000"/>
              <w:right w:val="single" w:sz="4" w:space="0" w:color="000000"/>
            </w:tcBorders>
          </w:tcPr>
          <w:p w14:paraId="040EE107" w14:textId="6FACE712" w:rsidR="006E6217" w:rsidRPr="0025779D" w:rsidRDefault="006E6217" w:rsidP="006E6217">
            <w:pPr>
              <w:pStyle w:val="TAH"/>
              <w:jc w:val="left"/>
              <w:rPr>
                <w:ins w:id="714" w:author="Daiwei Zhou (周代卫)" w:date="2021-10-28T20:14:00Z"/>
                <w:b w:val="0"/>
              </w:rPr>
            </w:pPr>
            <w:ins w:id="715" w:author="Daiwei Zhou (周代卫)" w:date="2021-10-28T20:14:00Z">
              <w:r w:rsidRPr="0025779D">
                <w:rPr>
                  <w:b w:val="0"/>
                </w:rPr>
                <w:t xml:space="preserve">        }</w:t>
              </w:r>
            </w:ins>
          </w:p>
        </w:tc>
        <w:tc>
          <w:tcPr>
            <w:tcW w:w="2269" w:type="dxa"/>
            <w:tcBorders>
              <w:top w:val="single" w:sz="4" w:space="0" w:color="000000"/>
              <w:left w:val="single" w:sz="4" w:space="0" w:color="000000"/>
              <w:bottom w:val="single" w:sz="4" w:space="0" w:color="000000"/>
              <w:right w:val="single" w:sz="4" w:space="0" w:color="000000"/>
            </w:tcBorders>
          </w:tcPr>
          <w:p w14:paraId="49DB8170" w14:textId="77777777" w:rsidR="006E6217" w:rsidRPr="0025779D" w:rsidRDefault="006E6217" w:rsidP="006E6217">
            <w:pPr>
              <w:pStyle w:val="TAH"/>
              <w:jc w:val="left"/>
              <w:rPr>
                <w:ins w:id="716" w:author="Daiwei Zhou (周代卫)" w:date="2021-10-28T20:14:00Z"/>
                <w:b w:val="0"/>
              </w:rPr>
            </w:pPr>
          </w:p>
        </w:tc>
        <w:tc>
          <w:tcPr>
            <w:tcW w:w="1702" w:type="dxa"/>
            <w:tcBorders>
              <w:top w:val="single" w:sz="4" w:space="0" w:color="000000"/>
              <w:left w:val="single" w:sz="4" w:space="0" w:color="000000"/>
              <w:bottom w:val="single" w:sz="4" w:space="0" w:color="000000"/>
              <w:right w:val="single" w:sz="4" w:space="0" w:color="000000"/>
            </w:tcBorders>
          </w:tcPr>
          <w:p w14:paraId="050192DD" w14:textId="77777777" w:rsidR="006E6217" w:rsidRPr="0025779D" w:rsidRDefault="006E6217" w:rsidP="006E6217">
            <w:pPr>
              <w:pStyle w:val="TAH"/>
              <w:jc w:val="left"/>
              <w:rPr>
                <w:ins w:id="717" w:author="Daiwei Zhou (周代卫)" w:date="2021-10-28T20:14:00Z"/>
                <w:b w:val="0"/>
              </w:rPr>
            </w:pPr>
          </w:p>
        </w:tc>
        <w:tc>
          <w:tcPr>
            <w:tcW w:w="1134" w:type="dxa"/>
            <w:tcBorders>
              <w:top w:val="single" w:sz="4" w:space="0" w:color="000000"/>
              <w:left w:val="single" w:sz="4" w:space="0" w:color="000000"/>
              <w:bottom w:val="single" w:sz="4" w:space="0" w:color="000000"/>
              <w:right w:val="single" w:sz="4" w:space="0" w:color="000000"/>
            </w:tcBorders>
          </w:tcPr>
          <w:p w14:paraId="286BCE5A" w14:textId="77777777" w:rsidR="006E6217" w:rsidRPr="0025779D" w:rsidRDefault="006E6217" w:rsidP="006E6217">
            <w:pPr>
              <w:pStyle w:val="TAH"/>
              <w:jc w:val="left"/>
              <w:rPr>
                <w:ins w:id="718" w:author="Daiwei Zhou (周代卫)" w:date="2021-10-28T20:14:00Z"/>
                <w:b w:val="0"/>
              </w:rPr>
            </w:pPr>
          </w:p>
        </w:tc>
      </w:tr>
      <w:tr w:rsidR="006E6217" w:rsidRPr="0025779D" w14:paraId="62270F4E" w14:textId="77777777" w:rsidTr="00236EBE">
        <w:tc>
          <w:tcPr>
            <w:tcW w:w="4540" w:type="dxa"/>
            <w:tcBorders>
              <w:top w:val="single" w:sz="4" w:space="0" w:color="000000"/>
              <w:left w:val="single" w:sz="4" w:space="0" w:color="000000"/>
              <w:bottom w:val="single" w:sz="4" w:space="0" w:color="000000"/>
              <w:right w:val="single" w:sz="4" w:space="0" w:color="000000"/>
            </w:tcBorders>
            <w:hideMark/>
          </w:tcPr>
          <w:p w14:paraId="282126D3" w14:textId="77777777" w:rsidR="006E6217" w:rsidRPr="0025779D" w:rsidRDefault="006E6217" w:rsidP="006E6217">
            <w:pPr>
              <w:pStyle w:val="TAH"/>
              <w:jc w:val="left"/>
              <w:rPr>
                <w:b w:val="0"/>
              </w:rPr>
            </w:pPr>
            <w:r w:rsidRPr="0025779D">
              <w:rPr>
                <w:b w:val="0"/>
              </w:rPr>
              <w:t xml:space="preserve">        locationInfo-r16</w:t>
            </w:r>
          </w:p>
        </w:tc>
        <w:tc>
          <w:tcPr>
            <w:tcW w:w="2269" w:type="dxa"/>
            <w:tcBorders>
              <w:top w:val="single" w:sz="4" w:space="0" w:color="000000"/>
              <w:left w:val="single" w:sz="4" w:space="0" w:color="000000"/>
              <w:bottom w:val="single" w:sz="4" w:space="0" w:color="000000"/>
              <w:right w:val="single" w:sz="4" w:space="0" w:color="000000"/>
            </w:tcBorders>
            <w:hideMark/>
          </w:tcPr>
          <w:p w14:paraId="1ADB47B1" w14:textId="77777777" w:rsidR="006E6217" w:rsidRPr="0025779D" w:rsidRDefault="006E6217" w:rsidP="006E6217">
            <w:pPr>
              <w:pStyle w:val="TAH"/>
              <w:jc w:val="left"/>
              <w:rPr>
                <w:b w:val="0"/>
              </w:rPr>
            </w:pPr>
            <w:r w:rsidRPr="0025779D">
              <w:rPr>
                <w:b w:val="0"/>
              </w:rPr>
              <w:t>Not checked</w:t>
            </w:r>
          </w:p>
        </w:tc>
        <w:tc>
          <w:tcPr>
            <w:tcW w:w="1702" w:type="dxa"/>
            <w:tcBorders>
              <w:top w:val="single" w:sz="4" w:space="0" w:color="000000"/>
              <w:left w:val="single" w:sz="4" w:space="0" w:color="000000"/>
              <w:bottom w:val="single" w:sz="4" w:space="0" w:color="000000"/>
              <w:right w:val="single" w:sz="4" w:space="0" w:color="000000"/>
            </w:tcBorders>
          </w:tcPr>
          <w:p w14:paraId="695A1F60" w14:textId="77777777" w:rsidR="006E6217" w:rsidRPr="0025779D" w:rsidRDefault="006E6217" w:rsidP="006E6217">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41728A0E" w14:textId="77777777" w:rsidR="006E6217" w:rsidRPr="0025779D" w:rsidRDefault="006E6217" w:rsidP="006E6217">
            <w:pPr>
              <w:pStyle w:val="TAH"/>
              <w:jc w:val="left"/>
              <w:rPr>
                <w:b w:val="0"/>
              </w:rPr>
            </w:pPr>
          </w:p>
        </w:tc>
      </w:tr>
      <w:tr w:rsidR="006E6217" w:rsidRPr="0025779D" w14:paraId="1F08C66F" w14:textId="77777777" w:rsidTr="00236EBE">
        <w:tc>
          <w:tcPr>
            <w:tcW w:w="4540" w:type="dxa"/>
            <w:tcBorders>
              <w:top w:val="single" w:sz="4" w:space="0" w:color="000000"/>
              <w:left w:val="single" w:sz="4" w:space="0" w:color="000000"/>
              <w:bottom w:val="single" w:sz="4" w:space="0" w:color="000000"/>
              <w:right w:val="single" w:sz="4" w:space="0" w:color="000000"/>
            </w:tcBorders>
            <w:hideMark/>
          </w:tcPr>
          <w:p w14:paraId="0F830379" w14:textId="50495DD2" w:rsidR="006E6217" w:rsidRPr="0025779D" w:rsidRDefault="006E6217" w:rsidP="006E6217">
            <w:pPr>
              <w:pStyle w:val="TAH"/>
              <w:jc w:val="left"/>
              <w:rPr>
                <w:b w:val="0"/>
              </w:rPr>
            </w:pPr>
            <w:r w:rsidRPr="0025779D">
              <w:rPr>
                <w:b w:val="0"/>
              </w:rPr>
              <w:t xml:space="preserve">        measResultNeighCells-r16 </w:t>
            </w:r>
            <w:ins w:id="719" w:author="Daiwei Zhou (周代卫)" w:date="2021-10-28T20:20:00Z">
              <w:r w:rsidRPr="0025779D">
                <w:rPr>
                  <w:b w:val="0"/>
                </w:rPr>
                <w:t>SEQUENCE {</w:t>
              </w:r>
            </w:ins>
          </w:p>
        </w:tc>
        <w:tc>
          <w:tcPr>
            <w:tcW w:w="2269" w:type="dxa"/>
            <w:tcBorders>
              <w:top w:val="single" w:sz="4" w:space="0" w:color="000000"/>
              <w:left w:val="single" w:sz="4" w:space="0" w:color="000000"/>
              <w:bottom w:val="single" w:sz="4" w:space="0" w:color="000000"/>
              <w:right w:val="single" w:sz="4" w:space="0" w:color="000000"/>
            </w:tcBorders>
            <w:hideMark/>
          </w:tcPr>
          <w:p w14:paraId="3028EE28" w14:textId="0D3F16A0" w:rsidR="006E6217" w:rsidRPr="0025779D" w:rsidRDefault="006E6217" w:rsidP="006E6217">
            <w:pPr>
              <w:pStyle w:val="TAH"/>
              <w:jc w:val="left"/>
              <w:rPr>
                <w:b w:val="0"/>
                <w:lang w:eastAsia="zh-CN"/>
              </w:rPr>
            </w:pPr>
            <w:del w:id="720" w:author="Daiwei Zhou (周代卫)" w:date="2021-10-28T20:20:00Z">
              <w:r w:rsidRPr="0025779D" w:rsidDel="00236EBE">
                <w:rPr>
                  <w:b w:val="0"/>
                </w:rPr>
                <w:delText xml:space="preserve">Not </w:delText>
              </w:r>
            </w:del>
            <w:del w:id="721" w:author="Daiwei Zhou (周代卫)" w:date="2021-10-28T20:18:00Z">
              <w:r w:rsidRPr="0025779D" w:rsidDel="00236EBE">
                <w:rPr>
                  <w:b w:val="0"/>
                </w:rPr>
                <w:delText>checked</w:delText>
              </w:r>
            </w:del>
          </w:p>
        </w:tc>
        <w:tc>
          <w:tcPr>
            <w:tcW w:w="1702" w:type="dxa"/>
            <w:tcBorders>
              <w:top w:val="single" w:sz="4" w:space="0" w:color="000000"/>
              <w:left w:val="single" w:sz="4" w:space="0" w:color="000000"/>
              <w:bottom w:val="single" w:sz="4" w:space="0" w:color="000000"/>
              <w:right w:val="single" w:sz="4" w:space="0" w:color="000000"/>
            </w:tcBorders>
          </w:tcPr>
          <w:p w14:paraId="2D454D06" w14:textId="77777777" w:rsidR="006E6217" w:rsidRPr="0025779D" w:rsidRDefault="006E6217" w:rsidP="006E6217">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56A8A683" w14:textId="77777777" w:rsidR="006E6217" w:rsidRPr="0025779D" w:rsidRDefault="006E6217" w:rsidP="006E6217">
            <w:pPr>
              <w:pStyle w:val="TAH"/>
              <w:jc w:val="left"/>
              <w:rPr>
                <w:b w:val="0"/>
              </w:rPr>
            </w:pPr>
          </w:p>
        </w:tc>
      </w:tr>
      <w:tr w:rsidR="006E6217" w:rsidRPr="0025779D" w14:paraId="7F806260" w14:textId="77777777" w:rsidTr="00236EBE">
        <w:trPr>
          <w:ins w:id="722" w:author="Daiwei Zhou (周代卫)" w:date="2021-10-28T20:19:00Z"/>
        </w:trPr>
        <w:tc>
          <w:tcPr>
            <w:tcW w:w="4540" w:type="dxa"/>
            <w:tcBorders>
              <w:top w:val="single" w:sz="4" w:space="0" w:color="000000"/>
              <w:left w:val="single" w:sz="4" w:space="0" w:color="000000"/>
              <w:bottom w:val="single" w:sz="4" w:space="0" w:color="000000"/>
              <w:right w:val="single" w:sz="4" w:space="0" w:color="000000"/>
            </w:tcBorders>
          </w:tcPr>
          <w:p w14:paraId="41130A1E" w14:textId="3237669C" w:rsidR="006E6217" w:rsidRPr="0025779D" w:rsidRDefault="006E6217" w:rsidP="006E6217">
            <w:pPr>
              <w:pStyle w:val="TAH"/>
              <w:jc w:val="left"/>
              <w:rPr>
                <w:ins w:id="723" w:author="Daiwei Zhou (周代卫)" w:date="2021-10-28T20:19:00Z"/>
                <w:b w:val="0"/>
              </w:rPr>
            </w:pPr>
            <w:ins w:id="724" w:author="Daiwei Zhou (周代卫)" w:date="2021-10-28T20:19:00Z">
              <w:r w:rsidRPr="0025779D">
                <w:rPr>
                  <w:b w:val="0"/>
                </w:rPr>
                <w:t xml:space="preserve">          measResultNeighCellListNR</w:t>
              </w:r>
            </w:ins>
          </w:p>
        </w:tc>
        <w:tc>
          <w:tcPr>
            <w:tcW w:w="2269" w:type="dxa"/>
            <w:tcBorders>
              <w:top w:val="single" w:sz="4" w:space="0" w:color="000000"/>
              <w:left w:val="single" w:sz="4" w:space="0" w:color="000000"/>
              <w:bottom w:val="single" w:sz="4" w:space="0" w:color="000000"/>
              <w:right w:val="single" w:sz="4" w:space="0" w:color="000000"/>
            </w:tcBorders>
          </w:tcPr>
          <w:p w14:paraId="1277F246" w14:textId="1268369B" w:rsidR="006E6217" w:rsidRPr="0025779D" w:rsidRDefault="006E6217" w:rsidP="006E6217">
            <w:pPr>
              <w:pStyle w:val="TAH"/>
              <w:jc w:val="left"/>
              <w:rPr>
                <w:ins w:id="725" w:author="Daiwei Zhou (周代卫)" w:date="2021-10-28T20:19:00Z"/>
                <w:b w:val="0"/>
              </w:rPr>
            </w:pPr>
            <w:ins w:id="726" w:author="Daiwei Zhou (周代卫)" w:date="2021-10-28T20:19:00Z">
              <w:r w:rsidRPr="0025779D">
                <w:rPr>
                  <w:b w:val="0"/>
                  <w:lang w:eastAsia="zh-CN"/>
                </w:rPr>
                <w:t>Not present</w:t>
              </w:r>
            </w:ins>
          </w:p>
        </w:tc>
        <w:tc>
          <w:tcPr>
            <w:tcW w:w="1702" w:type="dxa"/>
            <w:tcBorders>
              <w:top w:val="single" w:sz="4" w:space="0" w:color="000000"/>
              <w:left w:val="single" w:sz="4" w:space="0" w:color="000000"/>
              <w:bottom w:val="single" w:sz="4" w:space="0" w:color="000000"/>
              <w:right w:val="single" w:sz="4" w:space="0" w:color="000000"/>
            </w:tcBorders>
          </w:tcPr>
          <w:p w14:paraId="1E9624F3" w14:textId="77777777" w:rsidR="006E6217" w:rsidRPr="0025779D" w:rsidRDefault="006E6217" w:rsidP="006E6217">
            <w:pPr>
              <w:pStyle w:val="TAH"/>
              <w:jc w:val="left"/>
              <w:rPr>
                <w:ins w:id="727" w:author="Daiwei Zhou (周代卫)" w:date="2021-10-28T20:19:00Z"/>
                <w:b w:val="0"/>
              </w:rPr>
            </w:pPr>
          </w:p>
        </w:tc>
        <w:tc>
          <w:tcPr>
            <w:tcW w:w="1134" w:type="dxa"/>
            <w:tcBorders>
              <w:top w:val="single" w:sz="4" w:space="0" w:color="000000"/>
              <w:left w:val="single" w:sz="4" w:space="0" w:color="000000"/>
              <w:bottom w:val="single" w:sz="4" w:space="0" w:color="000000"/>
              <w:right w:val="single" w:sz="4" w:space="0" w:color="000000"/>
            </w:tcBorders>
          </w:tcPr>
          <w:p w14:paraId="011436A1" w14:textId="77777777" w:rsidR="006E6217" w:rsidRPr="0025779D" w:rsidRDefault="006E6217" w:rsidP="006E6217">
            <w:pPr>
              <w:pStyle w:val="TAH"/>
              <w:jc w:val="left"/>
              <w:rPr>
                <w:ins w:id="728" w:author="Daiwei Zhou (周代卫)" w:date="2021-10-28T20:19:00Z"/>
                <w:b w:val="0"/>
              </w:rPr>
            </w:pPr>
          </w:p>
        </w:tc>
      </w:tr>
      <w:tr w:rsidR="006E6217" w:rsidRPr="0025779D" w14:paraId="7414DDD8" w14:textId="77777777" w:rsidTr="00236EBE">
        <w:trPr>
          <w:ins w:id="729" w:author="Daiwei Zhou (周代卫)" w:date="2021-10-28T20:19:00Z"/>
        </w:trPr>
        <w:tc>
          <w:tcPr>
            <w:tcW w:w="4540" w:type="dxa"/>
            <w:tcBorders>
              <w:top w:val="single" w:sz="4" w:space="0" w:color="000000"/>
              <w:left w:val="single" w:sz="4" w:space="0" w:color="000000"/>
              <w:bottom w:val="single" w:sz="4" w:space="0" w:color="000000"/>
              <w:right w:val="single" w:sz="4" w:space="0" w:color="000000"/>
            </w:tcBorders>
          </w:tcPr>
          <w:p w14:paraId="7EF12740" w14:textId="43039A2C" w:rsidR="006E6217" w:rsidRPr="0025779D" w:rsidRDefault="006E6217" w:rsidP="006E6217">
            <w:pPr>
              <w:pStyle w:val="TAH"/>
              <w:jc w:val="left"/>
              <w:rPr>
                <w:ins w:id="730" w:author="Daiwei Zhou (周代卫)" w:date="2021-10-28T20:19:00Z"/>
                <w:b w:val="0"/>
              </w:rPr>
            </w:pPr>
            <w:ins w:id="731" w:author="Daiwei Zhou (周代卫)" w:date="2021-10-28T20:19:00Z">
              <w:r w:rsidRPr="0025779D">
                <w:rPr>
                  <w:b w:val="0"/>
                </w:rPr>
                <w:t xml:space="preserve">          measResultNeighCellListEUTRA</w:t>
              </w:r>
            </w:ins>
          </w:p>
        </w:tc>
        <w:tc>
          <w:tcPr>
            <w:tcW w:w="2269" w:type="dxa"/>
            <w:tcBorders>
              <w:top w:val="single" w:sz="4" w:space="0" w:color="000000"/>
              <w:left w:val="single" w:sz="4" w:space="0" w:color="000000"/>
              <w:bottom w:val="single" w:sz="4" w:space="0" w:color="000000"/>
              <w:right w:val="single" w:sz="4" w:space="0" w:color="000000"/>
            </w:tcBorders>
          </w:tcPr>
          <w:p w14:paraId="047BAF46" w14:textId="7C3E56DC" w:rsidR="006E6217" w:rsidRPr="0025779D" w:rsidRDefault="006E6217" w:rsidP="006E6217">
            <w:pPr>
              <w:pStyle w:val="TAH"/>
              <w:jc w:val="left"/>
              <w:rPr>
                <w:ins w:id="732" w:author="Daiwei Zhou (周代卫)" w:date="2021-10-28T20:19:00Z"/>
                <w:b w:val="0"/>
              </w:rPr>
            </w:pPr>
            <w:ins w:id="733" w:author="Daiwei Zhou (周代卫)" w:date="2021-10-28T20:19:00Z">
              <w:r w:rsidRPr="0025779D">
                <w:rPr>
                  <w:b w:val="0"/>
                  <w:lang w:eastAsia="zh-CN"/>
                </w:rPr>
                <w:t>Not present</w:t>
              </w:r>
            </w:ins>
          </w:p>
        </w:tc>
        <w:tc>
          <w:tcPr>
            <w:tcW w:w="1702" w:type="dxa"/>
            <w:tcBorders>
              <w:top w:val="single" w:sz="4" w:space="0" w:color="000000"/>
              <w:left w:val="single" w:sz="4" w:space="0" w:color="000000"/>
              <w:bottom w:val="single" w:sz="4" w:space="0" w:color="000000"/>
              <w:right w:val="single" w:sz="4" w:space="0" w:color="000000"/>
            </w:tcBorders>
          </w:tcPr>
          <w:p w14:paraId="17FFCEFF" w14:textId="77777777" w:rsidR="006E6217" w:rsidRPr="0025779D" w:rsidRDefault="006E6217" w:rsidP="006E6217">
            <w:pPr>
              <w:pStyle w:val="TAH"/>
              <w:jc w:val="left"/>
              <w:rPr>
                <w:ins w:id="734" w:author="Daiwei Zhou (周代卫)" w:date="2021-10-28T20:19:00Z"/>
                <w:b w:val="0"/>
              </w:rPr>
            </w:pPr>
          </w:p>
        </w:tc>
        <w:tc>
          <w:tcPr>
            <w:tcW w:w="1134" w:type="dxa"/>
            <w:tcBorders>
              <w:top w:val="single" w:sz="4" w:space="0" w:color="000000"/>
              <w:left w:val="single" w:sz="4" w:space="0" w:color="000000"/>
              <w:bottom w:val="single" w:sz="4" w:space="0" w:color="000000"/>
              <w:right w:val="single" w:sz="4" w:space="0" w:color="000000"/>
            </w:tcBorders>
          </w:tcPr>
          <w:p w14:paraId="4BB4D9D0" w14:textId="77777777" w:rsidR="006E6217" w:rsidRPr="0025779D" w:rsidRDefault="006E6217" w:rsidP="006E6217">
            <w:pPr>
              <w:pStyle w:val="TAH"/>
              <w:jc w:val="left"/>
              <w:rPr>
                <w:ins w:id="735" w:author="Daiwei Zhou (周代卫)" w:date="2021-10-28T20:19:00Z"/>
                <w:b w:val="0"/>
              </w:rPr>
            </w:pPr>
          </w:p>
        </w:tc>
      </w:tr>
      <w:tr w:rsidR="006E6217" w:rsidRPr="0025779D" w14:paraId="4E25DEE9" w14:textId="77777777" w:rsidTr="00236EBE">
        <w:trPr>
          <w:ins w:id="736" w:author="Daiwei Zhou (周代卫)" w:date="2021-10-28T20:19:00Z"/>
        </w:trPr>
        <w:tc>
          <w:tcPr>
            <w:tcW w:w="4540" w:type="dxa"/>
            <w:tcBorders>
              <w:top w:val="single" w:sz="4" w:space="0" w:color="000000"/>
              <w:left w:val="single" w:sz="4" w:space="0" w:color="000000"/>
              <w:bottom w:val="single" w:sz="4" w:space="0" w:color="000000"/>
              <w:right w:val="single" w:sz="4" w:space="0" w:color="000000"/>
            </w:tcBorders>
          </w:tcPr>
          <w:p w14:paraId="406FD00F" w14:textId="7E971DB2" w:rsidR="006E6217" w:rsidRPr="0025779D" w:rsidRDefault="006E6217" w:rsidP="006E6217">
            <w:pPr>
              <w:pStyle w:val="TAH"/>
              <w:jc w:val="left"/>
              <w:rPr>
                <w:ins w:id="737" w:author="Daiwei Zhou (周代卫)" w:date="2021-10-28T20:19:00Z"/>
                <w:b w:val="0"/>
              </w:rPr>
            </w:pPr>
            <w:ins w:id="738" w:author="Daiwei Zhou (周代卫)" w:date="2021-10-28T20:19:00Z">
              <w:r w:rsidRPr="0025779D">
                <w:rPr>
                  <w:b w:val="0"/>
                </w:rPr>
                <w:t xml:space="preserve">        }</w:t>
              </w:r>
            </w:ins>
          </w:p>
        </w:tc>
        <w:tc>
          <w:tcPr>
            <w:tcW w:w="2269" w:type="dxa"/>
            <w:tcBorders>
              <w:top w:val="single" w:sz="4" w:space="0" w:color="000000"/>
              <w:left w:val="single" w:sz="4" w:space="0" w:color="000000"/>
              <w:bottom w:val="single" w:sz="4" w:space="0" w:color="000000"/>
              <w:right w:val="single" w:sz="4" w:space="0" w:color="000000"/>
            </w:tcBorders>
          </w:tcPr>
          <w:p w14:paraId="1C8D9369" w14:textId="77777777" w:rsidR="006E6217" w:rsidRPr="0025779D" w:rsidRDefault="006E6217" w:rsidP="006E6217">
            <w:pPr>
              <w:pStyle w:val="TAH"/>
              <w:jc w:val="left"/>
              <w:rPr>
                <w:ins w:id="739" w:author="Daiwei Zhou (周代卫)" w:date="2021-10-28T20:19:00Z"/>
                <w:b w:val="0"/>
              </w:rPr>
            </w:pPr>
          </w:p>
        </w:tc>
        <w:tc>
          <w:tcPr>
            <w:tcW w:w="1702" w:type="dxa"/>
            <w:tcBorders>
              <w:top w:val="single" w:sz="4" w:space="0" w:color="000000"/>
              <w:left w:val="single" w:sz="4" w:space="0" w:color="000000"/>
              <w:bottom w:val="single" w:sz="4" w:space="0" w:color="000000"/>
              <w:right w:val="single" w:sz="4" w:space="0" w:color="000000"/>
            </w:tcBorders>
          </w:tcPr>
          <w:p w14:paraId="7E5CF350" w14:textId="77777777" w:rsidR="006E6217" w:rsidRPr="0025779D" w:rsidRDefault="006E6217" w:rsidP="006E6217">
            <w:pPr>
              <w:pStyle w:val="TAH"/>
              <w:jc w:val="left"/>
              <w:rPr>
                <w:ins w:id="740" w:author="Daiwei Zhou (周代卫)" w:date="2021-10-28T20:19:00Z"/>
                <w:b w:val="0"/>
              </w:rPr>
            </w:pPr>
          </w:p>
        </w:tc>
        <w:tc>
          <w:tcPr>
            <w:tcW w:w="1134" w:type="dxa"/>
            <w:tcBorders>
              <w:top w:val="single" w:sz="4" w:space="0" w:color="000000"/>
              <w:left w:val="single" w:sz="4" w:space="0" w:color="000000"/>
              <w:bottom w:val="single" w:sz="4" w:space="0" w:color="000000"/>
              <w:right w:val="single" w:sz="4" w:space="0" w:color="000000"/>
            </w:tcBorders>
          </w:tcPr>
          <w:p w14:paraId="4EEF51E7" w14:textId="77777777" w:rsidR="006E6217" w:rsidRPr="0025779D" w:rsidRDefault="006E6217" w:rsidP="006E6217">
            <w:pPr>
              <w:pStyle w:val="TAH"/>
              <w:jc w:val="left"/>
              <w:rPr>
                <w:ins w:id="741" w:author="Daiwei Zhou (周代卫)" w:date="2021-10-28T20:19:00Z"/>
                <w:b w:val="0"/>
              </w:rPr>
            </w:pPr>
          </w:p>
        </w:tc>
      </w:tr>
      <w:tr w:rsidR="006E6217" w:rsidRPr="0025779D" w14:paraId="1334C3A9" w14:textId="77777777" w:rsidTr="00236EBE">
        <w:tc>
          <w:tcPr>
            <w:tcW w:w="4540" w:type="dxa"/>
            <w:tcBorders>
              <w:top w:val="single" w:sz="4" w:space="0" w:color="000000"/>
              <w:left w:val="single" w:sz="4" w:space="0" w:color="000000"/>
              <w:bottom w:val="single" w:sz="4" w:space="0" w:color="000000"/>
              <w:right w:val="single" w:sz="4" w:space="0" w:color="000000"/>
            </w:tcBorders>
            <w:hideMark/>
          </w:tcPr>
          <w:p w14:paraId="2EB157CF" w14:textId="77777777" w:rsidR="006E6217" w:rsidRPr="0025779D" w:rsidRDefault="006E6217" w:rsidP="006E6217">
            <w:pPr>
              <w:pStyle w:val="TAH"/>
              <w:jc w:val="left"/>
              <w:rPr>
                <w:b w:val="0"/>
              </w:rPr>
            </w:pPr>
            <w:r w:rsidRPr="0025779D">
              <w:rPr>
                <w:b w:val="0"/>
              </w:rPr>
              <w:t xml:space="preserve">        numberOfConnFail-r16</w:t>
            </w:r>
          </w:p>
        </w:tc>
        <w:tc>
          <w:tcPr>
            <w:tcW w:w="2269" w:type="dxa"/>
            <w:tcBorders>
              <w:top w:val="single" w:sz="4" w:space="0" w:color="000000"/>
              <w:left w:val="single" w:sz="4" w:space="0" w:color="000000"/>
              <w:bottom w:val="single" w:sz="4" w:space="0" w:color="000000"/>
              <w:right w:val="single" w:sz="4" w:space="0" w:color="000000"/>
            </w:tcBorders>
            <w:hideMark/>
          </w:tcPr>
          <w:p w14:paraId="64825E9D" w14:textId="645FD4D7" w:rsidR="006E6217" w:rsidRPr="0025779D" w:rsidRDefault="006E6217" w:rsidP="006E6217">
            <w:pPr>
              <w:pStyle w:val="TAH"/>
              <w:jc w:val="left"/>
              <w:rPr>
                <w:b w:val="0"/>
              </w:rPr>
            </w:pPr>
            <w:ins w:id="742" w:author="Daiwei Zhou (周代卫)" w:date="2021-10-28T20:18:00Z">
              <w:r>
                <w:rPr>
                  <w:b w:val="0"/>
                </w:rPr>
                <w:t>Any allowed value</w:t>
              </w:r>
            </w:ins>
            <w:del w:id="743" w:author="Daiwei Zhou (周代卫)" w:date="2021-10-28T20:18:00Z">
              <w:r w:rsidRPr="0025779D" w:rsidDel="00236EBE">
                <w:rPr>
                  <w:b w:val="0"/>
                </w:rPr>
                <w:delText>Not checked</w:delText>
              </w:r>
            </w:del>
          </w:p>
        </w:tc>
        <w:tc>
          <w:tcPr>
            <w:tcW w:w="1702" w:type="dxa"/>
            <w:tcBorders>
              <w:top w:val="single" w:sz="4" w:space="0" w:color="000000"/>
              <w:left w:val="single" w:sz="4" w:space="0" w:color="000000"/>
              <w:bottom w:val="single" w:sz="4" w:space="0" w:color="000000"/>
              <w:right w:val="single" w:sz="4" w:space="0" w:color="000000"/>
            </w:tcBorders>
            <w:hideMark/>
          </w:tcPr>
          <w:p w14:paraId="787492A3" w14:textId="77777777" w:rsidR="006E6217" w:rsidRPr="0025779D" w:rsidRDefault="006E6217" w:rsidP="006E6217">
            <w:pPr>
              <w:pStyle w:val="TAH"/>
              <w:jc w:val="left"/>
              <w:rPr>
                <w:b w:val="0"/>
              </w:rPr>
            </w:pPr>
            <w:r w:rsidRPr="0025779D">
              <w:rPr>
                <w:b w:val="0"/>
              </w:rPr>
              <w:t>INTEGER (1..8)</w:t>
            </w:r>
          </w:p>
        </w:tc>
        <w:tc>
          <w:tcPr>
            <w:tcW w:w="1134" w:type="dxa"/>
            <w:tcBorders>
              <w:top w:val="single" w:sz="4" w:space="0" w:color="000000"/>
              <w:left w:val="single" w:sz="4" w:space="0" w:color="000000"/>
              <w:bottom w:val="single" w:sz="4" w:space="0" w:color="000000"/>
              <w:right w:val="single" w:sz="4" w:space="0" w:color="000000"/>
            </w:tcBorders>
          </w:tcPr>
          <w:p w14:paraId="2B2A5CBF" w14:textId="77777777" w:rsidR="006E6217" w:rsidRPr="0025779D" w:rsidRDefault="006E6217" w:rsidP="006E6217">
            <w:pPr>
              <w:pStyle w:val="TAH"/>
              <w:jc w:val="left"/>
              <w:rPr>
                <w:b w:val="0"/>
              </w:rPr>
            </w:pPr>
          </w:p>
        </w:tc>
      </w:tr>
      <w:tr w:rsidR="006E6217" w:rsidRPr="0025779D" w14:paraId="5221AD9D" w14:textId="77777777" w:rsidTr="00236EBE">
        <w:tc>
          <w:tcPr>
            <w:tcW w:w="4540" w:type="dxa"/>
            <w:tcBorders>
              <w:top w:val="single" w:sz="4" w:space="0" w:color="000000"/>
              <w:left w:val="single" w:sz="4" w:space="0" w:color="000000"/>
              <w:bottom w:val="single" w:sz="4" w:space="0" w:color="000000"/>
              <w:right w:val="single" w:sz="4" w:space="0" w:color="000000"/>
            </w:tcBorders>
            <w:hideMark/>
          </w:tcPr>
          <w:p w14:paraId="6A42EDAE" w14:textId="77777777" w:rsidR="006E6217" w:rsidRPr="0025779D" w:rsidRDefault="006E6217" w:rsidP="006E6217">
            <w:pPr>
              <w:pStyle w:val="TAH"/>
              <w:jc w:val="left"/>
              <w:rPr>
                <w:b w:val="0"/>
              </w:rPr>
            </w:pPr>
            <w:r w:rsidRPr="0025779D">
              <w:rPr>
                <w:b w:val="0"/>
              </w:rPr>
              <w:t xml:space="preserve">        perRAInfoList-r16</w:t>
            </w:r>
          </w:p>
        </w:tc>
        <w:tc>
          <w:tcPr>
            <w:tcW w:w="2269" w:type="dxa"/>
            <w:tcBorders>
              <w:top w:val="single" w:sz="4" w:space="0" w:color="000000"/>
              <w:left w:val="single" w:sz="4" w:space="0" w:color="000000"/>
              <w:bottom w:val="single" w:sz="4" w:space="0" w:color="000000"/>
              <w:right w:val="single" w:sz="4" w:space="0" w:color="000000"/>
            </w:tcBorders>
            <w:hideMark/>
          </w:tcPr>
          <w:p w14:paraId="24A50A66" w14:textId="450CA768" w:rsidR="006E6217" w:rsidRPr="0025779D" w:rsidRDefault="006E6217">
            <w:pPr>
              <w:pStyle w:val="TAH"/>
              <w:jc w:val="left"/>
              <w:rPr>
                <w:b w:val="0"/>
              </w:rPr>
            </w:pPr>
            <w:ins w:id="744" w:author="Daiwei Zhou (周代卫)" w:date="2021-10-28T20:18:00Z">
              <w:r>
                <w:rPr>
                  <w:b w:val="0"/>
                </w:rPr>
                <w:t>Any allowed value</w:t>
              </w:r>
            </w:ins>
            <w:del w:id="745" w:author="Daiwei Zhou (周代卫)" w:date="2021-10-28T20:18:00Z">
              <w:r w:rsidRPr="0025779D" w:rsidDel="00236EBE">
                <w:rPr>
                  <w:b w:val="0"/>
                </w:rPr>
                <w:delText>Not checked</w:delText>
              </w:r>
            </w:del>
          </w:p>
        </w:tc>
        <w:tc>
          <w:tcPr>
            <w:tcW w:w="1702" w:type="dxa"/>
            <w:tcBorders>
              <w:top w:val="single" w:sz="4" w:space="0" w:color="000000"/>
              <w:left w:val="single" w:sz="4" w:space="0" w:color="000000"/>
              <w:bottom w:val="single" w:sz="4" w:space="0" w:color="000000"/>
              <w:right w:val="single" w:sz="4" w:space="0" w:color="000000"/>
            </w:tcBorders>
          </w:tcPr>
          <w:p w14:paraId="6A8CAAE4" w14:textId="77777777" w:rsidR="006E6217" w:rsidRPr="0025779D" w:rsidRDefault="006E6217" w:rsidP="006E6217">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3184E3BE" w14:textId="77777777" w:rsidR="006E6217" w:rsidRPr="0025779D" w:rsidRDefault="006E6217" w:rsidP="006E6217">
            <w:pPr>
              <w:pStyle w:val="TAH"/>
              <w:jc w:val="left"/>
              <w:rPr>
                <w:b w:val="0"/>
              </w:rPr>
            </w:pPr>
          </w:p>
        </w:tc>
      </w:tr>
      <w:tr w:rsidR="006E6217" w:rsidRPr="0025779D" w14:paraId="697F9ADF" w14:textId="77777777" w:rsidTr="00236EBE">
        <w:tc>
          <w:tcPr>
            <w:tcW w:w="4540" w:type="dxa"/>
            <w:tcBorders>
              <w:top w:val="single" w:sz="4" w:space="0" w:color="000000"/>
              <w:left w:val="single" w:sz="4" w:space="0" w:color="000000"/>
              <w:bottom w:val="single" w:sz="4" w:space="0" w:color="000000"/>
              <w:right w:val="single" w:sz="4" w:space="0" w:color="000000"/>
            </w:tcBorders>
            <w:hideMark/>
          </w:tcPr>
          <w:p w14:paraId="710E45B6" w14:textId="77777777" w:rsidR="006E6217" w:rsidRPr="0025779D" w:rsidRDefault="006E6217" w:rsidP="006E6217">
            <w:pPr>
              <w:pStyle w:val="TAH"/>
              <w:jc w:val="left"/>
              <w:rPr>
                <w:b w:val="0"/>
              </w:rPr>
            </w:pPr>
            <w:r w:rsidRPr="0025779D">
              <w:rPr>
                <w:b w:val="0"/>
              </w:rPr>
              <w:t xml:space="preserve">        timeSinceFailure-r16</w:t>
            </w:r>
          </w:p>
        </w:tc>
        <w:tc>
          <w:tcPr>
            <w:tcW w:w="2269" w:type="dxa"/>
            <w:tcBorders>
              <w:top w:val="single" w:sz="4" w:space="0" w:color="000000"/>
              <w:left w:val="single" w:sz="4" w:space="0" w:color="000000"/>
              <w:bottom w:val="single" w:sz="4" w:space="0" w:color="000000"/>
              <w:right w:val="single" w:sz="4" w:space="0" w:color="000000"/>
            </w:tcBorders>
            <w:hideMark/>
          </w:tcPr>
          <w:p w14:paraId="4B95439D" w14:textId="5154B5B6" w:rsidR="006E6217" w:rsidRPr="0025779D" w:rsidRDefault="006E6217">
            <w:pPr>
              <w:pStyle w:val="TAH"/>
              <w:jc w:val="left"/>
              <w:rPr>
                <w:b w:val="0"/>
              </w:rPr>
            </w:pPr>
            <w:ins w:id="746" w:author="Daiwei Zhou (周代卫)" w:date="2021-10-28T20:18:00Z">
              <w:r>
                <w:rPr>
                  <w:b w:val="0"/>
                </w:rPr>
                <w:t>Any allowed value</w:t>
              </w:r>
            </w:ins>
            <w:del w:id="747" w:author="Daiwei Zhou (周代卫)" w:date="2021-10-28T20:19:00Z">
              <w:r w:rsidRPr="0025779D" w:rsidDel="00236EBE">
                <w:rPr>
                  <w:b w:val="0"/>
                </w:rPr>
                <w:delText>Not checked</w:delText>
              </w:r>
            </w:del>
          </w:p>
        </w:tc>
        <w:tc>
          <w:tcPr>
            <w:tcW w:w="1702" w:type="dxa"/>
            <w:tcBorders>
              <w:top w:val="single" w:sz="4" w:space="0" w:color="000000"/>
              <w:left w:val="single" w:sz="4" w:space="0" w:color="000000"/>
              <w:bottom w:val="single" w:sz="4" w:space="0" w:color="000000"/>
              <w:right w:val="single" w:sz="4" w:space="0" w:color="000000"/>
            </w:tcBorders>
            <w:hideMark/>
          </w:tcPr>
          <w:p w14:paraId="384FB879" w14:textId="77777777" w:rsidR="006E6217" w:rsidRPr="0025779D" w:rsidRDefault="006E6217" w:rsidP="006E6217">
            <w:pPr>
              <w:pStyle w:val="TAH"/>
              <w:jc w:val="left"/>
              <w:rPr>
                <w:b w:val="0"/>
              </w:rPr>
            </w:pPr>
            <w:r w:rsidRPr="0025779D">
              <w:rPr>
                <w:b w:val="0"/>
              </w:rPr>
              <w:t>INTEGER (0..172800)</w:t>
            </w:r>
          </w:p>
        </w:tc>
        <w:tc>
          <w:tcPr>
            <w:tcW w:w="1134" w:type="dxa"/>
            <w:tcBorders>
              <w:top w:val="single" w:sz="4" w:space="0" w:color="000000"/>
              <w:left w:val="single" w:sz="4" w:space="0" w:color="000000"/>
              <w:bottom w:val="single" w:sz="4" w:space="0" w:color="000000"/>
              <w:right w:val="single" w:sz="4" w:space="0" w:color="000000"/>
            </w:tcBorders>
          </w:tcPr>
          <w:p w14:paraId="6564DD03" w14:textId="77777777" w:rsidR="006E6217" w:rsidRPr="0025779D" w:rsidRDefault="006E6217" w:rsidP="006E6217">
            <w:pPr>
              <w:pStyle w:val="TAH"/>
              <w:jc w:val="left"/>
              <w:rPr>
                <w:b w:val="0"/>
              </w:rPr>
            </w:pPr>
          </w:p>
        </w:tc>
      </w:tr>
      <w:tr w:rsidR="006E6217" w:rsidRPr="0025779D" w14:paraId="3AB5CA2B" w14:textId="77777777" w:rsidTr="00236EBE">
        <w:tc>
          <w:tcPr>
            <w:tcW w:w="4540" w:type="dxa"/>
            <w:tcBorders>
              <w:top w:val="single" w:sz="4" w:space="0" w:color="000000"/>
              <w:left w:val="single" w:sz="4" w:space="0" w:color="000000"/>
              <w:bottom w:val="single" w:sz="4" w:space="0" w:color="000000"/>
              <w:right w:val="single" w:sz="4" w:space="0" w:color="000000"/>
            </w:tcBorders>
            <w:hideMark/>
          </w:tcPr>
          <w:p w14:paraId="5F655498" w14:textId="77777777" w:rsidR="006E6217" w:rsidRPr="0025779D" w:rsidRDefault="006E6217" w:rsidP="006E6217">
            <w:pPr>
              <w:pStyle w:val="TAH"/>
              <w:jc w:val="left"/>
              <w:rPr>
                <w:b w:val="0"/>
              </w:rPr>
            </w:pPr>
            <w:r w:rsidRPr="0025779D">
              <w:rPr>
                <w:b w:val="0"/>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4D6B4786" w14:textId="77777777" w:rsidR="006E6217" w:rsidRPr="0025779D" w:rsidRDefault="006E6217" w:rsidP="006E6217">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27A3C6A2" w14:textId="77777777" w:rsidR="006E6217" w:rsidRPr="0025779D" w:rsidRDefault="006E6217" w:rsidP="006E6217">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5107FE5B" w14:textId="77777777" w:rsidR="006E6217" w:rsidRPr="0025779D" w:rsidRDefault="006E6217" w:rsidP="006E6217">
            <w:pPr>
              <w:pStyle w:val="TAH"/>
              <w:jc w:val="left"/>
              <w:rPr>
                <w:b w:val="0"/>
              </w:rPr>
            </w:pPr>
          </w:p>
        </w:tc>
      </w:tr>
      <w:tr w:rsidR="006E6217" w:rsidRPr="0025779D" w14:paraId="5C6279A4" w14:textId="77777777" w:rsidTr="00236EBE">
        <w:tc>
          <w:tcPr>
            <w:tcW w:w="4540" w:type="dxa"/>
            <w:tcBorders>
              <w:top w:val="single" w:sz="4" w:space="0" w:color="000000"/>
              <w:left w:val="single" w:sz="4" w:space="0" w:color="000000"/>
              <w:bottom w:val="single" w:sz="4" w:space="0" w:color="000000"/>
              <w:right w:val="single" w:sz="4" w:space="0" w:color="000000"/>
            </w:tcBorders>
            <w:hideMark/>
          </w:tcPr>
          <w:p w14:paraId="6B1996AE" w14:textId="77777777" w:rsidR="006E6217" w:rsidRPr="0025779D" w:rsidRDefault="006E6217" w:rsidP="006E6217">
            <w:pPr>
              <w:pStyle w:val="TAH"/>
              <w:jc w:val="left"/>
              <w:rPr>
                <w:b w:val="0"/>
              </w:rPr>
            </w:pPr>
            <w:r w:rsidRPr="0025779D">
              <w:rPr>
                <w:b w:val="0"/>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4FB680DA" w14:textId="77777777" w:rsidR="006E6217" w:rsidRPr="0025779D" w:rsidRDefault="006E6217" w:rsidP="006E6217">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277A1DEA" w14:textId="77777777" w:rsidR="006E6217" w:rsidRPr="0025779D" w:rsidRDefault="006E6217" w:rsidP="006E6217">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12DA5102" w14:textId="77777777" w:rsidR="006E6217" w:rsidRPr="0025779D" w:rsidRDefault="006E6217" w:rsidP="006E6217">
            <w:pPr>
              <w:pStyle w:val="TAH"/>
              <w:jc w:val="left"/>
              <w:rPr>
                <w:b w:val="0"/>
              </w:rPr>
            </w:pPr>
          </w:p>
        </w:tc>
      </w:tr>
      <w:tr w:rsidR="006E6217" w:rsidRPr="0025779D" w14:paraId="0C54A09E" w14:textId="77777777" w:rsidTr="00236EBE">
        <w:tc>
          <w:tcPr>
            <w:tcW w:w="4540" w:type="dxa"/>
            <w:tcBorders>
              <w:top w:val="single" w:sz="4" w:space="0" w:color="000000"/>
              <w:left w:val="single" w:sz="4" w:space="0" w:color="000000"/>
              <w:bottom w:val="single" w:sz="4" w:space="0" w:color="000000"/>
              <w:right w:val="single" w:sz="4" w:space="0" w:color="000000"/>
            </w:tcBorders>
            <w:hideMark/>
          </w:tcPr>
          <w:p w14:paraId="48E16018" w14:textId="77777777" w:rsidR="006E6217" w:rsidRPr="0025779D" w:rsidRDefault="006E6217" w:rsidP="006E6217">
            <w:pPr>
              <w:pStyle w:val="TAH"/>
              <w:jc w:val="left"/>
              <w:rPr>
                <w:b w:val="0"/>
              </w:rPr>
            </w:pPr>
            <w:r w:rsidRPr="0025779D">
              <w:rPr>
                <w:b w:val="0"/>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0930588E" w14:textId="77777777" w:rsidR="006E6217" w:rsidRPr="0025779D" w:rsidRDefault="006E6217" w:rsidP="006E6217">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1EC1FF47" w14:textId="77777777" w:rsidR="006E6217" w:rsidRPr="0025779D" w:rsidRDefault="006E6217" w:rsidP="006E6217">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136B0968" w14:textId="77777777" w:rsidR="006E6217" w:rsidRPr="0025779D" w:rsidRDefault="006E6217" w:rsidP="006E6217">
            <w:pPr>
              <w:pStyle w:val="TAH"/>
              <w:jc w:val="left"/>
              <w:rPr>
                <w:b w:val="0"/>
              </w:rPr>
            </w:pPr>
          </w:p>
        </w:tc>
      </w:tr>
      <w:tr w:rsidR="006E6217" w:rsidRPr="0025779D" w14:paraId="1CD62830" w14:textId="77777777" w:rsidTr="00236EBE">
        <w:tc>
          <w:tcPr>
            <w:tcW w:w="4540" w:type="dxa"/>
            <w:tcBorders>
              <w:top w:val="single" w:sz="4" w:space="0" w:color="000000"/>
              <w:left w:val="single" w:sz="4" w:space="0" w:color="000000"/>
              <w:bottom w:val="single" w:sz="4" w:space="0" w:color="000000"/>
              <w:right w:val="single" w:sz="4" w:space="0" w:color="000000"/>
            </w:tcBorders>
            <w:hideMark/>
          </w:tcPr>
          <w:p w14:paraId="25A28BF7" w14:textId="77777777" w:rsidR="006E6217" w:rsidRPr="0025779D" w:rsidRDefault="006E6217" w:rsidP="006E6217">
            <w:pPr>
              <w:pStyle w:val="TAH"/>
              <w:jc w:val="left"/>
              <w:rPr>
                <w:b w:val="0"/>
              </w:rPr>
            </w:pPr>
            <w:r w:rsidRPr="0025779D">
              <w:rPr>
                <w:b w:val="0"/>
              </w:rPr>
              <w:t>}</w:t>
            </w:r>
          </w:p>
        </w:tc>
        <w:tc>
          <w:tcPr>
            <w:tcW w:w="2269" w:type="dxa"/>
            <w:tcBorders>
              <w:top w:val="single" w:sz="4" w:space="0" w:color="000000"/>
              <w:left w:val="single" w:sz="4" w:space="0" w:color="000000"/>
              <w:bottom w:val="single" w:sz="4" w:space="0" w:color="000000"/>
              <w:right w:val="single" w:sz="4" w:space="0" w:color="000000"/>
            </w:tcBorders>
          </w:tcPr>
          <w:p w14:paraId="67E04FE8" w14:textId="77777777" w:rsidR="006E6217" w:rsidRPr="0025779D" w:rsidRDefault="006E6217" w:rsidP="006E6217">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23665492" w14:textId="77777777" w:rsidR="006E6217" w:rsidRPr="0025779D" w:rsidRDefault="006E6217" w:rsidP="006E6217">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27C71DFD" w14:textId="77777777" w:rsidR="006E6217" w:rsidRPr="0025779D" w:rsidRDefault="006E6217" w:rsidP="006E6217">
            <w:pPr>
              <w:pStyle w:val="TAH"/>
              <w:jc w:val="left"/>
              <w:rPr>
                <w:b w:val="0"/>
              </w:rPr>
            </w:pPr>
          </w:p>
        </w:tc>
      </w:tr>
    </w:tbl>
    <w:p w14:paraId="0144CE8C" w14:textId="77777777" w:rsidR="006258F2" w:rsidRDefault="006258F2">
      <w:pPr>
        <w:rPr>
          <w:ins w:id="748" w:author="Daiwei Zhou (周代卫)" w:date="2021-10-28T19:16:00Z"/>
        </w:rPr>
        <w:pPrChange w:id="749" w:author="Daiwei Zhou (周代卫)" w:date="2021-10-28T19:16:00Z">
          <w:pPr>
            <w:pStyle w:val="6"/>
          </w:pPr>
        </w:pPrChange>
      </w:pPr>
    </w:p>
    <w:p w14:paraId="73B04691" w14:textId="7DC6B4FA" w:rsidR="004522EA" w:rsidRPr="007A5C6C" w:rsidRDefault="00126A78" w:rsidP="00126A78">
      <w:pPr>
        <w:pStyle w:val="6"/>
      </w:pPr>
      <w:r w:rsidRPr="0025779D">
        <w:t>8.1.6.3.4.2</w:t>
      </w:r>
      <w:r w:rsidRPr="0025779D">
        <w:tab/>
        <w:t>Inter-System MDT / Connection Establishment Failure / Logging and reporting / WLAN measurement collection</w:t>
      </w:r>
    </w:p>
    <w:p w14:paraId="35F8B223" w14:textId="1AFBB45C" w:rsidR="00EB31E2" w:rsidRDefault="00C95278">
      <w:pPr>
        <w:rPr>
          <w:noProof/>
        </w:rPr>
      </w:pPr>
      <w:r>
        <w:rPr>
          <w:rFonts w:ascii="Arial" w:hAnsi="Arial" w:cs="Arial"/>
          <w:noProof/>
          <w:color w:val="00B0F0"/>
          <w:sz w:val="28"/>
        </w:rPr>
        <w:t>[End</w:t>
      </w:r>
      <w:r w:rsidRPr="005F788F">
        <w:rPr>
          <w:rFonts w:ascii="Arial" w:hAnsi="Arial" w:cs="Arial"/>
          <w:noProof/>
          <w:color w:val="00B0F0"/>
          <w:sz w:val="28"/>
        </w:rPr>
        <w:t xml:space="preserve"> of change]</w:t>
      </w:r>
    </w:p>
    <w:sectPr w:rsidR="00EB31E2" w:rsidSect="003D2481">
      <w:pgSz w:w="11907" w:h="16839" w:code="9"/>
      <w:pgMar w:top="1418" w:right="1134" w:bottom="1134" w:left="1134" w:header="680" w:footer="567"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D5812D" w14:textId="77777777" w:rsidR="00F96821" w:rsidRDefault="00F96821">
      <w:r>
        <w:separator/>
      </w:r>
    </w:p>
  </w:endnote>
  <w:endnote w:type="continuationSeparator" w:id="0">
    <w:p w14:paraId="431AECB8" w14:textId="77777777" w:rsidR="00F96821" w:rsidRDefault="00F968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5FED66" w14:textId="77777777" w:rsidR="00F96821" w:rsidRDefault="00F96821">
      <w:r>
        <w:separator/>
      </w:r>
    </w:p>
  </w:footnote>
  <w:footnote w:type="continuationSeparator" w:id="0">
    <w:p w14:paraId="3FA797F5" w14:textId="77777777" w:rsidR="00F96821" w:rsidRDefault="00F968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C28A8" w:rsidRDefault="00CC28A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9B04BDB"/>
    <w:multiLevelType w:val="hybridMultilevel"/>
    <w:tmpl w:val="B70C0060"/>
    <w:styleLink w:val="SGS1"/>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9EA76F9"/>
    <w:multiLevelType w:val="hybridMultilevel"/>
    <w:tmpl w:val="0A0A7A1A"/>
    <w:lvl w:ilvl="0" w:tplc="1DCC6F2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3566E6F"/>
    <w:multiLevelType w:val="hybridMultilevel"/>
    <w:tmpl w:val="16D097AE"/>
    <w:lvl w:ilvl="0" w:tplc="05889BB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1"/>
  </w:num>
  <w:num w:numId="3">
    <w:abstractNumId w:val="18"/>
  </w:num>
  <w:num w:numId="4">
    <w:abstractNumId w:val="5"/>
  </w:num>
  <w:num w:numId="5">
    <w:abstractNumId w:val="8"/>
  </w:num>
  <w:num w:numId="6">
    <w:abstractNumId w:val="6"/>
  </w:num>
  <w:num w:numId="7">
    <w:abstractNumId w:val="9"/>
  </w:num>
  <w:num w:numId="8">
    <w:abstractNumId w:val="16"/>
  </w:num>
  <w:num w:numId="9">
    <w:abstractNumId w:val="4"/>
  </w:num>
  <w:num w:numId="10">
    <w:abstractNumId w:val="2"/>
  </w:num>
  <w:num w:numId="11">
    <w:abstractNumId w:val="19"/>
  </w:num>
  <w:num w:numId="12">
    <w:abstractNumId w:val="7"/>
  </w:num>
  <w:num w:numId="13">
    <w:abstractNumId w:val="13"/>
  </w:num>
  <w:num w:numId="14">
    <w:abstractNumId w:val="15"/>
  </w:num>
  <w:num w:numId="15">
    <w:abstractNumId w:val="3"/>
  </w:num>
  <w:num w:numId="16">
    <w:abstractNumId w:val="11"/>
  </w:num>
  <w:num w:numId="17">
    <w:abstractNumId w:val="10"/>
  </w:num>
  <w:num w:numId="18">
    <w:abstractNumId w:val="14"/>
  </w:num>
  <w:num w:numId="19">
    <w:abstractNumId w:val="20"/>
  </w:num>
  <w:num w:numId="20">
    <w:abstractNumId w:val="1"/>
  </w:num>
  <w:num w:numId="21">
    <w:abstractNumId w:val="17"/>
  </w:num>
  <w:num w:numId="22">
    <w:abstractNumId w:val="12"/>
  </w:num>
  <w:numIdMacAtCleanup w:val="1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F43"/>
    <w:rsid w:val="00022E4A"/>
    <w:rsid w:val="00036D2A"/>
    <w:rsid w:val="00053CCF"/>
    <w:rsid w:val="0007047A"/>
    <w:rsid w:val="000840E9"/>
    <w:rsid w:val="00094475"/>
    <w:rsid w:val="000A6394"/>
    <w:rsid w:val="000B7FED"/>
    <w:rsid w:val="000C038A"/>
    <w:rsid w:val="000C27BB"/>
    <w:rsid w:val="000C6598"/>
    <w:rsid w:val="000D44B3"/>
    <w:rsid w:val="000D5E50"/>
    <w:rsid w:val="000E4A60"/>
    <w:rsid w:val="000F3CDD"/>
    <w:rsid w:val="001020C1"/>
    <w:rsid w:val="00107901"/>
    <w:rsid w:val="00123BD1"/>
    <w:rsid w:val="00126A78"/>
    <w:rsid w:val="00145D43"/>
    <w:rsid w:val="0015624B"/>
    <w:rsid w:val="00192C46"/>
    <w:rsid w:val="00197BE5"/>
    <w:rsid w:val="001A08B3"/>
    <w:rsid w:val="001A7B60"/>
    <w:rsid w:val="001B52F0"/>
    <w:rsid w:val="001B57AD"/>
    <w:rsid w:val="001B7A65"/>
    <w:rsid w:val="001E41F3"/>
    <w:rsid w:val="00236EBE"/>
    <w:rsid w:val="0026004D"/>
    <w:rsid w:val="002640DD"/>
    <w:rsid w:val="00275D12"/>
    <w:rsid w:val="00284FEB"/>
    <w:rsid w:val="002860C4"/>
    <w:rsid w:val="002B5741"/>
    <w:rsid w:val="002E472E"/>
    <w:rsid w:val="002E5A75"/>
    <w:rsid w:val="002E7D8F"/>
    <w:rsid w:val="002F0E9A"/>
    <w:rsid w:val="002F31C0"/>
    <w:rsid w:val="002F4915"/>
    <w:rsid w:val="00305409"/>
    <w:rsid w:val="003102F1"/>
    <w:rsid w:val="003322A1"/>
    <w:rsid w:val="0035512C"/>
    <w:rsid w:val="003601B7"/>
    <w:rsid w:val="003609EF"/>
    <w:rsid w:val="0036231A"/>
    <w:rsid w:val="003714C5"/>
    <w:rsid w:val="00374DD4"/>
    <w:rsid w:val="00380934"/>
    <w:rsid w:val="003A4196"/>
    <w:rsid w:val="003B1019"/>
    <w:rsid w:val="003C1EB3"/>
    <w:rsid w:val="003D2481"/>
    <w:rsid w:val="003D6632"/>
    <w:rsid w:val="003D6FAE"/>
    <w:rsid w:val="003E1A36"/>
    <w:rsid w:val="003E34E4"/>
    <w:rsid w:val="003E7CAD"/>
    <w:rsid w:val="00410371"/>
    <w:rsid w:val="0042228B"/>
    <w:rsid w:val="004242F1"/>
    <w:rsid w:val="004261F1"/>
    <w:rsid w:val="004351BD"/>
    <w:rsid w:val="004401DC"/>
    <w:rsid w:val="004522EA"/>
    <w:rsid w:val="004571B5"/>
    <w:rsid w:val="00460A60"/>
    <w:rsid w:val="004812B6"/>
    <w:rsid w:val="00492C98"/>
    <w:rsid w:val="004A433A"/>
    <w:rsid w:val="004B75B7"/>
    <w:rsid w:val="004C178D"/>
    <w:rsid w:val="004F2C86"/>
    <w:rsid w:val="004F5186"/>
    <w:rsid w:val="00513EF3"/>
    <w:rsid w:val="0051580D"/>
    <w:rsid w:val="005232F8"/>
    <w:rsid w:val="00540BB8"/>
    <w:rsid w:val="00547111"/>
    <w:rsid w:val="00581722"/>
    <w:rsid w:val="00592D74"/>
    <w:rsid w:val="005A0800"/>
    <w:rsid w:val="005E2C44"/>
    <w:rsid w:val="005E3852"/>
    <w:rsid w:val="005E6EFC"/>
    <w:rsid w:val="00612BF5"/>
    <w:rsid w:val="00621188"/>
    <w:rsid w:val="006257ED"/>
    <w:rsid w:val="006258F2"/>
    <w:rsid w:val="00665C47"/>
    <w:rsid w:val="00694B3E"/>
    <w:rsid w:val="00695808"/>
    <w:rsid w:val="006B410A"/>
    <w:rsid w:val="006B46FB"/>
    <w:rsid w:val="006E21FB"/>
    <w:rsid w:val="006E6217"/>
    <w:rsid w:val="0070645B"/>
    <w:rsid w:val="007147C2"/>
    <w:rsid w:val="007176FF"/>
    <w:rsid w:val="0072737B"/>
    <w:rsid w:val="00750076"/>
    <w:rsid w:val="00792342"/>
    <w:rsid w:val="007977A8"/>
    <w:rsid w:val="007B512A"/>
    <w:rsid w:val="007C2097"/>
    <w:rsid w:val="007C2F45"/>
    <w:rsid w:val="007C60AA"/>
    <w:rsid w:val="007D6A07"/>
    <w:rsid w:val="007F1ED9"/>
    <w:rsid w:val="007F7259"/>
    <w:rsid w:val="008040A8"/>
    <w:rsid w:val="00810A48"/>
    <w:rsid w:val="008279FA"/>
    <w:rsid w:val="0083515A"/>
    <w:rsid w:val="0085589B"/>
    <w:rsid w:val="00856D2A"/>
    <w:rsid w:val="008626E7"/>
    <w:rsid w:val="00870EE7"/>
    <w:rsid w:val="00871813"/>
    <w:rsid w:val="008721CF"/>
    <w:rsid w:val="00873A74"/>
    <w:rsid w:val="008755D2"/>
    <w:rsid w:val="008863B9"/>
    <w:rsid w:val="008A45A6"/>
    <w:rsid w:val="008C59D5"/>
    <w:rsid w:val="008C5F98"/>
    <w:rsid w:val="008D6D9B"/>
    <w:rsid w:val="008F120B"/>
    <w:rsid w:val="008F218C"/>
    <w:rsid w:val="008F3789"/>
    <w:rsid w:val="008F686C"/>
    <w:rsid w:val="0090727E"/>
    <w:rsid w:val="00911BCF"/>
    <w:rsid w:val="009148DE"/>
    <w:rsid w:val="00941E30"/>
    <w:rsid w:val="00951309"/>
    <w:rsid w:val="00954CB8"/>
    <w:rsid w:val="009569B3"/>
    <w:rsid w:val="00965DA6"/>
    <w:rsid w:val="00972602"/>
    <w:rsid w:val="009777D9"/>
    <w:rsid w:val="00981466"/>
    <w:rsid w:val="009866C7"/>
    <w:rsid w:val="00991B88"/>
    <w:rsid w:val="0099260D"/>
    <w:rsid w:val="0099518C"/>
    <w:rsid w:val="009A5753"/>
    <w:rsid w:val="009A579D"/>
    <w:rsid w:val="009C0467"/>
    <w:rsid w:val="009E3297"/>
    <w:rsid w:val="009F4489"/>
    <w:rsid w:val="009F734F"/>
    <w:rsid w:val="00A1078F"/>
    <w:rsid w:val="00A246B6"/>
    <w:rsid w:val="00A27C81"/>
    <w:rsid w:val="00A34A1F"/>
    <w:rsid w:val="00A442D4"/>
    <w:rsid w:val="00A4655B"/>
    <w:rsid w:val="00A47E70"/>
    <w:rsid w:val="00A50CF0"/>
    <w:rsid w:val="00A5403F"/>
    <w:rsid w:val="00A57072"/>
    <w:rsid w:val="00A7671C"/>
    <w:rsid w:val="00A97FD0"/>
    <w:rsid w:val="00AA2CBC"/>
    <w:rsid w:val="00AA7422"/>
    <w:rsid w:val="00AC5820"/>
    <w:rsid w:val="00AD1CD8"/>
    <w:rsid w:val="00AF113F"/>
    <w:rsid w:val="00B0115B"/>
    <w:rsid w:val="00B05814"/>
    <w:rsid w:val="00B058C2"/>
    <w:rsid w:val="00B24F3C"/>
    <w:rsid w:val="00B258BB"/>
    <w:rsid w:val="00B266A9"/>
    <w:rsid w:val="00B6035B"/>
    <w:rsid w:val="00B67B97"/>
    <w:rsid w:val="00B968C8"/>
    <w:rsid w:val="00BA1DEA"/>
    <w:rsid w:val="00BA3EC5"/>
    <w:rsid w:val="00BA4DDD"/>
    <w:rsid w:val="00BA51D9"/>
    <w:rsid w:val="00BB5998"/>
    <w:rsid w:val="00BB5DFC"/>
    <w:rsid w:val="00BC48E2"/>
    <w:rsid w:val="00BD279D"/>
    <w:rsid w:val="00BD6BB8"/>
    <w:rsid w:val="00BF2033"/>
    <w:rsid w:val="00C104AE"/>
    <w:rsid w:val="00C242BA"/>
    <w:rsid w:val="00C36967"/>
    <w:rsid w:val="00C43044"/>
    <w:rsid w:val="00C66BA2"/>
    <w:rsid w:val="00C95278"/>
    <w:rsid w:val="00C95985"/>
    <w:rsid w:val="00CA238C"/>
    <w:rsid w:val="00CB40B9"/>
    <w:rsid w:val="00CC28A8"/>
    <w:rsid w:val="00CC2D48"/>
    <w:rsid w:val="00CC5026"/>
    <w:rsid w:val="00CC68D0"/>
    <w:rsid w:val="00D008F2"/>
    <w:rsid w:val="00D03F9A"/>
    <w:rsid w:val="00D06D51"/>
    <w:rsid w:val="00D24991"/>
    <w:rsid w:val="00D35079"/>
    <w:rsid w:val="00D50255"/>
    <w:rsid w:val="00D512BB"/>
    <w:rsid w:val="00D648E4"/>
    <w:rsid w:val="00D66520"/>
    <w:rsid w:val="00D70E83"/>
    <w:rsid w:val="00D725A8"/>
    <w:rsid w:val="00D92A4C"/>
    <w:rsid w:val="00DC1380"/>
    <w:rsid w:val="00DC7ADE"/>
    <w:rsid w:val="00DE34CF"/>
    <w:rsid w:val="00DF065B"/>
    <w:rsid w:val="00E13F3D"/>
    <w:rsid w:val="00E17661"/>
    <w:rsid w:val="00E24684"/>
    <w:rsid w:val="00E34898"/>
    <w:rsid w:val="00E4077A"/>
    <w:rsid w:val="00E55AAE"/>
    <w:rsid w:val="00E7349C"/>
    <w:rsid w:val="00E809A2"/>
    <w:rsid w:val="00E810D3"/>
    <w:rsid w:val="00E95490"/>
    <w:rsid w:val="00EB09B7"/>
    <w:rsid w:val="00EB31E2"/>
    <w:rsid w:val="00EC7297"/>
    <w:rsid w:val="00EE7D7C"/>
    <w:rsid w:val="00EF0095"/>
    <w:rsid w:val="00EF73AD"/>
    <w:rsid w:val="00F04606"/>
    <w:rsid w:val="00F25D98"/>
    <w:rsid w:val="00F300FB"/>
    <w:rsid w:val="00F32FBA"/>
    <w:rsid w:val="00F9203A"/>
    <w:rsid w:val="00F96821"/>
    <w:rsid w:val="00FA0679"/>
    <w:rsid w:val="00FA707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1"/>
    <w:qFormat/>
    <w:rsid w:val="000B7FED"/>
    <w:pPr>
      <w:ind w:left="0" w:firstLine="0"/>
      <w:outlineLvl w:val="7"/>
    </w:pPr>
  </w:style>
  <w:style w:type="paragraph" w:styleId="9">
    <w:name w:val="heading 9"/>
    <w:basedOn w:val="8"/>
    <w:next w:val="a"/>
    <w:link w:val="9Char1"/>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11"/>
    <w:qFormat/>
    <w:rsid w:val="000B7FED"/>
    <w:rPr>
      <w:rFonts w:ascii="Tahoma" w:hAnsi="Tahoma" w:cs="Tahoma"/>
      <w:sz w:val="16"/>
      <w:szCs w:val="16"/>
    </w:rPr>
  </w:style>
  <w:style w:type="paragraph" w:styleId="af">
    <w:name w:val="annotation subject"/>
    <w:basedOn w:val="ac"/>
    <w:next w:val="ac"/>
    <w:link w:val="Char2"/>
    <w:qFormat/>
    <w:rsid w:val="000B7FED"/>
    <w:rPr>
      <w:b/>
      <w:bCs/>
    </w:rPr>
  </w:style>
  <w:style w:type="paragraph" w:styleId="af0">
    <w:name w:val="Document Map"/>
    <w:basedOn w:val="a"/>
    <w:link w:val="Char12"/>
    <w:qFormat/>
    <w:rsid w:val="005E2C44"/>
    <w:pPr>
      <w:shd w:val="clear" w:color="auto" w:fill="000080"/>
    </w:pPr>
    <w:rPr>
      <w:rFonts w:ascii="Tahoma" w:hAnsi="Tahoma" w:cs="Tahoma"/>
    </w:rPr>
  </w:style>
  <w:style w:type="character" w:customStyle="1" w:styleId="H6Char">
    <w:name w:val="H6 Char"/>
    <w:link w:val="H6"/>
    <w:qFormat/>
    <w:rsid w:val="009C0467"/>
    <w:rPr>
      <w:rFonts w:ascii="Arial" w:hAnsi="Arial"/>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0"/>
    <w:qFormat/>
    <w:rsid w:val="009C0467"/>
    <w:rPr>
      <w:rFonts w:ascii="Arial" w:hAnsi="Arial"/>
      <w:sz w:val="24"/>
      <w:lang w:val="en-GB" w:eastAsia="en-US"/>
    </w:rPr>
  </w:style>
  <w:style w:type="character" w:customStyle="1" w:styleId="NOChar">
    <w:name w:val="NO Char"/>
    <w:link w:val="NO"/>
    <w:qFormat/>
    <w:rsid w:val="00A5403F"/>
    <w:rPr>
      <w:rFonts w:ascii="Times New Roman" w:hAnsi="Times New Roman"/>
      <w:lang w:val="en-GB" w:eastAsia="en-US"/>
    </w:rPr>
  </w:style>
  <w:style w:type="character" w:customStyle="1" w:styleId="PLChar">
    <w:name w:val="PL Char"/>
    <w:link w:val="PL"/>
    <w:qFormat/>
    <w:rsid w:val="00A5403F"/>
    <w:rPr>
      <w:rFonts w:ascii="Courier New" w:hAnsi="Courier New"/>
      <w:noProof/>
      <w:sz w:val="16"/>
      <w:lang w:val="en-GB" w:eastAsia="en-US"/>
    </w:rPr>
  </w:style>
  <w:style w:type="character" w:customStyle="1" w:styleId="TALChar">
    <w:name w:val="TAL Char"/>
    <w:link w:val="TAL"/>
    <w:qFormat/>
    <w:rsid w:val="00A5403F"/>
    <w:rPr>
      <w:rFonts w:ascii="Arial" w:hAnsi="Arial"/>
      <w:sz w:val="18"/>
      <w:lang w:val="en-GB" w:eastAsia="en-US"/>
    </w:rPr>
  </w:style>
  <w:style w:type="character" w:customStyle="1" w:styleId="TACCar">
    <w:name w:val="TAC Car"/>
    <w:link w:val="TAC"/>
    <w:qFormat/>
    <w:rsid w:val="00A5403F"/>
    <w:rPr>
      <w:rFonts w:ascii="Arial" w:hAnsi="Arial"/>
      <w:sz w:val="18"/>
      <w:lang w:val="en-GB" w:eastAsia="en-US"/>
    </w:rPr>
  </w:style>
  <w:style w:type="character" w:customStyle="1" w:styleId="TAHCar">
    <w:name w:val="TAH Car"/>
    <w:link w:val="TAH"/>
    <w:qFormat/>
    <w:rsid w:val="00A5403F"/>
    <w:rPr>
      <w:rFonts w:ascii="Arial" w:hAnsi="Arial"/>
      <w:b/>
      <w:sz w:val="18"/>
      <w:lang w:val="en-GB" w:eastAsia="en-US"/>
    </w:rPr>
  </w:style>
  <w:style w:type="character" w:customStyle="1" w:styleId="B1Char">
    <w:name w:val="B1 Char"/>
    <w:link w:val="B1"/>
    <w:qFormat/>
    <w:locked/>
    <w:rsid w:val="00A5403F"/>
    <w:rPr>
      <w:rFonts w:ascii="Times New Roman" w:hAnsi="Times New Roman"/>
      <w:lang w:val="en-GB" w:eastAsia="en-US"/>
    </w:rPr>
  </w:style>
  <w:style w:type="character" w:customStyle="1" w:styleId="THChar">
    <w:name w:val="TH Char"/>
    <w:link w:val="TH"/>
    <w:qFormat/>
    <w:rsid w:val="00A5403F"/>
    <w:rPr>
      <w:rFonts w:ascii="Arial" w:hAnsi="Arial"/>
      <w:b/>
      <w:lang w:val="en-GB" w:eastAsia="en-US"/>
    </w:rPr>
  </w:style>
  <w:style w:type="character" w:customStyle="1" w:styleId="TFChar">
    <w:name w:val="TF Char"/>
    <w:link w:val="TF"/>
    <w:qFormat/>
    <w:rsid w:val="00A5403F"/>
    <w:rPr>
      <w:rFonts w:ascii="Arial" w:hAnsi="Arial"/>
      <w:b/>
      <w:lang w:val="en-GB" w:eastAsia="en-US"/>
    </w:rPr>
  </w:style>
  <w:style w:type="character" w:customStyle="1" w:styleId="TANChar">
    <w:name w:val="TAN Char"/>
    <w:link w:val="TAN"/>
    <w:qFormat/>
    <w:rsid w:val="00A27C81"/>
    <w:rPr>
      <w:rFonts w:ascii="Arial" w:hAnsi="Arial"/>
      <w:sz w:val="18"/>
      <w:lang w:val="en-GB" w:eastAsia="en-US"/>
    </w:rPr>
  </w:style>
  <w:style w:type="character" w:customStyle="1" w:styleId="B2Char">
    <w:name w:val="B2 Char"/>
    <w:link w:val="B2"/>
    <w:qFormat/>
    <w:rsid w:val="00A27C81"/>
    <w:rPr>
      <w:rFonts w:ascii="Times New Roman" w:hAnsi="Times New Roman"/>
      <w:lang w:val="en-GB" w:eastAsia="en-US"/>
    </w:rPr>
  </w:style>
  <w:style w:type="character" w:customStyle="1" w:styleId="B3Char">
    <w:name w:val="B3 Char"/>
    <w:link w:val="B3"/>
    <w:qFormat/>
    <w:rsid w:val="00A27C81"/>
    <w:rPr>
      <w:rFonts w:ascii="Times New Roman" w:hAnsi="Times New Roman"/>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E810D3"/>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E810D3"/>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E810D3"/>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qFormat/>
    <w:rsid w:val="00E810D3"/>
    <w:rPr>
      <w:rFonts w:ascii="Arial" w:hAnsi="Arial"/>
      <w:sz w:val="24"/>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E810D3"/>
    <w:rPr>
      <w:rFonts w:ascii="Arial" w:hAnsi="Arial"/>
      <w:sz w:val="22"/>
      <w:lang w:val="en-GB" w:eastAsia="en-US"/>
    </w:rPr>
  </w:style>
  <w:style w:type="character" w:customStyle="1" w:styleId="6Char1">
    <w:name w:val="标题 6 Char1"/>
    <w:aliases w:val="T1 Char,Header 6 Char"/>
    <w:link w:val="6"/>
    <w:rsid w:val="00E810D3"/>
    <w:rPr>
      <w:rFonts w:ascii="Arial" w:hAnsi="Arial"/>
      <w:lang w:val="en-GB" w:eastAsia="en-US"/>
    </w:rPr>
  </w:style>
  <w:style w:type="character" w:customStyle="1" w:styleId="7Char1">
    <w:name w:val="标题 7 Char1"/>
    <w:aliases w:val="L7 Char,Header 7 Char"/>
    <w:link w:val="7"/>
    <w:rsid w:val="00E810D3"/>
    <w:rPr>
      <w:rFonts w:ascii="Arial" w:hAnsi="Arial"/>
      <w:lang w:val="en-GB" w:eastAsia="en-US"/>
    </w:rPr>
  </w:style>
  <w:style w:type="character" w:customStyle="1" w:styleId="8Char1">
    <w:name w:val="标题 8 Char1"/>
    <w:link w:val="8"/>
    <w:rsid w:val="00E810D3"/>
    <w:rPr>
      <w:rFonts w:ascii="Arial" w:hAnsi="Arial"/>
      <w:sz w:val="36"/>
      <w:lang w:val="en-GB" w:eastAsia="en-US"/>
    </w:rPr>
  </w:style>
  <w:style w:type="character" w:customStyle="1" w:styleId="9Char1">
    <w:name w:val="标题 9 Char1"/>
    <w:link w:val="9"/>
    <w:rsid w:val="00E810D3"/>
    <w:rPr>
      <w:rFonts w:ascii="Arial" w:hAnsi="Arial"/>
      <w:sz w:val="36"/>
      <w:lang w:val="en-GB" w:eastAsia="en-US"/>
    </w:rPr>
  </w:style>
  <w:style w:type="character" w:customStyle="1" w:styleId="Char3">
    <w:name w:val="页脚 Char3"/>
    <w:link w:val="a9"/>
    <w:rsid w:val="00E810D3"/>
    <w:rPr>
      <w:rFonts w:ascii="Arial" w:hAnsi="Arial"/>
      <w:b/>
      <w:i/>
      <w:noProof/>
      <w:sz w:val="18"/>
      <w:lang w:val="en-GB" w:eastAsia="en-US"/>
    </w:rPr>
  </w:style>
  <w:style w:type="character" w:customStyle="1" w:styleId="EXCar">
    <w:name w:val="EX Car"/>
    <w:link w:val="EX"/>
    <w:locked/>
    <w:rsid w:val="00E810D3"/>
    <w:rPr>
      <w:rFonts w:ascii="Times New Roman" w:hAnsi="Times New Roman"/>
      <w:lang w:val="en-GB" w:eastAsia="en-US"/>
    </w:rPr>
  </w:style>
  <w:style w:type="character" w:customStyle="1" w:styleId="EditorsNoteCarCar">
    <w:name w:val="Editor's Note Car Car"/>
    <w:link w:val="EditorsNote"/>
    <w:rsid w:val="00E810D3"/>
    <w:rPr>
      <w:rFonts w:ascii="Times New Roman" w:hAnsi="Times New Roman"/>
      <w:color w:val="FF0000"/>
      <w:lang w:val="en-GB" w:eastAsia="en-US"/>
    </w:rPr>
  </w:style>
  <w:style w:type="character" w:customStyle="1" w:styleId="B4Char">
    <w:name w:val="B4 Char"/>
    <w:link w:val="B4"/>
    <w:qFormat/>
    <w:rsid w:val="00E810D3"/>
    <w:rPr>
      <w:rFonts w:ascii="Times New Roman" w:hAnsi="Times New Roman"/>
      <w:lang w:val="en-GB" w:eastAsia="en-US"/>
    </w:rPr>
  </w:style>
  <w:style w:type="character" w:customStyle="1" w:styleId="B5Char">
    <w:name w:val="B5 Char"/>
    <w:link w:val="B5"/>
    <w:qFormat/>
    <w:rsid w:val="00E810D3"/>
    <w:rPr>
      <w:rFonts w:ascii="Times New Roman" w:hAnsi="Times New Roman"/>
      <w:lang w:val="en-GB" w:eastAsia="en-US"/>
    </w:rPr>
  </w:style>
  <w:style w:type="paragraph" w:customStyle="1" w:styleId="TAJ">
    <w:name w:val="TAJ"/>
    <w:basedOn w:val="TH"/>
    <w:rsid w:val="00E810D3"/>
    <w:pPr>
      <w:overflowPunct w:val="0"/>
      <w:autoSpaceDE w:val="0"/>
      <w:autoSpaceDN w:val="0"/>
      <w:adjustRightInd w:val="0"/>
      <w:textAlignment w:val="baseline"/>
    </w:pPr>
    <w:rPr>
      <w:lang w:eastAsia="en-GB"/>
    </w:rPr>
  </w:style>
  <w:style w:type="paragraph" w:customStyle="1" w:styleId="Guidance">
    <w:name w:val="Guidance"/>
    <w:basedOn w:val="a"/>
    <w:link w:val="GuidanceChar"/>
    <w:rsid w:val="00E810D3"/>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E810D3"/>
    <w:rPr>
      <w:rFonts w:ascii="Times New Roman" w:hAnsi="Times New Roman"/>
      <w:i/>
      <w:color w:val="0000FF"/>
      <w:lang w:val="en-GB" w:eastAsia="x-none"/>
    </w:rPr>
  </w:style>
  <w:style w:type="character" w:customStyle="1" w:styleId="Char11">
    <w:name w:val="批注框文本 Char1"/>
    <w:link w:val="ae"/>
    <w:uiPriority w:val="99"/>
    <w:rsid w:val="00E810D3"/>
    <w:rPr>
      <w:rFonts w:ascii="Tahoma" w:hAnsi="Tahoma" w:cs="Tahoma"/>
      <w:sz w:val="16"/>
      <w:szCs w:val="16"/>
      <w:lang w:val="en-GB" w:eastAsia="en-US"/>
    </w:rPr>
  </w:style>
  <w:style w:type="character" w:customStyle="1" w:styleId="CRCoverPageChar">
    <w:name w:val="CR Cover Page Char"/>
    <w:link w:val="CRCoverPage"/>
    <w:rsid w:val="00E810D3"/>
    <w:rPr>
      <w:rFonts w:ascii="Arial" w:hAnsi="Arial"/>
      <w:lang w:val="en-GB" w:eastAsia="en-US"/>
    </w:rPr>
  </w:style>
  <w:style w:type="character" w:customStyle="1" w:styleId="Char4">
    <w:name w:val="批注文字 Char4"/>
    <w:link w:val="ac"/>
    <w:qFormat/>
    <w:rsid w:val="00E810D3"/>
    <w:rPr>
      <w:rFonts w:ascii="Times New Roman" w:hAnsi="Times New Roman"/>
      <w:lang w:val="en-GB" w:eastAsia="en-US"/>
    </w:rPr>
  </w:style>
  <w:style w:type="character" w:customStyle="1" w:styleId="Char2">
    <w:name w:val="批注主题 Char2"/>
    <w:link w:val="af"/>
    <w:rsid w:val="00E810D3"/>
    <w:rPr>
      <w:rFonts w:ascii="Times New Roman" w:hAnsi="Times New Roman"/>
      <w:b/>
      <w:bCs/>
      <w:lang w:val="en-GB" w:eastAsia="en-US"/>
    </w:rPr>
  </w:style>
  <w:style w:type="character" w:customStyle="1" w:styleId="Char12">
    <w:name w:val="文档结构图 Char1"/>
    <w:link w:val="af0"/>
    <w:rsid w:val="00E810D3"/>
    <w:rPr>
      <w:rFonts w:ascii="Tahoma" w:hAnsi="Tahoma" w:cs="Tahoma"/>
      <w:shd w:val="clear" w:color="auto" w:fill="000080"/>
      <w:lang w:val="en-GB" w:eastAsia="en-US"/>
    </w:rPr>
  </w:style>
  <w:style w:type="paragraph" w:customStyle="1" w:styleId="B6">
    <w:name w:val="B6"/>
    <w:basedOn w:val="B5"/>
    <w:link w:val="B6Char"/>
    <w:qFormat/>
    <w:rsid w:val="00E810D3"/>
    <w:pPr>
      <w:ind w:left="1985"/>
    </w:pPr>
    <w:rPr>
      <w:rFonts w:eastAsia="Malgun Gothic"/>
    </w:rPr>
  </w:style>
  <w:style w:type="character" w:customStyle="1" w:styleId="B6Char">
    <w:name w:val="B6 Char"/>
    <w:link w:val="B6"/>
    <w:qFormat/>
    <w:rsid w:val="00E810D3"/>
    <w:rPr>
      <w:rFonts w:ascii="Times New Roman" w:eastAsia="Malgun Gothic" w:hAnsi="Times New Roman"/>
      <w:lang w:val="en-GB" w:eastAsia="en-US"/>
    </w:rPr>
  </w:style>
  <w:style w:type="paragraph" w:customStyle="1" w:styleId="enumlev2">
    <w:name w:val="enumlev2"/>
    <w:basedOn w:val="a"/>
    <w:rsid w:val="00E810D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E810D3"/>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E810D3"/>
    <w:pPr>
      <w:overflowPunct w:val="0"/>
      <w:autoSpaceDE w:val="0"/>
      <w:autoSpaceDN w:val="0"/>
      <w:adjustRightInd w:val="0"/>
      <w:spacing w:before="120" w:after="120"/>
      <w:textAlignment w:val="baseline"/>
    </w:pPr>
    <w:rPr>
      <w:b/>
      <w:lang w:eastAsia="x-none"/>
    </w:rPr>
  </w:style>
  <w:style w:type="paragraph" w:styleId="af2">
    <w:name w:val="Plain Text"/>
    <w:basedOn w:val="a"/>
    <w:link w:val="Char13"/>
    <w:rsid w:val="00E810D3"/>
    <w:pPr>
      <w:overflowPunct w:val="0"/>
      <w:autoSpaceDE w:val="0"/>
      <w:autoSpaceDN w:val="0"/>
      <w:adjustRightInd w:val="0"/>
      <w:textAlignment w:val="baseline"/>
    </w:pPr>
    <w:rPr>
      <w:rFonts w:ascii="Courier New" w:hAnsi="Courier New"/>
      <w:lang w:val="nb-NO" w:eastAsia="en-GB"/>
    </w:rPr>
  </w:style>
  <w:style w:type="character" w:customStyle="1" w:styleId="Char6">
    <w:name w:val="纯文本 Char"/>
    <w:basedOn w:val="a0"/>
    <w:rsid w:val="00E810D3"/>
    <w:rPr>
      <w:rFonts w:ascii="Consolas" w:hAnsi="Consolas"/>
      <w:sz w:val="21"/>
      <w:szCs w:val="21"/>
      <w:lang w:val="en-GB" w:eastAsia="en-US"/>
    </w:rPr>
  </w:style>
  <w:style w:type="character" w:customStyle="1" w:styleId="Char13">
    <w:name w:val="纯文本 Char1"/>
    <w:link w:val="af2"/>
    <w:rsid w:val="00E810D3"/>
    <w:rPr>
      <w:rFonts w:ascii="Courier New" w:hAnsi="Courier New"/>
      <w:lang w:val="nb-NO" w:eastAsia="en-GB"/>
    </w:rPr>
  </w:style>
  <w:style w:type="character" w:styleId="af3">
    <w:name w:val="Emphasis"/>
    <w:qFormat/>
    <w:rsid w:val="00E810D3"/>
    <w:rPr>
      <w:i/>
      <w:iCs/>
    </w:rPr>
  </w:style>
  <w:style w:type="paragraph" w:customStyle="1" w:styleId="Heading">
    <w:name w:val="Heading"/>
    <w:next w:val="a"/>
    <w:link w:val="HeadingChar"/>
    <w:rsid w:val="00E810D3"/>
    <w:pPr>
      <w:spacing w:before="360"/>
      <w:ind w:left="2552"/>
    </w:pPr>
    <w:rPr>
      <w:rFonts w:ascii="Arial" w:hAnsi="Arial"/>
      <w:b/>
      <w:sz w:val="22"/>
      <w:lang w:val="en-US" w:eastAsia="en-US"/>
    </w:rPr>
  </w:style>
  <w:style w:type="character" w:customStyle="1" w:styleId="HeadingChar">
    <w:name w:val="Heading Char"/>
    <w:link w:val="Heading"/>
    <w:rsid w:val="00E810D3"/>
    <w:rPr>
      <w:rFonts w:ascii="Arial" w:hAnsi="Arial"/>
      <w:b/>
      <w:sz w:val="22"/>
      <w:lang w:val="en-US" w:eastAsia="en-US"/>
    </w:rPr>
  </w:style>
  <w:style w:type="paragraph" w:customStyle="1" w:styleId="IBN">
    <w:name w:val="IBN"/>
    <w:basedOn w:val="a"/>
    <w:rsid w:val="00E810D3"/>
    <w:pPr>
      <w:tabs>
        <w:tab w:val="left" w:pos="567"/>
      </w:tabs>
      <w:overflowPunct w:val="0"/>
      <w:autoSpaceDE w:val="0"/>
      <w:autoSpaceDN w:val="0"/>
      <w:adjustRightInd w:val="0"/>
      <w:textAlignment w:val="baseline"/>
    </w:pPr>
  </w:style>
  <w:style w:type="paragraph" w:customStyle="1" w:styleId="NormalLatinItalique">
    <w:name w:val="Normal + (Latin) Italique"/>
    <w:basedOn w:val="a"/>
    <w:link w:val="NormalLatinItaliqueCar"/>
    <w:rsid w:val="00E810D3"/>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E810D3"/>
    <w:rPr>
      <w:rFonts w:ascii="Times New Roman" w:hAnsi="Times New Roman"/>
      <w:lang w:val="en-GB" w:eastAsia="en-GB"/>
    </w:rPr>
  </w:style>
  <w:style w:type="table" w:styleId="af4">
    <w:name w:val="Table Grid"/>
    <w:aliases w:val="SGS Table Basic 1"/>
    <w:basedOn w:val="a1"/>
    <w:rsid w:val="00E810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E810D3"/>
    <w:pPr>
      <w:overflowPunct w:val="0"/>
      <w:autoSpaceDE w:val="0"/>
      <w:autoSpaceDN w:val="0"/>
      <w:adjustRightInd w:val="0"/>
      <w:spacing w:after="120"/>
      <w:textAlignment w:val="baseline"/>
    </w:pPr>
    <w:rPr>
      <w:lang w:eastAsia="ja-JP"/>
    </w:rPr>
  </w:style>
  <w:style w:type="character" w:customStyle="1" w:styleId="2Char0">
    <w:name w:val="正文文本 2 Char"/>
    <w:basedOn w:val="a0"/>
    <w:link w:val="26"/>
    <w:rsid w:val="00E810D3"/>
    <w:rPr>
      <w:rFonts w:ascii="Times New Roman" w:hAnsi="Times New Roman"/>
      <w:lang w:val="en-GB" w:eastAsia="ja-JP"/>
    </w:rPr>
  </w:style>
  <w:style w:type="paragraph" w:styleId="34">
    <w:name w:val="Body Text 3"/>
    <w:basedOn w:val="a"/>
    <w:link w:val="3Char0"/>
    <w:rsid w:val="00E810D3"/>
    <w:pPr>
      <w:overflowPunct w:val="0"/>
      <w:autoSpaceDE w:val="0"/>
      <w:autoSpaceDN w:val="0"/>
      <w:adjustRightInd w:val="0"/>
      <w:spacing w:after="120"/>
      <w:textAlignment w:val="baseline"/>
    </w:pPr>
    <w:rPr>
      <w:lang w:eastAsia="ja-JP"/>
    </w:rPr>
  </w:style>
  <w:style w:type="character" w:customStyle="1" w:styleId="3Char0">
    <w:name w:val="正文文本 3 Char"/>
    <w:basedOn w:val="a0"/>
    <w:link w:val="34"/>
    <w:rsid w:val="00E810D3"/>
    <w:rPr>
      <w:rFonts w:ascii="Times New Roman" w:hAnsi="Times New Roman"/>
      <w:lang w:val="en-GB" w:eastAsia="ja-JP"/>
    </w:rPr>
  </w:style>
  <w:style w:type="paragraph" w:customStyle="1" w:styleId="tableentry">
    <w:name w:val="table entry"/>
    <w:basedOn w:val="a"/>
    <w:rsid w:val="00E810D3"/>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5">
    <w:name w:val="+"/>
    <w:aliases w:val="superscript"/>
    <w:rsid w:val="00E810D3"/>
    <w:rPr>
      <w:vertAlign w:val="superscript"/>
    </w:rPr>
  </w:style>
  <w:style w:type="paragraph" w:customStyle="1" w:styleId="Reference">
    <w:name w:val="Reference"/>
    <w:basedOn w:val="EX"/>
    <w:rsid w:val="00E810D3"/>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a"/>
    <w:rsid w:val="00E810D3"/>
    <w:pPr>
      <w:widowControl w:val="0"/>
      <w:overflowPunct w:val="0"/>
      <w:autoSpaceDE w:val="0"/>
      <w:autoSpaceDN w:val="0"/>
      <w:adjustRightInd w:val="0"/>
      <w:spacing w:after="240"/>
      <w:jc w:val="both"/>
      <w:textAlignment w:val="baseline"/>
    </w:pPr>
    <w:rPr>
      <w:sz w:val="24"/>
      <w:lang w:val="en-AU" w:eastAsia="ja-JP"/>
    </w:rPr>
  </w:style>
  <w:style w:type="character" w:styleId="af6">
    <w:name w:val="page number"/>
    <w:basedOn w:val="a0"/>
    <w:rsid w:val="00E810D3"/>
  </w:style>
  <w:style w:type="paragraph" w:customStyle="1" w:styleId="B7">
    <w:name w:val="B7"/>
    <w:basedOn w:val="B6"/>
    <w:link w:val="B7Char"/>
    <w:qFormat/>
    <w:rsid w:val="00E810D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E810D3"/>
    <w:rPr>
      <w:rFonts w:ascii="Times New Roman" w:eastAsia="MS Mincho" w:hAnsi="Times New Roman"/>
      <w:lang w:val="en-GB" w:eastAsia="ja-JP"/>
    </w:rPr>
  </w:style>
  <w:style w:type="paragraph" w:customStyle="1" w:styleId="B8">
    <w:name w:val="B8"/>
    <w:basedOn w:val="B7"/>
    <w:link w:val="B8Char"/>
    <w:qFormat/>
    <w:rsid w:val="00E810D3"/>
    <w:pPr>
      <w:ind w:left="2552"/>
    </w:pPr>
  </w:style>
  <w:style w:type="character" w:customStyle="1" w:styleId="B8Char">
    <w:name w:val="B8 Char"/>
    <w:link w:val="B8"/>
    <w:rsid w:val="00E810D3"/>
    <w:rPr>
      <w:rFonts w:ascii="Times New Roman" w:eastAsia="MS Mincho" w:hAnsi="Times New Roman"/>
      <w:lang w:val="en-GB" w:eastAsia="ja-JP"/>
    </w:rPr>
  </w:style>
  <w:style w:type="paragraph" w:styleId="af7">
    <w:name w:val="Revision"/>
    <w:hidden/>
    <w:uiPriority w:val="99"/>
    <w:rsid w:val="00E810D3"/>
    <w:rPr>
      <w:rFonts w:ascii="Times New Roman" w:hAnsi="Times New Roman"/>
      <w:lang w:val="en-GB" w:eastAsia="en-US"/>
    </w:rPr>
  </w:style>
  <w:style w:type="paragraph" w:customStyle="1" w:styleId="BalloonText1">
    <w:name w:val="Balloon Text1"/>
    <w:basedOn w:val="a"/>
    <w:rsid w:val="00E810D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E810D3"/>
    <w:pPr>
      <w:overflowPunct w:val="0"/>
      <w:autoSpaceDE w:val="0"/>
      <w:autoSpaceDN w:val="0"/>
    </w:pPr>
    <w:rPr>
      <w:rFonts w:eastAsia="Calibri"/>
      <w:b/>
      <w:bCs/>
      <w:lang w:val="en-US"/>
    </w:rPr>
  </w:style>
  <w:style w:type="table" w:customStyle="1" w:styleId="TableGrid1">
    <w:name w:val="Table Grid1"/>
    <w:basedOn w:val="a1"/>
    <w:next w:val="af4"/>
    <w:rsid w:val="00E810D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E810D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E810D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E810D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E810D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E810D3"/>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E810D3"/>
    <w:rPr>
      <w:rFonts w:ascii="Times New Roman" w:hAnsi="Times New Roman"/>
      <w:sz w:val="16"/>
      <w:lang w:val="en-GB" w:eastAsia="en-US"/>
    </w:rPr>
  </w:style>
  <w:style w:type="paragraph" w:customStyle="1" w:styleId="87">
    <w:name w:val="87"/>
    <w:basedOn w:val="a"/>
    <w:rsid w:val="00E810D3"/>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E810D3"/>
    <w:rPr>
      <w:rFonts w:ascii="Times New Roman" w:hAnsi="Times New Roman"/>
      <w:color w:val="FF0000"/>
      <w:lang w:val="en-GB"/>
    </w:rPr>
  </w:style>
  <w:style w:type="character" w:customStyle="1" w:styleId="NOChar2">
    <w:name w:val="NO Char2"/>
    <w:locked/>
    <w:rsid w:val="00E810D3"/>
    <w:rPr>
      <w:lang w:eastAsia="en-US"/>
    </w:rPr>
  </w:style>
  <w:style w:type="character" w:customStyle="1" w:styleId="TAL0">
    <w:name w:val="TAL (文字)"/>
    <w:rsid w:val="00E810D3"/>
    <w:rPr>
      <w:rFonts w:ascii="Arial" w:eastAsia="Times New Roman" w:hAnsi="Arial"/>
      <w:sz w:val="18"/>
      <w:lang w:val="en-GB"/>
    </w:rPr>
  </w:style>
  <w:style w:type="character" w:customStyle="1" w:styleId="EXChar">
    <w:name w:val="EX Char"/>
    <w:qFormat/>
    <w:rsid w:val="00E810D3"/>
    <w:rPr>
      <w:rFonts w:ascii="Times New Roman" w:hAnsi="Times New Roman"/>
      <w:lang w:val="en-GB"/>
    </w:rPr>
  </w:style>
  <w:style w:type="paragraph" w:customStyle="1" w:styleId="Default">
    <w:name w:val="Default"/>
    <w:rsid w:val="00E810D3"/>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E810D3"/>
    <w:rPr>
      <w:lang w:val="en-GB" w:eastAsia="en-US" w:bidi="ar-SA"/>
    </w:rPr>
  </w:style>
  <w:style w:type="character" w:customStyle="1" w:styleId="TALZchn">
    <w:name w:val="TAL Zchn"/>
    <w:rsid w:val="00E810D3"/>
    <w:rPr>
      <w:rFonts w:ascii="Arial" w:hAnsi="Arial"/>
      <w:sz w:val="18"/>
      <w:lang w:val="en-GB" w:eastAsia="en-US" w:bidi="ar-SA"/>
    </w:rPr>
  </w:style>
  <w:style w:type="character" w:customStyle="1" w:styleId="TACChar">
    <w:name w:val="TAC Char"/>
    <w:qFormat/>
    <w:locked/>
    <w:rsid w:val="00E810D3"/>
    <w:rPr>
      <w:rFonts w:ascii="Arial" w:hAnsi="Arial"/>
      <w:sz w:val="18"/>
      <w:lang w:val="en-GB"/>
    </w:rPr>
  </w:style>
  <w:style w:type="character" w:customStyle="1" w:styleId="TF0">
    <w:name w:val="TF (文字)"/>
    <w:locked/>
    <w:rsid w:val="00E810D3"/>
    <w:rPr>
      <w:rFonts w:ascii="Arial" w:hAnsi="Arial"/>
      <w:b/>
      <w:lang w:val="en-GB"/>
    </w:rPr>
  </w:style>
  <w:style w:type="paragraph" w:customStyle="1" w:styleId="TAHLeft">
    <w:name w:val="TAH + Left"/>
    <w:basedOn w:val="TAL"/>
    <w:rsid w:val="00E810D3"/>
  </w:style>
  <w:style w:type="paragraph" w:customStyle="1" w:styleId="63-13">
    <w:name w:val=".6.3-13"/>
    <w:basedOn w:val="TAH"/>
    <w:rsid w:val="00E810D3"/>
    <w:pPr>
      <w:jc w:val="left"/>
    </w:pPr>
    <w:rPr>
      <w:b w:val="0"/>
    </w:rPr>
  </w:style>
  <w:style w:type="character" w:customStyle="1" w:styleId="B1Char1">
    <w:name w:val="B1 Char1"/>
    <w:qFormat/>
    <w:rsid w:val="00E810D3"/>
    <w:rPr>
      <w:rFonts w:eastAsia="Times New Roman"/>
      <w:lang w:eastAsia="ja-JP"/>
    </w:rPr>
  </w:style>
  <w:style w:type="character" w:customStyle="1" w:styleId="B3Char2">
    <w:name w:val="B3 Char2"/>
    <w:qFormat/>
    <w:rsid w:val="00E810D3"/>
    <w:rPr>
      <w:rFonts w:eastAsia="Times New Roman"/>
      <w:lang w:eastAsia="ja-JP"/>
    </w:rPr>
  </w:style>
  <w:style w:type="paragraph" w:customStyle="1" w:styleId="msonormal0">
    <w:name w:val="msonormal"/>
    <w:basedOn w:val="a"/>
    <w:rsid w:val="00E810D3"/>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E810D3"/>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E810D3"/>
    <w:rPr>
      <w:rFonts w:ascii="Times New Roman" w:eastAsia="Calibri" w:hAnsi="Times New Roman"/>
      <w:lang w:val="en-US" w:eastAsia="en-GB"/>
    </w:rPr>
  </w:style>
  <w:style w:type="paragraph" w:customStyle="1" w:styleId="Meetingcaption">
    <w:name w:val="Meeting caption"/>
    <w:basedOn w:val="a"/>
    <w:rsid w:val="00E810D3"/>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E810D3"/>
    <w:rPr>
      <w:lang w:eastAsia="en-US"/>
    </w:rPr>
  </w:style>
  <w:style w:type="paragraph" w:styleId="af9">
    <w:name w:val="List Paragraph"/>
    <w:aliases w:val="- Bullets,목록 단락,リスト段落,?? ??,?????,????,Lista1,?? ?목록 단락 Char,¥ê¥¹¥È¶ÎÂä Char,¥¨º¥¹¥È¶ÎÂä Char"/>
    <w:basedOn w:val="a"/>
    <w:link w:val="Char8"/>
    <w:qFormat/>
    <w:rsid w:val="00E810D3"/>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
    <w:link w:val="af9"/>
    <w:qFormat/>
    <w:rsid w:val="00E810D3"/>
    <w:rPr>
      <w:rFonts w:ascii="Calibri" w:eastAsia="Calibri" w:hAnsi="Calibri"/>
      <w:sz w:val="22"/>
      <w:szCs w:val="22"/>
      <w:lang w:val="en-US" w:eastAsia="en-GB"/>
    </w:rPr>
  </w:style>
  <w:style w:type="character" w:customStyle="1" w:styleId="B10">
    <w:name w:val="B1 (文字)"/>
    <w:uiPriority w:val="99"/>
    <w:locked/>
    <w:rsid w:val="00E810D3"/>
    <w:rPr>
      <w:rFonts w:ascii="Times New Roman" w:eastAsia="Times New Roman" w:hAnsi="Times New Roman" w:cs="Times New Roman"/>
      <w:sz w:val="20"/>
      <w:szCs w:val="20"/>
      <w:lang w:val="en-GB" w:eastAsia="en-US"/>
    </w:rPr>
  </w:style>
  <w:style w:type="character" w:customStyle="1" w:styleId="TALCar">
    <w:name w:val="TAL Car"/>
    <w:qFormat/>
    <w:rsid w:val="00E810D3"/>
    <w:rPr>
      <w:rFonts w:ascii="Arial" w:hAnsi="Arial"/>
      <w:sz w:val="18"/>
      <w:lang w:val="en-GB" w:eastAsia="en-US"/>
    </w:rPr>
  </w:style>
  <w:style w:type="character" w:styleId="afa">
    <w:name w:val="Strong"/>
    <w:aliases w:val="Level 2"/>
    <w:qFormat/>
    <w:rsid w:val="00E810D3"/>
    <w:rPr>
      <w:b/>
      <w:bCs/>
    </w:rPr>
  </w:style>
  <w:style w:type="paragraph" w:customStyle="1" w:styleId="xl65">
    <w:name w:val="xl65"/>
    <w:basedOn w:val="a"/>
    <w:rsid w:val="00E810D3"/>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
    <w:rsid w:val="00E810D3"/>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
    <w:rsid w:val="00E810D3"/>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
    <w:rsid w:val="00E810D3"/>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
    <w:rsid w:val="00E810D3"/>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E810D3"/>
    <w:rPr>
      <w:rFonts w:ascii="Arial" w:hAnsi="Arial"/>
      <w:sz w:val="28"/>
      <w:szCs w:val="28"/>
      <w:lang w:val="en-GB" w:eastAsia="en-GB"/>
    </w:rPr>
  </w:style>
  <w:style w:type="paragraph" w:styleId="afb">
    <w:name w:val="index heading"/>
    <w:basedOn w:val="a"/>
    <w:next w:val="a"/>
    <w:rsid w:val="00E810D3"/>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
    <w:rsid w:val="00E810D3"/>
    <w:pPr>
      <w:overflowPunct w:val="0"/>
      <w:autoSpaceDE w:val="0"/>
      <w:autoSpaceDN w:val="0"/>
      <w:adjustRightInd w:val="0"/>
      <w:ind w:left="851"/>
      <w:textAlignment w:val="baseline"/>
    </w:pPr>
    <w:rPr>
      <w:lang w:eastAsia="en-GB"/>
    </w:rPr>
  </w:style>
  <w:style w:type="paragraph" w:customStyle="1" w:styleId="INDENT2">
    <w:name w:val="INDENT2"/>
    <w:basedOn w:val="a"/>
    <w:rsid w:val="00E810D3"/>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E810D3"/>
    <w:pPr>
      <w:overflowPunct w:val="0"/>
      <w:autoSpaceDE w:val="0"/>
      <w:autoSpaceDN w:val="0"/>
      <w:adjustRightInd w:val="0"/>
      <w:ind w:left="1701" w:hanging="567"/>
      <w:textAlignment w:val="baseline"/>
    </w:pPr>
    <w:rPr>
      <w:lang w:eastAsia="en-GB"/>
    </w:rPr>
  </w:style>
  <w:style w:type="paragraph" w:customStyle="1" w:styleId="RecCCITT">
    <w:name w:val="Rec_CCITT_#"/>
    <w:basedOn w:val="a"/>
    <w:rsid w:val="00E810D3"/>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E810D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E810D3"/>
    <w:rPr>
      <w:rFonts w:ascii="Times New Roman" w:hAnsi="Times New Roman"/>
      <w:noProof/>
      <w:szCs w:val="18"/>
      <w:lang w:val="en-GB" w:eastAsia="en-GB"/>
    </w:rPr>
  </w:style>
  <w:style w:type="paragraph" w:customStyle="1" w:styleId="Npr">
    <w:name w:val="Npr"/>
    <w:basedOn w:val="a"/>
    <w:rsid w:val="00E810D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810D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E810D3"/>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E810D3"/>
    <w:rPr>
      <w:rFonts w:ascii="Times New Roman" w:hAnsi="Times New Roman"/>
      <w:i/>
      <w:iCs/>
      <w:lang w:val="en-GB" w:eastAsia="en-GB"/>
    </w:rPr>
  </w:style>
  <w:style w:type="character" w:customStyle="1" w:styleId="B2Car">
    <w:name w:val="B2 Car"/>
    <w:rsid w:val="00E810D3"/>
    <w:rPr>
      <w:lang w:val="en-GB" w:eastAsia="en-GB"/>
    </w:rPr>
  </w:style>
  <w:style w:type="character" w:customStyle="1" w:styleId="H6Car">
    <w:name w:val="H6 Car"/>
    <w:rsid w:val="00E810D3"/>
    <w:rPr>
      <w:rFonts w:ascii="Arial" w:eastAsia="Times New Roman" w:hAnsi="Arial"/>
      <w:sz w:val="22"/>
      <w:lang w:val="en-GB"/>
    </w:rPr>
  </w:style>
  <w:style w:type="paragraph" w:customStyle="1" w:styleId="27">
    <w:name w:val="2"/>
    <w:basedOn w:val="H6"/>
    <w:rsid w:val="00E810D3"/>
    <w:pPr>
      <w:overflowPunct w:val="0"/>
      <w:autoSpaceDE w:val="0"/>
      <w:autoSpaceDN w:val="0"/>
      <w:adjustRightInd w:val="0"/>
      <w:textAlignment w:val="baseline"/>
    </w:pPr>
    <w:rPr>
      <w:lang w:eastAsia="en-GB"/>
    </w:rPr>
  </w:style>
  <w:style w:type="paragraph" w:customStyle="1" w:styleId="B3H6">
    <w:name w:val="B3H6"/>
    <w:basedOn w:val="B3"/>
    <w:rsid w:val="00E810D3"/>
    <w:pPr>
      <w:overflowPunct w:val="0"/>
      <w:autoSpaceDE w:val="0"/>
      <w:autoSpaceDN w:val="0"/>
      <w:adjustRightInd w:val="0"/>
      <w:textAlignment w:val="baseline"/>
    </w:pPr>
    <w:rPr>
      <w:lang w:eastAsia="en-GB"/>
    </w:rPr>
  </w:style>
  <w:style w:type="paragraph" w:customStyle="1" w:styleId="NB2">
    <w:name w:val="NB2"/>
    <w:basedOn w:val="ZG"/>
    <w:rsid w:val="00E810D3"/>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E810D3"/>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E810D3"/>
    <w:rPr>
      <w:rFonts w:ascii="Arial" w:eastAsia="宋体" w:hAnsi="Arial"/>
      <w:sz w:val="28"/>
      <w:lang w:val="en-GB" w:eastAsia="en-US" w:bidi="ar-SA"/>
    </w:rPr>
  </w:style>
  <w:style w:type="character" w:customStyle="1" w:styleId="NOChar1">
    <w:name w:val="NO Char1"/>
    <w:qFormat/>
    <w:rsid w:val="00E810D3"/>
    <w:rPr>
      <w:rFonts w:eastAsia="MS Mincho"/>
      <w:lang w:val="en-GB" w:eastAsia="en-US" w:bidi="ar-SA"/>
    </w:rPr>
  </w:style>
  <w:style w:type="character" w:customStyle="1" w:styleId="msoins0">
    <w:name w:val="msoins"/>
    <w:basedOn w:val="a0"/>
    <w:rsid w:val="00E810D3"/>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810D3"/>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E810D3"/>
    <w:rPr>
      <w:rFonts w:ascii="Arial" w:hAnsi="Arial"/>
      <w:sz w:val="24"/>
      <w:lang w:val="en-GB"/>
    </w:rPr>
  </w:style>
  <w:style w:type="character" w:customStyle="1" w:styleId="apple-style-span">
    <w:name w:val="apple-style-span"/>
    <w:basedOn w:val="a0"/>
    <w:rsid w:val="00E810D3"/>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E810D3"/>
    <w:rPr>
      <w:rFonts w:ascii="Arial" w:hAnsi="Arial"/>
      <w:sz w:val="32"/>
      <w:lang w:val="en-GB"/>
    </w:rPr>
  </w:style>
  <w:style w:type="paragraph" w:customStyle="1" w:styleId="berschrift1H1">
    <w:name w:val="Überschrift 1.H1"/>
    <w:basedOn w:val="a"/>
    <w:next w:val="a"/>
    <w:rsid w:val="00E810D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E810D3"/>
    <w:pPr>
      <w:widowControl/>
      <w:tabs>
        <w:tab w:val="num" w:pos="992"/>
      </w:tabs>
      <w:spacing w:after="120"/>
      <w:ind w:left="992" w:hanging="425"/>
    </w:pPr>
    <w:rPr>
      <w:rFonts w:eastAsia="MS Mincho"/>
      <w:lang w:val="en-US"/>
    </w:rPr>
  </w:style>
  <w:style w:type="paragraph" w:customStyle="1" w:styleId="textintend2">
    <w:name w:val="text intend 2"/>
    <w:basedOn w:val="text"/>
    <w:rsid w:val="00E810D3"/>
    <w:pPr>
      <w:widowControl/>
      <w:tabs>
        <w:tab w:val="num" w:pos="1418"/>
      </w:tabs>
      <w:spacing w:after="120"/>
      <w:ind w:left="1418" w:hanging="426"/>
    </w:pPr>
    <w:rPr>
      <w:rFonts w:eastAsia="MS Mincho"/>
      <w:lang w:val="en-US"/>
    </w:rPr>
  </w:style>
  <w:style w:type="paragraph" w:customStyle="1" w:styleId="textintend3">
    <w:name w:val="text intend 3"/>
    <w:basedOn w:val="text"/>
    <w:rsid w:val="00E810D3"/>
    <w:pPr>
      <w:widowControl/>
      <w:tabs>
        <w:tab w:val="num" w:pos="1843"/>
      </w:tabs>
      <w:spacing w:after="120"/>
      <w:ind w:left="1843" w:hanging="425"/>
    </w:pPr>
    <w:rPr>
      <w:rFonts w:eastAsia="MS Mincho"/>
      <w:lang w:val="en-US"/>
    </w:rPr>
  </w:style>
  <w:style w:type="paragraph" w:customStyle="1" w:styleId="normalpuce">
    <w:name w:val="normal puce"/>
    <w:basedOn w:val="a"/>
    <w:rsid w:val="00E810D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E810D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E810D3"/>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E810D3"/>
  </w:style>
  <w:style w:type="character" w:customStyle="1" w:styleId="TFZchn">
    <w:name w:val="TF Zchn"/>
    <w:link w:val="TF1"/>
    <w:locked/>
    <w:rsid w:val="00E810D3"/>
    <w:rPr>
      <w:rFonts w:ascii="Arial" w:hAnsi="Arial"/>
      <w:b/>
      <w:lang w:val="en-US" w:eastAsia="en-US"/>
    </w:rPr>
  </w:style>
  <w:style w:type="paragraph" w:customStyle="1" w:styleId="PLBold">
    <w:name w:val="PL + Bold"/>
    <w:basedOn w:val="PL"/>
    <w:link w:val="PLBoldChar"/>
    <w:rsid w:val="00E810D3"/>
    <w:pPr>
      <w:overflowPunct w:val="0"/>
      <w:autoSpaceDE w:val="0"/>
      <w:autoSpaceDN w:val="0"/>
      <w:adjustRightInd w:val="0"/>
      <w:textAlignment w:val="baseline"/>
    </w:pPr>
    <w:rPr>
      <w:b/>
      <w:lang w:eastAsia="ko-KR"/>
    </w:rPr>
  </w:style>
  <w:style w:type="character" w:customStyle="1" w:styleId="B2Char1">
    <w:name w:val="B2 Char1"/>
    <w:rsid w:val="00E810D3"/>
    <w:rPr>
      <w:lang w:val="en-GB"/>
    </w:rPr>
  </w:style>
  <w:style w:type="numbering" w:customStyle="1" w:styleId="NoList1">
    <w:name w:val="No List1"/>
    <w:next w:val="a2"/>
    <w:semiHidden/>
    <w:rsid w:val="00E810D3"/>
  </w:style>
  <w:style w:type="paragraph" w:styleId="afc">
    <w:name w:val="Normal (Web)"/>
    <w:basedOn w:val="a"/>
    <w:rsid w:val="00E810D3"/>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E810D3"/>
    <w:rPr>
      <w:rFonts w:ascii="Arial" w:eastAsia="MS Mincho" w:hAnsi="Arial" w:cs="Arial"/>
      <w:b/>
      <w:bCs/>
      <w:lang w:val="en-GB" w:eastAsia="ja-JP"/>
    </w:rPr>
  </w:style>
  <w:style w:type="character" w:customStyle="1" w:styleId="h49">
    <w:name w:val="h49"/>
    <w:rsid w:val="00E810D3"/>
    <w:rPr>
      <w:rFonts w:ascii="Arial" w:hAnsi="Arial"/>
      <w:sz w:val="24"/>
      <w:lang w:val="en-GB"/>
    </w:rPr>
  </w:style>
  <w:style w:type="character" w:customStyle="1" w:styleId="Heading4C">
    <w:name w:val="Heading 4 C"/>
    <w:rsid w:val="00E810D3"/>
    <w:rPr>
      <w:rFonts w:ascii="Arial" w:hAnsi="Arial"/>
      <w:sz w:val="24"/>
      <w:szCs w:val="28"/>
      <w:lang w:val="en-GB" w:eastAsia="en-US" w:bidi="ar-SA"/>
    </w:rPr>
  </w:style>
  <w:style w:type="character" w:customStyle="1" w:styleId="H6C">
    <w:name w:val="H6 C"/>
    <w:rsid w:val="00E810D3"/>
    <w:rPr>
      <w:rFonts w:ascii="Arial" w:hAnsi="Arial"/>
      <w:sz w:val="22"/>
      <w:lang w:val="en-GB" w:eastAsia="ja-JP" w:bidi="ar-SA"/>
    </w:rPr>
  </w:style>
  <w:style w:type="character" w:customStyle="1" w:styleId="h52">
    <w:name w:val="h52"/>
    <w:rsid w:val="00E810D3"/>
    <w:rPr>
      <w:rFonts w:ascii="Arial" w:eastAsia="宋体" w:hAnsi="Arial"/>
      <w:sz w:val="22"/>
      <w:lang w:val="en-GB" w:eastAsia="en-US" w:bidi="ar-SA"/>
    </w:rPr>
  </w:style>
  <w:style w:type="character" w:customStyle="1" w:styleId="h51">
    <w:name w:val="h5 1"/>
    <w:rsid w:val="00E810D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E810D3"/>
    <w:rPr>
      <w:rFonts w:ascii="Arial" w:hAnsi="Arial"/>
      <w:sz w:val="22"/>
      <w:lang w:val="en-GB" w:eastAsia="en-US" w:bidi="ar-SA"/>
    </w:rPr>
  </w:style>
  <w:style w:type="paragraph" w:customStyle="1" w:styleId="TALCharChar">
    <w:name w:val="TAL Char Char"/>
    <w:basedOn w:val="a"/>
    <w:link w:val="TALCharCharChar"/>
    <w:rsid w:val="00E810D3"/>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E810D3"/>
    <w:rPr>
      <w:rFonts w:ascii="Arial" w:eastAsia="MS Mincho" w:hAnsi="Arial"/>
      <w:sz w:val="18"/>
      <w:lang w:val="en-GB" w:eastAsia="ja-JP"/>
    </w:rPr>
  </w:style>
  <w:style w:type="paragraph" w:customStyle="1" w:styleId="Note">
    <w:name w:val="Note"/>
    <w:basedOn w:val="a"/>
    <w:rsid w:val="00E810D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E810D3"/>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E810D3"/>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E810D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E810D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810D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810D3"/>
    <w:pPr>
      <w:spacing w:line="360" w:lineRule="atLeast"/>
      <w:jc w:val="center"/>
    </w:pPr>
    <w:rPr>
      <w:rFonts w:ascii="Times New Roman" w:eastAsia="MS Mincho" w:hAnsi="Times New Roman"/>
      <w:lang w:val="en-GB" w:eastAsia="en-US"/>
    </w:rPr>
  </w:style>
  <w:style w:type="paragraph" w:styleId="53">
    <w:name w:val="List Number 5"/>
    <w:basedOn w:val="a"/>
    <w:rsid w:val="00E810D3"/>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E810D3"/>
  </w:style>
  <w:style w:type="paragraph" w:customStyle="1" w:styleId="Heading2Head2A2">
    <w:name w:val="Heading 2.Head2A.2"/>
    <w:basedOn w:val="1"/>
    <w:next w:val="a"/>
    <w:rsid w:val="00E810D3"/>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E810D3"/>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E810D3"/>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E810D3"/>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810D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810D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810D3"/>
    <w:rPr>
      <w:rFonts w:ascii="Arial" w:hAnsi="Arial"/>
      <w:sz w:val="24"/>
      <w:lang w:val="en-GB" w:eastAsia="ja-JP" w:bidi="ar-SA"/>
    </w:rPr>
  </w:style>
  <w:style w:type="paragraph" w:customStyle="1" w:styleId="Separation">
    <w:name w:val="Separation"/>
    <w:basedOn w:val="1"/>
    <w:next w:val="a"/>
    <w:rsid w:val="00E810D3"/>
    <w:pPr>
      <w:pBdr>
        <w:top w:val="none" w:sz="0" w:space="0" w:color="auto"/>
      </w:pBdr>
    </w:pPr>
    <w:rPr>
      <w:b/>
      <w:color w:val="0000FF"/>
      <w:lang w:eastAsia="en-GB"/>
    </w:rPr>
  </w:style>
  <w:style w:type="character" w:customStyle="1" w:styleId="FooterChar1">
    <w:name w:val="Footer Char1"/>
    <w:rsid w:val="00E810D3"/>
    <w:rPr>
      <w:rFonts w:ascii="Arial" w:hAnsi="Arial"/>
      <w:b/>
      <w:i/>
      <w:noProof/>
      <w:sz w:val="18"/>
    </w:rPr>
  </w:style>
  <w:style w:type="paragraph" w:customStyle="1" w:styleId="font5">
    <w:name w:val="font5"/>
    <w:basedOn w:val="a"/>
    <w:rsid w:val="00E810D3"/>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
    <w:rsid w:val="00E810D3"/>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a"/>
    <w:rsid w:val="00E810D3"/>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rsid w:val="00E810D3"/>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rsid w:val="00E810D3"/>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rsid w:val="00E810D3"/>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rsid w:val="00E810D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rsid w:val="00E810D3"/>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rsid w:val="00E810D3"/>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rsid w:val="00E810D3"/>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rsid w:val="00E810D3"/>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rsid w:val="00E810D3"/>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rsid w:val="00E810D3"/>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
    <w:rsid w:val="00E810D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rsid w:val="00E810D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rsid w:val="00E810D3"/>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rsid w:val="00E810D3"/>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rsid w:val="00E810D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rsid w:val="00E810D3"/>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rsid w:val="00E810D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rsid w:val="00E810D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rsid w:val="00E810D3"/>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rsid w:val="00E810D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rsid w:val="00E810D3"/>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rsid w:val="00E810D3"/>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rsid w:val="00E810D3"/>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rsid w:val="00E810D3"/>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rsid w:val="00E810D3"/>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rsid w:val="00E810D3"/>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rsid w:val="00E810D3"/>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rsid w:val="00E810D3"/>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E810D3"/>
    <w:rPr>
      <w:rFonts w:ascii="Times New Roman" w:hAnsi="Times New Roman"/>
      <w:lang w:val="en-GB" w:eastAsia="en-US"/>
    </w:rPr>
  </w:style>
  <w:style w:type="paragraph" w:customStyle="1" w:styleId="FL">
    <w:name w:val="FL"/>
    <w:basedOn w:val="a"/>
    <w:rsid w:val="00E810D3"/>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E810D3"/>
    <w:rPr>
      <w:rFonts w:ascii="Times New Roman" w:hAnsi="Times New Roman"/>
      <w:b/>
      <w:bCs/>
      <w:lang w:val="en-GB" w:eastAsia="en-US"/>
    </w:rPr>
  </w:style>
  <w:style w:type="paragraph" w:customStyle="1" w:styleId="B11">
    <w:name w:val="B1+"/>
    <w:basedOn w:val="a"/>
    <w:rsid w:val="00E810D3"/>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E810D3"/>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E810D3"/>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E810D3"/>
    <w:rPr>
      <w:rFonts w:eastAsia="宋体"/>
      <w:lang w:val="en-GB" w:eastAsia="en-US" w:bidi="ar-SA"/>
    </w:rPr>
  </w:style>
  <w:style w:type="character" w:customStyle="1" w:styleId="CharChar7">
    <w:name w:val="Char Char7"/>
    <w:rsid w:val="00E810D3"/>
    <w:rPr>
      <w:rFonts w:ascii="Arial" w:eastAsia="宋体" w:hAnsi="Arial"/>
      <w:sz w:val="36"/>
      <w:lang w:val="en-GB" w:eastAsia="en-US" w:bidi="ar-SA"/>
    </w:rPr>
  </w:style>
  <w:style w:type="character" w:customStyle="1" w:styleId="CharChar6">
    <w:name w:val="Char Char6"/>
    <w:rsid w:val="00E810D3"/>
    <w:rPr>
      <w:rFonts w:ascii="Arial" w:eastAsia="宋体" w:hAnsi="Arial"/>
      <w:sz w:val="32"/>
      <w:lang w:val="en-GB" w:eastAsia="en-US" w:bidi="ar-SA"/>
    </w:rPr>
  </w:style>
  <w:style w:type="character" w:customStyle="1" w:styleId="CharChar5">
    <w:name w:val="Char Char5"/>
    <w:rsid w:val="00E810D3"/>
    <w:rPr>
      <w:rFonts w:ascii="Arial" w:eastAsia="宋体" w:hAnsi="Arial"/>
      <w:sz w:val="28"/>
      <w:lang w:val="en-GB" w:eastAsia="en-US" w:bidi="ar-SA"/>
    </w:rPr>
  </w:style>
  <w:style w:type="character" w:customStyle="1" w:styleId="CharChar16">
    <w:name w:val="Char Char16"/>
    <w:rsid w:val="00E810D3"/>
    <w:rPr>
      <w:rFonts w:ascii="Arial" w:eastAsia="宋体" w:hAnsi="Arial"/>
      <w:lang w:val="en-GB" w:eastAsia="en-US" w:bidi="ar-SA"/>
    </w:rPr>
  </w:style>
  <w:style w:type="character" w:customStyle="1" w:styleId="CharChar14">
    <w:name w:val="Char Char14"/>
    <w:rsid w:val="00E810D3"/>
    <w:rPr>
      <w:rFonts w:ascii="Arial" w:eastAsia="宋体" w:hAnsi="Arial"/>
      <w:sz w:val="36"/>
      <w:lang w:val="en-GB" w:eastAsia="en-US" w:bidi="ar-SA"/>
    </w:rPr>
  </w:style>
  <w:style w:type="character" w:customStyle="1" w:styleId="CharChar11">
    <w:name w:val="Char Char11"/>
    <w:rsid w:val="00E810D3"/>
    <w:rPr>
      <w:rFonts w:ascii="Tahoma" w:eastAsia="宋体" w:hAnsi="Tahoma" w:cs="Tahoma"/>
      <w:lang w:val="en-GB" w:eastAsia="en-US" w:bidi="ar-SA"/>
    </w:rPr>
  </w:style>
  <w:style w:type="paragraph" w:customStyle="1" w:styleId="Copyright">
    <w:name w:val="Copyright"/>
    <w:basedOn w:val="a"/>
    <w:rsid w:val="00E810D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E810D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E810D3"/>
    <w:rPr>
      <w:rFonts w:ascii="Times New Roman" w:eastAsia="Batang" w:hAnsi="Times New Roman"/>
      <w:lang w:val="en-GB" w:eastAsia="en-US"/>
    </w:rPr>
  </w:style>
  <w:style w:type="paragraph" w:customStyle="1" w:styleId="afd">
    <w:name w:val="変更箇所"/>
    <w:hidden/>
    <w:semiHidden/>
    <w:rsid w:val="00E810D3"/>
    <w:rPr>
      <w:rFonts w:ascii="Times New Roman" w:eastAsia="MS Mincho" w:hAnsi="Times New Roman"/>
      <w:lang w:val="en-GB" w:eastAsia="en-US"/>
    </w:rPr>
  </w:style>
  <w:style w:type="paragraph" w:customStyle="1" w:styleId="CarCar1CharCharCarCar">
    <w:name w:val="Car Car1 Char Char Car Car"/>
    <w:semiHidden/>
    <w:rsid w:val="00E810D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E810D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E810D3"/>
    <w:rPr>
      <w:rFonts w:ascii="Tahoma" w:hAnsi="Tahoma" w:cs="Tahoma"/>
      <w:sz w:val="16"/>
      <w:szCs w:val="16"/>
      <w:lang w:val="en-GB" w:eastAsia="en-US" w:bidi="ar-SA"/>
    </w:rPr>
  </w:style>
  <w:style w:type="paragraph" w:customStyle="1" w:styleId="FooterCentred">
    <w:name w:val="FooterCentred"/>
    <w:basedOn w:val="a9"/>
    <w:rsid w:val="00E810D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E810D3"/>
    <w:pPr>
      <w:tabs>
        <w:tab w:val="left" w:pos="360"/>
      </w:tabs>
      <w:overflowPunct w:val="0"/>
      <w:autoSpaceDE w:val="0"/>
      <w:autoSpaceDN w:val="0"/>
      <w:adjustRightInd w:val="0"/>
      <w:ind w:left="360" w:hanging="360"/>
      <w:textAlignment w:val="baseline"/>
    </w:pPr>
    <w:rPr>
      <w:rFonts w:eastAsia="宋体"/>
      <w:lang w:eastAsia="en-GB"/>
    </w:rPr>
  </w:style>
  <w:style w:type="paragraph" w:styleId="afe">
    <w:name w:val="Note Heading"/>
    <w:basedOn w:val="a"/>
    <w:next w:val="a"/>
    <w:link w:val="Char9"/>
    <w:rsid w:val="00E810D3"/>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E810D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810D3"/>
    <w:rPr>
      <w:rFonts w:ascii="Arial" w:hAnsi="Arial"/>
      <w:b/>
      <w:noProof/>
      <w:sz w:val="18"/>
      <w:lang w:val="en-GB" w:eastAsia="en-US" w:bidi="ar-SA"/>
    </w:rPr>
  </w:style>
  <w:style w:type="character" w:customStyle="1" w:styleId="CharChar25">
    <w:name w:val="Char Char25"/>
    <w:rsid w:val="00E810D3"/>
    <w:rPr>
      <w:rFonts w:ascii="Arial" w:hAnsi="Arial"/>
      <w:lang w:val="en-GB" w:eastAsia="en-US"/>
    </w:rPr>
  </w:style>
  <w:style w:type="character" w:customStyle="1" w:styleId="CharChar24">
    <w:name w:val="Char Char24"/>
    <w:rsid w:val="00E810D3"/>
    <w:rPr>
      <w:rFonts w:ascii="Arial" w:hAnsi="Arial"/>
      <w:sz w:val="36"/>
      <w:lang w:val="en-GB" w:eastAsia="en-US"/>
    </w:rPr>
  </w:style>
  <w:style w:type="character" w:customStyle="1" w:styleId="CharChar17">
    <w:name w:val="Char Char17"/>
    <w:rsid w:val="00E810D3"/>
    <w:rPr>
      <w:rFonts w:ascii="Tahoma" w:hAnsi="Tahoma" w:cs="Tahoma"/>
      <w:shd w:val="clear" w:color="auto" w:fill="000080"/>
      <w:lang w:val="en-GB" w:eastAsia="en-US"/>
    </w:rPr>
  </w:style>
  <w:style w:type="character" w:customStyle="1" w:styleId="CharChar19">
    <w:name w:val="Char Char19"/>
    <w:rsid w:val="00E810D3"/>
    <w:rPr>
      <w:rFonts w:ascii="Times New Roman" w:hAnsi="Times New Roman"/>
      <w:lang w:val="en-GB"/>
    </w:rPr>
  </w:style>
  <w:style w:type="character" w:customStyle="1" w:styleId="CharChar20">
    <w:name w:val="Char Char20"/>
    <w:rsid w:val="00E810D3"/>
    <w:rPr>
      <w:rFonts w:ascii="Tahoma" w:hAnsi="Tahoma" w:cs="Tahoma"/>
      <w:sz w:val="16"/>
      <w:szCs w:val="16"/>
      <w:lang w:val="en-GB" w:eastAsia="en-US"/>
    </w:rPr>
  </w:style>
  <w:style w:type="paragraph" w:customStyle="1" w:styleId="aff">
    <w:name w:val="수정"/>
    <w:hidden/>
    <w:semiHidden/>
    <w:rsid w:val="00E810D3"/>
    <w:rPr>
      <w:rFonts w:ascii="Times New Roman" w:eastAsia="Batang" w:hAnsi="Times New Roman"/>
      <w:lang w:val="en-GB" w:eastAsia="en-US"/>
    </w:rPr>
  </w:style>
  <w:style w:type="character" w:customStyle="1" w:styleId="CharChar30">
    <w:name w:val="Char Char30"/>
    <w:rsid w:val="00E810D3"/>
    <w:rPr>
      <w:rFonts w:ascii="Arial" w:hAnsi="Arial"/>
      <w:lang w:val="en-GB" w:eastAsia="en-US"/>
    </w:rPr>
  </w:style>
  <w:style w:type="character" w:customStyle="1" w:styleId="CharChar29">
    <w:name w:val="Char Char29"/>
    <w:rsid w:val="00E810D3"/>
    <w:rPr>
      <w:rFonts w:ascii="Arial" w:hAnsi="Arial"/>
      <w:sz w:val="36"/>
      <w:lang w:val="en-GB" w:eastAsia="en-US"/>
    </w:rPr>
  </w:style>
  <w:style w:type="character" w:customStyle="1" w:styleId="CharChar26">
    <w:name w:val="Char Char26"/>
    <w:rsid w:val="00E810D3"/>
    <w:rPr>
      <w:rFonts w:ascii="Times New Roman" w:hAnsi="Times New Roman"/>
      <w:lang w:val="en-GB" w:eastAsia="en-US"/>
    </w:rPr>
  </w:style>
  <w:style w:type="character" w:customStyle="1" w:styleId="CharChar28">
    <w:name w:val="Char Char28"/>
    <w:rsid w:val="00E810D3"/>
    <w:rPr>
      <w:rFonts w:ascii="Arial" w:hAnsi="Arial"/>
      <w:sz w:val="36"/>
      <w:lang w:val="en-GB" w:eastAsia="en-US"/>
    </w:rPr>
  </w:style>
  <w:style w:type="character" w:customStyle="1" w:styleId="CharChar27">
    <w:name w:val="Char Char27"/>
    <w:rsid w:val="00E810D3"/>
    <w:rPr>
      <w:rFonts w:ascii="Arial" w:hAnsi="Arial"/>
      <w:b/>
      <w:i/>
      <w:noProof/>
      <w:sz w:val="18"/>
      <w:lang w:val="en-GB" w:eastAsia="en-US"/>
    </w:rPr>
  </w:style>
  <w:style w:type="paragraph" w:customStyle="1" w:styleId="44">
    <w:name w:val="(文字) (文字)4"/>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E810D3"/>
    <w:rPr>
      <w:rFonts w:ascii="Cambria" w:eastAsia="MS Gothic" w:hAnsi="Cambria" w:cs="Times New Roman"/>
      <w:i/>
      <w:iCs/>
      <w:color w:val="243F60"/>
      <w:lang w:eastAsia="en-US"/>
    </w:rPr>
  </w:style>
  <w:style w:type="paragraph" w:customStyle="1" w:styleId="Revision1">
    <w:name w:val="Revision1"/>
    <w:hidden/>
    <w:semiHidden/>
    <w:rsid w:val="00E810D3"/>
    <w:rPr>
      <w:rFonts w:ascii="Times New Roman" w:eastAsia="Batang" w:hAnsi="Times New Roman"/>
      <w:lang w:val="en-GB" w:eastAsia="en-US"/>
    </w:rPr>
  </w:style>
  <w:style w:type="character" w:customStyle="1" w:styleId="T1Char3">
    <w:name w:val="T1 Char3"/>
    <w:aliases w:val="Header 6 Char Char3"/>
    <w:rsid w:val="00E810D3"/>
    <w:rPr>
      <w:rFonts w:ascii="Arial" w:eastAsia="Times New Roman" w:hAnsi="Arial" w:cs="Times New Roman"/>
      <w:sz w:val="20"/>
      <w:szCs w:val="20"/>
      <w:lang w:val="en-GB" w:eastAsia="ja-JP"/>
    </w:rPr>
  </w:style>
  <w:style w:type="character" w:customStyle="1" w:styleId="CharChar9">
    <w:name w:val="Char Char9"/>
    <w:rsid w:val="00E810D3"/>
    <w:rPr>
      <w:rFonts w:ascii="Arial" w:eastAsia="MS Mincho" w:hAnsi="Arial" w:cs="CG Times (WN)"/>
      <w:kern w:val="0"/>
      <w:sz w:val="22"/>
      <w:szCs w:val="20"/>
      <w:lang w:val="en-GB" w:eastAsia="ar-SA"/>
    </w:rPr>
  </w:style>
  <w:style w:type="character" w:customStyle="1" w:styleId="CharChar3">
    <w:name w:val="Char Char3"/>
    <w:rsid w:val="00E810D3"/>
    <w:rPr>
      <w:rFonts w:ascii="Arial" w:hAnsi="Arial"/>
      <w:sz w:val="22"/>
      <w:lang w:val="en-GB" w:eastAsia="en-US" w:bidi="ar-SA"/>
    </w:rPr>
  </w:style>
  <w:style w:type="paragraph" w:customStyle="1" w:styleId="CharCharCharCharChar">
    <w:name w:val="Char Char Char Char Char"/>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E810D3"/>
    <w:rPr>
      <w:lang w:val="en-GB" w:eastAsia="ja-JP" w:bidi="ar-SA"/>
    </w:rPr>
  </w:style>
  <w:style w:type="paragraph" w:customStyle="1" w:styleId="CharChar1CharChar">
    <w:name w:val="Char Char1 Char Char"/>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E810D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810D3"/>
    <w:rPr>
      <w:rFonts w:ascii="Arial" w:hAnsi="Arial"/>
      <w:sz w:val="32"/>
      <w:lang w:val="en-GB" w:eastAsia="ja-JP" w:bidi="ar-SA"/>
    </w:rPr>
  </w:style>
  <w:style w:type="character" w:customStyle="1" w:styleId="CharChar4">
    <w:name w:val="Char Char4"/>
    <w:rsid w:val="00E810D3"/>
    <w:rPr>
      <w:rFonts w:ascii="Courier New" w:hAnsi="Courier New"/>
      <w:lang w:val="nb-NO" w:eastAsia="ja-JP" w:bidi="ar-SA"/>
    </w:rPr>
  </w:style>
  <w:style w:type="character" w:customStyle="1" w:styleId="NOCharChar">
    <w:name w:val="NO Char Char"/>
    <w:rsid w:val="00E810D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810D3"/>
    <w:rPr>
      <w:rFonts w:ascii="Arial" w:hAnsi="Arial"/>
      <w:sz w:val="32"/>
      <w:lang w:val="en-GB" w:eastAsia="en-US" w:bidi="ar-SA"/>
    </w:rPr>
  </w:style>
  <w:style w:type="character" w:customStyle="1" w:styleId="T1Char2">
    <w:name w:val="T1 Char2"/>
    <w:aliases w:val="Header 6 Char Char2"/>
    <w:rsid w:val="00E810D3"/>
    <w:rPr>
      <w:rFonts w:ascii="Arial" w:hAnsi="Arial"/>
      <w:lang w:val="en-GB" w:eastAsia="en-US"/>
    </w:rPr>
  </w:style>
  <w:style w:type="character" w:customStyle="1" w:styleId="CharChar10">
    <w:name w:val="Char Char10"/>
    <w:rsid w:val="00E810D3"/>
    <w:rPr>
      <w:rFonts w:ascii="Times New Roman" w:hAnsi="Times New Roman"/>
      <w:lang w:val="en-GB" w:eastAsia="en-US"/>
    </w:rPr>
  </w:style>
  <w:style w:type="paragraph" w:styleId="aff0">
    <w:name w:val="endnote text"/>
    <w:basedOn w:val="a"/>
    <w:link w:val="Chara"/>
    <w:rsid w:val="00E810D3"/>
    <w:pPr>
      <w:snapToGrid w:val="0"/>
    </w:pPr>
    <w:rPr>
      <w:rFonts w:eastAsia="宋体"/>
      <w:lang w:eastAsia="en-GB"/>
    </w:rPr>
  </w:style>
  <w:style w:type="character" w:customStyle="1" w:styleId="Chara">
    <w:name w:val="尾注文本 Char"/>
    <w:basedOn w:val="a0"/>
    <w:link w:val="aff0"/>
    <w:rsid w:val="00E810D3"/>
    <w:rPr>
      <w:rFonts w:ascii="Times New Roman" w:eastAsia="宋体" w:hAnsi="Times New Roman"/>
      <w:lang w:val="en-GB" w:eastAsia="en-GB"/>
    </w:rPr>
  </w:style>
  <w:style w:type="character" w:styleId="aff1">
    <w:name w:val="endnote reference"/>
    <w:rsid w:val="00E810D3"/>
    <w:rPr>
      <w:vertAlign w:val="superscript"/>
    </w:rPr>
  </w:style>
  <w:style w:type="paragraph" w:customStyle="1" w:styleId="MTDisplayEquation">
    <w:name w:val="MTDisplayEquation"/>
    <w:basedOn w:val="a"/>
    <w:rsid w:val="00E810D3"/>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rsid w:val="00E810D3"/>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2">
    <w:name w:val="修订1"/>
    <w:hidden/>
    <w:semiHidden/>
    <w:rsid w:val="00E810D3"/>
    <w:rPr>
      <w:rFonts w:ascii="Times New Roman" w:eastAsia="Batang" w:hAnsi="Times New Roman"/>
      <w:lang w:val="en-GB" w:eastAsia="en-US"/>
    </w:rPr>
  </w:style>
  <w:style w:type="paragraph" w:customStyle="1" w:styleId="CharCharCharCharChar1">
    <w:name w:val="Char Char Char Char Char1"/>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E810D3"/>
    <w:rPr>
      <w:lang w:val="en-GB" w:eastAsia="ja-JP"/>
    </w:rPr>
  </w:style>
  <w:style w:type="paragraph" w:customStyle="1" w:styleId="CharChar1CharChar1">
    <w:name w:val="Char Char1 Char Char1"/>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E810D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E810D3"/>
    <w:rPr>
      <w:rFonts w:ascii="Courier New" w:hAnsi="Courier New"/>
      <w:lang w:val="nb-NO" w:eastAsia="ja-JP"/>
    </w:rPr>
  </w:style>
  <w:style w:type="character" w:customStyle="1" w:styleId="Heading1Char2">
    <w:name w:val="Heading 1 Char2"/>
    <w:aliases w:val="h131 Char1,h141 Char1"/>
    <w:rsid w:val="00E810D3"/>
    <w:rPr>
      <w:rFonts w:ascii="Arial" w:hAnsi="Arial"/>
      <w:sz w:val="36"/>
      <w:lang w:val="en-GB" w:eastAsia="en-US"/>
    </w:rPr>
  </w:style>
  <w:style w:type="paragraph" w:customStyle="1" w:styleId="CharCharCharCharCharChar1">
    <w:name w:val="Char Char Char Char Char Char1"/>
    <w:semiHidden/>
    <w:rsid w:val="00E810D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E810D3"/>
    <w:rPr>
      <w:rFonts w:ascii="Tahoma" w:hAnsi="Tahoma"/>
      <w:shd w:val="clear" w:color="auto" w:fill="000080"/>
      <w:lang w:val="en-GB" w:eastAsia="en-US"/>
    </w:rPr>
  </w:style>
  <w:style w:type="character" w:customStyle="1" w:styleId="CharChar101">
    <w:name w:val="Char Char101"/>
    <w:rsid w:val="00E810D3"/>
    <w:rPr>
      <w:rFonts w:ascii="Times New Roman" w:hAnsi="Times New Roman"/>
      <w:lang w:val="en-GB" w:eastAsia="en-US"/>
    </w:rPr>
  </w:style>
  <w:style w:type="character" w:customStyle="1" w:styleId="CharChar91">
    <w:name w:val="Char Char91"/>
    <w:rsid w:val="00E810D3"/>
    <w:rPr>
      <w:rFonts w:ascii="Tahoma" w:hAnsi="Tahoma"/>
      <w:sz w:val="16"/>
      <w:lang w:val="en-GB" w:eastAsia="en-US"/>
    </w:rPr>
  </w:style>
  <w:style w:type="character" w:customStyle="1" w:styleId="CharChar81">
    <w:name w:val="Char Char81"/>
    <w:semiHidden/>
    <w:rsid w:val="00E810D3"/>
    <w:rPr>
      <w:rFonts w:ascii="Times New Roman" w:hAnsi="Times New Roman"/>
      <w:b/>
      <w:lang w:val="en-GB" w:eastAsia="en-US"/>
    </w:rPr>
  </w:style>
  <w:style w:type="paragraph" w:customStyle="1" w:styleId="TableText">
    <w:name w:val="TableText"/>
    <w:basedOn w:val="aff2"/>
    <w:rsid w:val="00E810D3"/>
  </w:style>
  <w:style w:type="paragraph" w:styleId="aff2">
    <w:name w:val="Body Text Indent"/>
    <w:basedOn w:val="a"/>
    <w:link w:val="Charb"/>
    <w:rsid w:val="00E810D3"/>
    <w:pPr>
      <w:spacing w:after="120"/>
      <w:ind w:left="283"/>
    </w:pPr>
    <w:rPr>
      <w:rFonts w:eastAsia="Batang"/>
      <w:lang w:eastAsia="en-GB"/>
    </w:rPr>
  </w:style>
  <w:style w:type="character" w:customStyle="1" w:styleId="Charb">
    <w:name w:val="正文文本缩进 Char"/>
    <w:basedOn w:val="a0"/>
    <w:link w:val="aff2"/>
    <w:rsid w:val="00E810D3"/>
    <w:rPr>
      <w:rFonts w:ascii="Times New Roman" w:eastAsia="Batang" w:hAnsi="Times New Roman"/>
      <w:lang w:val="en-GB" w:eastAsia="en-GB"/>
    </w:rPr>
  </w:style>
  <w:style w:type="paragraph" w:customStyle="1" w:styleId="StyleTAC">
    <w:name w:val="Style TAC +"/>
    <w:basedOn w:val="TAC"/>
    <w:next w:val="TAC"/>
    <w:link w:val="StyleTACChar"/>
    <w:autoRedefine/>
    <w:rsid w:val="00E810D3"/>
    <w:rPr>
      <w:rFonts w:eastAsia="宋体"/>
      <w:kern w:val="2"/>
      <w:lang w:val="x-none" w:eastAsia="ko-KR"/>
    </w:rPr>
  </w:style>
  <w:style w:type="character" w:customStyle="1" w:styleId="StyleTACChar">
    <w:name w:val="Style TAC + Char"/>
    <w:link w:val="StyleTAC"/>
    <w:rsid w:val="00E810D3"/>
    <w:rPr>
      <w:rFonts w:ascii="Arial" w:eastAsia="宋体" w:hAnsi="Arial"/>
      <w:kern w:val="2"/>
      <w:sz w:val="18"/>
      <w:lang w:val="x-none" w:eastAsia="ko-KR"/>
    </w:rPr>
  </w:style>
  <w:style w:type="character" w:customStyle="1" w:styleId="CharChar15">
    <w:name w:val="Char Char15"/>
    <w:rsid w:val="00E810D3"/>
    <w:rPr>
      <w:rFonts w:ascii="Arial" w:hAnsi="Arial"/>
      <w:sz w:val="36"/>
      <w:lang w:val="en-GB"/>
    </w:rPr>
  </w:style>
  <w:style w:type="numbering" w:customStyle="1" w:styleId="NoList2">
    <w:name w:val="No List2"/>
    <w:next w:val="a2"/>
    <w:semiHidden/>
    <w:rsid w:val="00E810D3"/>
  </w:style>
  <w:style w:type="numbering" w:customStyle="1" w:styleId="NoList3">
    <w:name w:val="No List3"/>
    <w:next w:val="a2"/>
    <w:semiHidden/>
    <w:unhideWhenUsed/>
    <w:rsid w:val="00E810D3"/>
  </w:style>
  <w:style w:type="character" w:customStyle="1" w:styleId="CharChar2">
    <w:name w:val="Char Char2"/>
    <w:rsid w:val="00E810D3"/>
    <w:rPr>
      <w:rFonts w:ascii="Arial" w:hAnsi="Arial"/>
      <w:lang w:val="en-GB" w:eastAsia="en-US" w:bidi="ar-SA"/>
    </w:rPr>
  </w:style>
  <w:style w:type="character" w:customStyle="1" w:styleId="msoins00">
    <w:name w:val="msoins0"/>
    <w:rsid w:val="00E810D3"/>
  </w:style>
  <w:style w:type="paragraph" w:customStyle="1" w:styleId="13">
    <w:name w:val="수정1"/>
    <w:hidden/>
    <w:semiHidden/>
    <w:rsid w:val="00E810D3"/>
    <w:rPr>
      <w:rFonts w:ascii="Times New Roman" w:eastAsia="Batang" w:hAnsi="Times New Roman"/>
      <w:lang w:val="en-GB" w:eastAsia="en-US"/>
    </w:rPr>
  </w:style>
  <w:style w:type="paragraph" w:customStyle="1" w:styleId="14">
    <w:name w:val="変更箇所1"/>
    <w:hidden/>
    <w:semiHidden/>
    <w:rsid w:val="00E810D3"/>
    <w:rPr>
      <w:rFonts w:ascii="Times New Roman" w:eastAsia="MS Mincho" w:hAnsi="Times New Roman"/>
      <w:lang w:val="en-GB" w:eastAsia="en-US"/>
    </w:rPr>
  </w:style>
  <w:style w:type="character" w:customStyle="1" w:styleId="hps">
    <w:name w:val="hps"/>
    <w:rsid w:val="00E810D3"/>
  </w:style>
  <w:style w:type="paragraph" w:customStyle="1" w:styleId="CarCar5">
    <w:name w:val="Car Car5"/>
    <w:semiHidden/>
    <w:rsid w:val="00E810D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E810D3"/>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E810D3"/>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E810D3"/>
    <w:rPr>
      <w:b/>
      <w:lang w:val="en-GB" w:eastAsia="en-US" w:bidi="ar-SA"/>
    </w:rPr>
  </w:style>
  <w:style w:type="paragraph" w:customStyle="1" w:styleId="DAText">
    <w:name w:val="DA_Text"/>
    <w:basedOn w:val="a"/>
    <w:link w:val="DATextZchn"/>
    <w:rsid w:val="00E810D3"/>
    <w:pPr>
      <w:spacing w:after="0"/>
      <w:jc w:val="both"/>
    </w:pPr>
    <w:rPr>
      <w:rFonts w:ascii="CG Times (WN)" w:eastAsia="Malgun Gothic" w:hAnsi="CG Times (WN)"/>
      <w:szCs w:val="24"/>
      <w:lang w:val="de-DE" w:eastAsia="de-DE"/>
    </w:rPr>
  </w:style>
  <w:style w:type="character" w:customStyle="1" w:styleId="DATextZchn">
    <w:name w:val="DA_Text Zchn"/>
    <w:link w:val="DAText"/>
    <w:rsid w:val="00E810D3"/>
    <w:rPr>
      <w:rFonts w:eastAsia="Malgun Gothic"/>
      <w:szCs w:val="24"/>
      <w:lang w:val="de-DE" w:eastAsia="de-DE"/>
    </w:rPr>
  </w:style>
  <w:style w:type="paragraph" w:customStyle="1" w:styleId="JK-text-simpledoc">
    <w:name w:val="JK - text - simple doc"/>
    <w:basedOn w:val="af8"/>
    <w:autoRedefine/>
    <w:rsid w:val="00E810D3"/>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E810D3"/>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E810D3"/>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E810D3"/>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E810D3"/>
    <w:rPr>
      <w:rFonts w:eastAsia="MS Mincho"/>
      <w:lang w:val="en-GB" w:eastAsia="en-GB"/>
    </w:rPr>
  </w:style>
  <w:style w:type="paragraph" w:styleId="aff3">
    <w:name w:val="Normal Indent"/>
    <w:aliases w:val="d"/>
    <w:basedOn w:val="a"/>
    <w:rsid w:val="00E810D3"/>
    <w:pPr>
      <w:spacing w:after="0"/>
      <w:ind w:left="851"/>
    </w:pPr>
    <w:rPr>
      <w:rFonts w:eastAsia="MS Mincho"/>
      <w:lang w:val="it-IT" w:eastAsia="en-GB"/>
    </w:rPr>
  </w:style>
  <w:style w:type="paragraph" w:customStyle="1" w:styleId="tabletext0">
    <w:name w:val="table text"/>
    <w:basedOn w:val="a"/>
    <w:next w:val="a"/>
    <w:rsid w:val="00E810D3"/>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E810D3"/>
    <w:rPr>
      <w:rFonts w:ascii="Times New Roman" w:eastAsia="MS Mincho" w:hAnsi="Times New Roman"/>
      <w:lang w:val="en-GB" w:eastAsia="en-GB"/>
    </w:rPr>
    <w:tblPr/>
  </w:style>
  <w:style w:type="paragraph" w:customStyle="1" w:styleId="Normal1">
    <w:name w:val="Normal 1"/>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E810D3"/>
    <w:pPr>
      <w:tabs>
        <w:tab w:val="num" w:pos="926"/>
      </w:tabs>
      <w:ind w:left="926" w:hanging="360"/>
    </w:pPr>
    <w:rPr>
      <w:rFonts w:eastAsia="MS Mincho"/>
      <w:lang w:eastAsia="en-GB"/>
    </w:rPr>
  </w:style>
  <w:style w:type="paragraph" w:customStyle="1" w:styleId="FigureTitle">
    <w:name w:val="Figure_Title"/>
    <w:basedOn w:val="a"/>
    <w:next w:val="a"/>
    <w:rsid w:val="00E810D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E810D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E810D3"/>
    <w:pPr>
      <w:overflowPunct w:val="0"/>
      <w:autoSpaceDE w:val="0"/>
      <w:autoSpaceDN w:val="0"/>
      <w:adjustRightInd w:val="0"/>
      <w:textAlignment w:val="baseline"/>
    </w:pPr>
    <w:rPr>
      <w:rFonts w:eastAsia="MS Mincho"/>
      <w:lang w:eastAsia="en-GB"/>
    </w:rPr>
  </w:style>
  <w:style w:type="paragraph" w:customStyle="1" w:styleId="Para1">
    <w:name w:val="Para1"/>
    <w:basedOn w:val="a"/>
    <w:rsid w:val="00E810D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E810D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E810D3"/>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E810D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E810D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E810D3"/>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E810D3"/>
    <w:pPr>
      <w:ind w:left="244" w:hanging="244"/>
    </w:pPr>
    <w:rPr>
      <w:rFonts w:ascii="Arial" w:eastAsia="MS Mincho" w:hAnsi="Arial"/>
      <w:noProof/>
      <w:color w:val="000000"/>
      <w:lang w:val="en-GB" w:eastAsia="en-US"/>
    </w:rPr>
  </w:style>
  <w:style w:type="paragraph" w:customStyle="1" w:styleId="TitleText">
    <w:name w:val="Title Text"/>
    <w:basedOn w:val="a"/>
    <w:next w:val="a"/>
    <w:rsid w:val="00E810D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E810D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E810D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E810D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E810D3"/>
    <w:pPr>
      <w:spacing w:before="100" w:beforeAutospacing="1" w:after="100" w:afterAutospacing="1"/>
    </w:pPr>
    <w:rPr>
      <w:rFonts w:eastAsia="Arial Unicode MS"/>
      <w:sz w:val="24"/>
      <w:szCs w:val="24"/>
      <w:lang w:eastAsia="en-GB"/>
    </w:rPr>
  </w:style>
  <w:style w:type="paragraph" w:customStyle="1" w:styleId="tal1">
    <w:name w:val="tal"/>
    <w:basedOn w:val="a"/>
    <w:rsid w:val="00E810D3"/>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4"/>
    <w:rsid w:val="00E810D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E810D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E810D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E810D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E810D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E810D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E810D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E810D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E810D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E810D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E810D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E810D3"/>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E810D3"/>
    <w:rPr>
      <w:rFonts w:ascii="Courier New" w:eastAsia="MS Mincho" w:hAnsi="Courier New"/>
      <w:lang w:val="en-GB" w:eastAsia="x-none"/>
    </w:rPr>
  </w:style>
  <w:style w:type="paragraph" w:customStyle="1" w:styleId="ZchnZchn3">
    <w:name w:val="Zchn Zchn3"/>
    <w:semiHidden/>
    <w:rsid w:val="00E810D3"/>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5">
    <w:name w:val="목록 없음1"/>
    <w:next w:val="a2"/>
    <w:semiHidden/>
    <w:unhideWhenUsed/>
    <w:rsid w:val="00E810D3"/>
  </w:style>
  <w:style w:type="character" w:customStyle="1" w:styleId="Charc">
    <w:name w:val="批注主题 Char"/>
    <w:uiPriority w:val="99"/>
    <w:rsid w:val="00E810D3"/>
    <w:rPr>
      <w:b/>
      <w:bCs/>
      <w:lang w:val="en-GB" w:eastAsia="en-US" w:bidi="ar-SA"/>
    </w:rPr>
  </w:style>
  <w:style w:type="paragraph" w:customStyle="1" w:styleId="font7">
    <w:name w:val="font7"/>
    <w:basedOn w:val="a"/>
    <w:rsid w:val="00E810D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E810D3"/>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E810D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E810D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E810D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E810D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E810D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E810D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E810D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E810D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E810D3"/>
  </w:style>
  <w:style w:type="character" w:customStyle="1" w:styleId="im-content1">
    <w:name w:val="im-content1"/>
    <w:rsid w:val="00E810D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E810D3"/>
  </w:style>
  <w:style w:type="paragraph" w:customStyle="1" w:styleId="CarCar51">
    <w:name w:val="Car Car51"/>
    <w:semiHidden/>
    <w:rsid w:val="00E810D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E810D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E810D3"/>
    <w:rPr>
      <w:rFonts w:ascii="Times New Roman" w:hAnsi="Times New Roman" w:cs="Times New Roman" w:hint="default"/>
      <w:lang w:val="en-GB"/>
    </w:rPr>
  </w:style>
  <w:style w:type="character" w:customStyle="1" w:styleId="CharChar131">
    <w:name w:val="Char Char131"/>
    <w:semiHidden/>
    <w:rsid w:val="00E810D3"/>
    <w:rPr>
      <w:rFonts w:ascii="宋体" w:eastAsia="宋体" w:hAnsi="宋体" w:hint="eastAsia"/>
      <w:lang w:val="en-GB" w:eastAsia="en-US" w:bidi="ar-SA"/>
    </w:rPr>
  </w:style>
  <w:style w:type="character" w:customStyle="1" w:styleId="CharChar61">
    <w:name w:val="Char Char61"/>
    <w:rsid w:val="00E810D3"/>
    <w:rPr>
      <w:rFonts w:ascii="Arial" w:eastAsia="宋体" w:hAnsi="Arial" w:cs="Arial" w:hint="default"/>
      <w:sz w:val="32"/>
      <w:lang w:val="en-GB" w:eastAsia="en-US" w:bidi="ar-SA"/>
    </w:rPr>
  </w:style>
  <w:style w:type="character" w:customStyle="1" w:styleId="CharChar51">
    <w:name w:val="Char Char51"/>
    <w:rsid w:val="00E810D3"/>
    <w:rPr>
      <w:rFonts w:ascii="Arial" w:eastAsia="宋体" w:hAnsi="Arial" w:cs="Arial" w:hint="default"/>
      <w:sz w:val="28"/>
      <w:lang w:val="en-GB" w:eastAsia="en-US" w:bidi="ar-SA"/>
    </w:rPr>
  </w:style>
  <w:style w:type="character" w:customStyle="1" w:styleId="CharChar161">
    <w:name w:val="Char Char161"/>
    <w:rsid w:val="00E810D3"/>
    <w:rPr>
      <w:rFonts w:ascii="Arial" w:eastAsia="宋体" w:hAnsi="Arial" w:cs="Arial" w:hint="default"/>
      <w:lang w:val="en-GB" w:eastAsia="en-US" w:bidi="ar-SA"/>
    </w:rPr>
  </w:style>
  <w:style w:type="character" w:customStyle="1" w:styleId="CharChar141">
    <w:name w:val="Char Char141"/>
    <w:rsid w:val="00E810D3"/>
    <w:rPr>
      <w:rFonts w:ascii="Arial" w:eastAsia="宋体" w:hAnsi="Arial" w:cs="Arial" w:hint="default"/>
      <w:sz w:val="36"/>
      <w:lang w:val="en-GB" w:eastAsia="en-US" w:bidi="ar-SA"/>
    </w:rPr>
  </w:style>
  <w:style w:type="character" w:customStyle="1" w:styleId="CharChar111">
    <w:name w:val="Char Char111"/>
    <w:rsid w:val="00E810D3"/>
    <w:rPr>
      <w:rFonts w:ascii="Tahoma" w:eastAsia="宋体" w:hAnsi="Tahoma" w:cs="Tahoma" w:hint="default"/>
      <w:lang w:val="en-GB" w:eastAsia="en-US" w:bidi="ar-SA"/>
    </w:rPr>
  </w:style>
  <w:style w:type="numbering" w:customStyle="1" w:styleId="NoList4">
    <w:name w:val="No List4"/>
    <w:next w:val="a2"/>
    <w:semiHidden/>
    <w:unhideWhenUsed/>
    <w:rsid w:val="00E810D3"/>
  </w:style>
  <w:style w:type="character" w:customStyle="1" w:styleId="EditorsNoteChar1">
    <w:name w:val="Editor's Note Char1"/>
    <w:locked/>
    <w:rsid w:val="00E810D3"/>
    <w:rPr>
      <w:color w:val="FF0000"/>
      <w:lang w:eastAsia="en-US"/>
    </w:rPr>
  </w:style>
  <w:style w:type="character" w:customStyle="1" w:styleId="CharChar31">
    <w:name w:val="Char Char31"/>
    <w:rsid w:val="00E810D3"/>
    <w:rPr>
      <w:rFonts w:ascii="Arial" w:hAnsi="Arial" w:cs="Arial" w:hint="default"/>
      <w:sz w:val="22"/>
      <w:lang w:val="en-GB" w:eastAsia="en-US" w:bidi="ar-SA"/>
    </w:rPr>
  </w:style>
  <w:style w:type="character" w:customStyle="1" w:styleId="PlainTextChar1">
    <w:name w:val="Plain Text Char1"/>
    <w:locked/>
    <w:rsid w:val="00E810D3"/>
    <w:rPr>
      <w:rFonts w:ascii="Courier New" w:hAnsi="Courier New"/>
      <w:lang w:val="nb-NO"/>
    </w:rPr>
  </w:style>
  <w:style w:type="character" w:customStyle="1" w:styleId="16">
    <w:name w:val="書式なし (文字)1"/>
    <w:rsid w:val="00E810D3"/>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E810D3"/>
    <w:rPr>
      <w:rFonts w:eastAsia="宋体"/>
    </w:rPr>
  </w:style>
  <w:style w:type="character" w:customStyle="1" w:styleId="17">
    <w:name w:val="文末脚注文字列 (文字)1"/>
    <w:rsid w:val="00E810D3"/>
    <w:rPr>
      <w:rFonts w:ascii="Times New Roman" w:hAnsi="Times New Roman" w:cs="Times New Roman" w:hint="default"/>
      <w:lang w:val="en-GB" w:eastAsia="en-US"/>
    </w:rPr>
  </w:style>
  <w:style w:type="character" w:customStyle="1" w:styleId="CharChar210">
    <w:name w:val="Char Char210"/>
    <w:rsid w:val="00E810D3"/>
    <w:rPr>
      <w:rFonts w:ascii="Arial" w:hAnsi="Arial" w:cs="Arial" w:hint="default"/>
      <w:sz w:val="28"/>
      <w:lang w:val="en-GB" w:eastAsia="en-US"/>
    </w:rPr>
  </w:style>
  <w:style w:type="character" w:customStyle="1" w:styleId="CharChar151">
    <w:name w:val="Char Char151"/>
    <w:rsid w:val="00E810D3"/>
    <w:rPr>
      <w:rFonts w:ascii="Arial" w:hAnsi="Arial" w:cs="Arial" w:hint="default"/>
      <w:sz w:val="36"/>
      <w:lang w:val="en-GB"/>
    </w:rPr>
  </w:style>
  <w:style w:type="character" w:customStyle="1" w:styleId="CharChar251">
    <w:name w:val="Char Char251"/>
    <w:rsid w:val="00E810D3"/>
    <w:rPr>
      <w:rFonts w:ascii="Arial" w:hAnsi="Arial" w:cs="Arial" w:hint="default"/>
      <w:lang w:val="en-GB" w:eastAsia="en-US"/>
    </w:rPr>
  </w:style>
  <w:style w:type="character" w:customStyle="1" w:styleId="CharChar241">
    <w:name w:val="Char Char241"/>
    <w:rsid w:val="00E810D3"/>
    <w:rPr>
      <w:rFonts w:ascii="Arial" w:hAnsi="Arial" w:cs="Arial" w:hint="default"/>
      <w:sz w:val="36"/>
      <w:lang w:val="en-GB" w:eastAsia="en-US"/>
    </w:rPr>
  </w:style>
  <w:style w:type="character" w:customStyle="1" w:styleId="CharChar301">
    <w:name w:val="Char Char301"/>
    <w:rsid w:val="00E810D3"/>
    <w:rPr>
      <w:rFonts w:ascii="Arial" w:hAnsi="Arial" w:cs="Arial" w:hint="default"/>
      <w:lang w:val="en-GB" w:eastAsia="en-US"/>
    </w:rPr>
  </w:style>
  <w:style w:type="character" w:customStyle="1" w:styleId="CharChar291">
    <w:name w:val="Char Char291"/>
    <w:rsid w:val="00E810D3"/>
    <w:rPr>
      <w:rFonts w:ascii="Arial" w:hAnsi="Arial" w:cs="Arial" w:hint="default"/>
      <w:sz w:val="36"/>
      <w:lang w:val="en-GB" w:eastAsia="en-US"/>
    </w:rPr>
  </w:style>
  <w:style w:type="character" w:customStyle="1" w:styleId="CharChar281">
    <w:name w:val="Char Char281"/>
    <w:rsid w:val="00E810D3"/>
    <w:rPr>
      <w:rFonts w:ascii="Arial" w:hAnsi="Arial" w:cs="Arial" w:hint="default"/>
      <w:sz w:val="36"/>
      <w:lang w:val="en-GB" w:eastAsia="en-US"/>
    </w:rPr>
  </w:style>
  <w:style w:type="character" w:customStyle="1" w:styleId="CharChar271">
    <w:name w:val="Char Char271"/>
    <w:rsid w:val="00E810D3"/>
    <w:rPr>
      <w:rFonts w:ascii="Arial" w:hAnsi="Arial" w:cs="Arial" w:hint="default"/>
      <w:b/>
      <w:bCs w:val="0"/>
      <w:i/>
      <w:iCs w:val="0"/>
      <w:noProof/>
      <w:sz w:val="18"/>
      <w:lang w:val="en-GB" w:eastAsia="en-US"/>
    </w:rPr>
  </w:style>
  <w:style w:type="paragraph" w:customStyle="1" w:styleId="xl63">
    <w:name w:val="xl63"/>
    <w:basedOn w:val="a"/>
    <w:rsid w:val="00E810D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E810D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E810D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E810D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E810D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E810D3"/>
    <w:rPr>
      <w:rFonts w:ascii="Arial" w:hAnsi="Arial"/>
      <w:sz w:val="24"/>
      <w:szCs w:val="28"/>
      <w:lang w:val="en-GB" w:eastAsia="en-GB"/>
    </w:rPr>
  </w:style>
  <w:style w:type="character" w:customStyle="1" w:styleId="Heading7Char1">
    <w:name w:val="Heading 7 Char1"/>
    <w:rsid w:val="00E810D3"/>
    <w:rPr>
      <w:rFonts w:ascii="Arial" w:hAnsi="Arial"/>
      <w:lang w:val="en-GB"/>
    </w:rPr>
  </w:style>
  <w:style w:type="character" w:customStyle="1" w:styleId="Heading8Char1">
    <w:name w:val="Heading 8 Char1"/>
    <w:rsid w:val="00E810D3"/>
    <w:rPr>
      <w:rFonts w:ascii="Arial" w:hAnsi="Arial"/>
      <w:sz w:val="36"/>
      <w:lang w:val="en-GB"/>
    </w:rPr>
  </w:style>
  <w:style w:type="character" w:customStyle="1" w:styleId="Heading9Char1">
    <w:name w:val="Heading 9 Char1"/>
    <w:rsid w:val="00E810D3"/>
    <w:rPr>
      <w:rFonts w:ascii="Arial" w:hAnsi="Arial"/>
      <w:sz w:val="36"/>
      <w:lang w:val="en-GB"/>
    </w:rPr>
  </w:style>
  <w:style w:type="character" w:customStyle="1" w:styleId="Char10">
    <w:name w:val="列表 Char1"/>
    <w:link w:val="a8"/>
    <w:rsid w:val="00E810D3"/>
    <w:rPr>
      <w:rFonts w:ascii="Times New Roman" w:hAnsi="Times New Roman"/>
      <w:lang w:val="en-GB" w:eastAsia="en-US"/>
    </w:rPr>
  </w:style>
  <w:style w:type="character" w:customStyle="1" w:styleId="DocumentMapChar1">
    <w:name w:val="Document Map Char1"/>
    <w:uiPriority w:val="99"/>
    <w:semiHidden/>
    <w:rsid w:val="00E810D3"/>
    <w:rPr>
      <w:rFonts w:ascii="Tahoma" w:hAnsi="Tahoma"/>
      <w:lang w:val="en-GB" w:eastAsia="en-US"/>
    </w:rPr>
  </w:style>
  <w:style w:type="character" w:customStyle="1" w:styleId="BalloonTextChar1">
    <w:name w:val="Balloon Text Char1"/>
    <w:uiPriority w:val="99"/>
    <w:rsid w:val="00E810D3"/>
    <w:rPr>
      <w:rFonts w:ascii="Tahoma" w:hAnsi="Tahoma" w:cs="Tahoma"/>
      <w:sz w:val="16"/>
      <w:szCs w:val="16"/>
      <w:lang w:val="en-GB" w:eastAsia="en-GB" w:bidi="ar-SA"/>
    </w:rPr>
  </w:style>
  <w:style w:type="paragraph" w:customStyle="1" w:styleId="TAH8pt">
    <w:name w:val="TAH + 8 pt"/>
    <w:basedOn w:val="TAH"/>
    <w:rsid w:val="00E810D3"/>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E810D3"/>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E810D3"/>
    <w:rPr>
      <w:rFonts w:eastAsia="MS Gothic"/>
      <w:b/>
      <w:bCs/>
      <w:lang w:val="x-none" w:eastAsia="x-none"/>
    </w:rPr>
  </w:style>
  <w:style w:type="character" w:customStyle="1" w:styleId="PLBoldChar0">
    <w:name w:val="PL Bold Char"/>
    <w:link w:val="PLBold0"/>
    <w:rsid w:val="00E810D3"/>
    <w:rPr>
      <w:rFonts w:ascii="Courier New" w:eastAsia="MS Gothic" w:hAnsi="Courier New"/>
      <w:b/>
      <w:bCs/>
      <w:noProof/>
      <w:sz w:val="16"/>
      <w:lang w:val="x-none" w:eastAsia="x-none"/>
    </w:rPr>
  </w:style>
  <w:style w:type="character" w:customStyle="1" w:styleId="PLBoldChar">
    <w:name w:val="PL + Bold Char"/>
    <w:link w:val="PLBold"/>
    <w:rsid w:val="00E810D3"/>
    <w:rPr>
      <w:rFonts w:ascii="Courier New" w:hAnsi="Courier New"/>
      <w:b/>
      <w:noProof/>
      <w:sz w:val="16"/>
      <w:lang w:val="en-GB" w:eastAsia="ko-KR"/>
    </w:rPr>
  </w:style>
  <w:style w:type="paragraph" w:customStyle="1" w:styleId="numberedlist0">
    <w:name w:val="numbered list"/>
    <w:basedOn w:val="a7"/>
    <w:rsid w:val="00E810D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aff4">
    <w:name w:val="Date"/>
    <w:basedOn w:val="a"/>
    <w:next w:val="a"/>
    <w:link w:val="Char14"/>
    <w:rsid w:val="00E810D3"/>
    <w:pPr>
      <w:overflowPunct w:val="0"/>
      <w:autoSpaceDE w:val="0"/>
      <w:autoSpaceDN w:val="0"/>
      <w:adjustRightInd w:val="0"/>
      <w:spacing w:after="0"/>
      <w:jc w:val="both"/>
      <w:textAlignment w:val="baseline"/>
    </w:pPr>
    <w:rPr>
      <w:lang w:eastAsia="x-none"/>
    </w:rPr>
  </w:style>
  <w:style w:type="character" w:customStyle="1" w:styleId="Chard">
    <w:name w:val="日期 Char"/>
    <w:basedOn w:val="a0"/>
    <w:rsid w:val="00E810D3"/>
    <w:rPr>
      <w:rFonts w:ascii="Times New Roman" w:hAnsi="Times New Roman"/>
      <w:lang w:val="en-GB" w:eastAsia="en-US"/>
    </w:rPr>
  </w:style>
  <w:style w:type="character" w:customStyle="1" w:styleId="Char14">
    <w:name w:val="日期 Char1"/>
    <w:link w:val="aff4"/>
    <w:rsid w:val="00E810D3"/>
    <w:rPr>
      <w:rFonts w:ascii="Times New Roman" w:hAnsi="Times New Roman"/>
      <w:lang w:val="en-GB" w:eastAsia="x-none"/>
    </w:rPr>
  </w:style>
  <w:style w:type="paragraph" w:customStyle="1" w:styleId="para">
    <w:name w:val="para"/>
    <w:basedOn w:val="a"/>
    <w:rsid w:val="00E810D3"/>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
    <w:rsid w:val="00E810D3"/>
    <w:pPr>
      <w:tabs>
        <w:tab w:val="num" w:pos="2560"/>
      </w:tabs>
      <w:ind w:left="2560" w:hanging="357"/>
    </w:pPr>
    <w:rPr>
      <w:lang w:val="en-AU" w:eastAsia="ko-KR"/>
    </w:rPr>
  </w:style>
  <w:style w:type="paragraph" w:customStyle="1" w:styleId="b31">
    <w:name w:val="b3"/>
    <w:basedOn w:val="a"/>
    <w:rsid w:val="00E810D3"/>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E810D3"/>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E810D3"/>
    <w:pPr>
      <w:overflowPunct w:val="0"/>
      <w:autoSpaceDE w:val="0"/>
      <w:autoSpaceDN w:val="0"/>
      <w:ind w:left="851" w:hanging="284"/>
    </w:pPr>
    <w:rPr>
      <w:rFonts w:eastAsia="MS PGothic"/>
      <w:lang w:eastAsia="ja-JP"/>
    </w:rPr>
  </w:style>
  <w:style w:type="paragraph" w:customStyle="1" w:styleId="Revision2">
    <w:name w:val="Revision2"/>
    <w:hidden/>
    <w:semiHidden/>
    <w:rsid w:val="00E810D3"/>
    <w:rPr>
      <w:rFonts w:ascii="Times New Roman" w:eastAsia="MS Mincho" w:hAnsi="Times New Roman"/>
      <w:lang w:val="en-GB" w:eastAsia="en-US"/>
    </w:rPr>
  </w:style>
  <w:style w:type="character" w:customStyle="1" w:styleId="B3c">
    <w:name w:val="B3 c"/>
    <w:rsid w:val="00E810D3"/>
    <w:rPr>
      <w:lang w:val="en-GB" w:eastAsia="en-GB"/>
    </w:rPr>
  </w:style>
  <w:style w:type="paragraph" w:customStyle="1" w:styleId="AutoCorrect">
    <w:name w:val="AutoCorrect"/>
    <w:rsid w:val="00E810D3"/>
    <w:rPr>
      <w:rFonts w:ascii="Times New Roman" w:eastAsia="宋体" w:hAnsi="Times New Roman"/>
      <w:sz w:val="24"/>
      <w:szCs w:val="24"/>
      <w:lang w:val="en-GB" w:eastAsia="ko-KR"/>
    </w:rPr>
  </w:style>
  <w:style w:type="paragraph" w:customStyle="1" w:styleId="PageXofY">
    <w:name w:val="Page X of Y"/>
    <w:rsid w:val="00E810D3"/>
    <w:rPr>
      <w:rFonts w:ascii="Times New Roman" w:eastAsia="宋体" w:hAnsi="Times New Roman"/>
      <w:sz w:val="24"/>
      <w:szCs w:val="24"/>
      <w:lang w:val="en-GB" w:eastAsia="ko-KR"/>
    </w:rPr>
  </w:style>
  <w:style w:type="paragraph" w:customStyle="1" w:styleId="Createdby">
    <w:name w:val="Created by"/>
    <w:rsid w:val="00E810D3"/>
    <w:rPr>
      <w:rFonts w:ascii="Times New Roman" w:eastAsia="宋体" w:hAnsi="Times New Roman"/>
      <w:sz w:val="24"/>
      <w:szCs w:val="24"/>
      <w:lang w:val="en-GB" w:eastAsia="ko-KR"/>
    </w:rPr>
  </w:style>
  <w:style w:type="paragraph" w:customStyle="1" w:styleId="Createdon">
    <w:name w:val="Created on"/>
    <w:rsid w:val="00E810D3"/>
    <w:rPr>
      <w:rFonts w:ascii="Times New Roman" w:eastAsia="宋体" w:hAnsi="Times New Roman"/>
      <w:sz w:val="24"/>
      <w:szCs w:val="24"/>
      <w:lang w:val="en-GB" w:eastAsia="ko-KR"/>
    </w:rPr>
  </w:style>
  <w:style w:type="paragraph" w:customStyle="1" w:styleId="Filenameandpath">
    <w:name w:val="Filename and path"/>
    <w:rsid w:val="00E810D3"/>
    <w:rPr>
      <w:rFonts w:ascii="Times New Roman" w:eastAsia="宋体" w:hAnsi="Times New Roman"/>
      <w:sz w:val="24"/>
      <w:szCs w:val="24"/>
      <w:lang w:val="en-GB" w:eastAsia="ko-KR"/>
    </w:rPr>
  </w:style>
  <w:style w:type="paragraph" w:customStyle="1" w:styleId="AuthorPageDate">
    <w:name w:val="Author  Page #  Date"/>
    <w:rsid w:val="00E810D3"/>
    <w:rPr>
      <w:rFonts w:ascii="Times New Roman" w:eastAsia="宋体" w:hAnsi="Times New Roman"/>
      <w:sz w:val="24"/>
      <w:szCs w:val="24"/>
      <w:lang w:val="en-GB" w:eastAsia="ko-KR"/>
    </w:rPr>
  </w:style>
  <w:style w:type="paragraph" w:customStyle="1" w:styleId="ConfidentialPageDate">
    <w:name w:val="Confidential  Page #  Date"/>
    <w:rsid w:val="00E810D3"/>
    <w:rPr>
      <w:rFonts w:ascii="Times New Roman" w:eastAsia="宋体" w:hAnsi="Times New Roman"/>
      <w:sz w:val="24"/>
      <w:szCs w:val="24"/>
      <w:lang w:val="en-GB" w:eastAsia="ko-KR"/>
    </w:rPr>
  </w:style>
  <w:style w:type="paragraph" w:customStyle="1" w:styleId="Data">
    <w:name w:val="Data"/>
    <w:basedOn w:val="a"/>
    <w:rsid w:val="00E810D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E810D3"/>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E810D3"/>
    <w:rPr>
      <w:rFonts w:ascii="Times New Roman" w:eastAsia="Batang" w:hAnsi="Times New Roman"/>
      <w:lang w:val="en-GB" w:eastAsia="en-US"/>
    </w:rPr>
  </w:style>
  <w:style w:type="paragraph" w:customStyle="1" w:styleId="Arial">
    <w:name w:val="Arial"/>
    <w:basedOn w:val="a"/>
    <w:rsid w:val="00E810D3"/>
    <w:pPr>
      <w:tabs>
        <w:tab w:val="right" w:pos="9639"/>
      </w:tabs>
    </w:pPr>
    <w:rPr>
      <w:rFonts w:eastAsia="Batang"/>
      <w:b/>
      <w:bCs/>
      <w:lang w:val="fr-FR" w:eastAsia="en-GB"/>
    </w:rPr>
  </w:style>
  <w:style w:type="character" w:customStyle="1" w:styleId="fontstyle01">
    <w:name w:val="fontstyle01"/>
    <w:rsid w:val="00E810D3"/>
    <w:rPr>
      <w:rFonts w:ascii="Times-Roman" w:hAnsi="Times-Roman" w:hint="default"/>
      <w:b w:val="0"/>
      <w:bCs w:val="0"/>
      <w:i w:val="0"/>
      <w:iCs w:val="0"/>
      <w:color w:val="000000"/>
      <w:sz w:val="20"/>
      <w:szCs w:val="20"/>
    </w:rPr>
  </w:style>
  <w:style w:type="paragraph" w:customStyle="1" w:styleId="35">
    <w:name w:val="修订3"/>
    <w:hidden/>
    <w:semiHidden/>
    <w:rsid w:val="00E810D3"/>
    <w:rPr>
      <w:rFonts w:ascii="Times New Roman" w:eastAsia="Batang" w:hAnsi="Times New Roman"/>
      <w:lang w:val="en-GB" w:eastAsia="en-US"/>
    </w:rPr>
  </w:style>
  <w:style w:type="paragraph" w:customStyle="1" w:styleId="2b">
    <w:name w:val="수정2"/>
    <w:hidden/>
    <w:semiHidden/>
    <w:rsid w:val="00E810D3"/>
    <w:rPr>
      <w:rFonts w:ascii="Times New Roman" w:eastAsia="Batang" w:hAnsi="Times New Roman"/>
      <w:lang w:val="en-GB" w:eastAsia="en-US"/>
    </w:rPr>
  </w:style>
  <w:style w:type="paragraph" w:customStyle="1" w:styleId="91">
    <w:name w:val="目录 91"/>
    <w:basedOn w:val="80"/>
    <w:rsid w:val="00E810D3"/>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E810D3"/>
    <w:rPr>
      <w:lang w:val="en-GB" w:eastAsia="x-none"/>
    </w:rPr>
  </w:style>
  <w:style w:type="character" w:customStyle="1" w:styleId="CommentSubjectChar1">
    <w:name w:val="Comment Subject Char1"/>
    <w:uiPriority w:val="99"/>
    <w:rsid w:val="00E810D3"/>
    <w:rPr>
      <w:b/>
      <w:bCs/>
      <w:lang w:val="en-GB" w:eastAsia="x-none"/>
    </w:rPr>
  </w:style>
  <w:style w:type="paragraph" w:customStyle="1" w:styleId="MO">
    <w:name w:val="MO"/>
    <w:basedOn w:val="a"/>
    <w:qFormat/>
    <w:rsid w:val="00E810D3"/>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810D3"/>
    <w:rPr>
      <w:sz w:val="28"/>
      <w:lang w:val="en-GB" w:eastAsia="en-US"/>
    </w:rPr>
  </w:style>
  <w:style w:type="paragraph" w:customStyle="1" w:styleId="Char15">
    <w:name w:val="Char1"/>
    <w:semiHidden/>
    <w:rsid w:val="00E810D3"/>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810D3"/>
    <w:rPr>
      <w:sz w:val="28"/>
      <w:lang w:val="en-GB" w:eastAsia="en-US"/>
    </w:rPr>
  </w:style>
  <w:style w:type="character" w:customStyle="1" w:styleId="mediumtext1">
    <w:name w:val="medium_text1"/>
    <w:rsid w:val="00E810D3"/>
    <w:rPr>
      <w:sz w:val="18"/>
      <w:szCs w:val="18"/>
    </w:rPr>
  </w:style>
  <w:style w:type="character" w:customStyle="1" w:styleId="shorttext1">
    <w:name w:val="short_text1"/>
    <w:rsid w:val="00E810D3"/>
    <w:rPr>
      <w:sz w:val="29"/>
      <w:szCs w:val="29"/>
    </w:rPr>
  </w:style>
  <w:style w:type="paragraph" w:customStyle="1" w:styleId="TableEntry0">
    <w:name w:val="Table Entry"/>
    <w:basedOn w:val="a"/>
    <w:next w:val="a"/>
    <w:rsid w:val="00E810D3"/>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E810D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
    <w:rsid w:val="00E810D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TOC911">
    <w:name w:val="TOC 911"/>
    <w:basedOn w:val="80"/>
    <w:rsid w:val="00E810D3"/>
    <w:pPr>
      <w:keepNext w:val="0"/>
      <w:overflowPunct w:val="0"/>
      <w:autoSpaceDE w:val="0"/>
      <w:autoSpaceDN w:val="0"/>
      <w:adjustRightInd w:val="0"/>
      <w:ind w:left="1418" w:hanging="1418"/>
      <w:textAlignment w:val="baseline"/>
    </w:pPr>
    <w:rPr>
      <w:rFonts w:eastAsia="MS Mincho"/>
      <w:lang w:eastAsia="ja-JP"/>
    </w:rPr>
  </w:style>
  <w:style w:type="character" w:customStyle="1" w:styleId="EditorsNoteCharCharChar">
    <w:name w:val="Editor's Note Char Char Char"/>
    <w:rsid w:val="00E810D3"/>
    <w:rPr>
      <w:color w:val="FF0000"/>
      <w:lang w:val="en-GB" w:eastAsia="en-US" w:bidi="ar-SA"/>
    </w:rPr>
  </w:style>
  <w:style w:type="paragraph" w:customStyle="1" w:styleId="msolistparagraph0">
    <w:name w:val="msolistparagraph"/>
    <w:basedOn w:val="a"/>
    <w:rsid w:val="00E810D3"/>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
    <w:rsid w:val="00E810D3"/>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
    <w:rsid w:val="00E810D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810D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810D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810D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810D3"/>
    <w:rPr>
      <w:rFonts w:ascii="Arial" w:hAnsi="Arial"/>
      <w:sz w:val="28"/>
      <w:lang w:val="en-GB"/>
    </w:rPr>
  </w:style>
  <w:style w:type="character" w:customStyle="1" w:styleId="CharChar261">
    <w:name w:val="Char Char261"/>
    <w:rsid w:val="00E810D3"/>
    <w:rPr>
      <w:rFonts w:ascii="Arial" w:hAnsi="Arial"/>
      <w:lang w:val="en-GB"/>
    </w:rPr>
  </w:style>
  <w:style w:type="character" w:customStyle="1" w:styleId="CharChar22">
    <w:name w:val="Char Char22"/>
    <w:rsid w:val="00E810D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E810D3"/>
    <w:rPr>
      <w:rFonts w:ascii="Times New Roman" w:hAnsi="Times New Roman"/>
      <w:lang w:val="en-GB"/>
    </w:rPr>
  </w:style>
  <w:style w:type="paragraph" w:customStyle="1" w:styleId="30mm">
    <w:name w:val="段落フォント + 左 :  30 mm"/>
    <w:aliases w:val="ぶら下げインデント :  2.81 字"/>
    <w:basedOn w:val="B2"/>
    <w:rsid w:val="00E810D3"/>
    <w:pPr>
      <w:overflowPunct w:val="0"/>
      <w:autoSpaceDE w:val="0"/>
      <w:autoSpaceDN w:val="0"/>
      <w:adjustRightInd w:val="0"/>
      <w:ind w:left="1984" w:hanging="281"/>
      <w:textAlignment w:val="baseline"/>
    </w:pPr>
    <w:rPr>
      <w:lang w:eastAsia="ja-JP"/>
    </w:rPr>
  </w:style>
  <w:style w:type="paragraph" w:customStyle="1" w:styleId="aff5">
    <w:name w:val="標準番号"/>
    <w:basedOn w:val="a"/>
    <w:rsid w:val="00E810D3"/>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E810D3"/>
    <w:rPr>
      <w:rFonts w:ascii="Arial" w:eastAsia="MS Mincho" w:hAnsi="Arial" w:cs="Arial"/>
      <w:sz w:val="28"/>
      <w:szCs w:val="28"/>
      <w:lang w:val="en-GB" w:eastAsia="ja-JP"/>
    </w:rPr>
  </w:style>
  <w:style w:type="paragraph" w:customStyle="1" w:styleId="Arial0">
    <w:name w:val="標準 + Arial"/>
    <w:aliases w:val="左 :  1.8 mm,段落後 :  0 pt"/>
    <w:basedOn w:val="a"/>
    <w:rsid w:val="00E810D3"/>
    <w:rPr>
      <w:rFonts w:ascii="Arial" w:eastAsia="MS Mincho" w:hAnsi="Arial"/>
      <w:noProof/>
      <w:lang w:eastAsia="ja-JP"/>
    </w:rPr>
  </w:style>
  <w:style w:type="paragraph" w:customStyle="1" w:styleId="H60">
    <w:name w:val="H6 + 左侧:  0 厘米"/>
    <w:aliases w:val="首行缩进:  0 厘H6米"/>
    <w:basedOn w:val="H6"/>
    <w:rsid w:val="00E810D3"/>
    <w:pPr>
      <w:ind w:left="0" w:firstLine="0"/>
    </w:pPr>
    <w:rPr>
      <w:rFonts w:eastAsia="宋体"/>
      <w:lang w:eastAsia="zh-CN"/>
    </w:rPr>
  </w:style>
  <w:style w:type="paragraph" w:customStyle="1" w:styleId="18">
    <w:name w:val="列出段落1"/>
    <w:basedOn w:val="a"/>
    <w:qFormat/>
    <w:rsid w:val="00E810D3"/>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E810D3"/>
    <w:rPr>
      <w:rFonts w:ascii="Times New Roman" w:eastAsia="宋体" w:hAnsi="Times New Roman"/>
      <w:lang w:val="en-GB" w:eastAsia="en-US"/>
    </w:rPr>
  </w:style>
  <w:style w:type="character" w:customStyle="1" w:styleId="CharChar18">
    <w:name w:val="Char Char18"/>
    <w:rsid w:val="00E810D3"/>
    <w:rPr>
      <w:rFonts w:ascii="Arial" w:hAnsi="Arial"/>
      <w:lang w:eastAsia="en-US"/>
    </w:rPr>
  </w:style>
  <w:style w:type="character" w:customStyle="1" w:styleId="CharChar171">
    <w:name w:val="Char Char171"/>
    <w:rsid w:val="00E810D3"/>
    <w:rPr>
      <w:rFonts w:ascii="Arial" w:hAnsi="Arial"/>
      <w:sz w:val="36"/>
      <w:lang w:eastAsia="en-US"/>
    </w:rPr>
  </w:style>
  <w:style w:type="paragraph" w:styleId="36">
    <w:name w:val="Body Text Indent 3"/>
    <w:basedOn w:val="a"/>
    <w:link w:val="3Char2"/>
    <w:rsid w:val="00E810D3"/>
    <w:pPr>
      <w:overflowPunct w:val="0"/>
      <w:autoSpaceDE w:val="0"/>
      <w:autoSpaceDN w:val="0"/>
      <w:adjustRightInd w:val="0"/>
      <w:spacing w:after="0"/>
      <w:ind w:left="1080"/>
      <w:textAlignment w:val="baseline"/>
    </w:pPr>
    <w:rPr>
      <w:lang w:val="x-none" w:eastAsia="ja-JP"/>
    </w:rPr>
  </w:style>
  <w:style w:type="character" w:customStyle="1" w:styleId="3Char2">
    <w:name w:val="正文文本缩进 3 Char"/>
    <w:basedOn w:val="a0"/>
    <w:link w:val="36"/>
    <w:rsid w:val="00E810D3"/>
    <w:rPr>
      <w:rFonts w:ascii="Times New Roman" w:hAnsi="Times New Roman"/>
      <w:lang w:val="x-none" w:eastAsia="ja-JP"/>
    </w:rPr>
  </w:style>
  <w:style w:type="paragraph" w:customStyle="1" w:styleId="TabList">
    <w:name w:val="TabList"/>
    <w:basedOn w:val="a"/>
    <w:rsid w:val="00E810D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E810D3"/>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a"/>
    <w:rsid w:val="00E810D3"/>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
    <w:rsid w:val="00E810D3"/>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E810D3"/>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810D3"/>
    <w:rPr>
      <w:rFonts w:ascii="Arial" w:hAnsi="Arial"/>
      <w:sz w:val="24"/>
      <w:lang w:val="en-GB" w:eastAsia="ja-JP" w:bidi="ar-SA"/>
    </w:rPr>
  </w:style>
  <w:style w:type="character" w:customStyle="1" w:styleId="FigureCaption1">
    <w:name w:val="Figure Caption1"/>
    <w:aliases w:val="fc Char1,Figure Caption Char Char"/>
    <w:rsid w:val="00E810D3"/>
    <w:rPr>
      <w:rFonts w:ascii="Arial" w:eastAsia="????" w:hAnsi="Arial" w:cs="Arial"/>
      <w:color w:val="0000FF"/>
      <w:kern w:val="2"/>
      <w:lang w:val="en-US" w:eastAsia="en-US" w:bidi="ar-SA"/>
    </w:rPr>
  </w:style>
  <w:style w:type="character" w:customStyle="1" w:styleId="H1">
    <w:name w:val="H1_"/>
    <w:rsid w:val="00E810D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810D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810D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810D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810D3"/>
    <w:rPr>
      <w:rFonts w:ascii="Arial" w:eastAsia="MS Mincho" w:hAnsi="Arial"/>
      <w:sz w:val="22"/>
      <w:lang w:val="en-GB" w:eastAsia="en-US" w:bidi="ar-SA"/>
    </w:rPr>
  </w:style>
  <w:style w:type="character" w:customStyle="1" w:styleId="T1Car">
    <w:name w:val="T1 Car"/>
    <w:aliases w:val="Header 6 Car Car"/>
    <w:rsid w:val="00E810D3"/>
    <w:rPr>
      <w:rFonts w:ascii="Arial" w:eastAsia="MS Mincho" w:hAnsi="Arial"/>
      <w:lang w:val="en-GB" w:eastAsia="en-US" w:bidi="ar-SA"/>
    </w:rPr>
  </w:style>
  <w:style w:type="character" w:customStyle="1" w:styleId="CarCar4">
    <w:name w:val="Car Car4"/>
    <w:rsid w:val="00E810D3"/>
    <w:rPr>
      <w:rFonts w:ascii="Arial" w:eastAsia="MS Mincho" w:hAnsi="Arial"/>
      <w:lang w:val="en-GB" w:eastAsia="en-US" w:bidi="ar-SA"/>
    </w:rPr>
  </w:style>
  <w:style w:type="character" w:customStyle="1" w:styleId="CarCar8">
    <w:name w:val="Car Car8"/>
    <w:rsid w:val="00E810D3"/>
    <w:rPr>
      <w:rFonts w:ascii="Arial" w:eastAsia="MS Mincho" w:hAnsi="Arial"/>
      <w:sz w:val="36"/>
      <w:lang w:val="en-GB" w:eastAsia="en-US" w:bidi="ar-SA"/>
    </w:rPr>
  </w:style>
  <w:style w:type="character" w:customStyle="1" w:styleId="CarCar3">
    <w:name w:val="Car Car3"/>
    <w:rsid w:val="00E810D3"/>
    <w:rPr>
      <w:rFonts w:ascii="Arial" w:eastAsia="MS Mincho" w:hAnsi="Arial"/>
      <w:sz w:val="36"/>
      <w:lang w:val="en-GB" w:eastAsia="en-US" w:bidi="ar-SA"/>
    </w:rPr>
  </w:style>
  <w:style w:type="character" w:customStyle="1" w:styleId="CarCar7">
    <w:name w:val="Car Car7"/>
    <w:rsid w:val="00E810D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810D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810D3"/>
    <w:rPr>
      <w:b/>
      <w:lang w:val="en-GB" w:eastAsia="ja-JP" w:bidi="ar-SA"/>
    </w:rPr>
  </w:style>
  <w:style w:type="character" w:customStyle="1" w:styleId="CarCar6">
    <w:name w:val="Car Car6"/>
    <w:rsid w:val="00E810D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810D3"/>
    <w:rPr>
      <w:lang w:val="en-GB" w:eastAsia="ja-JP" w:bidi="ar-SA"/>
    </w:rPr>
  </w:style>
  <w:style w:type="character" w:customStyle="1" w:styleId="CarCar2">
    <w:name w:val="Car Car2"/>
    <w:rsid w:val="00E810D3"/>
    <w:rPr>
      <w:rFonts w:eastAsia="MS Mincho"/>
      <w:lang w:val="en-GB" w:eastAsia="ja-JP" w:bidi="ar-SA"/>
    </w:rPr>
  </w:style>
  <w:style w:type="character" w:customStyle="1" w:styleId="CarCar9">
    <w:name w:val="Car Car9"/>
    <w:rsid w:val="00E810D3"/>
    <w:rPr>
      <w:rFonts w:ascii="Arial" w:hAnsi="Arial"/>
      <w:lang w:val="en-GB" w:eastAsia="ja-JP" w:bidi="ar-SA"/>
    </w:rPr>
  </w:style>
  <w:style w:type="character" w:customStyle="1" w:styleId="CarCar10">
    <w:name w:val="Car Car10"/>
    <w:rsid w:val="00E810D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E810D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810D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E810D3"/>
    <w:rPr>
      <w:rFonts w:ascii="Arial" w:hAnsi="Arial"/>
      <w:sz w:val="28"/>
      <w:lang w:val="en-GB" w:eastAsia="ja-JP" w:bidi="ar-SA"/>
    </w:rPr>
  </w:style>
  <w:style w:type="paragraph" w:customStyle="1" w:styleId="LD1">
    <w:name w:val="LD 1"/>
    <w:basedOn w:val="a"/>
    <w:rsid w:val="00E810D3"/>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E810D3"/>
  </w:style>
  <w:style w:type="character" w:customStyle="1" w:styleId="WW-Absatz-Standardschriftart">
    <w:name w:val="WW-Absatz-Standardschriftart"/>
    <w:rsid w:val="00E810D3"/>
  </w:style>
  <w:style w:type="character" w:customStyle="1" w:styleId="WW8Num1z0">
    <w:name w:val="WW8Num1z0"/>
    <w:rsid w:val="00E810D3"/>
    <w:rPr>
      <w:rFonts w:ascii="Symbol" w:hAnsi="Symbol"/>
    </w:rPr>
  </w:style>
  <w:style w:type="character" w:customStyle="1" w:styleId="WW8Num5z0">
    <w:name w:val="WW8Num5z0"/>
    <w:rsid w:val="00E810D3"/>
    <w:rPr>
      <w:rFonts w:ascii="Times New Roman" w:eastAsia="MS Mincho" w:hAnsi="Times New Roman" w:cs="Times New Roman"/>
    </w:rPr>
  </w:style>
  <w:style w:type="character" w:customStyle="1" w:styleId="WW8Num5z1">
    <w:name w:val="WW8Num5z1"/>
    <w:rsid w:val="00E810D3"/>
    <w:rPr>
      <w:rFonts w:ascii="Courier New" w:hAnsi="Courier New" w:cs="Courier New"/>
    </w:rPr>
  </w:style>
  <w:style w:type="character" w:customStyle="1" w:styleId="WW8Num5z2">
    <w:name w:val="WW8Num5z2"/>
    <w:rsid w:val="00E810D3"/>
    <w:rPr>
      <w:rFonts w:ascii="Wingdings" w:hAnsi="Wingdings"/>
    </w:rPr>
  </w:style>
  <w:style w:type="character" w:customStyle="1" w:styleId="WW8Num5z3">
    <w:name w:val="WW8Num5z3"/>
    <w:rsid w:val="00E810D3"/>
    <w:rPr>
      <w:rFonts w:ascii="Symbol" w:hAnsi="Symbol"/>
    </w:rPr>
  </w:style>
  <w:style w:type="character" w:customStyle="1" w:styleId="WW8Num6z0">
    <w:name w:val="WW8Num6z0"/>
    <w:rsid w:val="00E810D3"/>
    <w:rPr>
      <w:rFonts w:ascii="Arial" w:eastAsia="MS Mincho" w:hAnsi="Arial" w:cs="Arial"/>
    </w:rPr>
  </w:style>
  <w:style w:type="character" w:customStyle="1" w:styleId="WW8Num6z1">
    <w:name w:val="WW8Num6z1"/>
    <w:rsid w:val="00E810D3"/>
    <w:rPr>
      <w:rFonts w:ascii="Courier New" w:hAnsi="Courier New" w:cs="Courier New"/>
    </w:rPr>
  </w:style>
  <w:style w:type="character" w:customStyle="1" w:styleId="WW8Num6z2">
    <w:name w:val="WW8Num6z2"/>
    <w:rsid w:val="00E810D3"/>
    <w:rPr>
      <w:rFonts w:ascii="Wingdings" w:hAnsi="Wingdings"/>
    </w:rPr>
  </w:style>
  <w:style w:type="character" w:customStyle="1" w:styleId="WW8Num6z3">
    <w:name w:val="WW8Num6z3"/>
    <w:rsid w:val="00E810D3"/>
    <w:rPr>
      <w:rFonts w:ascii="Symbol" w:hAnsi="Symbol"/>
    </w:rPr>
  </w:style>
  <w:style w:type="character" w:customStyle="1" w:styleId="WW8Num9z0">
    <w:name w:val="WW8Num9z0"/>
    <w:rsid w:val="00E810D3"/>
    <w:rPr>
      <w:rFonts w:ascii="Times New Roman" w:eastAsia="MS Mincho" w:hAnsi="Times New Roman" w:cs="Times New Roman"/>
    </w:rPr>
  </w:style>
  <w:style w:type="character" w:customStyle="1" w:styleId="WW8Num9z1">
    <w:name w:val="WW8Num9z1"/>
    <w:rsid w:val="00E810D3"/>
    <w:rPr>
      <w:rFonts w:ascii="Courier New" w:hAnsi="Courier New" w:cs="Courier New"/>
    </w:rPr>
  </w:style>
  <w:style w:type="character" w:customStyle="1" w:styleId="WW8Num9z2">
    <w:name w:val="WW8Num9z2"/>
    <w:rsid w:val="00E810D3"/>
    <w:rPr>
      <w:rFonts w:ascii="Wingdings" w:hAnsi="Wingdings"/>
    </w:rPr>
  </w:style>
  <w:style w:type="character" w:customStyle="1" w:styleId="WW8Num9z3">
    <w:name w:val="WW8Num9z3"/>
    <w:rsid w:val="00E810D3"/>
    <w:rPr>
      <w:rFonts w:ascii="Symbol" w:hAnsi="Symbol"/>
    </w:rPr>
  </w:style>
  <w:style w:type="character" w:customStyle="1" w:styleId="WW8Num11z0">
    <w:name w:val="WW8Num11z0"/>
    <w:rsid w:val="00E810D3"/>
    <w:rPr>
      <w:rFonts w:ascii="Times New Roman" w:eastAsia="MS Mincho" w:hAnsi="Times New Roman" w:cs="Times New Roman"/>
    </w:rPr>
  </w:style>
  <w:style w:type="character" w:customStyle="1" w:styleId="WW8Num11z1">
    <w:name w:val="WW8Num11z1"/>
    <w:rsid w:val="00E810D3"/>
    <w:rPr>
      <w:rFonts w:ascii="Courier New" w:hAnsi="Courier New" w:cs="Courier New"/>
    </w:rPr>
  </w:style>
  <w:style w:type="character" w:customStyle="1" w:styleId="WW8Num11z2">
    <w:name w:val="WW8Num11z2"/>
    <w:rsid w:val="00E810D3"/>
    <w:rPr>
      <w:rFonts w:ascii="Wingdings" w:hAnsi="Wingdings"/>
    </w:rPr>
  </w:style>
  <w:style w:type="character" w:customStyle="1" w:styleId="WW8Num11z3">
    <w:name w:val="WW8Num11z3"/>
    <w:rsid w:val="00E810D3"/>
    <w:rPr>
      <w:rFonts w:ascii="Symbol" w:hAnsi="Symbol"/>
    </w:rPr>
  </w:style>
  <w:style w:type="character" w:customStyle="1" w:styleId="WW8Num15z0">
    <w:name w:val="WW8Num15z0"/>
    <w:rsid w:val="00E810D3"/>
    <w:rPr>
      <w:rFonts w:ascii="Times New Roman" w:eastAsia="Times New Roman" w:hAnsi="Times New Roman" w:cs="Times New Roman"/>
    </w:rPr>
  </w:style>
  <w:style w:type="character" w:customStyle="1" w:styleId="WW8Num15z1">
    <w:name w:val="WW8Num15z1"/>
    <w:rsid w:val="00E810D3"/>
    <w:rPr>
      <w:rFonts w:ascii="Courier New" w:hAnsi="Courier New" w:cs="Courier New"/>
    </w:rPr>
  </w:style>
  <w:style w:type="character" w:customStyle="1" w:styleId="WW8Num15z2">
    <w:name w:val="WW8Num15z2"/>
    <w:rsid w:val="00E810D3"/>
    <w:rPr>
      <w:rFonts w:ascii="Wingdings" w:hAnsi="Wingdings"/>
    </w:rPr>
  </w:style>
  <w:style w:type="character" w:customStyle="1" w:styleId="WW8Num15z3">
    <w:name w:val="WW8Num15z3"/>
    <w:rsid w:val="00E810D3"/>
    <w:rPr>
      <w:rFonts w:ascii="Symbol" w:hAnsi="Symbol"/>
    </w:rPr>
  </w:style>
  <w:style w:type="character" w:customStyle="1" w:styleId="WW8Num16z0">
    <w:name w:val="WW8Num16z0"/>
    <w:rsid w:val="00E810D3"/>
    <w:rPr>
      <w:rFonts w:ascii="Times New Roman" w:eastAsia="MS Mincho" w:hAnsi="Times New Roman" w:cs="Times New Roman"/>
    </w:rPr>
  </w:style>
  <w:style w:type="character" w:customStyle="1" w:styleId="WW8Num16z1">
    <w:name w:val="WW8Num16z1"/>
    <w:rsid w:val="00E810D3"/>
    <w:rPr>
      <w:rFonts w:ascii="Courier New" w:hAnsi="Courier New" w:cs="Courier New"/>
    </w:rPr>
  </w:style>
  <w:style w:type="character" w:customStyle="1" w:styleId="WW8Num16z2">
    <w:name w:val="WW8Num16z2"/>
    <w:rsid w:val="00E810D3"/>
    <w:rPr>
      <w:rFonts w:ascii="Wingdings" w:hAnsi="Wingdings"/>
    </w:rPr>
  </w:style>
  <w:style w:type="character" w:customStyle="1" w:styleId="WW8Num16z3">
    <w:name w:val="WW8Num16z3"/>
    <w:rsid w:val="00E810D3"/>
    <w:rPr>
      <w:rFonts w:ascii="Symbol" w:hAnsi="Symbol"/>
    </w:rPr>
  </w:style>
  <w:style w:type="character" w:customStyle="1" w:styleId="WW8Num18z0">
    <w:name w:val="WW8Num18z0"/>
    <w:rsid w:val="00E810D3"/>
    <w:rPr>
      <w:rFonts w:ascii="Times New Roman" w:eastAsia="Times New Roman" w:hAnsi="Times New Roman" w:cs="Times New Roman"/>
    </w:rPr>
  </w:style>
  <w:style w:type="character" w:customStyle="1" w:styleId="WW8Num18z1">
    <w:name w:val="WW8Num18z1"/>
    <w:rsid w:val="00E810D3"/>
    <w:rPr>
      <w:rFonts w:ascii="Courier New" w:hAnsi="Courier New" w:cs="Courier New"/>
    </w:rPr>
  </w:style>
  <w:style w:type="character" w:customStyle="1" w:styleId="WW8Num18z2">
    <w:name w:val="WW8Num18z2"/>
    <w:rsid w:val="00E810D3"/>
    <w:rPr>
      <w:rFonts w:ascii="Wingdings" w:hAnsi="Wingdings"/>
    </w:rPr>
  </w:style>
  <w:style w:type="character" w:customStyle="1" w:styleId="WW8Num18z3">
    <w:name w:val="WW8Num18z3"/>
    <w:rsid w:val="00E810D3"/>
    <w:rPr>
      <w:rFonts w:ascii="Symbol" w:hAnsi="Symbol"/>
    </w:rPr>
  </w:style>
  <w:style w:type="character" w:customStyle="1" w:styleId="WW8Num19z0">
    <w:name w:val="WW8Num19z0"/>
    <w:rsid w:val="00E810D3"/>
    <w:rPr>
      <w:rFonts w:ascii="Times New Roman" w:eastAsia="MS Mincho" w:hAnsi="Times New Roman" w:cs="Times New Roman"/>
    </w:rPr>
  </w:style>
  <w:style w:type="character" w:customStyle="1" w:styleId="WW8Num19z1">
    <w:name w:val="WW8Num19z1"/>
    <w:rsid w:val="00E810D3"/>
    <w:rPr>
      <w:rFonts w:ascii="Wingdings" w:hAnsi="Wingdings"/>
    </w:rPr>
  </w:style>
  <w:style w:type="character" w:customStyle="1" w:styleId="WW8Num25z0">
    <w:name w:val="WW8Num25z0"/>
    <w:rsid w:val="00E810D3"/>
    <w:rPr>
      <w:rFonts w:ascii="Arial" w:eastAsia="宋体" w:hAnsi="Arial" w:cs="Arial"/>
    </w:rPr>
  </w:style>
  <w:style w:type="character" w:customStyle="1" w:styleId="WW8Num25z1">
    <w:name w:val="WW8Num25z1"/>
    <w:rsid w:val="00E810D3"/>
    <w:rPr>
      <w:rFonts w:ascii="Wingdings" w:hAnsi="Wingdings"/>
    </w:rPr>
  </w:style>
  <w:style w:type="character" w:customStyle="1" w:styleId="WW8Num28z0">
    <w:name w:val="WW8Num28z0"/>
    <w:rsid w:val="00E810D3"/>
    <w:rPr>
      <w:rFonts w:ascii="Times New Roman" w:eastAsia="MS Mincho" w:hAnsi="Times New Roman" w:cs="Times New Roman"/>
    </w:rPr>
  </w:style>
  <w:style w:type="character" w:customStyle="1" w:styleId="WW8Num28z1">
    <w:name w:val="WW8Num28z1"/>
    <w:rsid w:val="00E810D3"/>
    <w:rPr>
      <w:rFonts w:ascii="Courier New" w:hAnsi="Courier New" w:cs="Courier New"/>
    </w:rPr>
  </w:style>
  <w:style w:type="character" w:customStyle="1" w:styleId="WW8Num28z2">
    <w:name w:val="WW8Num28z2"/>
    <w:rsid w:val="00E810D3"/>
    <w:rPr>
      <w:rFonts w:ascii="Wingdings" w:hAnsi="Wingdings"/>
    </w:rPr>
  </w:style>
  <w:style w:type="character" w:customStyle="1" w:styleId="WW8Num28z3">
    <w:name w:val="WW8Num28z3"/>
    <w:rsid w:val="00E810D3"/>
    <w:rPr>
      <w:rFonts w:ascii="Symbol" w:hAnsi="Symbol"/>
    </w:rPr>
  </w:style>
  <w:style w:type="character" w:customStyle="1" w:styleId="WW8Num32z0">
    <w:name w:val="WW8Num32z0"/>
    <w:rsid w:val="00E810D3"/>
    <w:rPr>
      <w:rFonts w:ascii="Times New Roman" w:eastAsia="Times New Roman" w:hAnsi="Times New Roman" w:cs="Times New Roman"/>
    </w:rPr>
  </w:style>
  <w:style w:type="character" w:customStyle="1" w:styleId="WW8Num32z1">
    <w:name w:val="WW8Num32z1"/>
    <w:rsid w:val="00E810D3"/>
    <w:rPr>
      <w:rFonts w:ascii="Courier New" w:hAnsi="Courier New" w:cs="Courier New"/>
    </w:rPr>
  </w:style>
  <w:style w:type="character" w:customStyle="1" w:styleId="WW8Num32z2">
    <w:name w:val="WW8Num32z2"/>
    <w:rsid w:val="00E810D3"/>
    <w:rPr>
      <w:rFonts w:ascii="Wingdings" w:hAnsi="Wingdings"/>
    </w:rPr>
  </w:style>
  <w:style w:type="character" w:customStyle="1" w:styleId="WW8Num32z3">
    <w:name w:val="WW8Num32z3"/>
    <w:rsid w:val="00E810D3"/>
    <w:rPr>
      <w:rFonts w:ascii="Symbol" w:hAnsi="Symbol"/>
    </w:rPr>
  </w:style>
  <w:style w:type="character" w:customStyle="1" w:styleId="WW8Num34z0">
    <w:name w:val="WW8Num34z0"/>
    <w:rsid w:val="00E810D3"/>
    <w:rPr>
      <w:rFonts w:ascii="Times New Roman" w:eastAsia="宋体" w:hAnsi="Times New Roman" w:cs="Times New Roman"/>
    </w:rPr>
  </w:style>
  <w:style w:type="character" w:customStyle="1" w:styleId="WW8Num34z1">
    <w:name w:val="WW8Num34z1"/>
    <w:rsid w:val="00E810D3"/>
    <w:rPr>
      <w:rFonts w:ascii="Wingdings" w:hAnsi="Wingdings"/>
    </w:rPr>
  </w:style>
  <w:style w:type="character" w:customStyle="1" w:styleId="WW8Num35z0">
    <w:name w:val="WW8Num35z0"/>
    <w:rsid w:val="00E810D3"/>
    <w:rPr>
      <w:rFonts w:ascii="Times New Roman" w:eastAsia="宋体" w:hAnsi="Times New Roman" w:cs="Times New Roman"/>
    </w:rPr>
  </w:style>
  <w:style w:type="character" w:customStyle="1" w:styleId="WW8Num35z1">
    <w:name w:val="WW8Num35z1"/>
    <w:rsid w:val="00E810D3"/>
    <w:rPr>
      <w:rFonts w:ascii="Wingdings" w:hAnsi="Wingdings"/>
    </w:rPr>
  </w:style>
  <w:style w:type="character" w:customStyle="1" w:styleId="WW8Num36z0">
    <w:name w:val="WW8Num36z0"/>
    <w:rsid w:val="00E810D3"/>
    <w:rPr>
      <w:rFonts w:ascii="Times New Roman" w:eastAsia="宋体" w:hAnsi="Times New Roman" w:cs="Times New Roman"/>
    </w:rPr>
  </w:style>
  <w:style w:type="character" w:customStyle="1" w:styleId="WW8Num36z1">
    <w:name w:val="WW8Num36z1"/>
    <w:rsid w:val="00E810D3"/>
    <w:rPr>
      <w:rFonts w:ascii="Wingdings" w:hAnsi="Wingdings"/>
    </w:rPr>
  </w:style>
  <w:style w:type="character" w:customStyle="1" w:styleId="WW8Num39z0">
    <w:name w:val="WW8Num39z0"/>
    <w:rsid w:val="00E810D3"/>
    <w:rPr>
      <w:rFonts w:ascii="Times New Roman" w:eastAsia="宋体" w:hAnsi="Times New Roman" w:cs="Times New Roman"/>
    </w:rPr>
  </w:style>
  <w:style w:type="character" w:customStyle="1" w:styleId="WW8Num39z1">
    <w:name w:val="WW8Num39z1"/>
    <w:rsid w:val="00E810D3"/>
    <w:rPr>
      <w:rFonts w:ascii="Wingdings" w:hAnsi="Wingdings"/>
    </w:rPr>
  </w:style>
  <w:style w:type="character" w:customStyle="1" w:styleId="WW8NumSt1z0">
    <w:name w:val="WW8NumSt1z0"/>
    <w:rsid w:val="00E810D3"/>
    <w:rPr>
      <w:rFonts w:ascii="Symbol" w:hAnsi="Symbol"/>
    </w:rPr>
  </w:style>
  <w:style w:type="character" w:customStyle="1" w:styleId="WW8NumSt18z0">
    <w:name w:val="WW8NumSt18z0"/>
    <w:rsid w:val="00E810D3"/>
    <w:rPr>
      <w:rFonts w:ascii="Geneva" w:hAnsi="Geneva"/>
    </w:rPr>
  </w:style>
  <w:style w:type="character" w:customStyle="1" w:styleId="aff7">
    <w:name w:val="段落フォント"/>
    <w:rsid w:val="00E810D3"/>
  </w:style>
  <w:style w:type="character" w:customStyle="1" w:styleId="aff8">
    <w:name w:val="脚注番号"/>
    <w:rsid w:val="00E810D3"/>
    <w:rPr>
      <w:b/>
      <w:position w:val="3"/>
      <w:sz w:val="16"/>
    </w:rPr>
  </w:style>
  <w:style w:type="character" w:customStyle="1" w:styleId="aff9">
    <w:name w:val="コメント参照"/>
    <w:rsid w:val="00E810D3"/>
    <w:rPr>
      <w:sz w:val="16"/>
    </w:rPr>
  </w:style>
  <w:style w:type="character" w:customStyle="1" w:styleId="H10">
    <w:name w:val="H1 (文字)"/>
    <w:rsid w:val="00E810D3"/>
    <w:rPr>
      <w:rFonts w:ascii="Arial" w:eastAsia="MS Mincho" w:hAnsi="Arial"/>
      <w:sz w:val="36"/>
      <w:lang w:val="en-GB" w:eastAsia="ar-SA" w:bidi="ar-SA"/>
    </w:rPr>
  </w:style>
  <w:style w:type="character" w:customStyle="1" w:styleId="Head2A">
    <w:name w:val="Head2A (文字)"/>
    <w:rsid w:val="00E810D3"/>
    <w:rPr>
      <w:rFonts w:ascii="Arial" w:eastAsia="MS Mincho" w:hAnsi="Arial"/>
      <w:sz w:val="32"/>
      <w:lang w:val="en-GB" w:eastAsia="ar-SA" w:bidi="ar-SA"/>
    </w:rPr>
  </w:style>
  <w:style w:type="character" w:customStyle="1" w:styleId="Underrubrik2">
    <w:name w:val="Underrubrik2 (文字)"/>
    <w:rsid w:val="00E810D3"/>
    <w:rPr>
      <w:rFonts w:ascii="Arial" w:eastAsia="MS Mincho" w:hAnsi="Arial"/>
      <w:sz w:val="28"/>
      <w:lang w:val="en-GB" w:eastAsia="ar-SA" w:bidi="ar-SA"/>
    </w:rPr>
  </w:style>
  <w:style w:type="character" w:customStyle="1" w:styleId="h4">
    <w:name w:val="h4 (文字)"/>
    <w:rsid w:val="00E810D3"/>
    <w:rPr>
      <w:rFonts w:ascii="Arial" w:eastAsia="MS Mincho" w:hAnsi="Arial" w:cs="Arial"/>
      <w:color w:val="0000FF"/>
      <w:kern w:val="2"/>
      <w:sz w:val="24"/>
      <w:szCs w:val="28"/>
      <w:lang w:val="en-GB" w:eastAsia="ar-SA" w:bidi="ar-SA"/>
    </w:rPr>
  </w:style>
  <w:style w:type="character" w:customStyle="1" w:styleId="M5">
    <w:name w:val="M5 (文字)"/>
    <w:rsid w:val="00E810D3"/>
    <w:rPr>
      <w:rFonts w:ascii="Arial" w:eastAsia="MS Mincho" w:hAnsi="Arial"/>
      <w:sz w:val="22"/>
      <w:lang w:val="en-GB" w:eastAsia="ar-SA" w:bidi="ar-SA"/>
    </w:rPr>
  </w:style>
  <w:style w:type="character" w:customStyle="1" w:styleId="T1">
    <w:name w:val="T1 (文字)"/>
    <w:rsid w:val="00E810D3"/>
    <w:rPr>
      <w:rFonts w:ascii="Arial" w:eastAsia="MS Mincho" w:hAnsi="Arial"/>
      <w:lang w:val="en-GB" w:eastAsia="ar-SA" w:bidi="ar-SA"/>
    </w:rPr>
  </w:style>
  <w:style w:type="character" w:customStyle="1" w:styleId="81">
    <w:name w:val="(文字) (文字)8"/>
    <w:rsid w:val="00E810D3"/>
    <w:rPr>
      <w:rFonts w:ascii="Arial" w:eastAsia="MS Mincho" w:hAnsi="Arial"/>
      <w:lang w:val="en-GB" w:eastAsia="ar-SA" w:bidi="ar-SA"/>
    </w:rPr>
  </w:style>
  <w:style w:type="character" w:customStyle="1" w:styleId="71">
    <w:name w:val="(文字) (文字)7"/>
    <w:rsid w:val="00E810D3"/>
    <w:rPr>
      <w:rFonts w:ascii="Arial" w:eastAsia="MS Mincho" w:hAnsi="Arial"/>
      <w:sz w:val="36"/>
      <w:lang w:val="en-GB" w:eastAsia="ar-SA" w:bidi="ar-SA"/>
    </w:rPr>
  </w:style>
  <w:style w:type="character" w:customStyle="1" w:styleId="headerodd">
    <w:name w:val="header odd (文字)"/>
    <w:rsid w:val="00E810D3"/>
    <w:rPr>
      <w:rFonts w:ascii="Arial" w:eastAsia="MS Mincho" w:hAnsi="Arial"/>
      <w:b/>
      <w:sz w:val="18"/>
      <w:lang w:val="en-GB" w:eastAsia="ar-SA" w:bidi="ar-SA"/>
    </w:rPr>
  </w:style>
  <w:style w:type="character" w:customStyle="1" w:styleId="footnotetext1">
    <w:name w:val="footnote text1 (文字)"/>
    <w:rsid w:val="00E810D3"/>
    <w:rPr>
      <w:rFonts w:eastAsia="MS Mincho"/>
      <w:sz w:val="16"/>
      <w:lang w:val="en-GB" w:eastAsia="ar-SA" w:bidi="ar-SA"/>
    </w:rPr>
  </w:style>
  <w:style w:type="character" w:customStyle="1" w:styleId="62">
    <w:name w:val="(文字) (文字)6"/>
    <w:rsid w:val="00E810D3"/>
    <w:rPr>
      <w:rFonts w:eastAsia="MS Mincho"/>
      <w:lang w:val="en-GB" w:eastAsia="ar-SA" w:bidi="ar-SA"/>
    </w:rPr>
  </w:style>
  <w:style w:type="character" w:customStyle="1" w:styleId="cap">
    <w:name w:val="cap (文字)"/>
    <w:rsid w:val="00E810D3"/>
    <w:rPr>
      <w:rFonts w:eastAsia="MS Mincho"/>
      <w:b/>
      <w:lang w:val="en-GB" w:eastAsia="ar-SA" w:bidi="ar-SA"/>
    </w:rPr>
  </w:style>
  <w:style w:type="character" w:customStyle="1" w:styleId="54">
    <w:name w:val="(文字) (文字)5"/>
    <w:rsid w:val="00E810D3"/>
    <w:rPr>
      <w:rFonts w:ascii="Courier New" w:eastAsia="MS Mincho" w:hAnsi="Courier New"/>
      <w:lang w:val="nb-NO" w:eastAsia="ar-SA" w:bidi="ar-SA"/>
    </w:rPr>
  </w:style>
  <w:style w:type="character" w:customStyle="1" w:styleId="bt">
    <w:name w:val="bt (文字)"/>
    <w:rsid w:val="00E810D3"/>
    <w:rPr>
      <w:rFonts w:eastAsia="MS Mincho"/>
      <w:lang w:val="en-GB" w:eastAsia="ar-SA" w:bidi="ar-SA"/>
    </w:rPr>
  </w:style>
  <w:style w:type="character" w:customStyle="1" w:styleId="420">
    <w:name w:val="(文字) (文字)42"/>
    <w:rsid w:val="00E810D3"/>
    <w:rPr>
      <w:rFonts w:eastAsia="MS Mincho"/>
      <w:lang w:val="en-GB" w:eastAsia="ar-SA" w:bidi="ar-SA"/>
    </w:rPr>
  </w:style>
  <w:style w:type="character" w:customStyle="1" w:styleId="37">
    <w:name w:val="(文字) (文字)3"/>
    <w:rsid w:val="00E810D3"/>
    <w:rPr>
      <w:rFonts w:eastAsia="MS Mincho"/>
      <w:lang w:val="en-GB" w:eastAsia="ar-SA" w:bidi="ar-SA"/>
    </w:rPr>
  </w:style>
  <w:style w:type="character" w:customStyle="1" w:styleId="19">
    <w:name w:val="(文字) (文字)1"/>
    <w:rsid w:val="00E810D3"/>
    <w:rPr>
      <w:rFonts w:eastAsia="MS Mincho"/>
      <w:lang w:val="en-GB" w:eastAsia="ar-SA" w:bidi="ar-SA"/>
    </w:rPr>
  </w:style>
  <w:style w:type="character" w:customStyle="1" w:styleId="affa">
    <w:name w:val="番号付け記号"/>
    <w:rsid w:val="00E810D3"/>
  </w:style>
  <w:style w:type="paragraph" w:customStyle="1" w:styleId="affb">
    <w:name w:val="見出し"/>
    <w:basedOn w:val="a"/>
    <w:next w:val="af8"/>
    <w:rsid w:val="00E810D3"/>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E810D3"/>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E810D3"/>
    <w:pPr>
      <w:suppressLineNumbers/>
      <w:suppressAutoHyphens/>
    </w:pPr>
    <w:rPr>
      <w:rFonts w:eastAsia="MS Mincho" w:cs="Mangal"/>
      <w:lang w:eastAsia="ar-SA"/>
    </w:rPr>
  </w:style>
  <w:style w:type="paragraph" w:customStyle="1" w:styleId="affe">
    <w:name w:val="段落番号"/>
    <w:basedOn w:val="a8"/>
    <w:rsid w:val="00E810D3"/>
    <w:pPr>
      <w:tabs>
        <w:tab w:val="num" w:pos="644"/>
      </w:tabs>
      <w:suppressAutoHyphens/>
      <w:ind w:left="644" w:hanging="360"/>
    </w:pPr>
    <w:rPr>
      <w:rFonts w:eastAsia="MS Mincho" w:cs="CG Times (WN)"/>
      <w:lang w:eastAsia="ar-SA"/>
    </w:rPr>
  </w:style>
  <w:style w:type="paragraph" w:customStyle="1" w:styleId="2c">
    <w:name w:val="段落番号 2"/>
    <w:basedOn w:val="affe"/>
    <w:rsid w:val="00E810D3"/>
    <w:pPr>
      <w:ind w:left="851" w:hanging="284"/>
    </w:pPr>
  </w:style>
  <w:style w:type="paragraph" w:customStyle="1" w:styleId="afff">
    <w:name w:val="箇条書き"/>
    <w:basedOn w:val="a8"/>
    <w:rsid w:val="00E810D3"/>
    <w:pPr>
      <w:tabs>
        <w:tab w:val="num" w:pos="644"/>
      </w:tabs>
      <w:suppressAutoHyphens/>
      <w:ind w:left="644" w:hanging="360"/>
    </w:pPr>
    <w:rPr>
      <w:rFonts w:eastAsia="MS Mincho" w:cs="CG Times (WN)"/>
      <w:lang w:eastAsia="ar-SA"/>
    </w:rPr>
  </w:style>
  <w:style w:type="paragraph" w:customStyle="1" w:styleId="2d">
    <w:name w:val="箇条書き 2"/>
    <w:basedOn w:val="afff"/>
    <w:rsid w:val="00E810D3"/>
    <w:pPr>
      <w:tabs>
        <w:tab w:val="clear" w:pos="644"/>
        <w:tab w:val="num" w:pos="1494"/>
      </w:tabs>
      <w:ind w:left="851" w:hanging="284"/>
    </w:pPr>
  </w:style>
  <w:style w:type="paragraph" w:customStyle="1" w:styleId="38">
    <w:name w:val="箇条書き 3"/>
    <w:basedOn w:val="2d"/>
    <w:rsid w:val="00E810D3"/>
    <w:pPr>
      <w:ind w:left="1135"/>
    </w:pPr>
  </w:style>
  <w:style w:type="paragraph" w:customStyle="1" w:styleId="2e">
    <w:name w:val="一覧 2"/>
    <w:basedOn w:val="a8"/>
    <w:rsid w:val="00E810D3"/>
    <w:pPr>
      <w:suppressAutoHyphens/>
      <w:ind w:left="851"/>
    </w:pPr>
    <w:rPr>
      <w:rFonts w:eastAsia="MS Mincho" w:cs="CG Times (WN)"/>
      <w:lang w:eastAsia="ar-SA"/>
    </w:rPr>
  </w:style>
  <w:style w:type="paragraph" w:customStyle="1" w:styleId="39">
    <w:name w:val="一覧 3"/>
    <w:basedOn w:val="2e"/>
    <w:rsid w:val="00E810D3"/>
    <w:pPr>
      <w:ind w:left="1135"/>
    </w:pPr>
  </w:style>
  <w:style w:type="paragraph" w:customStyle="1" w:styleId="45">
    <w:name w:val="一覧 4"/>
    <w:basedOn w:val="39"/>
    <w:rsid w:val="00E810D3"/>
    <w:pPr>
      <w:ind w:left="1418"/>
    </w:pPr>
  </w:style>
  <w:style w:type="paragraph" w:customStyle="1" w:styleId="55">
    <w:name w:val="一覧 5"/>
    <w:basedOn w:val="45"/>
    <w:rsid w:val="00E810D3"/>
    <w:pPr>
      <w:ind w:left="1702"/>
    </w:pPr>
  </w:style>
  <w:style w:type="paragraph" w:customStyle="1" w:styleId="46">
    <w:name w:val="箇条書き 4"/>
    <w:basedOn w:val="38"/>
    <w:rsid w:val="00E810D3"/>
    <w:pPr>
      <w:ind w:left="1418"/>
    </w:pPr>
  </w:style>
  <w:style w:type="paragraph" w:customStyle="1" w:styleId="56">
    <w:name w:val="箇条書き 5"/>
    <w:basedOn w:val="46"/>
    <w:rsid w:val="00E810D3"/>
    <w:pPr>
      <w:ind w:left="1702"/>
    </w:pPr>
  </w:style>
  <w:style w:type="paragraph" w:customStyle="1" w:styleId="afff0">
    <w:name w:val="コメント文字列"/>
    <w:basedOn w:val="a"/>
    <w:rsid w:val="00E810D3"/>
    <w:pPr>
      <w:suppressAutoHyphens/>
    </w:pPr>
    <w:rPr>
      <w:rFonts w:eastAsia="MS Mincho" w:cs="CG Times (WN)"/>
      <w:lang w:eastAsia="ar-SA"/>
    </w:rPr>
  </w:style>
  <w:style w:type="paragraph" w:customStyle="1" w:styleId="afff1">
    <w:name w:val="吹き出し"/>
    <w:basedOn w:val="a"/>
    <w:rsid w:val="00E810D3"/>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E810D3"/>
    <w:rPr>
      <w:b/>
      <w:bCs/>
    </w:rPr>
  </w:style>
  <w:style w:type="paragraph" w:customStyle="1" w:styleId="afff3">
    <w:name w:val="見出しマップ"/>
    <w:basedOn w:val="a"/>
    <w:rsid w:val="00E810D3"/>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E810D3"/>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E810D3"/>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E810D3"/>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E810D3"/>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E810D3"/>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E810D3"/>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E810D3"/>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E810D3"/>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E810D3"/>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E810D3"/>
    <w:pPr>
      <w:suppressLineNumbers/>
      <w:suppressAutoHyphens/>
    </w:pPr>
    <w:rPr>
      <w:rFonts w:eastAsia="MS Mincho" w:cs="CG Times (WN)"/>
      <w:lang w:eastAsia="ar-SA"/>
    </w:rPr>
  </w:style>
  <w:style w:type="paragraph" w:customStyle="1" w:styleId="afff8">
    <w:name w:val="表の見出し"/>
    <w:basedOn w:val="afff7"/>
    <w:rsid w:val="00E810D3"/>
    <w:pPr>
      <w:jc w:val="center"/>
    </w:pPr>
    <w:rPr>
      <w:b/>
      <w:bCs/>
    </w:rPr>
  </w:style>
  <w:style w:type="character" w:customStyle="1" w:styleId="WW8Num27z0">
    <w:name w:val="WW8Num27z0"/>
    <w:rsid w:val="00E810D3"/>
    <w:rPr>
      <w:rFonts w:ascii="Arial" w:eastAsia="Times New Roman" w:hAnsi="Arial" w:cs="Arial"/>
    </w:rPr>
  </w:style>
  <w:style w:type="character" w:customStyle="1" w:styleId="WW8Num27z1">
    <w:name w:val="WW8Num27z1"/>
    <w:rsid w:val="00E810D3"/>
    <w:rPr>
      <w:rFonts w:ascii="Courier New" w:hAnsi="Courier New" w:cs="Courier New"/>
    </w:rPr>
  </w:style>
  <w:style w:type="character" w:customStyle="1" w:styleId="WW8Num27z2">
    <w:name w:val="WW8Num27z2"/>
    <w:rsid w:val="00E810D3"/>
    <w:rPr>
      <w:rFonts w:ascii="Wingdings" w:hAnsi="Wingdings"/>
    </w:rPr>
  </w:style>
  <w:style w:type="character" w:customStyle="1" w:styleId="WW8Num27z3">
    <w:name w:val="WW8Num27z3"/>
    <w:rsid w:val="00E810D3"/>
    <w:rPr>
      <w:rFonts w:ascii="Symbol" w:hAnsi="Symbol"/>
    </w:rPr>
  </w:style>
  <w:style w:type="character" w:customStyle="1" w:styleId="WW8Num29z0">
    <w:name w:val="WW8Num29z0"/>
    <w:rsid w:val="00E810D3"/>
    <w:rPr>
      <w:rFonts w:ascii="Times New Roman" w:eastAsia="MS Mincho" w:hAnsi="Times New Roman" w:cs="Times New Roman"/>
    </w:rPr>
  </w:style>
  <w:style w:type="character" w:customStyle="1" w:styleId="WW8Num29z1">
    <w:name w:val="WW8Num29z1"/>
    <w:rsid w:val="00E810D3"/>
    <w:rPr>
      <w:rFonts w:ascii="Courier New" w:hAnsi="Courier New" w:cs="Courier New"/>
    </w:rPr>
  </w:style>
  <w:style w:type="character" w:customStyle="1" w:styleId="WW8Num29z2">
    <w:name w:val="WW8Num29z2"/>
    <w:rsid w:val="00E810D3"/>
    <w:rPr>
      <w:rFonts w:ascii="Wingdings" w:hAnsi="Wingdings"/>
    </w:rPr>
  </w:style>
  <w:style w:type="character" w:customStyle="1" w:styleId="WW8Num29z3">
    <w:name w:val="WW8Num29z3"/>
    <w:rsid w:val="00E810D3"/>
    <w:rPr>
      <w:rFonts w:ascii="Symbol" w:hAnsi="Symbol"/>
    </w:rPr>
  </w:style>
  <w:style w:type="character" w:customStyle="1" w:styleId="WW8Num31z0">
    <w:name w:val="WW8Num31z0"/>
    <w:rsid w:val="00E810D3"/>
    <w:rPr>
      <w:rFonts w:ascii="Symbol" w:hAnsi="Symbol"/>
    </w:rPr>
  </w:style>
  <w:style w:type="character" w:customStyle="1" w:styleId="WW8Num31z1">
    <w:name w:val="WW8Num31z1"/>
    <w:rsid w:val="00E810D3"/>
    <w:rPr>
      <w:rFonts w:ascii="Courier New" w:hAnsi="Courier New" w:cs="Courier New"/>
    </w:rPr>
  </w:style>
  <w:style w:type="character" w:customStyle="1" w:styleId="WW8Num31z2">
    <w:name w:val="WW8Num31z2"/>
    <w:rsid w:val="00E810D3"/>
    <w:rPr>
      <w:rFonts w:ascii="Wingdings" w:hAnsi="Wingdings"/>
    </w:rPr>
  </w:style>
  <w:style w:type="character" w:customStyle="1" w:styleId="WW8Num34z2">
    <w:name w:val="WW8Num34z2"/>
    <w:rsid w:val="00E810D3"/>
    <w:rPr>
      <w:rFonts w:ascii="Wingdings" w:hAnsi="Wingdings"/>
    </w:rPr>
  </w:style>
  <w:style w:type="character" w:customStyle="1" w:styleId="WW8Num34z3">
    <w:name w:val="WW8Num34z3"/>
    <w:rsid w:val="00E810D3"/>
    <w:rPr>
      <w:rFonts w:ascii="Symbol" w:hAnsi="Symbol"/>
    </w:rPr>
  </w:style>
  <w:style w:type="character" w:customStyle="1" w:styleId="WW8Num37z0">
    <w:name w:val="WW8Num37z0"/>
    <w:rsid w:val="00E810D3"/>
    <w:rPr>
      <w:rFonts w:ascii="Times New Roman" w:eastAsia="宋体" w:hAnsi="Times New Roman" w:cs="Times New Roman"/>
    </w:rPr>
  </w:style>
  <w:style w:type="character" w:customStyle="1" w:styleId="WW8Num37z1">
    <w:name w:val="WW8Num37z1"/>
    <w:rsid w:val="00E810D3"/>
    <w:rPr>
      <w:rFonts w:ascii="Wingdings" w:hAnsi="Wingdings"/>
    </w:rPr>
  </w:style>
  <w:style w:type="character" w:customStyle="1" w:styleId="WW8Num38z0">
    <w:name w:val="WW8Num38z0"/>
    <w:rsid w:val="00E810D3"/>
    <w:rPr>
      <w:rFonts w:ascii="Times New Roman" w:eastAsia="宋体" w:hAnsi="Times New Roman" w:cs="Times New Roman"/>
    </w:rPr>
  </w:style>
  <w:style w:type="character" w:customStyle="1" w:styleId="WW8Num38z1">
    <w:name w:val="WW8Num38z1"/>
    <w:rsid w:val="00E810D3"/>
    <w:rPr>
      <w:rFonts w:ascii="Wingdings" w:hAnsi="Wingdings"/>
    </w:rPr>
  </w:style>
  <w:style w:type="character" w:customStyle="1" w:styleId="WW8Num41z0">
    <w:name w:val="WW8Num41z0"/>
    <w:rsid w:val="00E810D3"/>
    <w:rPr>
      <w:rFonts w:ascii="Times New Roman" w:eastAsia="宋体" w:hAnsi="Times New Roman" w:cs="Times New Roman"/>
    </w:rPr>
  </w:style>
  <w:style w:type="character" w:customStyle="1" w:styleId="WW8Num41z1">
    <w:name w:val="WW8Num41z1"/>
    <w:rsid w:val="00E810D3"/>
    <w:rPr>
      <w:rFonts w:ascii="Wingdings" w:hAnsi="Wingdings"/>
    </w:rPr>
  </w:style>
  <w:style w:type="character" w:customStyle="1" w:styleId="WW8NumSt20z0">
    <w:name w:val="WW8NumSt20z0"/>
    <w:rsid w:val="00E810D3"/>
    <w:rPr>
      <w:rFonts w:ascii="Geneva" w:hAnsi="Geneva"/>
    </w:rPr>
  </w:style>
  <w:style w:type="character" w:customStyle="1" w:styleId="DefaultParagraphFont1">
    <w:name w:val="Default Paragraph Font1"/>
    <w:rsid w:val="00E810D3"/>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E810D3"/>
    <w:rPr>
      <w:rFonts w:ascii="Arial" w:hAnsi="Arial"/>
      <w:sz w:val="36"/>
      <w:lang w:val="en-GB"/>
    </w:rPr>
  </w:style>
  <w:style w:type="character" w:customStyle="1" w:styleId="Heading2-">
    <w:name w:val="Heading 2-"/>
    <w:rsid w:val="00E810D3"/>
    <w:rPr>
      <w:rFonts w:ascii="Arial" w:hAnsi="Arial"/>
      <w:sz w:val="32"/>
      <w:lang w:val="en-GB"/>
    </w:rPr>
  </w:style>
  <w:style w:type="character" w:customStyle="1" w:styleId="CommentReference1">
    <w:name w:val="Comment Reference1"/>
    <w:rsid w:val="00E810D3"/>
    <w:rPr>
      <w:sz w:val="16"/>
    </w:rPr>
  </w:style>
  <w:style w:type="character" w:customStyle="1" w:styleId="ListChar">
    <w:name w:val="List Char"/>
    <w:rsid w:val="00E810D3"/>
    <w:rPr>
      <w:lang w:val="en-GB" w:eastAsia="ar-SA" w:bidi="ar-SA"/>
    </w:rPr>
  </w:style>
  <w:style w:type="paragraph" w:customStyle="1" w:styleId="ListBullet1">
    <w:name w:val="List Bullet1"/>
    <w:basedOn w:val="a"/>
    <w:rsid w:val="00E810D3"/>
    <w:pPr>
      <w:tabs>
        <w:tab w:val="num" w:pos="644"/>
      </w:tabs>
      <w:suppressAutoHyphens/>
      <w:ind w:left="568" w:hanging="284"/>
    </w:pPr>
    <w:rPr>
      <w:rFonts w:eastAsia="MS Mincho"/>
      <w:lang w:eastAsia="ar-SA"/>
    </w:rPr>
  </w:style>
  <w:style w:type="paragraph" w:customStyle="1" w:styleId="ListBullet21">
    <w:name w:val="List Bullet 21"/>
    <w:basedOn w:val="ListBullet1"/>
    <w:rsid w:val="00E810D3"/>
    <w:pPr>
      <w:tabs>
        <w:tab w:val="clear" w:pos="644"/>
        <w:tab w:val="num" w:pos="1494"/>
      </w:tabs>
      <w:ind w:left="851"/>
    </w:pPr>
  </w:style>
  <w:style w:type="paragraph" w:customStyle="1" w:styleId="ListBullet31">
    <w:name w:val="List Bullet 31"/>
    <w:basedOn w:val="ListBullet21"/>
    <w:rsid w:val="00E810D3"/>
    <w:pPr>
      <w:ind w:left="1135"/>
    </w:pPr>
  </w:style>
  <w:style w:type="paragraph" w:customStyle="1" w:styleId="ListBullet41">
    <w:name w:val="List Bullet 41"/>
    <w:basedOn w:val="ListBullet31"/>
    <w:rsid w:val="00E810D3"/>
    <w:pPr>
      <w:ind w:left="1418"/>
    </w:pPr>
  </w:style>
  <w:style w:type="paragraph" w:customStyle="1" w:styleId="ListBullet51">
    <w:name w:val="List Bullet 51"/>
    <w:basedOn w:val="ListBullet41"/>
    <w:rsid w:val="00E810D3"/>
    <w:pPr>
      <w:ind w:left="1702"/>
    </w:pPr>
  </w:style>
  <w:style w:type="paragraph" w:customStyle="1" w:styleId="Caption11">
    <w:name w:val="Caption11"/>
    <w:basedOn w:val="a"/>
    <w:next w:val="a"/>
    <w:rsid w:val="00E810D3"/>
    <w:pPr>
      <w:suppressAutoHyphens/>
      <w:spacing w:before="120" w:after="120"/>
    </w:pPr>
    <w:rPr>
      <w:rFonts w:eastAsia="MS Mincho"/>
      <w:b/>
      <w:lang w:eastAsia="ar-SA"/>
    </w:rPr>
  </w:style>
  <w:style w:type="paragraph" w:customStyle="1" w:styleId="DocumentMap1">
    <w:name w:val="Document Map1"/>
    <w:basedOn w:val="a"/>
    <w:rsid w:val="00E810D3"/>
    <w:pPr>
      <w:shd w:val="clear" w:color="auto" w:fill="000080"/>
      <w:suppressAutoHyphens/>
    </w:pPr>
    <w:rPr>
      <w:rFonts w:ascii="Tahoma" w:eastAsia="MS Mincho" w:hAnsi="Tahoma"/>
      <w:lang w:eastAsia="ar-SA"/>
    </w:rPr>
  </w:style>
  <w:style w:type="paragraph" w:customStyle="1" w:styleId="PlainText1">
    <w:name w:val="Plain Text1"/>
    <w:basedOn w:val="a"/>
    <w:rsid w:val="00E810D3"/>
    <w:pPr>
      <w:suppressAutoHyphens/>
    </w:pPr>
    <w:rPr>
      <w:rFonts w:ascii="Courier New" w:eastAsia="MS Mincho" w:hAnsi="Courier New"/>
      <w:lang w:val="nb-NO" w:eastAsia="ar-SA"/>
    </w:rPr>
  </w:style>
  <w:style w:type="paragraph" w:customStyle="1" w:styleId="CommentText1">
    <w:name w:val="Comment Text1"/>
    <w:basedOn w:val="a"/>
    <w:rsid w:val="00E810D3"/>
    <w:pPr>
      <w:suppressAutoHyphens/>
    </w:pPr>
    <w:rPr>
      <w:rFonts w:eastAsia="MS Mincho"/>
      <w:lang w:eastAsia="ar-SA"/>
    </w:rPr>
  </w:style>
  <w:style w:type="paragraph" w:customStyle="1" w:styleId="List31">
    <w:name w:val="List 31"/>
    <w:basedOn w:val="a"/>
    <w:rsid w:val="00E810D3"/>
    <w:pPr>
      <w:suppressAutoHyphens/>
      <w:ind w:left="849" w:hanging="283"/>
    </w:pPr>
    <w:rPr>
      <w:rFonts w:eastAsia="MS Mincho"/>
      <w:lang w:eastAsia="ar-SA"/>
    </w:rPr>
  </w:style>
  <w:style w:type="paragraph" w:customStyle="1" w:styleId="List41">
    <w:name w:val="List 41"/>
    <w:basedOn w:val="List31"/>
    <w:rsid w:val="00E810D3"/>
    <w:pPr>
      <w:ind w:left="1418" w:hanging="284"/>
    </w:pPr>
  </w:style>
  <w:style w:type="paragraph" w:customStyle="1" w:styleId="ListNumber1">
    <w:name w:val="List Number1"/>
    <w:basedOn w:val="a8"/>
    <w:rsid w:val="00E810D3"/>
    <w:pPr>
      <w:tabs>
        <w:tab w:val="num" w:pos="644"/>
      </w:tabs>
      <w:suppressAutoHyphens/>
      <w:ind w:left="644" w:hanging="360"/>
    </w:pPr>
    <w:rPr>
      <w:rFonts w:eastAsia="MS Mincho"/>
      <w:lang w:eastAsia="ar-SA"/>
    </w:rPr>
  </w:style>
  <w:style w:type="paragraph" w:customStyle="1" w:styleId="ListNumber21">
    <w:name w:val="List Number 21"/>
    <w:basedOn w:val="ListNumber1"/>
    <w:rsid w:val="00E810D3"/>
    <w:pPr>
      <w:ind w:left="851" w:hanging="284"/>
    </w:pPr>
  </w:style>
  <w:style w:type="paragraph" w:customStyle="1" w:styleId="List21">
    <w:name w:val="List 21"/>
    <w:basedOn w:val="a8"/>
    <w:rsid w:val="00E810D3"/>
    <w:pPr>
      <w:suppressAutoHyphens/>
      <w:ind w:left="851"/>
    </w:pPr>
    <w:rPr>
      <w:rFonts w:eastAsia="MS Mincho"/>
      <w:lang w:eastAsia="ar-SA"/>
    </w:rPr>
  </w:style>
  <w:style w:type="paragraph" w:customStyle="1" w:styleId="List51">
    <w:name w:val="List 51"/>
    <w:basedOn w:val="List41"/>
    <w:rsid w:val="00E810D3"/>
    <w:pPr>
      <w:ind w:left="1702"/>
    </w:pPr>
  </w:style>
  <w:style w:type="paragraph" w:customStyle="1" w:styleId="BodyText21">
    <w:name w:val="Body Text 21"/>
    <w:basedOn w:val="a"/>
    <w:rsid w:val="00E810D3"/>
    <w:pPr>
      <w:suppressAutoHyphens/>
      <w:spacing w:after="120"/>
    </w:pPr>
    <w:rPr>
      <w:rFonts w:eastAsia="MS Mincho"/>
      <w:lang w:eastAsia="ar-SA"/>
    </w:rPr>
  </w:style>
  <w:style w:type="paragraph" w:customStyle="1" w:styleId="BodyText31">
    <w:name w:val="Body Text 31"/>
    <w:basedOn w:val="a"/>
    <w:rsid w:val="00E810D3"/>
    <w:pPr>
      <w:suppressAutoHyphens/>
      <w:spacing w:after="120"/>
    </w:pPr>
    <w:rPr>
      <w:rFonts w:eastAsia="MS Mincho"/>
      <w:lang w:eastAsia="ar-SA"/>
    </w:rPr>
  </w:style>
  <w:style w:type="paragraph" w:customStyle="1" w:styleId="BodyTextIndent21">
    <w:name w:val="Body Text Indent 21"/>
    <w:basedOn w:val="a"/>
    <w:rsid w:val="00E810D3"/>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E810D3"/>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E810D3"/>
    <w:pPr>
      <w:suppressAutoHyphens/>
      <w:overflowPunct w:val="0"/>
      <w:autoSpaceDE w:val="0"/>
      <w:textAlignment w:val="baseline"/>
    </w:pPr>
    <w:rPr>
      <w:rFonts w:eastAsia="MS Mincho"/>
      <w:lang w:eastAsia="ar-SA"/>
    </w:rPr>
  </w:style>
  <w:style w:type="paragraph" w:customStyle="1" w:styleId="afff9">
    <w:name w:val="枠の内容"/>
    <w:basedOn w:val="af8"/>
    <w:rsid w:val="00E810D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E810D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E810D3"/>
    <w:rPr>
      <w:b/>
      <w:lang w:val="en-GB" w:eastAsia="en-US" w:bidi="ar-SA"/>
    </w:rPr>
  </w:style>
  <w:style w:type="paragraph" w:customStyle="1" w:styleId="Caption2">
    <w:name w:val="Caption2"/>
    <w:basedOn w:val="a"/>
    <w:next w:val="a"/>
    <w:rsid w:val="00E810D3"/>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a"/>
    <w:next w:val="a"/>
    <w:rsid w:val="00E810D3"/>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E810D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810D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810D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810D3"/>
    <w:rPr>
      <w:rFonts w:ascii="Arial" w:hAnsi="Arial"/>
      <w:sz w:val="22"/>
      <w:lang w:val="en-GB" w:eastAsia="en-GB" w:bidi="ar-SA"/>
    </w:rPr>
  </w:style>
  <w:style w:type="character" w:customStyle="1" w:styleId="T1Zchn">
    <w:name w:val="T1 Zchn"/>
    <w:aliases w:val="Header 6 Zchn Zchn"/>
    <w:rsid w:val="00E810D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E810D3"/>
    <w:rPr>
      <w:rFonts w:ascii="Arial" w:hAnsi="Arial"/>
      <w:sz w:val="36"/>
      <w:lang w:val="en-GB" w:eastAsia="en-US" w:bidi="ar-SA"/>
    </w:rPr>
  </w:style>
  <w:style w:type="character" w:customStyle="1" w:styleId="T1Char4">
    <w:name w:val="T1 Char4"/>
    <w:aliases w:val="Header 6 Char Char4"/>
    <w:rsid w:val="00E810D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E810D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E810D3"/>
    <w:rPr>
      <w:rFonts w:eastAsia="Batang"/>
      <w:b/>
      <w:lang w:val="en-GB" w:eastAsia="en-US" w:bidi="ar-SA"/>
    </w:rPr>
  </w:style>
  <w:style w:type="character" w:customStyle="1" w:styleId="Heading6Char2">
    <w:name w:val="Heading 6 Char2"/>
    <w:rsid w:val="00E810D3"/>
    <w:rPr>
      <w:rFonts w:ascii="Arial" w:eastAsia="Times New Roman" w:hAnsi="Arial" w:cs="Times New Roman"/>
      <w:sz w:val="20"/>
      <w:szCs w:val="20"/>
      <w:lang w:val="en-GB"/>
    </w:rPr>
  </w:style>
  <w:style w:type="character" w:customStyle="1" w:styleId="T1Char5">
    <w:name w:val="T1 Char5"/>
    <w:aliases w:val="Header 6 Char Char5"/>
    <w:rsid w:val="00E810D3"/>
  </w:style>
  <w:style w:type="character" w:customStyle="1" w:styleId="capChar4">
    <w:name w:val="cap Char4"/>
    <w:aliases w:val="cap Char Char4,Caption Char Char3,Caption Char1 Char Char3,cap Char Char1 Char3,Caption Char Char1 Char Char3,cap Char2 Char Char Char3"/>
    <w:rsid w:val="00E810D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810D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E810D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E810D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E810D3"/>
    <w:rPr>
      <w:rFonts w:ascii="Arial" w:hAnsi="Arial"/>
      <w:sz w:val="32"/>
      <w:lang w:val="en-GB"/>
    </w:rPr>
  </w:style>
  <w:style w:type="character" w:customStyle="1" w:styleId="T1Char8">
    <w:name w:val="T1 Char8"/>
    <w:aliases w:val="Header 6 Char Char7"/>
    <w:rsid w:val="00E810D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E810D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E810D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810D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810D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810D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810D3"/>
    <w:rPr>
      <w:rFonts w:ascii="Arial" w:hAnsi="Arial"/>
      <w:sz w:val="32"/>
      <w:lang w:val="en-GB" w:eastAsia="en-US"/>
    </w:rPr>
  </w:style>
  <w:style w:type="character" w:customStyle="1" w:styleId="T1Char7">
    <w:name w:val="T1 Char7"/>
    <w:aliases w:val="Header 6 Char Char8"/>
    <w:rsid w:val="00E810D3"/>
    <w:rPr>
      <w:rFonts w:ascii="Arial" w:hAnsi="Arial"/>
      <w:lang w:val="en-GB" w:eastAsia="en-US"/>
    </w:rPr>
  </w:style>
  <w:style w:type="paragraph" w:customStyle="1" w:styleId="1a">
    <w:name w:val="题注1"/>
    <w:basedOn w:val="a"/>
    <w:next w:val="a"/>
    <w:rsid w:val="00E810D3"/>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E810D3"/>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810D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810D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810D3"/>
    <w:rPr>
      <w:rFonts w:ascii="Arial" w:hAnsi="Arial" w:cs="Arial"/>
      <w:sz w:val="24"/>
      <w:szCs w:val="24"/>
      <w:lang w:val="en-GB" w:eastAsia="en-US" w:bidi="he-IL"/>
    </w:rPr>
  </w:style>
  <w:style w:type="character" w:customStyle="1" w:styleId="T1Char9">
    <w:name w:val="T1 Char9"/>
    <w:aliases w:val="Header 6 Char Char9"/>
    <w:rsid w:val="00E810D3"/>
    <w:rPr>
      <w:rFonts w:ascii="Arial" w:hAnsi="Arial" w:cs="Arial"/>
      <w:lang w:val="en-GB" w:eastAsia="en-US" w:bidi="he-IL"/>
    </w:rPr>
  </w:style>
  <w:style w:type="character" w:customStyle="1" w:styleId="BodyText2Char1">
    <w:name w:val="Body Text 2 Char1"/>
    <w:rsid w:val="00E810D3"/>
    <w:rPr>
      <w:lang w:val="en-GB" w:eastAsia="ja-JP"/>
    </w:rPr>
  </w:style>
  <w:style w:type="character" w:customStyle="1" w:styleId="BodyText3Char1">
    <w:name w:val="Body Text 3 Char1"/>
    <w:rsid w:val="00E810D3"/>
    <w:rPr>
      <w:lang w:val="en-GB" w:eastAsia="ja-JP"/>
    </w:rPr>
  </w:style>
  <w:style w:type="character" w:customStyle="1" w:styleId="BodyTextIndentChar1">
    <w:name w:val="Body Text Indent Char1"/>
    <w:rsid w:val="00E810D3"/>
    <w:rPr>
      <w:rFonts w:eastAsia="MS Mincho"/>
      <w:lang w:val="en-GB" w:eastAsia="x-none"/>
    </w:rPr>
  </w:style>
  <w:style w:type="paragraph" w:customStyle="1" w:styleId="TDC91">
    <w:name w:val="TDC 91"/>
    <w:basedOn w:val="80"/>
    <w:rsid w:val="00E810D3"/>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E810D3"/>
    <w:rPr>
      <w:rFonts w:ascii="Arial" w:eastAsia="MS Mincho" w:hAnsi="Arial"/>
      <w:lang w:val="en-GB" w:eastAsia="ja-JP"/>
    </w:rPr>
  </w:style>
  <w:style w:type="character" w:customStyle="1" w:styleId="NoteHeadingChar1">
    <w:name w:val="Note Heading Char1"/>
    <w:rsid w:val="00E810D3"/>
    <w:rPr>
      <w:rFonts w:eastAsia="MS Mincho"/>
      <w:lang w:val="en-GB" w:eastAsia="x-none"/>
    </w:rPr>
  </w:style>
  <w:style w:type="character" w:customStyle="1" w:styleId="HTMLPreformattedChar1">
    <w:name w:val="HTML Preformatted Char1"/>
    <w:rsid w:val="00E810D3"/>
    <w:rPr>
      <w:rFonts w:ascii="Courier New" w:eastAsia="MS Mincho" w:hAnsi="Courier New"/>
      <w:lang w:val="en-GB" w:eastAsia="x-none"/>
    </w:rPr>
  </w:style>
  <w:style w:type="paragraph" w:customStyle="1" w:styleId="Epgrafe1">
    <w:name w:val="Epígrafe1"/>
    <w:basedOn w:val="a"/>
    <w:next w:val="a"/>
    <w:rsid w:val="00E810D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E810D3"/>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E810D3"/>
    <w:rPr>
      <w:rFonts w:ascii="Arial" w:eastAsia="Times New Roman" w:hAnsi="Arial"/>
      <w:lang w:val="en-GB"/>
    </w:rPr>
  </w:style>
  <w:style w:type="character" w:customStyle="1" w:styleId="Heading8Char3">
    <w:name w:val="Heading 8 Char3"/>
    <w:rsid w:val="00E810D3"/>
    <w:rPr>
      <w:rFonts w:ascii="Arial" w:eastAsia="Times New Roman" w:hAnsi="Arial"/>
      <w:sz w:val="36"/>
      <w:lang w:val="en-GB"/>
    </w:rPr>
  </w:style>
  <w:style w:type="character" w:customStyle="1" w:styleId="Heading9Char2">
    <w:name w:val="Heading 9 Char2"/>
    <w:rsid w:val="00E810D3"/>
    <w:rPr>
      <w:rFonts w:ascii="Arial" w:eastAsia="Times New Roman" w:hAnsi="Arial"/>
      <w:sz w:val="36"/>
      <w:lang w:val="en-GB"/>
    </w:rPr>
  </w:style>
  <w:style w:type="character" w:customStyle="1" w:styleId="FooterChar2">
    <w:name w:val="Footer Char2"/>
    <w:rsid w:val="00E810D3"/>
    <w:rPr>
      <w:rFonts w:ascii="Arial" w:eastAsia="Times New Roman" w:hAnsi="Arial"/>
      <w:b/>
      <w:i/>
      <w:noProof/>
      <w:sz w:val="18"/>
    </w:rPr>
  </w:style>
  <w:style w:type="character" w:customStyle="1" w:styleId="CharChar211">
    <w:name w:val="Char Char211"/>
    <w:rsid w:val="00E810D3"/>
    <w:rPr>
      <w:rFonts w:ascii="Times New Roman" w:hAnsi="Times New Roman"/>
      <w:lang w:val="en-GB" w:eastAsia="en-US"/>
    </w:rPr>
  </w:style>
  <w:style w:type="character" w:customStyle="1" w:styleId="PlainTextChar3">
    <w:name w:val="Plain Text Char3"/>
    <w:rsid w:val="00E810D3"/>
    <w:rPr>
      <w:rFonts w:ascii="Courier New" w:hAnsi="Courier New"/>
      <w:lang w:val="nb-NO" w:eastAsia="ja-JP"/>
    </w:rPr>
  </w:style>
  <w:style w:type="character" w:customStyle="1" w:styleId="CharChar201">
    <w:name w:val="Char Char201"/>
    <w:rsid w:val="00E810D3"/>
    <w:rPr>
      <w:rFonts w:ascii="Tahoma" w:hAnsi="Tahoma" w:cs="Tahoma"/>
      <w:sz w:val="16"/>
      <w:szCs w:val="16"/>
      <w:lang w:val="en-GB" w:eastAsia="en-US"/>
    </w:rPr>
  </w:style>
  <w:style w:type="character" w:customStyle="1" w:styleId="BodyText2Char3">
    <w:name w:val="Body Text 2 Char3"/>
    <w:rsid w:val="00E810D3"/>
    <w:rPr>
      <w:rFonts w:ascii="Times New Roman" w:eastAsia="宋体" w:hAnsi="Times New Roman"/>
      <w:lang w:val="en-GB" w:eastAsia="ja-JP"/>
    </w:rPr>
  </w:style>
  <w:style w:type="character" w:customStyle="1" w:styleId="BodyText3Char3">
    <w:name w:val="Body Text 3 Char3"/>
    <w:rsid w:val="00E810D3"/>
    <w:rPr>
      <w:rFonts w:ascii="Times New Roman" w:eastAsia="宋体" w:hAnsi="Times New Roman"/>
      <w:lang w:val="en-GB" w:eastAsia="ja-JP"/>
    </w:rPr>
  </w:style>
  <w:style w:type="paragraph" w:customStyle="1" w:styleId="H62">
    <w:name w:val="样式 H6"/>
    <w:basedOn w:val="H6"/>
    <w:rsid w:val="00E810D3"/>
    <w:pPr>
      <w:overflowPunct w:val="0"/>
      <w:autoSpaceDE w:val="0"/>
      <w:autoSpaceDN w:val="0"/>
      <w:adjustRightInd w:val="0"/>
      <w:textAlignment w:val="baseline"/>
    </w:pPr>
    <w:rPr>
      <w:lang w:eastAsia="en-GB"/>
    </w:rPr>
  </w:style>
  <w:style w:type="paragraph" w:customStyle="1" w:styleId="TH0">
    <w:name w:val="样式 TH"/>
    <w:basedOn w:val="TH"/>
    <w:rsid w:val="00E810D3"/>
    <w:pPr>
      <w:overflowPunct w:val="0"/>
      <w:autoSpaceDE w:val="0"/>
      <w:autoSpaceDN w:val="0"/>
      <w:adjustRightInd w:val="0"/>
      <w:textAlignment w:val="baseline"/>
    </w:pPr>
    <w:rPr>
      <w:bCs/>
      <w:lang w:eastAsia="en-GB"/>
    </w:rPr>
  </w:style>
  <w:style w:type="character" w:customStyle="1" w:styleId="ListChar3">
    <w:name w:val="List Char3"/>
    <w:rsid w:val="00E810D3"/>
    <w:rPr>
      <w:rFonts w:ascii="Times New Roman" w:eastAsia="Times New Roman" w:hAnsi="Times New Roman"/>
      <w:lang w:val="en-GB"/>
    </w:rPr>
  </w:style>
  <w:style w:type="character" w:customStyle="1" w:styleId="BodyTextIndentChar3">
    <w:name w:val="Body Text Indent Char3"/>
    <w:rsid w:val="00E810D3"/>
    <w:rPr>
      <w:rFonts w:ascii="Times New Roman" w:eastAsia="宋体" w:hAnsi="Times New Roman"/>
      <w:lang w:val="en-GB" w:eastAsia="ja-JP"/>
    </w:rPr>
  </w:style>
  <w:style w:type="character" w:customStyle="1" w:styleId="BodyTextIndent2Char3">
    <w:name w:val="Body Text Indent 2 Char3"/>
    <w:rsid w:val="00E810D3"/>
    <w:rPr>
      <w:rFonts w:ascii="Arial" w:eastAsia="MS Mincho" w:hAnsi="Arial" w:cs="Arial"/>
      <w:lang w:val="en-GB" w:eastAsia="ja-JP"/>
    </w:rPr>
  </w:style>
  <w:style w:type="numbering" w:customStyle="1" w:styleId="NoList5">
    <w:name w:val="No List5"/>
    <w:next w:val="a2"/>
    <w:semiHidden/>
    <w:rsid w:val="00E810D3"/>
  </w:style>
  <w:style w:type="numbering" w:customStyle="1" w:styleId="NoList6">
    <w:name w:val="No List6"/>
    <w:next w:val="a2"/>
    <w:semiHidden/>
    <w:rsid w:val="00E810D3"/>
  </w:style>
  <w:style w:type="numbering" w:customStyle="1" w:styleId="NoList7">
    <w:name w:val="No List7"/>
    <w:next w:val="a2"/>
    <w:semiHidden/>
    <w:rsid w:val="00E810D3"/>
  </w:style>
  <w:style w:type="character" w:customStyle="1" w:styleId="Heading7Char2">
    <w:name w:val="Heading 7 Char2"/>
    <w:rsid w:val="00E810D3"/>
    <w:rPr>
      <w:rFonts w:ascii="Arial" w:hAnsi="Arial"/>
      <w:lang w:val="en-GB" w:eastAsia="en-GB" w:bidi="ar-SA"/>
    </w:rPr>
  </w:style>
  <w:style w:type="character" w:customStyle="1" w:styleId="Heading8Char2">
    <w:name w:val="Heading 8 Char2"/>
    <w:rsid w:val="00E810D3"/>
    <w:rPr>
      <w:rFonts w:ascii="Arial" w:hAnsi="Arial"/>
      <w:sz w:val="36"/>
      <w:lang w:val="en-GB" w:eastAsia="en-GB" w:bidi="ar-SA"/>
    </w:rPr>
  </w:style>
  <w:style w:type="character" w:customStyle="1" w:styleId="ListChar2">
    <w:name w:val="List Char2"/>
    <w:rsid w:val="00E810D3"/>
    <w:rPr>
      <w:lang w:val="en-GB" w:eastAsia="en-GB" w:bidi="ar-SA"/>
    </w:rPr>
  </w:style>
  <w:style w:type="character" w:customStyle="1" w:styleId="PlainTextChar2">
    <w:name w:val="Plain Text Char2"/>
    <w:rsid w:val="00E810D3"/>
    <w:rPr>
      <w:rFonts w:ascii="Courier New" w:hAnsi="Courier New"/>
      <w:lang w:val="nb-NO" w:eastAsia="en-US" w:bidi="ar-SA"/>
    </w:rPr>
  </w:style>
  <w:style w:type="character" w:customStyle="1" w:styleId="CommentTextChar2">
    <w:name w:val="Comment Text Char2"/>
    <w:semiHidden/>
    <w:rsid w:val="00E810D3"/>
    <w:rPr>
      <w:lang w:val="en-GB" w:eastAsia="en-US" w:bidi="ar-SA"/>
    </w:rPr>
  </w:style>
  <w:style w:type="character" w:customStyle="1" w:styleId="BodyText2Char2">
    <w:name w:val="Body Text 2 Char2"/>
    <w:rsid w:val="00E810D3"/>
    <w:rPr>
      <w:lang w:val="en-GB" w:eastAsia="ja-JP" w:bidi="ar-SA"/>
    </w:rPr>
  </w:style>
  <w:style w:type="character" w:customStyle="1" w:styleId="BodyText3Char2">
    <w:name w:val="Body Text 3 Char2"/>
    <w:rsid w:val="00E810D3"/>
    <w:rPr>
      <w:lang w:val="en-GB" w:eastAsia="ja-JP" w:bidi="ar-SA"/>
    </w:rPr>
  </w:style>
  <w:style w:type="character" w:customStyle="1" w:styleId="BodyTextIndentChar2">
    <w:name w:val="Body Text Indent Char2"/>
    <w:rsid w:val="00E810D3"/>
    <w:rPr>
      <w:lang w:val="en-GB" w:eastAsia="en-US" w:bidi="ar-SA"/>
    </w:rPr>
  </w:style>
  <w:style w:type="character" w:customStyle="1" w:styleId="BodyTextIndent2Char2">
    <w:name w:val="Body Text Indent 2 Char2"/>
    <w:rsid w:val="00E810D3"/>
    <w:rPr>
      <w:rFonts w:ascii="Arial" w:eastAsia="MS Mincho" w:hAnsi="Arial" w:cs="Arial"/>
      <w:lang w:val="en-GB" w:eastAsia="ja-JP" w:bidi="ar-SA"/>
    </w:rPr>
  </w:style>
  <w:style w:type="numbering" w:customStyle="1" w:styleId="NoList11">
    <w:name w:val="No List11"/>
    <w:next w:val="a2"/>
    <w:semiHidden/>
    <w:rsid w:val="00E810D3"/>
  </w:style>
  <w:style w:type="numbering" w:customStyle="1" w:styleId="NoList21">
    <w:name w:val="No List21"/>
    <w:next w:val="a2"/>
    <w:semiHidden/>
    <w:rsid w:val="00E810D3"/>
  </w:style>
  <w:style w:type="paragraph" w:customStyle="1" w:styleId="2f1">
    <w:name w:val="列出段落2"/>
    <w:basedOn w:val="a"/>
    <w:qFormat/>
    <w:rsid w:val="00E810D3"/>
    <w:pPr>
      <w:ind w:firstLineChars="200" w:firstLine="420"/>
    </w:pPr>
    <w:rPr>
      <w:rFonts w:eastAsia="宋体"/>
      <w:lang w:eastAsia="en-GB"/>
    </w:rPr>
  </w:style>
  <w:style w:type="paragraph" w:customStyle="1" w:styleId="2f2">
    <w:name w:val="(文字) (文字)2"/>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810D3"/>
    <w:rPr>
      <w:lang w:val="en-GB" w:eastAsia="ja-JP" w:bidi="ar-SA"/>
    </w:rPr>
  </w:style>
  <w:style w:type="paragraph" w:customStyle="1" w:styleId="ListParagraph1">
    <w:name w:val="List Paragraph1"/>
    <w:basedOn w:val="a"/>
    <w:qFormat/>
    <w:rsid w:val="00E810D3"/>
    <w:pPr>
      <w:overflowPunct w:val="0"/>
      <w:autoSpaceDE w:val="0"/>
      <w:autoSpaceDN w:val="0"/>
      <w:adjustRightInd w:val="0"/>
      <w:ind w:left="720"/>
      <w:contextualSpacing/>
      <w:textAlignment w:val="baseline"/>
    </w:pPr>
    <w:rPr>
      <w:lang w:eastAsia="en-GB"/>
    </w:rPr>
  </w:style>
  <w:style w:type="numbering" w:customStyle="1" w:styleId="NoList8">
    <w:name w:val="No List8"/>
    <w:next w:val="a2"/>
    <w:semiHidden/>
    <w:rsid w:val="00E810D3"/>
  </w:style>
  <w:style w:type="numbering" w:customStyle="1" w:styleId="NoList12">
    <w:name w:val="No List12"/>
    <w:next w:val="a2"/>
    <w:semiHidden/>
    <w:rsid w:val="00E810D3"/>
  </w:style>
  <w:style w:type="numbering" w:customStyle="1" w:styleId="NoList22">
    <w:name w:val="No List22"/>
    <w:next w:val="a2"/>
    <w:semiHidden/>
    <w:rsid w:val="00E810D3"/>
  </w:style>
  <w:style w:type="numbering" w:customStyle="1" w:styleId="NoList9">
    <w:name w:val="No List9"/>
    <w:next w:val="a2"/>
    <w:semiHidden/>
    <w:rsid w:val="00E810D3"/>
  </w:style>
  <w:style w:type="numbering" w:customStyle="1" w:styleId="NoList13">
    <w:name w:val="No List13"/>
    <w:next w:val="a2"/>
    <w:semiHidden/>
    <w:rsid w:val="00E810D3"/>
  </w:style>
  <w:style w:type="numbering" w:customStyle="1" w:styleId="NoList23">
    <w:name w:val="No List23"/>
    <w:next w:val="a2"/>
    <w:semiHidden/>
    <w:rsid w:val="00E810D3"/>
  </w:style>
  <w:style w:type="numbering" w:customStyle="1" w:styleId="NoList10">
    <w:name w:val="No List10"/>
    <w:next w:val="a2"/>
    <w:semiHidden/>
    <w:rsid w:val="00E810D3"/>
  </w:style>
  <w:style w:type="character" w:customStyle="1" w:styleId="1c">
    <w:name w:val="段落フォント1"/>
    <w:rsid w:val="00E810D3"/>
  </w:style>
  <w:style w:type="character" w:customStyle="1" w:styleId="1d">
    <w:name w:val="コメント参照1"/>
    <w:rsid w:val="00E810D3"/>
    <w:rPr>
      <w:sz w:val="16"/>
    </w:rPr>
  </w:style>
  <w:style w:type="paragraph" w:customStyle="1" w:styleId="1e">
    <w:name w:val="図表番号1"/>
    <w:basedOn w:val="a"/>
    <w:rsid w:val="00E810D3"/>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E810D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E810D3"/>
    <w:pPr>
      <w:ind w:left="851" w:hanging="284"/>
    </w:pPr>
  </w:style>
  <w:style w:type="paragraph" w:customStyle="1" w:styleId="1f0">
    <w:name w:val="箇条書き1"/>
    <w:basedOn w:val="a8"/>
    <w:rsid w:val="00E810D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E810D3"/>
    <w:pPr>
      <w:tabs>
        <w:tab w:val="clear" w:pos="644"/>
        <w:tab w:val="num" w:pos="1494"/>
      </w:tabs>
      <w:ind w:left="851" w:hanging="284"/>
    </w:pPr>
  </w:style>
  <w:style w:type="paragraph" w:customStyle="1" w:styleId="310">
    <w:name w:val="箇条書き 31"/>
    <w:basedOn w:val="211"/>
    <w:rsid w:val="00E810D3"/>
    <w:pPr>
      <w:ind w:left="1135"/>
    </w:pPr>
  </w:style>
  <w:style w:type="paragraph" w:customStyle="1" w:styleId="212">
    <w:name w:val="一覧 21"/>
    <w:basedOn w:val="a8"/>
    <w:rsid w:val="00E810D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E810D3"/>
    <w:pPr>
      <w:ind w:left="1135"/>
    </w:pPr>
  </w:style>
  <w:style w:type="paragraph" w:customStyle="1" w:styleId="410">
    <w:name w:val="一覧 41"/>
    <w:basedOn w:val="311"/>
    <w:rsid w:val="00E810D3"/>
    <w:pPr>
      <w:ind w:left="1418"/>
    </w:pPr>
  </w:style>
  <w:style w:type="paragraph" w:customStyle="1" w:styleId="510">
    <w:name w:val="一覧 51"/>
    <w:basedOn w:val="410"/>
    <w:rsid w:val="00E810D3"/>
    <w:pPr>
      <w:ind w:left="1702"/>
    </w:pPr>
  </w:style>
  <w:style w:type="paragraph" w:customStyle="1" w:styleId="411">
    <w:name w:val="箇条書き 41"/>
    <w:basedOn w:val="310"/>
    <w:rsid w:val="00E810D3"/>
    <w:pPr>
      <w:ind w:left="1418"/>
    </w:pPr>
  </w:style>
  <w:style w:type="paragraph" w:customStyle="1" w:styleId="511">
    <w:name w:val="箇条書き 51"/>
    <w:basedOn w:val="411"/>
    <w:rsid w:val="00E810D3"/>
    <w:pPr>
      <w:ind w:left="1702"/>
    </w:pPr>
  </w:style>
  <w:style w:type="paragraph" w:customStyle="1" w:styleId="1f1">
    <w:name w:val="コメント文字列1"/>
    <w:basedOn w:val="a"/>
    <w:rsid w:val="00E810D3"/>
    <w:pPr>
      <w:suppressAutoHyphens/>
    </w:pPr>
    <w:rPr>
      <w:rFonts w:eastAsia="MS Mincho" w:cs="CG Times (WN)"/>
      <w:lang w:eastAsia="ar-SA"/>
    </w:rPr>
  </w:style>
  <w:style w:type="paragraph" w:customStyle="1" w:styleId="1f2">
    <w:name w:val="吹き出し1"/>
    <w:basedOn w:val="a"/>
    <w:rsid w:val="00E810D3"/>
    <w:pPr>
      <w:suppressAutoHyphens/>
    </w:pPr>
    <w:rPr>
      <w:rFonts w:ascii="Tahoma" w:eastAsia="MS Mincho" w:hAnsi="Tahoma" w:cs="Tahoma"/>
      <w:sz w:val="16"/>
      <w:szCs w:val="16"/>
      <w:lang w:eastAsia="ar-SA"/>
    </w:rPr>
  </w:style>
  <w:style w:type="paragraph" w:customStyle="1" w:styleId="1f3">
    <w:name w:val="コメント内容1"/>
    <w:basedOn w:val="1f1"/>
    <w:next w:val="1f1"/>
    <w:rsid w:val="00E810D3"/>
    <w:rPr>
      <w:b/>
      <w:bCs/>
    </w:rPr>
  </w:style>
  <w:style w:type="paragraph" w:customStyle="1" w:styleId="1f4">
    <w:name w:val="見出しマップ1"/>
    <w:basedOn w:val="a"/>
    <w:rsid w:val="00E810D3"/>
    <w:pPr>
      <w:shd w:val="clear" w:color="auto" w:fill="000080"/>
      <w:suppressAutoHyphens/>
    </w:pPr>
    <w:rPr>
      <w:rFonts w:ascii="Tahoma" w:eastAsia="MS Mincho" w:hAnsi="Tahoma" w:cs="Tahoma"/>
      <w:lang w:eastAsia="ar-SA"/>
    </w:rPr>
  </w:style>
  <w:style w:type="paragraph" w:customStyle="1" w:styleId="1f5">
    <w:name w:val="書式なし1"/>
    <w:basedOn w:val="a"/>
    <w:rsid w:val="00E810D3"/>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E810D3"/>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E810D3"/>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E810D3"/>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E810D3"/>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E810D3"/>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E810D3"/>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E810D3"/>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E810D3"/>
  </w:style>
  <w:style w:type="character" w:customStyle="1" w:styleId="CharChar23">
    <w:name w:val="Char Char23"/>
    <w:rsid w:val="00E810D3"/>
    <w:rPr>
      <w:rFonts w:ascii="Arial" w:hAnsi="Arial"/>
      <w:lang w:val="en-GB" w:eastAsia="en-US"/>
    </w:rPr>
  </w:style>
  <w:style w:type="numbering" w:customStyle="1" w:styleId="NoList24">
    <w:name w:val="No List24"/>
    <w:next w:val="a2"/>
    <w:semiHidden/>
    <w:rsid w:val="00E810D3"/>
  </w:style>
  <w:style w:type="numbering" w:customStyle="1" w:styleId="NoList31">
    <w:name w:val="No List31"/>
    <w:next w:val="a2"/>
    <w:semiHidden/>
    <w:rsid w:val="00E810D3"/>
  </w:style>
  <w:style w:type="numbering" w:customStyle="1" w:styleId="NoList41">
    <w:name w:val="No List41"/>
    <w:next w:val="a2"/>
    <w:semiHidden/>
    <w:rsid w:val="00E810D3"/>
  </w:style>
  <w:style w:type="numbering" w:customStyle="1" w:styleId="NoList51">
    <w:name w:val="No List51"/>
    <w:next w:val="a2"/>
    <w:semiHidden/>
    <w:rsid w:val="00E810D3"/>
  </w:style>
  <w:style w:type="character" w:customStyle="1" w:styleId="EmailStyle97">
    <w:name w:val="EmailStyle97"/>
    <w:semiHidden/>
    <w:rsid w:val="00E810D3"/>
    <w:rPr>
      <w:rFonts w:ascii="Arial" w:hAnsi="Arial" w:cs="Arial"/>
      <w:color w:val="auto"/>
      <w:sz w:val="20"/>
      <w:szCs w:val="20"/>
    </w:rPr>
  </w:style>
  <w:style w:type="character" w:customStyle="1" w:styleId="B1C">
    <w:name w:val="B1 C"/>
    <w:rsid w:val="00E810D3"/>
    <w:rPr>
      <w:lang w:val="en-GB" w:eastAsia="en-US" w:bidi="ar-SA"/>
    </w:rPr>
  </w:style>
  <w:style w:type="character" w:customStyle="1" w:styleId="Titre3">
    <w:name w:val="Titre 3"/>
    <w:rsid w:val="00E810D3"/>
    <w:rPr>
      <w:rFonts w:ascii="Arial" w:hAnsi="Arial"/>
      <w:sz w:val="28"/>
      <w:szCs w:val="28"/>
      <w:lang w:val="en-GB" w:eastAsia="en-GB"/>
    </w:rPr>
  </w:style>
  <w:style w:type="character" w:customStyle="1" w:styleId="B2C">
    <w:name w:val="B2 C"/>
    <w:rsid w:val="00E810D3"/>
    <w:rPr>
      <w:lang w:val="en-GB" w:eastAsia="en-GB"/>
    </w:rPr>
  </w:style>
  <w:style w:type="paragraph" w:customStyle="1" w:styleId="CommentNokia">
    <w:name w:val="Comment Nokia"/>
    <w:basedOn w:val="a"/>
    <w:rsid w:val="00E810D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E810D3"/>
    <w:pPr>
      <w:spacing w:after="220"/>
      <w:ind w:left="1298"/>
    </w:pPr>
    <w:rPr>
      <w:rFonts w:ascii="Arial" w:eastAsia="宋体" w:hAnsi="Arial"/>
      <w:lang w:val="en-US" w:eastAsia="en-GB"/>
    </w:rPr>
  </w:style>
  <w:style w:type="character" w:customStyle="1" w:styleId="st1">
    <w:name w:val="st1"/>
    <w:rsid w:val="00E810D3"/>
  </w:style>
  <w:style w:type="numbering" w:customStyle="1" w:styleId="NoList15">
    <w:name w:val="No List15"/>
    <w:next w:val="a2"/>
    <w:semiHidden/>
    <w:rsid w:val="00E810D3"/>
  </w:style>
  <w:style w:type="numbering" w:customStyle="1" w:styleId="NoList16">
    <w:name w:val="No List16"/>
    <w:next w:val="a2"/>
    <w:semiHidden/>
    <w:rsid w:val="00E810D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810D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E810D3"/>
    <w:rPr>
      <w:rFonts w:ascii="Arial" w:hAnsi="Arial"/>
      <w:sz w:val="36"/>
      <w:lang w:val="en-GB" w:eastAsia="en-US" w:bidi="ar-SA"/>
    </w:rPr>
  </w:style>
  <w:style w:type="paragraph" w:customStyle="1" w:styleId="1Char">
    <w:name w:val="(文字) (文字)1 Char (文字) (文字)"/>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E810D3"/>
    <w:rPr>
      <w:rFonts w:ascii="Arial" w:hAnsi="Arial" w:cs="Arial"/>
      <w:color w:val="auto"/>
      <w:sz w:val="20"/>
      <w:szCs w:val="20"/>
    </w:rPr>
  </w:style>
  <w:style w:type="paragraph" w:customStyle="1" w:styleId="ZchnZchn1">
    <w:name w:val="Zchn Zchn1"/>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E810D3"/>
    <w:rPr>
      <w:rFonts w:ascii="Courier New" w:eastAsia="Batang" w:hAnsi="Courier New"/>
      <w:lang w:val="nb-NO" w:eastAsia="en-US" w:bidi="ar-SA"/>
    </w:rPr>
  </w:style>
  <w:style w:type="paragraph" w:customStyle="1" w:styleId="-PAGE-">
    <w:name w:val="- PAGE -"/>
    <w:rsid w:val="00E810D3"/>
    <w:rPr>
      <w:rFonts w:ascii="Times New Roman" w:eastAsia="宋体" w:hAnsi="Times New Roman"/>
      <w:sz w:val="24"/>
      <w:szCs w:val="24"/>
      <w:lang w:val="en-GB" w:eastAsia="ko-KR"/>
    </w:rPr>
  </w:style>
  <w:style w:type="paragraph" w:customStyle="1" w:styleId="Lastprinted">
    <w:name w:val="Last printed"/>
    <w:rsid w:val="00E810D3"/>
    <w:rPr>
      <w:rFonts w:ascii="Times New Roman" w:eastAsia="宋体" w:hAnsi="Times New Roman"/>
      <w:sz w:val="24"/>
      <w:szCs w:val="24"/>
      <w:lang w:val="en-GB" w:eastAsia="ko-KR"/>
    </w:rPr>
  </w:style>
  <w:style w:type="paragraph" w:customStyle="1" w:styleId="Lastsavedby">
    <w:name w:val="Last saved by"/>
    <w:rsid w:val="00E810D3"/>
    <w:rPr>
      <w:rFonts w:ascii="Times New Roman" w:eastAsia="宋体" w:hAnsi="Times New Roman"/>
      <w:sz w:val="24"/>
      <w:szCs w:val="24"/>
      <w:lang w:val="en-GB" w:eastAsia="ko-KR"/>
    </w:rPr>
  </w:style>
  <w:style w:type="paragraph" w:customStyle="1" w:styleId="Filename">
    <w:name w:val="Filename"/>
    <w:rsid w:val="00E810D3"/>
    <w:rPr>
      <w:rFonts w:ascii="Times New Roman" w:eastAsia="宋体" w:hAnsi="Times New Roman"/>
      <w:sz w:val="24"/>
      <w:szCs w:val="24"/>
      <w:lang w:val="en-GB" w:eastAsia="ko-KR"/>
    </w:rPr>
  </w:style>
  <w:style w:type="paragraph" w:customStyle="1" w:styleId="ATC">
    <w:name w:val="ATC"/>
    <w:basedOn w:val="a"/>
    <w:rsid w:val="00E810D3"/>
    <w:pPr>
      <w:overflowPunct w:val="0"/>
      <w:autoSpaceDE w:val="0"/>
      <w:autoSpaceDN w:val="0"/>
      <w:adjustRightInd w:val="0"/>
      <w:textAlignment w:val="baseline"/>
    </w:pPr>
    <w:rPr>
      <w:lang w:eastAsia="ja-JP"/>
    </w:rPr>
  </w:style>
  <w:style w:type="paragraph" w:customStyle="1" w:styleId="TaOC">
    <w:name w:val="TaOC"/>
    <w:basedOn w:val="TAC"/>
    <w:rsid w:val="00E810D3"/>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E810D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f3">
    <w:name w:val="吹き出し2"/>
    <w:basedOn w:val="a"/>
    <w:semiHidden/>
    <w:rsid w:val="00E810D3"/>
    <w:rPr>
      <w:rFonts w:ascii="Tahoma" w:eastAsia="MS Mincho" w:hAnsi="Tahoma" w:cs="Tahoma"/>
      <w:sz w:val="16"/>
      <w:szCs w:val="16"/>
      <w:lang w:eastAsia="en-GB"/>
    </w:rPr>
  </w:style>
  <w:style w:type="numbering" w:customStyle="1" w:styleId="1f8">
    <w:name w:val="无列表1"/>
    <w:next w:val="a2"/>
    <w:semiHidden/>
    <w:rsid w:val="00E810D3"/>
  </w:style>
  <w:style w:type="paragraph" w:customStyle="1" w:styleId="1030302">
    <w:name w:val="样式 样式 标题 1 + 两端对齐 段前: 0.3 行 段后: 0.3 行 行距: 单倍行距 + 段前: 0.2 行 段后: ..."/>
    <w:basedOn w:val="a"/>
    <w:autoRedefine/>
    <w:rsid w:val="00E810D3"/>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1"/>
    <w:next w:val="af4"/>
    <w:rsid w:val="00E810D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E810D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E810D3"/>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e">
    <w:name w:val="标题 Char"/>
    <w:aliases w:val="Section Header Char"/>
    <w:basedOn w:val="a0"/>
    <w:link w:val="afffa"/>
    <w:rsid w:val="00E810D3"/>
    <w:rPr>
      <w:rFonts w:ascii="Courier New" w:hAnsi="Courier New"/>
      <w:lang w:val="nb-NO" w:eastAsia="en-GB"/>
    </w:rPr>
  </w:style>
  <w:style w:type="character" w:customStyle="1" w:styleId="2Char">
    <w:name w:val="列表 2 Char"/>
    <w:link w:val="25"/>
    <w:rsid w:val="00E810D3"/>
    <w:rPr>
      <w:rFonts w:ascii="Times New Roman" w:hAnsi="Times New Roman"/>
      <w:lang w:val="en-GB" w:eastAsia="en-US"/>
    </w:rPr>
  </w:style>
  <w:style w:type="character" w:customStyle="1" w:styleId="3Char">
    <w:name w:val="列表 3 Char"/>
    <w:link w:val="33"/>
    <w:rsid w:val="00E810D3"/>
    <w:rPr>
      <w:rFonts w:ascii="Times New Roman" w:hAnsi="Times New Roman"/>
      <w:lang w:val="en-GB" w:eastAsia="en-US"/>
    </w:rPr>
  </w:style>
  <w:style w:type="paragraph" w:customStyle="1" w:styleId="CharChar3CharCharCharCharCharChar">
    <w:name w:val="Char Char3 Char Char Char Char Char Char"/>
    <w:semiHidden/>
    <w:rsid w:val="00E810D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E810D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810D3"/>
    <w:rPr>
      <w:rFonts w:ascii="Arial" w:eastAsia="MS Mincho" w:hAnsi="Arial"/>
      <w:sz w:val="36"/>
      <w:lang w:val="en-GB" w:eastAsia="en-US" w:bidi="ar-SA"/>
    </w:rPr>
  </w:style>
  <w:style w:type="paragraph" w:customStyle="1" w:styleId="3c">
    <w:name w:val="列出段落3"/>
    <w:basedOn w:val="a"/>
    <w:qFormat/>
    <w:rsid w:val="00E810D3"/>
    <w:pPr>
      <w:ind w:firstLineChars="200" w:firstLine="420"/>
    </w:pPr>
    <w:rPr>
      <w:rFonts w:eastAsia="宋体"/>
      <w:lang w:eastAsia="en-GB"/>
    </w:rPr>
  </w:style>
  <w:style w:type="paragraph" w:customStyle="1" w:styleId="1f9">
    <w:name w:val="无间隔1"/>
    <w:qFormat/>
    <w:rsid w:val="00E810D3"/>
    <w:rPr>
      <w:rFonts w:ascii="Times New Roman" w:eastAsia="宋体" w:hAnsi="Times New Roman"/>
      <w:lang w:val="en-GB" w:eastAsia="en-US"/>
    </w:rPr>
  </w:style>
  <w:style w:type="character" w:customStyle="1" w:styleId="Absatz-Standardschriftart1">
    <w:name w:val="Absatz-Standardschriftart1"/>
    <w:rsid w:val="00E810D3"/>
  </w:style>
  <w:style w:type="paragraph" w:customStyle="1" w:styleId="B-Body">
    <w:name w:val="B-Body"/>
    <w:link w:val="B-BodyChar"/>
    <w:qFormat/>
    <w:rsid w:val="00E810D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E810D3"/>
    <w:rPr>
      <w:rFonts w:ascii="Times New Roman" w:hAnsi="Times New Roman"/>
      <w:sz w:val="22"/>
      <w:lang w:val="en-GB" w:eastAsia="en-GB"/>
    </w:rPr>
  </w:style>
  <w:style w:type="paragraph" w:customStyle="1" w:styleId="48">
    <w:name w:val="列出段落4"/>
    <w:basedOn w:val="a"/>
    <w:qFormat/>
    <w:rsid w:val="00E810D3"/>
    <w:pPr>
      <w:ind w:firstLineChars="200" w:firstLine="420"/>
    </w:pPr>
    <w:rPr>
      <w:rFonts w:eastAsia="宋体"/>
      <w:lang w:eastAsia="en-GB"/>
    </w:rPr>
  </w:style>
  <w:style w:type="paragraph" w:customStyle="1" w:styleId="TF1">
    <w:name w:val="TF1"/>
    <w:link w:val="TFZchn"/>
    <w:rsid w:val="00E810D3"/>
    <w:pPr>
      <w:keepLines/>
      <w:spacing w:after="240"/>
      <w:jc w:val="center"/>
    </w:pPr>
    <w:rPr>
      <w:rFonts w:ascii="Arial" w:hAnsi="Arial"/>
      <w:b/>
      <w:lang w:val="en-US" w:eastAsia="en-US"/>
    </w:rPr>
  </w:style>
  <w:style w:type="numbering" w:customStyle="1" w:styleId="NoList111">
    <w:name w:val="No List111"/>
    <w:next w:val="a2"/>
    <w:semiHidden/>
    <w:rsid w:val="00E810D3"/>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810D3"/>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810D3"/>
    <w:rPr>
      <w:rFonts w:ascii="Arial" w:hAnsi="Arial"/>
      <w:sz w:val="24"/>
      <w:lang w:val="en-GB"/>
    </w:rPr>
  </w:style>
  <w:style w:type="character" w:customStyle="1" w:styleId="1Char0">
    <w:name w:val="标题 1 Char"/>
    <w:aliases w:val="h151 Char1,h161 Char1"/>
    <w:uiPriority w:val="9"/>
    <w:rsid w:val="00E810D3"/>
    <w:rPr>
      <w:rFonts w:ascii="Arial" w:hAnsi="Arial"/>
      <w:sz w:val="36"/>
      <w:lang w:val="en-GB" w:eastAsia="en-US" w:bidi="ar-SA"/>
    </w:rPr>
  </w:style>
  <w:style w:type="character" w:customStyle="1" w:styleId="2Char3">
    <w:name w:val="标题 2 Char"/>
    <w:aliases w:val="22 Char"/>
    <w:uiPriority w:val="9"/>
    <w:rsid w:val="00E810D3"/>
    <w:rPr>
      <w:rFonts w:ascii="Arial" w:hAnsi="Arial"/>
      <w:sz w:val="32"/>
      <w:lang w:val="en-GB"/>
    </w:rPr>
  </w:style>
  <w:style w:type="character" w:customStyle="1" w:styleId="3Char3">
    <w:name w:val="标题 3 Char"/>
    <w:uiPriority w:val="9"/>
    <w:rsid w:val="00E810D3"/>
    <w:rPr>
      <w:rFonts w:ascii="Arial" w:hAnsi="Arial"/>
      <w:sz w:val="28"/>
      <w:lang w:val="en-GB"/>
    </w:rPr>
  </w:style>
  <w:style w:type="character" w:customStyle="1" w:styleId="6Char">
    <w:name w:val="标题 6 Char"/>
    <w:uiPriority w:val="9"/>
    <w:rsid w:val="00E810D3"/>
    <w:rPr>
      <w:rFonts w:ascii="Arial" w:hAnsi="Arial"/>
      <w:lang w:val="en-GB"/>
    </w:rPr>
  </w:style>
  <w:style w:type="character" w:customStyle="1" w:styleId="7Char">
    <w:name w:val="标题 7 Char"/>
    <w:uiPriority w:val="9"/>
    <w:rsid w:val="00E810D3"/>
    <w:rPr>
      <w:rFonts w:ascii="Arial" w:hAnsi="Arial"/>
      <w:lang w:val="en-GB"/>
    </w:rPr>
  </w:style>
  <w:style w:type="character" w:customStyle="1" w:styleId="8Char">
    <w:name w:val="标题 8 Char"/>
    <w:uiPriority w:val="9"/>
    <w:rsid w:val="00E810D3"/>
    <w:rPr>
      <w:rFonts w:ascii="Arial" w:hAnsi="Arial"/>
      <w:sz w:val="36"/>
      <w:lang w:val="en-GB"/>
    </w:rPr>
  </w:style>
  <w:style w:type="character" w:customStyle="1" w:styleId="9Char">
    <w:name w:val="标题 9 Char"/>
    <w:uiPriority w:val="9"/>
    <w:rsid w:val="00E810D3"/>
    <w:rPr>
      <w:rFonts w:ascii="Arial" w:hAnsi="Arial"/>
      <w:sz w:val="36"/>
      <w:lang w:val="en-GB"/>
    </w:rPr>
  </w:style>
  <w:style w:type="character" w:customStyle="1" w:styleId="Charf">
    <w:name w:val="页脚 Char"/>
    <w:uiPriority w:val="99"/>
    <w:rsid w:val="00E810D3"/>
    <w:rPr>
      <w:rFonts w:ascii="Arial" w:hAnsi="Arial"/>
      <w:b/>
      <w:i/>
      <w:noProof/>
      <w:sz w:val="18"/>
    </w:rPr>
  </w:style>
  <w:style w:type="character" w:customStyle="1" w:styleId="Charf0">
    <w:name w:val="列表 Char"/>
    <w:rsid w:val="00E810D3"/>
    <w:rPr>
      <w:lang w:val="en-GB"/>
    </w:rPr>
  </w:style>
  <w:style w:type="character" w:customStyle="1" w:styleId="Charf1">
    <w:name w:val="文档结构图 Char"/>
    <w:uiPriority w:val="99"/>
    <w:rsid w:val="00E810D3"/>
    <w:rPr>
      <w:rFonts w:ascii="Tahoma" w:hAnsi="Tahoma"/>
      <w:lang w:val="en-GB" w:eastAsia="en-US"/>
    </w:rPr>
  </w:style>
  <w:style w:type="character" w:customStyle="1" w:styleId="Charf2">
    <w:name w:val="批注框文本 Char"/>
    <w:uiPriority w:val="99"/>
    <w:rsid w:val="00E810D3"/>
    <w:rPr>
      <w:rFonts w:ascii="Tahoma" w:hAnsi="Tahoma" w:cs="Tahoma"/>
      <w:sz w:val="16"/>
      <w:szCs w:val="16"/>
      <w:lang w:val="en-GB" w:eastAsia="en-GB" w:bidi="ar-SA"/>
    </w:rPr>
  </w:style>
  <w:style w:type="paragraph" w:customStyle="1" w:styleId="4a">
    <w:name w:val="修订4"/>
    <w:hidden/>
    <w:semiHidden/>
    <w:rsid w:val="00E810D3"/>
    <w:rPr>
      <w:rFonts w:ascii="Times New Roman" w:eastAsia="Batang" w:hAnsi="Times New Roman"/>
      <w:lang w:val="en-GB" w:eastAsia="en-US"/>
    </w:rPr>
  </w:style>
  <w:style w:type="paragraph" w:customStyle="1" w:styleId="Commentnokia0">
    <w:name w:val="Comment nokia"/>
    <w:basedOn w:val="40"/>
    <w:rsid w:val="00E810D3"/>
    <w:pPr>
      <w:overflowPunct w:val="0"/>
      <w:autoSpaceDE w:val="0"/>
      <w:autoSpaceDN w:val="0"/>
      <w:adjustRightInd w:val="0"/>
      <w:textAlignment w:val="baseline"/>
    </w:pPr>
    <w:rPr>
      <w:b/>
      <w:sz w:val="28"/>
      <w:lang w:eastAsia="x-none"/>
    </w:rPr>
  </w:style>
  <w:style w:type="paragraph" w:customStyle="1" w:styleId="Char110">
    <w:name w:val="Char11"/>
    <w:semiHidden/>
    <w:rsid w:val="00E810D3"/>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810D3"/>
    <w:rPr>
      <w:rFonts w:ascii="Arial" w:hAnsi="Arial"/>
      <w:b/>
      <w:i/>
      <w:noProof/>
      <w:sz w:val="18"/>
      <w:lang w:val="en-GB"/>
    </w:rPr>
  </w:style>
  <w:style w:type="character" w:customStyle="1" w:styleId="92">
    <w:name w:val="(文字) (文字)9"/>
    <w:rsid w:val="00E810D3"/>
    <w:rPr>
      <w:rFonts w:ascii="Arial" w:eastAsia="MS Mincho" w:hAnsi="Arial" w:cs="Arial"/>
      <w:sz w:val="28"/>
      <w:szCs w:val="28"/>
      <w:lang w:val="en-GB" w:eastAsia="ja-JP"/>
    </w:rPr>
  </w:style>
  <w:style w:type="paragraph" w:customStyle="1" w:styleId="57">
    <w:name w:val="列出段落5"/>
    <w:basedOn w:val="a"/>
    <w:qFormat/>
    <w:rsid w:val="00E810D3"/>
    <w:pPr>
      <w:ind w:firstLineChars="200" w:firstLine="420"/>
    </w:pPr>
    <w:rPr>
      <w:rFonts w:eastAsia="宋体"/>
      <w:lang w:eastAsia="en-GB"/>
    </w:rPr>
  </w:style>
  <w:style w:type="character" w:customStyle="1" w:styleId="CharChar181">
    <w:name w:val="Char Char181"/>
    <w:rsid w:val="00E810D3"/>
    <w:rPr>
      <w:rFonts w:ascii="Arial" w:hAnsi="Arial"/>
      <w:lang w:eastAsia="en-US"/>
    </w:rPr>
  </w:style>
  <w:style w:type="paragraph" w:customStyle="1" w:styleId="CharCharCharChar2">
    <w:name w:val="Char Char Char Char2"/>
    <w:rsid w:val="00E810D3"/>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810D3"/>
    <w:rPr>
      <w:rFonts w:ascii="Arial" w:eastAsia="MS Mincho" w:hAnsi="Arial"/>
      <w:lang w:val="en-GB" w:eastAsia="en-US" w:bidi="ar-SA"/>
    </w:rPr>
  </w:style>
  <w:style w:type="character" w:customStyle="1" w:styleId="CarCar81">
    <w:name w:val="Car Car81"/>
    <w:rsid w:val="00E810D3"/>
    <w:rPr>
      <w:rFonts w:ascii="Arial" w:eastAsia="MS Mincho" w:hAnsi="Arial"/>
      <w:sz w:val="36"/>
      <w:lang w:val="en-GB" w:eastAsia="en-US" w:bidi="ar-SA"/>
    </w:rPr>
  </w:style>
  <w:style w:type="character" w:customStyle="1" w:styleId="CarCar31">
    <w:name w:val="Car Car31"/>
    <w:rsid w:val="00E810D3"/>
    <w:rPr>
      <w:rFonts w:ascii="Arial" w:eastAsia="MS Mincho" w:hAnsi="Arial"/>
      <w:sz w:val="36"/>
      <w:lang w:val="en-GB" w:eastAsia="en-US" w:bidi="ar-SA"/>
    </w:rPr>
  </w:style>
  <w:style w:type="character" w:customStyle="1" w:styleId="CarCar71">
    <w:name w:val="Car Car71"/>
    <w:rsid w:val="00E810D3"/>
    <w:rPr>
      <w:rFonts w:eastAsia="MS Mincho"/>
      <w:lang w:val="en-GB" w:eastAsia="en-US" w:bidi="ar-SA"/>
    </w:rPr>
  </w:style>
  <w:style w:type="character" w:customStyle="1" w:styleId="CarCar61">
    <w:name w:val="Car Car61"/>
    <w:rsid w:val="00E810D3"/>
    <w:rPr>
      <w:rFonts w:ascii="Courier New" w:hAnsi="Courier New"/>
      <w:lang w:val="nb-NO" w:eastAsia="ja-JP" w:bidi="ar-SA"/>
    </w:rPr>
  </w:style>
  <w:style w:type="character" w:customStyle="1" w:styleId="CarCar21">
    <w:name w:val="Car Car21"/>
    <w:rsid w:val="00E810D3"/>
    <w:rPr>
      <w:rFonts w:eastAsia="MS Mincho"/>
      <w:lang w:val="en-GB" w:eastAsia="ja-JP" w:bidi="ar-SA"/>
    </w:rPr>
  </w:style>
  <w:style w:type="character" w:customStyle="1" w:styleId="CarCar91">
    <w:name w:val="Car Car91"/>
    <w:rsid w:val="00E810D3"/>
    <w:rPr>
      <w:rFonts w:ascii="Arial" w:hAnsi="Arial"/>
      <w:lang w:val="en-GB" w:eastAsia="ja-JP" w:bidi="ar-SA"/>
    </w:rPr>
  </w:style>
  <w:style w:type="character" w:customStyle="1" w:styleId="CarCar101">
    <w:name w:val="Car Car101"/>
    <w:rsid w:val="00E810D3"/>
    <w:rPr>
      <w:rFonts w:ascii="Arial" w:hAnsi="Arial"/>
      <w:lang w:val="en-GB" w:eastAsia="ja-JP" w:bidi="ar-SA"/>
    </w:rPr>
  </w:style>
  <w:style w:type="character" w:customStyle="1" w:styleId="810">
    <w:name w:val="(文字) (文字)81"/>
    <w:rsid w:val="00E810D3"/>
    <w:rPr>
      <w:rFonts w:ascii="Arial" w:eastAsia="MS Mincho" w:hAnsi="Arial"/>
      <w:lang w:val="en-GB" w:eastAsia="ar-SA" w:bidi="ar-SA"/>
    </w:rPr>
  </w:style>
  <w:style w:type="character" w:customStyle="1" w:styleId="710">
    <w:name w:val="(文字) (文字)71"/>
    <w:rsid w:val="00E810D3"/>
    <w:rPr>
      <w:rFonts w:ascii="Arial" w:eastAsia="MS Mincho" w:hAnsi="Arial"/>
      <w:sz w:val="36"/>
      <w:lang w:val="en-GB" w:eastAsia="ar-SA" w:bidi="ar-SA"/>
    </w:rPr>
  </w:style>
  <w:style w:type="character" w:customStyle="1" w:styleId="610">
    <w:name w:val="(文字) (文字)61"/>
    <w:rsid w:val="00E810D3"/>
    <w:rPr>
      <w:rFonts w:eastAsia="MS Mincho"/>
      <w:lang w:val="en-GB" w:eastAsia="ar-SA" w:bidi="ar-SA"/>
    </w:rPr>
  </w:style>
  <w:style w:type="character" w:customStyle="1" w:styleId="512">
    <w:name w:val="(文字) (文字)51"/>
    <w:rsid w:val="00E810D3"/>
    <w:rPr>
      <w:rFonts w:ascii="Courier New" w:eastAsia="MS Mincho" w:hAnsi="Courier New"/>
      <w:lang w:val="nb-NO" w:eastAsia="ar-SA" w:bidi="ar-SA"/>
    </w:rPr>
  </w:style>
  <w:style w:type="character" w:customStyle="1" w:styleId="313">
    <w:name w:val="(文字) (文字)31"/>
    <w:rsid w:val="00E810D3"/>
    <w:rPr>
      <w:rFonts w:eastAsia="MS Mincho"/>
      <w:lang w:val="en-GB" w:eastAsia="ar-SA" w:bidi="ar-SA"/>
    </w:rPr>
  </w:style>
  <w:style w:type="character" w:customStyle="1" w:styleId="110">
    <w:name w:val="(文字) (文字)11"/>
    <w:rsid w:val="00E810D3"/>
    <w:rPr>
      <w:rFonts w:eastAsia="MS Mincho"/>
      <w:lang w:val="en-GB" w:eastAsia="ar-SA" w:bidi="ar-SA"/>
    </w:rPr>
  </w:style>
  <w:style w:type="paragraph" w:customStyle="1" w:styleId="215">
    <w:name w:val="(文字) (文字)21"/>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E810D3"/>
    <w:rPr>
      <w:rFonts w:ascii="Arial" w:hAnsi="Arial"/>
      <w:lang w:val="en-GB" w:eastAsia="en-US"/>
    </w:rPr>
  </w:style>
  <w:style w:type="character" w:customStyle="1" w:styleId="Head2A2">
    <w:name w:val="Head2A2"/>
    <w:rsid w:val="00E810D3"/>
    <w:rPr>
      <w:rFonts w:ascii="Arial" w:eastAsia="MS Mincho" w:hAnsi="Arial"/>
      <w:sz w:val="32"/>
      <w:lang w:val="en-GB" w:eastAsia="en-US" w:bidi="ar-SA"/>
    </w:rPr>
  </w:style>
  <w:style w:type="character" w:customStyle="1" w:styleId="Titre33">
    <w:name w:val="Titre 33"/>
    <w:rsid w:val="00E810D3"/>
    <w:rPr>
      <w:rFonts w:ascii="Arial" w:hAnsi="Arial"/>
      <w:sz w:val="28"/>
      <w:szCs w:val="28"/>
      <w:lang w:val="en-GB" w:eastAsia="en-GB"/>
    </w:rPr>
  </w:style>
  <w:style w:type="paragraph" w:customStyle="1" w:styleId="1Char10">
    <w:name w:val="(文字) (文字)1 Char (文字) (文字)1"/>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E810D3"/>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8">
    <w:name w:val="修订5"/>
    <w:hidden/>
    <w:semiHidden/>
    <w:rsid w:val="00E810D3"/>
    <w:rPr>
      <w:rFonts w:ascii="Times New Roman" w:eastAsia="Batang" w:hAnsi="Times New Roman"/>
      <w:lang w:val="en-GB" w:eastAsia="en-US"/>
    </w:rPr>
  </w:style>
  <w:style w:type="character" w:customStyle="1" w:styleId="Charf3">
    <w:name w:val="批注文字 Char"/>
    <w:uiPriority w:val="99"/>
    <w:qFormat/>
    <w:rsid w:val="00E810D3"/>
    <w:rPr>
      <w:lang w:val="en-GB" w:eastAsia="x-none"/>
    </w:rPr>
  </w:style>
  <w:style w:type="character" w:customStyle="1" w:styleId="Char16">
    <w:name w:val="批注主题 Char1"/>
    <w:uiPriority w:val="99"/>
    <w:rsid w:val="00E810D3"/>
    <w:rPr>
      <w:b/>
      <w:bCs/>
      <w:lang w:val="en-GB" w:eastAsia="x-none"/>
    </w:rPr>
  </w:style>
  <w:style w:type="character" w:customStyle="1" w:styleId="Titre32">
    <w:name w:val="Titre 32"/>
    <w:rsid w:val="00E810D3"/>
    <w:rPr>
      <w:rFonts w:ascii="Arial" w:hAnsi="Arial"/>
      <w:sz w:val="28"/>
      <w:szCs w:val="28"/>
      <w:lang w:val="en-GB" w:eastAsia="en-GB"/>
    </w:rPr>
  </w:style>
  <w:style w:type="character" w:customStyle="1" w:styleId="Titre31">
    <w:name w:val="Titre 31"/>
    <w:rsid w:val="00E810D3"/>
    <w:rPr>
      <w:rFonts w:ascii="Arial" w:hAnsi="Arial"/>
      <w:sz w:val="28"/>
      <w:szCs w:val="28"/>
      <w:lang w:val="en-GB" w:eastAsia="en-GB"/>
    </w:rPr>
  </w:style>
  <w:style w:type="character" w:customStyle="1" w:styleId="trans">
    <w:name w:val="trans"/>
    <w:rsid w:val="00E810D3"/>
  </w:style>
  <w:style w:type="character" w:customStyle="1" w:styleId="Char17">
    <w:name w:val="批注文字 Char1"/>
    <w:rsid w:val="00E810D3"/>
    <w:rPr>
      <w:rFonts w:ascii="Times New Roman" w:hAnsi="Times New Roman"/>
      <w:lang w:val="en-GB" w:eastAsia="en-US"/>
    </w:rPr>
  </w:style>
  <w:style w:type="character" w:customStyle="1" w:styleId="h48">
    <w:name w:val="h48"/>
    <w:rsid w:val="00E810D3"/>
    <w:rPr>
      <w:rFonts w:ascii="Arial" w:hAnsi="Arial" w:cs="Arial" w:hint="default"/>
      <w:sz w:val="24"/>
      <w:lang w:val="en-GB"/>
    </w:rPr>
  </w:style>
  <w:style w:type="character" w:customStyle="1" w:styleId="h510">
    <w:name w:val="h51"/>
    <w:rsid w:val="00E810D3"/>
    <w:rPr>
      <w:rFonts w:ascii="Arial" w:eastAsia="宋体" w:hAnsi="Arial" w:cs="Arial" w:hint="default"/>
      <w:sz w:val="22"/>
      <w:lang w:val="en-GB" w:eastAsia="en-US" w:bidi="ar-SA"/>
    </w:rPr>
  </w:style>
  <w:style w:type="character" w:customStyle="1" w:styleId="Head2A1">
    <w:name w:val="Head2A1"/>
    <w:rsid w:val="00E810D3"/>
    <w:rPr>
      <w:rFonts w:ascii="Arial" w:eastAsia="MS Mincho" w:hAnsi="Arial" w:cs="Arial" w:hint="default"/>
      <w:sz w:val="32"/>
      <w:lang w:val="en-GB" w:eastAsia="en-US" w:bidi="ar-SA"/>
    </w:rPr>
  </w:style>
  <w:style w:type="table" w:customStyle="1" w:styleId="TableGrid6">
    <w:name w:val="Table Grid6"/>
    <w:basedOn w:val="a1"/>
    <w:next w:val="af4"/>
    <w:uiPriority w:val="59"/>
    <w:rsid w:val="00E810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E810D3"/>
    <w:rPr>
      <w:rFonts w:ascii="Times New Roman" w:hAnsi="Times New Roman"/>
      <w:lang w:val="en-GB" w:eastAsia="en-US"/>
    </w:rPr>
  </w:style>
  <w:style w:type="numbering" w:customStyle="1" w:styleId="NoList17">
    <w:name w:val="No List17"/>
    <w:next w:val="a2"/>
    <w:uiPriority w:val="99"/>
    <w:semiHidden/>
    <w:unhideWhenUsed/>
    <w:rsid w:val="00E810D3"/>
  </w:style>
  <w:style w:type="numbering" w:customStyle="1" w:styleId="NoList18">
    <w:name w:val="No List18"/>
    <w:next w:val="a2"/>
    <w:uiPriority w:val="99"/>
    <w:semiHidden/>
    <w:rsid w:val="00E810D3"/>
  </w:style>
  <w:style w:type="numbering" w:customStyle="1" w:styleId="NoList25">
    <w:name w:val="No List25"/>
    <w:next w:val="a2"/>
    <w:semiHidden/>
    <w:rsid w:val="00E810D3"/>
  </w:style>
  <w:style w:type="numbering" w:customStyle="1" w:styleId="NoList32">
    <w:name w:val="No List32"/>
    <w:next w:val="a2"/>
    <w:semiHidden/>
    <w:unhideWhenUsed/>
    <w:rsid w:val="00E810D3"/>
  </w:style>
  <w:style w:type="numbering" w:customStyle="1" w:styleId="111">
    <w:name w:val="목록 없음11"/>
    <w:next w:val="a2"/>
    <w:semiHidden/>
    <w:unhideWhenUsed/>
    <w:rsid w:val="00E810D3"/>
  </w:style>
  <w:style w:type="numbering" w:customStyle="1" w:styleId="216">
    <w:name w:val="목록 없음21"/>
    <w:next w:val="a2"/>
    <w:semiHidden/>
    <w:rsid w:val="00E810D3"/>
  </w:style>
  <w:style w:type="numbering" w:customStyle="1" w:styleId="NoList42">
    <w:name w:val="No List42"/>
    <w:next w:val="a2"/>
    <w:semiHidden/>
    <w:unhideWhenUsed/>
    <w:rsid w:val="00E810D3"/>
  </w:style>
  <w:style w:type="numbering" w:customStyle="1" w:styleId="NoList52">
    <w:name w:val="No List52"/>
    <w:next w:val="a2"/>
    <w:semiHidden/>
    <w:rsid w:val="00E810D3"/>
  </w:style>
  <w:style w:type="numbering" w:customStyle="1" w:styleId="NoList61">
    <w:name w:val="No List61"/>
    <w:next w:val="a2"/>
    <w:semiHidden/>
    <w:rsid w:val="00E810D3"/>
  </w:style>
  <w:style w:type="numbering" w:customStyle="1" w:styleId="NoList71">
    <w:name w:val="No List71"/>
    <w:next w:val="a2"/>
    <w:semiHidden/>
    <w:rsid w:val="00E810D3"/>
  </w:style>
  <w:style w:type="numbering" w:customStyle="1" w:styleId="NoList112">
    <w:name w:val="No List112"/>
    <w:next w:val="a2"/>
    <w:semiHidden/>
    <w:rsid w:val="00E810D3"/>
  </w:style>
  <w:style w:type="numbering" w:customStyle="1" w:styleId="NoList211">
    <w:name w:val="No List211"/>
    <w:next w:val="a2"/>
    <w:semiHidden/>
    <w:rsid w:val="00E810D3"/>
  </w:style>
  <w:style w:type="numbering" w:customStyle="1" w:styleId="NoList81">
    <w:name w:val="No List81"/>
    <w:next w:val="a2"/>
    <w:semiHidden/>
    <w:rsid w:val="00E810D3"/>
  </w:style>
  <w:style w:type="numbering" w:customStyle="1" w:styleId="NoList121">
    <w:name w:val="No List121"/>
    <w:next w:val="a2"/>
    <w:semiHidden/>
    <w:rsid w:val="00E810D3"/>
  </w:style>
  <w:style w:type="numbering" w:customStyle="1" w:styleId="NoList221">
    <w:name w:val="No List221"/>
    <w:next w:val="a2"/>
    <w:semiHidden/>
    <w:rsid w:val="00E810D3"/>
  </w:style>
  <w:style w:type="numbering" w:customStyle="1" w:styleId="NoList91">
    <w:name w:val="No List91"/>
    <w:next w:val="a2"/>
    <w:semiHidden/>
    <w:rsid w:val="00E810D3"/>
  </w:style>
  <w:style w:type="numbering" w:customStyle="1" w:styleId="NoList131">
    <w:name w:val="No List131"/>
    <w:next w:val="a2"/>
    <w:semiHidden/>
    <w:rsid w:val="00E810D3"/>
  </w:style>
  <w:style w:type="numbering" w:customStyle="1" w:styleId="NoList231">
    <w:name w:val="No List231"/>
    <w:next w:val="a2"/>
    <w:semiHidden/>
    <w:rsid w:val="00E810D3"/>
  </w:style>
  <w:style w:type="numbering" w:customStyle="1" w:styleId="NoList101">
    <w:name w:val="No List101"/>
    <w:next w:val="a2"/>
    <w:semiHidden/>
    <w:rsid w:val="00E810D3"/>
  </w:style>
  <w:style w:type="numbering" w:customStyle="1" w:styleId="NoList141">
    <w:name w:val="No List141"/>
    <w:next w:val="a2"/>
    <w:semiHidden/>
    <w:rsid w:val="00E810D3"/>
  </w:style>
  <w:style w:type="numbering" w:customStyle="1" w:styleId="NoList241">
    <w:name w:val="No List241"/>
    <w:next w:val="a2"/>
    <w:semiHidden/>
    <w:rsid w:val="00E810D3"/>
  </w:style>
  <w:style w:type="numbering" w:customStyle="1" w:styleId="NoList311">
    <w:name w:val="No List311"/>
    <w:next w:val="a2"/>
    <w:semiHidden/>
    <w:rsid w:val="00E810D3"/>
  </w:style>
  <w:style w:type="numbering" w:customStyle="1" w:styleId="NoList411">
    <w:name w:val="No List411"/>
    <w:next w:val="a2"/>
    <w:semiHidden/>
    <w:rsid w:val="00E810D3"/>
  </w:style>
  <w:style w:type="numbering" w:customStyle="1" w:styleId="NoList511">
    <w:name w:val="No List511"/>
    <w:next w:val="a2"/>
    <w:semiHidden/>
    <w:rsid w:val="00E810D3"/>
  </w:style>
  <w:style w:type="numbering" w:customStyle="1" w:styleId="NoList151">
    <w:name w:val="No List151"/>
    <w:next w:val="a2"/>
    <w:semiHidden/>
    <w:rsid w:val="00E810D3"/>
  </w:style>
  <w:style w:type="numbering" w:customStyle="1" w:styleId="NoList161">
    <w:name w:val="No List161"/>
    <w:next w:val="a2"/>
    <w:semiHidden/>
    <w:rsid w:val="00E810D3"/>
  </w:style>
  <w:style w:type="numbering" w:customStyle="1" w:styleId="112">
    <w:name w:val="无列表11"/>
    <w:next w:val="a2"/>
    <w:semiHidden/>
    <w:rsid w:val="00E810D3"/>
  </w:style>
  <w:style w:type="numbering" w:customStyle="1" w:styleId="NoList1111">
    <w:name w:val="No List1111"/>
    <w:next w:val="a2"/>
    <w:semiHidden/>
    <w:rsid w:val="00E810D3"/>
  </w:style>
  <w:style w:type="numbering" w:customStyle="1" w:styleId="NoList19">
    <w:name w:val="No List19"/>
    <w:next w:val="a2"/>
    <w:uiPriority w:val="99"/>
    <w:semiHidden/>
    <w:unhideWhenUsed/>
    <w:rsid w:val="00E810D3"/>
  </w:style>
  <w:style w:type="numbering" w:customStyle="1" w:styleId="NoList110">
    <w:name w:val="No List110"/>
    <w:next w:val="a2"/>
    <w:uiPriority w:val="99"/>
    <w:semiHidden/>
    <w:rsid w:val="00E810D3"/>
  </w:style>
  <w:style w:type="numbering" w:customStyle="1" w:styleId="NoList26">
    <w:name w:val="No List26"/>
    <w:next w:val="a2"/>
    <w:semiHidden/>
    <w:rsid w:val="00E810D3"/>
  </w:style>
  <w:style w:type="numbering" w:customStyle="1" w:styleId="NoList33">
    <w:name w:val="No List33"/>
    <w:next w:val="a2"/>
    <w:semiHidden/>
    <w:unhideWhenUsed/>
    <w:rsid w:val="00E810D3"/>
  </w:style>
  <w:style w:type="numbering" w:customStyle="1" w:styleId="120">
    <w:name w:val="목록 없음12"/>
    <w:next w:val="a2"/>
    <w:semiHidden/>
    <w:unhideWhenUsed/>
    <w:rsid w:val="00E810D3"/>
  </w:style>
  <w:style w:type="numbering" w:customStyle="1" w:styleId="220">
    <w:name w:val="목록 없음22"/>
    <w:next w:val="a2"/>
    <w:semiHidden/>
    <w:rsid w:val="00E810D3"/>
  </w:style>
  <w:style w:type="numbering" w:customStyle="1" w:styleId="NoList43">
    <w:name w:val="No List43"/>
    <w:next w:val="a2"/>
    <w:semiHidden/>
    <w:unhideWhenUsed/>
    <w:rsid w:val="00E810D3"/>
  </w:style>
  <w:style w:type="numbering" w:customStyle="1" w:styleId="NoList53">
    <w:name w:val="No List53"/>
    <w:next w:val="a2"/>
    <w:semiHidden/>
    <w:rsid w:val="00E810D3"/>
  </w:style>
  <w:style w:type="numbering" w:customStyle="1" w:styleId="NoList62">
    <w:name w:val="No List62"/>
    <w:next w:val="a2"/>
    <w:semiHidden/>
    <w:rsid w:val="00E810D3"/>
  </w:style>
  <w:style w:type="numbering" w:customStyle="1" w:styleId="NoList72">
    <w:name w:val="No List72"/>
    <w:next w:val="a2"/>
    <w:semiHidden/>
    <w:rsid w:val="00E810D3"/>
  </w:style>
  <w:style w:type="numbering" w:customStyle="1" w:styleId="NoList113">
    <w:name w:val="No List113"/>
    <w:next w:val="a2"/>
    <w:semiHidden/>
    <w:rsid w:val="00E810D3"/>
  </w:style>
  <w:style w:type="numbering" w:customStyle="1" w:styleId="NoList212">
    <w:name w:val="No List212"/>
    <w:next w:val="a2"/>
    <w:semiHidden/>
    <w:rsid w:val="00E810D3"/>
  </w:style>
  <w:style w:type="numbering" w:customStyle="1" w:styleId="NoList82">
    <w:name w:val="No List82"/>
    <w:next w:val="a2"/>
    <w:semiHidden/>
    <w:rsid w:val="00E810D3"/>
  </w:style>
  <w:style w:type="numbering" w:customStyle="1" w:styleId="NoList122">
    <w:name w:val="No List122"/>
    <w:next w:val="a2"/>
    <w:semiHidden/>
    <w:rsid w:val="00E810D3"/>
  </w:style>
  <w:style w:type="numbering" w:customStyle="1" w:styleId="NoList222">
    <w:name w:val="No List222"/>
    <w:next w:val="a2"/>
    <w:semiHidden/>
    <w:rsid w:val="00E810D3"/>
  </w:style>
  <w:style w:type="numbering" w:customStyle="1" w:styleId="NoList92">
    <w:name w:val="No List92"/>
    <w:next w:val="a2"/>
    <w:semiHidden/>
    <w:rsid w:val="00E810D3"/>
  </w:style>
  <w:style w:type="numbering" w:customStyle="1" w:styleId="NoList132">
    <w:name w:val="No List132"/>
    <w:next w:val="a2"/>
    <w:semiHidden/>
    <w:rsid w:val="00E810D3"/>
  </w:style>
  <w:style w:type="numbering" w:customStyle="1" w:styleId="NoList232">
    <w:name w:val="No List232"/>
    <w:next w:val="a2"/>
    <w:semiHidden/>
    <w:rsid w:val="00E810D3"/>
  </w:style>
  <w:style w:type="numbering" w:customStyle="1" w:styleId="NoList102">
    <w:name w:val="No List102"/>
    <w:next w:val="a2"/>
    <w:semiHidden/>
    <w:rsid w:val="00E810D3"/>
  </w:style>
  <w:style w:type="numbering" w:customStyle="1" w:styleId="NoList142">
    <w:name w:val="No List142"/>
    <w:next w:val="a2"/>
    <w:semiHidden/>
    <w:rsid w:val="00E810D3"/>
  </w:style>
  <w:style w:type="numbering" w:customStyle="1" w:styleId="NoList242">
    <w:name w:val="No List242"/>
    <w:next w:val="a2"/>
    <w:semiHidden/>
    <w:rsid w:val="00E810D3"/>
  </w:style>
  <w:style w:type="numbering" w:customStyle="1" w:styleId="NoList312">
    <w:name w:val="No List312"/>
    <w:next w:val="a2"/>
    <w:semiHidden/>
    <w:rsid w:val="00E810D3"/>
  </w:style>
  <w:style w:type="numbering" w:customStyle="1" w:styleId="NoList412">
    <w:name w:val="No List412"/>
    <w:next w:val="a2"/>
    <w:semiHidden/>
    <w:rsid w:val="00E810D3"/>
  </w:style>
  <w:style w:type="numbering" w:customStyle="1" w:styleId="NoList512">
    <w:name w:val="No List512"/>
    <w:next w:val="a2"/>
    <w:semiHidden/>
    <w:rsid w:val="00E810D3"/>
  </w:style>
  <w:style w:type="numbering" w:customStyle="1" w:styleId="NoList152">
    <w:name w:val="No List152"/>
    <w:next w:val="a2"/>
    <w:semiHidden/>
    <w:rsid w:val="00E810D3"/>
  </w:style>
  <w:style w:type="numbering" w:customStyle="1" w:styleId="NoList162">
    <w:name w:val="No List162"/>
    <w:next w:val="a2"/>
    <w:semiHidden/>
    <w:rsid w:val="00E810D3"/>
  </w:style>
  <w:style w:type="numbering" w:customStyle="1" w:styleId="121">
    <w:name w:val="无列表12"/>
    <w:next w:val="a2"/>
    <w:semiHidden/>
    <w:rsid w:val="00E810D3"/>
  </w:style>
  <w:style w:type="numbering" w:customStyle="1" w:styleId="NoList1112">
    <w:name w:val="No List1112"/>
    <w:next w:val="a2"/>
    <w:semiHidden/>
    <w:rsid w:val="00E810D3"/>
  </w:style>
  <w:style w:type="paragraph" w:customStyle="1" w:styleId="TAHCarNotBold">
    <w:name w:val="TAH Car + Not Bold"/>
    <w:basedOn w:val="a"/>
    <w:rsid w:val="00E810D3"/>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E810D3"/>
    <w:rPr>
      <w:rFonts w:ascii="Arial" w:eastAsia="Times New Roman" w:hAnsi="Arial"/>
      <w:sz w:val="22"/>
    </w:rPr>
  </w:style>
  <w:style w:type="character" w:customStyle="1" w:styleId="Heading7Char4">
    <w:name w:val="Heading 7 Char4"/>
    <w:rsid w:val="00E810D3"/>
    <w:rPr>
      <w:rFonts w:ascii="Arial" w:eastAsia="Times New Roman" w:hAnsi="Arial"/>
    </w:rPr>
  </w:style>
  <w:style w:type="character" w:customStyle="1" w:styleId="Heading8Char4">
    <w:name w:val="Heading 8 Char4"/>
    <w:rsid w:val="00E810D3"/>
    <w:rPr>
      <w:rFonts w:ascii="Arial" w:eastAsia="Times New Roman" w:hAnsi="Arial"/>
      <w:sz w:val="36"/>
    </w:rPr>
  </w:style>
  <w:style w:type="character" w:customStyle="1" w:styleId="Heading9Char3">
    <w:name w:val="Heading 9 Char3"/>
    <w:rsid w:val="00E810D3"/>
    <w:rPr>
      <w:rFonts w:ascii="Arial" w:eastAsia="Times New Roman" w:hAnsi="Arial"/>
      <w:sz w:val="36"/>
    </w:rPr>
  </w:style>
  <w:style w:type="character" w:customStyle="1" w:styleId="FooterChar3">
    <w:name w:val="Footer Char3"/>
    <w:rsid w:val="00E810D3"/>
    <w:rPr>
      <w:rFonts w:ascii="Arial" w:eastAsia="Times New Roman" w:hAnsi="Arial"/>
      <w:b/>
      <w:i/>
      <w:noProof/>
      <w:sz w:val="18"/>
    </w:rPr>
  </w:style>
  <w:style w:type="character" w:customStyle="1" w:styleId="CommentTextChar3">
    <w:name w:val="Comment Text Char3"/>
    <w:rsid w:val="00E810D3"/>
    <w:rPr>
      <w:rFonts w:eastAsia="宋体"/>
      <w:lang w:val="en-GB"/>
    </w:rPr>
  </w:style>
  <w:style w:type="character" w:customStyle="1" w:styleId="CommentSubjectChar2">
    <w:name w:val="Comment Subject Char2"/>
    <w:uiPriority w:val="99"/>
    <w:rsid w:val="00E810D3"/>
    <w:rPr>
      <w:rFonts w:eastAsia="宋体"/>
      <w:b/>
      <w:bCs/>
      <w:lang w:val="en-GB"/>
    </w:rPr>
  </w:style>
  <w:style w:type="character" w:customStyle="1" w:styleId="DocumentMapChar2">
    <w:name w:val="Document Map Char2"/>
    <w:uiPriority w:val="99"/>
    <w:rsid w:val="00E810D3"/>
    <w:rPr>
      <w:rFonts w:ascii="Tahoma" w:eastAsia="Times New Roman" w:hAnsi="Tahoma" w:cs="Tahoma"/>
      <w:shd w:val="clear" w:color="auto" w:fill="000080"/>
      <w:lang w:val="en-GB"/>
    </w:rPr>
  </w:style>
  <w:style w:type="character" w:customStyle="1" w:styleId="NoteHeadingChar2">
    <w:name w:val="Note Heading Char2"/>
    <w:rsid w:val="00E810D3"/>
    <w:rPr>
      <w:lang w:val="x-none" w:eastAsia="x-none"/>
    </w:rPr>
  </w:style>
  <w:style w:type="character" w:customStyle="1" w:styleId="PlainTextChar4">
    <w:name w:val="Plain Text Char4"/>
    <w:rsid w:val="00E810D3"/>
    <w:rPr>
      <w:rFonts w:ascii="Courier New" w:eastAsia="宋体" w:hAnsi="Courier New"/>
      <w:lang w:val="nb-NO"/>
    </w:rPr>
  </w:style>
  <w:style w:type="character" w:customStyle="1" w:styleId="BalloonTextChar2">
    <w:name w:val="Balloon Text Char2"/>
    <w:uiPriority w:val="99"/>
    <w:rsid w:val="00E810D3"/>
    <w:rPr>
      <w:rFonts w:ascii="Tahoma" w:eastAsia="Times New Roman" w:hAnsi="Tahoma" w:cs="Tahoma"/>
      <w:sz w:val="16"/>
      <w:szCs w:val="16"/>
      <w:lang w:val="en-GB"/>
    </w:rPr>
  </w:style>
  <w:style w:type="character" w:customStyle="1" w:styleId="BodyTextIndentChar4">
    <w:name w:val="Body Text Indent Char4"/>
    <w:rsid w:val="00E810D3"/>
    <w:rPr>
      <w:rFonts w:eastAsia="Batang"/>
      <w:lang w:val="en-GB"/>
    </w:rPr>
  </w:style>
  <w:style w:type="character" w:customStyle="1" w:styleId="BodyText2Char4">
    <w:name w:val="Body Text 2 Char4"/>
    <w:rsid w:val="00E810D3"/>
    <w:rPr>
      <w:rFonts w:ascii="CG Times (WN)" w:eastAsia="Malgun Gothic" w:hAnsi="CG Times (WN)"/>
      <w:i/>
      <w:lang w:val="en-GB" w:eastAsia="ko-KR"/>
    </w:rPr>
  </w:style>
  <w:style w:type="character" w:customStyle="1" w:styleId="BodyText3Char4">
    <w:name w:val="Body Text 3 Char4"/>
    <w:rsid w:val="00E810D3"/>
    <w:rPr>
      <w:rFonts w:ascii="CG Times (WN)" w:eastAsia="Osaka" w:hAnsi="CG Times (WN)"/>
      <w:color w:val="000000"/>
      <w:lang w:val="en-GB" w:eastAsia="ko-KR"/>
    </w:rPr>
  </w:style>
  <w:style w:type="character" w:customStyle="1" w:styleId="BodyTextIndent2Char4">
    <w:name w:val="Body Text Indent 2 Char4"/>
    <w:rsid w:val="00E810D3"/>
    <w:rPr>
      <w:rFonts w:ascii="CG Times (WN)" w:hAnsi="CG Times (WN)"/>
      <w:lang w:val="en-GB"/>
    </w:rPr>
  </w:style>
  <w:style w:type="character" w:customStyle="1" w:styleId="HTMLPreformattedChar2">
    <w:name w:val="HTML Preformatted Char2"/>
    <w:rsid w:val="00E810D3"/>
    <w:rPr>
      <w:rFonts w:ascii="Courier New" w:hAnsi="Courier New"/>
      <w:lang w:val="en-GB" w:eastAsia="x-none"/>
    </w:rPr>
  </w:style>
  <w:style w:type="character" w:customStyle="1" w:styleId="ListChar4">
    <w:name w:val="List Char4"/>
    <w:rsid w:val="00E810D3"/>
    <w:rPr>
      <w:rFonts w:eastAsia="Times New Roman"/>
    </w:rPr>
  </w:style>
  <w:style w:type="paragraph" w:customStyle="1" w:styleId="wxs">
    <w:name w:val="wxs_正文"/>
    <w:basedOn w:val="a"/>
    <w:qFormat/>
    <w:rsid w:val="00E810D3"/>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qFormat/>
    <w:rsid w:val="00E810D3"/>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E810D3"/>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E810D3"/>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E810D3"/>
    <w:rPr>
      <w:lang w:val="en-GB" w:eastAsia="en-US" w:bidi="ar-SA"/>
    </w:rPr>
  </w:style>
  <w:style w:type="paragraph" w:customStyle="1" w:styleId="NOTE0">
    <w:name w:val="NOTE"/>
    <w:basedOn w:val="B3"/>
    <w:qFormat/>
    <w:rsid w:val="00E810D3"/>
    <w:rPr>
      <w:rFonts w:eastAsia="宋体"/>
      <w:lang w:eastAsia="en-GB"/>
    </w:rPr>
  </w:style>
  <w:style w:type="numbering" w:customStyle="1" w:styleId="2f4">
    <w:name w:val="无列表2"/>
    <w:next w:val="a2"/>
    <w:uiPriority w:val="99"/>
    <w:semiHidden/>
    <w:unhideWhenUsed/>
    <w:rsid w:val="00E810D3"/>
  </w:style>
  <w:style w:type="numbering" w:customStyle="1" w:styleId="3e">
    <w:name w:val="无列表3"/>
    <w:next w:val="a2"/>
    <w:uiPriority w:val="99"/>
    <w:semiHidden/>
    <w:unhideWhenUsed/>
    <w:rsid w:val="00E810D3"/>
  </w:style>
  <w:style w:type="table" w:customStyle="1" w:styleId="1fa">
    <w:name w:val="网格型1"/>
    <w:basedOn w:val="a1"/>
    <w:next w:val="af4"/>
    <w:rsid w:val="00E810D3"/>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E810D3"/>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
    <w:rsid w:val="00E810D3"/>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2"/>
    <w:rsid w:val="00E810D3"/>
    <w:pPr>
      <w:spacing w:after="120"/>
      <w:ind w:left="0" w:firstLine="0"/>
    </w:pPr>
    <w:rPr>
      <w:rFonts w:eastAsia="宋体"/>
      <w:b/>
      <w:lang w:eastAsia="en-GB"/>
    </w:rPr>
  </w:style>
  <w:style w:type="paragraph" w:customStyle="1" w:styleId="ReferenceLine">
    <w:name w:val="Reference Line"/>
    <w:basedOn w:val="af8"/>
    <w:rsid w:val="00E810D3"/>
    <w:pPr>
      <w:widowControl w:val="0"/>
      <w:adjustRightInd w:val="0"/>
      <w:textAlignment w:val="baseline"/>
    </w:pPr>
    <w:rPr>
      <w:rFonts w:ascii="Arial" w:eastAsia="‚l‚r ‚oƒSƒVƒbƒN" w:hAnsi="Arial"/>
      <w:snapToGrid w:val="0"/>
      <w:lang w:val="en-GB"/>
    </w:rPr>
  </w:style>
  <w:style w:type="paragraph" w:customStyle="1" w:styleId="L3">
    <w:name w:val="L3"/>
    <w:rsid w:val="00E810D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810D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810D3"/>
    <w:pPr>
      <w:spacing w:before="120" w:after="220"/>
    </w:pPr>
    <w:rPr>
      <w:rFonts w:ascii="Arial" w:eastAsia="MS Mincho" w:hAnsi="Arial"/>
      <w:noProof/>
      <w:lang w:val="en-US" w:eastAsia="en-US"/>
    </w:rPr>
  </w:style>
  <w:style w:type="paragraph" w:customStyle="1" w:styleId="nroaml">
    <w:name w:val="nroaml"/>
    <w:basedOn w:val="H6"/>
    <w:rsid w:val="00E810D3"/>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rsid w:val="00E810D3"/>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c">
    <w:name w:val="標準太字"/>
    <w:autoRedefine/>
    <w:rsid w:val="00E810D3"/>
    <w:rPr>
      <w:b/>
    </w:rPr>
  </w:style>
  <w:style w:type="paragraph" w:customStyle="1" w:styleId="xl24">
    <w:name w:val="xl24"/>
    <w:basedOn w:val="a"/>
    <w:rsid w:val="00E810D3"/>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E810D3"/>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E810D3"/>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E810D3"/>
    <w:pPr>
      <w:pBdr>
        <w:top w:val="none" w:sz="0" w:space="0" w:color="auto"/>
      </w:pBdr>
      <w:tabs>
        <w:tab w:val="clear" w:pos="432"/>
        <w:tab w:val="num" w:pos="360"/>
      </w:tabs>
      <w:spacing w:before="480"/>
      <w:ind w:left="578" w:hanging="578"/>
      <w:outlineLvl w:val="1"/>
    </w:pPr>
    <w:rPr>
      <w:sz w:val="24"/>
    </w:rPr>
  </w:style>
  <w:style w:type="character" w:styleId="HTML2">
    <w:name w:val="HTML Code"/>
    <w:rsid w:val="00E810D3"/>
    <w:rPr>
      <w:rFonts w:ascii="Arial Unicode MS" w:eastAsia="Arial Unicode MS" w:hAnsi="Arial Unicode MS" w:cs="Arial Unicode MS"/>
      <w:sz w:val="20"/>
      <w:szCs w:val="20"/>
    </w:rPr>
  </w:style>
  <w:style w:type="paragraph" w:customStyle="1" w:styleId="NormalAfter0pt">
    <w:name w:val="Normal + After:  0 pt"/>
    <w:basedOn w:val="a"/>
    <w:rsid w:val="00E810D3"/>
    <w:pPr>
      <w:autoSpaceDE w:val="0"/>
      <w:autoSpaceDN w:val="0"/>
      <w:adjustRightInd w:val="0"/>
      <w:spacing w:after="0"/>
    </w:pPr>
    <w:rPr>
      <w:rFonts w:ascii="Arial" w:eastAsia="宋体" w:hAnsi="Arial"/>
      <w:lang w:eastAsia="en-GB"/>
    </w:rPr>
  </w:style>
  <w:style w:type="character" w:customStyle="1" w:styleId="PTK">
    <w:name w:val="PTK"/>
    <w:semiHidden/>
    <w:rsid w:val="00E810D3"/>
    <w:rPr>
      <w:rFonts w:ascii="Arial" w:hAnsi="Arial" w:cs="Arial"/>
      <w:color w:val="000080"/>
      <w:sz w:val="20"/>
      <w:szCs w:val="20"/>
    </w:rPr>
  </w:style>
  <w:style w:type="paragraph" w:customStyle="1" w:styleId="TdocList">
    <w:name w:val="Tdoc_List"/>
    <w:basedOn w:val="a"/>
    <w:rsid w:val="00E810D3"/>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E810D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810D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810D3"/>
    <w:pPr>
      <w:ind w:left="2836"/>
    </w:pPr>
    <w:rPr>
      <w:rFonts w:eastAsia="Times New Roman"/>
      <w:lang w:val="x-none"/>
    </w:rPr>
  </w:style>
  <w:style w:type="numbering" w:customStyle="1" w:styleId="NoList20">
    <w:name w:val="No List20"/>
    <w:next w:val="a2"/>
    <w:semiHidden/>
    <w:rsid w:val="00E810D3"/>
  </w:style>
  <w:style w:type="paragraph" w:customStyle="1" w:styleId="CharChar1CharCharCharCharCharCharCharCharCharCharCharCharCharCharCharChar1">
    <w:name w:val="Char Char1 Char Char Char Char Char Char Char Char Char Char Char Char Char Char Char Char1"/>
    <w:semiHidden/>
    <w:rsid w:val="00E810D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810D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412">
    <w:name w:val="(文字) (文字)41"/>
    <w:rsid w:val="00E810D3"/>
    <w:rPr>
      <w:rFonts w:ascii="MS Mincho" w:eastAsia="MS Mincho" w:hAnsi="MS Mincho" w:hint="eastAsia"/>
      <w:lang w:val="en-GB" w:eastAsia="ar-SA" w:bidi="ar-SA"/>
    </w:rPr>
  </w:style>
  <w:style w:type="numbering" w:customStyle="1" w:styleId="NoList27">
    <w:name w:val="No List27"/>
    <w:next w:val="a2"/>
    <w:uiPriority w:val="99"/>
    <w:semiHidden/>
    <w:unhideWhenUsed/>
    <w:rsid w:val="00E810D3"/>
  </w:style>
  <w:style w:type="character" w:customStyle="1" w:styleId="EQChar">
    <w:name w:val="EQ Char"/>
    <w:link w:val="EQ"/>
    <w:qFormat/>
    <w:rsid w:val="00E810D3"/>
    <w:rPr>
      <w:rFonts w:ascii="Times New Roman" w:hAnsi="Times New Roman"/>
      <w:noProof/>
      <w:lang w:val="en-GB" w:eastAsia="en-US"/>
    </w:rPr>
  </w:style>
  <w:style w:type="numbering" w:customStyle="1" w:styleId="NoList28">
    <w:name w:val="No List28"/>
    <w:next w:val="a2"/>
    <w:uiPriority w:val="99"/>
    <w:semiHidden/>
    <w:unhideWhenUsed/>
    <w:rsid w:val="00E810D3"/>
  </w:style>
  <w:style w:type="table" w:customStyle="1" w:styleId="TableGrid7">
    <w:name w:val="Table Grid7"/>
    <w:basedOn w:val="a1"/>
    <w:next w:val="af4"/>
    <w:rsid w:val="00E810D3"/>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E810D3"/>
    <w:rPr>
      <w:lang w:val="en-GB" w:eastAsia="en-US"/>
    </w:rPr>
  </w:style>
  <w:style w:type="character" w:customStyle="1" w:styleId="Char18">
    <w:name w:val="页脚 Char1"/>
    <w:rsid w:val="00E810D3"/>
    <w:rPr>
      <w:rFonts w:ascii="Arial" w:hAnsi="Arial"/>
      <w:b/>
      <w:i/>
      <w:noProof/>
      <w:sz w:val="18"/>
      <w:lang w:eastAsia="en-US"/>
    </w:rPr>
  </w:style>
  <w:style w:type="paragraph" w:customStyle="1" w:styleId="T">
    <w:name w:val="T"/>
    <w:basedOn w:val="TAC"/>
    <w:rsid w:val="00E810D3"/>
    <w:pPr>
      <w:overflowPunct w:val="0"/>
      <w:autoSpaceDE w:val="0"/>
      <w:autoSpaceDN w:val="0"/>
      <w:adjustRightInd w:val="0"/>
      <w:textAlignment w:val="baseline"/>
    </w:pPr>
    <w:rPr>
      <w:lang w:eastAsia="x-none"/>
    </w:rPr>
  </w:style>
  <w:style w:type="character" w:customStyle="1" w:styleId="Absatz-Standardschriftart2">
    <w:name w:val="Absatz-Standardschriftart2"/>
    <w:rsid w:val="00E810D3"/>
  </w:style>
  <w:style w:type="character" w:customStyle="1" w:styleId="Char22">
    <w:name w:val="页脚 Char2"/>
    <w:rsid w:val="00E810D3"/>
    <w:rPr>
      <w:rFonts w:ascii="Arial" w:hAnsi="Arial"/>
      <w:b/>
      <w:i/>
      <w:noProof/>
      <w:sz w:val="18"/>
    </w:rPr>
  </w:style>
  <w:style w:type="character" w:customStyle="1" w:styleId="Char30">
    <w:name w:val="批注文字 Char3"/>
    <w:uiPriority w:val="99"/>
    <w:qFormat/>
    <w:rsid w:val="00E810D3"/>
    <w:rPr>
      <w:lang w:val="en-GB" w:eastAsia="en-US"/>
    </w:rPr>
  </w:style>
  <w:style w:type="paragraph" w:customStyle="1" w:styleId="72">
    <w:name w:val="修订7"/>
    <w:hidden/>
    <w:semiHidden/>
    <w:rsid w:val="00E810D3"/>
    <w:rPr>
      <w:rFonts w:ascii="Times New Roman" w:eastAsia="MS Mincho" w:hAnsi="Times New Roman"/>
      <w:lang w:val="en-GB" w:eastAsia="en-US"/>
    </w:rPr>
  </w:style>
  <w:style w:type="character" w:customStyle="1" w:styleId="Charf4">
    <w:name w:val="无间隔 Char"/>
    <w:link w:val="afffb"/>
    <w:uiPriority w:val="1"/>
    <w:rsid w:val="00E810D3"/>
    <w:rPr>
      <w:rFonts w:ascii="Times New Roman" w:hAnsi="Times New Roman"/>
      <w:lang w:val="en-GB" w:eastAsia="en-US"/>
    </w:rPr>
  </w:style>
  <w:style w:type="paragraph" w:customStyle="1" w:styleId="Pl0">
    <w:name w:val="Pl"/>
    <w:basedOn w:val="a"/>
    <w:rsid w:val="00E810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E810D3"/>
  </w:style>
  <w:style w:type="paragraph" w:customStyle="1" w:styleId="wordsection1">
    <w:name w:val="wordsection1"/>
    <w:basedOn w:val="a"/>
    <w:link w:val="wordsection1Char"/>
    <w:rsid w:val="00E810D3"/>
    <w:pPr>
      <w:spacing w:after="0"/>
    </w:pPr>
    <w:rPr>
      <w:rFonts w:ascii="Calibri" w:eastAsia="Calibri" w:hAnsi="Calibri" w:cs="Calibri"/>
      <w:lang w:val="en-US" w:eastAsia="ja-JP"/>
    </w:rPr>
  </w:style>
  <w:style w:type="paragraph" w:customStyle="1" w:styleId="TOC92">
    <w:name w:val="TOC 92"/>
    <w:basedOn w:val="80"/>
    <w:rsid w:val="00E810D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E810D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E810D3"/>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E810D3"/>
  </w:style>
  <w:style w:type="numbering" w:customStyle="1" w:styleId="NoList114">
    <w:name w:val="No List114"/>
    <w:next w:val="a2"/>
    <w:semiHidden/>
    <w:rsid w:val="00E810D3"/>
  </w:style>
  <w:style w:type="numbering" w:customStyle="1" w:styleId="NoList210">
    <w:name w:val="No List210"/>
    <w:next w:val="a2"/>
    <w:semiHidden/>
    <w:rsid w:val="00E810D3"/>
  </w:style>
  <w:style w:type="numbering" w:customStyle="1" w:styleId="NoList34">
    <w:name w:val="No List34"/>
    <w:next w:val="a2"/>
    <w:semiHidden/>
    <w:unhideWhenUsed/>
    <w:rsid w:val="00E810D3"/>
  </w:style>
  <w:style w:type="numbering" w:customStyle="1" w:styleId="130">
    <w:name w:val="목록 없음13"/>
    <w:next w:val="a2"/>
    <w:semiHidden/>
    <w:unhideWhenUsed/>
    <w:rsid w:val="00E810D3"/>
  </w:style>
  <w:style w:type="numbering" w:customStyle="1" w:styleId="230">
    <w:name w:val="목록 없음23"/>
    <w:next w:val="a2"/>
    <w:semiHidden/>
    <w:rsid w:val="00E810D3"/>
  </w:style>
  <w:style w:type="numbering" w:customStyle="1" w:styleId="NoList44">
    <w:name w:val="No List44"/>
    <w:next w:val="a2"/>
    <w:semiHidden/>
    <w:unhideWhenUsed/>
    <w:rsid w:val="00E810D3"/>
  </w:style>
  <w:style w:type="numbering" w:customStyle="1" w:styleId="NoList54">
    <w:name w:val="No List54"/>
    <w:next w:val="a2"/>
    <w:semiHidden/>
    <w:rsid w:val="00E810D3"/>
  </w:style>
  <w:style w:type="numbering" w:customStyle="1" w:styleId="NoList63">
    <w:name w:val="No List63"/>
    <w:next w:val="a2"/>
    <w:semiHidden/>
    <w:rsid w:val="00E810D3"/>
  </w:style>
  <w:style w:type="numbering" w:customStyle="1" w:styleId="NoList73">
    <w:name w:val="No List73"/>
    <w:next w:val="a2"/>
    <w:semiHidden/>
    <w:rsid w:val="00E810D3"/>
  </w:style>
  <w:style w:type="numbering" w:customStyle="1" w:styleId="NoList115">
    <w:name w:val="No List115"/>
    <w:next w:val="a2"/>
    <w:semiHidden/>
    <w:rsid w:val="00E810D3"/>
  </w:style>
  <w:style w:type="numbering" w:customStyle="1" w:styleId="NoList213">
    <w:name w:val="No List213"/>
    <w:next w:val="a2"/>
    <w:semiHidden/>
    <w:rsid w:val="00E810D3"/>
  </w:style>
  <w:style w:type="numbering" w:customStyle="1" w:styleId="NoList83">
    <w:name w:val="No List83"/>
    <w:next w:val="a2"/>
    <w:semiHidden/>
    <w:rsid w:val="00E810D3"/>
  </w:style>
  <w:style w:type="numbering" w:customStyle="1" w:styleId="NoList123">
    <w:name w:val="No List123"/>
    <w:next w:val="a2"/>
    <w:semiHidden/>
    <w:rsid w:val="00E810D3"/>
  </w:style>
  <w:style w:type="numbering" w:customStyle="1" w:styleId="NoList223">
    <w:name w:val="No List223"/>
    <w:next w:val="a2"/>
    <w:semiHidden/>
    <w:rsid w:val="00E810D3"/>
  </w:style>
  <w:style w:type="numbering" w:customStyle="1" w:styleId="NoList93">
    <w:name w:val="No List93"/>
    <w:next w:val="a2"/>
    <w:semiHidden/>
    <w:rsid w:val="00E810D3"/>
  </w:style>
  <w:style w:type="numbering" w:customStyle="1" w:styleId="NoList133">
    <w:name w:val="No List133"/>
    <w:next w:val="a2"/>
    <w:semiHidden/>
    <w:rsid w:val="00E810D3"/>
  </w:style>
  <w:style w:type="numbering" w:customStyle="1" w:styleId="NoList233">
    <w:name w:val="No List233"/>
    <w:next w:val="a2"/>
    <w:semiHidden/>
    <w:rsid w:val="00E810D3"/>
  </w:style>
  <w:style w:type="numbering" w:customStyle="1" w:styleId="NoList103">
    <w:name w:val="No List103"/>
    <w:next w:val="a2"/>
    <w:semiHidden/>
    <w:rsid w:val="00E810D3"/>
  </w:style>
  <w:style w:type="numbering" w:customStyle="1" w:styleId="NoList143">
    <w:name w:val="No List143"/>
    <w:next w:val="a2"/>
    <w:semiHidden/>
    <w:rsid w:val="00E810D3"/>
  </w:style>
  <w:style w:type="numbering" w:customStyle="1" w:styleId="NoList243">
    <w:name w:val="No List243"/>
    <w:next w:val="a2"/>
    <w:semiHidden/>
    <w:rsid w:val="00E810D3"/>
  </w:style>
  <w:style w:type="numbering" w:customStyle="1" w:styleId="NoList313">
    <w:name w:val="No List313"/>
    <w:next w:val="a2"/>
    <w:semiHidden/>
    <w:rsid w:val="00E810D3"/>
  </w:style>
  <w:style w:type="numbering" w:customStyle="1" w:styleId="NoList413">
    <w:name w:val="No List413"/>
    <w:next w:val="a2"/>
    <w:semiHidden/>
    <w:rsid w:val="00E810D3"/>
  </w:style>
  <w:style w:type="numbering" w:customStyle="1" w:styleId="NoList513">
    <w:name w:val="No List513"/>
    <w:next w:val="a2"/>
    <w:semiHidden/>
    <w:rsid w:val="00E810D3"/>
  </w:style>
  <w:style w:type="numbering" w:customStyle="1" w:styleId="NoList153">
    <w:name w:val="No List153"/>
    <w:next w:val="a2"/>
    <w:semiHidden/>
    <w:rsid w:val="00E810D3"/>
  </w:style>
  <w:style w:type="numbering" w:customStyle="1" w:styleId="NoList163">
    <w:name w:val="No List163"/>
    <w:next w:val="a2"/>
    <w:semiHidden/>
    <w:rsid w:val="00E810D3"/>
  </w:style>
  <w:style w:type="numbering" w:customStyle="1" w:styleId="131">
    <w:name w:val="无列表13"/>
    <w:next w:val="a2"/>
    <w:semiHidden/>
    <w:rsid w:val="00E810D3"/>
  </w:style>
  <w:style w:type="numbering" w:customStyle="1" w:styleId="NoList1113">
    <w:name w:val="No List1113"/>
    <w:next w:val="a2"/>
    <w:semiHidden/>
    <w:rsid w:val="00E810D3"/>
  </w:style>
  <w:style w:type="numbering" w:customStyle="1" w:styleId="NoList171">
    <w:name w:val="No List171"/>
    <w:next w:val="a2"/>
    <w:uiPriority w:val="99"/>
    <w:semiHidden/>
    <w:unhideWhenUsed/>
    <w:rsid w:val="00E810D3"/>
  </w:style>
  <w:style w:type="numbering" w:customStyle="1" w:styleId="NoList181">
    <w:name w:val="No List181"/>
    <w:next w:val="a2"/>
    <w:uiPriority w:val="99"/>
    <w:semiHidden/>
    <w:rsid w:val="00E810D3"/>
  </w:style>
  <w:style w:type="numbering" w:customStyle="1" w:styleId="NoList251">
    <w:name w:val="No List251"/>
    <w:next w:val="a2"/>
    <w:semiHidden/>
    <w:rsid w:val="00E810D3"/>
  </w:style>
  <w:style w:type="numbering" w:customStyle="1" w:styleId="NoList321">
    <w:name w:val="No List321"/>
    <w:next w:val="a2"/>
    <w:semiHidden/>
    <w:unhideWhenUsed/>
    <w:rsid w:val="00E810D3"/>
  </w:style>
  <w:style w:type="numbering" w:customStyle="1" w:styleId="1111">
    <w:name w:val="목록 없음111"/>
    <w:next w:val="a2"/>
    <w:semiHidden/>
    <w:unhideWhenUsed/>
    <w:rsid w:val="00E810D3"/>
  </w:style>
  <w:style w:type="numbering" w:customStyle="1" w:styleId="2110">
    <w:name w:val="목록 없음211"/>
    <w:next w:val="a2"/>
    <w:semiHidden/>
    <w:rsid w:val="00E810D3"/>
  </w:style>
  <w:style w:type="numbering" w:customStyle="1" w:styleId="NoList421">
    <w:name w:val="No List421"/>
    <w:next w:val="a2"/>
    <w:semiHidden/>
    <w:unhideWhenUsed/>
    <w:rsid w:val="00E810D3"/>
  </w:style>
  <w:style w:type="numbering" w:customStyle="1" w:styleId="NoList521">
    <w:name w:val="No List521"/>
    <w:next w:val="a2"/>
    <w:semiHidden/>
    <w:rsid w:val="00E810D3"/>
  </w:style>
  <w:style w:type="numbering" w:customStyle="1" w:styleId="NoList611">
    <w:name w:val="No List611"/>
    <w:next w:val="a2"/>
    <w:semiHidden/>
    <w:rsid w:val="00E810D3"/>
  </w:style>
  <w:style w:type="numbering" w:customStyle="1" w:styleId="NoList711">
    <w:name w:val="No List711"/>
    <w:next w:val="a2"/>
    <w:semiHidden/>
    <w:rsid w:val="00E810D3"/>
  </w:style>
  <w:style w:type="numbering" w:customStyle="1" w:styleId="NoList1121">
    <w:name w:val="No List1121"/>
    <w:next w:val="a2"/>
    <w:semiHidden/>
    <w:rsid w:val="00E810D3"/>
  </w:style>
  <w:style w:type="numbering" w:customStyle="1" w:styleId="NoList2111">
    <w:name w:val="No List2111"/>
    <w:next w:val="a2"/>
    <w:semiHidden/>
    <w:rsid w:val="00E810D3"/>
  </w:style>
  <w:style w:type="numbering" w:customStyle="1" w:styleId="NoList811">
    <w:name w:val="No List811"/>
    <w:next w:val="a2"/>
    <w:semiHidden/>
    <w:rsid w:val="00E810D3"/>
  </w:style>
  <w:style w:type="numbering" w:customStyle="1" w:styleId="NoList1211">
    <w:name w:val="No List1211"/>
    <w:next w:val="a2"/>
    <w:semiHidden/>
    <w:rsid w:val="00E810D3"/>
  </w:style>
  <w:style w:type="numbering" w:customStyle="1" w:styleId="NoList2211">
    <w:name w:val="No List2211"/>
    <w:next w:val="a2"/>
    <w:semiHidden/>
    <w:rsid w:val="00E810D3"/>
  </w:style>
  <w:style w:type="numbering" w:customStyle="1" w:styleId="NoList911">
    <w:name w:val="No List911"/>
    <w:next w:val="a2"/>
    <w:semiHidden/>
    <w:rsid w:val="00E810D3"/>
  </w:style>
  <w:style w:type="numbering" w:customStyle="1" w:styleId="NoList1311">
    <w:name w:val="No List1311"/>
    <w:next w:val="a2"/>
    <w:semiHidden/>
    <w:rsid w:val="00E810D3"/>
  </w:style>
  <w:style w:type="numbering" w:customStyle="1" w:styleId="NoList2311">
    <w:name w:val="No List2311"/>
    <w:next w:val="a2"/>
    <w:semiHidden/>
    <w:rsid w:val="00E810D3"/>
  </w:style>
  <w:style w:type="numbering" w:customStyle="1" w:styleId="NoList1011">
    <w:name w:val="No List1011"/>
    <w:next w:val="a2"/>
    <w:semiHidden/>
    <w:rsid w:val="00E810D3"/>
  </w:style>
  <w:style w:type="numbering" w:customStyle="1" w:styleId="NoList1411">
    <w:name w:val="No List1411"/>
    <w:next w:val="a2"/>
    <w:semiHidden/>
    <w:rsid w:val="00E810D3"/>
  </w:style>
  <w:style w:type="numbering" w:customStyle="1" w:styleId="NoList2411">
    <w:name w:val="No List2411"/>
    <w:next w:val="a2"/>
    <w:semiHidden/>
    <w:rsid w:val="00E810D3"/>
  </w:style>
  <w:style w:type="numbering" w:customStyle="1" w:styleId="NoList3111">
    <w:name w:val="No List3111"/>
    <w:next w:val="a2"/>
    <w:semiHidden/>
    <w:rsid w:val="00E810D3"/>
  </w:style>
  <w:style w:type="numbering" w:customStyle="1" w:styleId="NoList4111">
    <w:name w:val="No List4111"/>
    <w:next w:val="a2"/>
    <w:semiHidden/>
    <w:rsid w:val="00E810D3"/>
  </w:style>
  <w:style w:type="numbering" w:customStyle="1" w:styleId="NoList5111">
    <w:name w:val="No List5111"/>
    <w:next w:val="a2"/>
    <w:semiHidden/>
    <w:rsid w:val="00E810D3"/>
  </w:style>
  <w:style w:type="numbering" w:customStyle="1" w:styleId="NoList1511">
    <w:name w:val="No List1511"/>
    <w:next w:val="a2"/>
    <w:semiHidden/>
    <w:rsid w:val="00E810D3"/>
  </w:style>
  <w:style w:type="numbering" w:customStyle="1" w:styleId="NoList1611">
    <w:name w:val="No List1611"/>
    <w:next w:val="a2"/>
    <w:semiHidden/>
    <w:rsid w:val="00E810D3"/>
  </w:style>
  <w:style w:type="numbering" w:customStyle="1" w:styleId="NoList11111">
    <w:name w:val="No List11111"/>
    <w:next w:val="a2"/>
    <w:semiHidden/>
    <w:rsid w:val="00E810D3"/>
  </w:style>
  <w:style w:type="numbering" w:customStyle="1" w:styleId="NoList191">
    <w:name w:val="No List191"/>
    <w:next w:val="a2"/>
    <w:uiPriority w:val="99"/>
    <w:semiHidden/>
    <w:unhideWhenUsed/>
    <w:rsid w:val="00E810D3"/>
  </w:style>
  <w:style w:type="numbering" w:customStyle="1" w:styleId="NoList1101">
    <w:name w:val="No List1101"/>
    <w:next w:val="a2"/>
    <w:uiPriority w:val="99"/>
    <w:semiHidden/>
    <w:rsid w:val="00E810D3"/>
  </w:style>
  <w:style w:type="numbering" w:customStyle="1" w:styleId="NoList261">
    <w:name w:val="No List261"/>
    <w:next w:val="a2"/>
    <w:semiHidden/>
    <w:rsid w:val="00E810D3"/>
  </w:style>
  <w:style w:type="numbering" w:customStyle="1" w:styleId="NoList331">
    <w:name w:val="No List331"/>
    <w:next w:val="a2"/>
    <w:semiHidden/>
    <w:unhideWhenUsed/>
    <w:rsid w:val="00E810D3"/>
  </w:style>
  <w:style w:type="numbering" w:customStyle="1" w:styleId="1210">
    <w:name w:val="목록 없음121"/>
    <w:next w:val="a2"/>
    <w:semiHidden/>
    <w:unhideWhenUsed/>
    <w:rsid w:val="00E810D3"/>
  </w:style>
  <w:style w:type="numbering" w:customStyle="1" w:styleId="221">
    <w:name w:val="목록 없음221"/>
    <w:next w:val="a2"/>
    <w:semiHidden/>
    <w:rsid w:val="00E810D3"/>
  </w:style>
  <w:style w:type="numbering" w:customStyle="1" w:styleId="NoList431">
    <w:name w:val="No List431"/>
    <w:next w:val="a2"/>
    <w:semiHidden/>
    <w:unhideWhenUsed/>
    <w:rsid w:val="00E810D3"/>
  </w:style>
  <w:style w:type="numbering" w:customStyle="1" w:styleId="NoList531">
    <w:name w:val="No List531"/>
    <w:next w:val="a2"/>
    <w:semiHidden/>
    <w:rsid w:val="00E810D3"/>
  </w:style>
  <w:style w:type="numbering" w:customStyle="1" w:styleId="NoList621">
    <w:name w:val="No List621"/>
    <w:next w:val="a2"/>
    <w:semiHidden/>
    <w:rsid w:val="00E810D3"/>
  </w:style>
  <w:style w:type="numbering" w:customStyle="1" w:styleId="NoList721">
    <w:name w:val="No List721"/>
    <w:next w:val="a2"/>
    <w:semiHidden/>
    <w:rsid w:val="00E810D3"/>
  </w:style>
  <w:style w:type="numbering" w:customStyle="1" w:styleId="NoList1131">
    <w:name w:val="No List1131"/>
    <w:next w:val="a2"/>
    <w:semiHidden/>
    <w:rsid w:val="00E810D3"/>
  </w:style>
  <w:style w:type="numbering" w:customStyle="1" w:styleId="NoList2121">
    <w:name w:val="No List2121"/>
    <w:next w:val="a2"/>
    <w:semiHidden/>
    <w:rsid w:val="00E810D3"/>
  </w:style>
  <w:style w:type="numbering" w:customStyle="1" w:styleId="NoList821">
    <w:name w:val="No List821"/>
    <w:next w:val="a2"/>
    <w:semiHidden/>
    <w:rsid w:val="00E810D3"/>
  </w:style>
  <w:style w:type="numbering" w:customStyle="1" w:styleId="NoList1221">
    <w:name w:val="No List1221"/>
    <w:next w:val="a2"/>
    <w:semiHidden/>
    <w:rsid w:val="00E810D3"/>
  </w:style>
  <w:style w:type="numbering" w:customStyle="1" w:styleId="NoList2221">
    <w:name w:val="No List2221"/>
    <w:next w:val="a2"/>
    <w:semiHidden/>
    <w:rsid w:val="00E810D3"/>
  </w:style>
  <w:style w:type="numbering" w:customStyle="1" w:styleId="NoList921">
    <w:name w:val="No List921"/>
    <w:next w:val="a2"/>
    <w:semiHidden/>
    <w:rsid w:val="00E810D3"/>
  </w:style>
  <w:style w:type="numbering" w:customStyle="1" w:styleId="NoList1321">
    <w:name w:val="No List1321"/>
    <w:next w:val="a2"/>
    <w:semiHidden/>
    <w:rsid w:val="00E810D3"/>
  </w:style>
  <w:style w:type="numbering" w:customStyle="1" w:styleId="NoList2321">
    <w:name w:val="No List2321"/>
    <w:next w:val="a2"/>
    <w:semiHidden/>
    <w:rsid w:val="00E810D3"/>
  </w:style>
  <w:style w:type="numbering" w:customStyle="1" w:styleId="NoList1021">
    <w:name w:val="No List1021"/>
    <w:next w:val="a2"/>
    <w:semiHidden/>
    <w:rsid w:val="00E810D3"/>
  </w:style>
  <w:style w:type="numbering" w:customStyle="1" w:styleId="NoList1421">
    <w:name w:val="No List1421"/>
    <w:next w:val="a2"/>
    <w:semiHidden/>
    <w:rsid w:val="00E810D3"/>
  </w:style>
  <w:style w:type="numbering" w:customStyle="1" w:styleId="NoList2421">
    <w:name w:val="No List2421"/>
    <w:next w:val="a2"/>
    <w:semiHidden/>
    <w:rsid w:val="00E810D3"/>
  </w:style>
  <w:style w:type="numbering" w:customStyle="1" w:styleId="NoList3121">
    <w:name w:val="No List3121"/>
    <w:next w:val="a2"/>
    <w:semiHidden/>
    <w:rsid w:val="00E810D3"/>
  </w:style>
  <w:style w:type="numbering" w:customStyle="1" w:styleId="NoList4121">
    <w:name w:val="No List4121"/>
    <w:next w:val="a2"/>
    <w:semiHidden/>
    <w:rsid w:val="00E810D3"/>
  </w:style>
  <w:style w:type="numbering" w:customStyle="1" w:styleId="NoList5121">
    <w:name w:val="No List5121"/>
    <w:next w:val="a2"/>
    <w:semiHidden/>
    <w:rsid w:val="00E810D3"/>
  </w:style>
  <w:style w:type="numbering" w:customStyle="1" w:styleId="NoList1521">
    <w:name w:val="No List1521"/>
    <w:next w:val="a2"/>
    <w:semiHidden/>
    <w:rsid w:val="00E810D3"/>
  </w:style>
  <w:style w:type="numbering" w:customStyle="1" w:styleId="NoList1621">
    <w:name w:val="No List1621"/>
    <w:next w:val="a2"/>
    <w:semiHidden/>
    <w:rsid w:val="00E810D3"/>
  </w:style>
  <w:style w:type="numbering" w:customStyle="1" w:styleId="1211">
    <w:name w:val="无列表121"/>
    <w:next w:val="a2"/>
    <w:semiHidden/>
    <w:rsid w:val="00E810D3"/>
  </w:style>
  <w:style w:type="numbering" w:customStyle="1" w:styleId="NoList11121">
    <w:name w:val="No List11121"/>
    <w:next w:val="a2"/>
    <w:semiHidden/>
    <w:rsid w:val="00E810D3"/>
  </w:style>
  <w:style w:type="numbering" w:customStyle="1" w:styleId="217">
    <w:name w:val="无列表21"/>
    <w:next w:val="a2"/>
    <w:uiPriority w:val="99"/>
    <w:semiHidden/>
    <w:unhideWhenUsed/>
    <w:rsid w:val="00E810D3"/>
  </w:style>
  <w:style w:type="numbering" w:customStyle="1" w:styleId="314">
    <w:name w:val="无列表31"/>
    <w:next w:val="a2"/>
    <w:uiPriority w:val="99"/>
    <w:semiHidden/>
    <w:unhideWhenUsed/>
    <w:rsid w:val="00E810D3"/>
  </w:style>
  <w:style w:type="numbering" w:customStyle="1" w:styleId="NoList201">
    <w:name w:val="No List201"/>
    <w:next w:val="a2"/>
    <w:semiHidden/>
    <w:rsid w:val="00E810D3"/>
  </w:style>
  <w:style w:type="numbering" w:customStyle="1" w:styleId="NoList271">
    <w:name w:val="No List271"/>
    <w:next w:val="a2"/>
    <w:uiPriority w:val="99"/>
    <w:semiHidden/>
    <w:unhideWhenUsed/>
    <w:rsid w:val="00E810D3"/>
  </w:style>
  <w:style w:type="numbering" w:customStyle="1" w:styleId="NoList281">
    <w:name w:val="No List281"/>
    <w:next w:val="a2"/>
    <w:uiPriority w:val="99"/>
    <w:semiHidden/>
    <w:unhideWhenUsed/>
    <w:rsid w:val="00E810D3"/>
  </w:style>
  <w:style w:type="paragraph" w:customStyle="1" w:styleId="82">
    <w:name w:val="修订8"/>
    <w:hidden/>
    <w:semiHidden/>
    <w:rsid w:val="00E810D3"/>
    <w:rPr>
      <w:rFonts w:ascii="Times New Roman" w:eastAsia="MS Mincho" w:hAnsi="Times New Roman"/>
      <w:lang w:val="en-GB" w:eastAsia="en-US"/>
    </w:rPr>
  </w:style>
  <w:style w:type="character" w:customStyle="1" w:styleId="8Char3">
    <w:name w:val="标题 8 Char3"/>
    <w:rsid w:val="00871813"/>
    <w:rPr>
      <w:rFonts w:ascii="Arial" w:eastAsia="Times New Roman" w:hAnsi="Arial"/>
      <w:sz w:val="36"/>
    </w:rPr>
  </w:style>
  <w:style w:type="character" w:customStyle="1" w:styleId="9Char3">
    <w:name w:val="标题 9 Char3"/>
    <w:rsid w:val="00871813"/>
    <w:rPr>
      <w:rFonts w:ascii="Arial" w:eastAsia="Times New Roman" w:hAnsi="Arial"/>
      <w:sz w:val="36"/>
    </w:rPr>
  </w:style>
  <w:style w:type="character" w:customStyle="1" w:styleId="Char31">
    <w:name w:val="批注框文本 Char3"/>
    <w:rsid w:val="00871813"/>
    <w:rPr>
      <w:rFonts w:ascii="Segoe UI" w:hAnsi="Segoe UI" w:cs="Segoe UI"/>
      <w:sz w:val="18"/>
      <w:szCs w:val="18"/>
      <w:lang w:eastAsia="en-US"/>
    </w:rPr>
  </w:style>
  <w:style w:type="character" w:customStyle="1" w:styleId="Char40">
    <w:name w:val="批注主题 Char4"/>
    <w:rsid w:val="00871813"/>
    <w:rPr>
      <w:b/>
      <w:bCs/>
      <w:lang w:val="en-GB" w:eastAsia="en-US"/>
    </w:rPr>
  </w:style>
  <w:style w:type="character" w:customStyle="1" w:styleId="Char32">
    <w:name w:val="文档结构图 Char3"/>
    <w:rsid w:val="00871813"/>
    <w:rPr>
      <w:rFonts w:ascii="Tahoma" w:hAnsi="Tahoma" w:cs="Tahoma"/>
      <w:shd w:val="clear" w:color="auto" w:fill="000080"/>
      <w:lang w:val="en-GB" w:eastAsia="en-US"/>
    </w:rPr>
  </w:style>
  <w:style w:type="character" w:customStyle="1" w:styleId="Char33">
    <w:name w:val="纯文本 Char3"/>
    <w:rsid w:val="00871813"/>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871813"/>
    <w:rPr>
      <w:rFonts w:ascii="Arial" w:hAnsi="Arial"/>
      <w:sz w:val="28"/>
      <w:lang w:val="en-GB"/>
    </w:rPr>
  </w:style>
  <w:style w:type="paragraph" w:customStyle="1" w:styleId="2f5">
    <w:name w:val="无间隔2"/>
    <w:qFormat/>
    <w:rsid w:val="00871813"/>
    <w:rPr>
      <w:rFonts w:ascii="Times New Roman" w:eastAsia="宋体" w:hAnsi="Times New Roman"/>
      <w:lang w:val="en-GB" w:eastAsia="en-US"/>
    </w:rPr>
  </w:style>
  <w:style w:type="paragraph" w:customStyle="1" w:styleId="Objetducommentaire">
    <w:name w:val="Objet du commentaire"/>
    <w:basedOn w:val="ac"/>
    <w:next w:val="ac"/>
    <w:semiHidden/>
    <w:rsid w:val="00871813"/>
    <w:rPr>
      <w:rFonts w:eastAsia="PMingLiU"/>
      <w:b/>
      <w:bCs/>
      <w:lang w:eastAsia="x-none"/>
    </w:rPr>
  </w:style>
  <w:style w:type="paragraph" w:customStyle="1" w:styleId="Textedebulles">
    <w:name w:val="Texte de bulles"/>
    <w:basedOn w:val="a"/>
    <w:semiHidden/>
    <w:rsid w:val="00871813"/>
    <w:rPr>
      <w:rFonts w:ascii="Tahoma" w:eastAsia="PMingLiU" w:hAnsi="Tahoma" w:cs="Tahoma"/>
      <w:sz w:val="16"/>
      <w:szCs w:val="16"/>
      <w:lang w:eastAsia="ja-JP"/>
    </w:rPr>
  </w:style>
  <w:style w:type="character" w:customStyle="1" w:styleId="salin1c">
    <w:name w:val="salin1c"/>
    <w:semiHidden/>
    <w:rsid w:val="00871813"/>
    <w:rPr>
      <w:rFonts w:ascii="Arial" w:hAnsi="Arial" w:cs="Arial"/>
      <w:color w:val="auto"/>
      <w:sz w:val="20"/>
      <w:szCs w:val="20"/>
    </w:rPr>
  </w:style>
  <w:style w:type="paragraph" w:customStyle="1" w:styleId="Arial1">
    <w:name w:val="正文 + Arial"/>
    <w:aliases w:val="8 磅,加粗,段后: 0 磅"/>
    <w:basedOn w:val="TAL"/>
    <w:rsid w:val="00871813"/>
    <w:rPr>
      <w:rFonts w:eastAsia="宋体"/>
      <w:sz w:val="16"/>
      <w:szCs w:val="16"/>
      <w:lang w:eastAsia="x-none"/>
    </w:rPr>
  </w:style>
  <w:style w:type="paragraph" w:customStyle="1" w:styleId="xl22">
    <w:name w:val="xl22"/>
    <w:basedOn w:val="a"/>
    <w:rsid w:val="0087181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87181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87181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87181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87181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87181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87181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87181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87181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87181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87181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71813"/>
    <w:rPr>
      <w:rFonts w:ascii="Arial" w:hAnsi="Arial"/>
      <w:sz w:val="36"/>
      <w:lang w:val="en-GB" w:eastAsia="en-US"/>
    </w:rPr>
  </w:style>
  <w:style w:type="character" w:customStyle="1" w:styleId="NurTextZchn1">
    <w:name w:val="Nur Text Zchn1"/>
    <w:rsid w:val="00871813"/>
    <w:rPr>
      <w:rFonts w:ascii="Courier New" w:hAnsi="Courier New" w:cs="Courier New"/>
      <w:lang w:val="en-GB" w:eastAsia="en-US"/>
    </w:rPr>
  </w:style>
  <w:style w:type="character" w:customStyle="1" w:styleId="EndnotentextZchn1">
    <w:name w:val="Endnotentext Zchn1"/>
    <w:rsid w:val="00871813"/>
    <w:rPr>
      <w:rFonts w:ascii="Times New Roman" w:hAnsi="Times New Roman"/>
      <w:lang w:val="en-GB" w:eastAsia="en-US"/>
    </w:rPr>
  </w:style>
  <w:style w:type="paragraph" w:customStyle="1" w:styleId="3f">
    <w:name w:val="吹き出し3"/>
    <w:basedOn w:val="a"/>
    <w:semiHidden/>
    <w:rsid w:val="00871813"/>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871813"/>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71813"/>
    <w:rPr>
      <w:rFonts w:ascii="Times New Roman" w:hAnsi="Times New Roman"/>
      <w:b/>
      <w:lang w:val="en-GB" w:eastAsia="ko-KR"/>
    </w:rPr>
  </w:style>
  <w:style w:type="character" w:customStyle="1" w:styleId="11BodyTextChar">
    <w:name w:val="11 BodyText Char"/>
    <w:link w:val="11BodyText"/>
    <w:rsid w:val="00871813"/>
    <w:rPr>
      <w:rFonts w:ascii="Arial" w:eastAsia="宋体" w:hAnsi="Arial"/>
      <w:lang w:val="en-US" w:eastAsia="en-GB"/>
    </w:rPr>
  </w:style>
  <w:style w:type="paragraph" w:customStyle="1" w:styleId="TableContent-Bulleted">
    <w:name w:val="Table Content - Bulleted"/>
    <w:basedOn w:val="a"/>
    <w:rsid w:val="00871813"/>
    <w:pPr>
      <w:numPr>
        <w:numId w:val="10"/>
      </w:numPr>
      <w:overflowPunct w:val="0"/>
      <w:autoSpaceDE w:val="0"/>
      <w:autoSpaceDN w:val="0"/>
      <w:adjustRightInd w:val="0"/>
      <w:textAlignment w:val="baseline"/>
    </w:pPr>
    <w:rPr>
      <w:lang w:eastAsia="ja-JP"/>
    </w:rPr>
  </w:style>
  <w:style w:type="paragraph" w:customStyle="1" w:styleId="Tadc">
    <w:name w:val="Tadc"/>
    <w:basedOn w:val="a"/>
    <w:rsid w:val="00871813"/>
    <w:pPr>
      <w:overflowPunct w:val="0"/>
      <w:autoSpaceDE w:val="0"/>
      <w:autoSpaceDN w:val="0"/>
      <w:adjustRightInd w:val="0"/>
      <w:textAlignment w:val="baseline"/>
    </w:pPr>
    <w:rPr>
      <w:rFonts w:eastAsia="宋体" w:cs="v4.2.0"/>
      <w:lang w:eastAsia="ja-JP"/>
    </w:rPr>
  </w:style>
  <w:style w:type="paragraph" w:customStyle="1" w:styleId="Atl">
    <w:name w:val="Atl"/>
    <w:basedOn w:val="a"/>
    <w:rsid w:val="00871813"/>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871813"/>
    <w:rPr>
      <w:sz w:val="13"/>
      <w:szCs w:val="13"/>
    </w:rPr>
  </w:style>
  <w:style w:type="paragraph" w:customStyle="1" w:styleId="Es">
    <w:name w:val="Es"/>
    <w:basedOn w:val="B1"/>
    <w:rsid w:val="00871813"/>
    <w:pPr>
      <w:overflowPunct w:val="0"/>
      <w:autoSpaceDE w:val="0"/>
      <w:autoSpaceDN w:val="0"/>
      <w:adjustRightInd w:val="0"/>
      <w:textAlignment w:val="baseline"/>
    </w:pPr>
    <w:rPr>
      <w:rFonts w:eastAsia="宋体" w:cs="v4.2.0"/>
      <w:lang w:eastAsia="ja-JP"/>
    </w:rPr>
  </w:style>
  <w:style w:type="paragraph" w:customStyle="1" w:styleId="TTH">
    <w:name w:val="TTH"/>
    <w:basedOn w:val="a"/>
    <w:rsid w:val="0087181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871813"/>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871813"/>
    <w:pPr>
      <w:numPr>
        <w:numId w:val="12"/>
      </w:numPr>
      <w:tabs>
        <w:tab w:val="clear" w:pos="737"/>
        <w:tab w:val="left" w:pos="432"/>
      </w:tabs>
      <w:ind w:left="0" w:firstLine="0"/>
      <w:outlineLvl w:val="9"/>
    </w:pPr>
    <w:rPr>
      <w:rFonts w:eastAsia="宋体"/>
      <w:lang w:eastAsia="zh-CN"/>
    </w:rPr>
  </w:style>
  <w:style w:type="paragraph" w:customStyle="1" w:styleId="21">
    <w:name w:val="21"/>
    <w:basedOn w:val="a"/>
    <w:rsid w:val="00871813"/>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87181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871813"/>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871813"/>
    <w:pPr>
      <w:overflowPunct w:val="0"/>
      <w:autoSpaceDE w:val="0"/>
      <w:autoSpaceDN w:val="0"/>
      <w:adjustRightInd w:val="0"/>
      <w:spacing w:before="200" w:after="0"/>
      <w:ind w:left="0" w:firstLine="0"/>
      <w:textAlignment w:val="baseline"/>
    </w:pPr>
    <w:rPr>
      <w:rFonts w:cs="Arial"/>
      <w:bCs/>
      <w:lang w:eastAsia="ja-JP"/>
    </w:rPr>
  </w:style>
  <w:style w:type="paragraph" w:customStyle="1" w:styleId="Heading4specs">
    <w:name w:val="Heading4 specs"/>
    <w:basedOn w:val="Heading3Specs"/>
    <w:qFormat/>
    <w:rsid w:val="00871813"/>
    <w:rPr>
      <w:sz w:val="24"/>
    </w:rPr>
  </w:style>
  <w:style w:type="table" w:customStyle="1" w:styleId="TableStyle11">
    <w:name w:val="Table Style11"/>
    <w:basedOn w:val="a1"/>
    <w:rsid w:val="00871813"/>
    <w:rPr>
      <w:rFonts w:ascii="Times New Roman" w:hAnsi="Times New Roman"/>
      <w:lang w:val="sv-SE" w:eastAsia="sv-SE"/>
    </w:rPr>
    <w:tblPr/>
  </w:style>
  <w:style w:type="table" w:customStyle="1" w:styleId="TableGrid11">
    <w:name w:val="Table Grid11"/>
    <w:basedOn w:val="a1"/>
    <w:next w:val="af4"/>
    <w:rsid w:val="0087181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87181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87181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8718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871813"/>
    <w:rPr>
      <w:rFonts w:ascii="MingLiU" w:eastAsia="MingLiU" w:hAnsi="Courier New" w:cs="Courier New"/>
      <w:sz w:val="24"/>
      <w:szCs w:val="24"/>
      <w:lang w:val="en-GB" w:eastAsia="en-US"/>
    </w:rPr>
  </w:style>
  <w:style w:type="character" w:customStyle="1" w:styleId="1fd">
    <w:name w:val="章節附註文字 字元1"/>
    <w:rsid w:val="00871813"/>
    <w:rPr>
      <w:lang w:val="en-GB" w:eastAsia="en-US"/>
    </w:rPr>
  </w:style>
  <w:style w:type="character" w:customStyle="1" w:styleId="Absatz-Standardschriftart4">
    <w:name w:val="Absatz-Standardschriftart4"/>
    <w:rsid w:val="00871813"/>
  </w:style>
  <w:style w:type="paragraph" w:customStyle="1" w:styleId="222">
    <w:name w:val="本文 22"/>
    <w:basedOn w:val="a"/>
    <w:rsid w:val="00871813"/>
    <w:pPr>
      <w:suppressAutoHyphens/>
      <w:spacing w:after="120"/>
    </w:pPr>
    <w:rPr>
      <w:rFonts w:eastAsia="MS Mincho" w:cs="CG Times (WN)"/>
      <w:lang w:eastAsia="ar-SA"/>
    </w:rPr>
  </w:style>
  <w:style w:type="paragraph" w:customStyle="1" w:styleId="320">
    <w:name w:val="本文 32"/>
    <w:basedOn w:val="a"/>
    <w:rsid w:val="00871813"/>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71813"/>
    <w:rPr>
      <w:rFonts w:ascii="CG Times (WN)" w:eastAsia="Malgun Gothic" w:hAnsi="CG Times (WN)"/>
      <w:b/>
      <w:lang w:val="en-GB" w:eastAsia="en-US"/>
    </w:rPr>
  </w:style>
  <w:style w:type="paragraph" w:customStyle="1" w:styleId="4b">
    <w:name w:val="吹き出し4"/>
    <w:basedOn w:val="a"/>
    <w:rsid w:val="0087181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6">
    <w:name w:val="変更箇所2"/>
    <w:hidden/>
    <w:semiHidden/>
    <w:rsid w:val="00871813"/>
    <w:rPr>
      <w:rFonts w:ascii="Times New Roman" w:eastAsia="MS Mincho" w:hAnsi="Times New Roman"/>
      <w:lang w:val="en-GB" w:eastAsia="en-US"/>
    </w:rPr>
  </w:style>
  <w:style w:type="character" w:customStyle="1" w:styleId="2f7">
    <w:name w:val="段落フォント2"/>
    <w:rsid w:val="00871813"/>
  </w:style>
  <w:style w:type="character" w:customStyle="1" w:styleId="2f8">
    <w:name w:val="コメント参照2"/>
    <w:rsid w:val="00871813"/>
    <w:rPr>
      <w:sz w:val="16"/>
    </w:rPr>
  </w:style>
  <w:style w:type="paragraph" w:customStyle="1" w:styleId="2f9">
    <w:name w:val="図表番号2"/>
    <w:basedOn w:val="a"/>
    <w:rsid w:val="00871813"/>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871813"/>
    <w:pPr>
      <w:tabs>
        <w:tab w:val="num" w:pos="644"/>
      </w:tabs>
      <w:suppressAutoHyphens/>
      <w:ind w:left="644" w:hanging="360"/>
    </w:pPr>
    <w:rPr>
      <w:rFonts w:eastAsia="MS Mincho" w:cs="CG Times (WN)"/>
      <w:lang w:eastAsia="ar-SA"/>
    </w:rPr>
  </w:style>
  <w:style w:type="paragraph" w:customStyle="1" w:styleId="223">
    <w:name w:val="段落番号 22"/>
    <w:basedOn w:val="2fa"/>
    <w:rsid w:val="00871813"/>
    <w:pPr>
      <w:ind w:left="851" w:hanging="284"/>
    </w:pPr>
  </w:style>
  <w:style w:type="paragraph" w:customStyle="1" w:styleId="2fb">
    <w:name w:val="箇条書き2"/>
    <w:basedOn w:val="a8"/>
    <w:rsid w:val="00871813"/>
    <w:pPr>
      <w:tabs>
        <w:tab w:val="num" w:pos="644"/>
      </w:tabs>
      <w:suppressAutoHyphens/>
      <w:ind w:left="644" w:hanging="360"/>
    </w:pPr>
    <w:rPr>
      <w:rFonts w:eastAsia="MS Mincho" w:cs="CG Times (WN)"/>
      <w:lang w:eastAsia="ar-SA"/>
    </w:rPr>
  </w:style>
  <w:style w:type="paragraph" w:customStyle="1" w:styleId="224">
    <w:name w:val="箇条書き 22"/>
    <w:basedOn w:val="2fb"/>
    <w:rsid w:val="00871813"/>
    <w:pPr>
      <w:tabs>
        <w:tab w:val="clear" w:pos="644"/>
        <w:tab w:val="num" w:pos="1494"/>
      </w:tabs>
      <w:ind w:left="851" w:hanging="284"/>
    </w:pPr>
  </w:style>
  <w:style w:type="paragraph" w:customStyle="1" w:styleId="321">
    <w:name w:val="箇条書き 32"/>
    <w:basedOn w:val="224"/>
    <w:rsid w:val="00871813"/>
    <w:pPr>
      <w:ind w:left="1135"/>
    </w:pPr>
  </w:style>
  <w:style w:type="paragraph" w:customStyle="1" w:styleId="225">
    <w:name w:val="一覧 22"/>
    <w:basedOn w:val="a8"/>
    <w:rsid w:val="00871813"/>
    <w:pPr>
      <w:suppressAutoHyphens/>
      <w:ind w:left="851"/>
    </w:pPr>
    <w:rPr>
      <w:rFonts w:eastAsia="MS Mincho" w:cs="CG Times (WN)"/>
      <w:lang w:eastAsia="ar-SA"/>
    </w:rPr>
  </w:style>
  <w:style w:type="paragraph" w:customStyle="1" w:styleId="322">
    <w:name w:val="一覧 32"/>
    <w:basedOn w:val="225"/>
    <w:rsid w:val="00871813"/>
    <w:pPr>
      <w:ind w:left="1135"/>
    </w:pPr>
  </w:style>
  <w:style w:type="paragraph" w:customStyle="1" w:styleId="421">
    <w:name w:val="一覧 42"/>
    <w:basedOn w:val="322"/>
    <w:rsid w:val="00871813"/>
    <w:pPr>
      <w:ind w:left="1418"/>
    </w:pPr>
  </w:style>
  <w:style w:type="paragraph" w:customStyle="1" w:styleId="520">
    <w:name w:val="一覧 52"/>
    <w:basedOn w:val="421"/>
    <w:rsid w:val="00871813"/>
    <w:pPr>
      <w:ind w:left="1702"/>
    </w:pPr>
  </w:style>
  <w:style w:type="paragraph" w:customStyle="1" w:styleId="422">
    <w:name w:val="箇条書き 42"/>
    <w:basedOn w:val="321"/>
    <w:rsid w:val="00871813"/>
    <w:pPr>
      <w:ind w:left="1418"/>
    </w:pPr>
  </w:style>
  <w:style w:type="paragraph" w:customStyle="1" w:styleId="521">
    <w:name w:val="箇条書き 52"/>
    <w:basedOn w:val="422"/>
    <w:rsid w:val="00871813"/>
  </w:style>
  <w:style w:type="paragraph" w:customStyle="1" w:styleId="2fc">
    <w:name w:val="コメント文字列2"/>
    <w:basedOn w:val="a"/>
    <w:rsid w:val="00871813"/>
    <w:pPr>
      <w:suppressAutoHyphens/>
    </w:pPr>
    <w:rPr>
      <w:rFonts w:eastAsia="MS Mincho" w:cs="CG Times (WN)"/>
      <w:lang w:eastAsia="ar-SA"/>
    </w:rPr>
  </w:style>
  <w:style w:type="paragraph" w:customStyle="1" w:styleId="2fd">
    <w:name w:val="コメント内容2"/>
    <w:basedOn w:val="2fc"/>
    <w:next w:val="2fc"/>
    <w:rsid w:val="00871813"/>
    <w:rPr>
      <w:b/>
      <w:bCs/>
    </w:rPr>
  </w:style>
  <w:style w:type="paragraph" w:customStyle="1" w:styleId="2fe">
    <w:name w:val="見出しマップ2"/>
    <w:basedOn w:val="a"/>
    <w:rsid w:val="00871813"/>
    <w:pPr>
      <w:shd w:val="clear" w:color="auto" w:fill="000080"/>
      <w:suppressAutoHyphens/>
    </w:pPr>
    <w:rPr>
      <w:rFonts w:ascii="Tahoma" w:eastAsia="MS Mincho" w:hAnsi="Tahoma" w:cs="Tahoma"/>
      <w:lang w:eastAsia="ar-SA"/>
    </w:rPr>
  </w:style>
  <w:style w:type="paragraph" w:customStyle="1" w:styleId="2ff">
    <w:name w:val="書式なし2"/>
    <w:basedOn w:val="a"/>
    <w:rsid w:val="00871813"/>
    <w:pPr>
      <w:suppressAutoHyphens/>
    </w:pPr>
    <w:rPr>
      <w:rFonts w:ascii="Courier New" w:eastAsia="MS Mincho" w:hAnsi="Courier New" w:cs="CG Times (WN)"/>
      <w:lang w:val="nb-NO" w:eastAsia="ar-SA"/>
    </w:rPr>
  </w:style>
  <w:style w:type="paragraph" w:customStyle="1" w:styleId="Web2">
    <w:name w:val="標準 (Web)2"/>
    <w:basedOn w:val="a"/>
    <w:rsid w:val="00871813"/>
    <w:pPr>
      <w:suppressAutoHyphens/>
      <w:spacing w:before="100" w:after="100"/>
    </w:pPr>
    <w:rPr>
      <w:rFonts w:eastAsia="Arial Unicode MS" w:cs="CG Times (WN)"/>
      <w:sz w:val="24"/>
      <w:szCs w:val="24"/>
      <w:lang w:eastAsia="ja-JP"/>
    </w:rPr>
  </w:style>
  <w:style w:type="paragraph" w:customStyle="1" w:styleId="226">
    <w:name w:val="本文インデント 22"/>
    <w:basedOn w:val="a"/>
    <w:rsid w:val="00871813"/>
    <w:pPr>
      <w:suppressAutoHyphens/>
      <w:ind w:left="567"/>
    </w:pPr>
    <w:rPr>
      <w:rFonts w:ascii="Arial" w:eastAsia="MS Mincho" w:hAnsi="Arial" w:cs="Arial"/>
      <w:lang w:eastAsia="ar-SA"/>
    </w:rPr>
  </w:style>
  <w:style w:type="paragraph" w:customStyle="1" w:styleId="2ff0">
    <w:name w:val="標準インデント2"/>
    <w:basedOn w:val="a"/>
    <w:rsid w:val="00871813"/>
    <w:pPr>
      <w:suppressAutoHyphens/>
      <w:ind w:left="708"/>
    </w:pPr>
    <w:rPr>
      <w:rFonts w:eastAsia="MS Mincho" w:cs="CG Times (WN)"/>
      <w:lang w:eastAsia="ar-SA"/>
    </w:rPr>
  </w:style>
  <w:style w:type="paragraph" w:customStyle="1" w:styleId="2ff1">
    <w:name w:val="記2"/>
    <w:basedOn w:val="a"/>
    <w:next w:val="a"/>
    <w:rsid w:val="00871813"/>
    <w:pPr>
      <w:suppressAutoHyphens/>
    </w:pPr>
    <w:rPr>
      <w:rFonts w:eastAsia="MS Mincho" w:cs="CG Times (WN)"/>
      <w:lang w:eastAsia="ar-SA"/>
    </w:rPr>
  </w:style>
  <w:style w:type="paragraph" w:customStyle="1" w:styleId="HTML20">
    <w:name w:val="HTML 書式付き2"/>
    <w:basedOn w:val="a"/>
    <w:rsid w:val="00871813"/>
    <w:pPr>
      <w:suppressAutoHyphens/>
    </w:pPr>
    <w:rPr>
      <w:rFonts w:ascii="Courier New" w:eastAsia="MS Mincho" w:hAnsi="Courier New" w:cs="Courier New"/>
      <w:lang w:eastAsia="ar-SA"/>
    </w:rPr>
  </w:style>
  <w:style w:type="character" w:customStyle="1" w:styleId="Char19">
    <w:name w:val="尾注文本 Char1"/>
    <w:rsid w:val="00871813"/>
    <w:rPr>
      <w:rFonts w:ascii="Times New Roman" w:hAnsi="Times New Roman"/>
      <w:lang w:val="en-GB" w:eastAsia="en-US"/>
    </w:rPr>
  </w:style>
  <w:style w:type="paragraph" w:customStyle="1" w:styleId="3f0">
    <w:name w:val="无间隔3"/>
    <w:qFormat/>
    <w:rsid w:val="00871813"/>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71813"/>
    <w:rPr>
      <w:rFonts w:ascii="Arial" w:eastAsia="Times New Roman" w:hAnsi="Arial"/>
      <w:sz w:val="36"/>
      <w:lang w:val="en-GB"/>
    </w:rPr>
  </w:style>
  <w:style w:type="paragraph" w:customStyle="1" w:styleId="editorsnote0">
    <w:name w:val="editorsnote"/>
    <w:basedOn w:val="a"/>
    <w:rsid w:val="00871813"/>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871813"/>
    <w:pPr>
      <w:spacing w:after="60"/>
      <w:jc w:val="center"/>
      <w:outlineLvl w:val="1"/>
    </w:pPr>
    <w:rPr>
      <w:rFonts w:ascii="Cambria" w:eastAsia="PMingLiU" w:hAnsi="Cambria"/>
      <w:i/>
      <w:iCs/>
      <w:sz w:val="24"/>
      <w:szCs w:val="24"/>
      <w:lang w:eastAsia="ja-JP"/>
    </w:rPr>
  </w:style>
  <w:style w:type="character" w:customStyle="1" w:styleId="Charf5">
    <w:name w:val="副标题 Char"/>
    <w:basedOn w:val="a0"/>
    <w:link w:val="afffe"/>
    <w:rsid w:val="00871813"/>
    <w:rPr>
      <w:rFonts w:ascii="Cambria" w:eastAsia="PMingLiU" w:hAnsi="Cambria"/>
      <w:i/>
      <w:iCs/>
      <w:sz w:val="24"/>
      <w:szCs w:val="24"/>
      <w:lang w:val="en-GB" w:eastAsia="ja-JP"/>
    </w:rPr>
  </w:style>
  <w:style w:type="paragraph" w:styleId="affff">
    <w:name w:val="Quote"/>
    <w:basedOn w:val="a"/>
    <w:next w:val="a"/>
    <w:link w:val="Charf6"/>
    <w:uiPriority w:val="29"/>
    <w:qFormat/>
    <w:rsid w:val="00871813"/>
    <w:pPr>
      <w:jc w:val="both"/>
    </w:pPr>
    <w:rPr>
      <w:rFonts w:ascii="Arial" w:eastAsia="PMingLiU" w:hAnsi="Arial"/>
      <w:i/>
      <w:iCs/>
      <w:color w:val="000000"/>
      <w:lang w:eastAsia="ja-JP"/>
    </w:rPr>
  </w:style>
  <w:style w:type="character" w:customStyle="1" w:styleId="Charf6">
    <w:name w:val="引用 Char"/>
    <w:basedOn w:val="a0"/>
    <w:link w:val="affff"/>
    <w:uiPriority w:val="29"/>
    <w:rsid w:val="00871813"/>
    <w:rPr>
      <w:rFonts w:ascii="Arial" w:eastAsia="PMingLiU" w:hAnsi="Arial"/>
      <w:i/>
      <w:iCs/>
      <w:color w:val="000000"/>
      <w:lang w:val="en-GB" w:eastAsia="ja-JP"/>
    </w:rPr>
  </w:style>
  <w:style w:type="paragraph" w:styleId="affff0">
    <w:name w:val="Intense Quote"/>
    <w:basedOn w:val="a"/>
    <w:next w:val="a"/>
    <w:link w:val="Charf7"/>
    <w:uiPriority w:val="30"/>
    <w:qFormat/>
    <w:rsid w:val="00871813"/>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Charf7">
    <w:name w:val="明显引用 Char"/>
    <w:basedOn w:val="a0"/>
    <w:link w:val="affff0"/>
    <w:uiPriority w:val="30"/>
    <w:rsid w:val="00871813"/>
    <w:rPr>
      <w:rFonts w:ascii="Arial" w:eastAsia="PMingLiU" w:hAnsi="Arial"/>
      <w:b/>
      <w:bCs/>
      <w:i/>
      <w:iCs/>
      <w:color w:val="4F81BD"/>
      <w:lang w:val="en-GB" w:eastAsia="ja-JP"/>
    </w:rPr>
  </w:style>
  <w:style w:type="character" w:styleId="affff1">
    <w:name w:val="Subtle Emphasis"/>
    <w:uiPriority w:val="19"/>
    <w:qFormat/>
    <w:rsid w:val="00871813"/>
    <w:rPr>
      <w:i/>
      <w:iCs/>
      <w:color w:val="808080"/>
    </w:rPr>
  </w:style>
  <w:style w:type="character" w:styleId="affff2">
    <w:name w:val="Intense Emphasis"/>
    <w:uiPriority w:val="21"/>
    <w:qFormat/>
    <w:rsid w:val="00871813"/>
    <w:rPr>
      <w:b/>
      <w:bCs/>
      <w:i/>
      <w:iCs/>
      <w:color w:val="4F81BD"/>
    </w:rPr>
  </w:style>
  <w:style w:type="character" w:styleId="affff3">
    <w:name w:val="Subtle Reference"/>
    <w:uiPriority w:val="31"/>
    <w:qFormat/>
    <w:rsid w:val="00871813"/>
    <w:rPr>
      <w:smallCaps/>
      <w:color w:val="C0504D"/>
      <w:u w:val="single"/>
    </w:rPr>
  </w:style>
  <w:style w:type="character" w:styleId="affff4">
    <w:name w:val="Intense Reference"/>
    <w:uiPriority w:val="32"/>
    <w:qFormat/>
    <w:rsid w:val="00871813"/>
    <w:rPr>
      <w:b/>
      <w:bCs/>
      <w:smallCaps/>
      <w:color w:val="C0504D"/>
      <w:spacing w:val="5"/>
      <w:u w:val="single"/>
    </w:rPr>
  </w:style>
  <w:style w:type="character" w:styleId="affff5">
    <w:name w:val="Book Title"/>
    <w:uiPriority w:val="33"/>
    <w:qFormat/>
    <w:rsid w:val="00871813"/>
    <w:rPr>
      <w:b/>
      <w:bCs/>
      <w:smallCaps/>
      <w:spacing w:val="5"/>
    </w:rPr>
  </w:style>
  <w:style w:type="paragraph" w:styleId="TOC">
    <w:name w:val="TOC Heading"/>
    <w:basedOn w:val="1"/>
    <w:next w:val="a"/>
    <w:uiPriority w:val="39"/>
    <w:unhideWhenUsed/>
    <w:qFormat/>
    <w:rsid w:val="0087181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
    <w:link w:val="List1Char"/>
    <w:uiPriority w:val="99"/>
    <w:qFormat/>
    <w:rsid w:val="00871813"/>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871813"/>
    <w:rPr>
      <w:rFonts w:ascii="Times New Roman" w:eastAsia="PMingLiU" w:hAnsi="Times New Roman"/>
      <w:lang w:val="en-GB" w:eastAsia="x-none" w:bidi="en-US"/>
    </w:rPr>
  </w:style>
  <w:style w:type="paragraph" w:customStyle="1" w:styleId="Highlight">
    <w:name w:val="Highlight"/>
    <w:basedOn w:val="a"/>
    <w:uiPriority w:val="99"/>
    <w:qFormat/>
    <w:rsid w:val="00871813"/>
    <w:pPr>
      <w:overflowPunct w:val="0"/>
      <w:autoSpaceDE w:val="0"/>
      <w:autoSpaceDN w:val="0"/>
      <w:adjustRightInd w:val="0"/>
      <w:textAlignment w:val="baseline"/>
    </w:pPr>
    <w:rPr>
      <w:color w:val="E36C0A"/>
      <w:lang w:eastAsia="ja-JP"/>
    </w:rPr>
  </w:style>
  <w:style w:type="paragraph" w:customStyle="1" w:styleId="Numbered1">
    <w:name w:val="Numbered 1"/>
    <w:basedOn w:val="a"/>
    <w:rsid w:val="00871813"/>
    <w:pPr>
      <w:numPr>
        <w:numId w:val="15"/>
      </w:numPr>
      <w:overflowPunct w:val="0"/>
      <w:autoSpaceDE w:val="0"/>
      <w:autoSpaceDN w:val="0"/>
      <w:adjustRightInd w:val="0"/>
      <w:spacing w:before="60"/>
      <w:textAlignment w:val="baseline"/>
    </w:pPr>
    <w:rPr>
      <w:lang w:eastAsia="ja-JP"/>
    </w:rPr>
  </w:style>
  <w:style w:type="paragraph" w:customStyle="1" w:styleId="List2">
    <w:name w:val="List2"/>
    <w:basedOn w:val="List1"/>
    <w:uiPriority w:val="99"/>
    <w:qFormat/>
    <w:rsid w:val="00871813"/>
  </w:style>
  <w:style w:type="paragraph" w:customStyle="1" w:styleId="StyleHeading5Firstline0cm">
    <w:name w:val="Style Heading 5 + First line:  0 cm"/>
    <w:basedOn w:val="5"/>
    <w:qFormat/>
    <w:rsid w:val="0087181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871813"/>
    <w:pPr>
      <w:overflowPunct w:val="0"/>
      <w:autoSpaceDE w:val="0"/>
      <w:autoSpaceDN w:val="0"/>
      <w:adjustRightInd w:val="0"/>
      <w:spacing w:before="40"/>
      <w:textAlignment w:val="baseline"/>
    </w:pPr>
    <w:rPr>
      <w:sz w:val="16"/>
      <w:szCs w:val="16"/>
      <w:lang w:eastAsia="ja-JP"/>
    </w:rPr>
  </w:style>
  <w:style w:type="character" w:customStyle="1" w:styleId="GlossaryChar">
    <w:name w:val="Glossary Char"/>
    <w:link w:val="Glossary"/>
    <w:uiPriority w:val="99"/>
    <w:rsid w:val="00871813"/>
    <w:rPr>
      <w:rFonts w:ascii="Times New Roman" w:hAnsi="Times New Roman"/>
      <w:sz w:val="16"/>
      <w:szCs w:val="16"/>
      <w:lang w:val="en-GB" w:eastAsia="ja-JP"/>
    </w:rPr>
  </w:style>
  <w:style w:type="numbering" w:customStyle="1" w:styleId="Style1">
    <w:name w:val="Style1"/>
    <w:uiPriority w:val="99"/>
    <w:rsid w:val="00871813"/>
    <w:pPr>
      <w:numPr>
        <w:numId w:val="16"/>
      </w:numPr>
    </w:pPr>
  </w:style>
  <w:style w:type="table" w:customStyle="1" w:styleId="SGSTableBasic2">
    <w:name w:val="SGS Table Basic 2"/>
    <w:basedOn w:val="a1"/>
    <w:uiPriority w:val="99"/>
    <w:qFormat/>
    <w:rsid w:val="008718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71813"/>
    <w:pPr>
      <w:numPr>
        <w:numId w:val="17"/>
      </w:numPr>
    </w:pPr>
  </w:style>
  <w:style w:type="table" w:styleId="2ff2">
    <w:name w:val="Table Classic 2"/>
    <w:basedOn w:val="a1"/>
    <w:rsid w:val="008718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8718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8718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8718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71813"/>
    <w:rPr>
      <w:rFonts w:ascii="Arial" w:hAnsi="Arial"/>
      <w:sz w:val="36"/>
      <w:lang w:val="en-GB" w:eastAsia="en-US"/>
    </w:rPr>
  </w:style>
  <w:style w:type="character" w:customStyle="1" w:styleId="Absatz-Standardschriftart3">
    <w:name w:val="Absatz-Standardschriftart3"/>
    <w:rsid w:val="00871813"/>
  </w:style>
  <w:style w:type="paragraph" w:customStyle="1" w:styleId="59">
    <w:name w:val="吹き出し5"/>
    <w:basedOn w:val="a"/>
    <w:rsid w:val="0087181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2">
    <w:name w:val="変更箇所3"/>
    <w:hidden/>
    <w:semiHidden/>
    <w:rsid w:val="00871813"/>
    <w:rPr>
      <w:rFonts w:ascii="Times New Roman" w:eastAsia="MS Mincho" w:hAnsi="Times New Roman"/>
      <w:lang w:val="en-GB" w:eastAsia="en-US"/>
    </w:rPr>
  </w:style>
  <w:style w:type="character" w:customStyle="1" w:styleId="3f3">
    <w:name w:val="段落フォント3"/>
    <w:rsid w:val="00871813"/>
  </w:style>
  <w:style w:type="character" w:customStyle="1" w:styleId="3f4">
    <w:name w:val="コメント参照3"/>
    <w:rsid w:val="00871813"/>
    <w:rPr>
      <w:sz w:val="16"/>
    </w:rPr>
  </w:style>
  <w:style w:type="paragraph" w:customStyle="1" w:styleId="3f5">
    <w:name w:val="図表番号3"/>
    <w:basedOn w:val="a"/>
    <w:rsid w:val="00871813"/>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871813"/>
    <w:pPr>
      <w:tabs>
        <w:tab w:val="num" w:pos="644"/>
      </w:tabs>
      <w:suppressAutoHyphens/>
      <w:ind w:left="644" w:hanging="360"/>
    </w:pPr>
    <w:rPr>
      <w:rFonts w:eastAsia="MS Mincho" w:cs="CG Times (WN)"/>
      <w:lang w:eastAsia="ar-SA"/>
    </w:rPr>
  </w:style>
  <w:style w:type="paragraph" w:customStyle="1" w:styleId="231">
    <w:name w:val="段落番号 23"/>
    <w:basedOn w:val="3f6"/>
    <w:rsid w:val="00871813"/>
  </w:style>
  <w:style w:type="paragraph" w:customStyle="1" w:styleId="3f7">
    <w:name w:val="箇条書き3"/>
    <w:basedOn w:val="a8"/>
    <w:rsid w:val="00871813"/>
    <w:pPr>
      <w:tabs>
        <w:tab w:val="num" w:pos="644"/>
      </w:tabs>
      <w:suppressAutoHyphens/>
      <w:ind w:left="644" w:hanging="360"/>
    </w:pPr>
    <w:rPr>
      <w:rFonts w:eastAsia="MS Mincho" w:cs="CG Times (WN)"/>
      <w:lang w:eastAsia="ar-SA"/>
    </w:rPr>
  </w:style>
  <w:style w:type="paragraph" w:customStyle="1" w:styleId="232">
    <w:name w:val="箇条書き 23"/>
    <w:basedOn w:val="3f7"/>
    <w:rsid w:val="00871813"/>
  </w:style>
  <w:style w:type="paragraph" w:customStyle="1" w:styleId="330">
    <w:name w:val="箇条書き 33"/>
    <w:basedOn w:val="232"/>
    <w:rsid w:val="00871813"/>
  </w:style>
  <w:style w:type="paragraph" w:customStyle="1" w:styleId="233">
    <w:name w:val="一覧 23"/>
    <w:basedOn w:val="a8"/>
    <w:rsid w:val="00871813"/>
    <w:pPr>
      <w:suppressAutoHyphens/>
      <w:ind w:left="851"/>
    </w:pPr>
    <w:rPr>
      <w:rFonts w:eastAsia="MS Mincho" w:cs="CG Times (WN)"/>
      <w:lang w:eastAsia="ar-SA"/>
    </w:rPr>
  </w:style>
  <w:style w:type="paragraph" w:customStyle="1" w:styleId="331">
    <w:name w:val="一覧 33"/>
    <w:basedOn w:val="233"/>
    <w:rsid w:val="00871813"/>
  </w:style>
  <w:style w:type="paragraph" w:customStyle="1" w:styleId="430">
    <w:name w:val="一覧 43"/>
    <w:basedOn w:val="331"/>
    <w:rsid w:val="00871813"/>
  </w:style>
  <w:style w:type="paragraph" w:customStyle="1" w:styleId="530">
    <w:name w:val="一覧 53"/>
    <w:basedOn w:val="430"/>
    <w:rsid w:val="00871813"/>
  </w:style>
  <w:style w:type="paragraph" w:customStyle="1" w:styleId="431">
    <w:name w:val="箇条書き 43"/>
    <w:basedOn w:val="330"/>
    <w:rsid w:val="00871813"/>
  </w:style>
  <w:style w:type="paragraph" w:customStyle="1" w:styleId="531">
    <w:name w:val="箇条書き 53"/>
    <w:basedOn w:val="431"/>
    <w:rsid w:val="00871813"/>
  </w:style>
  <w:style w:type="paragraph" w:customStyle="1" w:styleId="3f8">
    <w:name w:val="コメント文字列3"/>
    <w:basedOn w:val="a"/>
    <w:rsid w:val="00871813"/>
    <w:pPr>
      <w:suppressAutoHyphens/>
    </w:pPr>
    <w:rPr>
      <w:rFonts w:eastAsia="MS Mincho" w:cs="CG Times (WN)"/>
      <w:lang w:eastAsia="ar-SA"/>
    </w:rPr>
  </w:style>
  <w:style w:type="paragraph" w:customStyle="1" w:styleId="3f9">
    <w:name w:val="コメント内容3"/>
    <w:basedOn w:val="3f8"/>
    <w:next w:val="3f8"/>
    <w:rsid w:val="00871813"/>
    <w:rPr>
      <w:b/>
      <w:bCs/>
    </w:rPr>
  </w:style>
  <w:style w:type="paragraph" w:customStyle="1" w:styleId="3fa">
    <w:name w:val="見出しマップ3"/>
    <w:basedOn w:val="a"/>
    <w:rsid w:val="00871813"/>
    <w:pPr>
      <w:shd w:val="clear" w:color="auto" w:fill="000080"/>
      <w:suppressAutoHyphens/>
    </w:pPr>
    <w:rPr>
      <w:rFonts w:ascii="Tahoma" w:eastAsia="MS Mincho" w:hAnsi="Tahoma" w:cs="Tahoma"/>
      <w:lang w:eastAsia="ar-SA"/>
    </w:rPr>
  </w:style>
  <w:style w:type="paragraph" w:customStyle="1" w:styleId="3fb">
    <w:name w:val="書式なし3"/>
    <w:basedOn w:val="a"/>
    <w:rsid w:val="00871813"/>
    <w:pPr>
      <w:suppressAutoHyphens/>
    </w:pPr>
    <w:rPr>
      <w:rFonts w:ascii="Courier New" w:eastAsia="MS Mincho" w:hAnsi="Courier New" w:cs="CG Times (WN)"/>
      <w:lang w:val="nb-NO" w:eastAsia="ar-SA"/>
    </w:rPr>
  </w:style>
  <w:style w:type="paragraph" w:customStyle="1" w:styleId="Web3">
    <w:name w:val="標準 (Web)3"/>
    <w:basedOn w:val="a"/>
    <w:rsid w:val="00871813"/>
    <w:pPr>
      <w:suppressAutoHyphens/>
      <w:spacing w:before="100" w:after="100"/>
    </w:pPr>
    <w:rPr>
      <w:rFonts w:eastAsia="Arial Unicode MS" w:cs="CG Times (WN)"/>
      <w:sz w:val="24"/>
      <w:szCs w:val="24"/>
      <w:lang w:eastAsia="ja-JP"/>
    </w:rPr>
  </w:style>
  <w:style w:type="paragraph" w:customStyle="1" w:styleId="234">
    <w:name w:val="本文インデント 23"/>
    <w:basedOn w:val="a"/>
    <w:rsid w:val="00871813"/>
    <w:pPr>
      <w:suppressAutoHyphens/>
      <w:ind w:left="567"/>
    </w:pPr>
    <w:rPr>
      <w:rFonts w:ascii="Arial" w:eastAsia="MS Mincho" w:hAnsi="Arial" w:cs="Arial"/>
      <w:lang w:eastAsia="ar-SA"/>
    </w:rPr>
  </w:style>
  <w:style w:type="paragraph" w:customStyle="1" w:styleId="3fc">
    <w:name w:val="標準インデント3"/>
    <w:basedOn w:val="a"/>
    <w:rsid w:val="00871813"/>
    <w:pPr>
      <w:suppressAutoHyphens/>
      <w:ind w:left="708"/>
    </w:pPr>
    <w:rPr>
      <w:rFonts w:eastAsia="MS Mincho" w:cs="CG Times (WN)"/>
      <w:lang w:eastAsia="ar-SA"/>
    </w:rPr>
  </w:style>
  <w:style w:type="paragraph" w:customStyle="1" w:styleId="3fd">
    <w:name w:val="記3"/>
    <w:basedOn w:val="a"/>
    <w:next w:val="a"/>
    <w:rsid w:val="00871813"/>
    <w:pPr>
      <w:suppressAutoHyphens/>
    </w:pPr>
    <w:rPr>
      <w:rFonts w:eastAsia="MS Mincho" w:cs="CG Times (WN)"/>
      <w:lang w:eastAsia="ar-SA"/>
    </w:rPr>
  </w:style>
  <w:style w:type="paragraph" w:customStyle="1" w:styleId="HTML3">
    <w:name w:val="HTML 書式付き3"/>
    <w:basedOn w:val="a"/>
    <w:rsid w:val="00871813"/>
    <w:pPr>
      <w:suppressAutoHyphens/>
    </w:pPr>
    <w:rPr>
      <w:rFonts w:ascii="Courier New" w:eastAsia="MS Mincho" w:hAnsi="Courier New" w:cs="Courier New"/>
      <w:lang w:eastAsia="ar-SA"/>
    </w:rPr>
  </w:style>
  <w:style w:type="character" w:customStyle="1" w:styleId="CommentSubjectChar3">
    <w:name w:val="Comment Subject Char3"/>
    <w:rsid w:val="00871813"/>
    <w:rPr>
      <w:rFonts w:ascii="Times New Roman" w:hAnsi="Times New Roman"/>
      <w:b/>
      <w:bCs/>
      <w:lang w:val="en-GB" w:eastAsia="en-US"/>
    </w:rPr>
  </w:style>
  <w:style w:type="character" w:customStyle="1" w:styleId="1ff">
    <w:name w:val="吹き出し (文字)1"/>
    <w:uiPriority w:val="99"/>
    <w:semiHidden/>
    <w:rsid w:val="00871813"/>
    <w:rPr>
      <w:rFonts w:ascii="MS Mincho" w:eastAsia="MS Mincho" w:hAnsi="Times New Roman"/>
      <w:sz w:val="18"/>
      <w:szCs w:val="18"/>
      <w:lang w:val="en-GB" w:eastAsia="en-US"/>
    </w:rPr>
  </w:style>
  <w:style w:type="character" w:customStyle="1" w:styleId="1ff0">
    <w:name w:val="見出しマップ (文字)1"/>
    <w:uiPriority w:val="99"/>
    <w:semiHidden/>
    <w:rsid w:val="00871813"/>
    <w:rPr>
      <w:rFonts w:ascii="MS Mincho" w:eastAsia="MS Mincho" w:hAnsi="Times New Roman"/>
      <w:sz w:val="24"/>
      <w:szCs w:val="24"/>
      <w:lang w:val="en-GB" w:eastAsia="en-US"/>
    </w:rPr>
  </w:style>
  <w:style w:type="character" w:customStyle="1" w:styleId="1ff1">
    <w:name w:val="脚注文字列 (文字)1"/>
    <w:uiPriority w:val="99"/>
    <w:semiHidden/>
    <w:rsid w:val="00871813"/>
    <w:rPr>
      <w:rFonts w:ascii="Times New Roman" w:eastAsia="Times New Roman" w:hAnsi="Times New Roman"/>
      <w:lang w:val="en-GB" w:eastAsia="en-US"/>
    </w:rPr>
  </w:style>
  <w:style w:type="character" w:customStyle="1" w:styleId="1ff2">
    <w:name w:val="コメント文字列 (文字)1"/>
    <w:uiPriority w:val="99"/>
    <w:semiHidden/>
    <w:rsid w:val="00871813"/>
    <w:rPr>
      <w:rFonts w:ascii="Times New Roman" w:eastAsia="Times New Roman" w:hAnsi="Times New Roman"/>
      <w:lang w:val="en-GB" w:eastAsia="en-US"/>
    </w:rPr>
  </w:style>
  <w:style w:type="character" w:customStyle="1" w:styleId="1ff3">
    <w:name w:val="コメント内容 (文字)1"/>
    <w:uiPriority w:val="99"/>
    <w:semiHidden/>
    <w:rsid w:val="00871813"/>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871813"/>
    <w:pPr>
      <w:spacing w:after="0"/>
      <w:jc w:val="both"/>
    </w:pPr>
    <w:rPr>
      <w:rFonts w:ascii="Arial" w:eastAsia="PMingLiU" w:hAnsi="Arial"/>
      <w:lang w:eastAsia="x-none"/>
    </w:rPr>
  </w:style>
  <w:style w:type="character" w:customStyle="1" w:styleId="MediumGrid2Char">
    <w:name w:val="Medium Grid 2 Char"/>
    <w:link w:val="MediumGrid21"/>
    <w:uiPriority w:val="1"/>
    <w:rsid w:val="00871813"/>
    <w:rPr>
      <w:rFonts w:ascii="Arial" w:eastAsia="PMingLiU" w:hAnsi="Arial"/>
      <w:lang w:val="en-GB" w:eastAsia="x-none"/>
    </w:rPr>
  </w:style>
  <w:style w:type="character" w:customStyle="1" w:styleId="ColorfulGrid-Accent1Char">
    <w:name w:val="Colorful Grid - Accent 1 Char"/>
    <w:link w:val="-1"/>
    <w:uiPriority w:val="29"/>
    <w:rsid w:val="00871813"/>
    <w:rPr>
      <w:rFonts w:ascii="Arial" w:eastAsia="PMingLiU" w:hAnsi="Arial"/>
      <w:i/>
      <w:iCs/>
      <w:color w:val="000000"/>
      <w:lang w:val="en-GB" w:eastAsia="en-US"/>
    </w:rPr>
  </w:style>
  <w:style w:type="character" w:customStyle="1" w:styleId="LightShading-Accent2Char">
    <w:name w:val="Light Shading - Accent 2 Char"/>
    <w:link w:val="-2"/>
    <w:uiPriority w:val="30"/>
    <w:rsid w:val="00871813"/>
    <w:rPr>
      <w:rFonts w:ascii="Arial" w:eastAsia="PMingLiU" w:hAnsi="Arial"/>
      <w:b/>
      <w:bCs/>
      <w:i/>
      <w:iCs/>
      <w:color w:val="4F81BD"/>
      <w:lang w:val="en-GB" w:eastAsia="en-US"/>
    </w:rPr>
  </w:style>
  <w:style w:type="character" w:customStyle="1" w:styleId="PlainTable31">
    <w:name w:val="Plain Table 31"/>
    <w:uiPriority w:val="19"/>
    <w:qFormat/>
    <w:rsid w:val="00871813"/>
    <w:rPr>
      <w:i/>
      <w:iCs/>
      <w:color w:val="808080"/>
    </w:rPr>
  </w:style>
  <w:style w:type="character" w:customStyle="1" w:styleId="PlainTable41">
    <w:name w:val="Plain Table 41"/>
    <w:uiPriority w:val="21"/>
    <w:qFormat/>
    <w:rsid w:val="00871813"/>
    <w:rPr>
      <w:b/>
      <w:bCs/>
      <w:i/>
      <w:iCs/>
      <w:color w:val="4F81BD"/>
    </w:rPr>
  </w:style>
  <w:style w:type="character" w:customStyle="1" w:styleId="PlainTable51">
    <w:name w:val="Plain Table 51"/>
    <w:uiPriority w:val="31"/>
    <w:qFormat/>
    <w:rsid w:val="00871813"/>
    <w:rPr>
      <w:smallCaps/>
      <w:color w:val="C0504D"/>
      <w:u w:val="single"/>
    </w:rPr>
  </w:style>
  <w:style w:type="character" w:customStyle="1" w:styleId="TableGridLight1">
    <w:name w:val="Table Grid Light1"/>
    <w:uiPriority w:val="32"/>
    <w:qFormat/>
    <w:rsid w:val="00871813"/>
    <w:rPr>
      <w:b/>
      <w:bCs/>
      <w:smallCaps/>
      <w:color w:val="C0504D"/>
      <w:spacing w:val="5"/>
      <w:u w:val="single"/>
    </w:rPr>
  </w:style>
  <w:style w:type="character" w:customStyle="1" w:styleId="GridTable1Light1">
    <w:name w:val="Grid Table 1 Light1"/>
    <w:uiPriority w:val="33"/>
    <w:qFormat/>
    <w:rsid w:val="00871813"/>
    <w:rPr>
      <w:b/>
      <w:bCs/>
      <w:smallCaps/>
      <w:spacing w:val="5"/>
    </w:rPr>
  </w:style>
  <w:style w:type="paragraph" w:customStyle="1" w:styleId="GridTable31">
    <w:name w:val="Grid Table 31"/>
    <w:basedOn w:val="1"/>
    <w:next w:val="a"/>
    <w:uiPriority w:val="39"/>
    <w:unhideWhenUsed/>
    <w:qFormat/>
    <w:rsid w:val="0087181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1"/>
    <w:link w:val="ColorfulGrid-Accent1Char"/>
    <w:uiPriority w:val="29"/>
    <w:unhideWhenUsed/>
    <w:rsid w:val="0087181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87181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871813"/>
    <w:rPr>
      <w:rFonts w:ascii="Times New Roman" w:eastAsia="Times New Roman" w:hAnsi="Times New Roman"/>
      <w:lang w:val="en-GB"/>
    </w:rPr>
  </w:style>
  <w:style w:type="character" w:customStyle="1" w:styleId="1ff4">
    <w:name w:val="註解主旨 字元1"/>
    <w:rsid w:val="00871813"/>
    <w:rPr>
      <w:b/>
      <w:bCs/>
      <w:lang w:val="en-GB" w:eastAsia="sv-SE"/>
    </w:rPr>
  </w:style>
  <w:style w:type="paragraph" w:customStyle="1" w:styleId="4c">
    <w:name w:val="无间隔4"/>
    <w:qFormat/>
    <w:rsid w:val="00871813"/>
    <w:rPr>
      <w:rFonts w:ascii="Times New Roman" w:eastAsia="宋体" w:hAnsi="Times New Roman"/>
      <w:lang w:val="en-GB" w:eastAsia="en-US"/>
    </w:rPr>
  </w:style>
  <w:style w:type="paragraph" w:customStyle="1" w:styleId="TTan">
    <w:name w:val="TTan"/>
    <w:basedOn w:val="FP"/>
    <w:qFormat/>
    <w:rsid w:val="00871813"/>
    <w:pPr>
      <w:overflowPunct w:val="0"/>
      <w:autoSpaceDE w:val="0"/>
      <w:autoSpaceDN w:val="0"/>
      <w:adjustRightInd w:val="0"/>
      <w:textAlignment w:val="baseline"/>
    </w:pPr>
    <w:rPr>
      <w:rFonts w:ascii="Arial" w:hAnsi="Arial"/>
      <w:sz w:val="18"/>
      <w:lang w:eastAsia="ja-JP"/>
    </w:rPr>
  </w:style>
  <w:style w:type="paragraph" w:customStyle="1" w:styleId="tac1">
    <w:name w:val="tac"/>
    <w:basedOn w:val="a"/>
    <w:rsid w:val="00871813"/>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871813"/>
    <w:pPr>
      <w:spacing w:before="100" w:beforeAutospacing="1" w:after="100" w:afterAutospacing="1"/>
    </w:pPr>
    <w:rPr>
      <w:rFonts w:ascii="宋体" w:eastAsia="宋体" w:hAnsi="宋体" w:cs="宋体"/>
      <w:sz w:val="24"/>
      <w:szCs w:val="24"/>
      <w:lang w:val="en-US" w:eastAsia="zh-CN"/>
    </w:rPr>
  </w:style>
  <w:style w:type="character" w:customStyle="1" w:styleId="Char1a">
    <w:name w:val="注释标题 Char1"/>
    <w:rsid w:val="00871813"/>
    <w:rPr>
      <w:rFonts w:eastAsia="MS Mincho"/>
      <w:lang w:eastAsia="en-US"/>
    </w:rPr>
  </w:style>
  <w:style w:type="character" w:customStyle="1" w:styleId="Char1b">
    <w:name w:val="正文文本缩进 Char1"/>
    <w:rsid w:val="00871813"/>
    <w:rPr>
      <w:rFonts w:eastAsia="Batang"/>
      <w:lang w:val="en-GB"/>
    </w:rPr>
  </w:style>
  <w:style w:type="character" w:customStyle="1" w:styleId="2Char10">
    <w:name w:val="正文文本 2 Char1"/>
    <w:rsid w:val="00871813"/>
    <w:rPr>
      <w:rFonts w:ascii="CG Times (WN)" w:eastAsia="Malgun Gothic" w:hAnsi="CG Times (WN)"/>
      <w:i/>
      <w:lang w:val="en-GB" w:eastAsia="ko-KR"/>
    </w:rPr>
  </w:style>
  <w:style w:type="character" w:customStyle="1" w:styleId="3Char10">
    <w:name w:val="正文文本 3 Char1"/>
    <w:rsid w:val="00871813"/>
    <w:rPr>
      <w:rFonts w:ascii="CG Times (WN)" w:eastAsia="Osaka" w:hAnsi="CG Times (WN)"/>
      <w:color w:val="000000"/>
      <w:lang w:val="en-GB" w:eastAsia="ko-KR"/>
    </w:rPr>
  </w:style>
  <w:style w:type="character" w:customStyle="1" w:styleId="2Char11">
    <w:name w:val="正文文本缩进 2 Char1"/>
    <w:rsid w:val="00871813"/>
    <w:rPr>
      <w:rFonts w:ascii="CG Times (WN)" w:eastAsia="MS Mincho" w:hAnsi="CG Times (WN)"/>
      <w:lang w:val="en-GB"/>
    </w:rPr>
  </w:style>
  <w:style w:type="character" w:customStyle="1" w:styleId="HTMLChar1">
    <w:name w:val="HTML 预设格式 Char1"/>
    <w:rsid w:val="00871813"/>
    <w:rPr>
      <w:rFonts w:ascii="Courier New" w:eastAsia="MS Mincho" w:hAnsi="Courier New"/>
      <w:lang w:val="en-GB" w:eastAsia="x-none"/>
    </w:rPr>
  </w:style>
  <w:style w:type="character" w:customStyle="1" w:styleId="textbodybold1">
    <w:name w:val="textbodybold1"/>
    <w:rsid w:val="00871813"/>
    <w:rPr>
      <w:rFonts w:ascii="Arial" w:hAnsi="Arial" w:cs="Arial" w:hint="default"/>
      <w:b/>
      <w:bCs/>
      <w:color w:val="902630"/>
      <w:sz w:val="18"/>
      <w:szCs w:val="18"/>
      <w:bdr w:val="none" w:sz="0" w:space="0" w:color="auto" w:frame="1"/>
    </w:rPr>
  </w:style>
  <w:style w:type="character" w:customStyle="1" w:styleId="gt-baf-word-clickable1">
    <w:name w:val="gt-baf-word-clickable1"/>
    <w:rsid w:val="00871813"/>
    <w:rPr>
      <w:color w:val="000000"/>
    </w:rPr>
  </w:style>
  <w:style w:type="paragraph" w:customStyle="1" w:styleId="910">
    <w:name w:val="目錄 91"/>
    <w:basedOn w:val="80"/>
    <w:rsid w:val="00871813"/>
    <w:pPr>
      <w:overflowPunct w:val="0"/>
      <w:autoSpaceDE w:val="0"/>
      <w:autoSpaceDN w:val="0"/>
      <w:adjustRightInd w:val="0"/>
      <w:ind w:left="1418" w:hanging="1418"/>
      <w:textAlignment w:val="baseline"/>
    </w:pPr>
    <w:rPr>
      <w:rFonts w:eastAsia="MS Mincho"/>
      <w:lang w:eastAsia="ja-JP"/>
    </w:rPr>
  </w:style>
  <w:style w:type="paragraph" w:customStyle="1" w:styleId="1ff5">
    <w:name w:val="標號1"/>
    <w:basedOn w:val="a"/>
    <w:next w:val="a"/>
    <w:rsid w:val="00871813"/>
    <w:pPr>
      <w:overflowPunct w:val="0"/>
      <w:autoSpaceDE w:val="0"/>
      <w:autoSpaceDN w:val="0"/>
      <w:adjustRightInd w:val="0"/>
      <w:spacing w:before="120" w:after="120"/>
      <w:textAlignment w:val="baseline"/>
    </w:pPr>
    <w:rPr>
      <w:rFonts w:eastAsia="MS Mincho"/>
      <w:b/>
      <w:lang w:eastAsia="ja-JP"/>
    </w:rPr>
  </w:style>
  <w:style w:type="paragraph" w:customStyle="1" w:styleId="1ff6">
    <w:name w:val="圖表目錄1"/>
    <w:basedOn w:val="a"/>
    <w:next w:val="a"/>
    <w:rsid w:val="00871813"/>
    <w:pPr>
      <w:overflowPunct w:val="0"/>
      <w:autoSpaceDE w:val="0"/>
      <w:autoSpaceDN w:val="0"/>
      <w:adjustRightInd w:val="0"/>
      <w:ind w:left="400" w:hanging="400"/>
      <w:jc w:val="center"/>
      <w:textAlignment w:val="baseline"/>
    </w:pPr>
    <w:rPr>
      <w:rFonts w:eastAsia="MS Mincho"/>
      <w:b/>
      <w:lang w:eastAsia="ja-JP"/>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71813"/>
    <w:rPr>
      <w:rFonts w:ascii="Arial" w:hAnsi="Arial"/>
      <w:b/>
      <w:sz w:val="18"/>
      <w:lang w:val="en-GB" w:eastAsia="en-US"/>
    </w:rPr>
  </w:style>
  <w:style w:type="paragraph" w:customStyle="1" w:styleId="Verzeichnis91">
    <w:name w:val="Verzeichnis 91"/>
    <w:basedOn w:val="80"/>
    <w:rsid w:val="0087181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87181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87181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871813"/>
    <w:rPr>
      <w:rFonts w:ascii="Times New Roman" w:eastAsia="宋体" w:hAnsi="Times New Roman"/>
      <w:lang w:val="en-GB" w:eastAsia="en-US"/>
    </w:rPr>
  </w:style>
  <w:style w:type="character" w:customStyle="1" w:styleId="Absatz-Standardschriftart5">
    <w:name w:val="Absatz-Standardschriftart5"/>
    <w:rsid w:val="00871813"/>
  </w:style>
  <w:style w:type="character" w:customStyle="1" w:styleId="UnresolvedMention1">
    <w:name w:val="Unresolved Mention1"/>
    <w:uiPriority w:val="99"/>
    <w:semiHidden/>
    <w:unhideWhenUsed/>
    <w:rsid w:val="00871813"/>
    <w:rPr>
      <w:color w:val="808080"/>
      <w:shd w:val="clear" w:color="auto" w:fill="E6E6E6"/>
    </w:rPr>
  </w:style>
  <w:style w:type="paragraph" w:customStyle="1" w:styleId="TB1">
    <w:name w:val="TB1"/>
    <w:basedOn w:val="a"/>
    <w:qFormat/>
    <w:rsid w:val="00871813"/>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ja-JP"/>
    </w:rPr>
  </w:style>
  <w:style w:type="paragraph" w:customStyle="1" w:styleId="TB2">
    <w:name w:val="TB2"/>
    <w:basedOn w:val="a"/>
    <w:qFormat/>
    <w:rsid w:val="00871813"/>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ja-JP"/>
    </w:rPr>
  </w:style>
  <w:style w:type="character" w:customStyle="1" w:styleId="abstractlabel">
    <w:name w:val="abstractlabel"/>
    <w:rsid w:val="00871813"/>
  </w:style>
  <w:style w:type="table" w:customStyle="1" w:styleId="SGSTableBasic11">
    <w:name w:val="SGS Table Basic 11"/>
    <w:basedOn w:val="a1"/>
    <w:next w:val="af4"/>
    <w:rsid w:val="008718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8718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87181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87181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1"/>
    <w:next w:val="af4"/>
    <w:rsid w:val="0087181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87181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871813"/>
    <w:rPr>
      <w:rFonts w:ascii="Times New Roman" w:eastAsia="PMingLiU" w:hAnsi="Times New Roman"/>
      <w:lang w:val="sv-SE" w:eastAsia="sv-SE"/>
    </w:rPr>
    <w:tblPr/>
  </w:style>
  <w:style w:type="numbering" w:customStyle="1" w:styleId="113">
    <w:name w:val="リストなし11"/>
    <w:next w:val="a2"/>
    <w:uiPriority w:val="99"/>
    <w:semiHidden/>
    <w:unhideWhenUsed/>
    <w:rsid w:val="00871813"/>
  </w:style>
  <w:style w:type="table" w:customStyle="1" w:styleId="TableGrid42">
    <w:name w:val="Table Grid42"/>
    <w:basedOn w:val="a1"/>
    <w:next w:val="af4"/>
    <w:rsid w:val="008718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871813"/>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871813"/>
    <w:rPr>
      <w:rFonts w:ascii="Times New Roman" w:hAnsi="Times New Roman"/>
      <w:lang w:val="sv-SE" w:eastAsia="sv-SE"/>
    </w:rPr>
    <w:tblPr/>
  </w:style>
  <w:style w:type="table" w:customStyle="1" w:styleId="TableGrid111">
    <w:name w:val="Table Grid111"/>
    <w:basedOn w:val="a1"/>
    <w:next w:val="af4"/>
    <w:rsid w:val="0087181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87181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87181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8718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87181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71813"/>
    <w:pPr>
      <w:numPr>
        <w:numId w:val="9"/>
      </w:numPr>
    </w:pPr>
  </w:style>
  <w:style w:type="table" w:customStyle="1" w:styleId="SGSTableBasic21">
    <w:name w:val="SGS Table Basic 21"/>
    <w:basedOn w:val="a1"/>
    <w:uiPriority w:val="99"/>
    <w:qFormat/>
    <w:rsid w:val="008718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71813"/>
    <w:pPr>
      <w:numPr>
        <w:numId w:val="4"/>
      </w:numPr>
    </w:pPr>
  </w:style>
  <w:style w:type="table" w:customStyle="1" w:styleId="TableClassic21">
    <w:name w:val="Table Classic 21"/>
    <w:basedOn w:val="a1"/>
    <w:next w:val="2ff2"/>
    <w:rsid w:val="008718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8718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8718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8718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87181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87181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8718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8718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87181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87181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87181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next w:val="af4"/>
    <w:rsid w:val="0087181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871813"/>
    <w:rPr>
      <w:rFonts w:ascii="Times New Roman" w:eastAsia="PMingLiU" w:hAnsi="Times New Roman"/>
      <w:lang w:val="sv-SE" w:eastAsia="sv-SE"/>
    </w:rPr>
    <w:tblPr/>
  </w:style>
  <w:style w:type="numbering" w:customStyle="1" w:styleId="122">
    <w:name w:val="リストなし12"/>
    <w:next w:val="a2"/>
    <w:uiPriority w:val="99"/>
    <w:semiHidden/>
    <w:unhideWhenUsed/>
    <w:rsid w:val="00871813"/>
  </w:style>
  <w:style w:type="table" w:customStyle="1" w:styleId="TableGrid43">
    <w:name w:val="Table Grid43"/>
    <w:basedOn w:val="a1"/>
    <w:next w:val="af4"/>
    <w:rsid w:val="008718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871813"/>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871813"/>
    <w:rPr>
      <w:rFonts w:ascii="Times New Roman" w:hAnsi="Times New Roman"/>
      <w:lang w:val="sv-SE" w:eastAsia="sv-SE"/>
    </w:rPr>
    <w:tblPr/>
  </w:style>
  <w:style w:type="table" w:customStyle="1" w:styleId="TableGrid112">
    <w:name w:val="Table Grid112"/>
    <w:basedOn w:val="a1"/>
    <w:next w:val="af4"/>
    <w:rsid w:val="0087181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87181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87181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8718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87181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871813"/>
  </w:style>
  <w:style w:type="numbering" w:customStyle="1" w:styleId="Style12">
    <w:name w:val="Style12"/>
    <w:uiPriority w:val="99"/>
    <w:rsid w:val="00871813"/>
    <w:pPr>
      <w:numPr>
        <w:numId w:val="14"/>
      </w:numPr>
    </w:pPr>
  </w:style>
  <w:style w:type="table" w:customStyle="1" w:styleId="SGSTableBasic22">
    <w:name w:val="SGS Table Basic 22"/>
    <w:basedOn w:val="a1"/>
    <w:uiPriority w:val="99"/>
    <w:qFormat/>
    <w:rsid w:val="008718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71813"/>
    <w:pPr>
      <w:numPr>
        <w:numId w:val="15"/>
      </w:numPr>
    </w:pPr>
  </w:style>
  <w:style w:type="table" w:customStyle="1" w:styleId="TableClassic22">
    <w:name w:val="Table Classic 22"/>
    <w:basedOn w:val="a1"/>
    <w:next w:val="2ff2"/>
    <w:rsid w:val="008718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8718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8718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8718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87181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87181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71813"/>
    <w:rPr>
      <w:rFonts w:ascii="Calibri Light" w:eastAsia="Times New Roman" w:hAnsi="Calibri Light" w:cs="Times New Roman"/>
      <w:spacing w:val="-10"/>
      <w:kern w:val="28"/>
      <w:sz w:val="56"/>
      <w:szCs w:val="56"/>
      <w:lang w:eastAsia="en-US"/>
    </w:rPr>
  </w:style>
  <w:style w:type="character" w:styleId="HTML4">
    <w:name w:val="HTML Cite"/>
    <w:unhideWhenUsed/>
    <w:rsid w:val="00871813"/>
    <w:rPr>
      <w:i w:val="0"/>
      <w:color w:val="008000"/>
    </w:rPr>
  </w:style>
  <w:style w:type="character" w:customStyle="1" w:styleId="opdict3lineoneresulttip">
    <w:name w:val="op_dict3_lineone_result_tip"/>
    <w:rsid w:val="00871813"/>
    <w:rPr>
      <w:color w:val="999999"/>
    </w:rPr>
  </w:style>
  <w:style w:type="character" w:customStyle="1" w:styleId="c-icon">
    <w:name w:val="c-icon"/>
    <w:rsid w:val="00871813"/>
  </w:style>
  <w:style w:type="paragraph" w:customStyle="1" w:styleId="93">
    <w:name w:val="修订9"/>
    <w:hidden/>
    <w:semiHidden/>
    <w:rsid w:val="00871813"/>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871813"/>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styleId="affff8">
    <w:name w:val="table of figures"/>
    <w:basedOn w:val="a"/>
    <w:next w:val="a"/>
    <w:uiPriority w:val="99"/>
    <w:rsid w:val="0087181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871813"/>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71813"/>
    <w:rPr>
      <w:rFonts w:ascii="Arial" w:hAnsi="Arial"/>
      <w:sz w:val="28"/>
    </w:rPr>
  </w:style>
  <w:style w:type="table" w:customStyle="1" w:styleId="TableNormal1">
    <w:name w:val="Table Normal1"/>
    <w:basedOn w:val="a1"/>
    <w:semiHidden/>
    <w:rsid w:val="00871813"/>
    <w:rPr>
      <w:rFonts w:ascii="Times New Roman" w:eastAsia="等线" w:hAnsi="Times New Roman" w:hint="eastAsia"/>
      <w:lang w:val="en-GB" w:eastAsia="en-GB"/>
    </w:rPr>
    <w:tblPr>
      <w:tblInd w:w="0" w:type="nil"/>
    </w:tblPr>
  </w:style>
  <w:style w:type="paragraph" w:customStyle="1" w:styleId="100">
    <w:name w:val="修订10"/>
    <w:hidden/>
    <w:semiHidden/>
    <w:rsid w:val="00871813"/>
    <w:rPr>
      <w:rFonts w:ascii="Times New Roman" w:eastAsia="MS Mincho" w:hAnsi="Times New Roman"/>
      <w:lang w:val="en-GB" w:eastAsia="en-US"/>
    </w:rPr>
  </w:style>
  <w:style w:type="paragraph" w:customStyle="1" w:styleId="63">
    <w:name w:val="无间隔6"/>
    <w:qFormat/>
    <w:rsid w:val="00871813"/>
    <w:rPr>
      <w:rFonts w:ascii="Times New Roman" w:eastAsia="宋体" w:hAnsi="Times New Roman"/>
      <w:lang w:val="en-GB" w:eastAsia="en-US"/>
    </w:rPr>
  </w:style>
  <w:style w:type="character" w:customStyle="1" w:styleId="wordsection1Char">
    <w:name w:val="wordsection1 Char"/>
    <w:link w:val="wordsection1"/>
    <w:locked/>
    <w:rsid w:val="00871813"/>
    <w:rPr>
      <w:rFonts w:ascii="Calibri" w:eastAsia="Calibri" w:hAnsi="Calibri" w:cs="Calibri"/>
      <w:lang w:val="en-US" w:eastAsia="ja-JP"/>
    </w:rPr>
  </w:style>
  <w:style w:type="paragraph" w:customStyle="1" w:styleId="114">
    <w:name w:val="修订11"/>
    <w:hidden/>
    <w:semiHidden/>
    <w:rsid w:val="00871813"/>
    <w:rPr>
      <w:rFonts w:ascii="Times New Roman" w:eastAsia="MS Mincho" w:hAnsi="Times New Roman"/>
      <w:lang w:val="en-GB" w:eastAsia="en-US"/>
    </w:rPr>
  </w:style>
  <w:style w:type="paragraph" w:customStyle="1" w:styleId="73">
    <w:name w:val="无间隔7"/>
    <w:qFormat/>
    <w:rsid w:val="00871813"/>
    <w:rPr>
      <w:rFonts w:ascii="Times New Roman" w:eastAsia="宋体" w:hAnsi="Times New Roman"/>
      <w:lang w:val="en-GB" w:eastAsia="en-US"/>
    </w:rPr>
  </w:style>
  <w:style w:type="paragraph" w:customStyle="1" w:styleId="xxxxxxxb1">
    <w:name w:val="x_x_x_xxxxb1"/>
    <w:basedOn w:val="a"/>
    <w:rsid w:val="00871813"/>
    <w:pPr>
      <w:spacing w:before="100" w:beforeAutospacing="1" w:after="100" w:afterAutospacing="1"/>
    </w:pPr>
    <w:rPr>
      <w:sz w:val="24"/>
      <w:szCs w:val="24"/>
      <w:lang w:val="en-US" w:eastAsia="zh-CN"/>
    </w:rPr>
  </w:style>
  <w:style w:type="paragraph" w:customStyle="1" w:styleId="xxxxxxxb2">
    <w:name w:val="x_x_x_xxxxb2"/>
    <w:basedOn w:val="a"/>
    <w:rsid w:val="00871813"/>
    <w:pPr>
      <w:spacing w:before="100" w:beforeAutospacing="1" w:after="100" w:afterAutospacing="1"/>
    </w:pPr>
    <w:rPr>
      <w:sz w:val="24"/>
      <w:szCs w:val="24"/>
      <w:lang w:val="en-US" w:eastAsia="zh-CN"/>
    </w:rPr>
  </w:style>
  <w:style w:type="paragraph" w:customStyle="1" w:styleId="1ff7">
    <w:name w:val="正文1"/>
    <w:rsid w:val="00871813"/>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871813"/>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871813"/>
    <w:rPr>
      <w:lang w:eastAsia="en-US"/>
    </w:rPr>
  </w:style>
  <w:style w:type="paragraph" w:customStyle="1" w:styleId="2ff3">
    <w:name w:val="正文2"/>
    <w:rsid w:val="00871813"/>
    <w:pPr>
      <w:jc w:val="both"/>
    </w:pPr>
    <w:rPr>
      <w:rFonts w:ascii="Times New Roman" w:eastAsia="宋体" w:hAnsi="Times New Roman"/>
      <w:kern w:val="2"/>
      <w:sz w:val="21"/>
      <w:szCs w:val="21"/>
      <w:lang w:val="en-US" w:eastAsia="zh-CN"/>
    </w:rPr>
  </w:style>
  <w:style w:type="paragraph" w:customStyle="1" w:styleId="920">
    <w:name w:val="目录 92"/>
    <w:basedOn w:val="80"/>
    <w:rsid w:val="00871813"/>
    <w:pPr>
      <w:overflowPunct w:val="0"/>
      <w:autoSpaceDE w:val="0"/>
      <w:autoSpaceDN w:val="0"/>
      <w:adjustRightInd w:val="0"/>
      <w:ind w:left="1418" w:hanging="1418"/>
    </w:pPr>
    <w:rPr>
      <w:rFonts w:eastAsia="MS Mincho"/>
      <w:lang w:eastAsia="ja-JP"/>
    </w:rPr>
  </w:style>
  <w:style w:type="paragraph" w:customStyle="1" w:styleId="2ff4">
    <w:name w:val="题注2"/>
    <w:basedOn w:val="a"/>
    <w:next w:val="a"/>
    <w:rsid w:val="00871813"/>
    <w:pPr>
      <w:overflowPunct w:val="0"/>
      <w:autoSpaceDE w:val="0"/>
      <w:autoSpaceDN w:val="0"/>
      <w:adjustRightInd w:val="0"/>
      <w:spacing w:before="120" w:after="120"/>
    </w:pPr>
    <w:rPr>
      <w:rFonts w:eastAsia="MS Mincho"/>
      <w:b/>
      <w:lang w:eastAsia="ja-JP"/>
    </w:rPr>
  </w:style>
  <w:style w:type="paragraph" w:customStyle="1" w:styleId="2ff5">
    <w:name w:val="图表目录2"/>
    <w:basedOn w:val="a"/>
    <w:next w:val="a"/>
    <w:rsid w:val="00871813"/>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871813"/>
    <w:pPr>
      <w:autoSpaceDN w:val="0"/>
    </w:pPr>
    <w:rPr>
      <w:rFonts w:ascii="Times New Roman" w:eastAsia="MS Mincho" w:hAnsi="Times New Roman"/>
      <w:lang w:val="en-GB" w:eastAsia="en-US"/>
    </w:rPr>
  </w:style>
  <w:style w:type="paragraph" w:customStyle="1" w:styleId="84">
    <w:name w:val="无间隔8"/>
    <w:qFormat/>
    <w:rsid w:val="00871813"/>
    <w:pPr>
      <w:autoSpaceDN w:val="0"/>
    </w:pPr>
    <w:rPr>
      <w:rFonts w:ascii="Times New Roman" w:eastAsia="宋体" w:hAnsi="Times New Roman"/>
      <w:lang w:val="en-GB" w:eastAsia="en-US"/>
    </w:rPr>
  </w:style>
  <w:style w:type="character" w:customStyle="1" w:styleId="8Char2">
    <w:name w:val="标题 8 Char2"/>
    <w:rsid w:val="00871813"/>
    <w:rPr>
      <w:rFonts w:ascii="Arial" w:eastAsia="Times New Roman" w:hAnsi="Arial" w:cs="Arial" w:hint="default"/>
      <w:sz w:val="36"/>
    </w:rPr>
  </w:style>
  <w:style w:type="character" w:customStyle="1" w:styleId="9Char2">
    <w:name w:val="标题 9 Char2"/>
    <w:rsid w:val="00871813"/>
    <w:rPr>
      <w:rFonts w:ascii="Arial" w:eastAsia="Times New Roman" w:hAnsi="Arial" w:cs="Arial" w:hint="default"/>
      <w:sz w:val="36"/>
    </w:rPr>
  </w:style>
  <w:style w:type="character" w:customStyle="1" w:styleId="Char23">
    <w:name w:val="批注框文本 Char2"/>
    <w:rsid w:val="00871813"/>
    <w:rPr>
      <w:rFonts w:ascii="Segoe UI" w:hAnsi="Segoe UI" w:cs="Segoe UI" w:hint="default"/>
      <w:sz w:val="18"/>
      <w:szCs w:val="18"/>
      <w:lang w:eastAsia="en-US"/>
    </w:rPr>
  </w:style>
  <w:style w:type="character" w:customStyle="1" w:styleId="Char34">
    <w:name w:val="批注主题 Char3"/>
    <w:rsid w:val="00871813"/>
    <w:rPr>
      <w:b/>
      <w:bCs/>
      <w:lang w:val="en-GB" w:eastAsia="en-US"/>
    </w:rPr>
  </w:style>
  <w:style w:type="character" w:customStyle="1" w:styleId="Char24">
    <w:name w:val="文档结构图 Char2"/>
    <w:rsid w:val="00871813"/>
    <w:rPr>
      <w:rFonts w:ascii="Tahoma" w:hAnsi="Tahoma" w:cs="Tahoma" w:hint="default"/>
      <w:shd w:val="clear" w:color="auto" w:fill="000080"/>
      <w:lang w:val="en-GB" w:eastAsia="en-US"/>
    </w:rPr>
  </w:style>
  <w:style w:type="character" w:customStyle="1" w:styleId="Char25">
    <w:name w:val="纯文本 Char2"/>
    <w:rsid w:val="00871813"/>
    <w:rPr>
      <w:rFonts w:ascii="Courier New" w:hAnsi="Courier New" w:cs="Courier New" w:hint="default"/>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475989-38ED-449E-BE01-5CE8DBB474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10</Pages>
  <Words>2664</Words>
  <Characters>15187</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3</cp:revision>
  <cp:lastPrinted>1899-12-31T23:00:00Z</cp:lastPrinted>
  <dcterms:created xsi:type="dcterms:W3CDTF">2021-10-29T03:36:00Z</dcterms:created>
  <dcterms:modified xsi:type="dcterms:W3CDTF">2021-10-29T03:37:00Z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R5-214522</vt:lpwstr>
  </property>
  <property fmtid="{D5CDD505-2E9C-101B-9397-08002B2CF9AE}" pid="10" name="Spec#">
    <vt:lpwstr>38.533</vt:lpwstr>
  </property>
  <property fmtid="{D5CDD505-2E9C-101B-9397-08002B2CF9AE}" pid="11" name="Cr#">
    <vt:lpwstr>1305</vt:lpwstr>
  </property>
  <property fmtid="{D5CDD505-2E9C-101B-9397-08002B2CF9AE}" pid="12" name="Revision">
    <vt:lpwstr>-</vt:lpwstr>
  </property>
  <property fmtid="{D5CDD505-2E9C-101B-9397-08002B2CF9AE}" pid="13" name="Version">
    <vt:lpwstr>16.8.0</vt:lpwstr>
  </property>
  <property fmtid="{D5CDD505-2E9C-101B-9397-08002B2CF9AE}" pid="14" name="CrTitle">
    <vt:lpwstr>Update of applicability for RLM TC 4.6.1.3 and 4.6.1.6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2021-08-03</vt:lpwstr>
  </property>
  <property fmtid="{D5CDD505-2E9C-101B-9397-08002B2CF9AE}" pid="20" name="Release">
    <vt:lpwstr>Rel-16</vt:lpwstr>
  </property>
</Properties>
</file>