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04203" w:rsidR="001E41F3" w:rsidRDefault="001E41F3">
      <w:pPr>
        <w:pStyle w:val="CRCoverPage"/>
        <w:tabs>
          <w:tab w:val="right" w:pos="9639"/>
        </w:tabs>
        <w:spacing w:after="0"/>
        <w:rPr>
          <w:b/>
          <w:i/>
          <w:noProof/>
          <w:sz w:val="28"/>
        </w:rPr>
      </w:pPr>
      <w:r>
        <w:rPr>
          <w:b/>
          <w:noProof/>
          <w:sz w:val="24"/>
        </w:rPr>
        <w:t>3</w:t>
      </w:r>
      <w:r w:rsidR="00D55B40">
        <w:rPr>
          <w:b/>
          <w:noProof/>
          <w:sz w:val="24"/>
        </w:rPr>
        <w:t>3GPP TSG-</w:t>
      </w:r>
      <w:fldSimple w:instr=" DOCPROPERTY  TSG/WGRef  \* MERGEFORMAT ">
        <w:r w:rsidR="00D55B40">
          <w:rPr>
            <w:b/>
            <w:noProof/>
            <w:sz w:val="24"/>
          </w:rPr>
          <w:t>RAN5</w:t>
        </w:r>
      </w:fldSimple>
      <w:r w:rsidR="00D55B40">
        <w:rPr>
          <w:b/>
          <w:noProof/>
          <w:sz w:val="24"/>
        </w:rPr>
        <w:t xml:space="preserve"> Meeting #</w:t>
      </w:r>
      <w:fldSimple w:instr=" DOCPROPERTY  MtgSeq  \* MERGEFORMAT ">
        <w:r w:rsidR="00D55B40" w:rsidRPr="00EB09B7">
          <w:rPr>
            <w:b/>
            <w:noProof/>
            <w:sz w:val="24"/>
          </w:rPr>
          <w:t xml:space="preserve"> </w:t>
        </w:r>
        <w:r w:rsidR="00D55B40">
          <w:rPr>
            <w:b/>
            <w:noProof/>
            <w:sz w:val="24"/>
          </w:rPr>
          <w:t>93-e</w:t>
        </w:r>
      </w:fldSimple>
      <w:r>
        <w:rPr>
          <w:b/>
          <w:i/>
          <w:noProof/>
          <w:sz w:val="28"/>
        </w:rPr>
        <w:tab/>
      </w:r>
      <w:r w:rsidR="00956390">
        <w:fldChar w:fldCharType="begin"/>
      </w:r>
      <w:r w:rsidR="00956390">
        <w:instrText xml:space="preserve"> DOCPROPERTY  Tdoc#  \* MERGEFORMAT </w:instrText>
      </w:r>
      <w:r w:rsidR="00956390">
        <w:fldChar w:fldCharType="separate"/>
      </w:r>
      <w:r w:rsidR="00D55B40" w:rsidRPr="00D55B40">
        <w:rPr>
          <w:b/>
          <w:bCs/>
          <w:i/>
          <w:noProof/>
          <w:sz w:val="28"/>
          <w:lang w:val="en-US"/>
        </w:rPr>
        <w:t>R5-217183</w:t>
      </w:r>
      <w:r w:rsidR="00956390">
        <w:rPr>
          <w:b/>
          <w:bCs/>
          <w:i/>
          <w:noProof/>
          <w:sz w:val="28"/>
          <w:lang w:val="en-US"/>
        </w:rPr>
        <w:fldChar w:fldCharType="end"/>
      </w:r>
    </w:p>
    <w:p w14:paraId="7CB45193" w14:textId="524DFB13" w:rsidR="001E41F3" w:rsidRDefault="00D55B40" w:rsidP="005E2C44">
      <w:pPr>
        <w:pStyle w:val="CRCoverPage"/>
        <w:outlineLvl w:val="0"/>
        <w:rPr>
          <w:b/>
          <w:noProof/>
          <w:sz w:val="24"/>
        </w:rPr>
      </w:pPr>
      <w:r w:rsidRPr="00D55B40">
        <w:rPr>
          <w:b/>
          <w:noProof/>
          <w:sz w:val="24"/>
        </w:rPr>
        <w:t>Online, November 8</w:t>
      </w:r>
      <w:r w:rsidRPr="00D55B40">
        <w:rPr>
          <w:b/>
          <w:noProof/>
          <w:sz w:val="24"/>
          <w:vertAlign w:val="superscript"/>
        </w:rPr>
        <w:t>th</w:t>
      </w:r>
      <w:r w:rsidRPr="00D55B40">
        <w:rPr>
          <w:b/>
          <w:noProof/>
          <w:sz w:val="24"/>
        </w:rPr>
        <w:t xml:space="preserve"> – 19</w:t>
      </w:r>
      <w:r w:rsidRPr="00D55B40">
        <w:rPr>
          <w:b/>
          <w:noProof/>
          <w:sz w:val="24"/>
          <w:vertAlign w:val="superscript"/>
        </w:rPr>
        <w:t>th</w:t>
      </w:r>
      <w:r w:rsidRPr="00D55B4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B7F4D" w:rsidR="001E41F3" w:rsidRPr="00410371" w:rsidRDefault="00956390" w:rsidP="00E13F3D">
            <w:pPr>
              <w:pStyle w:val="CRCoverPage"/>
              <w:spacing w:after="0"/>
              <w:jc w:val="right"/>
              <w:rPr>
                <w:b/>
                <w:noProof/>
                <w:sz w:val="28"/>
              </w:rPr>
            </w:pPr>
            <w:r>
              <w:fldChar w:fldCharType="begin"/>
            </w:r>
            <w:r>
              <w:instrText xml:space="preserve"> DOCPROPERTY  Spec#  \* MERGEFORMAT </w:instrText>
            </w:r>
            <w:r>
              <w:fldChar w:fldCharType="separate"/>
            </w:r>
            <w:r w:rsidR="00D55B40">
              <w:rPr>
                <w:b/>
                <w:noProof/>
                <w:sz w:val="28"/>
              </w:rPr>
              <w:t>37.571</w:t>
            </w:r>
            <w:r>
              <w:rPr>
                <w:b/>
                <w:noProof/>
                <w:sz w:val="28"/>
              </w:rPr>
              <w:fldChar w:fldCharType="end"/>
            </w:r>
            <w:r w:rsidR="00D55B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81BFB" w:rsidR="001E41F3" w:rsidRPr="00410371" w:rsidRDefault="00D55B40" w:rsidP="00547111">
            <w:pPr>
              <w:pStyle w:val="CRCoverPage"/>
              <w:spacing w:after="0"/>
              <w:rPr>
                <w:noProof/>
              </w:rPr>
            </w:pPr>
            <w:r>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57A68" w:rsidR="001E41F3" w:rsidRPr="00410371" w:rsidRDefault="00956390" w:rsidP="00E13F3D">
            <w:pPr>
              <w:pStyle w:val="CRCoverPage"/>
              <w:spacing w:after="0"/>
              <w:jc w:val="center"/>
              <w:rPr>
                <w:b/>
                <w:noProof/>
              </w:rPr>
            </w:pPr>
            <w:r>
              <w:fldChar w:fldCharType="begin"/>
            </w:r>
            <w:r>
              <w:instrText xml:space="preserve"> DOCPROPERTY  Revision  \* MERGEFORMAT </w:instrText>
            </w:r>
            <w:r>
              <w:fldChar w:fldCharType="separate"/>
            </w:r>
            <w:r w:rsidR="00D55B4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71953" w:rsidR="001E41F3" w:rsidRPr="00410371" w:rsidRDefault="00956390">
            <w:pPr>
              <w:pStyle w:val="CRCoverPage"/>
              <w:spacing w:after="0"/>
              <w:jc w:val="center"/>
              <w:rPr>
                <w:noProof/>
                <w:sz w:val="28"/>
              </w:rPr>
            </w:pPr>
            <w:r>
              <w:fldChar w:fldCharType="begin"/>
            </w:r>
            <w:r>
              <w:instrText xml:space="preserve"> DOCPROPERTY  Version  \* MERGEFORMAT </w:instrText>
            </w:r>
            <w:r>
              <w:fldChar w:fldCharType="separate"/>
            </w:r>
            <w:r w:rsidR="00D55B40">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9BBF9" w:rsidR="001E41F3" w:rsidRDefault="00BB47E1">
            <w:pPr>
              <w:pStyle w:val="CRCoverPage"/>
              <w:spacing w:after="0"/>
              <w:ind w:left="100"/>
              <w:rPr>
                <w:noProof/>
              </w:rPr>
            </w:pPr>
            <w:r>
              <w:t>EN-DC f</w:t>
            </w:r>
            <w:r w:rsidR="00D55B40" w:rsidRPr="00BA2765">
              <w:t>requency bands for testing of A-GNSS sensitivity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76B89" w:rsidR="001E41F3" w:rsidRDefault="00956390">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D55B40">
                <w:rPr>
                  <w:noProof/>
                </w:rPr>
                <w:t>Apple</w:t>
              </w:r>
            </w:fldSimple>
            <w:r w:rsidR="00D55B40">
              <w:rPr>
                <w:noProof/>
              </w:rPr>
              <w:t xml:space="preserve"> </w:t>
            </w:r>
            <w:r w:rsidR="00D55B40" w:rsidRPr="0034396D">
              <w:rPr>
                <w:noProof/>
              </w:rPr>
              <w:t>Italia S.R.L.</w:t>
            </w:r>
            <w:r w:rsidR="00D55B40">
              <w:rPr>
                <w:noProof/>
              </w:rPr>
              <w:t xml:space="preserve">, </w:t>
            </w:r>
            <w:r w:rsidR="00D55B40">
              <w:t xml:space="preserve">Qualcomm </w:t>
            </w:r>
            <w:r w:rsidR="00D55B40" w:rsidRPr="00890EE4">
              <w:t>Incorporated</w:t>
            </w:r>
            <w:r w:rsidR="00D55B40">
              <w:t>, Spirent</w:t>
            </w:r>
            <w:r w:rsidR="00D55B4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6C24E6" w:rsidR="001E41F3" w:rsidRDefault="00D55B40" w:rsidP="00D55B40">
            <w:pPr>
              <w:pStyle w:val="CRCoverPage"/>
              <w:spacing w:after="0"/>
              <w:rPr>
                <w:noProof/>
              </w:rPr>
            </w:pPr>
            <w:r>
              <w:t xml:space="preserve"> </w:t>
            </w: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60F73" w:rsidR="001E41F3" w:rsidRDefault="00D55B40">
            <w:pPr>
              <w:pStyle w:val="CRCoverPage"/>
              <w:spacing w:after="0"/>
              <w:ind w:left="100"/>
              <w:rPr>
                <w:noProof/>
              </w:rPr>
            </w:pPr>
            <w:r w:rsidRPr="00B21B7F">
              <w:rPr>
                <w:noProof/>
                <w:lang w:val="en-US"/>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4DF5D" w:rsidR="001E41F3" w:rsidRDefault="00956390">
            <w:pPr>
              <w:pStyle w:val="CRCoverPage"/>
              <w:spacing w:after="0"/>
              <w:ind w:left="100"/>
              <w:rPr>
                <w:noProof/>
              </w:rPr>
            </w:pPr>
            <w:r>
              <w:fldChar w:fldCharType="begin"/>
            </w:r>
            <w:r>
              <w:instrText xml:space="preserve"> DOCPROPERTY  ResDate  \* MERGEFORMAT </w:instrText>
            </w:r>
            <w:r>
              <w:fldChar w:fldCharType="separate"/>
            </w:r>
            <w:r w:rsidR="00D55B40">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CA0C" w:rsidR="001E41F3" w:rsidRDefault="00956390" w:rsidP="00D24991">
            <w:pPr>
              <w:pStyle w:val="CRCoverPage"/>
              <w:spacing w:after="0"/>
              <w:ind w:left="100" w:right="-609"/>
              <w:rPr>
                <w:b/>
                <w:noProof/>
              </w:rPr>
            </w:pPr>
            <w:r>
              <w:fldChar w:fldCharType="begin"/>
            </w:r>
            <w:r>
              <w:instrText xml:space="preserve"> DOCPROPERTY  Cat  \* MERGEFORMAT </w:instrText>
            </w:r>
            <w:r>
              <w:fldChar w:fldCharType="separate"/>
            </w:r>
            <w:r w:rsidR="00D70D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55E31" w:rsidR="001E41F3" w:rsidRDefault="00956390">
            <w:pPr>
              <w:pStyle w:val="CRCoverPage"/>
              <w:spacing w:after="0"/>
              <w:ind w:left="100"/>
              <w:rPr>
                <w:noProof/>
              </w:rPr>
            </w:pPr>
            <w:r>
              <w:fldChar w:fldCharType="begin"/>
            </w:r>
            <w:r>
              <w:instrText xml:space="preserve"> DOCPROPERTY  Release  \* MERGEFORMAT </w:instrText>
            </w:r>
            <w:r>
              <w:fldChar w:fldCharType="separate"/>
            </w:r>
            <w:r w:rsidR="00D70D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7E385" w14:textId="095634A9" w:rsidR="00D70D92" w:rsidRDefault="00D70D92" w:rsidP="00D70D92">
            <w:pPr>
              <w:pStyle w:val="CRCoverPage"/>
              <w:spacing w:after="0"/>
              <w:rPr>
                <w:rFonts w:cs="Arial"/>
              </w:rPr>
            </w:pPr>
            <w:r>
              <w:rPr>
                <w:rFonts w:cs="Arial"/>
              </w:rPr>
              <w:t>In EN-DC operation mode, t</w:t>
            </w:r>
            <w:r w:rsidRPr="00B21A90">
              <w:rPr>
                <w:rFonts w:cs="Arial"/>
              </w:rPr>
              <w:t xml:space="preserve">he performance of </w:t>
            </w:r>
            <w:r>
              <w:rPr>
                <w:rFonts w:cs="Arial"/>
              </w:rPr>
              <w:t xml:space="preserve">the A-GNSS sensitivity </w:t>
            </w:r>
            <w:r w:rsidRPr="00B21A90">
              <w:rPr>
                <w:rFonts w:cs="Arial"/>
              </w:rPr>
              <w:t xml:space="preserve">test </w:t>
            </w:r>
            <w:r>
              <w:rPr>
                <w:rFonts w:cs="Arial"/>
              </w:rPr>
              <w:t>may</w:t>
            </w:r>
            <w:r w:rsidRPr="00B21A90">
              <w:rPr>
                <w:rFonts w:cs="Arial"/>
              </w:rPr>
              <w:t xml:space="preserve"> </w:t>
            </w:r>
            <w:r>
              <w:rPr>
                <w:rFonts w:cs="Arial"/>
              </w:rPr>
              <w:t>be</w:t>
            </w:r>
            <w:r w:rsidRPr="00B21A90">
              <w:rPr>
                <w:rFonts w:cs="Arial"/>
              </w:rPr>
              <w:t xml:space="preserve"> influenced by the bearer band</w:t>
            </w:r>
            <w:r>
              <w:rPr>
                <w:rFonts w:cs="Arial"/>
              </w:rPr>
              <w:t>s</w:t>
            </w:r>
            <w:r w:rsidRPr="00B21A90">
              <w:rPr>
                <w:rFonts w:cs="Arial"/>
              </w:rPr>
              <w:t xml:space="preserve"> used for the test scenario.</w:t>
            </w:r>
            <w:r>
              <w:rPr>
                <w:rFonts w:cs="Arial"/>
              </w:rPr>
              <w:t xml:space="preserve"> However, the A-GNSS test requirements and scenarios do not specify any band-combinations in which the test cases should be </w:t>
            </w:r>
            <w:r w:rsidR="00BB47E1">
              <w:rPr>
                <w:rFonts w:cs="Arial"/>
              </w:rPr>
              <w:t>performed</w:t>
            </w:r>
            <w:r>
              <w:rPr>
                <w:rFonts w:cs="Arial"/>
              </w:rPr>
              <w:t xml:space="preserve">. TS 38.171 </w:t>
            </w:r>
            <w:r w:rsidR="00BB47E1">
              <w:rPr>
                <w:rFonts w:cs="Arial"/>
              </w:rPr>
              <w:t xml:space="preserve">has now </w:t>
            </w:r>
            <w:r>
              <w:rPr>
                <w:rFonts w:cs="Arial"/>
              </w:rPr>
              <w:t xml:space="preserve">provided </w:t>
            </w:r>
            <w:r w:rsidR="00BB47E1">
              <w:rPr>
                <w:rFonts w:cs="Arial"/>
              </w:rPr>
              <w:t xml:space="preserve">the </w:t>
            </w:r>
            <w:r>
              <w:rPr>
                <w:rFonts w:cs="Arial"/>
              </w:rPr>
              <w:t>following two key guideline</w:t>
            </w:r>
            <w:r w:rsidR="00BB47E1">
              <w:rPr>
                <w:rFonts w:cs="Arial"/>
              </w:rPr>
              <w:t>s</w:t>
            </w:r>
            <w:r>
              <w:rPr>
                <w:rFonts w:cs="Arial"/>
              </w:rPr>
              <w:t xml:space="preserve"> in Annex B.1.13.  </w:t>
            </w:r>
          </w:p>
          <w:p w14:paraId="10903DBC" w14:textId="77777777" w:rsidR="00D70D92" w:rsidRDefault="00D70D92" w:rsidP="00D70D92">
            <w:pPr>
              <w:pStyle w:val="CRCoverPage"/>
              <w:spacing w:after="0"/>
              <w:rPr>
                <w:rFonts w:cs="Arial"/>
              </w:rPr>
            </w:pPr>
          </w:p>
          <w:p w14:paraId="42B08F20" w14:textId="77777777" w:rsidR="00D70D92" w:rsidRDefault="00D70D92" w:rsidP="00D70D92">
            <w:pPr>
              <w:pStyle w:val="CRCoverPage"/>
              <w:numPr>
                <w:ilvl w:val="0"/>
                <w:numId w:val="1"/>
              </w:numPr>
              <w:spacing w:after="0"/>
              <w:ind w:left="481" w:hanging="284"/>
              <w:rPr>
                <w:noProof/>
              </w:rPr>
            </w:pPr>
            <w:r>
              <w:rPr>
                <w:noProof/>
              </w:rPr>
              <w:t>Only t</w:t>
            </w:r>
            <w:r w:rsidRPr="006F2C9D">
              <w:rPr>
                <w:noProof/>
              </w:rPr>
              <w:t>h</w:t>
            </w:r>
            <w:r>
              <w:rPr>
                <w:noProof/>
              </w:rPr>
              <w:t>ose</w:t>
            </w:r>
            <w:r w:rsidRPr="006F2C9D">
              <w:rPr>
                <w:noProof/>
              </w:rPr>
              <w:t xml:space="preserve"> EN-DC configurations that can generate second or third order intermodulation (IM) products falling into the GNSS </w:t>
            </w:r>
            <w:r>
              <w:rPr>
                <w:noProof/>
              </w:rPr>
              <w:t xml:space="preserve">reception bands need to be tested. </w:t>
            </w:r>
          </w:p>
          <w:p w14:paraId="708AA7DE" w14:textId="4B2EF79C" w:rsidR="001E41F3" w:rsidRDefault="00D70D92" w:rsidP="00D70D92">
            <w:pPr>
              <w:pStyle w:val="CRCoverPage"/>
              <w:numPr>
                <w:ilvl w:val="0"/>
                <w:numId w:val="1"/>
              </w:numPr>
              <w:spacing w:after="0"/>
              <w:ind w:left="481" w:hanging="284"/>
              <w:rPr>
                <w:noProof/>
              </w:rPr>
            </w:pPr>
            <w:r>
              <w:rPr>
                <w:noProof/>
              </w:rPr>
              <w:t xml:space="preserve">The </w:t>
            </w:r>
            <w:r w:rsidRPr="008110DE">
              <w:rPr>
                <w:noProof/>
              </w:rPr>
              <w:t xml:space="preserve">EN-DC configurations </w:t>
            </w:r>
            <w:r>
              <w:rPr>
                <w:noProof/>
              </w:rPr>
              <w:t xml:space="preserve">are divided </w:t>
            </w:r>
            <w:r w:rsidRPr="008110DE">
              <w:rPr>
                <w:noProof/>
              </w:rPr>
              <w:t>into groups with similar IMD level and risks</w:t>
            </w:r>
            <w:r>
              <w:rPr>
                <w:noProof/>
              </w:rPr>
              <w:t xml:space="preserve">. </w:t>
            </w:r>
            <w:r w:rsidRPr="008110DE">
              <w:rPr>
                <w:noProof/>
              </w:rPr>
              <w:t>For each group, only one of the EN-DC configurations in the group need</w:t>
            </w:r>
            <w:r w:rsidR="00BB47E1">
              <w:rPr>
                <w:noProof/>
              </w:rPr>
              <w:t>s</w:t>
            </w:r>
            <w:r w:rsidRPr="008110DE">
              <w:rPr>
                <w:noProof/>
              </w:rPr>
              <w:t xml:space="preserve">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F6C77" w:rsidR="001E41F3" w:rsidRDefault="00D70D92">
            <w:pPr>
              <w:pStyle w:val="CRCoverPage"/>
              <w:spacing w:after="0"/>
              <w:ind w:left="100"/>
              <w:rPr>
                <w:noProof/>
              </w:rPr>
            </w:pPr>
            <w:r>
              <w:rPr>
                <w:noProof/>
              </w:rPr>
              <w:t>Added section new section 4.12.6 provide guideline for f</w:t>
            </w:r>
            <w:proofErr w:type="spellStart"/>
            <w:r w:rsidRPr="00BA2765">
              <w:t>requency</w:t>
            </w:r>
            <w:proofErr w:type="spellEnd"/>
            <w:r w:rsidRPr="00BA2765">
              <w:t xml:space="preserve"> bands for testing of A-GNSS sensitivity requirements</w:t>
            </w:r>
            <w:r>
              <w:t xml:space="preserve"> in EN-DC operation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10FC1" w14:paraId="678D7BF9" w14:textId="77777777" w:rsidTr="00547111">
        <w:tc>
          <w:tcPr>
            <w:tcW w:w="2694" w:type="dxa"/>
            <w:gridSpan w:val="2"/>
            <w:tcBorders>
              <w:left w:val="single" w:sz="4" w:space="0" w:color="auto"/>
              <w:bottom w:val="single" w:sz="4" w:space="0" w:color="auto"/>
            </w:tcBorders>
          </w:tcPr>
          <w:p w14:paraId="4E5CE1B6" w14:textId="77777777" w:rsidR="00F10FC1" w:rsidRDefault="00F10FC1" w:rsidP="00F10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25468" w:rsidR="00F10FC1" w:rsidRDefault="00F10FC1" w:rsidP="00F10FC1">
            <w:pPr>
              <w:pStyle w:val="CRCoverPage"/>
              <w:spacing w:after="0"/>
              <w:ind w:left="100"/>
              <w:rPr>
                <w:noProof/>
              </w:rPr>
            </w:pPr>
            <w:r>
              <w:rPr>
                <w:noProof/>
              </w:rPr>
              <w:t>It</w:t>
            </w:r>
            <w:r w:rsidRPr="00EF301C">
              <w:rPr>
                <w:noProof/>
              </w:rPr>
              <w:t xml:space="preserve"> </w:t>
            </w:r>
            <w:r>
              <w:rPr>
                <w:noProof/>
              </w:rPr>
              <w:t>remains</w:t>
            </w:r>
            <w:r w:rsidRPr="00EF301C">
              <w:rPr>
                <w:noProof/>
              </w:rPr>
              <w:t xml:space="preserve"> unclear which frequency band combinations should </w:t>
            </w:r>
            <w:r>
              <w:rPr>
                <w:noProof/>
              </w:rPr>
              <w:t xml:space="preserve">be </w:t>
            </w:r>
            <w:r w:rsidRPr="00EF301C">
              <w:rPr>
                <w:noProof/>
              </w:rPr>
              <w:t>use</w:t>
            </w:r>
            <w:r>
              <w:rPr>
                <w:noProof/>
              </w:rPr>
              <w:t>d</w:t>
            </w:r>
            <w:r w:rsidRPr="00EF301C">
              <w:rPr>
                <w:noProof/>
              </w:rPr>
              <w:t xml:space="preserve"> for </w:t>
            </w:r>
            <w:r w:rsidR="00BB47E1">
              <w:rPr>
                <w:noProof/>
              </w:rPr>
              <w:t>performing the</w:t>
            </w:r>
            <w:r>
              <w:rPr>
                <w:noProof/>
              </w:rPr>
              <w:t xml:space="preserve"> A-GNSS sensitivity requirements </w:t>
            </w:r>
            <w:r w:rsidR="00BB47E1">
              <w:rPr>
                <w:noProof/>
              </w:rPr>
              <w:t>tests m</w:t>
            </w:r>
            <w:r>
              <w:rPr>
                <w:noProof/>
              </w:rPr>
              <w:t>in EN-DC operation mode.</w:t>
            </w:r>
          </w:p>
        </w:tc>
      </w:tr>
      <w:tr w:rsidR="00F10FC1" w14:paraId="034AF533" w14:textId="77777777" w:rsidTr="00547111">
        <w:tc>
          <w:tcPr>
            <w:tcW w:w="2694" w:type="dxa"/>
            <w:gridSpan w:val="2"/>
          </w:tcPr>
          <w:p w14:paraId="39D9EB5B" w14:textId="77777777" w:rsidR="00F10FC1" w:rsidRDefault="00F10FC1" w:rsidP="00F10FC1">
            <w:pPr>
              <w:pStyle w:val="CRCoverPage"/>
              <w:spacing w:after="0"/>
              <w:rPr>
                <w:b/>
                <w:i/>
                <w:noProof/>
                <w:sz w:val="8"/>
                <w:szCs w:val="8"/>
              </w:rPr>
            </w:pPr>
          </w:p>
        </w:tc>
        <w:tc>
          <w:tcPr>
            <w:tcW w:w="6946" w:type="dxa"/>
            <w:gridSpan w:val="9"/>
          </w:tcPr>
          <w:p w14:paraId="7826CB1C" w14:textId="77777777" w:rsidR="00F10FC1" w:rsidRDefault="00F10FC1" w:rsidP="00F10FC1">
            <w:pPr>
              <w:pStyle w:val="CRCoverPage"/>
              <w:spacing w:after="0"/>
              <w:rPr>
                <w:noProof/>
                <w:sz w:val="8"/>
                <w:szCs w:val="8"/>
              </w:rPr>
            </w:pPr>
          </w:p>
        </w:tc>
      </w:tr>
      <w:tr w:rsidR="00F10FC1" w14:paraId="6A17D7AC" w14:textId="77777777" w:rsidTr="00547111">
        <w:tc>
          <w:tcPr>
            <w:tcW w:w="2694" w:type="dxa"/>
            <w:gridSpan w:val="2"/>
            <w:tcBorders>
              <w:top w:val="single" w:sz="4" w:space="0" w:color="auto"/>
              <w:left w:val="single" w:sz="4" w:space="0" w:color="auto"/>
            </w:tcBorders>
          </w:tcPr>
          <w:p w14:paraId="6DAD5B19" w14:textId="77777777" w:rsidR="00F10FC1" w:rsidRDefault="00F10FC1" w:rsidP="00F10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2ECF0" w:rsidR="00F10FC1" w:rsidRDefault="00F10FC1" w:rsidP="00F10FC1">
            <w:pPr>
              <w:pStyle w:val="CRCoverPage"/>
              <w:spacing w:after="0"/>
              <w:ind w:left="100"/>
              <w:rPr>
                <w:noProof/>
              </w:rPr>
            </w:pPr>
            <w:r>
              <w:rPr>
                <w:noProof/>
              </w:rPr>
              <w:t>4.12.2 and 4.12.6 (new)</w:t>
            </w:r>
          </w:p>
        </w:tc>
      </w:tr>
      <w:tr w:rsidR="00F10FC1" w14:paraId="56E1E6C3" w14:textId="77777777" w:rsidTr="00547111">
        <w:tc>
          <w:tcPr>
            <w:tcW w:w="2694" w:type="dxa"/>
            <w:gridSpan w:val="2"/>
            <w:tcBorders>
              <w:left w:val="single" w:sz="4" w:space="0" w:color="auto"/>
            </w:tcBorders>
          </w:tcPr>
          <w:p w14:paraId="2FB9DE77" w14:textId="77777777" w:rsidR="00F10FC1" w:rsidRDefault="00F10FC1" w:rsidP="00F10FC1">
            <w:pPr>
              <w:pStyle w:val="CRCoverPage"/>
              <w:spacing w:after="0"/>
              <w:rPr>
                <w:b/>
                <w:i/>
                <w:noProof/>
                <w:sz w:val="8"/>
                <w:szCs w:val="8"/>
              </w:rPr>
            </w:pPr>
          </w:p>
        </w:tc>
        <w:tc>
          <w:tcPr>
            <w:tcW w:w="6946" w:type="dxa"/>
            <w:gridSpan w:val="9"/>
            <w:tcBorders>
              <w:right w:val="single" w:sz="4" w:space="0" w:color="auto"/>
            </w:tcBorders>
          </w:tcPr>
          <w:p w14:paraId="0898542D" w14:textId="77777777" w:rsidR="00F10FC1" w:rsidRDefault="00F10FC1" w:rsidP="00F10FC1">
            <w:pPr>
              <w:pStyle w:val="CRCoverPage"/>
              <w:spacing w:after="0"/>
              <w:rPr>
                <w:noProof/>
                <w:sz w:val="8"/>
                <w:szCs w:val="8"/>
              </w:rPr>
            </w:pPr>
          </w:p>
        </w:tc>
      </w:tr>
      <w:tr w:rsidR="00F10FC1" w14:paraId="76F95A8B" w14:textId="77777777" w:rsidTr="00547111">
        <w:tc>
          <w:tcPr>
            <w:tcW w:w="2694" w:type="dxa"/>
            <w:gridSpan w:val="2"/>
            <w:tcBorders>
              <w:left w:val="single" w:sz="4" w:space="0" w:color="auto"/>
            </w:tcBorders>
          </w:tcPr>
          <w:p w14:paraId="335EAB52" w14:textId="77777777" w:rsidR="00F10FC1" w:rsidRDefault="00F10FC1" w:rsidP="00F10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FC1" w:rsidRDefault="00F10FC1" w:rsidP="00F10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FC1" w:rsidRDefault="00F10FC1" w:rsidP="00F10FC1">
            <w:pPr>
              <w:pStyle w:val="CRCoverPage"/>
              <w:spacing w:after="0"/>
              <w:jc w:val="center"/>
              <w:rPr>
                <w:b/>
                <w:caps/>
                <w:noProof/>
              </w:rPr>
            </w:pPr>
            <w:r>
              <w:rPr>
                <w:b/>
                <w:caps/>
                <w:noProof/>
              </w:rPr>
              <w:t>N</w:t>
            </w:r>
          </w:p>
        </w:tc>
        <w:tc>
          <w:tcPr>
            <w:tcW w:w="2977" w:type="dxa"/>
            <w:gridSpan w:val="4"/>
          </w:tcPr>
          <w:p w14:paraId="304CCBCB" w14:textId="77777777" w:rsidR="00F10FC1" w:rsidRDefault="00F10FC1" w:rsidP="00F10F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FC1" w:rsidRDefault="00F10FC1" w:rsidP="00F10FC1">
            <w:pPr>
              <w:pStyle w:val="CRCoverPage"/>
              <w:spacing w:after="0"/>
              <w:ind w:left="99"/>
              <w:rPr>
                <w:noProof/>
              </w:rPr>
            </w:pPr>
          </w:p>
        </w:tc>
      </w:tr>
      <w:tr w:rsidR="00F10FC1" w14:paraId="34ACE2EB" w14:textId="77777777" w:rsidTr="00547111">
        <w:tc>
          <w:tcPr>
            <w:tcW w:w="2694" w:type="dxa"/>
            <w:gridSpan w:val="2"/>
            <w:tcBorders>
              <w:left w:val="single" w:sz="4" w:space="0" w:color="auto"/>
            </w:tcBorders>
          </w:tcPr>
          <w:p w14:paraId="571382F3" w14:textId="77777777" w:rsidR="00F10FC1" w:rsidRDefault="00F10FC1" w:rsidP="00F10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FC1" w:rsidRDefault="00F10FC1" w:rsidP="00F10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10FC1" w:rsidRDefault="00F10FC1" w:rsidP="00F10FC1">
            <w:pPr>
              <w:pStyle w:val="CRCoverPage"/>
              <w:spacing w:after="0"/>
              <w:jc w:val="center"/>
              <w:rPr>
                <w:b/>
                <w:caps/>
                <w:noProof/>
              </w:rPr>
            </w:pPr>
          </w:p>
        </w:tc>
        <w:tc>
          <w:tcPr>
            <w:tcW w:w="2977" w:type="dxa"/>
            <w:gridSpan w:val="4"/>
          </w:tcPr>
          <w:p w14:paraId="7DB274D8" w14:textId="77777777" w:rsidR="00F10FC1" w:rsidRDefault="00F10FC1" w:rsidP="00F10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FC1" w:rsidRDefault="00F10FC1" w:rsidP="00F10FC1">
            <w:pPr>
              <w:pStyle w:val="CRCoverPage"/>
              <w:spacing w:after="0"/>
              <w:ind w:left="99"/>
              <w:rPr>
                <w:noProof/>
              </w:rPr>
            </w:pPr>
            <w:r>
              <w:rPr>
                <w:noProof/>
              </w:rPr>
              <w:t xml:space="preserve">TS/TR ... CR ... </w:t>
            </w:r>
          </w:p>
        </w:tc>
      </w:tr>
      <w:tr w:rsidR="00F10FC1" w14:paraId="446DDBAC" w14:textId="77777777" w:rsidTr="00547111">
        <w:tc>
          <w:tcPr>
            <w:tcW w:w="2694" w:type="dxa"/>
            <w:gridSpan w:val="2"/>
            <w:tcBorders>
              <w:left w:val="single" w:sz="4" w:space="0" w:color="auto"/>
            </w:tcBorders>
          </w:tcPr>
          <w:p w14:paraId="678A1AA6" w14:textId="77777777" w:rsidR="00F10FC1" w:rsidRDefault="00F10FC1" w:rsidP="00F10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FC1" w:rsidRDefault="00F10FC1" w:rsidP="00F10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10FC1" w:rsidRDefault="00F10FC1" w:rsidP="00F10FC1">
            <w:pPr>
              <w:pStyle w:val="CRCoverPage"/>
              <w:spacing w:after="0"/>
              <w:jc w:val="center"/>
              <w:rPr>
                <w:b/>
                <w:caps/>
                <w:noProof/>
              </w:rPr>
            </w:pPr>
          </w:p>
        </w:tc>
        <w:tc>
          <w:tcPr>
            <w:tcW w:w="2977" w:type="dxa"/>
            <w:gridSpan w:val="4"/>
          </w:tcPr>
          <w:p w14:paraId="1A4306D9" w14:textId="77777777" w:rsidR="00F10FC1" w:rsidRDefault="00F10FC1" w:rsidP="00F10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FC1" w:rsidRDefault="00F10FC1" w:rsidP="00F10FC1">
            <w:pPr>
              <w:pStyle w:val="CRCoverPage"/>
              <w:spacing w:after="0"/>
              <w:ind w:left="99"/>
              <w:rPr>
                <w:noProof/>
              </w:rPr>
            </w:pPr>
            <w:r>
              <w:rPr>
                <w:noProof/>
              </w:rPr>
              <w:t xml:space="preserve">TS/TR ... CR ... </w:t>
            </w:r>
          </w:p>
        </w:tc>
      </w:tr>
      <w:tr w:rsidR="00F10FC1" w14:paraId="55C714D2" w14:textId="77777777" w:rsidTr="00547111">
        <w:tc>
          <w:tcPr>
            <w:tcW w:w="2694" w:type="dxa"/>
            <w:gridSpan w:val="2"/>
            <w:tcBorders>
              <w:left w:val="single" w:sz="4" w:space="0" w:color="auto"/>
            </w:tcBorders>
          </w:tcPr>
          <w:p w14:paraId="45913E62" w14:textId="77777777" w:rsidR="00F10FC1" w:rsidRDefault="00F10FC1" w:rsidP="00F10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FC1" w:rsidRDefault="00F10FC1" w:rsidP="00F10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10FC1" w:rsidRDefault="00F10FC1" w:rsidP="00F10FC1">
            <w:pPr>
              <w:pStyle w:val="CRCoverPage"/>
              <w:spacing w:after="0"/>
              <w:jc w:val="center"/>
              <w:rPr>
                <w:b/>
                <w:caps/>
                <w:noProof/>
              </w:rPr>
            </w:pPr>
          </w:p>
        </w:tc>
        <w:tc>
          <w:tcPr>
            <w:tcW w:w="2977" w:type="dxa"/>
            <w:gridSpan w:val="4"/>
          </w:tcPr>
          <w:p w14:paraId="1B4FF921" w14:textId="77777777" w:rsidR="00F10FC1" w:rsidRDefault="00F10FC1" w:rsidP="00F10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FC1" w:rsidRDefault="00F10FC1" w:rsidP="00F10FC1">
            <w:pPr>
              <w:pStyle w:val="CRCoverPage"/>
              <w:spacing w:after="0"/>
              <w:ind w:left="99"/>
              <w:rPr>
                <w:noProof/>
              </w:rPr>
            </w:pPr>
            <w:r>
              <w:rPr>
                <w:noProof/>
              </w:rPr>
              <w:t xml:space="preserve">TS/TR ... CR ... </w:t>
            </w:r>
          </w:p>
        </w:tc>
      </w:tr>
      <w:tr w:rsidR="00F10FC1" w14:paraId="60DF82CC" w14:textId="77777777" w:rsidTr="008863B9">
        <w:tc>
          <w:tcPr>
            <w:tcW w:w="2694" w:type="dxa"/>
            <w:gridSpan w:val="2"/>
            <w:tcBorders>
              <w:left w:val="single" w:sz="4" w:space="0" w:color="auto"/>
            </w:tcBorders>
          </w:tcPr>
          <w:p w14:paraId="517696CD" w14:textId="77777777" w:rsidR="00F10FC1" w:rsidRDefault="00F10FC1" w:rsidP="00F10FC1">
            <w:pPr>
              <w:pStyle w:val="CRCoverPage"/>
              <w:spacing w:after="0"/>
              <w:rPr>
                <w:b/>
                <w:i/>
                <w:noProof/>
              </w:rPr>
            </w:pPr>
          </w:p>
        </w:tc>
        <w:tc>
          <w:tcPr>
            <w:tcW w:w="6946" w:type="dxa"/>
            <w:gridSpan w:val="9"/>
            <w:tcBorders>
              <w:right w:val="single" w:sz="4" w:space="0" w:color="auto"/>
            </w:tcBorders>
          </w:tcPr>
          <w:p w14:paraId="4D84207F" w14:textId="77777777" w:rsidR="00F10FC1" w:rsidRDefault="00F10FC1" w:rsidP="00F10FC1">
            <w:pPr>
              <w:pStyle w:val="CRCoverPage"/>
              <w:spacing w:after="0"/>
              <w:rPr>
                <w:noProof/>
              </w:rPr>
            </w:pPr>
          </w:p>
        </w:tc>
      </w:tr>
      <w:tr w:rsidR="00F10FC1" w14:paraId="556B87B6" w14:textId="77777777" w:rsidTr="008863B9">
        <w:tc>
          <w:tcPr>
            <w:tcW w:w="2694" w:type="dxa"/>
            <w:gridSpan w:val="2"/>
            <w:tcBorders>
              <w:left w:val="single" w:sz="4" w:space="0" w:color="auto"/>
              <w:bottom w:val="single" w:sz="4" w:space="0" w:color="auto"/>
            </w:tcBorders>
          </w:tcPr>
          <w:p w14:paraId="79A9C411" w14:textId="77777777" w:rsidR="00F10FC1" w:rsidRDefault="00F10FC1" w:rsidP="00F10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FC1" w:rsidRDefault="00F10FC1" w:rsidP="00F10FC1">
            <w:pPr>
              <w:pStyle w:val="CRCoverPage"/>
              <w:spacing w:after="0"/>
              <w:ind w:left="100"/>
              <w:rPr>
                <w:noProof/>
              </w:rPr>
            </w:pPr>
          </w:p>
        </w:tc>
      </w:tr>
      <w:tr w:rsidR="00F10FC1" w:rsidRPr="008863B9" w14:paraId="45BFE792" w14:textId="77777777" w:rsidTr="008863B9">
        <w:tc>
          <w:tcPr>
            <w:tcW w:w="2694" w:type="dxa"/>
            <w:gridSpan w:val="2"/>
            <w:tcBorders>
              <w:top w:val="single" w:sz="4" w:space="0" w:color="auto"/>
              <w:bottom w:val="single" w:sz="4" w:space="0" w:color="auto"/>
            </w:tcBorders>
          </w:tcPr>
          <w:p w14:paraId="194242DD" w14:textId="77777777" w:rsidR="00F10FC1" w:rsidRPr="008863B9" w:rsidRDefault="00F10FC1" w:rsidP="00F10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FC1" w:rsidRPr="008863B9" w:rsidRDefault="00F10FC1" w:rsidP="00F10FC1">
            <w:pPr>
              <w:pStyle w:val="CRCoverPage"/>
              <w:spacing w:after="0"/>
              <w:ind w:left="100"/>
              <w:rPr>
                <w:noProof/>
                <w:sz w:val="8"/>
                <w:szCs w:val="8"/>
              </w:rPr>
            </w:pPr>
          </w:p>
        </w:tc>
      </w:tr>
      <w:tr w:rsidR="00F10F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FC1" w:rsidRDefault="00F10FC1" w:rsidP="00F10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0FC1" w:rsidRDefault="00F10FC1" w:rsidP="00F10F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259AD5" w14:textId="77777777" w:rsidR="001E41F3" w:rsidRDefault="001E41F3">
      <w:pPr>
        <w:rPr>
          <w:noProof/>
        </w:rPr>
      </w:pPr>
    </w:p>
    <w:p w14:paraId="4292AF82" w14:textId="77777777" w:rsidR="00011583" w:rsidRDefault="00011583">
      <w:pPr>
        <w:rPr>
          <w:noProof/>
        </w:rPr>
      </w:pPr>
    </w:p>
    <w:p w14:paraId="61E11F56" w14:textId="77777777" w:rsidR="0098123C" w:rsidRDefault="0098123C" w:rsidP="0098123C">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2D00C05A" w14:textId="77777777" w:rsidR="00011583" w:rsidRPr="00B61551" w:rsidRDefault="00011583" w:rsidP="00011583">
      <w:pPr>
        <w:pStyle w:val="Heading2"/>
      </w:pPr>
      <w:bookmarkStart w:id="1" w:name="_Toc27481363"/>
      <w:bookmarkStart w:id="2" w:name="_Toc68182613"/>
      <w:bookmarkStart w:id="3" w:name="_Toc75461457"/>
      <w:bookmarkStart w:id="4" w:name="_Toc76023578"/>
      <w:r w:rsidRPr="00B61551">
        <w:t>4.12</w:t>
      </w:r>
      <w:r w:rsidRPr="00B61551">
        <w:tab/>
        <w:t>NR test conditions</w:t>
      </w:r>
      <w:bookmarkEnd w:id="1"/>
      <w:bookmarkEnd w:id="2"/>
      <w:bookmarkEnd w:id="3"/>
      <w:bookmarkEnd w:id="4"/>
    </w:p>
    <w:p w14:paraId="10DFFF9C" w14:textId="77777777" w:rsidR="00011583" w:rsidRPr="00B61551" w:rsidRDefault="00011583" w:rsidP="00011583">
      <w:pPr>
        <w:pStyle w:val="Heading3"/>
      </w:pPr>
      <w:bookmarkStart w:id="5" w:name="_Toc27481364"/>
      <w:bookmarkStart w:id="6" w:name="_Toc68182614"/>
      <w:bookmarkStart w:id="7" w:name="_Toc75461458"/>
      <w:bookmarkStart w:id="8" w:name="_Toc76023579"/>
      <w:r w:rsidRPr="00B61551">
        <w:t>4.12.1</w:t>
      </w:r>
      <w:r w:rsidRPr="00B61551">
        <w:tab/>
        <w:t>NR terminology</w:t>
      </w:r>
      <w:bookmarkEnd w:id="5"/>
      <w:bookmarkEnd w:id="6"/>
      <w:bookmarkEnd w:id="7"/>
      <w:bookmarkEnd w:id="8"/>
    </w:p>
    <w:p w14:paraId="7C5DBF03" w14:textId="77777777" w:rsidR="00011583" w:rsidRPr="00B61551" w:rsidRDefault="00011583" w:rsidP="00011583">
      <w:r w:rsidRPr="00B61551">
        <w:t>The terminology used in this specification for NR architecture options is described below.</w:t>
      </w:r>
    </w:p>
    <w:p w14:paraId="3375D0E6" w14:textId="77777777" w:rsidR="00011583" w:rsidRDefault="00011583" w:rsidP="00011583">
      <w:pPr>
        <w:pStyle w:val="TH"/>
      </w:pPr>
      <w:r w:rsidRPr="00B61551">
        <w:t>Table 4.12.1-1: NR terminology</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969"/>
      </w:tblGrid>
      <w:tr w:rsidR="00011583" w:rsidRPr="00533A88" w14:paraId="0B85DE5C" w14:textId="77777777" w:rsidTr="00964630">
        <w:tc>
          <w:tcPr>
            <w:tcW w:w="3969" w:type="dxa"/>
            <w:tcBorders>
              <w:bottom w:val="single" w:sz="4" w:space="0" w:color="auto"/>
            </w:tcBorders>
          </w:tcPr>
          <w:p w14:paraId="49DBD64E" w14:textId="77777777" w:rsidR="00011583" w:rsidRPr="00533A88" w:rsidRDefault="00011583" w:rsidP="00964630">
            <w:pPr>
              <w:pStyle w:val="TAH"/>
            </w:pPr>
            <w:r w:rsidRPr="00533A88">
              <w:t>Terminology</w:t>
            </w:r>
          </w:p>
        </w:tc>
        <w:tc>
          <w:tcPr>
            <w:tcW w:w="3969" w:type="dxa"/>
            <w:tcBorders>
              <w:bottom w:val="single" w:sz="4" w:space="0" w:color="auto"/>
            </w:tcBorders>
          </w:tcPr>
          <w:p w14:paraId="11B94482" w14:textId="77777777" w:rsidR="00011583" w:rsidRPr="00533A88" w:rsidRDefault="00011583" w:rsidP="00964630">
            <w:pPr>
              <w:pStyle w:val="TAH"/>
            </w:pPr>
            <w:r w:rsidRPr="00533A88">
              <w:t>Abbreviation</w:t>
            </w:r>
          </w:p>
        </w:tc>
      </w:tr>
      <w:tr w:rsidR="00011583" w:rsidRPr="00533A88" w14:paraId="33F91D5B" w14:textId="77777777" w:rsidTr="00964630">
        <w:tc>
          <w:tcPr>
            <w:tcW w:w="3969" w:type="dxa"/>
            <w:tcBorders>
              <w:right w:val="single" w:sz="4" w:space="0" w:color="auto"/>
            </w:tcBorders>
          </w:tcPr>
          <w:p w14:paraId="29B02C91" w14:textId="77777777" w:rsidR="00011583" w:rsidRPr="00C3106F" w:rsidRDefault="00011583" w:rsidP="00964630">
            <w:pPr>
              <w:pStyle w:val="TAL"/>
              <w:rPr>
                <w:b/>
              </w:rPr>
            </w:pPr>
            <w:r w:rsidRPr="00C3106F">
              <w:rPr>
                <w:b/>
              </w:rPr>
              <w:t>NSA</w:t>
            </w:r>
          </w:p>
        </w:tc>
        <w:tc>
          <w:tcPr>
            <w:tcW w:w="3969" w:type="dxa"/>
            <w:tcBorders>
              <w:right w:val="single" w:sz="4" w:space="0" w:color="auto"/>
            </w:tcBorders>
          </w:tcPr>
          <w:p w14:paraId="66AA728B" w14:textId="77777777" w:rsidR="00011583" w:rsidRPr="00533A88" w:rsidRDefault="00011583" w:rsidP="00964630">
            <w:pPr>
              <w:pStyle w:val="TAL"/>
            </w:pPr>
          </w:p>
        </w:tc>
      </w:tr>
      <w:tr w:rsidR="00011583" w:rsidRPr="00533A88" w14:paraId="68E8E2DD" w14:textId="77777777" w:rsidTr="00964630">
        <w:tc>
          <w:tcPr>
            <w:tcW w:w="3969" w:type="dxa"/>
            <w:tcBorders>
              <w:right w:val="single" w:sz="4" w:space="0" w:color="auto"/>
            </w:tcBorders>
          </w:tcPr>
          <w:p w14:paraId="76E8043F" w14:textId="77777777" w:rsidR="00011583" w:rsidRPr="00533A88" w:rsidRDefault="00011583" w:rsidP="00964630">
            <w:pPr>
              <w:pStyle w:val="TAL"/>
            </w:pPr>
            <w:r w:rsidRPr="00533A88">
              <w:t>E-UTRA-NR Dual Connectivity</w:t>
            </w:r>
          </w:p>
        </w:tc>
        <w:tc>
          <w:tcPr>
            <w:tcW w:w="3969" w:type="dxa"/>
            <w:tcBorders>
              <w:right w:val="single" w:sz="4" w:space="0" w:color="auto"/>
            </w:tcBorders>
          </w:tcPr>
          <w:p w14:paraId="3DF7DD12" w14:textId="77777777" w:rsidR="00011583" w:rsidRPr="00533A88" w:rsidRDefault="00011583" w:rsidP="00964630">
            <w:pPr>
              <w:pStyle w:val="TAL"/>
            </w:pPr>
            <w:r w:rsidRPr="00533A88">
              <w:t>EN-DC</w:t>
            </w:r>
          </w:p>
        </w:tc>
      </w:tr>
      <w:tr w:rsidR="00011583" w:rsidRPr="00533A88" w14:paraId="060892FF" w14:textId="77777777" w:rsidTr="00964630">
        <w:tc>
          <w:tcPr>
            <w:tcW w:w="3969" w:type="dxa"/>
            <w:tcBorders>
              <w:right w:val="single" w:sz="4" w:space="0" w:color="auto"/>
            </w:tcBorders>
          </w:tcPr>
          <w:p w14:paraId="495424A2" w14:textId="77777777" w:rsidR="00011583" w:rsidRPr="00533A88" w:rsidRDefault="00011583" w:rsidP="00964630">
            <w:pPr>
              <w:pStyle w:val="TAL"/>
            </w:pPr>
            <w:r w:rsidRPr="00533A88">
              <w:t>NR-E-UTRA Dual Connectivity</w:t>
            </w:r>
          </w:p>
        </w:tc>
        <w:tc>
          <w:tcPr>
            <w:tcW w:w="3969" w:type="dxa"/>
            <w:tcBorders>
              <w:right w:val="single" w:sz="4" w:space="0" w:color="auto"/>
            </w:tcBorders>
          </w:tcPr>
          <w:p w14:paraId="3C0E275B" w14:textId="77777777" w:rsidR="00011583" w:rsidRPr="00533A88" w:rsidRDefault="00011583" w:rsidP="00964630">
            <w:pPr>
              <w:pStyle w:val="TAL"/>
            </w:pPr>
            <w:r w:rsidRPr="00533A88">
              <w:t>NE-DC</w:t>
            </w:r>
          </w:p>
        </w:tc>
      </w:tr>
      <w:tr w:rsidR="00011583" w:rsidRPr="00533A88" w14:paraId="49EACA85" w14:textId="77777777" w:rsidTr="00964630">
        <w:tc>
          <w:tcPr>
            <w:tcW w:w="3969" w:type="dxa"/>
            <w:tcBorders>
              <w:right w:val="single" w:sz="4" w:space="0" w:color="auto"/>
            </w:tcBorders>
          </w:tcPr>
          <w:p w14:paraId="11FBF850" w14:textId="77777777" w:rsidR="00011583" w:rsidRPr="00533A88" w:rsidRDefault="00011583" w:rsidP="00964630">
            <w:pPr>
              <w:pStyle w:val="TAL"/>
            </w:pPr>
            <w:r w:rsidRPr="00533A88">
              <w:t>NG-RAN E-UTRA-NR Dual Connectivity</w:t>
            </w:r>
          </w:p>
        </w:tc>
        <w:tc>
          <w:tcPr>
            <w:tcW w:w="3969" w:type="dxa"/>
            <w:tcBorders>
              <w:right w:val="single" w:sz="4" w:space="0" w:color="auto"/>
            </w:tcBorders>
          </w:tcPr>
          <w:p w14:paraId="0A71C6F8" w14:textId="77777777" w:rsidR="00011583" w:rsidRPr="00533A88" w:rsidRDefault="00011583" w:rsidP="00964630">
            <w:pPr>
              <w:pStyle w:val="TAL"/>
            </w:pPr>
            <w:r w:rsidRPr="00533A88">
              <w:t>NGEN-DC</w:t>
            </w:r>
          </w:p>
        </w:tc>
      </w:tr>
      <w:tr w:rsidR="00011583" w:rsidRPr="00533A88" w14:paraId="29F6E29D" w14:textId="77777777" w:rsidTr="00964630">
        <w:tc>
          <w:tcPr>
            <w:tcW w:w="3969" w:type="dxa"/>
            <w:tcBorders>
              <w:right w:val="single" w:sz="4" w:space="0" w:color="auto"/>
            </w:tcBorders>
          </w:tcPr>
          <w:p w14:paraId="4F683385" w14:textId="77777777" w:rsidR="00011583" w:rsidRPr="00C3106F" w:rsidRDefault="00011583" w:rsidP="00964630">
            <w:pPr>
              <w:pStyle w:val="TAL"/>
              <w:rPr>
                <w:b/>
              </w:rPr>
            </w:pPr>
            <w:r w:rsidRPr="00C3106F">
              <w:rPr>
                <w:b/>
              </w:rPr>
              <w:t>SA</w:t>
            </w:r>
          </w:p>
        </w:tc>
        <w:tc>
          <w:tcPr>
            <w:tcW w:w="3969" w:type="dxa"/>
            <w:tcBorders>
              <w:right w:val="single" w:sz="4" w:space="0" w:color="auto"/>
            </w:tcBorders>
          </w:tcPr>
          <w:p w14:paraId="6B8D6209" w14:textId="77777777" w:rsidR="00011583" w:rsidRPr="00533A88" w:rsidRDefault="00011583" w:rsidP="00964630">
            <w:pPr>
              <w:pStyle w:val="TAL"/>
            </w:pPr>
          </w:p>
        </w:tc>
      </w:tr>
      <w:tr w:rsidR="00011583" w:rsidRPr="00533A88" w14:paraId="656BDB45" w14:textId="77777777" w:rsidTr="00964630">
        <w:tc>
          <w:tcPr>
            <w:tcW w:w="3969" w:type="dxa"/>
            <w:tcBorders>
              <w:right w:val="single" w:sz="4" w:space="0" w:color="auto"/>
            </w:tcBorders>
          </w:tcPr>
          <w:p w14:paraId="7F6077E0" w14:textId="77777777" w:rsidR="00011583" w:rsidRPr="00533A88" w:rsidRDefault="00011583" w:rsidP="00964630">
            <w:pPr>
              <w:pStyle w:val="TAL"/>
            </w:pPr>
            <w:r w:rsidRPr="00533A88">
              <w:t>NG-RAN NR Radio Access</w:t>
            </w:r>
          </w:p>
        </w:tc>
        <w:tc>
          <w:tcPr>
            <w:tcW w:w="3969" w:type="dxa"/>
            <w:tcBorders>
              <w:right w:val="single" w:sz="4" w:space="0" w:color="auto"/>
            </w:tcBorders>
          </w:tcPr>
          <w:p w14:paraId="32E3BA39" w14:textId="77777777" w:rsidR="00011583" w:rsidRPr="00533A88" w:rsidRDefault="00011583" w:rsidP="00964630">
            <w:pPr>
              <w:pStyle w:val="TAL"/>
            </w:pPr>
            <w:r w:rsidRPr="00533A88">
              <w:t>NG-RAN NR</w:t>
            </w:r>
          </w:p>
        </w:tc>
      </w:tr>
      <w:tr w:rsidR="00011583" w:rsidRPr="00533A88" w14:paraId="3EC8629A" w14:textId="77777777" w:rsidTr="00964630">
        <w:tc>
          <w:tcPr>
            <w:tcW w:w="3969" w:type="dxa"/>
            <w:tcBorders>
              <w:right w:val="single" w:sz="4" w:space="0" w:color="auto"/>
            </w:tcBorders>
          </w:tcPr>
          <w:p w14:paraId="75C7D99A" w14:textId="77777777" w:rsidR="00011583" w:rsidRPr="00533A88" w:rsidRDefault="00011583" w:rsidP="00964630">
            <w:pPr>
              <w:pStyle w:val="TAL"/>
            </w:pPr>
            <w:r w:rsidRPr="00533A88">
              <w:t>NG-RAN E-UTRA Radio Access</w:t>
            </w:r>
          </w:p>
        </w:tc>
        <w:tc>
          <w:tcPr>
            <w:tcW w:w="3969" w:type="dxa"/>
            <w:tcBorders>
              <w:right w:val="single" w:sz="4" w:space="0" w:color="auto"/>
            </w:tcBorders>
          </w:tcPr>
          <w:p w14:paraId="0EF3EC99" w14:textId="77777777" w:rsidR="00011583" w:rsidRPr="00533A88" w:rsidRDefault="00011583" w:rsidP="00964630">
            <w:pPr>
              <w:pStyle w:val="TAL"/>
            </w:pPr>
            <w:r w:rsidRPr="00533A88">
              <w:t>NG-RAN E-UTRA</w:t>
            </w:r>
          </w:p>
        </w:tc>
      </w:tr>
    </w:tbl>
    <w:p w14:paraId="287B908D" w14:textId="77777777" w:rsidR="00011583" w:rsidRPr="00533A88" w:rsidRDefault="00011583" w:rsidP="00011583"/>
    <w:p w14:paraId="27654C90" w14:textId="77777777" w:rsidR="00011583" w:rsidRPr="00B61551" w:rsidRDefault="00011583" w:rsidP="00011583">
      <w:pPr>
        <w:pStyle w:val="Heading3"/>
      </w:pPr>
      <w:bookmarkStart w:id="9" w:name="_Toc27481365"/>
      <w:bookmarkStart w:id="10" w:name="_Toc68182615"/>
      <w:bookmarkStart w:id="11" w:name="_Toc75461459"/>
      <w:bookmarkStart w:id="12" w:name="_Toc76023580"/>
      <w:r w:rsidRPr="00B61551">
        <w:t>4.12.2</w:t>
      </w:r>
      <w:r w:rsidRPr="00B61551">
        <w:tab/>
        <w:t>NR frequency band and frequency range</w:t>
      </w:r>
      <w:bookmarkEnd w:id="9"/>
      <w:bookmarkEnd w:id="10"/>
      <w:bookmarkEnd w:id="11"/>
      <w:bookmarkEnd w:id="12"/>
    </w:p>
    <w:p w14:paraId="7436F3E5" w14:textId="77777777" w:rsidR="00011583" w:rsidRPr="00B61551" w:rsidRDefault="00011583" w:rsidP="00011583">
      <w:r w:rsidRPr="00B61551">
        <w:t xml:space="preserve">The A-GNSS tests in clause 13, MBS tests in clause 11, WLAN tests in clause 15 and BLE tests in clause 16 are, where relevant, performed on the NR test frequency and default channel bandwidth of the NR operating frequency band of the UE as defined in TS 38.508-1 [45] clause </w:t>
      </w:r>
      <w:proofErr w:type="gramStart"/>
      <w:r w:rsidRPr="00F220C3">
        <w:t>4.3.1.</w:t>
      </w:r>
      <w:r w:rsidRPr="00F220C3" w:rsidDel="008D01FC">
        <w:t xml:space="preserve"> </w:t>
      </w:r>
      <w:r w:rsidRPr="00B61551">
        <w:t>.</w:t>
      </w:r>
      <w:proofErr w:type="gramEnd"/>
    </w:p>
    <w:p w14:paraId="7B37923F" w14:textId="77777777" w:rsidR="00011583" w:rsidRPr="00B61551" w:rsidRDefault="00011583" w:rsidP="00011583">
      <w:r w:rsidRPr="00B61551">
        <w:t>The A-GNSS requirements and tests in clause 13 apply for NR UE in FR1</w:t>
      </w:r>
      <w:r w:rsidRPr="00F220C3">
        <w:t xml:space="preserve"> and FR2</w:t>
      </w:r>
      <w:r w:rsidRPr="00B61551">
        <w:t xml:space="preserve">. </w:t>
      </w:r>
    </w:p>
    <w:p w14:paraId="1DF2770C" w14:textId="77777777" w:rsidR="00011583" w:rsidRDefault="00011583" w:rsidP="00011583">
      <w:r>
        <w:t xml:space="preserve">If connectivity is </w:t>
      </w:r>
      <w:r w:rsidRPr="00E11E86">
        <w:rPr>
          <w:i/>
          <w:iCs/>
        </w:rPr>
        <w:t>NR</w:t>
      </w:r>
      <w:r>
        <w:t xml:space="preserve"> (see </w:t>
      </w:r>
      <w:r w:rsidRPr="00B61551">
        <w:t>TS 38.508-1 [18] clause 4.5</w:t>
      </w:r>
      <w:r>
        <w:t>) and i</w:t>
      </w:r>
      <w:r w:rsidRPr="00B61551">
        <w:t xml:space="preserve">f the UE supports multiple </w:t>
      </w:r>
      <w:r>
        <w:t xml:space="preserve">NR </w:t>
      </w:r>
      <w:r w:rsidRPr="00B61551">
        <w:t xml:space="preserve">frequency </w:t>
      </w:r>
      <w:proofErr w:type="gramStart"/>
      <w:r w:rsidRPr="00B61551">
        <w:t>bands</w:t>
      </w:r>
      <w:proofErr w:type="gramEnd"/>
      <w:r w:rsidRPr="00B61551">
        <w:t xml:space="preserve"> then the A-GNSS Sensitivity tests in clause 13.2 shall be repeated in each supported NR frequency band.</w:t>
      </w:r>
    </w:p>
    <w:p w14:paraId="79CDBA15" w14:textId="20862178" w:rsidR="00011583" w:rsidRPr="007116D5" w:rsidDel="00B85968" w:rsidRDefault="00011583" w:rsidP="00011583">
      <w:pPr>
        <w:rPr>
          <w:del w:id="13" w:author="Omar Farooq" w:date="2021-10-29T10:59:00Z"/>
        </w:rPr>
      </w:pPr>
      <w:r>
        <w:t xml:space="preserve">If connectivity is </w:t>
      </w:r>
      <w:r>
        <w:rPr>
          <w:i/>
          <w:iCs/>
        </w:rPr>
        <w:t>EN-DC</w:t>
      </w:r>
      <w:r>
        <w:t xml:space="preserve"> (see </w:t>
      </w:r>
      <w:r w:rsidRPr="00B61551">
        <w:t>TS 38.508-1 [18] clause 4.5</w:t>
      </w:r>
      <w:r>
        <w:t>) and i</w:t>
      </w:r>
      <w:r w:rsidRPr="00B61551">
        <w:t xml:space="preserve">f the UE supports </w:t>
      </w:r>
      <w:r w:rsidRPr="007116D5">
        <w:t>multiple EN-DC c</w:t>
      </w:r>
      <w:proofErr w:type="spellStart"/>
      <w:r w:rsidRPr="007116D5">
        <w:rPr>
          <w:lang w:val="en-US"/>
        </w:rPr>
        <w:t>onfigurations</w:t>
      </w:r>
      <w:proofErr w:type="spellEnd"/>
      <w:r w:rsidRPr="007116D5">
        <w:t xml:space="preserve">, then the A-GNSS Sensitivity tests in clause 13.2 shall be </w:t>
      </w:r>
      <w:del w:id="14" w:author="Omar Farooq" w:date="2021-10-29T10:58:00Z">
        <w:r w:rsidRPr="007116D5" w:rsidDel="00B85968">
          <w:delText>repeated in each supported</w:delText>
        </w:r>
      </w:del>
      <w:ins w:id="15" w:author="Omar Farooq" w:date="2021-10-29T10:58:00Z">
        <w:r w:rsidR="00B85968">
          <w:t xml:space="preserve"> performed in one</w:t>
        </w:r>
      </w:ins>
      <w:r w:rsidRPr="007116D5">
        <w:t xml:space="preserve"> EN-DC </w:t>
      </w:r>
      <w:ins w:id="16" w:author="Omar Farooq" w:date="2021-10-29T10:58:00Z">
        <w:r w:rsidR="00B85968">
          <w:t>band combination in each of the applicable fre</w:t>
        </w:r>
      </w:ins>
      <w:ins w:id="17" w:author="Omar Farooq" w:date="2021-10-29T10:59:00Z">
        <w:r w:rsidR="00B85968">
          <w:t xml:space="preserve">quency group combination as specified in clause 4.12.6. </w:t>
        </w:r>
      </w:ins>
      <w:del w:id="18" w:author="Omar Farooq" w:date="2021-10-29T10:59:00Z">
        <w:r w:rsidRPr="007116D5" w:rsidDel="00B85968">
          <w:rPr>
            <w:lang w:val="en-US"/>
          </w:rPr>
          <w:delText xml:space="preserve">configuration </w:delText>
        </w:r>
        <w:r w:rsidRPr="007116D5" w:rsidDel="00B85968">
          <w:delText>with the following exception:</w:delText>
        </w:r>
      </w:del>
    </w:p>
    <w:p w14:paraId="6468B6B5" w14:textId="3F97ABF7" w:rsidR="00011583" w:rsidRPr="007116D5" w:rsidRDefault="00011583">
      <w:pPr>
        <w:pPrChange w:id="19" w:author="Omar Farooq" w:date="2021-10-29T10:59:00Z">
          <w:pPr>
            <w:pStyle w:val="B1"/>
            <w:ind w:left="0" w:firstLine="0"/>
          </w:pPr>
        </w:pPrChange>
      </w:pPr>
      <w:del w:id="20" w:author="Omar Farooq" w:date="2021-10-29T10:59:00Z">
        <w:r w:rsidRPr="007116D5" w:rsidDel="00B85968">
          <w:delText>-</w:delText>
        </w:r>
        <w:r w:rsidRPr="007116D5" w:rsidDel="00B85968">
          <w:tab/>
          <w:delText>Any EN-DC c</w:delText>
        </w:r>
        <w:r w:rsidRPr="007116D5" w:rsidDel="00B85968">
          <w:rPr>
            <w:lang w:val="en-US"/>
          </w:rPr>
          <w:delText xml:space="preserve">onfiguration </w:delText>
        </w:r>
        <w:r w:rsidRPr="007116D5" w:rsidDel="00B85968">
          <w:delText>which uses one of the same LTE or NR frequency bands as the EN-DC configurations already tested, shall not be retes</w:delText>
        </w:r>
      </w:del>
      <w:del w:id="21" w:author="Omar Farooq" w:date="2021-10-29T11:00:00Z">
        <w:r w:rsidRPr="007116D5" w:rsidDel="00B85968">
          <w:delText>ted</w:delText>
        </w:r>
        <w:r w:rsidDel="00B85968">
          <w:delText>.</w:delText>
        </w:r>
      </w:del>
    </w:p>
    <w:p w14:paraId="203619FE" w14:textId="77777777" w:rsidR="00011583" w:rsidRPr="00B61551" w:rsidRDefault="00011583" w:rsidP="00011583">
      <w:r w:rsidRPr="00B61551">
        <w:t>The NR OTDOA tests in clause 14 are performed on the ARFCN(s) of the operating frequency band of the UE and the channel bandwidth(s) specified in the test cases and as defined in FFS.</w:t>
      </w:r>
    </w:p>
    <w:p w14:paraId="568FEFC0" w14:textId="77777777" w:rsidR="00011583" w:rsidRPr="00B61551" w:rsidRDefault="00011583" w:rsidP="00011583">
      <w:pPr>
        <w:pStyle w:val="Heading3"/>
      </w:pPr>
      <w:bookmarkStart w:id="22" w:name="_Toc27481366"/>
      <w:bookmarkStart w:id="23" w:name="_Toc68182616"/>
      <w:bookmarkStart w:id="24" w:name="_Toc75461460"/>
      <w:bookmarkStart w:id="25" w:name="_Toc76023581"/>
      <w:r w:rsidRPr="00B61551">
        <w:t>4.12.3</w:t>
      </w:r>
      <w:r w:rsidRPr="00B61551">
        <w:tab/>
        <w:t>Groups of bands</w:t>
      </w:r>
      <w:bookmarkEnd w:id="22"/>
      <w:bookmarkEnd w:id="23"/>
      <w:bookmarkEnd w:id="24"/>
      <w:bookmarkEnd w:id="25"/>
    </w:p>
    <w:p w14:paraId="6AED87B7" w14:textId="77777777" w:rsidR="00011583" w:rsidRPr="00B61551" w:rsidRDefault="00011583" w:rsidP="00011583">
      <w:pPr>
        <w:rPr>
          <w:lang w:eastAsia="zh-CN"/>
        </w:rPr>
      </w:pPr>
      <w:r w:rsidRPr="00B61551">
        <w:t xml:space="preserve">The NR tests use </w:t>
      </w:r>
      <w:r w:rsidRPr="00B61551">
        <w:rPr>
          <w:lang w:eastAsia="zh-CN"/>
        </w:rPr>
        <w:t xml:space="preserve">the band groupings </w:t>
      </w:r>
      <w:r>
        <w:rPr>
          <w:lang w:eastAsia="zh-CN"/>
        </w:rPr>
        <w:t>defined in TS 38.533 [47]</w:t>
      </w:r>
      <w:r w:rsidRPr="00B61551">
        <w:rPr>
          <w:lang w:eastAsia="zh-CN"/>
        </w:rPr>
        <w:t xml:space="preserve"> </w:t>
      </w:r>
      <w:r>
        <w:rPr>
          <w:lang w:eastAsia="zh-CN"/>
        </w:rPr>
        <w:t xml:space="preserve">clause 3A.4 </w:t>
      </w:r>
      <w:proofErr w:type="gramStart"/>
      <w:r w:rsidRPr="00B61551">
        <w:rPr>
          <w:lang w:eastAsia="zh-CN"/>
        </w:rPr>
        <w:t>in order to</w:t>
      </w:r>
      <w:proofErr w:type="gramEnd"/>
      <w:r w:rsidRPr="00B61551">
        <w:rPr>
          <w:lang w:eastAsia="zh-CN"/>
        </w:rPr>
        <w:t xml:space="preserve"> increase the readability of the specification.</w:t>
      </w:r>
    </w:p>
    <w:p w14:paraId="357C780F" w14:textId="77777777" w:rsidR="00011583" w:rsidRPr="00B61551" w:rsidRDefault="00011583" w:rsidP="00011583">
      <w:pPr>
        <w:pStyle w:val="TH"/>
      </w:pPr>
      <w:r w:rsidRPr="00B61551">
        <w:t xml:space="preserve">Table 4.12.3-1: </w:t>
      </w:r>
      <w:r>
        <w:t>Void</w:t>
      </w:r>
    </w:p>
    <w:p w14:paraId="0316A59A" w14:textId="77777777" w:rsidR="00011583" w:rsidRPr="00B61551" w:rsidRDefault="00011583" w:rsidP="00011583">
      <w:pPr>
        <w:pStyle w:val="TH"/>
      </w:pPr>
      <w:r w:rsidRPr="00B61551">
        <w:t xml:space="preserve">Table 4.12.3-2: </w:t>
      </w:r>
      <w:r>
        <w:t>Void</w:t>
      </w:r>
    </w:p>
    <w:p w14:paraId="16DBC9BB" w14:textId="77777777" w:rsidR="00011583" w:rsidRPr="00B61551" w:rsidRDefault="00011583" w:rsidP="00011583">
      <w:pPr>
        <w:pStyle w:val="Heading3"/>
      </w:pPr>
      <w:bookmarkStart w:id="26" w:name="_Toc27481367"/>
      <w:bookmarkStart w:id="27" w:name="_Toc68182617"/>
      <w:bookmarkStart w:id="28" w:name="_Toc75461461"/>
      <w:bookmarkStart w:id="29" w:name="_Toc76023582"/>
      <w:r w:rsidRPr="00B61551">
        <w:t>4.12.4</w:t>
      </w:r>
      <w:r w:rsidRPr="00B61551">
        <w:tab/>
        <w:t>Sensors</w:t>
      </w:r>
      <w:bookmarkEnd w:id="26"/>
      <w:bookmarkEnd w:id="27"/>
      <w:bookmarkEnd w:id="28"/>
      <w:bookmarkEnd w:id="29"/>
    </w:p>
    <w:p w14:paraId="08D6DB0A" w14:textId="77777777" w:rsidR="00011583" w:rsidRPr="00B61551" w:rsidRDefault="00011583" w:rsidP="00011583">
      <w:r w:rsidRPr="00B61551">
        <w:t>All the minimum performance requirements in clause 13 shall be met without the use of any data coming from sensors that can aid the positioning. A dedicated test message 'RESET UE POSITIONING STORED INFORMATION' has been defined in TS 38.509 [44] clause 6.3.5 for the purpose of disabling any such sensors.</w:t>
      </w:r>
    </w:p>
    <w:p w14:paraId="5B2BC87C" w14:textId="77777777" w:rsidR="00674144" w:rsidRPr="007B3CF2" w:rsidRDefault="00674144" w:rsidP="00674144">
      <w:pPr>
        <w:pStyle w:val="Heading3"/>
        <w:rPr>
          <w:lang w:eastAsia="ja-JP"/>
        </w:rPr>
      </w:pPr>
      <w:bookmarkStart w:id="30" w:name="_Toc27481368"/>
      <w:bookmarkStart w:id="31" w:name="_Toc68182618"/>
      <w:bookmarkStart w:id="32" w:name="_Toc75461462"/>
      <w:bookmarkStart w:id="33" w:name="_Toc76023583"/>
      <w:r w:rsidRPr="007B3CF2">
        <w:t>4.12.5</w:t>
      </w:r>
      <w:r w:rsidRPr="007B3CF2">
        <w:tab/>
      </w:r>
      <w:r w:rsidRPr="007B3CF2">
        <w:rPr>
          <w:lang w:eastAsia="ja-JP"/>
        </w:rPr>
        <w:t>Default signal conditions for FR2</w:t>
      </w:r>
      <w:bookmarkEnd w:id="30"/>
      <w:bookmarkEnd w:id="31"/>
      <w:bookmarkEnd w:id="32"/>
      <w:bookmarkEnd w:id="33"/>
    </w:p>
    <w:p w14:paraId="39B73528" w14:textId="108E2E7B" w:rsidR="00674144" w:rsidRDefault="00674144" w:rsidP="00674144">
      <w:pPr>
        <w:rPr>
          <w:ins w:id="34" w:author="Omar Farooq" w:date="2021-10-29T11:44:00Z"/>
          <w:lang w:eastAsia="ja-JP"/>
        </w:rPr>
      </w:pPr>
      <w:r w:rsidRPr="007B3CF2">
        <w:rPr>
          <w:lang w:eastAsia="ja-JP"/>
        </w:rPr>
        <w:t>For NR FR2, the connection between the SS and the DUT shall be OTA. The SS shall ensure that a stable OTA link between the SS and the DUT can be established and maintained throughout the test. This link shall be sufficient to provide stable LPP message transmissions between the SS and the DUT. The connection for the other technologies (</w:t>
      </w:r>
      <w:proofErr w:type="gramStart"/>
      <w:r w:rsidRPr="007B3CF2">
        <w:rPr>
          <w:lang w:eastAsia="ja-JP"/>
        </w:rPr>
        <w:t>i.e.</w:t>
      </w:r>
      <w:proofErr w:type="gramEnd"/>
      <w:r w:rsidRPr="007B3CF2">
        <w:rPr>
          <w:lang w:eastAsia="ja-JP"/>
        </w:rPr>
        <w:t xml:space="preserve"> non-NR) used for the tests in </w:t>
      </w:r>
      <w:r>
        <w:rPr>
          <w:lang w:eastAsia="ja-JP"/>
        </w:rPr>
        <w:t>clauses</w:t>
      </w:r>
      <w:r w:rsidRPr="007B3CF2">
        <w:rPr>
          <w:lang w:eastAsia="ja-JP"/>
        </w:rPr>
        <w:t xml:space="preserve"> 13 to 16 (e.g. LTE, GNSS, WLAN …) shall be conducted.</w:t>
      </w:r>
    </w:p>
    <w:p w14:paraId="5CAA9E37" w14:textId="77777777" w:rsidR="001137CE" w:rsidRPr="00B61551" w:rsidRDefault="001137CE" w:rsidP="001137CE">
      <w:pPr>
        <w:pStyle w:val="Heading3"/>
        <w:rPr>
          <w:ins w:id="35" w:author="Omar Farooq" w:date="2021-10-29T11:44:00Z"/>
        </w:rPr>
      </w:pPr>
      <w:ins w:id="36" w:author="Omar Farooq" w:date="2021-10-29T11:44:00Z">
        <w:r w:rsidRPr="00B61551">
          <w:lastRenderedPageBreak/>
          <w:t>4.12.</w:t>
        </w:r>
        <w:r>
          <w:t>6</w:t>
        </w:r>
        <w:r w:rsidRPr="00B61551">
          <w:tab/>
        </w:r>
        <w:r>
          <w:t xml:space="preserve">Frequency Bands for Testing </w:t>
        </w:r>
      </w:ins>
    </w:p>
    <w:p w14:paraId="2DC793DE" w14:textId="77777777" w:rsidR="001137CE" w:rsidRPr="00B61551" w:rsidRDefault="001137CE" w:rsidP="001137CE">
      <w:pPr>
        <w:pStyle w:val="Heading4"/>
        <w:rPr>
          <w:ins w:id="37" w:author="Omar Farooq" w:date="2021-10-29T11:44:00Z"/>
        </w:rPr>
      </w:pPr>
      <w:ins w:id="38" w:author="Omar Farooq" w:date="2021-10-29T11:44:00Z">
        <w:r w:rsidRPr="00B61551">
          <w:t>4.</w:t>
        </w:r>
        <w:r>
          <w:t>1</w:t>
        </w:r>
        <w:r w:rsidRPr="00B61551">
          <w:t>2.</w:t>
        </w:r>
        <w:r>
          <w:t>6</w:t>
        </w:r>
        <w:r w:rsidRPr="00B61551">
          <w:t>.1</w:t>
        </w:r>
        <w:r w:rsidRPr="00B61551">
          <w:tab/>
        </w:r>
        <w:r>
          <w:t>EN-DC band combination groups</w:t>
        </w:r>
      </w:ins>
    </w:p>
    <w:p w14:paraId="5C807B85" w14:textId="77777777" w:rsidR="001137CE" w:rsidRPr="00436789" w:rsidRDefault="001137CE" w:rsidP="001137CE">
      <w:pPr>
        <w:rPr>
          <w:ins w:id="39" w:author="Omar Farooq" w:date="2021-10-29T11:44:00Z"/>
          <w:lang w:val="en-US"/>
        </w:rPr>
      </w:pPr>
      <w:ins w:id="40" w:author="Omar Farooq" w:date="2021-10-29T11:44:00Z">
        <w:r w:rsidRPr="00436789">
          <w:rPr>
            <w:lang w:val="en-US"/>
          </w:rPr>
          <w:t xml:space="preserve">For the A-GNSS sensitivity requirements in EN-DC operation mode with uplink assigned to E-UTRA and NR frequency bands, the A-GNSS Sensitivity tests in clause 13.2 </w:t>
        </w:r>
        <w:r>
          <w:rPr>
            <w:lang w:val="en-US"/>
          </w:rPr>
          <w:t>shall</w:t>
        </w:r>
        <w:r w:rsidRPr="00436789">
          <w:rPr>
            <w:lang w:val="en-US"/>
          </w:rPr>
          <w:t xml:space="preserve"> be </w:t>
        </w:r>
        <w:r>
          <w:rPr>
            <w:lang w:val="en-US"/>
          </w:rPr>
          <w:t>performed in</w:t>
        </w:r>
        <w:r w:rsidRPr="00436789">
          <w:rPr>
            <w:lang w:val="en-US"/>
          </w:rPr>
          <w:t xml:space="preserve"> one EN-DC band combination in each of the </w:t>
        </w:r>
        <w:r>
          <w:rPr>
            <w:lang w:val="en-US"/>
          </w:rPr>
          <w:t>supported</w:t>
        </w:r>
        <w:r w:rsidRPr="00436789">
          <w:rPr>
            <w:lang w:val="en-US"/>
          </w:rPr>
          <w:t xml:space="preserve"> </w:t>
        </w:r>
        <w:r>
          <w:rPr>
            <w:lang w:val="en-US"/>
          </w:rPr>
          <w:t>f</w:t>
        </w:r>
        <w:r w:rsidRPr="00436789">
          <w:rPr>
            <w:lang w:val="en-US"/>
          </w:rPr>
          <w:t xml:space="preserve">requency </w:t>
        </w:r>
        <w:r>
          <w:rPr>
            <w:lang w:val="en-US"/>
          </w:rPr>
          <w:t>g</w:t>
        </w:r>
        <w:r w:rsidRPr="00436789">
          <w:rPr>
            <w:lang w:val="en-US"/>
          </w:rPr>
          <w:t xml:space="preserve">roup </w:t>
        </w:r>
        <w:r>
          <w:rPr>
            <w:lang w:val="en-US"/>
          </w:rPr>
          <w:t>c</w:t>
        </w:r>
        <w:r w:rsidRPr="00436789">
          <w:rPr>
            <w:lang w:val="en-US"/>
          </w:rPr>
          <w:t>ombination specified in TS 38.171 [43] Table B.1.13.1-1</w:t>
        </w:r>
        <w:r>
          <w:rPr>
            <w:lang w:val="en-US"/>
          </w:rPr>
          <w:t>, where the f</w:t>
        </w:r>
        <w:r w:rsidRPr="00436789">
          <w:rPr>
            <w:lang w:val="en-US"/>
          </w:rPr>
          <w:t xml:space="preserve">requency </w:t>
        </w:r>
        <w:r>
          <w:rPr>
            <w:lang w:val="en-US"/>
          </w:rPr>
          <w:t>g</w:t>
        </w:r>
        <w:r w:rsidRPr="00436789">
          <w:rPr>
            <w:lang w:val="en-US"/>
          </w:rPr>
          <w:t>roups are defined in TS 38.171 [43] Table B.1.13.1-2.</w:t>
        </w:r>
      </w:ins>
    </w:p>
    <w:p w14:paraId="480F8F48" w14:textId="77777777" w:rsidR="001137CE" w:rsidRPr="00B61551" w:rsidRDefault="001137CE" w:rsidP="001137CE">
      <w:pPr>
        <w:pStyle w:val="Heading4"/>
        <w:rPr>
          <w:ins w:id="41" w:author="Omar Farooq" w:date="2021-10-29T11:44:00Z"/>
        </w:rPr>
      </w:pPr>
      <w:ins w:id="42" w:author="Omar Farooq" w:date="2021-10-29T11:44:00Z">
        <w:r w:rsidRPr="00B61551">
          <w:t>4.</w:t>
        </w:r>
        <w:r>
          <w:t>1</w:t>
        </w:r>
        <w:r w:rsidRPr="00B61551">
          <w:t>2.</w:t>
        </w:r>
        <w:r>
          <w:t>6</w:t>
        </w:r>
        <w:r w:rsidRPr="00B61551">
          <w:t>.</w:t>
        </w:r>
        <w:r>
          <w:t>2</w:t>
        </w:r>
        <w:r w:rsidRPr="00B61551">
          <w:tab/>
        </w:r>
        <w:r w:rsidRPr="00436789">
          <w:rPr>
            <w:lang w:val="en-US"/>
          </w:rPr>
          <w:t xml:space="preserve">Applicable EN-DC band combinations for </w:t>
        </w:r>
        <w:r>
          <w:rPr>
            <w:lang w:val="en-US"/>
          </w:rPr>
          <w:t>performing</w:t>
        </w:r>
        <w:r w:rsidRPr="00436789">
          <w:rPr>
            <w:lang w:val="en-US"/>
          </w:rPr>
          <w:t xml:space="preserve"> A-GNSS </w:t>
        </w:r>
        <w:r>
          <w:rPr>
            <w:lang w:val="en-US"/>
          </w:rPr>
          <w:t>S</w:t>
        </w:r>
        <w:r w:rsidRPr="00436789">
          <w:rPr>
            <w:lang w:val="en-US"/>
          </w:rPr>
          <w:t xml:space="preserve">ensitivity </w:t>
        </w:r>
        <w:r>
          <w:rPr>
            <w:lang w:val="en-US"/>
          </w:rPr>
          <w:t>R</w:t>
        </w:r>
        <w:r w:rsidRPr="00436789">
          <w:rPr>
            <w:lang w:val="en-US"/>
          </w:rPr>
          <w:t>equirements</w:t>
        </w:r>
      </w:ins>
    </w:p>
    <w:p w14:paraId="17F8A190" w14:textId="77777777" w:rsidR="001137CE" w:rsidRPr="00436789" w:rsidRDefault="001137CE" w:rsidP="001137CE">
      <w:pPr>
        <w:rPr>
          <w:ins w:id="43" w:author="Omar Farooq" w:date="2021-10-29T11:44:00Z"/>
          <w:lang w:val="en-US"/>
        </w:rPr>
      </w:pPr>
      <w:ins w:id="44" w:author="Omar Farooq" w:date="2021-10-29T11:44:00Z">
        <w:r w:rsidRPr="00436789">
          <w:rPr>
            <w:lang w:val="en-US"/>
          </w:rPr>
          <w:t xml:space="preserve">The A-GNSS Sensitivity tests in clause 13.2 when in EN-DC operation mode shall be </w:t>
        </w:r>
        <w:r>
          <w:rPr>
            <w:lang w:val="en-US"/>
          </w:rPr>
          <w:t>performed</w:t>
        </w:r>
        <w:r w:rsidRPr="00436789">
          <w:rPr>
            <w:lang w:val="en-US"/>
          </w:rPr>
          <w:t xml:space="preserve"> </w:t>
        </w:r>
        <w:r>
          <w:rPr>
            <w:lang w:val="en-US"/>
          </w:rPr>
          <w:t>in</w:t>
        </w:r>
        <w:r w:rsidRPr="00436789">
          <w:rPr>
            <w:lang w:val="en-US"/>
          </w:rPr>
          <w:t xml:space="preserve"> EN-DC band combinations that can generate second or third order intermodulation products falling into the following GNSS receiver bands for the </w:t>
        </w:r>
        <w:proofErr w:type="gramStart"/>
        <w:r w:rsidRPr="00436789">
          <w:rPr>
            <w:lang w:val="en-US"/>
          </w:rPr>
          <w:t>particular GNSS</w:t>
        </w:r>
        <w:proofErr w:type="gramEnd"/>
        <w:r w:rsidRPr="00436789">
          <w:rPr>
            <w:lang w:val="en-US"/>
          </w:rPr>
          <w:t xml:space="preserve"> (where supported by the UE):</w:t>
        </w:r>
      </w:ins>
    </w:p>
    <w:p w14:paraId="385AD413" w14:textId="77777777" w:rsidR="001137CE" w:rsidRPr="00436789" w:rsidRDefault="001137CE" w:rsidP="001137CE">
      <w:pPr>
        <w:rPr>
          <w:ins w:id="45" w:author="Omar Farooq" w:date="2021-10-29T11:44:00Z"/>
        </w:rPr>
      </w:pPr>
      <w:ins w:id="46" w:author="Omar Farooq" w:date="2021-10-29T11:44:00Z">
        <w:r w:rsidRPr="00436789">
          <w:t>-</w:t>
        </w:r>
        <w:r w:rsidRPr="00436789">
          <w:tab/>
          <w:t>GPS L1 C/A:</w:t>
        </w:r>
        <w:r w:rsidRPr="00436789">
          <w:tab/>
        </w:r>
        <w:r w:rsidRPr="00436789">
          <w:tab/>
        </w:r>
        <w:r w:rsidRPr="00436789">
          <w:tab/>
        </w:r>
        <w:r w:rsidRPr="00436789">
          <w:tab/>
          <w:t>1574.3970 – 1576.4430 MHz</w:t>
        </w:r>
        <w:r w:rsidRPr="00436789">
          <w:tab/>
        </w:r>
      </w:ins>
    </w:p>
    <w:p w14:paraId="0F86B0AD" w14:textId="77777777" w:rsidR="001137CE" w:rsidRPr="00436789" w:rsidRDefault="001137CE" w:rsidP="001137CE">
      <w:pPr>
        <w:rPr>
          <w:ins w:id="47" w:author="Omar Farooq" w:date="2021-10-29T11:44:00Z"/>
        </w:rPr>
      </w:pPr>
      <w:ins w:id="48" w:author="Omar Farooq" w:date="2021-10-29T11:44:00Z">
        <w:r w:rsidRPr="00436789">
          <w:t>-</w:t>
        </w:r>
        <w:r w:rsidRPr="00436789">
          <w:tab/>
          <w:t>Galileo E1 / GPS L1C:</w:t>
        </w:r>
        <w:r w:rsidRPr="00436789">
          <w:tab/>
          <w:t>1573.3740 – 1577.4660 MHz</w:t>
        </w:r>
      </w:ins>
    </w:p>
    <w:p w14:paraId="3D34932C" w14:textId="77777777" w:rsidR="001137CE" w:rsidRPr="00436789" w:rsidRDefault="001137CE" w:rsidP="001137CE">
      <w:pPr>
        <w:rPr>
          <w:ins w:id="49" w:author="Omar Farooq" w:date="2021-10-29T11:44:00Z"/>
        </w:rPr>
      </w:pPr>
      <w:ins w:id="50" w:author="Omar Farooq" w:date="2021-10-29T11:44:00Z">
        <w:r w:rsidRPr="00436789">
          <w:t>-</w:t>
        </w:r>
        <w:r w:rsidRPr="00436789">
          <w:tab/>
          <w:t>GLONASS G1:</w:t>
        </w:r>
        <w:r w:rsidRPr="00436789">
          <w:tab/>
        </w:r>
        <w:r w:rsidRPr="00436789">
          <w:tab/>
        </w:r>
        <w:r w:rsidRPr="00436789">
          <w:tab/>
          <w:t>1597.5515 – 1605.8860 MHz</w:t>
        </w:r>
      </w:ins>
    </w:p>
    <w:p w14:paraId="24FECCE9" w14:textId="77777777" w:rsidR="001137CE" w:rsidRPr="00436789" w:rsidRDefault="001137CE" w:rsidP="001137CE">
      <w:pPr>
        <w:rPr>
          <w:ins w:id="51" w:author="Omar Farooq" w:date="2021-10-29T11:44:00Z"/>
        </w:rPr>
      </w:pPr>
      <w:ins w:id="52" w:author="Omar Farooq" w:date="2021-10-29T11:44:00Z">
        <w:r w:rsidRPr="00436789">
          <w:t>-</w:t>
        </w:r>
        <w:r w:rsidRPr="00436789">
          <w:tab/>
          <w:t>BDS B1I:</w:t>
        </w:r>
        <w:r w:rsidRPr="00436789">
          <w:tab/>
        </w:r>
        <w:r w:rsidRPr="00436789">
          <w:tab/>
        </w:r>
        <w:r w:rsidRPr="00436789">
          <w:tab/>
        </w:r>
        <w:r w:rsidRPr="00436789">
          <w:tab/>
        </w:r>
        <w:r w:rsidRPr="00436789">
          <w:tab/>
          <w:t>1559.0520 – 1563.1440 MHz</w:t>
        </w:r>
      </w:ins>
    </w:p>
    <w:p w14:paraId="5E07DCE3" w14:textId="090562CA" w:rsidR="001137CE" w:rsidRDefault="001137CE" w:rsidP="001137CE">
      <w:pPr>
        <w:rPr>
          <w:ins w:id="53" w:author="Omar Farooq" w:date="2021-10-29T11:44:00Z"/>
        </w:rPr>
      </w:pPr>
      <w:ins w:id="54" w:author="Omar Farooq" w:date="2021-10-29T11:44:00Z">
        <w:r w:rsidRPr="00436789">
          <w:rPr>
            <w:lang w:val="en-US"/>
          </w:rPr>
          <w:t xml:space="preserve">For each frequency group combination in </w:t>
        </w:r>
        <w:r w:rsidRPr="00433592">
          <w:rPr>
            <w:lang w:val="en-US"/>
          </w:rPr>
          <w:t xml:space="preserve">TS 38.171 [43] </w:t>
        </w:r>
        <w:r w:rsidRPr="00433592">
          <w:t>Table B.1.13.2-1</w:t>
        </w:r>
      </w:ins>
      <w:ins w:id="55" w:author="Omar Farooq" w:date="2021-10-29T11:51:00Z">
        <w:r w:rsidR="00892247">
          <w:t xml:space="preserve">, </w:t>
        </w:r>
      </w:ins>
      <w:ins w:id="56" w:author="Omar Farooq" w:date="2021-10-29T11:52:00Z">
        <w:r w:rsidR="00892247" w:rsidRPr="008F56B6">
          <w:t>in the case that the UE supports only one GNSS, only one EN-DC band combination shall be used for testing for the supported GNSS. In the case the UE supports more than one GNSS then the one EN-DC band combination used for testing shall be common across the supported GNSSs unless there is no common EN-DC band combination in which case the tests shall be repeated as necessary</w:t>
        </w:r>
      </w:ins>
      <w:ins w:id="57" w:author="Omar Farooq" w:date="2021-10-29T11:53:00Z">
        <w:r w:rsidR="00892247">
          <w:t xml:space="preserve">. </w:t>
        </w:r>
      </w:ins>
    </w:p>
    <w:p w14:paraId="6EB1CCED" w14:textId="28BA3919" w:rsidR="001137CE" w:rsidRPr="00B61551" w:rsidRDefault="001137CE" w:rsidP="001137CE">
      <w:pPr>
        <w:pStyle w:val="Heading4"/>
        <w:rPr>
          <w:ins w:id="58" w:author="Omar Farooq" w:date="2021-10-29T11:44:00Z"/>
        </w:rPr>
      </w:pPr>
      <w:ins w:id="59" w:author="Omar Farooq" w:date="2021-10-29T11:44:00Z">
        <w:r w:rsidRPr="00B61551">
          <w:t>4.</w:t>
        </w:r>
        <w:r>
          <w:t>1</w:t>
        </w:r>
        <w:r w:rsidRPr="00B61551">
          <w:t>2.</w:t>
        </w:r>
        <w:r>
          <w:t>6</w:t>
        </w:r>
        <w:r w:rsidRPr="00B61551">
          <w:t>.</w:t>
        </w:r>
      </w:ins>
      <w:ins w:id="60" w:author="Omar Farooq" w:date="2021-10-29T11:48:00Z">
        <w:r w:rsidR="00892247">
          <w:t>3</w:t>
        </w:r>
      </w:ins>
      <w:ins w:id="61" w:author="Omar Farooq" w:date="2021-10-29T11:44:00Z">
        <w:r w:rsidRPr="00B61551">
          <w:tab/>
        </w:r>
        <w:r w:rsidRPr="00436789">
          <w:rPr>
            <w:lang w:val="en-US"/>
          </w:rPr>
          <w:t>Test frequencies for EN-DC band combinations</w:t>
        </w:r>
      </w:ins>
    </w:p>
    <w:p w14:paraId="360F7F7B" w14:textId="706B35EA" w:rsidR="001137CE" w:rsidRPr="00436789" w:rsidRDefault="001137CE" w:rsidP="001137CE">
      <w:pPr>
        <w:rPr>
          <w:ins w:id="62" w:author="Omar Farooq" w:date="2021-10-29T11:44:00Z"/>
          <w:lang w:val="en-US"/>
        </w:rPr>
      </w:pPr>
      <w:ins w:id="63" w:author="Omar Farooq" w:date="2021-10-29T11:44:00Z">
        <w:r w:rsidRPr="00436789">
          <w:rPr>
            <w:lang w:val="en-US"/>
          </w:rPr>
          <w:t xml:space="preserve">For </w:t>
        </w:r>
      </w:ins>
      <w:ins w:id="64" w:author="Omar Farooq" w:date="2021-10-29T11:48:00Z">
        <w:r w:rsidR="00892247">
          <w:rPr>
            <w:lang w:val="en-US"/>
          </w:rPr>
          <w:t>performing</w:t>
        </w:r>
      </w:ins>
      <w:ins w:id="65" w:author="Omar Farooq" w:date="2021-10-29T11:44:00Z">
        <w:r w:rsidRPr="00436789">
          <w:rPr>
            <w:lang w:val="en-US"/>
          </w:rPr>
          <w:t xml:space="preserve"> the A-GNSS Sensitivity tests in clause 13.2 in EN-DC operation mode, the E-UTRA and NR frequenc</w:t>
        </w:r>
      </w:ins>
      <w:ins w:id="66" w:author="Omar Farooq" w:date="2021-10-29T11:48:00Z">
        <w:r w:rsidR="00892247">
          <w:rPr>
            <w:lang w:val="en-US"/>
          </w:rPr>
          <w:t>ies</w:t>
        </w:r>
      </w:ins>
      <w:ins w:id="67" w:author="Omar Farooq" w:date="2021-10-29T11:44:00Z">
        <w:r w:rsidRPr="00436789">
          <w:rPr>
            <w:lang w:val="en-US"/>
          </w:rPr>
          <w:t xml:space="preserve"> and channel configuration</w:t>
        </w:r>
      </w:ins>
      <w:ins w:id="68" w:author="Omar Farooq" w:date="2021-10-29T11:48:00Z">
        <w:r w:rsidR="00892247">
          <w:rPr>
            <w:lang w:val="en-US"/>
          </w:rPr>
          <w:t>s</w:t>
        </w:r>
      </w:ins>
      <w:ins w:id="69" w:author="Omar Farooq" w:date="2021-10-29T11:44:00Z">
        <w:r w:rsidRPr="00436789">
          <w:rPr>
            <w:lang w:val="en-US"/>
          </w:rPr>
          <w:t xml:space="preserve"> shall be selected to ensure the intermodulation products fall into the GNSS receiver bands as defined in TS 38.171 [43] clause B.1.13.2 for the </w:t>
        </w:r>
        <w:proofErr w:type="gramStart"/>
        <w:r w:rsidRPr="00436789">
          <w:rPr>
            <w:lang w:val="en-US"/>
          </w:rPr>
          <w:t>particular GNSS</w:t>
        </w:r>
        <w:proofErr w:type="gramEnd"/>
        <w:r w:rsidRPr="00436789">
          <w:rPr>
            <w:lang w:val="en-US"/>
          </w:rPr>
          <w:t>.</w:t>
        </w:r>
      </w:ins>
    </w:p>
    <w:p w14:paraId="3999CF18" w14:textId="77777777" w:rsidR="001137CE" w:rsidRDefault="001137CE" w:rsidP="00674144">
      <w:pPr>
        <w:rPr>
          <w:lang w:eastAsia="ja-JP"/>
        </w:rPr>
      </w:pPr>
    </w:p>
    <w:p w14:paraId="447F1FE4" w14:textId="77777777" w:rsidR="00674144" w:rsidRPr="00F54567" w:rsidRDefault="00674144" w:rsidP="00674144">
      <w:pPr>
        <w:keepNext/>
        <w:keepLines/>
        <w:spacing w:before="180"/>
        <w:ind w:left="1134" w:hanging="1134"/>
        <w:outlineLvl w:val="1"/>
        <w:rPr>
          <w:rFonts w:ascii="Arial" w:hAnsi="Arial"/>
          <w:sz w:val="32"/>
        </w:rPr>
      </w:pPr>
      <w:r w:rsidRPr="00F54567">
        <w:rPr>
          <w:rFonts w:ascii="Arial" w:hAnsi="Arial"/>
          <w:sz w:val="32"/>
        </w:rPr>
        <w:t>4.13</w:t>
      </w:r>
      <w:r w:rsidRPr="00F54567">
        <w:rPr>
          <w:rFonts w:ascii="Arial" w:hAnsi="Arial"/>
          <w:sz w:val="32"/>
        </w:rPr>
        <w:tab/>
        <w:t>LPP transport mechanism for NR</w:t>
      </w:r>
    </w:p>
    <w:p w14:paraId="5BF737EE" w14:textId="77777777" w:rsidR="00674144" w:rsidRPr="007B3CF2" w:rsidRDefault="00674144" w:rsidP="00674144">
      <w:r w:rsidRPr="00F54567">
        <w:t xml:space="preserve">The NR </w:t>
      </w:r>
      <w:r>
        <w:t xml:space="preserve">A-GNSS </w:t>
      </w:r>
      <w:r w:rsidRPr="00F54567">
        <w:t xml:space="preserve">minimum performance requirements tested in this specification are agnostic as to whether the LPP session is performed over the Control Plane or the User Plane. Thus, the NR </w:t>
      </w:r>
      <w:r>
        <w:t xml:space="preserve">A-GNSS </w:t>
      </w:r>
      <w:r w:rsidRPr="00F54567">
        <w:t xml:space="preserve">test cases in </w:t>
      </w:r>
      <w:r>
        <w:t>clause</w:t>
      </w:r>
      <w:r w:rsidRPr="00F54567">
        <w:t xml:space="preserve"> 13 support both configurations. The </w:t>
      </w:r>
      <w:r>
        <w:t>u</w:t>
      </w:r>
      <w:r w:rsidRPr="00F54567">
        <w:t>ser can select either of the two options to run the test.</w:t>
      </w:r>
    </w:p>
    <w:p w14:paraId="6CCEBDB6" w14:textId="77777777" w:rsidR="006110FF" w:rsidRDefault="006110FF" w:rsidP="006110FF">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250E2BB" w14:textId="77777777" w:rsidR="006110FF" w:rsidRDefault="006110FF" w:rsidP="006110FF">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CFBF5" w14:textId="77777777" w:rsidR="00956390" w:rsidRDefault="00956390">
      <w:r>
        <w:separator/>
      </w:r>
    </w:p>
  </w:endnote>
  <w:endnote w:type="continuationSeparator" w:id="0">
    <w:p w14:paraId="4A22AC15" w14:textId="77777777" w:rsidR="00956390" w:rsidRDefault="0095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7B35B" w14:textId="77777777" w:rsidR="00956390" w:rsidRDefault="00956390">
      <w:r>
        <w:separator/>
      </w:r>
    </w:p>
  </w:footnote>
  <w:footnote w:type="continuationSeparator" w:id="0">
    <w:p w14:paraId="5B9D64FE" w14:textId="77777777" w:rsidR="00956390" w:rsidRDefault="00956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F63D3B"/>
    <w:multiLevelType w:val="hybridMultilevel"/>
    <w:tmpl w:val="843A1A2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99"/>
    <w:rsid w:val="00011583"/>
    <w:rsid w:val="00022E4A"/>
    <w:rsid w:val="000A6394"/>
    <w:rsid w:val="000B7FED"/>
    <w:rsid w:val="000C038A"/>
    <w:rsid w:val="000C6598"/>
    <w:rsid w:val="000D44B3"/>
    <w:rsid w:val="001137CE"/>
    <w:rsid w:val="00145D43"/>
    <w:rsid w:val="00192C46"/>
    <w:rsid w:val="001A08B3"/>
    <w:rsid w:val="001A7B60"/>
    <w:rsid w:val="001B52F0"/>
    <w:rsid w:val="001B7A65"/>
    <w:rsid w:val="001E41F3"/>
    <w:rsid w:val="0026004D"/>
    <w:rsid w:val="002640DD"/>
    <w:rsid w:val="00275D12"/>
    <w:rsid w:val="00281EA7"/>
    <w:rsid w:val="00284FEB"/>
    <w:rsid w:val="002860C4"/>
    <w:rsid w:val="002B5741"/>
    <w:rsid w:val="002E472E"/>
    <w:rsid w:val="00305409"/>
    <w:rsid w:val="003609EF"/>
    <w:rsid w:val="0036231A"/>
    <w:rsid w:val="00374DD4"/>
    <w:rsid w:val="003E1A36"/>
    <w:rsid w:val="00410371"/>
    <w:rsid w:val="004242F1"/>
    <w:rsid w:val="00433592"/>
    <w:rsid w:val="00436789"/>
    <w:rsid w:val="004B75B7"/>
    <w:rsid w:val="0051580D"/>
    <w:rsid w:val="00547111"/>
    <w:rsid w:val="00592D74"/>
    <w:rsid w:val="005E2C44"/>
    <w:rsid w:val="006110FF"/>
    <w:rsid w:val="00621188"/>
    <w:rsid w:val="006257ED"/>
    <w:rsid w:val="00665C47"/>
    <w:rsid w:val="0067414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247"/>
    <w:rsid w:val="008A45A6"/>
    <w:rsid w:val="008F3789"/>
    <w:rsid w:val="008F686C"/>
    <w:rsid w:val="009148DE"/>
    <w:rsid w:val="00941E30"/>
    <w:rsid w:val="00956390"/>
    <w:rsid w:val="009777D9"/>
    <w:rsid w:val="0098123C"/>
    <w:rsid w:val="00991B88"/>
    <w:rsid w:val="009A5753"/>
    <w:rsid w:val="009A579D"/>
    <w:rsid w:val="009E3297"/>
    <w:rsid w:val="009F734F"/>
    <w:rsid w:val="00A246B6"/>
    <w:rsid w:val="00A47E70"/>
    <w:rsid w:val="00A50CF0"/>
    <w:rsid w:val="00A7671C"/>
    <w:rsid w:val="00A8110A"/>
    <w:rsid w:val="00AA2CBC"/>
    <w:rsid w:val="00AC5820"/>
    <w:rsid w:val="00AD1CD8"/>
    <w:rsid w:val="00B258BB"/>
    <w:rsid w:val="00B67B97"/>
    <w:rsid w:val="00B85968"/>
    <w:rsid w:val="00B968C8"/>
    <w:rsid w:val="00BA3EC5"/>
    <w:rsid w:val="00BA51D9"/>
    <w:rsid w:val="00BB47E1"/>
    <w:rsid w:val="00BB5DFC"/>
    <w:rsid w:val="00BD279D"/>
    <w:rsid w:val="00BD6BB8"/>
    <w:rsid w:val="00C66BA2"/>
    <w:rsid w:val="00C95985"/>
    <w:rsid w:val="00CA7F5C"/>
    <w:rsid w:val="00CC5026"/>
    <w:rsid w:val="00CC68D0"/>
    <w:rsid w:val="00D03F9A"/>
    <w:rsid w:val="00D06D51"/>
    <w:rsid w:val="00D24991"/>
    <w:rsid w:val="00D50255"/>
    <w:rsid w:val="00D55B40"/>
    <w:rsid w:val="00D66520"/>
    <w:rsid w:val="00D70D92"/>
    <w:rsid w:val="00DE34CF"/>
    <w:rsid w:val="00DF6738"/>
    <w:rsid w:val="00E13F3D"/>
    <w:rsid w:val="00E34898"/>
    <w:rsid w:val="00EB09B7"/>
    <w:rsid w:val="00ED4453"/>
    <w:rsid w:val="00EE7D7C"/>
    <w:rsid w:val="00F10FC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11583"/>
    <w:rPr>
      <w:rFonts w:ascii="Arial" w:hAnsi="Arial"/>
      <w:sz w:val="18"/>
      <w:lang w:val="en-GB" w:eastAsia="en-US"/>
    </w:rPr>
  </w:style>
  <w:style w:type="character" w:customStyle="1" w:styleId="TAHCar">
    <w:name w:val="TAH Car"/>
    <w:link w:val="TAH"/>
    <w:qFormat/>
    <w:rsid w:val="00011583"/>
    <w:rPr>
      <w:rFonts w:ascii="Arial" w:hAnsi="Arial"/>
      <w:b/>
      <w:sz w:val="18"/>
      <w:lang w:val="en-GB" w:eastAsia="en-US"/>
    </w:rPr>
  </w:style>
  <w:style w:type="character" w:customStyle="1" w:styleId="B1Char">
    <w:name w:val="B1 Char"/>
    <w:link w:val="B1"/>
    <w:rsid w:val="00011583"/>
    <w:rPr>
      <w:rFonts w:ascii="Times New Roman" w:hAnsi="Times New Roman"/>
      <w:lang w:val="en-GB" w:eastAsia="en-US"/>
    </w:rPr>
  </w:style>
  <w:style w:type="character" w:customStyle="1" w:styleId="THChar">
    <w:name w:val="TH Char"/>
    <w:link w:val="TH"/>
    <w:qFormat/>
    <w:rsid w:val="00011583"/>
    <w:rPr>
      <w:rFonts w:ascii="Arial" w:hAnsi="Arial"/>
      <w:b/>
      <w:lang w:val="en-GB" w:eastAsia="en-US"/>
    </w:rPr>
  </w:style>
  <w:style w:type="character" w:customStyle="1" w:styleId="CRCoverPageChar">
    <w:name w:val="CR Cover Page Char"/>
    <w:link w:val="CRCoverPage"/>
    <w:qFormat/>
    <w:rsid w:val="00D70D9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8123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TotalTime>
  <Pages>3</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15</cp:revision>
  <cp:lastPrinted>1900-01-01T08:00:00Z</cp:lastPrinted>
  <dcterms:created xsi:type="dcterms:W3CDTF">2021-10-29T17:52:00Z</dcterms:created>
  <dcterms:modified xsi:type="dcterms:W3CDTF">2021-10-30T00:15:00Z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