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44F918F3"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92-</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21</w:t>
      </w:r>
      <w:r w:rsidR="00E01DB1">
        <w:rPr>
          <w:b/>
          <w:i/>
          <w:noProof/>
          <w:sz w:val="28"/>
        </w:rPr>
        <w:t>7182</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8B10E6A" w:rsidR="00FC4E14" w:rsidRPr="004A220A" w:rsidRDefault="00BF5FC7" w:rsidP="00197061">
            <w:pPr>
              <w:pStyle w:val="CRCoverPage"/>
              <w:spacing w:after="0"/>
              <w:rPr>
                <w:noProof/>
              </w:rPr>
            </w:pPr>
            <w:r>
              <w:rPr>
                <w:noProof/>
              </w:rPr>
              <w:t>0</w:t>
            </w:r>
            <w:r w:rsidR="00E01DB1">
              <w:rPr>
                <w:noProof/>
              </w:rPr>
              <w:t>266</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DCA74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BF5FC7">
              <w:rPr>
                <w:b/>
                <w:noProof/>
                <w:sz w:val="28"/>
              </w:rPr>
              <w:t>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24F35E0E" w:rsidR="00FC4E14" w:rsidRPr="004A220A" w:rsidRDefault="00841409" w:rsidP="00197061">
            <w:pPr>
              <w:pStyle w:val="CRCoverPage"/>
              <w:spacing w:after="0"/>
              <w:ind w:left="100"/>
              <w:rPr>
                <w:noProof/>
              </w:rPr>
            </w:pPr>
            <w:r w:rsidRPr="00841409">
              <w:rPr>
                <w:noProof/>
                <w:lang w:eastAsia="zh-CN"/>
              </w:rPr>
              <w:t>Corrections and Addition of NR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510792" w:rsidP="00197061">
            <w:pPr>
              <w:pStyle w:val="CRCoverPage"/>
              <w:spacing w:after="0"/>
              <w:ind w:left="100"/>
              <w:rPr>
                <w:noProof/>
              </w:rPr>
            </w:pPr>
            <w:fldSimple w:instr=" DOCPROPERTY  RelatedWis  \* MERGEFORMAT ">
              <w:r w:rsidR="00841409">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D7AB57E"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sidR="00BF5FC7">
              <w:rPr>
                <w:noProof/>
              </w:rPr>
              <w:t>10</w:t>
            </w:r>
            <w:r w:rsidRPr="004A220A">
              <w:rPr>
                <w:noProof/>
              </w:rPr>
              <w:t>-</w:t>
            </w:r>
            <w:r w:rsidRPr="004A220A">
              <w:rPr>
                <w:noProof/>
              </w:rPr>
              <w:fldChar w:fldCharType="end"/>
            </w:r>
            <w:r w:rsidR="00BF5FC7">
              <w:rPr>
                <w:noProof/>
              </w:rPr>
              <w:t>29</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113391E" w:rsidR="00FC4E14" w:rsidRPr="00BF5FC7" w:rsidRDefault="00FC4E14" w:rsidP="00BF5FC7">
            <w:pPr>
              <w:pStyle w:val="TAL"/>
              <w:rPr>
                <w:b/>
                <w:i/>
              </w:rPr>
            </w:pPr>
            <w:r>
              <w:rPr>
                <w:noProof/>
                <w:lang w:eastAsia="zh-CN"/>
              </w:rPr>
              <w:t xml:space="preserve">Added PICS for </w:t>
            </w:r>
            <w:r w:rsidR="00BF5FC7" w:rsidRPr="00BF5FC7">
              <w:rPr>
                <w:bCs/>
                <w:iCs/>
              </w:rPr>
              <w:t>voiceOverNR</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77777777" w:rsidR="00FC4E14" w:rsidRPr="004A220A" w:rsidRDefault="00FC4E14" w:rsidP="00FC4E14">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53D66857" w14:textId="77777777" w:rsidR="00BF5FC7" w:rsidRPr="005D72E7" w:rsidRDefault="00BF5FC7" w:rsidP="00BF5FC7">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BF5FC7" w:rsidRPr="005D72E7" w14:paraId="50317324" w14:textId="77777777" w:rsidTr="0083586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6DBF73" w14:textId="77777777" w:rsidR="00BF5FC7" w:rsidRPr="005D72E7" w:rsidRDefault="00BF5FC7" w:rsidP="00835869">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456838F" w14:textId="77777777" w:rsidR="00BF5FC7" w:rsidRPr="005D72E7" w:rsidRDefault="00BF5FC7" w:rsidP="00835869">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601C431" w14:textId="77777777" w:rsidR="00BF5FC7" w:rsidRPr="005D72E7" w:rsidRDefault="00BF5FC7" w:rsidP="00835869">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CD04AF8" w14:textId="77777777" w:rsidR="00BF5FC7" w:rsidRPr="005D72E7" w:rsidRDefault="00BF5FC7" w:rsidP="00835869">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2DD8C44B" w14:textId="77777777" w:rsidR="00BF5FC7" w:rsidRPr="005D72E7" w:rsidRDefault="00BF5FC7" w:rsidP="00835869">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6FEF2D90" w14:textId="77777777" w:rsidR="00BF5FC7" w:rsidRPr="005D72E7" w:rsidRDefault="00BF5FC7" w:rsidP="00835869">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45B3CF9E" w14:textId="77777777" w:rsidR="00BF5FC7" w:rsidRPr="005D72E7" w:rsidRDefault="00BF5FC7" w:rsidP="00835869">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30C63A" w14:textId="77777777" w:rsidR="00BF5FC7" w:rsidRPr="005D72E7" w:rsidRDefault="00BF5FC7" w:rsidP="00835869">
            <w:pPr>
              <w:pStyle w:val="TAH"/>
              <w:rPr>
                <w:lang w:eastAsia="en-US"/>
              </w:rPr>
            </w:pPr>
            <w:r w:rsidRPr="005D72E7">
              <w:rPr>
                <w:lang w:eastAsia="en-US"/>
              </w:rPr>
              <w:t>Comments</w:t>
            </w:r>
          </w:p>
        </w:tc>
      </w:tr>
      <w:tr w:rsidR="00BF5FC7" w:rsidRPr="005D72E7" w14:paraId="33BCC23B" w14:textId="77777777" w:rsidTr="00835869">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1AFE47" w14:textId="77777777" w:rsidR="00BF5FC7" w:rsidRPr="005D72E7" w:rsidRDefault="00BF5FC7" w:rsidP="00835869">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A99A73B" w14:textId="77777777" w:rsidR="00BF5FC7" w:rsidRPr="005D72E7" w:rsidRDefault="00BF5FC7" w:rsidP="00835869">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3B1808A" w14:textId="77777777" w:rsidR="00BF5FC7" w:rsidRPr="005D72E7" w:rsidRDefault="00BF5FC7" w:rsidP="00835869">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B9CFC81" w14:textId="77777777" w:rsidR="00BF5FC7" w:rsidRPr="005D72E7" w:rsidRDefault="00BF5FC7" w:rsidP="00835869">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08FE0EC" w14:textId="77777777" w:rsidR="00BF5FC7" w:rsidRPr="005D72E7" w:rsidRDefault="00BF5FC7" w:rsidP="00835869">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AB45B2F"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41ADC4F"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82BDEA" w14:textId="77777777" w:rsidR="00BF5FC7" w:rsidRPr="005D72E7" w:rsidRDefault="00BF5FC7" w:rsidP="00835869">
            <w:pPr>
              <w:pStyle w:val="TAL"/>
              <w:rPr>
                <w:lang w:eastAsia="en-US"/>
              </w:rPr>
            </w:pPr>
          </w:p>
        </w:tc>
      </w:tr>
      <w:tr w:rsidR="00BF5FC7" w:rsidRPr="005D72E7" w14:paraId="526913F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740D99" w14:textId="77777777" w:rsidR="00BF5FC7" w:rsidRPr="005D72E7" w:rsidRDefault="00BF5FC7" w:rsidP="00835869">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E3AA150"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A4B6849"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EC736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F147A81" w14:textId="77777777" w:rsidR="00BF5FC7" w:rsidRPr="005D72E7" w:rsidRDefault="00BF5FC7" w:rsidP="00835869">
            <w:pPr>
              <w:pStyle w:val="TAL"/>
              <w:rPr>
                <w:lang w:eastAsia="en-US"/>
              </w:rPr>
            </w:pPr>
            <w:r w:rsidRPr="005D72E7">
              <w:rPr>
                <w:rFonts w:eastAsia="MS Mincho"/>
                <w:lang w:eastAsia="en-US"/>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5FAC8E43"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79DA93A7"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15F5C69" w14:textId="77777777" w:rsidR="00BF5FC7" w:rsidRPr="005D72E7" w:rsidRDefault="00BF5FC7" w:rsidP="00835869">
            <w:pPr>
              <w:pStyle w:val="TAL"/>
              <w:rPr>
                <w:lang w:eastAsia="en-US"/>
              </w:rPr>
            </w:pPr>
          </w:p>
        </w:tc>
      </w:tr>
      <w:tr w:rsidR="00BF5FC7" w:rsidRPr="005D72E7" w14:paraId="7FBC08B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42FD32F" w14:textId="77777777" w:rsidR="00BF5FC7" w:rsidRPr="005D72E7" w:rsidRDefault="00BF5FC7" w:rsidP="00835869">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9C56D7E"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6065631"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C2539FE"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B2E94D8" w14:textId="77777777" w:rsidR="00BF5FC7" w:rsidRPr="005D72E7" w:rsidRDefault="00BF5FC7" w:rsidP="00835869">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45111EED"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CDC38B3"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77F342" w14:textId="77777777" w:rsidR="00BF5FC7" w:rsidRPr="005D72E7" w:rsidRDefault="00BF5FC7" w:rsidP="00835869">
            <w:pPr>
              <w:pStyle w:val="TAL"/>
              <w:rPr>
                <w:lang w:eastAsia="en-US"/>
              </w:rPr>
            </w:pPr>
          </w:p>
        </w:tc>
      </w:tr>
      <w:tr w:rsidR="00BF5FC7" w:rsidRPr="005D72E7" w14:paraId="573FAFB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A710DF" w14:textId="77777777" w:rsidR="00BF5FC7" w:rsidRPr="005D72E7" w:rsidRDefault="00BF5FC7" w:rsidP="00835869">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3F2471" w14:textId="77777777" w:rsidR="00BF5FC7" w:rsidRPr="005D72E7" w:rsidRDefault="00BF5FC7" w:rsidP="00835869">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2865A60B"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FC72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32A89EEE" w14:textId="77777777" w:rsidR="00BF5FC7" w:rsidRPr="005D72E7" w:rsidRDefault="00BF5FC7" w:rsidP="00835869">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09E5CFEE"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0668B2B"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8F5C2D2" w14:textId="77777777" w:rsidR="00BF5FC7" w:rsidRPr="005D72E7" w:rsidRDefault="00BF5FC7" w:rsidP="00835869">
            <w:pPr>
              <w:pStyle w:val="TAL"/>
              <w:rPr>
                <w:lang w:eastAsia="en-US"/>
              </w:rPr>
            </w:pPr>
          </w:p>
        </w:tc>
      </w:tr>
      <w:tr w:rsidR="00BF5FC7" w:rsidRPr="005D72E7" w14:paraId="26C8B48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570AD" w14:textId="77777777" w:rsidR="00BF5FC7" w:rsidRPr="005D72E7" w:rsidRDefault="00BF5FC7" w:rsidP="00835869">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20006B3A" w14:textId="77777777" w:rsidR="00BF5FC7" w:rsidRPr="005D72E7" w:rsidRDefault="00BF5FC7" w:rsidP="00835869">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4B1E4365" w14:textId="77777777" w:rsidR="00BF5FC7" w:rsidRPr="005D72E7" w:rsidRDefault="00BF5FC7" w:rsidP="00835869">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0C63C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D5D1E03" w14:textId="77777777" w:rsidR="00BF5FC7" w:rsidRPr="005D72E7" w:rsidRDefault="00BF5FC7" w:rsidP="00835869">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28554CE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B75196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65C878C" w14:textId="77777777" w:rsidR="00BF5FC7" w:rsidRPr="005D72E7" w:rsidRDefault="00BF5FC7" w:rsidP="00835869">
            <w:pPr>
              <w:pStyle w:val="TAL"/>
            </w:pPr>
          </w:p>
        </w:tc>
      </w:tr>
      <w:tr w:rsidR="00BF5FC7" w:rsidRPr="005D72E7" w14:paraId="6D7F856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C2F230" w14:textId="77777777" w:rsidR="00BF5FC7" w:rsidRPr="005D72E7" w:rsidRDefault="00BF5FC7" w:rsidP="00835869">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5DD21665" w14:textId="77777777" w:rsidR="00BF5FC7" w:rsidRPr="005D72E7" w:rsidRDefault="00BF5FC7" w:rsidP="00835869">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FB1FD60" w14:textId="77777777" w:rsidR="00BF5FC7" w:rsidRPr="005D72E7" w:rsidRDefault="00BF5FC7" w:rsidP="00835869">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4A52402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0746180" w14:textId="77777777" w:rsidR="00BF5FC7" w:rsidRPr="005D72E7" w:rsidRDefault="00BF5FC7" w:rsidP="00835869">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1BCD47F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E87C1"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BAB35B" w14:textId="77777777" w:rsidR="00BF5FC7" w:rsidRPr="005D72E7" w:rsidRDefault="00BF5FC7" w:rsidP="00835869">
            <w:pPr>
              <w:pStyle w:val="TAL"/>
            </w:pPr>
          </w:p>
        </w:tc>
      </w:tr>
      <w:tr w:rsidR="00BF5FC7" w:rsidRPr="005D72E7" w14:paraId="1D2C253A"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2D5DA4" w14:textId="77777777" w:rsidR="00BF5FC7" w:rsidRPr="005D72E7" w:rsidRDefault="00BF5FC7" w:rsidP="00835869">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76E306B" w14:textId="77777777" w:rsidR="00BF5FC7" w:rsidRPr="005D72E7" w:rsidRDefault="00BF5FC7" w:rsidP="00835869">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94482E3"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345E2EC9"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C359336" w14:textId="77777777" w:rsidR="00BF5FC7" w:rsidRPr="005D72E7" w:rsidRDefault="00BF5FC7" w:rsidP="00835869">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E5D4F50"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CB8A1F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29EB15" w14:textId="77777777" w:rsidR="00BF5FC7" w:rsidRPr="005D72E7" w:rsidRDefault="00BF5FC7" w:rsidP="00835869">
            <w:pPr>
              <w:pStyle w:val="TAL"/>
            </w:pPr>
          </w:p>
        </w:tc>
      </w:tr>
      <w:tr w:rsidR="00BF5FC7" w:rsidRPr="005D72E7" w14:paraId="65DDD97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CD613" w14:textId="77777777" w:rsidR="00BF5FC7" w:rsidRPr="005D72E7" w:rsidRDefault="00BF5FC7" w:rsidP="00835869">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CD63A1" w14:textId="77777777" w:rsidR="00BF5FC7" w:rsidRPr="005D72E7" w:rsidRDefault="00BF5FC7" w:rsidP="00835869">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A73F154"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CFDF531"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5B40BD5" w14:textId="77777777" w:rsidR="00BF5FC7" w:rsidRPr="005D72E7" w:rsidRDefault="00BF5FC7" w:rsidP="00835869">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6736923D"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395204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40FC4" w14:textId="77777777" w:rsidR="00BF5FC7" w:rsidRPr="005D72E7" w:rsidRDefault="00BF5FC7" w:rsidP="00835869">
            <w:pPr>
              <w:pStyle w:val="TAL"/>
            </w:pPr>
          </w:p>
        </w:tc>
      </w:tr>
      <w:tr w:rsidR="00BF5FC7" w:rsidRPr="005D72E7" w14:paraId="63E5CB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EBE560" w14:textId="77777777" w:rsidR="00BF5FC7" w:rsidRPr="005D72E7" w:rsidRDefault="00BF5FC7" w:rsidP="00835869">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6CB4A20" w14:textId="77777777" w:rsidR="00BF5FC7" w:rsidRPr="005D72E7" w:rsidRDefault="00BF5FC7" w:rsidP="00835869">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0FE77496" w14:textId="77777777" w:rsidR="00BF5FC7" w:rsidRPr="005D72E7" w:rsidRDefault="00BF5FC7" w:rsidP="00835869">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3D70527E"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91987DD" w14:textId="77777777" w:rsidR="00BF5FC7" w:rsidRPr="005D72E7" w:rsidRDefault="00BF5FC7" w:rsidP="00835869">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037DE5D5"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FE6C6D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367E5C0" w14:textId="77777777" w:rsidR="00BF5FC7" w:rsidRPr="005D72E7" w:rsidRDefault="00BF5FC7" w:rsidP="00835869">
            <w:pPr>
              <w:pStyle w:val="TAL"/>
            </w:pPr>
            <w:r w:rsidRPr="005D72E7">
              <w:t>pc_ExpectedNoOfPDUSessionsAtRegistration +1</w:t>
            </w:r>
          </w:p>
        </w:tc>
      </w:tr>
      <w:tr w:rsidR="00BF5FC7" w:rsidRPr="005D72E7" w14:paraId="13528D36"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CDCA8D" w14:textId="77777777" w:rsidR="00BF5FC7" w:rsidRPr="005D72E7" w:rsidRDefault="00BF5FC7" w:rsidP="00835869">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EE02936" w14:textId="77777777" w:rsidR="00BF5FC7" w:rsidRPr="005D72E7" w:rsidRDefault="00BF5FC7" w:rsidP="00835869">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899D9FC" w14:textId="77777777" w:rsidR="00BF5FC7" w:rsidRPr="005D72E7" w:rsidRDefault="00BF5FC7" w:rsidP="00835869">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114C491B"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69D38E5" w14:textId="77777777" w:rsidR="00BF5FC7" w:rsidRPr="005D72E7" w:rsidRDefault="00BF5FC7" w:rsidP="00835869">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489C89D9"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8612F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73FA36" w14:textId="77777777" w:rsidR="00BF5FC7" w:rsidRPr="005D72E7" w:rsidRDefault="00BF5FC7" w:rsidP="00835869">
            <w:pPr>
              <w:pStyle w:val="TAL"/>
            </w:pPr>
          </w:p>
        </w:tc>
      </w:tr>
      <w:tr w:rsidR="00BF5FC7" w:rsidRPr="005D72E7" w14:paraId="62BDF49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00ECE" w14:textId="77777777" w:rsidR="00BF5FC7" w:rsidRPr="005D72E7" w:rsidRDefault="00BF5FC7" w:rsidP="00835869">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A44EBE5" w14:textId="77777777" w:rsidR="00BF5FC7" w:rsidRPr="005D72E7" w:rsidRDefault="00BF5FC7" w:rsidP="00835869">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11AA216"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15C8DD11"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5D59C0F" w14:textId="77777777" w:rsidR="00BF5FC7" w:rsidRPr="005D72E7" w:rsidRDefault="00BF5FC7" w:rsidP="00835869">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7ED0BED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93644A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F58361" w14:textId="77777777" w:rsidR="00BF5FC7" w:rsidRPr="005D72E7" w:rsidRDefault="00BF5FC7" w:rsidP="00835869">
            <w:pPr>
              <w:pStyle w:val="TAL"/>
            </w:pPr>
          </w:p>
        </w:tc>
      </w:tr>
      <w:tr w:rsidR="00BF5FC7" w:rsidRPr="005D72E7" w14:paraId="3CD851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5DCC61" w14:textId="77777777" w:rsidR="00BF5FC7" w:rsidRPr="005D72E7" w:rsidRDefault="00BF5FC7" w:rsidP="00835869">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2576788F" w14:textId="77777777" w:rsidR="00BF5FC7" w:rsidRPr="005D72E7" w:rsidRDefault="00BF5FC7" w:rsidP="00835869">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4CFBDF30" w14:textId="77777777" w:rsidR="00BF5FC7" w:rsidRPr="005D72E7" w:rsidRDefault="00BF5FC7" w:rsidP="00835869">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75AE1B16"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52155A" w14:textId="77777777" w:rsidR="00BF5FC7" w:rsidRPr="005D72E7" w:rsidRDefault="00BF5FC7" w:rsidP="00835869">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6F09E8FF"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A3C6D8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42CDA7" w14:textId="77777777" w:rsidR="00BF5FC7" w:rsidRPr="005D72E7" w:rsidRDefault="00BF5FC7" w:rsidP="00835869">
            <w:pPr>
              <w:pStyle w:val="TAL"/>
            </w:pPr>
          </w:p>
        </w:tc>
      </w:tr>
      <w:tr w:rsidR="00BF5FC7" w:rsidRPr="005D72E7" w14:paraId="1F486D0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C4EF6" w14:textId="77777777" w:rsidR="00BF5FC7" w:rsidRPr="005D72E7" w:rsidRDefault="00BF5FC7" w:rsidP="00835869">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5FE06FD" w14:textId="77777777" w:rsidR="00BF5FC7" w:rsidRPr="005D72E7" w:rsidRDefault="00BF5FC7" w:rsidP="00835869">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5EE6AA" w14:textId="77777777" w:rsidR="00BF5FC7" w:rsidRPr="005D72E7" w:rsidRDefault="00BF5FC7" w:rsidP="00835869">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5CC3B790"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B65E4CE" w14:textId="77777777" w:rsidR="00BF5FC7" w:rsidRPr="005D72E7" w:rsidRDefault="00BF5FC7" w:rsidP="00835869">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6F079657"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11F69D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2C15AC" w14:textId="77777777" w:rsidR="00BF5FC7" w:rsidRPr="005D72E7" w:rsidRDefault="00BF5FC7" w:rsidP="00835869">
            <w:pPr>
              <w:pStyle w:val="TAL"/>
            </w:pPr>
          </w:p>
        </w:tc>
      </w:tr>
      <w:tr w:rsidR="00BF5FC7" w:rsidRPr="005D72E7" w14:paraId="79D16E1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8AB394" w14:textId="77777777" w:rsidR="00BF5FC7" w:rsidRPr="005D72E7" w:rsidRDefault="00BF5FC7" w:rsidP="00835869">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C18040A" w14:textId="77777777" w:rsidR="00BF5FC7" w:rsidRPr="005D72E7" w:rsidRDefault="00BF5FC7" w:rsidP="00835869">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005FD438"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775D20F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AC7700A" w14:textId="77777777" w:rsidR="00BF5FC7" w:rsidRPr="005D72E7" w:rsidRDefault="00BF5FC7" w:rsidP="00835869">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602207AC"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48D3BBC"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9396481" w14:textId="77777777" w:rsidR="00BF5FC7" w:rsidRPr="005D72E7" w:rsidRDefault="00BF5FC7" w:rsidP="00835869">
            <w:pPr>
              <w:pStyle w:val="TAL"/>
            </w:pPr>
          </w:p>
        </w:tc>
      </w:tr>
      <w:tr w:rsidR="00BF5FC7" w:rsidRPr="005D72E7" w14:paraId="08CCACC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7988A0" w14:textId="77777777" w:rsidR="00BF5FC7" w:rsidRPr="005D72E7" w:rsidRDefault="00BF5FC7" w:rsidP="00835869">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B7B5058" w14:textId="77777777" w:rsidR="00BF5FC7" w:rsidRPr="005D72E7" w:rsidRDefault="00BF5FC7" w:rsidP="00835869">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04C6214E" w14:textId="77777777" w:rsidR="00BF5FC7" w:rsidRPr="005D72E7" w:rsidRDefault="00BF5FC7" w:rsidP="00835869">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FF85EF0"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65F0078" w14:textId="77777777" w:rsidR="00BF5FC7" w:rsidRPr="005D72E7" w:rsidRDefault="00BF5FC7" w:rsidP="00835869">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75A1C8EB"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AA5CA9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55A005D" w14:textId="77777777" w:rsidR="00BF5FC7" w:rsidRPr="005D72E7" w:rsidRDefault="00BF5FC7" w:rsidP="00835869">
            <w:pPr>
              <w:pStyle w:val="TAL"/>
            </w:pPr>
          </w:p>
        </w:tc>
      </w:tr>
      <w:tr w:rsidR="00BF5FC7" w:rsidRPr="005D72E7" w14:paraId="262544C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D2297" w14:textId="77777777" w:rsidR="00BF5FC7" w:rsidRPr="005D72E7" w:rsidRDefault="00BF5FC7" w:rsidP="00835869">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5F4BB98" w14:textId="77777777" w:rsidR="00BF5FC7" w:rsidRPr="005D72E7" w:rsidRDefault="00BF5FC7" w:rsidP="00835869">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38CD8DA9"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0C06542"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FF97F27" w14:textId="77777777" w:rsidR="00BF5FC7" w:rsidRPr="005D72E7" w:rsidRDefault="00BF5FC7" w:rsidP="00835869">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18FBD68"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262082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DEF9E3" w14:textId="77777777" w:rsidR="00BF5FC7" w:rsidRPr="005D72E7" w:rsidRDefault="00BF5FC7" w:rsidP="00835869">
            <w:pPr>
              <w:pStyle w:val="TAL"/>
            </w:pPr>
            <w:r w:rsidRPr="005D72E7">
              <w:t>specifically for TSC (time sensitive communication) services</w:t>
            </w:r>
          </w:p>
        </w:tc>
      </w:tr>
      <w:tr w:rsidR="00BF5FC7" w:rsidRPr="005D72E7" w14:paraId="7B92609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C0218" w14:textId="77777777" w:rsidR="00BF5FC7" w:rsidRPr="005D72E7" w:rsidRDefault="00BF5FC7" w:rsidP="00835869">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3794C53" w14:textId="77777777" w:rsidR="00BF5FC7" w:rsidRPr="005D72E7" w:rsidRDefault="00BF5FC7" w:rsidP="00835869">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0F7204DD" w14:textId="77777777" w:rsidR="00BF5FC7" w:rsidRPr="005D72E7" w:rsidRDefault="00BF5FC7" w:rsidP="00835869">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4315DBD"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14E5F221" w14:textId="77777777" w:rsidR="00BF5FC7" w:rsidRPr="005D72E7" w:rsidRDefault="00BF5FC7" w:rsidP="00835869">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5486A6F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C1314B"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8CEDFA" w14:textId="77777777" w:rsidR="00BF5FC7" w:rsidRPr="005D72E7" w:rsidRDefault="00BF5FC7" w:rsidP="00835869">
            <w:pPr>
              <w:pStyle w:val="TAL"/>
            </w:pPr>
          </w:p>
        </w:tc>
      </w:tr>
      <w:tr w:rsidR="00BF5FC7" w:rsidRPr="005D72E7" w14:paraId="35874B9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9079B7" w14:textId="77777777" w:rsidR="00BF5FC7" w:rsidRPr="005D72E7" w:rsidRDefault="00BF5FC7" w:rsidP="00835869">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9A3ADE" w14:textId="77777777" w:rsidR="00BF5FC7" w:rsidRPr="005D72E7" w:rsidRDefault="00BF5FC7" w:rsidP="00835869">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5D14B3D" w14:textId="77777777" w:rsidR="00BF5FC7" w:rsidRPr="005D72E7" w:rsidRDefault="00BF5FC7" w:rsidP="00835869">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9402EEA"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E5492FC" w14:textId="77777777" w:rsidR="00BF5FC7" w:rsidRPr="005D72E7" w:rsidRDefault="00BF5FC7" w:rsidP="00835869">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1D97AE6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F0B867A"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832F253" w14:textId="77777777" w:rsidR="00BF5FC7" w:rsidRPr="005D72E7" w:rsidRDefault="00BF5FC7" w:rsidP="00835869">
            <w:pPr>
              <w:pStyle w:val="TAL"/>
            </w:pPr>
            <w:r w:rsidRPr="005D72E7">
              <w:t>UE supports segmenation of UECapabilityInformation message, IF size &gt; maximum supported size of a PDCP SDU</w:t>
            </w:r>
          </w:p>
        </w:tc>
      </w:tr>
      <w:tr w:rsidR="00BF5FC7" w:rsidRPr="005D72E7" w14:paraId="7FE02174"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6BE036" w14:textId="77777777" w:rsidR="00BF5FC7" w:rsidRPr="005D72E7" w:rsidRDefault="00BF5FC7" w:rsidP="00835869">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F8530DD" w14:textId="77777777" w:rsidR="00BF5FC7" w:rsidRPr="005D72E7" w:rsidRDefault="00BF5FC7" w:rsidP="00835869">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3B05F6E"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049F44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02DF2AF" w14:textId="77777777" w:rsidR="00BF5FC7" w:rsidRPr="005D72E7" w:rsidRDefault="00BF5FC7" w:rsidP="00835869">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1DC3ECB5"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05C9A0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8D897B" w14:textId="77777777" w:rsidR="00BF5FC7" w:rsidRPr="005D72E7" w:rsidRDefault="00BF5FC7" w:rsidP="00835869">
            <w:pPr>
              <w:pStyle w:val="TAL"/>
            </w:pPr>
          </w:p>
        </w:tc>
      </w:tr>
      <w:tr w:rsidR="00BF5FC7" w:rsidRPr="005D72E7" w14:paraId="39550CE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04B69" w14:textId="77777777" w:rsidR="00BF5FC7" w:rsidRPr="005D72E7" w:rsidRDefault="00BF5FC7" w:rsidP="00835869">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309E71D" w14:textId="77777777" w:rsidR="00BF5FC7" w:rsidRPr="005D72E7" w:rsidRDefault="00BF5FC7" w:rsidP="00835869">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5DF439EC" w14:textId="77777777" w:rsidR="00BF5FC7" w:rsidRPr="005D72E7" w:rsidRDefault="00BF5FC7" w:rsidP="00835869">
            <w:pPr>
              <w:pStyle w:val="TAL"/>
            </w:pPr>
            <w:r w:rsidRPr="005D72E7">
              <w:t>23.122</w:t>
            </w:r>
          </w:p>
          <w:p w14:paraId="7D5EEC45" w14:textId="77777777" w:rsidR="00BF5FC7" w:rsidRPr="005D72E7" w:rsidRDefault="00BF5FC7" w:rsidP="00835869">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3D9B1598"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1982BE2" w14:textId="77777777" w:rsidR="00BF5FC7" w:rsidRPr="005D72E7" w:rsidRDefault="00BF5FC7" w:rsidP="00835869">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D8316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1EC0E05"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E28D57" w14:textId="77777777" w:rsidR="00BF5FC7" w:rsidRPr="005D72E7" w:rsidRDefault="00BF5FC7" w:rsidP="00835869">
            <w:pPr>
              <w:pStyle w:val="TAL"/>
            </w:pPr>
          </w:p>
        </w:tc>
      </w:tr>
      <w:tr w:rsidR="00BF5FC7" w:rsidRPr="00AC5CF9" w14:paraId="6FA89493"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DE0DDC" w14:textId="77777777" w:rsidR="00BF5FC7" w:rsidRPr="00AC5CF9" w:rsidRDefault="00BF5FC7" w:rsidP="0083586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77C66D03" w14:textId="77777777" w:rsidR="00BF5FC7" w:rsidRPr="00AC5CF9" w:rsidRDefault="00BF5FC7" w:rsidP="00835869">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1250FFDB"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48744076"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2ED9C8C8" w14:textId="77777777" w:rsidR="00BF5FC7" w:rsidRPr="00AC5CF9" w:rsidRDefault="00BF5FC7" w:rsidP="00835869">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73F8794B"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1E522DE1"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B6DF7D" w14:textId="77777777" w:rsidR="00BF5FC7" w:rsidRPr="00AC5CF9" w:rsidRDefault="00BF5FC7" w:rsidP="00835869">
            <w:pPr>
              <w:pStyle w:val="TAL"/>
            </w:pPr>
          </w:p>
        </w:tc>
      </w:tr>
      <w:tr w:rsidR="00BF5FC7" w:rsidRPr="00AC5CF9" w14:paraId="2B733FDA"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8C743" w14:textId="77777777" w:rsidR="00BF5FC7" w:rsidRPr="00AC5CF9" w:rsidRDefault="00BF5FC7" w:rsidP="00835869">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35E1128F" w14:textId="77777777" w:rsidR="00BF5FC7" w:rsidRPr="00AC5CF9" w:rsidRDefault="00BF5FC7" w:rsidP="0083586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691BACA"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FB78BC1"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6F796A0A" w14:textId="77777777" w:rsidR="00BF5FC7" w:rsidRPr="00AC5CF9" w:rsidRDefault="00BF5FC7" w:rsidP="00835869">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1FE5F673"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42C5425"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4FC63" w14:textId="77777777" w:rsidR="00BF5FC7" w:rsidRPr="00AC5CF9" w:rsidRDefault="00BF5FC7" w:rsidP="00835869">
            <w:pPr>
              <w:pStyle w:val="TAL"/>
            </w:pPr>
          </w:p>
        </w:tc>
      </w:tr>
      <w:tr w:rsidR="00BF5FC7" w:rsidRPr="00D21C3D" w14:paraId="6F16FCFE"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655885" w14:textId="77777777" w:rsidR="00BF5FC7" w:rsidRPr="00D21C3D" w:rsidRDefault="00BF5FC7" w:rsidP="0083586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1EDB6" w14:textId="77777777" w:rsidR="00BF5FC7" w:rsidRPr="00D21C3D" w:rsidRDefault="00BF5FC7" w:rsidP="0083586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5B0941A6" w14:textId="77777777" w:rsidR="00BF5FC7" w:rsidRPr="00D21C3D" w:rsidRDefault="00BF5FC7" w:rsidP="0083586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D2851C1"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5ED5016C" w14:textId="77777777" w:rsidR="00BF5FC7" w:rsidRPr="00D21C3D" w:rsidRDefault="00BF5FC7" w:rsidP="00835869">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2CA481CC" w14:textId="77777777" w:rsidR="00BF5FC7" w:rsidRPr="00D21C3D"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3E1448B9" w14:textId="77777777" w:rsidR="00BF5FC7" w:rsidRPr="00D21C3D"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36C457" w14:textId="77777777" w:rsidR="00BF5FC7" w:rsidRPr="00D21C3D" w:rsidRDefault="00BF5FC7" w:rsidP="00835869">
            <w:pPr>
              <w:pStyle w:val="TAL"/>
            </w:pPr>
          </w:p>
        </w:tc>
      </w:tr>
      <w:tr w:rsidR="00BF5FC7" w:rsidRPr="005D72E7" w14:paraId="74B13071"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48FBC" w14:textId="77777777" w:rsidR="00BF5FC7" w:rsidRPr="00D21C3D" w:rsidRDefault="00BF5FC7" w:rsidP="0083586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443B1C0D" w14:textId="77777777" w:rsidR="00BF5FC7" w:rsidRPr="00D21C3D" w:rsidRDefault="00BF5FC7" w:rsidP="0083586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B0091F" w14:textId="77777777" w:rsidR="00BF5FC7" w:rsidRPr="00D21C3D" w:rsidRDefault="00BF5FC7" w:rsidP="0083586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3E5AC167"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3ABA6FC6" w14:textId="77777777" w:rsidR="00BF5FC7" w:rsidRPr="00D21C3D" w:rsidRDefault="00BF5FC7" w:rsidP="00835869">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1D5ED33A" w14:textId="77777777" w:rsidR="00BF5FC7" w:rsidRPr="005D72E7"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59DA18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EF694A5" w14:textId="77777777" w:rsidR="00BF5FC7" w:rsidRPr="005D72E7" w:rsidRDefault="00BF5FC7" w:rsidP="00835869">
            <w:pPr>
              <w:pStyle w:val="TAL"/>
            </w:pPr>
          </w:p>
        </w:tc>
      </w:tr>
      <w:tr w:rsidR="00BF5FC7" w:rsidRPr="005D72E7" w14:paraId="59BA48BD"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C4939" w14:textId="77777777" w:rsidR="00BF5FC7" w:rsidRPr="002A29E2" w:rsidRDefault="00BF5FC7" w:rsidP="0083586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2B1F862" w14:textId="77777777" w:rsidR="00BF5FC7" w:rsidRPr="002A29E2" w:rsidRDefault="00BF5FC7" w:rsidP="0083586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209297ED" w14:textId="77777777" w:rsidR="00BF5FC7" w:rsidRPr="002A29E2" w:rsidRDefault="00BF5FC7" w:rsidP="0083586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2DB2E26" w14:textId="77777777" w:rsidR="00BF5FC7" w:rsidRPr="002A29E2" w:rsidRDefault="00BF5FC7" w:rsidP="0083586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1D86337C" w14:textId="77777777" w:rsidR="00BF5FC7" w:rsidRPr="002A29E2" w:rsidRDefault="00BF5FC7" w:rsidP="00835869">
            <w:pPr>
              <w:pStyle w:val="TAL"/>
            </w:pPr>
            <w:r w:rsidRPr="002A29E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4071E10E" w14:textId="77777777" w:rsidR="00BF5FC7" w:rsidRPr="005D72E7" w:rsidRDefault="00BF5FC7" w:rsidP="0083586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6BD3BB1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BD3580" w14:textId="77777777" w:rsidR="00BF5FC7" w:rsidRPr="005D72E7" w:rsidRDefault="00BF5FC7" w:rsidP="00835869">
            <w:pPr>
              <w:pStyle w:val="TAL"/>
            </w:pPr>
          </w:p>
        </w:tc>
      </w:tr>
      <w:tr w:rsidR="00BF5FC7" w:rsidRPr="005D72E7" w14:paraId="01BE686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856150" w14:textId="77777777" w:rsidR="00BF5FC7" w:rsidRPr="00672BF0" w:rsidRDefault="00BF5FC7" w:rsidP="0083586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49F30E0F" w14:textId="77777777" w:rsidR="00BF5FC7" w:rsidRPr="00672BF0" w:rsidRDefault="00BF5FC7" w:rsidP="0083586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0C6F20AE" w14:textId="77777777" w:rsidR="00BF5FC7" w:rsidRPr="00672BF0" w:rsidRDefault="00BF5FC7" w:rsidP="0083586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E4574C7" w14:textId="77777777" w:rsidR="00BF5FC7" w:rsidRPr="00672BF0" w:rsidRDefault="00BF5FC7" w:rsidP="0083586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699DA74B" w14:textId="77777777" w:rsidR="00BF5FC7" w:rsidRPr="00672BF0" w:rsidRDefault="00BF5FC7" w:rsidP="0083586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6027E081" w14:textId="77777777" w:rsidR="00BF5FC7" w:rsidRPr="00672BF0" w:rsidRDefault="00BF5FC7" w:rsidP="0083586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DCA32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6C1DC2" w14:textId="77777777" w:rsidR="00BF5FC7" w:rsidRPr="005D72E7" w:rsidRDefault="00BF5FC7" w:rsidP="00835869">
            <w:pPr>
              <w:pStyle w:val="TAL"/>
            </w:pPr>
          </w:p>
        </w:tc>
      </w:tr>
      <w:tr w:rsidR="00BF5FC7" w14:paraId="4C7704F3"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90C59" w14:textId="77777777" w:rsidR="00BF5FC7" w:rsidRPr="00672BF0" w:rsidDel="00B74634" w:rsidRDefault="00BF5FC7" w:rsidP="0083586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561B5147" w14:textId="77777777" w:rsidR="00BF5FC7" w:rsidRPr="00672BF0" w:rsidRDefault="00BF5FC7" w:rsidP="0083586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10A024D" w14:textId="77777777" w:rsidR="00BF5FC7" w:rsidRPr="00672BF0" w:rsidRDefault="00BF5FC7" w:rsidP="0083586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28073830" w14:textId="77777777" w:rsidR="00BF5FC7" w:rsidRPr="00672BF0" w:rsidRDefault="00BF5FC7" w:rsidP="0083586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80358CA" w14:textId="77777777" w:rsidR="00BF5FC7" w:rsidRPr="00672BF0" w:rsidRDefault="00BF5FC7" w:rsidP="0083586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7371FE91" w14:textId="77777777" w:rsidR="00BF5FC7" w:rsidRPr="00672BF0" w:rsidRDefault="00BF5FC7" w:rsidP="0083586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74001ED"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96C7AC" w14:textId="77777777" w:rsidR="00BF5FC7" w:rsidRDefault="00BF5FC7" w:rsidP="00835869">
            <w:pPr>
              <w:pStyle w:val="TAL"/>
              <w:rPr>
                <w:highlight w:val="green"/>
                <w:lang w:eastAsia="zh-CN"/>
              </w:rPr>
            </w:pPr>
          </w:p>
        </w:tc>
      </w:tr>
      <w:tr w:rsidR="00BF5FC7" w14:paraId="42FB4354"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05B4AC" w14:textId="77777777" w:rsidR="00BF5FC7" w:rsidRDefault="00BF5FC7" w:rsidP="0083586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EF0EE85" w14:textId="77777777" w:rsidR="00BF5FC7" w:rsidRPr="00672BF0" w:rsidRDefault="00BF5FC7" w:rsidP="0083586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6BFB3B75" w14:textId="77777777" w:rsidR="00BF5FC7" w:rsidRPr="00672BF0" w:rsidRDefault="00BF5FC7" w:rsidP="0083586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024DADC" w14:textId="77777777" w:rsidR="00BF5FC7" w:rsidRPr="00672BF0" w:rsidRDefault="00BF5FC7" w:rsidP="0083586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0ECFE5E" w14:textId="77777777" w:rsidR="00BF5FC7" w:rsidRPr="00672BF0" w:rsidRDefault="00BF5FC7" w:rsidP="00835869">
            <w:pPr>
              <w:pStyle w:val="TAL"/>
              <w:rPr>
                <w:lang w:eastAsia="zh-CN"/>
              </w:rPr>
            </w:pPr>
            <w:r>
              <w:rPr>
                <w:rFonts w:hint="eastAsia"/>
                <w:lang w:eastAsia="zh-CN"/>
              </w:rPr>
              <w:t>p</w:t>
            </w:r>
            <w:r>
              <w:rPr>
                <w:lang w:eastAsia="zh-CN"/>
              </w:rPr>
              <w:t>c_reducedCP_</w:t>
            </w:r>
            <w:r w:rsidRPr="000E44F0">
              <w:rPr>
                <w:lang w:eastAsia="zh-CN"/>
              </w:rPr>
              <w:t>Latency</w:t>
            </w:r>
          </w:p>
        </w:tc>
        <w:tc>
          <w:tcPr>
            <w:tcW w:w="567" w:type="dxa"/>
            <w:gridSpan w:val="2"/>
            <w:tcBorders>
              <w:top w:val="single" w:sz="4" w:space="0" w:color="auto"/>
              <w:left w:val="single" w:sz="4" w:space="0" w:color="auto"/>
              <w:bottom w:val="single" w:sz="4" w:space="0" w:color="auto"/>
              <w:right w:val="single" w:sz="4" w:space="0" w:color="auto"/>
            </w:tcBorders>
          </w:tcPr>
          <w:p w14:paraId="5EE72AD2" w14:textId="77777777" w:rsidR="00BF5FC7" w:rsidRPr="00672BF0" w:rsidRDefault="00BF5FC7" w:rsidP="0083586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562AFD9"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60117D0" w14:textId="77777777" w:rsidR="00BF5FC7" w:rsidRDefault="00BF5FC7" w:rsidP="00835869">
            <w:pPr>
              <w:pStyle w:val="TAL"/>
              <w:rPr>
                <w:highlight w:val="green"/>
                <w:lang w:eastAsia="zh-CN"/>
              </w:rPr>
            </w:pPr>
          </w:p>
        </w:tc>
      </w:tr>
      <w:tr w:rsidR="00BF5FC7" w14:paraId="19EB1067"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52D345" w14:textId="77777777" w:rsidR="00BF5FC7" w:rsidRDefault="00BF5FC7" w:rsidP="00835869">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507FCB2B" w14:textId="77777777" w:rsidR="00BF5FC7" w:rsidRPr="00672BF0" w:rsidRDefault="00BF5FC7" w:rsidP="0083586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1A206F0" w14:textId="77777777" w:rsidR="00BF5FC7" w:rsidRPr="00672BF0" w:rsidRDefault="00BF5FC7" w:rsidP="0083586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4FF1089E" w14:textId="77777777" w:rsidR="00BF5FC7" w:rsidRPr="00672BF0" w:rsidRDefault="00BF5FC7" w:rsidP="0083586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E470A9" w14:textId="77777777" w:rsidR="00BF5FC7" w:rsidRPr="00672BF0" w:rsidRDefault="00BF5FC7" w:rsidP="0083586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2C2E661" w14:textId="77777777" w:rsidR="00BF5FC7" w:rsidRPr="00672BF0" w:rsidRDefault="00BF5FC7" w:rsidP="0083586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CC8C4"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7EE384" w14:textId="77777777" w:rsidR="00BF5FC7" w:rsidRDefault="00BF5FC7" w:rsidP="00835869">
            <w:pPr>
              <w:pStyle w:val="TAL"/>
              <w:rPr>
                <w:highlight w:val="green"/>
                <w:lang w:eastAsia="zh-CN"/>
              </w:rPr>
            </w:pPr>
          </w:p>
        </w:tc>
      </w:tr>
      <w:tr w:rsidR="00BF5FC7" w14:paraId="3E54A053" w14:textId="77777777" w:rsidTr="00835869">
        <w:trPr>
          <w:gridBefore w:val="1"/>
          <w:wBefore w:w="36" w:type="dxa"/>
          <w:cantSplit/>
          <w:jc w:val="center"/>
          <w:ins w:id="19" w:author="Abdul Rasheed M D" w:date="2021-10-29T06:01:00Z"/>
        </w:trPr>
        <w:tc>
          <w:tcPr>
            <w:tcW w:w="482" w:type="dxa"/>
            <w:gridSpan w:val="2"/>
            <w:tcBorders>
              <w:top w:val="single" w:sz="4" w:space="0" w:color="auto"/>
              <w:left w:val="single" w:sz="4" w:space="0" w:color="auto"/>
              <w:bottom w:val="single" w:sz="4" w:space="0" w:color="auto"/>
              <w:right w:val="single" w:sz="4" w:space="0" w:color="auto"/>
            </w:tcBorders>
          </w:tcPr>
          <w:p w14:paraId="1D8751E5" w14:textId="7C9F3FE7" w:rsidR="00BF5FC7" w:rsidRDefault="00BF5FC7" w:rsidP="00BF5FC7">
            <w:pPr>
              <w:pStyle w:val="TAC"/>
              <w:rPr>
                <w:ins w:id="20" w:author="Abdul Rasheed M D" w:date="2021-10-29T06:01:00Z"/>
                <w:lang w:eastAsia="zh-CN"/>
              </w:rPr>
            </w:pPr>
            <w:ins w:id="21" w:author="Abdul Rasheed M D" w:date="2021-10-29T06:01: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B5D6E25" w14:textId="169432FC" w:rsidR="00BF5FC7" w:rsidRDefault="00BF5FC7" w:rsidP="00BF5FC7">
            <w:pPr>
              <w:pStyle w:val="TAL"/>
              <w:rPr>
                <w:ins w:id="22" w:author="Abdul Rasheed M D" w:date="2021-10-29T06:01:00Z"/>
                <w:lang w:eastAsia="zh-CN"/>
              </w:rPr>
            </w:pPr>
            <w:ins w:id="23" w:author="Abdul Rasheed M D" w:date="2021-10-29T06:02:00Z">
              <w:r>
                <w:t>S</w:t>
              </w:r>
            </w:ins>
            <w:ins w:id="24" w:author="Abdul Rasheed M D" w:date="2021-10-29T06:01:00Z">
              <w:r w:rsidRPr="00387C93">
                <w:t>upport IMS voice over NR</w:t>
              </w:r>
            </w:ins>
          </w:p>
        </w:tc>
        <w:tc>
          <w:tcPr>
            <w:tcW w:w="833" w:type="dxa"/>
            <w:gridSpan w:val="2"/>
            <w:tcBorders>
              <w:top w:val="single" w:sz="6" w:space="0" w:color="auto"/>
              <w:left w:val="single" w:sz="6" w:space="0" w:color="auto"/>
              <w:bottom w:val="single" w:sz="6" w:space="0" w:color="auto"/>
              <w:right w:val="single" w:sz="4" w:space="0" w:color="auto"/>
            </w:tcBorders>
          </w:tcPr>
          <w:p w14:paraId="7A5764DE" w14:textId="71462593" w:rsidR="00BF5FC7" w:rsidRDefault="00BF5FC7" w:rsidP="00BF5FC7">
            <w:pPr>
              <w:pStyle w:val="TAL"/>
              <w:rPr>
                <w:ins w:id="25" w:author="Abdul Rasheed M D" w:date="2021-10-29T06:01:00Z"/>
                <w:lang w:eastAsia="zh-CN"/>
              </w:rPr>
            </w:pPr>
            <w:ins w:id="26" w:author="Abdul Rasheed M D" w:date="2021-10-29T06:02:00Z">
              <w:r w:rsidRPr="005D72E7">
                <w:t>38.306, 4.2.13</w:t>
              </w:r>
            </w:ins>
          </w:p>
        </w:tc>
        <w:tc>
          <w:tcPr>
            <w:tcW w:w="851" w:type="dxa"/>
            <w:gridSpan w:val="2"/>
            <w:tcBorders>
              <w:top w:val="single" w:sz="4" w:space="0" w:color="auto"/>
              <w:left w:val="single" w:sz="4" w:space="0" w:color="auto"/>
              <w:bottom w:val="single" w:sz="4" w:space="0" w:color="auto"/>
              <w:right w:val="single" w:sz="4" w:space="0" w:color="auto"/>
            </w:tcBorders>
          </w:tcPr>
          <w:p w14:paraId="05C59A5A" w14:textId="2C78832F" w:rsidR="00BF5FC7" w:rsidRDefault="00BF5FC7" w:rsidP="00BF5FC7">
            <w:pPr>
              <w:pStyle w:val="TAL"/>
              <w:rPr>
                <w:ins w:id="27" w:author="Abdul Rasheed M D" w:date="2021-10-29T06:01:00Z"/>
                <w:lang w:eastAsia="zh-CN"/>
              </w:rPr>
            </w:pPr>
            <w:ins w:id="28" w:author="Abdul Rasheed M D" w:date="2021-10-29T06:02:00Z">
              <w:r w:rsidRPr="005D72E7">
                <w:t>Rel-1</w:t>
              </w:r>
              <w:r>
                <w:t>5</w:t>
              </w:r>
            </w:ins>
          </w:p>
        </w:tc>
        <w:tc>
          <w:tcPr>
            <w:tcW w:w="1559" w:type="dxa"/>
            <w:gridSpan w:val="2"/>
            <w:tcBorders>
              <w:top w:val="single" w:sz="4" w:space="0" w:color="auto"/>
              <w:left w:val="single" w:sz="4" w:space="0" w:color="auto"/>
              <w:bottom w:val="single" w:sz="4" w:space="0" w:color="auto"/>
              <w:right w:val="single" w:sz="4" w:space="0" w:color="auto"/>
            </w:tcBorders>
          </w:tcPr>
          <w:p w14:paraId="08BF325C" w14:textId="2D0693C9" w:rsidR="00BF5FC7" w:rsidRDefault="00BF5FC7" w:rsidP="00BF5FC7">
            <w:pPr>
              <w:pStyle w:val="TAL"/>
              <w:rPr>
                <w:ins w:id="29" w:author="Abdul Rasheed M D" w:date="2021-10-29T06:01:00Z"/>
                <w:lang w:eastAsia="zh-CN"/>
              </w:rPr>
            </w:pPr>
            <w:ins w:id="30" w:author="Abdul Rasheed M D" w:date="2021-10-29T06:02:00Z">
              <w:r>
                <w:rPr>
                  <w:lang w:eastAsia="zh-CN"/>
                </w:rPr>
                <w:t>pc_</w:t>
              </w:r>
            </w:ins>
            <w:ins w:id="31" w:author="Abdul Rasheed M D" w:date="2021-10-29T06:03:00Z">
              <w:r w:rsidRPr="00BF5FC7">
                <w:rPr>
                  <w:bCs/>
                  <w:iCs/>
                </w:rPr>
                <w:t xml:space="preserve"> voiceOverNR</w:t>
              </w:r>
            </w:ins>
          </w:p>
        </w:tc>
        <w:tc>
          <w:tcPr>
            <w:tcW w:w="567" w:type="dxa"/>
            <w:gridSpan w:val="2"/>
            <w:tcBorders>
              <w:top w:val="single" w:sz="4" w:space="0" w:color="auto"/>
              <w:left w:val="single" w:sz="4" w:space="0" w:color="auto"/>
              <w:bottom w:val="single" w:sz="4" w:space="0" w:color="auto"/>
              <w:right w:val="single" w:sz="4" w:space="0" w:color="auto"/>
            </w:tcBorders>
          </w:tcPr>
          <w:p w14:paraId="29FBA7B9" w14:textId="78E4B4F3" w:rsidR="00BF5FC7" w:rsidRDefault="00BF5FC7" w:rsidP="00BF5FC7">
            <w:pPr>
              <w:pStyle w:val="TAL"/>
              <w:rPr>
                <w:ins w:id="32" w:author="Abdul Rasheed M D" w:date="2021-10-29T06:01:00Z"/>
                <w:lang w:eastAsia="zh-CN"/>
              </w:rPr>
            </w:pPr>
            <w:ins w:id="33" w:author="Abdul Rasheed M D" w:date="2021-10-29T06:03: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5E35CE" w14:textId="77777777" w:rsidR="00BF5FC7" w:rsidRPr="0074400D" w:rsidRDefault="00BF5FC7" w:rsidP="00BF5FC7">
            <w:pPr>
              <w:pStyle w:val="TAL"/>
              <w:rPr>
                <w:ins w:id="34" w:author="Abdul Rasheed M D" w:date="2021-10-29T06:01: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742F242" w14:textId="069EE9A3" w:rsidR="00BF5FC7" w:rsidRDefault="00E9281F" w:rsidP="00BF5FC7">
            <w:pPr>
              <w:pStyle w:val="TAL"/>
              <w:rPr>
                <w:ins w:id="35" w:author="Abdul Rasheed M D" w:date="2021-10-29T06:01:00Z"/>
                <w:highlight w:val="green"/>
                <w:lang w:eastAsia="zh-CN"/>
              </w:rPr>
            </w:pPr>
            <w:ins w:id="36" w:author="Abdul Rasheed M D" w:date="2021-10-29T06:43:00Z">
              <w:r w:rsidRPr="00F76137">
                <w:t>If this field is included and the UE is capable of E-UTRA with EPC, the UE shall support IMS voice over E-UTRA via EPC</w:t>
              </w:r>
            </w:ins>
          </w:p>
        </w:tc>
      </w:tr>
    </w:tbl>
    <w:p w14:paraId="69E103E6" w14:textId="77777777" w:rsidR="00BF5FC7" w:rsidRPr="005D72E7" w:rsidRDefault="00BF5FC7" w:rsidP="00BF5FC7">
      <w:pPr>
        <w:rPr>
          <w:lang w:eastAsia="ko-KR"/>
        </w:rPr>
      </w:pPr>
    </w:p>
    <w:p w14:paraId="04241883" w14:textId="785F8F81" w:rsidR="00841409" w:rsidRPr="005D72E7" w:rsidRDefault="00841409" w:rsidP="00BF5FC7">
      <w:pPr>
        <w:pStyle w:val="Heading3"/>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C5CDF" w14:textId="77777777" w:rsidR="0071472F" w:rsidRDefault="0071472F">
      <w:r>
        <w:separator/>
      </w:r>
    </w:p>
  </w:endnote>
  <w:endnote w:type="continuationSeparator" w:id="0">
    <w:p w14:paraId="5FAD1D08" w14:textId="77777777" w:rsidR="0071472F" w:rsidRDefault="0071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905F0" w14:textId="77777777" w:rsidR="0071472F" w:rsidRDefault="0071472F">
      <w:r>
        <w:separator/>
      </w:r>
    </w:p>
  </w:footnote>
  <w:footnote w:type="continuationSeparator" w:id="0">
    <w:p w14:paraId="2910F762" w14:textId="77777777" w:rsidR="0071472F" w:rsidRDefault="00714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13</cp:revision>
  <dcterms:created xsi:type="dcterms:W3CDTF">2021-08-09T08:25:00Z</dcterms:created>
  <dcterms:modified xsi:type="dcterms:W3CDTF">2021-10-29T01:14:00Z</dcterms:modified>
</cp:coreProperties>
</file>