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F69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1C7964">
        <w:rPr>
          <w:b/>
          <w:noProof/>
          <w:sz w:val="24"/>
        </w:rPr>
        <w:t>3</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fldSimple>
      <w:r w:rsidR="00122107">
        <w:rPr>
          <w:b/>
          <w:i/>
          <w:noProof/>
          <w:sz w:val="28"/>
        </w:rPr>
        <w:t>17161</w:t>
      </w:r>
    </w:p>
    <w:p w14:paraId="7CB45193" w14:textId="2C788FE6" w:rsidR="001E41F3" w:rsidRDefault="008F74AE" w:rsidP="005E2C44">
      <w:pPr>
        <w:pStyle w:val="CRCoverPage"/>
        <w:outlineLvl w:val="0"/>
        <w:rPr>
          <w:b/>
          <w:noProof/>
          <w:sz w:val="24"/>
        </w:rPr>
      </w:pPr>
      <w:r w:rsidRPr="008F74A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4A49" w:rsidP="00283813">
            <w:pPr>
              <w:pStyle w:val="CRCoverPage"/>
              <w:spacing w:after="0"/>
              <w:jc w:val="center"/>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12C0E" w:rsidR="001E41F3" w:rsidRPr="00410371" w:rsidRDefault="00690207" w:rsidP="00283813">
            <w:pPr>
              <w:pStyle w:val="CRCoverPage"/>
              <w:spacing w:after="0"/>
              <w:jc w:val="center"/>
              <w:rPr>
                <w:noProof/>
              </w:rPr>
            </w:pPr>
            <w:r>
              <w:rPr>
                <w:b/>
                <w:noProof/>
                <w:sz w:val="28"/>
              </w:rPr>
              <w:t>018</w:t>
            </w:r>
            <w:r>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4A4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83A95" w:rsidR="001E41F3" w:rsidRPr="00410371" w:rsidRDefault="00314A49">
            <w:pPr>
              <w:pStyle w:val="CRCoverPage"/>
              <w:spacing w:after="0"/>
              <w:jc w:val="center"/>
              <w:rPr>
                <w:noProof/>
                <w:sz w:val="28"/>
              </w:rPr>
            </w:pPr>
            <w:fldSimple w:instr=" DOCPROPERTY  Version  \* MERGEFORMAT ">
              <w:r w:rsidR="00E13F3D" w:rsidRPr="00410371">
                <w:rPr>
                  <w:b/>
                  <w:noProof/>
                  <w:sz w:val="28"/>
                </w:rPr>
                <w:t>16.</w:t>
              </w:r>
              <w:r w:rsidR="001C7964">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1E646" w:rsidR="001E41F3" w:rsidRDefault="00122107">
            <w:pPr>
              <w:pStyle w:val="CRCoverPage"/>
              <w:spacing w:after="0"/>
              <w:ind w:left="100"/>
              <w:rPr>
                <w:noProof/>
              </w:rPr>
            </w:pPr>
            <w:r w:rsidRPr="00122107">
              <w:rPr>
                <w:noProof/>
              </w:rPr>
              <w:t>Addition of Applicability for NPN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8780A" w:rsidR="001E41F3" w:rsidRDefault="00D50F5B">
            <w:pPr>
              <w:pStyle w:val="CRCoverPage"/>
              <w:spacing w:after="0"/>
              <w:ind w:left="100"/>
              <w:rPr>
                <w:noProof/>
              </w:rPr>
            </w:pPr>
            <w:r w:rsidRPr="00947A1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3F07B" w:rsidR="001E41F3" w:rsidRDefault="00314A49">
            <w:pPr>
              <w:pStyle w:val="CRCoverPage"/>
              <w:spacing w:after="0"/>
              <w:ind w:left="100"/>
              <w:rPr>
                <w:noProof/>
              </w:rPr>
            </w:pPr>
            <w:fldSimple w:instr=" DOCPROPERTY  ResDate  \* MERGEFORMAT ">
              <w:r w:rsidR="00D24991">
                <w:rPr>
                  <w:noProof/>
                </w:rPr>
                <w:t>2021-</w:t>
              </w:r>
              <w:r w:rsidR="00067E97">
                <w:rPr>
                  <w:noProof/>
                </w:rPr>
                <w:t>11</w:t>
              </w:r>
              <w:r w:rsidR="00D24991">
                <w:rPr>
                  <w:noProof/>
                </w:rPr>
                <w:t>-</w:t>
              </w:r>
            </w:fldSimple>
            <w:r w:rsidR="00947A10">
              <w:rPr>
                <w:noProof/>
              </w:rPr>
              <w:t>0</w:t>
            </w:r>
            <w:r w:rsidR="00067E9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4A4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4A4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0988B" w:rsidR="001201A1" w:rsidRDefault="001201A1" w:rsidP="00505ED0">
            <w:pPr>
              <w:pStyle w:val="CRCoverPage"/>
              <w:spacing w:after="0"/>
              <w:ind w:left="100"/>
              <w:rPr>
                <w:noProof/>
              </w:rPr>
            </w:pPr>
            <w:r>
              <w:rPr>
                <w:noProof/>
              </w:rPr>
              <w:t xml:space="preserve">Add applicability for </w:t>
            </w:r>
            <w:r w:rsidR="007308A1">
              <w:rPr>
                <w:noProof/>
              </w:rPr>
              <w:t>NPN TCs</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1D309" w:rsidR="001201A1" w:rsidRDefault="001201A1" w:rsidP="00505ED0">
            <w:pPr>
              <w:pStyle w:val="CRCoverPage"/>
              <w:spacing w:after="0"/>
              <w:ind w:left="100"/>
              <w:rPr>
                <w:noProof/>
              </w:rPr>
            </w:pPr>
            <w:r>
              <w:rPr>
                <w:noProof/>
              </w:rPr>
              <w:t xml:space="preserve">Applicability for </w:t>
            </w:r>
            <w:r w:rsidR="007308A1">
              <w:rPr>
                <w:noProof/>
              </w:rPr>
              <w:t>NPN TCs</w:t>
            </w:r>
            <w:r>
              <w:rPr>
                <w:noProof/>
              </w:rPr>
              <w:t xml:space="preserve"> </w:t>
            </w:r>
            <w:r w:rsidR="00FC1B96">
              <w:rPr>
                <w:noProof/>
              </w:rPr>
              <w:t>is</w:t>
            </w:r>
            <w:r>
              <w:rPr>
                <w:noProof/>
              </w:rPr>
              <w:t xml:space="preserve">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Default="001201A1" w:rsidP="001201A1">
            <w:pPr>
              <w:pStyle w:val="CRCoverPage"/>
              <w:spacing w:after="0"/>
              <w:ind w:left="100"/>
              <w:rPr>
                <w:noProof/>
              </w:rPr>
            </w:pPr>
            <w:r>
              <w:rPr>
                <w:noProof/>
              </w:rPr>
              <w:t xml:space="preserve">Lack of </w:t>
            </w:r>
            <w:r w:rsidR="00A9013E">
              <w:rPr>
                <w:noProof/>
              </w:rPr>
              <w:t xml:space="preserve">test </w:t>
            </w:r>
            <w:r>
              <w:rPr>
                <w:noProof/>
              </w:rPr>
              <w:t>case applicability.</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Default="00505ED0" w:rsidP="001201A1">
            <w:pPr>
              <w:pStyle w:val="CRCoverPage"/>
              <w:spacing w:after="0"/>
              <w:ind w:left="100"/>
              <w:rPr>
                <w:noProof/>
              </w:rPr>
            </w:pPr>
            <w:r>
              <w:rPr>
                <w:noProof/>
              </w:rPr>
              <w:t>4.1</w:t>
            </w:r>
            <w:r w:rsidR="00886E5C">
              <w:rPr>
                <w:noProof/>
              </w:rPr>
              <w:t>, 4.2</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Default="00240741"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6CEBC4" w:rsidR="001201A1" w:rsidRDefault="00240741" w:rsidP="001201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Default="001201A1" w:rsidP="001201A1">
            <w:pPr>
              <w:pStyle w:val="CRCoverPage"/>
              <w:spacing w:after="0"/>
              <w:jc w:val="center"/>
              <w:rPr>
                <w:b/>
                <w:caps/>
                <w:noProof/>
              </w:rPr>
            </w:pP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123411" w:rsidR="001201A1" w:rsidRDefault="001201A1" w:rsidP="001201A1">
            <w:pPr>
              <w:pStyle w:val="CRCoverPage"/>
              <w:spacing w:after="0"/>
              <w:ind w:left="99"/>
              <w:rPr>
                <w:noProof/>
              </w:rPr>
            </w:pPr>
            <w:r>
              <w:rPr>
                <w:noProof/>
              </w:rPr>
              <w:t xml:space="preserve">TS/ </w:t>
            </w:r>
            <w:r w:rsidR="00EF76A7">
              <w:rPr>
                <w:noProof/>
              </w:rPr>
              <w:t>38.508-2</w:t>
            </w:r>
            <w:r>
              <w:rPr>
                <w:noProof/>
              </w:rPr>
              <w:t xml:space="preserve"> CR </w:t>
            </w:r>
            <w:r w:rsidR="008E081A">
              <w:rPr>
                <w:noProof/>
              </w:rPr>
              <w:t>02</w:t>
            </w:r>
            <w:r w:rsidR="00445EE4">
              <w:rPr>
                <w:noProof/>
              </w:rPr>
              <w:t>83</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Default="00240741"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D563DE" w14:textId="77777777" w:rsidR="00445EE4" w:rsidRDefault="002A74B8" w:rsidP="001201A1">
            <w:pPr>
              <w:pStyle w:val="CRCoverPage"/>
              <w:spacing w:after="0"/>
              <w:ind w:left="100"/>
              <w:rPr>
                <w:noProof/>
              </w:rPr>
            </w:pPr>
            <w:r>
              <w:rPr>
                <w:noProof/>
              </w:rPr>
              <w:t xml:space="preserve">Note : </w:t>
            </w:r>
          </w:p>
          <w:p w14:paraId="7389CBA8" w14:textId="5116ABDE" w:rsidR="001201A1" w:rsidRDefault="00A379EB" w:rsidP="00445EE4">
            <w:pPr>
              <w:pStyle w:val="CRCoverPage"/>
              <w:numPr>
                <w:ilvl w:val="0"/>
                <w:numId w:val="9"/>
              </w:numPr>
              <w:spacing w:after="0"/>
              <w:rPr>
                <w:noProof/>
              </w:rPr>
            </w:pPr>
            <w:r>
              <w:rPr>
                <w:noProof/>
              </w:rPr>
              <w:t>S</w:t>
            </w:r>
            <w:r w:rsidR="002A74B8">
              <w:rPr>
                <w:noProof/>
              </w:rPr>
              <w:t>ecretary to resolve the xxx</w:t>
            </w:r>
            <w:r w:rsidR="00445EE4">
              <w:rPr>
                <w:noProof/>
              </w:rPr>
              <w:t>, yyy and zzz</w:t>
            </w:r>
            <w:r w:rsidR="002A74B8">
              <w:rPr>
                <w:noProof/>
              </w:rPr>
              <w:t xml:space="preserve"> and assign proper clause.</w:t>
            </w:r>
          </w:p>
          <w:p w14:paraId="00D3B8F7" w14:textId="53875E55" w:rsidR="00445EE4" w:rsidRDefault="00445EE4" w:rsidP="00445EE4">
            <w:pPr>
              <w:pStyle w:val="CRCoverPage"/>
              <w:numPr>
                <w:ilvl w:val="0"/>
                <w:numId w:val="9"/>
              </w:numPr>
              <w:spacing w:after="0"/>
              <w:rPr>
                <w:noProof/>
              </w:rPr>
            </w:pPr>
            <w:r>
              <w:rPr>
                <w:noProof/>
              </w:rPr>
              <w:t xml:space="preserve">Secretary to resolve xz, yz and zz based on TS 38.508-2 CR0283 </w:t>
            </w: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D6DF7" w14:textId="77777777" w:rsidR="007308A1" w:rsidRPr="009E468F" w:rsidRDefault="007308A1" w:rsidP="007308A1">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r w:rsidRPr="009E468F">
        <w:lastRenderedPageBreak/>
        <w:t>4.1</w:t>
      </w:r>
      <w:r w:rsidRPr="009E468F">
        <w:tab/>
        <w:t>Protocol conformance test cases</w:t>
      </w:r>
      <w:r w:rsidRPr="009E468F" w:rsidDel="00062F2A">
        <w:t xml:space="preserve"> </w:t>
      </w:r>
      <w:r w:rsidRPr="009E468F">
        <w:t>applicability</w:t>
      </w:r>
      <w:bookmarkEnd w:id="1"/>
      <w:bookmarkEnd w:id="2"/>
      <w:bookmarkEnd w:id="3"/>
      <w:bookmarkEnd w:id="4"/>
      <w:bookmarkEnd w:id="5"/>
      <w:bookmarkEnd w:id="6"/>
      <w:bookmarkEnd w:id="7"/>
    </w:p>
    <w:p w14:paraId="6EE06F39" w14:textId="77777777" w:rsidR="007308A1" w:rsidRPr="009E468F" w:rsidRDefault="007308A1" w:rsidP="007308A1">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7308A1" w:rsidRPr="009E468F" w14:paraId="4C535556" w14:textId="77777777" w:rsidTr="0030249A">
        <w:trPr>
          <w:tblHeader/>
          <w:jc w:val="center"/>
        </w:trPr>
        <w:tc>
          <w:tcPr>
            <w:tcW w:w="1170" w:type="dxa"/>
            <w:tcBorders>
              <w:bottom w:val="nil"/>
            </w:tcBorders>
          </w:tcPr>
          <w:p w14:paraId="3317DD63" w14:textId="77777777" w:rsidR="007308A1" w:rsidRPr="009E468F" w:rsidRDefault="007308A1" w:rsidP="0030249A">
            <w:pPr>
              <w:pStyle w:val="TAH"/>
              <w:keepNext w:val="0"/>
              <w:keepLines w:val="0"/>
              <w:rPr>
                <w:sz w:val="16"/>
                <w:szCs w:val="16"/>
              </w:rPr>
            </w:pPr>
            <w:r w:rsidRPr="009E468F">
              <w:rPr>
                <w:sz w:val="16"/>
                <w:szCs w:val="16"/>
              </w:rPr>
              <w:t>Clause</w:t>
            </w:r>
          </w:p>
        </w:tc>
        <w:tc>
          <w:tcPr>
            <w:tcW w:w="3502" w:type="dxa"/>
            <w:tcBorders>
              <w:bottom w:val="nil"/>
            </w:tcBorders>
          </w:tcPr>
          <w:p w14:paraId="3594E639" w14:textId="77777777" w:rsidR="007308A1" w:rsidRPr="009E468F" w:rsidRDefault="007308A1" w:rsidP="0030249A">
            <w:pPr>
              <w:pStyle w:val="TAH"/>
              <w:keepNext w:val="0"/>
              <w:keepLines w:val="0"/>
              <w:rPr>
                <w:sz w:val="16"/>
                <w:szCs w:val="16"/>
              </w:rPr>
            </w:pPr>
            <w:r w:rsidRPr="009E468F">
              <w:rPr>
                <w:sz w:val="16"/>
                <w:szCs w:val="16"/>
              </w:rPr>
              <w:t>TC Title</w:t>
            </w:r>
          </w:p>
        </w:tc>
        <w:tc>
          <w:tcPr>
            <w:tcW w:w="810" w:type="dxa"/>
            <w:tcBorders>
              <w:bottom w:val="nil"/>
            </w:tcBorders>
          </w:tcPr>
          <w:p w14:paraId="2C50E895" w14:textId="77777777" w:rsidR="007308A1" w:rsidRPr="009E468F" w:rsidRDefault="007308A1" w:rsidP="0030249A">
            <w:pPr>
              <w:pStyle w:val="TAH"/>
              <w:keepNext w:val="0"/>
              <w:keepLines w:val="0"/>
              <w:rPr>
                <w:sz w:val="16"/>
                <w:szCs w:val="16"/>
              </w:rPr>
            </w:pPr>
            <w:r w:rsidRPr="009E468F">
              <w:rPr>
                <w:sz w:val="16"/>
                <w:szCs w:val="16"/>
              </w:rPr>
              <w:t>Release</w:t>
            </w:r>
          </w:p>
        </w:tc>
        <w:tc>
          <w:tcPr>
            <w:tcW w:w="4860" w:type="dxa"/>
            <w:gridSpan w:val="2"/>
          </w:tcPr>
          <w:p w14:paraId="36F767BC" w14:textId="77777777" w:rsidR="007308A1" w:rsidRPr="009E468F" w:rsidRDefault="007308A1" w:rsidP="0030249A">
            <w:pPr>
              <w:pStyle w:val="TAH"/>
              <w:keepNext w:val="0"/>
              <w:keepLines w:val="0"/>
              <w:rPr>
                <w:sz w:val="16"/>
                <w:szCs w:val="16"/>
              </w:rPr>
            </w:pPr>
            <w:r w:rsidRPr="009E468F">
              <w:rPr>
                <w:sz w:val="16"/>
                <w:szCs w:val="16"/>
              </w:rPr>
              <w:t>Applicability</w:t>
            </w:r>
          </w:p>
        </w:tc>
      </w:tr>
      <w:tr w:rsidR="007308A1" w:rsidRPr="009E468F" w14:paraId="38020B5C" w14:textId="77777777" w:rsidTr="0030249A">
        <w:trPr>
          <w:tblHeader/>
          <w:jc w:val="center"/>
        </w:trPr>
        <w:tc>
          <w:tcPr>
            <w:tcW w:w="1170" w:type="dxa"/>
            <w:tcBorders>
              <w:top w:val="nil"/>
              <w:bottom w:val="single" w:sz="4" w:space="0" w:color="auto"/>
            </w:tcBorders>
          </w:tcPr>
          <w:p w14:paraId="33FDAD5E" w14:textId="77777777" w:rsidR="007308A1" w:rsidRPr="009E468F" w:rsidRDefault="007308A1" w:rsidP="0030249A">
            <w:pPr>
              <w:pStyle w:val="TAH"/>
              <w:keepNext w:val="0"/>
              <w:keepLines w:val="0"/>
              <w:rPr>
                <w:sz w:val="16"/>
                <w:szCs w:val="16"/>
              </w:rPr>
            </w:pPr>
          </w:p>
        </w:tc>
        <w:tc>
          <w:tcPr>
            <w:tcW w:w="3502" w:type="dxa"/>
            <w:tcBorders>
              <w:top w:val="nil"/>
              <w:bottom w:val="single" w:sz="4" w:space="0" w:color="auto"/>
            </w:tcBorders>
          </w:tcPr>
          <w:p w14:paraId="25F0C2EC" w14:textId="77777777" w:rsidR="007308A1" w:rsidRPr="009E468F" w:rsidRDefault="007308A1" w:rsidP="0030249A">
            <w:pPr>
              <w:pStyle w:val="TAH"/>
              <w:keepNext w:val="0"/>
              <w:keepLines w:val="0"/>
              <w:rPr>
                <w:sz w:val="16"/>
                <w:szCs w:val="16"/>
              </w:rPr>
            </w:pPr>
          </w:p>
        </w:tc>
        <w:tc>
          <w:tcPr>
            <w:tcW w:w="810" w:type="dxa"/>
            <w:tcBorders>
              <w:top w:val="nil"/>
              <w:bottom w:val="single" w:sz="4" w:space="0" w:color="auto"/>
            </w:tcBorders>
          </w:tcPr>
          <w:p w14:paraId="20728E0F" w14:textId="77777777" w:rsidR="007308A1" w:rsidRPr="009E468F" w:rsidRDefault="007308A1" w:rsidP="0030249A">
            <w:pPr>
              <w:pStyle w:val="TAH"/>
              <w:keepNext w:val="0"/>
              <w:keepLines w:val="0"/>
              <w:rPr>
                <w:sz w:val="16"/>
                <w:szCs w:val="16"/>
              </w:rPr>
            </w:pPr>
          </w:p>
        </w:tc>
        <w:tc>
          <w:tcPr>
            <w:tcW w:w="1170" w:type="dxa"/>
            <w:tcBorders>
              <w:bottom w:val="single" w:sz="4" w:space="0" w:color="auto"/>
            </w:tcBorders>
          </w:tcPr>
          <w:p w14:paraId="65C0A35F" w14:textId="77777777" w:rsidR="007308A1" w:rsidRPr="009E468F" w:rsidRDefault="007308A1" w:rsidP="0030249A">
            <w:pPr>
              <w:pStyle w:val="TAH"/>
              <w:keepNext w:val="0"/>
              <w:keepLines w:val="0"/>
              <w:rPr>
                <w:sz w:val="16"/>
                <w:szCs w:val="16"/>
              </w:rPr>
            </w:pPr>
            <w:r w:rsidRPr="009E468F">
              <w:rPr>
                <w:sz w:val="16"/>
                <w:szCs w:val="16"/>
              </w:rPr>
              <w:t>Condition</w:t>
            </w:r>
          </w:p>
        </w:tc>
        <w:tc>
          <w:tcPr>
            <w:tcW w:w="3690" w:type="dxa"/>
            <w:tcBorders>
              <w:bottom w:val="single" w:sz="4" w:space="0" w:color="auto"/>
            </w:tcBorders>
          </w:tcPr>
          <w:p w14:paraId="2A48701E" w14:textId="77777777" w:rsidR="007308A1" w:rsidRPr="009E468F" w:rsidRDefault="007308A1" w:rsidP="0030249A">
            <w:pPr>
              <w:pStyle w:val="TAH"/>
              <w:keepNext w:val="0"/>
              <w:keepLines w:val="0"/>
              <w:rPr>
                <w:sz w:val="16"/>
                <w:szCs w:val="16"/>
              </w:rPr>
            </w:pPr>
            <w:r w:rsidRPr="009E468F">
              <w:rPr>
                <w:sz w:val="16"/>
                <w:szCs w:val="16"/>
              </w:rPr>
              <w:t>Comment</w:t>
            </w:r>
          </w:p>
        </w:tc>
      </w:tr>
      <w:tr w:rsidR="007308A1" w:rsidRPr="009E468F" w14:paraId="4526B81C" w14:textId="77777777" w:rsidTr="0030249A">
        <w:trPr>
          <w:jc w:val="center"/>
        </w:trPr>
        <w:tc>
          <w:tcPr>
            <w:tcW w:w="1170" w:type="dxa"/>
            <w:tcBorders>
              <w:bottom w:val="single" w:sz="4" w:space="0" w:color="auto"/>
            </w:tcBorders>
            <w:shd w:val="clear" w:color="auto" w:fill="E6E6E6"/>
          </w:tcPr>
          <w:p w14:paraId="417AA7CE" w14:textId="77777777" w:rsidR="007308A1" w:rsidRPr="009E468F" w:rsidRDefault="007308A1" w:rsidP="0030249A">
            <w:pPr>
              <w:pStyle w:val="TAL"/>
              <w:keepNext w:val="0"/>
              <w:keepLines w:val="0"/>
              <w:rPr>
                <w:b/>
                <w:bCs/>
                <w:sz w:val="16"/>
                <w:szCs w:val="16"/>
              </w:rPr>
            </w:pPr>
            <w:r w:rsidRPr="009E468F">
              <w:rPr>
                <w:b/>
                <w:bCs/>
                <w:sz w:val="16"/>
                <w:szCs w:val="16"/>
              </w:rPr>
              <w:t>6</w:t>
            </w:r>
          </w:p>
        </w:tc>
        <w:tc>
          <w:tcPr>
            <w:tcW w:w="3502" w:type="dxa"/>
            <w:tcBorders>
              <w:bottom w:val="single" w:sz="4" w:space="0" w:color="auto"/>
            </w:tcBorders>
            <w:shd w:val="clear" w:color="auto" w:fill="E6E6E6"/>
          </w:tcPr>
          <w:p w14:paraId="19846C72" w14:textId="77777777" w:rsidR="007308A1" w:rsidRPr="009E468F" w:rsidRDefault="007308A1" w:rsidP="0030249A">
            <w:pPr>
              <w:pStyle w:val="TAL"/>
              <w:keepNext w:val="0"/>
              <w:keepLines w:val="0"/>
              <w:rPr>
                <w:b/>
                <w:bCs/>
                <w:sz w:val="16"/>
                <w:szCs w:val="16"/>
              </w:rPr>
            </w:pPr>
            <w:r w:rsidRPr="009E468F">
              <w:rPr>
                <w:b/>
                <w:sz w:val="16"/>
                <w:szCs w:val="16"/>
              </w:rPr>
              <w:t>Idle mode operations</w:t>
            </w:r>
          </w:p>
        </w:tc>
        <w:tc>
          <w:tcPr>
            <w:tcW w:w="810" w:type="dxa"/>
            <w:tcBorders>
              <w:bottom w:val="single" w:sz="4" w:space="0" w:color="auto"/>
            </w:tcBorders>
            <w:shd w:val="clear" w:color="auto" w:fill="E6E6E6"/>
          </w:tcPr>
          <w:p w14:paraId="08410664" w14:textId="77777777" w:rsidR="007308A1" w:rsidRPr="009E468F" w:rsidRDefault="007308A1" w:rsidP="0030249A">
            <w:pPr>
              <w:pStyle w:val="TAC"/>
              <w:keepNext w:val="0"/>
              <w:keepLines w:val="0"/>
              <w:rPr>
                <w:sz w:val="16"/>
                <w:szCs w:val="16"/>
              </w:rPr>
            </w:pPr>
          </w:p>
        </w:tc>
        <w:tc>
          <w:tcPr>
            <w:tcW w:w="1170" w:type="dxa"/>
            <w:tcBorders>
              <w:bottom w:val="single" w:sz="4" w:space="0" w:color="auto"/>
            </w:tcBorders>
            <w:shd w:val="clear" w:color="auto" w:fill="E6E6E6"/>
          </w:tcPr>
          <w:p w14:paraId="419EEDEA" w14:textId="77777777" w:rsidR="007308A1" w:rsidRPr="009E468F" w:rsidRDefault="007308A1" w:rsidP="0030249A">
            <w:pPr>
              <w:pStyle w:val="TAC"/>
              <w:keepNext w:val="0"/>
              <w:keepLines w:val="0"/>
              <w:rPr>
                <w:sz w:val="16"/>
                <w:szCs w:val="16"/>
              </w:rPr>
            </w:pPr>
          </w:p>
        </w:tc>
        <w:tc>
          <w:tcPr>
            <w:tcW w:w="3690" w:type="dxa"/>
            <w:tcBorders>
              <w:bottom w:val="single" w:sz="4" w:space="0" w:color="auto"/>
            </w:tcBorders>
            <w:shd w:val="clear" w:color="auto" w:fill="E6E6E6"/>
          </w:tcPr>
          <w:p w14:paraId="0919FDB5" w14:textId="77777777" w:rsidR="007308A1" w:rsidRPr="009E468F" w:rsidRDefault="007308A1" w:rsidP="0030249A">
            <w:pPr>
              <w:pStyle w:val="TAL"/>
              <w:keepNext w:val="0"/>
              <w:keepLines w:val="0"/>
              <w:rPr>
                <w:sz w:val="16"/>
                <w:szCs w:val="16"/>
              </w:rPr>
            </w:pPr>
          </w:p>
        </w:tc>
      </w:tr>
      <w:tr w:rsidR="007308A1" w:rsidRPr="009E468F" w14:paraId="4955B1FE" w14:textId="77777777" w:rsidTr="0030249A">
        <w:trPr>
          <w:jc w:val="center"/>
        </w:trPr>
        <w:tc>
          <w:tcPr>
            <w:tcW w:w="1170" w:type="dxa"/>
            <w:tcBorders>
              <w:bottom w:val="single" w:sz="4" w:space="0" w:color="auto"/>
            </w:tcBorders>
            <w:shd w:val="clear" w:color="auto" w:fill="E6E6E6"/>
          </w:tcPr>
          <w:p w14:paraId="7971DC37" w14:textId="77777777" w:rsidR="007308A1" w:rsidRPr="009E468F" w:rsidRDefault="007308A1" w:rsidP="0030249A">
            <w:pPr>
              <w:pStyle w:val="TAL"/>
              <w:keepNext w:val="0"/>
              <w:keepLines w:val="0"/>
              <w:rPr>
                <w:b/>
                <w:bCs/>
                <w:sz w:val="16"/>
                <w:szCs w:val="16"/>
              </w:rPr>
            </w:pPr>
            <w:r w:rsidRPr="009E468F">
              <w:rPr>
                <w:b/>
                <w:bCs/>
                <w:sz w:val="16"/>
                <w:szCs w:val="16"/>
              </w:rPr>
              <w:t>6.1</w:t>
            </w:r>
          </w:p>
        </w:tc>
        <w:tc>
          <w:tcPr>
            <w:tcW w:w="3502" w:type="dxa"/>
            <w:tcBorders>
              <w:bottom w:val="single" w:sz="4" w:space="0" w:color="auto"/>
            </w:tcBorders>
            <w:shd w:val="clear" w:color="auto" w:fill="E6E6E6"/>
          </w:tcPr>
          <w:p w14:paraId="201A2637" w14:textId="77777777" w:rsidR="007308A1" w:rsidRPr="009E468F" w:rsidRDefault="007308A1" w:rsidP="0030249A">
            <w:pPr>
              <w:pStyle w:val="TAL"/>
              <w:keepNext w:val="0"/>
              <w:keepLines w:val="0"/>
              <w:rPr>
                <w:b/>
                <w:bCs/>
                <w:sz w:val="16"/>
                <w:szCs w:val="16"/>
              </w:rPr>
            </w:pPr>
            <w:r w:rsidRPr="009E468F">
              <w:rPr>
                <w:b/>
                <w:sz w:val="16"/>
                <w:szCs w:val="16"/>
              </w:rPr>
              <w:t>NR idle mode operations</w:t>
            </w:r>
          </w:p>
        </w:tc>
        <w:tc>
          <w:tcPr>
            <w:tcW w:w="810" w:type="dxa"/>
            <w:tcBorders>
              <w:bottom w:val="single" w:sz="4" w:space="0" w:color="auto"/>
            </w:tcBorders>
            <w:shd w:val="clear" w:color="auto" w:fill="E6E6E6"/>
          </w:tcPr>
          <w:p w14:paraId="2638C5C1" w14:textId="77777777" w:rsidR="007308A1" w:rsidRPr="009E468F" w:rsidRDefault="007308A1" w:rsidP="0030249A">
            <w:pPr>
              <w:pStyle w:val="TAC"/>
              <w:keepNext w:val="0"/>
              <w:keepLines w:val="0"/>
              <w:rPr>
                <w:sz w:val="16"/>
                <w:szCs w:val="16"/>
              </w:rPr>
            </w:pPr>
          </w:p>
        </w:tc>
        <w:tc>
          <w:tcPr>
            <w:tcW w:w="1170" w:type="dxa"/>
            <w:tcBorders>
              <w:bottom w:val="single" w:sz="4" w:space="0" w:color="auto"/>
            </w:tcBorders>
            <w:shd w:val="clear" w:color="auto" w:fill="E6E6E6"/>
          </w:tcPr>
          <w:p w14:paraId="6B07324F" w14:textId="77777777" w:rsidR="007308A1" w:rsidRPr="009E468F" w:rsidRDefault="007308A1" w:rsidP="0030249A">
            <w:pPr>
              <w:pStyle w:val="TAC"/>
              <w:keepNext w:val="0"/>
              <w:keepLines w:val="0"/>
              <w:rPr>
                <w:sz w:val="16"/>
                <w:szCs w:val="16"/>
              </w:rPr>
            </w:pPr>
          </w:p>
        </w:tc>
        <w:tc>
          <w:tcPr>
            <w:tcW w:w="3690" w:type="dxa"/>
            <w:tcBorders>
              <w:bottom w:val="single" w:sz="4" w:space="0" w:color="auto"/>
            </w:tcBorders>
            <w:shd w:val="clear" w:color="auto" w:fill="E6E6E6"/>
          </w:tcPr>
          <w:p w14:paraId="0E21FF8E" w14:textId="77777777" w:rsidR="007308A1" w:rsidRPr="009E468F" w:rsidRDefault="007308A1" w:rsidP="0030249A">
            <w:pPr>
              <w:pStyle w:val="TAL"/>
              <w:keepNext w:val="0"/>
              <w:keepLines w:val="0"/>
              <w:rPr>
                <w:sz w:val="16"/>
                <w:szCs w:val="16"/>
              </w:rPr>
            </w:pPr>
          </w:p>
        </w:tc>
      </w:tr>
      <w:tr w:rsidR="007308A1" w:rsidRPr="009E468F" w14:paraId="190EDAFD" w14:textId="77777777" w:rsidTr="0030249A">
        <w:trPr>
          <w:jc w:val="center"/>
        </w:trPr>
        <w:tc>
          <w:tcPr>
            <w:tcW w:w="1170" w:type="dxa"/>
            <w:tcBorders>
              <w:bottom w:val="single" w:sz="4" w:space="0" w:color="auto"/>
            </w:tcBorders>
            <w:shd w:val="clear" w:color="auto" w:fill="E6E6E6"/>
          </w:tcPr>
          <w:p w14:paraId="779A3B15" w14:textId="77777777" w:rsidR="007308A1" w:rsidRPr="009E468F" w:rsidRDefault="007308A1" w:rsidP="0030249A">
            <w:pPr>
              <w:pStyle w:val="TAL"/>
              <w:keepNext w:val="0"/>
              <w:keepLines w:val="0"/>
              <w:rPr>
                <w:b/>
                <w:bCs/>
                <w:sz w:val="16"/>
                <w:szCs w:val="16"/>
              </w:rPr>
            </w:pPr>
            <w:r w:rsidRPr="009E468F">
              <w:rPr>
                <w:b/>
                <w:bCs/>
                <w:sz w:val="16"/>
                <w:szCs w:val="16"/>
              </w:rPr>
              <w:t>6.1.1</w:t>
            </w:r>
          </w:p>
        </w:tc>
        <w:tc>
          <w:tcPr>
            <w:tcW w:w="3502" w:type="dxa"/>
            <w:tcBorders>
              <w:bottom w:val="single" w:sz="4" w:space="0" w:color="auto"/>
            </w:tcBorders>
            <w:shd w:val="clear" w:color="auto" w:fill="E6E6E6"/>
          </w:tcPr>
          <w:p w14:paraId="72D97E5A" w14:textId="77777777" w:rsidR="007308A1" w:rsidRPr="009E468F" w:rsidRDefault="007308A1" w:rsidP="0030249A">
            <w:pPr>
              <w:pStyle w:val="TAL"/>
              <w:keepNext w:val="0"/>
              <w:keepLines w:val="0"/>
              <w:rPr>
                <w:b/>
                <w:bCs/>
                <w:sz w:val="16"/>
                <w:szCs w:val="16"/>
              </w:rPr>
            </w:pPr>
            <w:r w:rsidRPr="009E468F">
              <w:rPr>
                <w:b/>
                <w:sz w:val="16"/>
                <w:szCs w:val="16"/>
              </w:rPr>
              <w:t>NG-RAN Only PLMN Selection</w:t>
            </w:r>
          </w:p>
        </w:tc>
        <w:tc>
          <w:tcPr>
            <w:tcW w:w="810" w:type="dxa"/>
            <w:tcBorders>
              <w:bottom w:val="single" w:sz="4" w:space="0" w:color="auto"/>
            </w:tcBorders>
            <w:shd w:val="clear" w:color="auto" w:fill="E6E6E6"/>
          </w:tcPr>
          <w:p w14:paraId="1CD127ED" w14:textId="77777777" w:rsidR="007308A1" w:rsidRPr="009E468F" w:rsidRDefault="007308A1" w:rsidP="0030249A">
            <w:pPr>
              <w:pStyle w:val="TAC"/>
              <w:keepNext w:val="0"/>
              <w:keepLines w:val="0"/>
              <w:rPr>
                <w:sz w:val="16"/>
                <w:szCs w:val="16"/>
              </w:rPr>
            </w:pPr>
          </w:p>
        </w:tc>
        <w:tc>
          <w:tcPr>
            <w:tcW w:w="1170" w:type="dxa"/>
            <w:tcBorders>
              <w:bottom w:val="single" w:sz="4" w:space="0" w:color="auto"/>
            </w:tcBorders>
            <w:shd w:val="clear" w:color="auto" w:fill="E6E6E6"/>
          </w:tcPr>
          <w:p w14:paraId="1EF571DC" w14:textId="77777777" w:rsidR="007308A1" w:rsidRPr="009E468F" w:rsidRDefault="007308A1" w:rsidP="0030249A">
            <w:pPr>
              <w:pStyle w:val="TAC"/>
              <w:keepNext w:val="0"/>
              <w:keepLines w:val="0"/>
              <w:rPr>
                <w:sz w:val="16"/>
                <w:szCs w:val="16"/>
              </w:rPr>
            </w:pPr>
          </w:p>
        </w:tc>
        <w:tc>
          <w:tcPr>
            <w:tcW w:w="3690" w:type="dxa"/>
            <w:tcBorders>
              <w:bottom w:val="single" w:sz="4" w:space="0" w:color="auto"/>
            </w:tcBorders>
            <w:shd w:val="clear" w:color="auto" w:fill="E6E6E6"/>
          </w:tcPr>
          <w:p w14:paraId="491DD8B1" w14:textId="77777777" w:rsidR="007308A1" w:rsidRPr="009E468F" w:rsidRDefault="007308A1" w:rsidP="0030249A">
            <w:pPr>
              <w:pStyle w:val="TAL"/>
              <w:keepNext w:val="0"/>
              <w:keepLines w:val="0"/>
              <w:rPr>
                <w:sz w:val="16"/>
                <w:szCs w:val="16"/>
              </w:rPr>
            </w:pPr>
          </w:p>
        </w:tc>
      </w:tr>
      <w:tr w:rsidR="007308A1" w:rsidRPr="009E468F" w14:paraId="6DABE9A1" w14:textId="77777777" w:rsidTr="0030249A">
        <w:trPr>
          <w:jc w:val="center"/>
        </w:trPr>
        <w:tc>
          <w:tcPr>
            <w:tcW w:w="1170" w:type="dxa"/>
            <w:tcBorders>
              <w:bottom w:val="single" w:sz="4" w:space="0" w:color="auto"/>
            </w:tcBorders>
            <w:shd w:val="clear" w:color="auto" w:fill="auto"/>
          </w:tcPr>
          <w:p w14:paraId="69F3E9D5" w14:textId="77777777" w:rsidR="007308A1" w:rsidRPr="009E468F" w:rsidRDefault="007308A1" w:rsidP="0030249A">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4D5E8CFC" w14:textId="77777777" w:rsidR="007308A1" w:rsidRPr="009E468F" w:rsidRDefault="007308A1" w:rsidP="0030249A">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F537C02" w14:textId="77777777" w:rsidR="007308A1" w:rsidRPr="009E468F" w:rsidRDefault="007308A1" w:rsidP="0030249A">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00C9381D" w14:textId="77777777" w:rsidR="007308A1" w:rsidRPr="009E468F" w:rsidRDefault="007308A1" w:rsidP="0030249A">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427A6CC7"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2C8C7AEA" w14:textId="77777777" w:rsidTr="0030249A">
        <w:trPr>
          <w:jc w:val="center"/>
        </w:trPr>
        <w:tc>
          <w:tcPr>
            <w:tcW w:w="1170" w:type="dxa"/>
            <w:tcBorders>
              <w:bottom w:val="single" w:sz="4" w:space="0" w:color="auto"/>
            </w:tcBorders>
            <w:shd w:val="clear" w:color="auto" w:fill="auto"/>
          </w:tcPr>
          <w:p w14:paraId="772EBAE6" w14:textId="77777777" w:rsidR="007308A1" w:rsidRPr="009E468F" w:rsidRDefault="007308A1" w:rsidP="0030249A">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56C4FBAB" w14:textId="77777777" w:rsidR="007308A1" w:rsidRPr="009E468F" w:rsidRDefault="007308A1" w:rsidP="0030249A">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5DF7C189"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04C88CA0"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1CC7802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4F0DE0BA" w14:textId="77777777" w:rsidTr="0030249A">
        <w:trPr>
          <w:jc w:val="center"/>
        </w:trPr>
        <w:tc>
          <w:tcPr>
            <w:tcW w:w="1170" w:type="dxa"/>
            <w:tcBorders>
              <w:bottom w:val="single" w:sz="4" w:space="0" w:color="auto"/>
            </w:tcBorders>
            <w:shd w:val="clear" w:color="auto" w:fill="auto"/>
          </w:tcPr>
          <w:p w14:paraId="24542A91" w14:textId="77777777" w:rsidR="007308A1" w:rsidRPr="009E468F" w:rsidRDefault="007308A1" w:rsidP="0030249A">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4BF1C20F" w14:textId="77777777" w:rsidR="007308A1" w:rsidRPr="009E468F" w:rsidRDefault="007308A1" w:rsidP="0030249A">
            <w:pPr>
              <w:spacing w:after="0"/>
              <w:rPr>
                <w:rFonts w:ascii="Arial" w:hAnsi="Arial"/>
                <w:b/>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bottom w:val="single" w:sz="4" w:space="0" w:color="auto"/>
            </w:tcBorders>
            <w:shd w:val="clear" w:color="auto" w:fill="auto"/>
          </w:tcPr>
          <w:p w14:paraId="14AE9AEF"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097A825E"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3BE804D3"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6C581230" w14:textId="77777777" w:rsidTr="0030249A">
        <w:trPr>
          <w:jc w:val="center"/>
        </w:trPr>
        <w:tc>
          <w:tcPr>
            <w:tcW w:w="1170" w:type="dxa"/>
            <w:tcBorders>
              <w:bottom w:val="single" w:sz="4" w:space="0" w:color="auto"/>
            </w:tcBorders>
            <w:shd w:val="clear" w:color="auto" w:fill="auto"/>
          </w:tcPr>
          <w:p w14:paraId="627323BF" w14:textId="77777777" w:rsidR="007308A1" w:rsidRPr="009E468F" w:rsidRDefault="007308A1" w:rsidP="0030249A">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762F50F7" w14:textId="77777777" w:rsidR="007308A1" w:rsidRPr="009E468F" w:rsidRDefault="007308A1" w:rsidP="0030249A">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10421A3B"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52F4FEB5"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1BDC4537"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18C8A9D6" w14:textId="77777777" w:rsidTr="0030249A">
        <w:trPr>
          <w:jc w:val="center"/>
        </w:trPr>
        <w:tc>
          <w:tcPr>
            <w:tcW w:w="1170" w:type="dxa"/>
            <w:tcBorders>
              <w:bottom w:val="single" w:sz="4" w:space="0" w:color="auto"/>
            </w:tcBorders>
            <w:shd w:val="clear" w:color="auto" w:fill="auto"/>
          </w:tcPr>
          <w:p w14:paraId="09BEB905" w14:textId="77777777" w:rsidR="007308A1" w:rsidRPr="009E468F" w:rsidRDefault="007308A1" w:rsidP="0030249A">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74CCB8C6" w14:textId="77777777" w:rsidR="007308A1" w:rsidRPr="009E468F" w:rsidRDefault="007308A1" w:rsidP="0030249A">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6CD97A77"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E3C0EDB"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1112C97E"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7308A1" w:rsidRPr="009E468F" w14:paraId="38DA38A0" w14:textId="77777777" w:rsidTr="0030249A">
        <w:trPr>
          <w:jc w:val="center"/>
        </w:trPr>
        <w:tc>
          <w:tcPr>
            <w:tcW w:w="1170" w:type="dxa"/>
            <w:tcBorders>
              <w:bottom w:val="single" w:sz="4" w:space="0" w:color="auto"/>
            </w:tcBorders>
            <w:shd w:val="clear" w:color="auto" w:fill="auto"/>
          </w:tcPr>
          <w:p w14:paraId="65284005" w14:textId="77777777" w:rsidR="007308A1" w:rsidRPr="009E468F" w:rsidRDefault="007308A1" w:rsidP="0030249A">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542CF261" w14:textId="77777777" w:rsidR="007308A1" w:rsidRPr="009E468F" w:rsidRDefault="007308A1" w:rsidP="0030249A">
            <w:pPr>
              <w:spacing w:after="0"/>
              <w:rPr>
                <w:rFonts w:ascii="Arial" w:hAnsi="Arial"/>
                <w:b/>
                <w:sz w:val="16"/>
                <w:szCs w:val="16"/>
              </w:rPr>
            </w:pPr>
            <w:r w:rsidRPr="009E468F">
              <w:rPr>
                <w:rFonts w:ascii="Arial" w:hAnsi="Arial"/>
                <w:sz w:val="16"/>
                <w:szCs w:val="16"/>
              </w:rPr>
              <w:t xml:space="preserve">PLMN selection / Periodic reselection / </w:t>
            </w:r>
            <w:proofErr w:type="spellStart"/>
            <w:r w:rsidRPr="009E468F">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5B5B6906"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5CD8F9B3"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0AF01ECC"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UEs supporting 5G Core and </w:t>
            </w:r>
            <w:proofErr w:type="spellStart"/>
            <w:r w:rsidRPr="009E468F">
              <w:rPr>
                <w:rFonts w:ascii="Arial" w:hAnsi="Arial"/>
                <w:sz w:val="16"/>
                <w:szCs w:val="16"/>
              </w:rPr>
              <w:t>MinimumPeriodicSearchTimer</w:t>
            </w:r>
            <w:proofErr w:type="spellEnd"/>
          </w:p>
        </w:tc>
      </w:tr>
      <w:tr w:rsidR="007308A1" w:rsidRPr="009E468F" w14:paraId="2E20988D" w14:textId="77777777" w:rsidTr="0030249A">
        <w:trPr>
          <w:jc w:val="center"/>
        </w:trPr>
        <w:tc>
          <w:tcPr>
            <w:tcW w:w="1170" w:type="dxa"/>
            <w:tcBorders>
              <w:top w:val="single" w:sz="4" w:space="0" w:color="auto"/>
              <w:bottom w:val="single" w:sz="4" w:space="0" w:color="auto"/>
            </w:tcBorders>
            <w:shd w:val="clear" w:color="auto" w:fill="auto"/>
          </w:tcPr>
          <w:p w14:paraId="26BB14AA" w14:textId="77777777" w:rsidR="007308A1" w:rsidRPr="009E468F" w:rsidRDefault="007308A1" w:rsidP="0030249A">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72147C9F" w14:textId="77777777" w:rsidR="007308A1" w:rsidRPr="009E468F" w:rsidRDefault="007308A1" w:rsidP="0030249A">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16FDC8D0" w14:textId="77777777" w:rsidR="007308A1" w:rsidRPr="009E468F" w:rsidRDefault="007308A1" w:rsidP="0030249A">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210DA084" w14:textId="77777777" w:rsidR="007308A1" w:rsidRPr="009E468F" w:rsidDel="00746051" w:rsidRDefault="007308A1" w:rsidP="0030249A">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22D3B056"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255854FA" w14:textId="77777777" w:rsidTr="0030249A">
        <w:trPr>
          <w:jc w:val="center"/>
        </w:trPr>
        <w:tc>
          <w:tcPr>
            <w:tcW w:w="1170" w:type="dxa"/>
            <w:tcBorders>
              <w:top w:val="single" w:sz="4" w:space="0" w:color="auto"/>
              <w:bottom w:val="single" w:sz="4" w:space="0" w:color="auto"/>
            </w:tcBorders>
            <w:shd w:val="clear" w:color="auto" w:fill="auto"/>
          </w:tcPr>
          <w:p w14:paraId="338933BD" w14:textId="77777777" w:rsidR="007308A1" w:rsidRPr="009E468F" w:rsidRDefault="007308A1" w:rsidP="0030249A">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31929D52" w14:textId="77777777" w:rsidR="007308A1" w:rsidRPr="009E468F" w:rsidRDefault="007308A1" w:rsidP="0030249A">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60AA2D73" w14:textId="77777777" w:rsidR="007308A1" w:rsidRPr="009E468F" w:rsidRDefault="007308A1" w:rsidP="0030249A">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B9E8CBC" w14:textId="77777777" w:rsidR="007308A1" w:rsidRPr="009E468F" w:rsidDel="00746051" w:rsidRDefault="007308A1" w:rsidP="0030249A">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0C8A0116" w14:textId="77777777" w:rsidR="007308A1" w:rsidRPr="009E468F" w:rsidRDefault="007308A1" w:rsidP="0030249A">
            <w:pPr>
              <w:pStyle w:val="TAL"/>
              <w:keepNext w:val="0"/>
              <w:keepLines w:val="0"/>
              <w:rPr>
                <w:sz w:val="16"/>
                <w:szCs w:val="16"/>
              </w:rPr>
            </w:pPr>
            <w:r w:rsidRPr="009E468F">
              <w:rPr>
                <w:sz w:val="16"/>
                <w:szCs w:val="16"/>
              </w:rPr>
              <w:t xml:space="preserve">UEs supporting 5G Core and </w:t>
            </w:r>
            <w:proofErr w:type="spellStart"/>
            <w:r w:rsidRPr="009E468F">
              <w:rPr>
                <w:sz w:val="16"/>
                <w:szCs w:val="16"/>
              </w:rPr>
              <w:t>ManualModeNetworkSelectionException</w:t>
            </w:r>
            <w:proofErr w:type="spellEnd"/>
          </w:p>
        </w:tc>
      </w:tr>
      <w:tr w:rsidR="007308A1" w:rsidRPr="009E468F" w14:paraId="32D28085" w14:textId="77777777" w:rsidTr="0030249A">
        <w:trPr>
          <w:jc w:val="center"/>
        </w:trPr>
        <w:tc>
          <w:tcPr>
            <w:tcW w:w="1170" w:type="dxa"/>
            <w:tcBorders>
              <w:top w:val="single" w:sz="4" w:space="0" w:color="auto"/>
              <w:bottom w:val="single" w:sz="4" w:space="0" w:color="auto"/>
            </w:tcBorders>
            <w:shd w:val="clear" w:color="auto" w:fill="D9D9D9"/>
          </w:tcPr>
          <w:p w14:paraId="48C0C633" w14:textId="77777777" w:rsidR="007308A1" w:rsidRPr="009E468F" w:rsidRDefault="007308A1" w:rsidP="0030249A">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26806207" w14:textId="77777777" w:rsidR="007308A1" w:rsidRPr="009E468F" w:rsidRDefault="007308A1" w:rsidP="0030249A">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63D75AB" w14:textId="77777777" w:rsidR="007308A1" w:rsidRPr="009E468F"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ED7F3C5" w14:textId="77777777" w:rsidR="007308A1" w:rsidRPr="009E468F"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DAF8D74" w14:textId="77777777" w:rsidR="007308A1" w:rsidRPr="009E468F" w:rsidRDefault="007308A1" w:rsidP="0030249A">
            <w:pPr>
              <w:spacing w:after="0"/>
              <w:rPr>
                <w:rFonts w:ascii="Arial" w:hAnsi="Arial"/>
                <w:sz w:val="16"/>
                <w:szCs w:val="16"/>
              </w:rPr>
            </w:pPr>
          </w:p>
        </w:tc>
      </w:tr>
      <w:tr w:rsidR="007308A1" w:rsidRPr="009E468F" w14:paraId="764EFC8A" w14:textId="77777777" w:rsidTr="0030249A">
        <w:trPr>
          <w:jc w:val="center"/>
        </w:trPr>
        <w:tc>
          <w:tcPr>
            <w:tcW w:w="1170" w:type="dxa"/>
            <w:tcBorders>
              <w:top w:val="single" w:sz="4" w:space="0" w:color="auto"/>
              <w:bottom w:val="single" w:sz="4" w:space="0" w:color="auto"/>
            </w:tcBorders>
            <w:shd w:val="clear" w:color="auto" w:fill="auto"/>
          </w:tcPr>
          <w:p w14:paraId="50993EF0" w14:textId="77777777" w:rsidR="007308A1" w:rsidRPr="009E468F" w:rsidRDefault="007308A1" w:rsidP="0030249A">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2210681D" w14:textId="77777777" w:rsidR="007308A1" w:rsidRPr="009E468F" w:rsidRDefault="007308A1" w:rsidP="0030249A">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Qrxlevmin</w:t>
            </w:r>
            <w:proofErr w:type="spellEnd"/>
            <w:r w:rsidRPr="009E468F">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6A76DBBA"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CD85B70"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338D4F8"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UEs supporting 5G Core</w:t>
            </w:r>
          </w:p>
        </w:tc>
      </w:tr>
      <w:tr w:rsidR="007308A1" w:rsidRPr="009E468F" w14:paraId="7C1795D8" w14:textId="77777777" w:rsidTr="0030249A">
        <w:trPr>
          <w:jc w:val="center"/>
        </w:trPr>
        <w:tc>
          <w:tcPr>
            <w:tcW w:w="1170" w:type="dxa"/>
            <w:tcBorders>
              <w:top w:val="single" w:sz="4" w:space="0" w:color="auto"/>
              <w:bottom w:val="single" w:sz="4" w:space="0" w:color="auto"/>
            </w:tcBorders>
            <w:shd w:val="clear" w:color="auto" w:fill="auto"/>
          </w:tcPr>
          <w:p w14:paraId="4F3B4127" w14:textId="77777777" w:rsidR="007308A1" w:rsidRPr="009E468F" w:rsidRDefault="007308A1" w:rsidP="0030249A">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2F3F5B4C" w14:textId="77777777" w:rsidR="007308A1" w:rsidRPr="009E468F" w:rsidRDefault="007308A1" w:rsidP="0030249A">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Qqualmin</w:t>
            </w:r>
            <w:proofErr w:type="spellEnd"/>
            <w:r w:rsidRPr="009E468F">
              <w:rPr>
                <w:rFonts w:ascii="Arial" w:hAnsi="Arial"/>
                <w:sz w:val="16"/>
                <w:szCs w:val="16"/>
              </w:rPr>
              <w:t xml:space="preserve"> / Intra NR / Serving cell becomes non-suitable (</w:t>
            </w:r>
            <w:proofErr w:type="spellStart"/>
            <w:r w:rsidRPr="009E468F">
              <w:rPr>
                <w:rFonts w:ascii="Arial" w:hAnsi="Arial"/>
                <w:sz w:val="16"/>
                <w:szCs w:val="16"/>
              </w:rPr>
              <w:t>Srxlev</w:t>
            </w:r>
            <w:proofErr w:type="spellEnd"/>
            <w:r w:rsidRPr="009E468F">
              <w:rPr>
                <w:rFonts w:ascii="Arial" w:hAnsi="Arial"/>
                <w:sz w:val="16"/>
                <w:szCs w:val="16"/>
              </w:rPr>
              <w:t xml:space="preserve"> &gt; 0, </w:t>
            </w:r>
            <w:proofErr w:type="spellStart"/>
            <w:r w:rsidRPr="009E468F">
              <w:rPr>
                <w:rFonts w:ascii="Arial" w:hAnsi="Arial"/>
                <w:sz w:val="16"/>
                <w:szCs w:val="16"/>
              </w:rPr>
              <w:t>Squal</w:t>
            </w:r>
            <w:proofErr w:type="spellEnd"/>
            <w:r w:rsidRPr="009E468F">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2C9E3C31"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D77E583"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BACB7E5"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UEs supporting 5G Core</w:t>
            </w:r>
          </w:p>
        </w:tc>
      </w:tr>
      <w:tr w:rsidR="007308A1" w:rsidRPr="009E468F" w14:paraId="56F04C67" w14:textId="77777777" w:rsidTr="0030249A">
        <w:trPr>
          <w:jc w:val="center"/>
        </w:trPr>
        <w:tc>
          <w:tcPr>
            <w:tcW w:w="1170" w:type="dxa"/>
            <w:tcBorders>
              <w:top w:val="single" w:sz="4" w:space="0" w:color="auto"/>
              <w:bottom w:val="single" w:sz="4" w:space="0" w:color="auto"/>
            </w:tcBorders>
            <w:shd w:val="clear" w:color="auto" w:fill="auto"/>
          </w:tcPr>
          <w:p w14:paraId="2FDC6E84" w14:textId="77777777" w:rsidR="007308A1" w:rsidRPr="009E468F" w:rsidRDefault="007308A1" w:rsidP="0030249A">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368878EC" w14:textId="77777777" w:rsidR="007308A1" w:rsidRPr="009E468F" w:rsidRDefault="007308A1" w:rsidP="0030249A">
            <w:pPr>
              <w:spacing w:after="0"/>
              <w:rPr>
                <w:rFonts w:ascii="Arial" w:hAnsi="Arial"/>
                <w:b/>
                <w:sz w:val="16"/>
                <w:szCs w:val="16"/>
              </w:rPr>
            </w:pPr>
            <w:r w:rsidRPr="009E468F">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C93CDB4"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D472F4F"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EEEB706"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UEs supporting 5G Core</w:t>
            </w:r>
          </w:p>
        </w:tc>
      </w:tr>
      <w:tr w:rsidR="007308A1" w:rsidRPr="009E468F" w14:paraId="520A4279" w14:textId="77777777" w:rsidTr="0030249A">
        <w:trPr>
          <w:jc w:val="center"/>
        </w:trPr>
        <w:tc>
          <w:tcPr>
            <w:tcW w:w="1170" w:type="dxa"/>
            <w:tcBorders>
              <w:top w:val="single" w:sz="4" w:space="0" w:color="auto"/>
              <w:bottom w:val="single" w:sz="4" w:space="0" w:color="auto"/>
            </w:tcBorders>
            <w:shd w:val="clear" w:color="auto" w:fill="auto"/>
          </w:tcPr>
          <w:p w14:paraId="5BAFE28F" w14:textId="77777777" w:rsidR="007308A1" w:rsidRPr="009E468F" w:rsidRDefault="007308A1" w:rsidP="0030249A">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05936B4F" w14:textId="77777777" w:rsidR="007308A1" w:rsidRPr="009E468F" w:rsidRDefault="007308A1" w:rsidP="0030249A">
            <w:pPr>
              <w:spacing w:after="0"/>
              <w:rPr>
                <w:rFonts w:ascii="Arial" w:hAnsi="Arial"/>
                <w:b/>
                <w:sz w:val="16"/>
                <w:szCs w:val="16"/>
              </w:rPr>
            </w:pPr>
            <w:r w:rsidRPr="009E468F">
              <w:rPr>
                <w:rFonts w:ascii="Arial" w:hAnsi="Arial"/>
                <w:sz w:val="16"/>
                <w:szCs w:val="16"/>
                <w:lang w:eastAsia="zh-CN"/>
              </w:rPr>
              <w:t xml:space="preserve">Cell reselection for </w:t>
            </w:r>
            <w:proofErr w:type="spellStart"/>
            <w:r w:rsidRPr="009E468F">
              <w:rPr>
                <w:rFonts w:ascii="Arial" w:hAnsi="Arial"/>
                <w:sz w:val="16"/>
                <w:szCs w:val="16"/>
                <w:lang w:eastAsia="zh-CN"/>
              </w:rPr>
              <w:t>interband</w:t>
            </w:r>
            <w:proofErr w:type="spellEnd"/>
            <w:r w:rsidRPr="009E468F">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038863A2" w14:textId="77777777" w:rsidR="007308A1" w:rsidRPr="009E468F" w:rsidRDefault="007308A1" w:rsidP="0030249A">
            <w:pPr>
              <w:keepNext/>
              <w:keepLines/>
              <w:spacing w:after="0"/>
              <w:jc w:val="center"/>
              <w:rPr>
                <w:rFonts w:ascii="Arial" w:hAnsi="Arial"/>
                <w:sz w:val="16"/>
              </w:rPr>
            </w:pPr>
            <w:bookmarkStart w:id="8" w:name="_Hlk534214375"/>
            <w:r w:rsidRPr="009E468F">
              <w:rPr>
                <w:rFonts w:ascii="Arial" w:hAnsi="Arial"/>
                <w:sz w:val="16"/>
                <w:lang w:eastAsia="zh-CN"/>
              </w:rPr>
              <w:t>Rel-15</w:t>
            </w:r>
            <w:bookmarkEnd w:id="8"/>
          </w:p>
        </w:tc>
        <w:tc>
          <w:tcPr>
            <w:tcW w:w="1170" w:type="dxa"/>
            <w:tcBorders>
              <w:top w:val="single" w:sz="4" w:space="0" w:color="auto"/>
              <w:bottom w:val="single" w:sz="4" w:space="0" w:color="auto"/>
            </w:tcBorders>
            <w:shd w:val="clear" w:color="auto" w:fill="auto"/>
          </w:tcPr>
          <w:p w14:paraId="2262FE97"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4ACDBE4C"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7308A1" w:rsidRPr="009E468F" w14:paraId="74524C77" w14:textId="77777777" w:rsidTr="0030249A">
        <w:trPr>
          <w:jc w:val="center"/>
        </w:trPr>
        <w:tc>
          <w:tcPr>
            <w:tcW w:w="1170" w:type="dxa"/>
            <w:tcBorders>
              <w:top w:val="single" w:sz="4" w:space="0" w:color="auto"/>
              <w:bottom w:val="single" w:sz="4" w:space="0" w:color="auto"/>
            </w:tcBorders>
            <w:shd w:val="clear" w:color="auto" w:fill="auto"/>
          </w:tcPr>
          <w:p w14:paraId="6EA50621" w14:textId="77777777" w:rsidR="007308A1" w:rsidRPr="009E468F" w:rsidRDefault="007308A1" w:rsidP="0030249A">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4BE90896" w14:textId="77777777" w:rsidR="007308A1" w:rsidRPr="009E468F" w:rsidRDefault="007308A1" w:rsidP="0030249A">
            <w:pPr>
              <w:spacing w:after="0"/>
              <w:rPr>
                <w:rFonts w:ascii="Arial" w:hAnsi="Arial"/>
                <w:b/>
                <w:sz w:val="16"/>
                <w:szCs w:val="16"/>
              </w:rPr>
            </w:pPr>
            <w:r w:rsidRPr="009E468F">
              <w:rPr>
                <w:rFonts w:ascii="Arial" w:hAnsi="Arial"/>
                <w:sz w:val="16"/>
                <w:szCs w:val="16"/>
              </w:rPr>
              <w:t xml:space="preserve">Cell reselection for </w:t>
            </w:r>
            <w:proofErr w:type="spellStart"/>
            <w:r w:rsidRPr="009E468F">
              <w:rPr>
                <w:rFonts w:ascii="Arial" w:hAnsi="Arial"/>
                <w:sz w:val="16"/>
                <w:szCs w:val="16"/>
              </w:rPr>
              <w:t>interband</w:t>
            </w:r>
            <w:proofErr w:type="spellEnd"/>
            <w:r w:rsidRPr="009E468F">
              <w:rPr>
                <w:rFonts w:ascii="Arial" w:hAnsi="Arial"/>
                <w:sz w:val="16"/>
                <w:szCs w:val="16"/>
              </w:rPr>
              <w:t xml:space="preserve"> operation using </w:t>
            </w:r>
            <w:proofErr w:type="spellStart"/>
            <w:r w:rsidRPr="009E468F">
              <w:rPr>
                <w:rFonts w:ascii="Arial" w:hAnsi="Arial"/>
                <w:sz w:val="16"/>
                <w:szCs w:val="16"/>
              </w:rPr>
              <w:t>Pcompensation</w:t>
            </w:r>
            <w:proofErr w:type="spellEnd"/>
            <w:r w:rsidRPr="009E468F">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45FB5236"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58DB4C9"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385D74B0"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NR FDD and NR TDD</w:t>
            </w:r>
          </w:p>
        </w:tc>
      </w:tr>
      <w:tr w:rsidR="007308A1" w:rsidRPr="009E468F" w14:paraId="375A545F" w14:textId="77777777" w:rsidTr="0030249A">
        <w:trPr>
          <w:jc w:val="center"/>
        </w:trPr>
        <w:tc>
          <w:tcPr>
            <w:tcW w:w="1170" w:type="dxa"/>
            <w:tcBorders>
              <w:top w:val="single" w:sz="4" w:space="0" w:color="auto"/>
              <w:bottom w:val="single" w:sz="4" w:space="0" w:color="auto"/>
            </w:tcBorders>
            <w:shd w:val="clear" w:color="auto" w:fill="auto"/>
          </w:tcPr>
          <w:p w14:paraId="144C6AD8"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52AB8C73" w14:textId="77777777" w:rsidR="007308A1" w:rsidRPr="009E468F" w:rsidRDefault="007308A1" w:rsidP="0030249A">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1A380985" w14:textId="77777777" w:rsidR="007308A1" w:rsidRPr="009E468F" w:rsidRDefault="007308A1" w:rsidP="0030249A">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2D202D0" w14:textId="77777777" w:rsidR="007308A1" w:rsidRPr="009E468F" w:rsidRDefault="007308A1" w:rsidP="0030249A">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DC2DB0C"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UEs supporting 5G Core</w:t>
            </w:r>
          </w:p>
        </w:tc>
      </w:tr>
      <w:tr w:rsidR="007308A1" w:rsidRPr="009E468F" w14:paraId="70792D75" w14:textId="77777777" w:rsidTr="0030249A">
        <w:trPr>
          <w:jc w:val="center"/>
        </w:trPr>
        <w:tc>
          <w:tcPr>
            <w:tcW w:w="1170" w:type="dxa"/>
            <w:tcBorders>
              <w:top w:val="single" w:sz="4" w:space="0" w:color="auto"/>
              <w:bottom w:val="single" w:sz="4" w:space="0" w:color="auto"/>
            </w:tcBorders>
            <w:shd w:val="clear" w:color="auto" w:fill="auto"/>
          </w:tcPr>
          <w:p w14:paraId="1F63817A"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476AEB4E" w14:textId="77777777" w:rsidR="007308A1" w:rsidRPr="009E468F" w:rsidRDefault="007308A1" w:rsidP="0030249A">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6BD1DBD6"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CEB8C09" w14:textId="77777777" w:rsidR="007308A1" w:rsidRPr="009E468F" w:rsidRDefault="007308A1" w:rsidP="0030249A">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36839AB"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UEs supporting 5G Core</w:t>
            </w:r>
          </w:p>
        </w:tc>
      </w:tr>
      <w:tr w:rsidR="007308A1" w:rsidRPr="009E468F" w14:paraId="7E8D7A31" w14:textId="77777777" w:rsidTr="0030249A">
        <w:trPr>
          <w:jc w:val="center"/>
        </w:trPr>
        <w:tc>
          <w:tcPr>
            <w:tcW w:w="1170" w:type="dxa"/>
            <w:tcBorders>
              <w:top w:val="single" w:sz="4" w:space="0" w:color="auto"/>
              <w:bottom w:val="single" w:sz="4" w:space="0" w:color="auto"/>
            </w:tcBorders>
            <w:shd w:val="clear" w:color="auto" w:fill="auto"/>
          </w:tcPr>
          <w:p w14:paraId="73D1E79F"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56AFC45C"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Cell reselection using </w:t>
            </w:r>
            <w:proofErr w:type="spellStart"/>
            <w:r w:rsidRPr="009E468F">
              <w:rPr>
                <w:rFonts w:ascii="Arial" w:hAnsi="Arial"/>
                <w:sz w:val="16"/>
                <w:szCs w:val="16"/>
              </w:rPr>
              <w:t>Qhyst</w:t>
            </w:r>
            <w:proofErr w:type="spellEnd"/>
            <w:r w:rsidRPr="009E468F">
              <w:rPr>
                <w:rFonts w:ascii="Arial" w:hAnsi="Arial"/>
                <w:sz w:val="16"/>
                <w:szCs w:val="16"/>
              </w:rPr>
              <w:t xml:space="preserve">, </w:t>
            </w:r>
            <w:proofErr w:type="spellStart"/>
            <w:r w:rsidRPr="009E468F">
              <w:rPr>
                <w:rFonts w:ascii="Arial" w:hAnsi="Arial"/>
                <w:sz w:val="16"/>
                <w:szCs w:val="16"/>
              </w:rPr>
              <w:t>Qoffset</w:t>
            </w:r>
            <w:proofErr w:type="spellEnd"/>
            <w:r w:rsidRPr="009E468F">
              <w:rPr>
                <w:rFonts w:ascii="Arial" w:hAnsi="Arial"/>
                <w:sz w:val="16"/>
                <w:szCs w:val="16"/>
              </w:rPr>
              <w:t xml:space="preserve"> and </w:t>
            </w:r>
            <w:proofErr w:type="spellStart"/>
            <w:r w:rsidRPr="009E468F">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300CD22B"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6E77FCE"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A1EE6E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5606A837" w14:textId="77777777" w:rsidTr="0030249A">
        <w:trPr>
          <w:jc w:val="center"/>
        </w:trPr>
        <w:tc>
          <w:tcPr>
            <w:tcW w:w="1170" w:type="dxa"/>
            <w:tcBorders>
              <w:top w:val="single" w:sz="4" w:space="0" w:color="auto"/>
              <w:bottom w:val="single" w:sz="4" w:space="0" w:color="auto"/>
            </w:tcBorders>
            <w:shd w:val="clear" w:color="auto" w:fill="auto"/>
          </w:tcPr>
          <w:p w14:paraId="1495AC2E" w14:textId="77777777" w:rsidR="007308A1" w:rsidRPr="009E468F" w:rsidRDefault="007308A1" w:rsidP="0030249A">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CFB1649" w14:textId="77777777" w:rsidR="007308A1" w:rsidRPr="009E468F" w:rsidRDefault="007308A1" w:rsidP="0030249A">
            <w:pPr>
              <w:spacing w:after="0"/>
              <w:rPr>
                <w:rFonts w:ascii="Arial" w:hAnsi="Arial" w:cs="Arial"/>
                <w:color w:val="000000"/>
                <w:sz w:val="16"/>
                <w:szCs w:val="16"/>
              </w:rPr>
            </w:pPr>
            <w:r w:rsidRPr="009E468F">
              <w:rPr>
                <w:rFonts w:ascii="Arial" w:hAnsi="Arial" w:cs="Arial"/>
                <w:color w:val="000000"/>
                <w:sz w:val="16"/>
                <w:szCs w:val="16"/>
              </w:rPr>
              <w:t xml:space="preserve">Area Specific SIBs using </w:t>
            </w:r>
            <w:proofErr w:type="spellStart"/>
            <w:r w:rsidRPr="009E468F">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5792C37D" w14:textId="77777777" w:rsidR="007308A1" w:rsidRPr="009E468F" w:rsidRDefault="007308A1" w:rsidP="0030249A">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4626B80" w14:textId="77777777" w:rsidR="007308A1" w:rsidRPr="009E468F" w:rsidRDefault="007308A1" w:rsidP="0030249A">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EC2E637" w14:textId="77777777" w:rsidR="007308A1" w:rsidRPr="009E468F" w:rsidRDefault="007308A1" w:rsidP="0030249A">
            <w:pPr>
              <w:pStyle w:val="TAL"/>
              <w:keepNext w:val="0"/>
              <w:keepLines w:val="0"/>
              <w:rPr>
                <w:rFonts w:cs="Arial"/>
                <w:sz w:val="16"/>
                <w:szCs w:val="16"/>
              </w:rPr>
            </w:pPr>
            <w:r w:rsidRPr="009E468F">
              <w:rPr>
                <w:rFonts w:cs="Arial"/>
                <w:sz w:val="16"/>
                <w:szCs w:val="16"/>
              </w:rPr>
              <w:t>UEs supporting 5G Core</w:t>
            </w:r>
          </w:p>
        </w:tc>
      </w:tr>
      <w:tr w:rsidR="007308A1" w:rsidRPr="009E468F" w14:paraId="59E5DEB2"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87036D2" w14:textId="77777777" w:rsidR="007308A1" w:rsidRPr="009E468F" w:rsidRDefault="007308A1" w:rsidP="0030249A">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3F40542" w14:textId="77777777" w:rsidR="007308A1" w:rsidRPr="009E468F" w:rsidRDefault="007308A1" w:rsidP="0030249A">
            <w:pPr>
              <w:pStyle w:val="TAL"/>
              <w:keepNext w:val="0"/>
              <w:keepLines w:val="0"/>
              <w:rPr>
                <w:color w:val="000000"/>
                <w:sz w:val="16"/>
                <w:szCs w:val="16"/>
              </w:rPr>
            </w:pPr>
            <w:r w:rsidRPr="009E468F">
              <w:rPr>
                <w:color w:val="000000"/>
                <w:sz w:val="16"/>
                <w:szCs w:val="16"/>
              </w:rPr>
              <w:t xml:space="preserve">Cell reselection using cell status and cell reservations / </w:t>
            </w:r>
            <w:proofErr w:type="spellStart"/>
            <w:r w:rsidRPr="009E468F">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7A8F31" w14:textId="77777777" w:rsidR="007308A1" w:rsidRPr="009E468F" w:rsidRDefault="007308A1" w:rsidP="0030249A">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D418F4" w14:textId="77777777" w:rsidR="007308A1" w:rsidRPr="009E468F" w:rsidRDefault="007308A1" w:rsidP="0030249A">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6CE0D6C" w14:textId="77777777" w:rsidR="007308A1" w:rsidRPr="009E468F" w:rsidRDefault="007308A1" w:rsidP="0030249A">
            <w:pPr>
              <w:pStyle w:val="TAL"/>
              <w:keepNext w:val="0"/>
              <w:keepLines w:val="0"/>
              <w:rPr>
                <w:color w:val="000000"/>
                <w:sz w:val="16"/>
                <w:szCs w:val="16"/>
              </w:rPr>
            </w:pPr>
            <w:r w:rsidRPr="009E468F">
              <w:rPr>
                <w:color w:val="000000"/>
                <w:sz w:val="16"/>
                <w:szCs w:val="16"/>
              </w:rPr>
              <w:t>UEs supporting 5G Core.</w:t>
            </w:r>
          </w:p>
        </w:tc>
      </w:tr>
      <w:tr w:rsidR="007308A1" w:rsidRPr="009E468F" w14:paraId="0A2E6A17"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29D333F" w14:textId="77777777" w:rsidR="007308A1" w:rsidRPr="009E468F" w:rsidRDefault="007308A1" w:rsidP="0030249A">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3C3D6E5" w14:textId="77777777" w:rsidR="007308A1" w:rsidRPr="009E468F" w:rsidRDefault="007308A1" w:rsidP="0030249A">
            <w:pPr>
              <w:pStyle w:val="TAL"/>
              <w:keepNext w:val="0"/>
              <w:keepLines w:val="0"/>
              <w:rPr>
                <w:color w:val="000000"/>
                <w:sz w:val="16"/>
                <w:szCs w:val="16"/>
              </w:rPr>
            </w:pPr>
            <w:r w:rsidRPr="009E468F">
              <w:rPr>
                <w:color w:val="000000"/>
                <w:sz w:val="16"/>
                <w:szCs w:val="16"/>
              </w:rPr>
              <w:t xml:space="preserve">Cell reselection using cell status and cell reservations / Access Identity 0, 1, 2 and 12 to 14 -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7F551" w14:textId="77777777" w:rsidR="007308A1" w:rsidRPr="009E468F" w:rsidRDefault="007308A1" w:rsidP="0030249A">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B145E" w14:textId="77777777" w:rsidR="007308A1" w:rsidRPr="009E468F" w:rsidRDefault="007308A1" w:rsidP="0030249A">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CB9423A" w14:textId="77777777" w:rsidR="007308A1" w:rsidRPr="009E468F" w:rsidRDefault="007308A1" w:rsidP="0030249A">
            <w:pPr>
              <w:pStyle w:val="TAL"/>
              <w:keepNext w:val="0"/>
              <w:keepLines w:val="0"/>
              <w:rPr>
                <w:color w:val="000000"/>
                <w:sz w:val="16"/>
                <w:szCs w:val="16"/>
              </w:rPr>
            </w:pPr>
            <w:r w:rsidRPr="009E468F">
              <w:rPr>
                <w:color w:val="000000"/>
                <w:sz w:val="16"/>
                <w:szCs w:val="16"/>
              </w:rPr>
              <w:t>UEs supporting 5G Core</w:t>
            </w:r>
          </w:p>
        </w:tc>
      </w:tr>
      <w:tr w:rsidR="007308A1" w:rsidRPr="009E468F" w14:paraId="10639BB5"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1A89E9E" w14:textId="77777777" w:rsidR="007308A1" w:rsidRPr="009E468F" w:rsidRDefault="007308A1" w:rsidP="0030249A">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CD9D7F6" w14:textId="77777777" w:rsidR="007308A1" w:rsidRPr="009E468F" w:rsidRDefault="007308A1" w:rsidP="0030249A">
            <w:pPr>
              <w:pStyle w:val="TAL"/>
              <w:keepNext w:val="0"/>
              <w:keepLines w:val="0"/>
              <w:rPr>
                <w:color w:val="000000"/>
                <w:sz w:val="16"/>
                <w:szCs w:val="16"/>
              </w:rPr>
            </w:pPr>
            <w:r w:rsidRPr="009E468F">
              <w:rPr>
                <w:color w:val="000000"/>
                <w:sz w:val="16"/>
                <w:szCs w:val="16"/>
              </w:rPr>
              <w:t xml:space="preserve">Cell reselection using cell status and cell reservations / Access Identity 11 or 15 -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3EB390" w14:textId="77777777" w:rsidR="007308A1" w:rsidRPr="009E468F" w:rsidRDefault="007308A1" w:rsidP="0030249A">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7B61D2" w14:textId="77777777" w:rsidR="007308A1" w:rsidRPr="009E468F" w:rsidRDefault="007308A1" w:rsidP="0030249A">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4648C35" w14:textId="77777777" w:rsidR="007308A1" w:rsidRPr="009E468F" w:rsidRDefault="007308A1" w:rsidP="0030249A">
            <w:pPr>
              <w:pStyle w:val="TAL"/>
              <w:keepNext w:val="0"/>
              <w:keepLines w:val="0"/>
              <w:rPr>
                <w:color w:val="000000"/>
                <w:sz w:val="16"/>
                <w:szCs w:val="16"/>
              </w:rPr>
            </w:pPr>
            <w:r w:rsidRPr="009E468F">
              <w:rPr>
                <w:color w:val="000000"/>
                <w:sz w:val="16"/>
                <w:szCs w:val="16"/>
              </w:rPr>
              <w:t>UEs supporting 5G Core.</w:t>
            </w:r>
          </w:p>
        </w:tc>
      </w:tr>
      <w:tr w:rsidR="007308A1" w:rsidRPr="009E468F" w14:paraId="1877C21D"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859290C" w14:textId="77777777" w:rsidR="007308A1" w:rsidRPr="009E468F" w:rsidRDefault="007308A1" w:rsidP="0030249A">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F889756" w14:textId="77777777" w:rsidR="007308A1" w:rsidRPr="009E468F" w:rsidRDefault="007308A1" w:rsidP="0030249A">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22A03F" w14:textId="77777777" w:rsidR="007308A1" w:rsidRPr="009E468F" w:rsidRDefault="007308A1" w:rsidP="0030249A">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6A8134" w14:textId="77777777" w:rsidR="007308A1" w:rsidRPr="009E468F" w:rsidRDefault="007308A1" w:rsidP="0030249A">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5EB8C71"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218C1EC0"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55E9E10" w14:textId="77777777" w:rsidR="007308A1" w:rsidRPr="009E468F" w:rsidRDefault="007308A1" w:rsidP="0030249A">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9E2A93F" w14:textId="77777777" w:rsidR="007308A1" w:rsidRPr="009E468F" w:rsidRDefault="007308A1" w:rsidP="0030249A">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83C321" w14:textId="77777777" w:rsidR="007308A1" w:rsidRPr="009E468F" w:rsidRDefault="007308A1" w:rsidP="0030249A">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E1C2BF" w14:textId="77777777" w:rsidR="007308A1" w:rsidRPr="009E468F" w:rsidRDefault="007308A1" w:rsidP="0030249A">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3F8F999"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739F71A0"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784801F" w14:textId="77777777" w:rsidR="007308A1" w:rsidRPr="009E468F" w:rsidRDefault="007308A1" w:rsidP="0030249A">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133ECF8" w14:textId="77777777" w:rsidR="007308A1" w:rsidRPr="009E468F" w:rsidRDefault="007308A1" w:rsidP="0030249A">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16B96A" w14:textId="77777777" w:rsidR="007308A1" w:rsidRPr="009E468F" w:rsidRDefault="007308A1" w:rsidP="0030249A">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D3F0C0" w14:textId="77777777" w:rsidR="007308A1" w:rsidRPr="009E468F" w:rsidRDefault="007308A1" w:rsidP="0030249A">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7C7B609"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05027705"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6D6F8B7" w14:textId="77777777" w:rsidR="007308A1" w:rsidRPr="009E468F" w:rsidRDefault="007308A1" w:rsidP="0030249A">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0106C68" w14:textId="77777777" w:rsidR="007308A1" w:rsidRPr="009E468F" w:rsidRDefault="007308A1" w:rsidP="0030249A">
            <w:pPr>
              <w:pStyle w:val="TAL"/>
              <w:keepNext w:val="0"/>
              <w:keepLines w:val="0"/>
              <w:rPr>
                <w:sz w:val="16"/>
                <w:szCs w:val="16"/>
              </w:rPr>
            </w:pPr>
            <w:r w:rsidRPr="009E468F">
              <w:rPr>
                <w:sz w:val="16"/>
                <w:szCs w:val="16"/>
              </w:rPr>
              <w:t xml:space="preserve">Cell reselection, </w:t>
            </w:r>
            <w:proofErr w:type="spellStart"/>
            <w:r w:rsidRPr="009E468F">
              <w:rPr>
                <w:sz w:val="16"/>
                <w:szCs w:val="16"/>
              </w:rPr>
              <w:t>Sintrasearch</w:t>
            </w:r>
            <w:proofErr w:type="spellEnd"/>
            <w:r w:rsidRPr="009E468F">
              <w:rPr>
                <w:sz w:val="16"/>
                <w:szCs w:val="16"/>
              </w:rPr>
              <w:t xml:space="preserve">, </w:t>
            </w:r>
            <w:proofErr w:type="spellStart"/>
            <w:r w:rsidRPr="009E468F">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1BA926" w14:textId="77777777" w:rsidR="007308A1" w:rsidRPr="009E468F" w:rsidRDefault="007308A1" w:rsidP="0030249A">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34E8B4" w14:textId="77777777" w:rsidR="007308A1" w:rsidRPr="009E468F" w:rsidRDefault="007308A1" w:rsidP="0030249A">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1D00952"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15472DA0" w14:textId="77777777" w:rsidTr="0030249A">
        <w:trPr>
          <w:jc w:val="center"/>
        </w:trPr>
        <w:tc>
          <w:tcPr>
            <w:tcW w:w="1170" w:type="dxa"/>
            <w:tcBorders>
              <w:top w:val="single" w:sz="4" w:space="0" w:color="auto"/>
              <w:bottom w:val="single" w:sz="4" w:space="0" w:color="auto"/>
            </w:tcBorders>
            <w:shd w:val="clear" w:color="auto" w:fill="auto"/>
          </w:tcPr>
          <w:p w14:paraId="4A9CA154" w14:textId="77777777" w:rsidR="007308A1" w:rsidRPr="009E468F" w:rsidRDefault="007308A1" w:rsidP="0030249A">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75E5FB4A" w14:textId="77777777" w:rsidR="007308A1" w:rsidRPr="009E468F" w:rsidRDefault="007308A1" w:rsidP="0030249A">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12E635AE"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A607FD"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08D3C18"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6E95B14D" w14:textId="77777777" w:rsidTr="0030249A">
        <w:trPr>
          <w:jc w:val="center"/>
        </w:trPr>
        <w:tc>
          <w:tcPr>
            <w:tcW w:w="1170" w:type="dxa"/>
            <w:tcBorders>
              <w:top w:val="single" w:sz="4" w:space="0" w:color="auto"/>
              <w:bottom w:val="single" w:sz="4" w:space="0" w:color="auto"/>
            </w:tcBorders>
            <w:shd w:val="clear" w:color="auto" w:fill="auto"/>
          </w:tcPr>
          <w:p w14:paraId="66AE22D9"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417BC2DD" w14:textId="77777777" w:rsidR="007308A1" w:rsidRPr="009E468F" w:rsidRDefault="007308A1" w:rsidP="0030249A">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43EF5E91"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10BC90D"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C2CD289"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14E8FF0E" w14:textId="77777777" w:rsidTr="0030249A">
        <w:trPr>
          <w:jc w:val="center"/>
        </w:trPr>
        <w:tc>
          <w:tcPr>
            <w:tcW w:w="1170" w:type="dxa"/>
            <w:tcBorders>
              <w:top w:val="single" w:sz="4" w:space="0" w:color="auto"/>
              <w:bottom w:val="single" w:sz="4" w:space="0" w:color="auto"/>
            </w:tcBorders>
            <w:shd w:val="clear" w:color="auto" w:fill="auto"/>
          </w:tcPr>
          <w:p w14:paraId="7FBFC783"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7B55E632"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Cell reselection, </w:t>
            </w:r>
            <w:proofErr w:type="spellStart"/>
            <w:r w:rsidRPr="009E468F">
              <w:rPr>
                <w:rFonts w:ascii="Arial" w:hAnsi="Arial"/>
                <w:sz w:val="16"/>
                <w:szCs w:val="16"/>
              </w:rPr>
              <w:t>SIntraSearchQ</w:t>
            </w:r>
            <w:proofErr w:type="spellEnd"/>
            <w:r w:rsidRPr="009E468F">
              <w:rPr>
                <w:rFonts w:ascii="Arial" w:hAnsi="Arial"/>
                <w:sz w:val="16"/>
                <w:szCs w:val="16"/>
              </w:rPr>
              <w:t xml:space="preserve"> and </w:t>
            </w:r>
            <w:proofErr w:type="spellStart"/>
            <w:r w:rsidRPr="009E468F">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296D04E0"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660D0D4"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5B382B7B"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7AC034D4" w14:textId="77777777" w:rsidTr="0030249A">
        <w:trPr>
          <w:jc w:val="center"/>
        </w:trPr>
        <w:tc>
          <w:tcPr>
            <w:tcW w:w="1170" w:type="dxa"/>
            <w:tcBorders>
              <w:top w:val="single" w:sz="4" w:space="0" w:color="auto"/>
              <w:bottom w:val="single" w:sz="4" w:space="0" w:color="auto"/>
            </w:tcBorders>
            <w:shd w:val="clear" w:color="auto" w:fill="auto"/>
          </w:tcPr>
          <w:p w14:paraId="498D68BE" w14:textId="77777777" w:rsidR="007308A1" w:rsidRPr="009E468F" w:rsidRDefault="007308A1" w:rsidP="0030249A">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0F824C1"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Inter-frequency cell reselection based on common priority information with parameters </w:t>
            </w:r>
            <w:proofErr w:type="spellStart"/>
            <w:r w:rsidRPr="009E468F">
              <w:rPr>
                <w:rFonts w:ascii="Arial" w:hAnsi="Arial"/>
                <w:sz w:val="16"/>
                <w:szCs w:val="16"/>
              </w:rPr>
              <w:t>ThreshX</w:t>
            </w:r>
            <w:proofErr w:type="spellEnd"/>
            <w:r w:rsidRPr="009E468F">
              <w:rPr>
                <w:rFonts w:ascii="Arial" w:hAnsi="Arial"/>
                <w:sz w:val="16"/>
                <w:szCs w:val="16"/>
              </w:rPr>
              <w:t xml:space="preserve">, HighQ, </w:t>
            </w:r>
            <w:proofErr w:type="spellStart"/>
            <w:r w:rsidRPr="009E468F">
              <w:rPr>
                <w:rFonts w:ascii="Arial" w:hAnsi="Arial"/>
                <w:sz w:val="16"/>
                <w:szCs w:val="16"/>
              </w:rPr>
              <w:t>ThreshX</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r w:rsidRPr="009E468F">
              <w:rPr>
                <w:rFonts w:ascii="Arial" w:hAnsi="Arial"/>
                <w:sz w:val="16"/>
                <w:szCs w:val="16"/>
              </w:rPr>
              <w:t xml:space="preserve"> and </w:t>
            </w:r>
            <w:proofErr w:type="spellStart"/>
            <w:r w:rsidRPr="009E468F">
              <w:rPr>
                <w:rFonts w:ascii="Arial" w:hAnsi="Arial"/>
                <w:sz w:val="16"/>
                <w:szCs w:val="16"/>
              </w:rPr>
              <w:t>ThreshServing</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5AA6D0E2"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CA866F6"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382C4AE"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079F1592" w14:textId="77777777" w:rsidTr="0030249A">
        <w:trPr>
          <w:jc w:val="center"/>
        </w:trPr>
        <w:tc>
          <w:tcPr>
            <w:tcW w:w="1170" w:type="dxa"/>
            <w:tcBorders>
              <w:top w:val="single" w:sz="4" w:space="0" w:color="auto"/>
              <w:bottom w:val="single" w:sz="4" w:space="0" w:color="auto"/>
            </w:tcBorders>
            <w:shd w:val="clear" w:color="auto" w:fill="auto"/>
          </w:tcPr>
          <w:p w14:paraId="3AB79F54"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31682C2A" w14:textId="77777777" w:rsidR="007308A1" w:rsidRPr="009E468F" w:rsidRDefault="007308A1" w:rsidP="0030249A">
            <w:pPr>
              <w:spacing w:after="0"/>
              <w:rPr>
                <w:rFonts w:ascii="Arial" w:hAnsi="Arial"/>
                <w:sz w:val="16"/>
                <w:szCs w:val="16"/>
              </w:rPr>
            </w:pPr>
            <w:r w:rsidRPr="009E468F">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04730826"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C0C58D2"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0B840E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6432ABC6" w14:textId="77777777" w:rsidTr="0030249A">
        <w:trPr>
          <w:jc w:val="center"/>
        </w:trPr>
        <w:tc>
          <w:tcPr>
            <w:tcW w:w="1170" w:type="dxa"/>
            <w:tcBorders>
              <w:top w:val="single" w:sz="4" w:space="0" w:color="auto"/>
              <w:bottom w:val="single" w:sz="4" w:space="0" w:color="auto"/>
            </w:tcBorders>
            <w:shd w:val="clear" w:color="auto" w:fill="D9D9D9"/>
          </w:tcPr>
          <w:p w14:paraId="7D0B3D3B" w14:textId="77777777" w:rsidR="007308A1" w:rsidRPr="009E468F" w:rsidRDefault="007308A1" w:rsidP="0030249A">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3338ED4E" w14:textId="77777777" w:rsidR="007308A1" w:rsidRPr="009E468F" w:rsidRDefault="007308A1" w:rsidP="0030249A">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29F4A054" w14:textId="77777777" w:rsidR="007308A1" w:rsidRPr="009E468F"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8B78BF0" w14:textId="77777777" w:rsidR="007308A1" w:rsidRPr="009E468F"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24802C5D" w14:textId="77777777" w:rsidR="007308A1" w:rsidRPr="009E468F" w:rsidRDefault="007308A1" w:rsidP="0030249A">
            <w:pPr>
              <w:spacing w:after="0"/>
              <w:rPr>
                <w:rFonts w:ascii="Arial" w:hAnsi="Arial"/>
                <w:sz w:val="16"/>
                <w:szCs w:val="16"/>
              </w:rPr>
            </w:pPr>
          </w:p>
        </w:tc>
      </w:tr>
      <w:tr w:rsidR="007308A1" w:rsidRPr="009E468F" w14:paraId="70C9C99F" w14:textId="77777777" w:rsidTr="0030249A">
        <w:trPr>
          <w:jc w:val="center"/>
        </w:trPr>
        <w:tc>
          <w:tcPr>
            <w:tcW w:w="1170" w:type="dxa"/>
            <w:tcBorders>
              <w:top w:val="single" w:sz="4" w:space="0" w:color="auto"/>
              <w:bottom w:val="single" w:sz="4" w:space="0" w:color="auto"/>
            </w:tcBorders>
            <w:shd w:val="clear" w:color="auto" w:fill="D9D9D9"/>
          </w:tcPr>
          <w:p w14:paraId="06F4A96B" w14:textId="77777777" w:rsidR="007308A1" w:rsidRPr="009E468F" w:rsidRDefault="007308A1" w:rsidP="0030249A">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3142338" w14:textId="77777777" w:rsidR="007308A1" w:rsidRPr="009E468F" w:rsidRDefault="007308A1" w:rsidP="0030249A">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69801C5" w14:textId="77777777" w:rsidR="007308A1" w:rsidRPr="009E468F"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088C817" w14:textId="77777777" w:rsidR="007308A1" w:rsidRPr="009E468F"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A711F47" w14:textId="77777777" w:rsidR="007308A1" w:rsidRPr="009E468F" w:rsidRDefault="007308A1" w:rsidP="0030249A">
            <w:pPr>
              <w:spacing w:after="0"/>
              <w:rPr>
                <w:rFonts w:ascii="Arial" w:hAnsi="Arial"/>
                <w:sz w:val="16"/>
                <w:szCs w:val="16"/>
              </w:rPr>
            </w:pPr>
          </w:p>
        </w:tc>
      </w:tr>
      <w:tr w:rsidR="007308A1" w:rsidRPr="009E468F" w14:paraId="63BD0D45" w14:textId="77777777" w:rsidTr="0030249A">
        <w:trPr>
          <w:jc w:val="center"/>
        </w:trPr>
        <w:tc>
          <w:tcPr>
            <w:tcW w:w="1170" w:type="dxa"/>
            <w:tcBorders>
              <w:top w:val="single" w:sz="4" w:space="0" w:color="auto"/>
              <w:bottom w:val="single" w:sz="4" w:space="0" w:color="auto"/>
            </w:tcBorders>
            <w:shd w:val="clear" w:color="auto" w:fill="auto"/>
          </w:tcPr>
          <w:p w14:paraId="0848C902" w14:textId="77777777" w:rsidR="007308A1" w:rsidRPr="009E468F" w:rsidRDefault="007308A1" w:rsidP="0030249A">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6B540919" w14:textId="77777777" w:rsidR="007308A1" w:rsidRPr="009E468F" w:rsidRDefault="007308A1" w:rsidP="0030249A">
            <w:pPr>
              <w:spacing w:after="0"/>
              <w:rPr>
                <w:rFonts w:ascii="Arial" w:hAnsi="Arial"/>
                <w:sz w:val="16"/>
                <w:szCs w:val="16"/>
              </w:rPr>
            </w:pPr>
            <w:r w:rsidRPr="009E468F">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11EDE6D7"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EBD892A"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843FFE6"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39E7D630" w14:textId="77777777" w:rsidTr="0030249A">
        <w:trPr>
          <w:jc w:val="center"/>
        </w:trPr>
        <w:tc>
          <w:tcPr>
            <w:tcW w:w="1170" w:type="dxa"/>
            <w:tcBorders>
              <w:top w:val="single" w:sz="4" w:space="0" w:color="auto"/>
              <w:bottom w:val="single" w:sz="4" w:space="0" w:color="auto"/>
            </w:tcBorders>
            <w:shd w:val="clear" w:color="auto" w:fill="auto"/>
          </w:tcPr>
          <w:p w14:paraId="66B2ED80" w14:textId="77777777" w:rsidR="007308A1" w:rsidRPr="009E468F" w:rsidRDefault="007308A1" w:rsidP="0030249A">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794E34BE" w14:textId="77777777" w:rsidR="007308A1" w:rsidRPr="009E468F" w:rsidRDefault="007308A1" w:rsidP="0030249A">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484A56C8"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6F016F0"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3ACDEB0"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054C7EEA" w14:textId="77777777" w:rsidTr="0030249A">
        <w:trPr>
          <w:jc w:val="center"/>
        </w:trPr>
        <w:tc>
          <w:tcPr>
            <w:tcW w:w="1170" w:type="dxa"/>
            <w:tcBorders>
              <w:top w:val="single" w:sz="4" w:space="0" w:color="auto"/>
              <w:bottom w:val="single" w:sz="4" w:space="0" w:color="auto"/>
            </w:tcBorders>
            <w:shd w:val="clear" w:color="auto" w:fill="auto"/>
          </w:tcPr>
          <w:p w14:paraId="0E10B786" w14:textId="77777777" w:rsidR="007308A1" w:rsidRPr="009E468F" w:rsidRDefault="007308A1" w:rsidP="0030249A">
            <w:pPr>
              <w:spacing w:after="0"/>
              <w:rPr>
                <w:rFonts w:ascii="Arial" w:hAnsi="Arial"/>
                <w:sz w:val="16"/>
                <w:szCs w:val="16"/>
              </w:rPr>
            </w:pPr>
            <w:r w:rsidRPr="009E468F">
              <w:rPr>
                <w:rFonts w:ascii="Arial" w:hAnsi="Arial"/>
                <w:sz w:val="16"/>
                <w:szCs w:val="16"/>
              </w:rPr>
              <w:lastRenderedPageBreak/>
              <w:t>6.2.1.3</w:t>
            </w:r>
          </w:p>
        </w:tc>
        <w:tc>
          <w:tcPr>
            <w:tcW w:w="3502" w:type="dxa"/>
            <w:tcBorders>
              <w:top w:val="single" w:sz="4" w:space="0" w:color="auto"/>
              <w:bottom w:val="single" w:sz="4" w:space="0" w:color="auto"/>
            </w:tcBorders>
            <w:shd w:val="clear" w:color="auto" w:fill="auto"/>
          </w:tcPr>
          <w:p w14:paraId="325D391E" w14:textId="77777777" w:rsidR="007308A1" w:rsidRPr="009E468F" w:rsidRDefault="007308A1" w:rsidP="0030249A">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D64F889"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59F61EE"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E7CD036"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7E851749" w14:textId="77777777" w:rsidTr="0030249A">
        <w:trPr>
          <w:jc w:val="center"/>
        </w:trPr>
        <w:tc>
          <w:tcPr>
            <w:tcW w:w="1170" w:type="dxa"/>
            <w:tcBorders>
              <w:top w:val="single" w:sz="4" w:space="0" w:color="auto"/>
              <w:bottom w:val="single" w:sz="4" w:space="0" w:color="auto"/>
            </w:tcBorders>
            <w:shd w:val="clear" w:color="auto" w:fill="auto"/>
          </w:tcPr>
          <w:p w14:paraId="62AD7B92" w14:textId="77777777" w:rsidR="007308A1" w:rsidRPr="009E468F" w:rsidRDefault="007308A1" w:rsidP="0030249A">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346A8275" w14:textId="77777777" w:rsidR="007308A1" w:rsidRPr="009E468F" w:rsidRDefault="007308A1" w:rsidP="0030249A">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51B83FD"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A377AC"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932D795"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1EDBD96E" w14:textId="77777777" w:rsidTr="0030249A">
        <w:trPr>
          <w:jc w:val="center"/>
        </w:trPr>
        <w:tc>
          <w:tcPr>
            <w:tcW w:w="1170" w:type="dxa"/>
            <w:tcBorders>
              <w:top w:val="single" w:sz="4" w:space="0" w:color="auto"/>
              <w:bottom w:val="single" w:sz="4" w:space="0" w:color="auto"/>
            </w:tcBorders>
            <w:shd w:val="clear" w:color="auto" w:fill="auto"/>
          </w:tcPr>
          <w:p w14:paraId="52DB5982" w14:textId="77777777" w:rsidR="007308A1" w:rsidRPr="009E468F" w:rsidRDefault="007308A1" w:rsidP="0030249A">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4405B228" w14:textId="77777777" w:rsidR="007308A1" w:rsidRPr="009E468F" w:rsidRDefault="007308A1" w:rsidP="0030249A">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299091E2"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A394D6A"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35BABD4"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1D249EDD" w14:textId="77777777" w:rsidTr="0030249A">
        <w:trPr>
          <w:jc w:val="center"/>
        </w:trPr>
        <w:tc>
          <w:tcPr>
            <w:tcW w:w="1170" w:type="dxa"/>
            <w:tcBorders>
              <w:top w:val="single" w:sz="4" w:space="0" w:color="auto"/>
              <w:bottom w:val="single" w:sz="4" w:space="0" w:color="auto"/>
            </w:tcBorders>
            <w:shd w:val="clear" w:color="auto" w:fill="D9D9D9"/>
          </w:tcPr>
          <w:p w14:paraId="73311CB6" w14:textId="77777777" w:rsidR="007308A1" w:rsidRPr="009E468F" w:rsidRDefault="007308A1" w:rsidP="0030249A">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3E276475" w14:textId="77777777" w:rsidR="007308A1" w:rsidRPr="009E468F" w:rsidRDefault="007308A1" w:rsidP="0030249A">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0845BD8A" w14:textId="77777777" w:rsidR="007308A1" w:rsidRPr="009E468F"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6851339" w14:textId="77777777" w:rsidR="007308A1" w:rsidRPr="009E468F"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A3F6578" w14:textId="77777777" w:rsidR="007308A1" w:rsidRPr="009E468F" w:rsidRDefault="007308A1" w:rsidP="0030249A">
            <w:pPr>
              <w:spacing w:after="0"/>
              <w:rPr>
                <w:rFonts w:ascii="Arial" w:hAnsi="Arial"/>
                <w:b/>
                <w:color w:val="000000"/>
                <w:sz w:val="16"/>
                <w:szCs w:val="16"/>
              </w:rPr>
            </w:pPr>
          </w:p>
        </w:tc>
      </w:tr>
      <w:tr w:rsidR="007308A1" w:rsidRPr="009E468F" w14:paraId="39B60B70" w14:textId="77777777" w:rsidTr="0030249A">
        <w:trPr>
          <w:jc w:val="center"/>
        </w:trPr>
        <w:tc>
          <w:tcPr>
            <w:tcW w:w="1170" w:type="dxa"/>
            <w:tcBorders>
              <w:top w:val="single" w:sz="4" w:space="0" w:color="auto"/>
              <w:bottom w:val="single" w:sz="4" w:space="0" w:color="auto"/>
            </w:tcBorders>
            <w:shd w:val="clear" w:color="auto" w:fill="auto"/>
          </w:tcPr>
          <w:p w14:paraId="20EF37D7" w14:textId="77777777" w:rsidR="007308A1" w:rsidRPr="009E468F" w:rsidRDefault="007308A1" w:rsidP="0030249A">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143DE563"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Inter-RAT cell selection / From NR RRC_IDLE to </w:t>
            </w:r>
            <w:proofErr w:type="spellStart"/>
            <w:r w:rsidRPr="009E468F">
              <w:rPr>
                <w:rFonts w:ascii="Arial" w:hAnsi="Arial"/>
                <w:sz w:val="16"/>
                <w:szCs w:val="16"/>
              </w:rPr>
              <w:t>EUTRA_Idle</w:t>
            </w:r>
            <w:proofErr w:type="spellEnd"/>
            <w:r w:rsidRPr="009E468F">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2595B5DF"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B6EFA9C"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B912144"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2C8F16C3" w14:textId="77777777" w:rsidTr="0030249A">
        <w:trPr>
          <w:jc w:val="center"/>
        </w:trPr>
        <w:tc>
          <w:tcPr>
            <w:tcW w:w="1170" w:type="dxa"/>
            <w:tcBorders>
              <w:top w:val="single" w:sz="4" w:space="0" w:color="auto"/>
              <w:bottom w:val="single" w:sz="4" w:space="0" w:color="auto"/>
            </w:tcBorders>
            <w:shd w:val="clear" w:color="auto" w:fill="auto"/>
          </w:tcPr>
          <w:p w14:paraId="17E1AA85" w14:textId="77777777" w:rsidR="007308A1" w:rsidRPr="009E468F" w:rsidRDefault="007308A1" w:rsidP="0030249A">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47577A32" w14:textId="77777777" w:rsidR="007308A1" w:rsidRPr="009E468F" w:rsidRDefault="007308A1" w:rsidP="0030249A">
            <w:pPr>
              <w:spacing w:after="0"/>
              <w:rPr>
                <w:rFonts w:ascii="Arial" w:hAnsi="Arial"/>
                <w:sz w:val="16"/>
                <w:szCs w:val="16"/>
              </w:rPr>
            </w:pPr>
            <w:r w:rsidRPr="009E468F">
              <w:rPr>
                <w:rFonts w:ascii="Arial" w:hAnsi="Arial"/>
                <w:sz w:val="16"/>
                <w:szCs w:val="16"/>
              </w:rPr>
              <w:t>Inter-RAT cell selection / From E-</w:t>
            </w:r>
            <w:proofErr w:type="spellStart"/>
            <w:r w:rsidRPr="009E468F">
              <w:rPr>
                <w:rFonts w:ascii="Arial" w:hAnsi="Arial"/>
                <w:sz w:val="16"/>
                <w:szCs w:val="16"/>
              </w:rPr>
              <w:t>UTRA_Idle</w:t>
            </w:r>
            <w:proofErr w:type="spellEnd"/>
            <w:r w:rsidRPr="009E468F">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01F7ADC1"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5D17392"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F4B7332"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53984E5A" w14:textId="77777777" w:rsidTr="0030249A">
        <w:trPr>
          <w:jc w:val="center"/>
        </w:trPr>
        <w:tc>
          <w:tcPr>
            <w:tcW w:w="1170" w:type="dxa"/>
            <w:tcBorders>
              <w:top w:val="single" w:sz="4" w:space="0" w:color="auto"/>
              <w:bottom w:val="single" w:sz="4" w:space="0" w:color="auto"/>
            </w:tcBorders>
            <w:shd w:val="clear" w:color="auto" w:fill="D9D9D9"/>
          </w:tcPr>
          <w:p w14:paraId="08690944" w14:textId="77777777" w:rsidR="007308A1" w:rsidRPr="009E468F" w:rsidRDefault="007308A1" w:rsidP="0030249A">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409521B0" w14:textId="77777777" w:rsidR="007308A1" w:rsidRPr="009E468F" w:rsidRDefault="007308A1" w:rsidP="0030249A">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43A2851" w14:textId="77777777" w:rsidR="007308A1" w:rsidRPr="009E468F"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6297AED" w14:textId="77777777" w:rsidR="007308A1" w:rsidRPr="009E468F"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05DA538" w14:textId="77777777" w:rsidR="007308A1" w:rsidRPr="009E468F" w:rsidRDefault="007308A1" w:rsidP="0030249A">
            <w:pPr>
              <w:spacing w:after="0"/>
              <w:rPr>
                <w:rFonts w:ascii="Arial" w:hAnsi="Arial"/>
                <w:b/>
                <w:color w:val="000000"/>
                <w:sz w:val="16"/>
                <w:szCs w:val="16"/>
              </w:rPr>
            </w:pPr>
          </w:p>
        </w:tc>
      </w:tr>
      <w:tr w:rsidR="007308A1" w:rsidRPr="009E468F" w14:paraId="3D8F56FF" w14:textId="77777777" w:rsidTr="0030249A">
        <w:trPr>
          <w:jc w:val="center"/>
        </w:trPr>
        <w:tc>
          <w:tcPr>
            <w:tcW w:w="1170" w:type="dxa"/>
            <w:tcBorders>
              <w:top w:val="single" w:sz="4" w:space="0" w:color="auto"/>
              <w:bottom w:val="single" w:sz="4" w:space="0" w:color="auto"/>
            </w:tcBorders>
            <w:shd w:val="clear" w:color="auto" w:fill="auto"/>
          </w:tcPr>
          <w:p w14:paraId="1502BA06" w14:textId="77777777" w:rsidR="007308A1" w:rsidRPr="009E468F" w:rsidRDefault="007308A1" w:rsidP="0030249A">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24A73E2A"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3F089DC3"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89906C6"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1A5B7F7"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69EF8B42" w14:textId="77777777" w:rsidTr="0030249A">
        <w:trPr>
          <w:jc w:val="center"/>
        </w:trPr>
        <w:tc>
          <w:tcPr>
            <w:tcW w:w="1170" w:type="dxa"/>
            <w:tcBorders>
              <w:top w:val="single" w:sz="4" w:space="0" w:color="auto"/>
              <w:bottom w:val="single" w:sz="4" w:space="0" w:color="auto"/>
            </w:tcBorders>
            <w:shd w:val="clear" w:color="auto" w:fill="auto"/>
          </w:tcPr>
          <w:p w14:paraId="3F094D6D" w14:textId="77777777" w:rsidR="007308A1" w:rsidRPr="009E468F" w:rsidRDefault="007308A1" w:rsidP="0030249A">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62EC31CD"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A3F7232"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F0CB126"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4F4AF21"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5074A69E" w14:textId="77777777" w:rsidTr="0030249A">
        <w:trPr>
          <w:jc w:val="center"/>
        </w:trPr>
        <w:tc>
          <w:tcPr>
            <w:tcW w:w="1170" w:type="dxa"/>
            <w:tcBorders>
              <w:top w:val="single" w:sz="4" w:space="0" w:color="auto"/>
              <w:bottom w:val="single" w:sz="4" w:space="0" w:color="auto"/>
            </w:tcBorders>
            <w:shd w:val="clear" w:color="auto" w:fill="auto"/>
          </w:tcPr>
          <w:p w14:paraId="25BE5000" w14:textId="77777777" w:rsidR="007308A1" w:rsidRPr="009E468F" w:rsidRDefault="007308A1" w:rsidP="0030249A">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110FCE7E"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6717DFC"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AFAE797"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6936AC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16A838F0" w14:textId="77777777" w:rsidTr="0030249A">
        <w:trPr>
          <w:jc w:val="center"/>
        </w:trPr>
        <w:tc>
          <w:tcPr>
            <w:tcW w:w="1170" w:type="dxa"/>
            <w:tcBorders>
              <w:top w:val="single" w:sz="4" w:space="0" w:color="auto"/>
              <w:bottom w:val="single" w:sz="4" w:space="0" w:color="auto"/>
            </w:tcBorders>
            <w:shd w:val="clear" w:color="auto" w:fill="auto"/>
          </w:tcPr>
          <w:p w14:paraId="2628D012" w14:textId="77777777" w:rsidR="007308A1" w:rsidRPr="009E468F" w:rsidRDefault="007308A1" w:rsidP="0030249A">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06C2FFC2"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1DA7851"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466FCD"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A3BE40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10BC0A96" w14:textId="77777777" w:rsidTr="0030249A">
        <w:trPr>
          <w:jc w:val="center"/>
        </w:trPr>
        <w:tc>
          <w:tcPr>
            <w:tcW w:w="1170" w:type="dxa"/>
            <w:tcBorders>
              <w:top w:val="single" w:sz="4" w:space="0" w:color="auto"/>
              <w:bottom w:val="single" w:sz="4" w:space="0" w:color="auto"/>
            </w:tcBorders>
            <w:shd w:val="clear" w:color="auto" w:fill="auto"/>
          </w:tcPr>
          <w:p w14:paraId="4E9D18D7" w14:textId="77777777" w:rsidR="007308A1" w:rsidRPr="009E468F" w:rsidRDefault="007308A1" w:rsidP="0030249A">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7BCEDF25" w14:textId="77777777" w:rsidR="007308A1" w:rsidRPr="009E468F" w:rsidRDefault="007308A1" w:rsidP="0030249A">
            <w:pPr>
              <w:spacing w:after="0"/>
              <w:rPr>
                <w:rFonts w:ascii="Arial" w:hAnsi="Arial"/>
                <w:sz w:val="16"/>
                <w:szCs w:val="16"/>
              </w:rPr>
            </w:pPr>
            <w:r w:rsidRPr="009E468F">
              <w:rPr>
                <w:rFonts w:ascii="Arial" w:hAnsi="Arial"/>
                <w:sz w:val="16"/>
                <w:szCs w:val="16"/>
              </w:rPr>
              <w:t>Inter-RAT cell reselection / From NR RRC_IDLE to E-UTRA_IDLE according to RAT priority provided by dedicated signalling (</w:t>
            </w:r>
            <w:proofErr w:type="spellStart"/>
            <w:r w:rsidRPr="009E468F">
              <w:rPr>
                <w:rFonts w:ascii="Arial" w:hAnsi="Arial"/>
                <w:sz w:val="16"/>
                <w:szCs w:val="16"/>
              </w:rPr>
              <w:t>RRCRelease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4A5395FD"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3ADD505"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ED1C695"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41F51FA1" w14:textId="77777777" w:rsidTr="0030249A">
        <w:trPr>
          <w:jc w:val="center"/>
        </w:trPr>
        <w:tc>
          <w:tcPr>
            <w:tcW w:w="1170" w:type="dxa"/>
            <w:tcBorders>
              <w:top w:val="single" w:sz="4" w:space="0" w:color="auto"/>
              <w:bottom w:val="single" w:sz="4" w:space="0" w:color="auto"/>
            </w:tcBorders>
            <w:shd w:val="clear" w:color="auto" w:fill="auto"/>
          </w:tcPr>
          <w:p w14:paraId="18EEE8C6" w14:textId="77777777" w:rsidR="007308A1" w:rsidRPr="009E468F" w:rsidRDefault="007308A1" w:rsidP="0030249A">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2064A3F6" w14:textId="77777777" w:rsidR="007308A1" w:rsidRPr="009E468F" w:rsidRDefault="007308A1" w:rsidP="0030249A">
            <w:pPr>
              <w:spacing w:after="0"/>
              <w:rPr>
                <w:rFonts w:ascii="Arial" w:hAnsi="Arial"/>
                <w:sz w:val="16"/>
                <w:szCs w:val="16"/>
              </w:rPr>
            </w:pPr>
            <w:r w:rsidRPr="009E468F">
              <w:rPr>
                <w:rFonts w:ascii="Arial" w:hAnsi="Arial"/>
                <w:sz w:val="16"/>
                <w:szCs w:val="16"/>
              </w:rPr>
              <w:t>Inter-RAT cell reselection / From E-UTRA_IDLE to NR RRC_IDLE according to RAT priority provided by dedicated signalling (</w:t>
            </w:r>
            <w:proofErr w:type="spellStart"/>
            <w:r w:rsidRPr="009E468F">
              <w:rPr>
                <w:rFonts w:ascii="Arial" w:hAnsi="Arial"/>
                <w:sz w:val="16"/>
                <w:szCs w:val="16"/>
              </w:rPr>
              <w:t>RRConnRelease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4FF2D867"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264BE90"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DEF574D"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66ABBE27" w14:textId="77777777" w:rsidTr="0030249A">
        <w:trPr>
          <w:jc w:val="center"/>
        </w:trPr>
        <w:tc>
          <w:tcPr>
            <w:tcW w:w="1170" w:type="dxa"/>
            <w:tcBorders>
              <w:top w:val="single" w:sz="4" w:space="0" w:color="auto"/>
              <w:bottom w:val="single" w:sz="4" w:space="0" w:color="auto"/>
            </w:tcBorders>
            <w:shd w:val="clear" w:color="auto" w:fill="auto"/>
          </w:tcPr>
          <w:p w14:paraId="73CB4A96" w14:textId="77777777" w:rsidR="007308A1" w:rsidRPr="009E468F" w:rsidRDefault="007308A1" w:rsidP="0030249A">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58F95A4C"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Inter-RAT cell reselection / From NR RRC_IDLE to E-UTRA RRC_IDLE,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109EE8C"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5116201"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6E97EA1"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29274BF9" w14:textId="77777777" w:rsidTr="0030249A">
        <w:trPr>
          <w:jc w:val="center"/>
        </w:trPr>
        <w:tc>
          <w:tcPr>
            <w:tcW w:w="1170" w:type="dxa"/>
            <w:tcBorders>
              <w:top w:val="single" w:sz="4" w:space="0" w:color="auto"/>
              <w:bottom w:val="single" w:sz="4" w:space="0" w:color="auto"/>
            </w:tcBorders>
            <w:shd w:val="clear" w:color="auto" w:fill="auto"/>
          </w:tcPr>
          <w:p w14:paraId="65AACBF0" w14:textId="77777777" w:rsidR="007308A1" w:rsidRPr="009E468F" w:rsidRDefault="007308A1" w:rsidP="0030249A">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645E93FF"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Inter-RAT cell reselection / From E-UTRA RRC_IDLE to NR </w:t>
            </w:r>
            <w:proofErr w:type="spellStart"/>
            <w:r w:rsidRPr="009E468F">
              <w:rPr>
                <w:rFonts w:ascii="Arial" w:hAnsi="Arial"/>
                <w:sz w:val="16"/>
                <w:szCs w:val="16"/>
              </w:rPr>
              <w:t>RRC_Idle</w:t>
            </w:r>
            <w:proofErr w:type="spellEnd"/>
            <w:r w:rsidRPr="009E468F">
              <w:rPr>
                <w:rFonts w:ascii="Arial" w:hAnsi="Arial"/>
                <w:sz w:val="16"/>
                <w:szCs w:val="16"/>
              </w:rPr>
              <w:t xml:space="preserv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1B60875D"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135B993"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51D1E7B"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6CEC7008" w14:textId="77777777" w:rsidTr="0030249A">
        <w:trPr>
          <w:jc w:val="center"/>
        </w:trPr>
        <w:tc>
          <w:tcPr>
            <w:tcW w:w="1170" w:type="dxa"/>
            <w:tcBorders>
              <w:top w:val="single" w:sz="4" w:space="0" w:color="auto"/>
              <w:bottom w:val="single" w:sz="4" w:space="0" w:color="auto"/>
            </w:tcBorders>
            <w:shd w:val="clear" w:color="auto" w:fill="auto"/>
          </w:tcPr>
          <w:p w14:paraId="639A4986" w14:textId="77777777" w:rsidR="007308A1" w:rsidRPr="009E468F" w:rsidRDefault="007308A1" w:rsidP="0030249A">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3103911E" w14:textId="77777777" w:rsidR="007308A1" w:rsidRPr="009E468F" w:rsidRDefault="007308A1" w:rsidP="0030249A">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70E2F3E7" w14:textId="77777777" w:rsidR="007308A1" w:rsidRPr="009E468F"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4DB3D41C" w14:textId="77777777" w:rsidR="007308A1" w:rsidRPr="009E468F"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06DD254B" w14:textId="77777777" w:rsidR="007308A1" w:rsidRPr="009E468F" w:rsidRDefault="007308A1" w:rsidP="0030249A">
            <w:pPr>
              <w:spacing w:after="0"/>
              <w:rPr>
                <w:rFonts w:ascii="Arial" w:hAnsi="Arial"/>
                <w:sz w:val="16"/>
                <w:szCs w:val="16"/>
              </w:rPr>
            </w:pPr>
          </w:p>
        </w:tc>
      </w:tr>
      <w:tr w:rsidR="007308A1" w:rsidRPr="009E468F" w14:paraId="6A881854" w14:textId="77777777" w:rsidTr="0030249A">
        <w:trPr>
          <w:jc w:val="center"/>
        </w:trPr>
        <w:tc>
          <w:tcPr>
            <w:tcW w:w="1170" w:type="dxa"/>
            <w:tcBorders>
              <w:top w:val="single" w:sz="4" w:space="0" w:color="auto"/>
              <w:bottom w:val="single" w:sz="4" w:space="0" w:color="auto"/>
            </w:tcBorders>
            <w:shd w:val="clear" w:color="auto" w:fill="auto"/>
          </w:tcPr>
          <w:p w14:paraId="4592CF2D" w14:textId="77777777" w:rsidR="007308A1" w:rsidRPr="009E468F" w:rsidRDefault="007308A1" w:rsidP="0030249A">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2C22DD52" w14:textId="77777777" w:rsidR="007308A1" w:rsidRPr="009E468F" w:rsidRDefault="007308A1" w:rsidP="0030249A">
            <w:pPr>
              <w:spacing w:after="0"/>
              <w:rPr>
                <w:rFonts w:ascii="Arial" w:hAnsi="Arial"/>
                <w:sz w:val="16"/>
                <w:szCs w:val="16"/>
              </w:rPr>
            </w:pPr>
            <w:r w:rsidRPr="009E468F">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509162D0"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4889F19"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84C849C"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3571917F" w14:textId="77777777" w:rsidTr="0030249A">
        <w:trPr>
          <w:jc w:val="center"/>
        </w:trPr>
        <w:tc>
          <w:tcPr>
            <w:tcW w:w="1170" w:type="dxa"/>
            <w:tcBorders>
              <w:top w:val="single" w:sz="4" w:space="0" w:color="auto"/>
              <w:bottom w:val="single" w:sz="4" w:space="0" w:color="auto"/>
            </w:tcBorders>
            <w:shd w:val="clear" w:color="auto" w:fill="auto"/>
          </w:tcPr>
          <w:p w14:paraId="021A4F8C" w14:textId="77777777" w:rsidR="007308A1" w:rsidRPr="009E468F" w:rsidRDefault="007308A1" w:rsidP="0030249A">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466A5918" w14:textId="77777777" w:rsidR="007308A1" w:rsidRPr="009E468F" w:rsidRDefault="007308A1" w:rsidP="0030249A">
            <w:pPr>
              <w:spacing w:after="0"/>
              <w:rPr>
                <w:rFonts w:ascii="Arial" w:hAnsi="Arial"/>
                <w:sz w:val="16"/>
                <w:szCs w:val="16"/>
              </w:rPr>
            </w:pPr>
            <w:r w:rsidRPr="009E468F">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78E8C024"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4200E6E"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CD6546D"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73308849" w14:textId="77777777" w:rsidTr="0030249A">
        <w:trPr>
          <w:jc w:val="center"/>
        </w:trPr>
        <w:tc>
          <w:tcPr>
            <w:tcW w:w="1170" w:type="dxa"/>
            <w:tcBorders>
              <w:top w:val="single" w:sz="4" w:space="0" w:color="auto"/>
              <w:bottom w:val="single" w:sz="4" w:space="0" w:color="auto"/>
            </w:tcBorders>
            <w:shd w:val="clear" w:color="auto" w:fill="D9D9D9"/>
          </w:tcPr>
          <w:p w14:paraId="60E77BF1" w14:textId="77777777" w:rsidR="007308A1" w:rsidRPr="009E468F" w:rsidRDefault="007308A1" w:rsidP="0030249A">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B8ABF58" w14:textId="77777777" w:rsidR="007308A1" w:rsidRPr="009E468F" w:rsidRDefault="007308A1" w:rsidP="0030249A">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4DB50F0" w14:textId="77777777" w:rsidR="007308A1" w:rsidRPr="009E468F"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CBCC2FA" w14:textId="77777777" w:rsidR="007308A1" w:rsidRPr="009E468F"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2090EF14" w14:textId="77777777" w:rsidR="007308A1" w:rsidRPr="009E468F" w:rsidRDefault="007308A1" w:rsidP="0030249A">
            <w:pPr>
              <w:spacing w:after="0"/>
              <w:rPr>
                <w:rFonts w:ascii="Arial" w:hAnsi="Arial"/>
                <w:b/>
                <w:sz w:val="16"/>
                <w:szCs w:val="16"/>
              </w:rPr>
            </w:pPr>
          </w:p>
        </w:tc>
      </w:tr>
      <w:tr w:rsidR="007308A1" w:rsidRPr="009E468F" w14:paraId="14B1FD0E" w14:textId="77777777" w:rsidTr="0030249A">
        <w:trPr>
          <w:jc w:val="center"/>
        </w:trPr>
        <w:tc>
          <w:tcPr>
            <w:tcW w:w="1170" w:type="dxa"/>
            <w:tcBorders>
              <w:top w:val="single" w:sz="4" w:space="0" w:color="auto"/>
              <w:bottom w:val="single" w:sz="4" w:space="0" w:color="auto"/>
            </w:tcBorders>
            <w:shd w:val="clear" w:color="auto" w:fill="D9D9D9"/>
          </w:tcPr>
          <w:p w14:paraId="27E9574D" w14:textId="77777777" w:rsidR="007308A1" w:rsidRPr="009E468F" w:rsidRDefault="007308A1" w:rsidP="0030249A">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DC6E556" w14:textId="77777777" w:rsidR="007308A1" w:rsidRPr="009E468F" w:rsidRDefault="007308A1" w:rsidP="0030249A">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1258EF35" w14:textId="77777777" w:rsidR="007308A1" w:rsidRPr="009E468F"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8DD8B5C" w14:textId="77777777" w:rsidR="007308A1" w:rsidRPr="009E468F"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63830B8" w14:textId="77777777" w:rsidR="007308A1" w:rsidRPr="009E468F" w:rsidRDefault="007308A1" w:rsidP="0030249A">
            <w:pPr>
              <w:spacing w:after="0"/>
              <w:rPr>
                <w:rFonts w:ascii="Arial" w:hAnsi="Arial"/>
                <w:b/>
                <w:sz w:val="16"/>
                <w:szCs w:val="16"/>
              </w:rPr>
            </w:pPr>
          </w:p>
        </w:tc>
      </w:tr>
      <w:tr w:rsidR="007308A1" w:rsidRPr="009E468F" w14:paraId="026F0811" w14:textId="77777777" w:rsidTr="0030249A">
        <w:trPr>
          <w:jc w:val="center"/>
        </w:trPr>
        <w:tc>
          <w:tcPr>
            <w:tcW w:w="1170" w:type="dxa"/>
            <w:tcBorders>
              <w:top w:val="single" w:sz="4" w:space="0" w:color="auto"/>
              <w:bottom w:val="single" w:sz="4" w:space="0" w:color="auto"/>
            </w:tcBorders>
            <w:shd w:val="clear" w:color="auto" w:fill="auto"/>
          </w:tcPr>
          <w:p w14:paraId="0B45BF61" w14:textId="77777777" w:rsidR="007308A1" w:rsidRPr="009E468F" w:rsidRDefault="007308A1" w:rsidP="0030249A">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0DCBB60C" w14:textId="77777777" w:rsidR="007308A1" w:rsidRPr="009E468F" w:rsidRDefault="007308A1" w:rsidP="0030249A">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5B139A9D"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A1F51FA"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E98AE99"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09B44C0E" w14:textId="77777777" w:rsidTr="0030249A">
        <w:trPr>
          <w:jc w:val="center"/>
        </w:trPr>
        <w:tc>
          <w:tcPr>
            <w:tcW w:w="1170" w:type="dxa"/>
            <w:tcBorders>
              <w:top w:val="single" w:sz="4" w:space="0" w:color="auto"/>
              <w:bottom w:val="single" w:sz="4" w:space="0" w:color="auto"/>
            </w:tcBorders>
            <w:shd w:val="clear" w:color="auto" w:fill="auto"/>
          </w:tcPr>
          <w:p w14:paraId="7895178A" w14:textId="77777777" w:rsidR="007308A1" w:rsidRPr="009E468F" w:rsidRDefault="007308A1" w:rsidP="0030249A">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0AB4FF27" w14:textId="77777777" w:rsidR="007308A1" w:rsidRPr="009E468F" w:rsidRDefault="007308A1" w:rsidP="0030249A">
            <w:pPr>
              <w:spacing w:after="0"/>
              <w:rPr>
                <w:rFonts w:ascii="Arial" w:hAnsi="Arial"/>
                <w:sz w:val="16"/>
                <w:szCs w:val="16"/>
              </w:rPr>
            </w:pPr>
            <w:r w:rsidRPr="009E468F">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5CAD2281"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9119690"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2C9FB23"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46346E61" w14:textId="77777777" w:rsidTr="0030249A">
        <w:trPr>
          <w:jc w:val="center"/>
        </w:trPr>
        <w:tc>
          <w:tcPr>
            <w:tcW w:w="1170" w:type="dxa"/>
            <w:tcBorders>
              <w:top w:val="single" w:sz="4" w:space="0" w:color="auto"/>
              <w:bottom w:val="single" w:sz="4" w:space="0" w:color="auto"/>
            </w:tcBorders>
            <w:shd w:val="clear" w:color="auto" w:fill="auto"/>
          </w:tcPr>
          <w:p w14:paraId="64D65C7F" w14:textId="77777777" w:rsidR="007308A1" w:rsidRPr="009E468F" w:rsidRDefault="007308A1" w:rsidP="0030249A">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0EA762CF" w14:textId="77777777" w:rsidR="007308A1" w:rsidRPr="009E468F" w:rsidRDefault="007308A1" w:rsidP="0030249A">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46865D8A"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BBF55C5"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64A29D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1F060FDE" w14:textId="77777777" w:rsidTr="0030249A">
        <w:trPr>
          <w:jc w:val="center"/>
        </w:trPr>
        <w:tc>
          <w:tcPr>
            <w:tcW w:w="1170" w:type="dxa"/>
            <w:tcBorders>
              <w:top w:val="single" w:sz="4" w:space="0" w:color="auto"/>
              <w:bottom w:val="single" w:sz="4" w:space="0" w:color="auto"/>
            </w:tcBorders>
            <w:shd w:val="clear" w:color="auto" w:fill="auto"/>
          </w:tcPr>
          <w:p w14:paraId="647B6570" w14:textId="77777777" w:rsidR="007308A1" w:rsidRPr="009E468F" w:rsidRDefault="007308A1" w:rsidP="0030249A">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6CEF7099" w14:textId="77777777" w:rsidR="007308A1" w:rsidRPr="009E468F" w:rsidRDefault="007308A1" w:rsidP="0030249A">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38BF818A"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5D94A99"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C0FA3A7"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6ACA642F" w14:textId="77777777" w:rsidTr="0030249A">
        <w:trPr>
          <w:jc w:val="center"/>
        </w:trPr>
        <w:tc>
          <w:tcPr>
            <w:tcW w:w="1170" w:type="dxa"/>
            <w:tcBorders>
              <w:top w:val="single" w:sz="4" w:space="0" w:color="auto"/>
              <w:bottom w:val="single" w:sz="4" w:space="0" w:color="auto"/>
            </w:tcBorders>
            <w:shd w:val="clear" w:color="auto" w:fill="auto"/>
          </w:tcPr>
          <w:p w14:paraId="469B7517" w14:textId="77777777" w:rsidR="007308A1" w:rsidRPr="009E468F" w:rsidRDefault="007308A1" w:rsidP="0030249A">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54E7CB18" w14:textId="77777777" w:rsidR="007308A1" w:rsidRPr="009E468F" w:rsidRDefault="007308A1" w:rsidP="0030249A">
            <w:pPr>
              <w:spacing w:after="0"/>
              <w:rPr>
                <w:rFonts w:ascii="Arial" w:hAnsi="Arial"/>
                <w:sz w:val="16"/>
                <w:szCs w:val="16"/>
              </w:rPr>
            </w:pPr>
            <w:r w:rsidRPr="009E468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5B674C75" w14:textId="77777777" w:rsidR="007308A1" w:rsidRPr="009E468F" w:rsidRDefault="007308A1" w:rsidP="0030249A">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4ECFE32" w14:textId="77777777" w:rsidR="007308A1" w:rsidRPr="009E468F" w:rsidRDefault="007308A1" w:rsidP="0030249A">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32E087E6" w14:textId="77777777" w:rsidR="007308A1" w:rsidRPr="009E468F" w:rsidRDefault="007308A1" w:rsidP="0030249A">
            <w:pPr>
              <w:spacing w:after="0"/>
              <w:rPr>
                <w:rFonts w:ascii="Arial" w:hAnsi="Arial"/>
                <w:sz w:val="16"/>
                <w:szCs w:val="16"/>
              </w:rPr>
            </w:pPr>
            <w:r w:rsidRPr="009E468F">
              <w:rPr>
                <w:rFonts w:ascii="Arial" w:eastAsia="SimSun" w:hAnsi="Arial"/>
                <w:sz w:val="16"/>
                <w:szCs w:val="16"/>
              </w:rPr>
              <w:t>UEs supporting 5G Core</w:t>
            </w:r>
          </w:p>
        </w:tc>
      </w:tr>
      <w:tr w:rsidR="007308A1" w:rsidRPr="009E468F" w14:paraId="121D2D31" w14:textId="77777777" w:rsidTr="0030249A">
        <w:trPr>
          <w:jc w:val="center"/>
        </w:trPr>
        <w:tc>
          <w:tcPr>
            <w:tcW w:w="1170" w:type="dxa"/>
            <w:tcBorders>
              <w:top w:val="single" w:sz="4" w:space="0" w:color="auto"/>
              <w:bottom w:val="single" w:sz="4" w:space="0" w:color="auto"/>
            </w:tcBorders>
            <w:shd w:val="clear" w:color="auto" w:fill="auto"/>
          </w:tcPr>
          <w:p w14:paraId="717252E9" w14:textId="77777777" w:rsidR="007308A1" w:rsidRPr="009E468F" w:rsidRDefault="007308A1" w:rsidP="0030249A">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9E3ADF4" w14:textId="77777777" w:rsidR="007308A1" w:rsidRPr="009E468F" w:rsidRDefault="007308A1" w:rsidP="0030249A">
            <w:pPr>
              <w:spacing w:after="0"/>
              <w:rPr>
                <w:rFonts w:ascii="Arial" w:hAnsi="Arial"/>
                <w:sz w:val="16"/>
                <w:szCs w:val="16"/>
              </w:rPr>
            </w:pPr>
            <w:r w:rsidRPr="009E468F">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E95467A" w14:textId="77777777" w:rsidR="007308A1" w:rsidRPr="009E468F" w:rsidRDefault="007308A1" w:rsidP="0030249A">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7FBD922E" w14:textId="77777777" w:rsidR="007308A1" w:rsidRPr="009E468F" w:rsidRDefault="007308A1" w:rsidP="0030249A">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269DE314" w14:textId="77777777" w:rsidR="007308A1" w:rsidRPr="009E468F" w:rsidRDefault="007308A1" w:rsidP="0030249A">
            <w:pPr>
              <w:spacing w:after="0"/>
              <w:rPr>
                <w:rFonts w:ascii="Arial" w:hAnsi="Arial"/>
                <w:sz w:val="16"/>
                <w:szCs w:val="16"/>
              </w:rPr>
            </w:pPr>
            <w:r w:rsidRPr="009E468F">
              <w:rPr>
                <w:rFonts w:ascii="Arial" w:eastAsia="SimSun" w:hAnsi="Arial"/>
                <w:sz w:val="16"/>
                <w:szCs w:val="16"/>
              </w:rPr>
              <w:t>UEs supporting 5G Core</w:t>
            </w:r>
          </w:p>
        </w:tc>
      </w:tr>
      <w:tr w:rsidR="007308A1" w:rsidRPr="009E468F" w14:paraId="580702E7" w14:textId="77777777" w:rsidTr="0030249A">
        <w:trPr>
          <w:jc w:val="center"/>
        </w:trPr>
        <w:tc>
          <w:tcPr>
            <w:tcW w:w="1170" w:type="dxa"/>
            <w:tcBorders>
              <w:top w:val="single" w:sz="4" w:space="0" w:color="auto"/>
              <w:bottom w:val="single" w:sz="4" w:space="0" w:color="auto"/>
            </w:tcBorders>
            <w:shd w:val="clear" w:color="auto" w:fill="auto"/>
          </w:tcPr>
          <w:p w14:paraId="045B69C0" w14:textId="77777777" w:rsidR="007308A1" w:rsidRPr="009E468F" w:rsidRDefault="007308A1" w:rsidP="0030249A">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41F4A006" w14:textId="77777777" w:rsidR="007308A1" w:rsidRPr="009E468F" w:rsidRDefault="007308A1" w:rsidP="0030249A">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60ABE5A3"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D9587CA"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C87279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316996C6" w14:textId="77777777" w:rsidTr="0030249A">
        <w:trPr>
          <w:jc w:val="center"/>
        </w:trPr>
        <w:tc>
          <w:tcPr>
            <w:tcW w:w="1170" w:type="dxa"/>
            <w:tcBorders>
              <w:top w:val="single" w:sz="4" w:space="0" w:color="auto"/>
              <w:bottom w:val="single" w:sz="4" w:space="0" w:color="auto"/>
            </w:tcBorders>
            <w:shd w:val="clear" w:color="auto" w:fill="auto"/>
          </w:tcPr>
          <w:p w14:paraId="20074E75" w14:textId="77777777" w:rsidR="007308A1" w:rsidRPr="009E468F" w:rsidRDefault="007308A1" w:rsidP="0030249A">
            <w:pPr>
              <w:spacing w:after="0"/>
              <w:rPr>
                <w:rFonts w:ascii="Arial" w:hAnsi="Arial"/>
                <w:sz w:val="16"/>
                <w:szCs w:val="16"/>
              </w:rPr>
            </w:pPr>
            <w:r w:rsidRPr="009E468F">
              <w:rPr>
                <w:rFonts w:ascii="Arial" w:hAnsi="Arial"/>
                <w:sz w:val="16"/>
                <w:szCs w:val="16"/>
              </w:rPr>
              <w:lastRenderedPageBreak/>
              <w:t>6.3.1.9</w:t>
            </w:r>
          </w:p>
        </w:tc>
        <w:tc>
          <w:tcPr>
            <w:tcW w:w="3502" w:type="dxa"/>
            <w:tcBorders>
              <w:top w:val="single" w:sz="4" w:space="0" w:color="auto"/>
              <w:bottom w:val="single" w:sz="4" w:space="0" w:color="auto"/>
            </w:tcBorders>
            <w:shd w:val="clear" w:color="auto" w:fill="auto"/>
          </w:tcPr>
          <w:p w14:paraId="53599F9E" w14:textId="77777777" w:rsidR="007308A1" w:rsidRPr="009E468F" w:rsidRDefault="007308A1" w:rsidP="0030249A">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304D4452"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F42C20D"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5F1B3268"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670786AF" w14:textId="77777777" w:rsidTr="0030249A">
        <w:trPr>
          <w:jc w:val="center"/>
        </w:trPr>
        <w:tc>
          <w:tcPr>
            <w:tcW w:w="1170" w:type="dxa"/>
            <w:tcBorders>
              <w:top w:val="single" w:sz="4" w:space="0" w:color="auto"/>
              <w:bottom w:val="single" w:sz="4" w:space="0" w:color="auto"/>
            </w:tcBorders>
            <w:shd w:val="clear" w:color="auto" w:fill="auto"/>
          </w:tcPr>
          <w:p w14:paraId="3AC9FF59" w14:textId="77777777" w:rsidR="007308A1" w:rsidRPr="009E468F" w:rsidRDefault="007308A1" w:rsidP="0030249A">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7255D5DE" w14:textId="77777777" w:rsidR="007308A1" w:rsidRPr="009E468F" w:rsidRDefault="007308A1" w:rsidP="0030249A">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61FA8C00" w14:textId="77777777" w:rsidR="007308A1" w:rsidRPr="009E468F" w:rsidRDefault="007308A1" w:rsidP="0030249A">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3D9BAA2" w14:textId="77777777" w:rsidR="007308A1" w:rsidRPr="009E468F" w:rsidRDefault="007308A1" w:rsidP="0030249A">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2D9C280"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435EDB92" w14:textId="77777777" w:rsidTr="0030249A">
        <w:trPr>
          <w:jc w:val="center"/>
        </w:trPr>
        <w:tc>
          <w:tcPr>
            <w:tcW w:w="1170" w:type="dxa"/>
            <w:tcBorders>
              <w:top w:val="single" w:sz="4" w:space="0" w:color="auto"/>
              <w:bottom w:val="single" w:sz="4" w:space="0" w:color="auto"/>
            </w:tcBorders>
            <w:shd w:val="clear" w:color="auto" w:fill="D9D9D9"/>
          </w:tcPr>
          <w:p w14:paraId="26C6CDC7" w14:textId="77777777" w:rsidR="007308A1" w:rsidRPr="009E468F" w:rsidRDefault="007308A1" w:rsidP="0030249A">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3D11BD8" w14:textId="77777777" w:rsidR="007308A1" w:rsidRPr="009E468F" w:rsidRDefault="007308A1" w:rsidP="0030249A">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825EB0F" w14:textId="77777777" w:rsidR="007308A1" w:rsidRPr="009E468F"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1B78420" w14:textId="77777777" w:rsidR="007308A1" w:rsidRPr="009E468F"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854AC32" w14:textId="77777777" w:rsidR="007308A1" w:rsidRPr="009E468F" w:rsidRDefault="007308A1" w:rsidP="0030249A">
            <w:pPr>
              <w:spacing w:after="0"/>
              <w:rPr>
                <w:rFonts w:ascii="Arial" w:hAnsi="Arial"/>
                <w:b/>
                <w:color w:val="000000"/>
                <w:sz w:val="16"/>
                <w:szCs w:val="16"/>
              </w:rPr>
            </w:pPr>
          </w:p>
        </w:tc>
      </w:tr>
      <w:tr w:rsidR="007308A1" w:rsidRPr="009E468F" w14:paraId="3A51C5D6" w14:textId="77777777" w:rsidTr="0030249A">
        <w:trPr>
          <w:jc w:val="center"/>
        </w:trPr>
        <w:tc>
          <w:tcPr>
            <w:tcW w:w="1170" w:type="dxa"/>
            <w:tcBorders>
              <w:top w:val="single" w:sz="4" w:space="0" w:color="auto"/>
              <w:bottom w:val="single" w:sz="4" w:space="0" w:color="auto"/>
            </w:tcBorders>
            <w:shd w:val="clear" w:color="auto" w:fill="D9D9D9"/>
          </w:tcPr>
          <w:p w14:paraId="291A4EFA" w14:textId="77777777" w:rsidR="007308A1" w:rsidRPr="009E468F" w:rsidRDefault="007308A1" w:rsidP="0030249A">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7154859D" w14:textId="77777777" w:rsidR="007308A1" w:rsidRPr="009E468F" w:rsidRDefault="007308A1" w:rsidP="0030249A">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296CC19" w14:textId="77777777" w:rsidR="007308A1" w:rsidRPr="009E468F"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E20C2DB" w14:textId="77777777" w:rsidR="007308A1" w:rsidRPr="009E468F"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9E03B5A" w14:textId="77777777" w:rsidR="007308A1" w:rsidRPr="009E468F" w:rsidRDefault="007308A1" w:rsidP="0030249A">
            <w:pPr>
              <w:spacing w:after="0"/>
              <w:rPr>
                <w:rFonts w:ascii="Arial" w:hAnsi="Arial"/>
                <w:b/>
                <w:color w:val="000000"/>
                <w:sz w:val="16"/>
                <w:szCs w:val="16"/>
              </w:rPr>
            </w:pPr>
          </w:p>
        </w:tc>
      </w:tr>
      <w:tr w:rsidR="007308A1" w:rsidRPr="009E468F" w14:paraId="0A1AF373" w14:textId="77777777" w:rsidTr="0030249A">
        <w:trPr>
          <w:jc w:val="center"/>
        </w:trPr>
        <w:tc>
          <w:tcPr>
            <w:tcW w:w="1170" w:type="dxa"/>
            <w:tcBorders>
              <w:top w:val="single" w:sz="4" w:space="0" w:color="auto"/>
              <w:bottom w:val="single" w:sz="4" w:space="0" w:color="auto"/>
            </w:tcBorders>
            <w:shd w:val="clear" w:color="auto" w:fill="auto"/>
          </w:tcPr>
          <w:p w14:paraId="6E1F69EC" w14:textId="77777777" w:rsidR="007308A1" w:rsidRPr="009E468F" w:rsidRDefault="007308A1" w:rsidP="0030249A">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462F7201" w14:textId="77777777" w:rsidR="007308A1" w:rsidRPr="009E468F" w:rsidRDefault="007308A1" w:rsidP="0030249A">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2535602A" w14:textId="77777777" w:rsidR="007308A1" w:rsidRPr="009E468F" w:rsidRDefault="007308A1" w:rsidP="0030249A">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BB6EFE5" w14:textId="77777777" w:rsidR="007308A1" w:rsidRPr="009E468F" w:rsidRDefault="007308A1" w:rsidP="0030249A">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041DE65B"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RRC_INACTIVE</w:t>
            </w:r>
          </w:p>
        </w:tc>
      </w:tr>
      <w:tr w:rsidR="007308A1" w:rsidRPr="009E468F" w14:paraId="1671085D" w14:textId="77777777" w:rsidTr="0030249A">
        <w:trPr>
          <w:jc w:val="center"/>
        </w:trPr>
        <w:tc>
          <w:tcPr>
            <w:tcW w:w="1170" w:type="dxa"/>
            <w:tcBorders>
              <w:top w:val="single" w:sz="4" w:space="0" w:color="auto"/>
              <w:bottom w:val="single" w:sz="4" w:space="0" w:color="auto"/>
            </w:tcBorders>
            <w:shd w:val="clear" w:color="auto" w:fill="auto"/>
          </w:tcPr>
          <w:p w14:paraId="46FA33B5" w14:textId="77777777" w:rsidR="007308A1" w:rsidRPr="009E468F" w:rsidRDefault="007308A1" w:rsidP="0030249A">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079E71B0"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647C12A0" w14:textId="77777777" w:rsidR="007308A1" w:rsidRPr="009E468F" w:rsidRDefault="007308A1" w:rsidP="0030249A">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6E36BFB" w14:textId="77777777" w:rsidR="007308A1" w:rsidRPr="009E468F" w:rsidRDefault="007308A1" w:rsidP="0030249A">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5DB22638"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RRC_INACTIVE</w:t>
            </w:r>
          </w:p>
        </w:tc>
      </w:tr>
      <w:tr w:rsidR="007308A1" w:rsidRPr="009E468F" w14:paraId="68528AD9" w14:textId="77777777" w:rsidTr="0030249A">
        <w:trPr>
          <w:jc w:val="center"/>
        </w:trPr>
        <w:tc>
          <w:tcPr>
            <w:tcW w:w="1170" w:type="dxa"/>
            <w:tcBorders>
              <w:top w:val="single" w:sz="4" w:space="0" w:color="auto"/>
              <w:bottom w:val="single" w:sz="4" w:space="0" w:color="auto"/>
            </w:tcBorders>
            <w:shd w:val="clear" w:color="auto" w:fill="D9D9D9"/>
          </w:tcPr>
          <w:p w14:paraId="095A9F58" w14:textId="77777777" w:rsidR="007308A1" w:rsidRPr="009E468F" w:rsidRDefault="007308A1" w:rsidP="0030249A">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49FB859" w14:textId="77777777" w:rsidR="007308A1" w:rsidRPr="009E468F" w:rsidRDefault="007308A1" w:rsidP="0030249A">
            <w:pPr>
              <w:spacing w:after="0"/>
              <w:rPr>
                <w:rFonts w:ascii="Arial" w:hAnsi="Arial"/>
                <w:b/>
                <w:color w:val="000000"/>
                <w:sz w:val="16"/>
                <w:szCs w:val="16"/>
              </w:rPr>
            </w:pPr>
            <w:r w:rsidRPr="009E468F">
              <w:rPr>
                <w:rFonts w:ascii="Arial" w:hAnsi="Arial"/>
                <w:b/>
                <w:color w:val="000000"/>
                <w:sz w:val="16"/>
                <w:szCs w:val="16"/>
              </w:rPr>
              <w:t xml:space="preserve">Cell Selection / </w:t>
            </w:r>
            <w:proofErr w:type="spellStart"/>
            <w:r w:rsidRPr="009E468F">
              <w:rPr>
                <w:rFonts w:ascii="Arial" w:hAnsi="Arial"/>
                <w:b/>
                <w:color w:val="000000"/>
                <w:sz w:val="16"/>
                <w:szCs w:val="16"/>
              </w:rPr>
              <w:t>Qrxlevmin</w:t>
            </w:r>
            <w:proofErr w:type="spellEnd"/>
            <w:r w:rsidRPr="009E468F">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2E70362E" w14:textId="77777777" w:rsidR="007308A1" w:rsidRPr="009E468F"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1DB4254" w14:textId="77777777" w:rsidR="007308A1" w:rsidRPr="009E468F"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38C4C28" w14:textId="77777777" w:rsidR="007308A1" w:rsidRPr="009E468F" w:rsidRDefault="007308A1" w:rsidP="0030249A">
            <w:pPr>
              <w:spacing w:after="0"/>
              <w:rPr>
                <w:rFonts w:ascii="Arial" w:hAnsi="Arial"/>
                <w:b/>
                <w:color w:val="000000"/>
                <w:sz w:val="16"/>
                <w:szCs w:val="16"/>
              </w:rPr>
            </w:pPr>
          </w:p>
        </w:tc>
      </w:tr>
      <w:tr w:rsidR="007308A1" w:rsidRPr="009E468F" w14:paraId="088006C5" w14:textId="77777777" w:rsidTr="0030249A">
        <w:trPr>
          <w:jc w:val="center"/>
        </w:trPr>
        <w:tc>
          <w:tcPr>
            <w:tcW w:w="1170" w:type="dxa"/>
            <w:tcBorders>
              <w:top w:val="single" w:sz="4" w:space="0" w:color="auto"/>
              <w:bottom w:val="single" w:sz="4" w:space="0" w:color="auto"/>
            </w:tcBorders>
            <w:shd w:val="clear" w:color="auto" w:fill="auto"/>
          </w:tcPr>
          <w:p w14:paraId="41A58B76"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6E40589"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 xml:space="preserve">Cell Selection / </w:t>
            </w:r>
            <w:proofErr w:type="spellStart"/>
            <w:r w:rsidRPr="009E468F">
              <w:rPr>
                <w:rFonts w:ascii="Arial" w:hAnsi="Arial"/>
                <w:color w:val="000000"/>
                <w:sz w:val="16"/>
                <w:szCs w:val="16"/>
              </w:rPr>
              <w:t>Qrxlevmin</w:t>
            </w:r>
            <w:proofErr w:type="spellEnd"/>
            <w:r w:rsidRPr="009E468F">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74B5202C" w14:textId="77777777" w:rsidR="007308A1" w:rsidRPr="009E468F" w:rsidRDefault="007308A1" w:rsidP="0030249A">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3A03C28" w14:textId="77777777" w:rsidR="007308A1" w:rsidRPr="009E468F" w:rsidRDefault="007308A1" w:rsidP="0030249A">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1530B442"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7308A1" w:rsidRPr="009E468F" w14:paraId="29222DE6" w14:textId="77777777" w:rsidTr="0030249A">
        <w:trPr>
          <w:jc w:val="center"/>
        </w:trPr>
        <w:tc>
          <w:tcPr>
            <w:tcW w:w="1170" w:type="dxa"/>
            <w:tcBorders>
              <w:top w:val="single" w:sz="4" w:space="0" w:color="auto"/>
              <w:bottom w:val="single" w:sz="4" w:space="0" w:color="auto"/>
            </w:tcBorders>
            <w:shd w:val="clear" w:color="auto" w:fill="auto"/>
          </w:tcPr>
          <w:p w14:paraId="32906F49"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A0A1471"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1FBF137C" w14:textId="77777777" w:rsidR="007308A1" w:rsidRPr="009E468F" w:rsidRDefault="007308A1" w:rsidP="0030249A">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005B4D20" w14:textId="77777777" w:rsidR="007308A1" w:rsidRPr="009E468F" w:rsidRDefault="007308A1" w:rsidP="0030249A">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9AA6644"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7308A1" w:rsidRPr="009E468F" w14:paraId="3B1B77E1" w14:textId="77777777" w:rsidTr="0030249A">
        <w:trPr>
          <w:jc w:val="center"/>
        </w:trPr>
        <w:tc>
          <w:tcPr>
            <w:tcW w:w="1170" w:type="dxa"/>
            <w:tcBorders>
              <w:top w:val="single" w:sz="4" w:space="0" w:color="auto"/>
              <w:bottom w:val="single" w:sz="4" w:space="0" w:color="auto"/>
            </w:tcBorders>
            <w:shd w:val="clear" w:color="auto" w:fill="D9D9D9"/>
          </w:tcPr>
          <w:p w14:paraId="1F47A7B3" w14:textId="77777777" w:rsidR="007308A1" w:rsidRPr="009E468F" w:rsidRDefault="007308A1" w:rsidP="0030249A">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1AF93B06" w14:textId="77777777" w:rsidR="007308A1" w:rsidRPr="009E468F" w:rsidRDefault="007308A1" w:rsidP="0030249A">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665A031C" w14:textId="77777777" w:rsidR="007308A1" w:rsidRPr="009E468F" w:rsidRDefault="007308A1" w:rsidP="0030249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26363046" w14:textId="77777777" w:rsidR="007308A1" w:rsidRPr="009E468F" w:rsidRDefault="007308A1" w:rsidP="0030249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7E6C4E0" w14:textId="77777777" w:rsidR="007308A1" w:rsidRPr="009E468F" w:rsidRDefault="007308A1" w:rsidP="0030249A">
            <w:pPr>
              <w:spacing w:after="0"/>
              <w:rPr>
                <w:rFonts w:ascii="Arial" w:hAnsi="Arial"/>
                <w:color w:val="000000"/>
                <w:sz w:val="16"/>
                <w:szCs w:val="16"/>
              </w:rPr>
            </w:pPr>
          </w:p>
        </w:tc>
      </w:tr>
      <w:tr w:rsidR="007308A1" w:rsidRPr="009E468F" w14:paraId="04E73388" w14:textId="77777777" w:rsidTr="0030249A">
        <w:trPr>
          <w:jc w:val="center"/>
        </w:trPr>
        <w:tc>
          <w:tcPr>
            <w:tcW w:w="1170" w:type="dxa"/>
            <w:tcBorders>
              <w:top w:val="single" w:sz="4" w:space="0" w:color="auto"/>
              <w:bottom w:val="single" w:sz="4" w:space="0" w:color="auto"/>
            </w:tcBorders>
            <w:shd w:val="clear" w:color="auto" w:fill="auto"/>
          </w:tcPr>
          <w:p w14:paraId="27D2B68D"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59B20175"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 xml:space="preserve">Inter-RAT cell reselection From NR RRC_INACTIVE to E-UTRA RRC_IDLE (lower priority &amp; higher priority, </w:t>
            </w:r>
            <w:proofErr w:type="spellStart"/>
            <w:r w:rsidRPr="009E468F">
              <w:rPr>
                <w:rFonts w:ascii="Arial" w:hAnsi="Arial"/>
                <w:color w:val="000000"/>
                <w:sz w:val="16"/>
                <w:szCs w:val="16"/>
              </w:rPr>
              <w:t>Srxlev</w:t>
            </w:r>
            <w:proofErr w:type="spellEnd"/>
            <w:r w:rsidRPr="009E468F">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1CEED539" w14:textId="77777777" w:rsidR="007308A1" w:rsidRPr="009E468F" w:rsidRDefault="007308A1" w:rsidP="0030249A">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176BEE1" w14:textId="77777777" w:rsidR="007308A1" w:rsidRPr="009E468F" w:rsidRDefault="007308A1" w:rsidP="0030249A">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1385890B" w14:textId="77777777" w:rsidR="007308A1" w:rsidRPr="009E468F" w:rsidRDefault="007308A1" w:rsidP="0030249A">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7308A1" w:rsidRPr="009E468F" w14:paraId="3811A75B" w14:textId="77777777" w:rsidTr="0030249A">
        <w:trPr>
          <w:jc w:val="center"/>
        </w:trPr>
        <w:tc>
          <w:tcPr>
            <w:tcW w:w="1170" w:type="dxa"/>
            <w:tcBorders>
              <w:top w:val="single" w:sz="4" w:space="0" w:color="auto"/>
              <w:bottom w:val="single" w:sz="4" w:space="0" w:color="auto"/>
            </w:tcBorders>
            <w:shd w:val="clear" w:color="auto" w:fill="D9D9D9"/>
          </w:tcPr>
          <w:p w14:paraId="34B0954A" w14:textId="77777777" w:rsidR="007308A1" w:rsidRPr="009E468F" w:rsidRDefault="007308A1" w:rsidP="0030249A">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755C0A27" w14:textId="77777777" w:rsidR="007308A1" w:rsidRPr="009E468F" w:rsidRDefault="007308A1" w:rsidP="0030249A">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66FE64F0" w14:textId="77777777" w:rsidR="007308A1" w:rsidRPr="009E468F" w:rsidRDefault="007308A1" w:rsidP="0030249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873453F" w14:textId="77777777" w:rsidR="007308A1" w:rsidRPr="009E468F" w:rsidRDefault="007308A1" w:rsidP="0030249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934579C" w14:textId="77777777" w:rsidR="007308A1" w:rsidRPr="009E468F" w:rsidRDefault="007308A1" w:rsidP="0030249A">
            <w:pPr>
              <w:spacing w:after="0"/>
              <w:rPr>
                <w:rFonts w:ascii="Arial" w:hAnsi="Arial"/>
                <w:color w:val="000000"/>
                <w:sz w:val="16"/>
                <w:szCs w:val="16"/>
              </w:rPr>
            </w:pPr>
          </w:p>
        </w:tc>
      </w:tr>
      <w:tr w:rsidR="007308A1" w:rsidRPr="009E468F" w14:paraId="4A2BF2E5" w14:textId="77777777" w:rsidTr="0030249A">
        <w:trPr>
          <w:jc w:val="center"/>
        </w:trPr>
        <w:tc>
          <w:tcPr>
            <w:tcW w:w="1170" w:type="dxa"/>
            <w:tcBorders>
              <w:top w:val="single" w:sz="4" w:space="0" w:color="auto"/>
              <w:bottom w:val="single" w:sz="4" w:space="0" w:color="auto"/>
            </w:tcBorders>
            <w:shd w:val="clear" w:color="auto" w:fill="D9D9D9"/>
          </w:tcPr>
          <w:p w14:paraId="184E23EE" w14:textId="77777777" w:rsidR="007308A1" w:rsidRPr="009E468F" w:rsidRDefault="007308A1" w:rsidP="0030249A">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08C51B16" w14:textId="77777777" w:rsidR="007308A1" w:rsidRPr="009E468F" w:rsidRDefault="007308A1" w:rsidP="0030249A">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0CACC242" w14:textId="77777777" w:rsidR="007308A1" w:rsidRPr="009E468F" w:rsidRDefault="007308A1" w:rsidP="0030249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AA51858" w14:textId="77777777" w:rsidR="007308A1" w:rsidRPr="009E468F" w:rsidRDefault="007308A1" w:rsidP="0030249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AA3D4EB" w14:textId="77777777" w:rsidR="007308A1" w:rsidRPr="009E468F" w:rsidRDefault="007308A1" w:rsidP="0030249A">
            <w:pPr>
              <w:spacing w:after="0"/>
              <w:rPr>
                <w:rFonts w:ascii="Arial" w:hAnsi="Arial"/>
                <w:color w:val="000000"/>
                <w:sz w:val="16"/>
                <w:szCs w:val="16"/>
              </w:rPr>
            </w:pPr>
          </w:p>
        </w:tc>
      </w:tr>
      <w:tr w:rsidR="007308A1" w:rsidRPr="009E468F" w14:paraId="154B33C8" w14:textId="77777777" w:rsidTr="0030249A">
        <w:trPr>
          <w:jc w:val="center"/>
        </w:trPr>
        <w:tc>
          <w:tcPr>
            <w:tcW w:w="1170" w:type="dxa"/>
            <w:tcBorders>
              <w:top w:val="single" w:sz="4" w:space="0" w:color="auto"/>
              <w:bottom w:val="single" w:sz="4" w:space="0" w:color="auto"/>
            </w:tcBorders>
            <w:shd w:val="clear" w:color="auto" w:fill="auto"/>
          </w:tcPr>
          <w:p w14:paraId="13120586" w14:textId="77777777" w:rsidR="007308A1" w:rsidRPr="009E468F" w:rsidRDefault="007308A1" w:rsidP="0030249A">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356AA059" w14:textId="77777777" w:rsidR="007308A1" w:rsidRPr="009E468F" w:rsidRDefault="007308A1" w:rsidP="0030249A">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569658C9" w14:textId="77777777" w:rsidR="007308A1" w:rsidRPr="009E468F" w:rsidRDefault="007308A1" w:rsidP="0030249A">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0D90AC8" w14:textId="77777777" w:rsidR="007308A1" w:rsidRPr="009E468F" w:rsidRDefault="007308A1" w:rsidP="0030249A">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017F8CDA" w14:textId="77777777" w:rsidR="007308A1" w:rsidRPr="009E468F" w:rsidRDefault="007308A1" w:rsidP="0030249A">
            <w:pPr>
              <w:spacing w:after="0"/>
              <w:rPr>
                <w:rFonts w:ascii="Arial" w:hAnsi="Arial"/>
                <w:color w:val="000000"/>
                <w:sz w:val="16"/>
                <w:szCs w:val="16"/>
              </w:rPr>
            </w:pPr>
            <w:r w:rsidRPr="009E468F">
              <w:rPr>
                <w:rFonts w:ascii="Arial" w:hAnsi="Arial"/>
                <w:sz w:val="16"/>
                <w:szCs w:val="16"/>
              </w:rPr>
              <w:t>UEs supporting 5G Core and SNPN</w:t>
            </w:r>
          </w:p>
        </w:tc>
      </w:tr>
      <w:tr w:rsidR="007308A1" w:rsidRPr="009E468F" w14:paraId="48681631" w14:textId="77777777" w:rsidTr="0030249A">
        <w:trPr>
          <w:jc w:val="center"/>
        </w:trPr>
        <w:tc>
          <w:tcPr>
            <w:tcW w:w="1170" w:type="dxa"/>
            <w:tcBorders>
              <w:top w:val="single" w:sz="4" w:space="0" w:color="auto"/>
              <w:bottom w:val="single" w:sz="4" w:space="0" w:color="auto"/>
            </w:tcBorders>
            <w:shd w:val="clear" w:color="auto" w:fill="auto"/>
          </w:tcPr>
          <w:p w14:paraId="010E360F" w14:textId="77777777" w:rsidR="007308A1" w:rsidRPr="009E468F" w:rsidRDefault="007308A1" w:rsidP="0030249A">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193C977C" w14:textId="77777777" w:rsidR="007308A1" w:rsidRPr="009E468F" w:rsidRDefault="007308A1" w:rsidP="0030249A">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448C2A74" w14:textId="77777777" w:rsidR="007308A1" w:rsidRPr="009E468F" w:rsidRDefault="007308A1" w:rsidP="0030249A">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0458CE4" w14:textId="77777777" w:rsidR="007308A1" w:rsidRPr="009E468F" w:rsidRDefault="007308A1" w:rsidP="0030249A">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73ADE1F" w14:textId="77777777" w:rsidR="007308A1" w:rsidRPr="009E468F" w:rsidRDefault="007308A1" w:rsidP="0030249A">
            <w:pPr>
              <w:spacing w:after="0"/>
              <w:rPr>
                <w:rFonts w:ascii="Arial" w:hAnsi="Arial"/>
                <w:color w:val="000000"/>
                <w:sz w:val="16"/>
                <w:szCs w:val="16"/>
              </w:rPr>
            </w:pPr>
            <w:r w:rsidRPr="009E468F">
              <w:rPr>
                <w:rFonts w:ascii="Arial" w:hAnsi="Arial"/>
                <w:sz w:val="16"/>
                <w:szCs w:val="16"/>
              </w:rPr>
              <w:t>UEs supporting 5G Core and SNPN</w:t>
            </w:r>
          </w:p>
        </w:tc>
      </w:tr>
      <w:tr w:rsidR="007308A1" w:rsidRPr="009E468F" w14:paraId="198C1E8B" w14:textId="77777777" w:rsidTr="0030249A">
        <w:trPr>
          <w:jc w:val="center"/>
          <w:ins w:id="9" w:author="Taran Dhuppad" w:date="2021-10-29T15:02:00Z"/>
        </w:trPr>
        <w:tc>
          <w:tcPr>
            <w:tcW w:w="1170" w:type="dxa"/>
            <w:tcBorders>
              <w:top w:val="single" w:sz="4" w:space="0" w:color="auto"/>
              <w:bottom w:val="single" w:sz="4" w:space="0" w:color="auto"/>
            </w:tcBorders>
            <w:shd w:val="clear" w:color="auto" w:fill="auto"/>
          </w:tcPr>
          <w:p w14:paraId="0116C46A" w14:textId="6D37FF34" w:rsidR="007308A1" w:rsidRPr="009E468F" w:rsidRDefault="007308A1" w:rsidP="007308A1">
            <w:pPr>
              <w:spacing w:after="0"/>
              <w:rPr>
                <w:ins w:id="10" w:author="Taran Dhuppad" w:date="2021-10-29T15:02:00Z"/>
                <w:rFonts w:ascii="Arial" w:hAnsi="Arial"/>
                <w:sz w:val="16"/>
                <w:szCs w:val="16"/>
              </w:rPr>
            </w:pPr>
            <w:ins w:id="11" w:author="Taran Dhuppad" w:date="2021-10-29T15:02:00Z">
              <w:r w:rsidRPr="009E468F">
                <w:rPr>
                  <w:rFonts w:ascii="Arial" w:hAnsi="Arial"/>
                  <w:sz w:val="16"/>
                  <w:szCs w:val="16"/>
                </w:rPr>
                <w:t>6.5.1.</w:t>
              </w:r>
            </w:ins>
            <w:ins w:id="12" w:author="Taran Dhuppad" w:date="2021-10-29T15:03:00Z">
              <w:r>
                <w:rPr>
                  <w:rFonts w:ascii="Arial" w:hAnsi="Arial"/>
                  <w:sz w:val="16"/>
                  <w:szCs w:val="16"/>
                </w:rPr>
                <w:t>3</w:t>
              </w:r>
            </w:ins>
          </w:p>
        </w:tc>
        <w:tc>
          <w:tcPr>
            <w:tcW w:w="3502" w:type="dxa"/>
            <w:tcBorders>
              <w:top w:val="single" w:sz="4" w:space="0" w:color="auto"/>
              <w:bottom w:val="single" w:sz="4" w:space="0" w:color="auto"/>
            </w:tcBorders>
            <w:shd w:val="clear" w:color="auto" w:fill="auto"/>
          </w:tcPr>
          <w:p w14:paraId="6179B4A1" w14:textId="55A4D7FE" w:rsidR="007308A1" w:rsidRPr="009E468F" w:rsidRDefault="007308A1" w:rsidP="007308A1">
            <w:pPr>
              <w:spacing w:after="0"/>
              <w:rPr>
                <w:ins w:id="13" w:author="Taran Dhuppad" w:date="2021-10-29T15:02:00Z"/>
                <w:rFonts w:ascii="Arial" w:hAnsi="Arial"/>
                <w:sz w:val="16"/>
                <w:szCs w:val="16"/>
              </w:rPr>
            </w:pPr>
            <w:ins w:id="14" w:author="Taran Dhuppad" w:date="2021-10-29T15:02:00Z">
              <w:r w:rsidRPr="007308A1">
                <w:rPr>
                  <w:rFonts w:ascii="Arial" w:hAnsi="Arial"/>
                  <w:sz w:val="16"/>
                  <w:szCs w:val="16"/>
                </w:rPr>
                <w:t>SNPN / User Reselection in Automatic Mode</w:t>
              </w:r>
            </w:ins>
          </w:p>
        </w:tc>
        <w:tc>
          <w:tcPr>
            <w:tcW w:w="810" w:type="dxa"/>
            <w:tcBorders>
              <w:top w:val="single" w:sz="4" w:space="0" w:color="auto"/>
              <w:bottom w:val="single" w:sz="4" w:space="0" w:color="auto"/>
            </w:tcBorders>
            <w:shd w:val="clear" w:color="auto" w:fill="auto"/>
          </w:tcPr>
          <w:p w14:paraId="15135F15" w14:textId="7300EFFC" w:rsidR="007308A1" w:rsidRPr="009E468F" w:rsidRDefault="007308A1" w:rsidP="007308A1">
            <w:pPr>
              <w:keepNext/>
              <w:keepLines/>
              <w:tabs>
                <w:tab w:val="center" w:pos="337"/>
              </w:tabs>
              <w:spacing w:after="0"/>
              <w:jc w:val="center"/>
              <w:rPr>
                <w:ins w:id="15" w:author="Taran Dhuppad" w:date="2021-10-29T15:02:00Z"/>
                <w:rFonts w:ascii="Arial" w:hAnsi="Arial"/>
                <w:color w:val="000000"/>
                <w:sz w:val="16"/>
                <w:szCs w:val="16"/>
              </w:rPr>
            </w:pPr>
            <w:ins w:id="16" w:author="Taran Dhuppad" w:date="2021-10-29T15:02:00Z">
              <w:r w:rsidRPr="009E468F">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2333585C" w14:textId="5BC29A26" w:rsidR="007308A1" w:rsidRPr="009E468F" w:rsidRDefault="007308A1" w:rsidP="007308A1">
            <w:pPr>
              <w:keepNext/>
              <w:keepLines/>
              <w:spacing w:after="0"/>
              <w:jc w:val="center"/>
              <w:rPr>
                <w:ins w:id="17" w:author="Taran Dhuppad" w:date="2021-10-29T15:02:00Z"/>
                <w:rFonts w:ascii="Arial" w:hAnsi="Arial"/>
                <w:color w:val="000000"/>
                <w:sz w:val="16"/>
                <w:szCs w:val="16"/>
              </w:rPr>
            </w:pPr>
            <w:proofErr w:type="spellStart"/>
            <w:ins w:id="18" w:author="Taran Dhuppad" w:date="2021-10-29T15:02:00Z">
              <w:r w:rsidRPr="009E468F">
                <w:rPr>
                  <w:rFonts w:ascii="Arial" w:hAnsi="Arial"/>
                  <w:color w:val="000000"/>
                  <w:sz w:val="16"/>
                  <w:szCs w:val="16"/>
                </w:rPr>
                <w:t>C</w:t>
              </w:r>
              <w:r>
                <w:rPr>
                  <w:rFonts w:ascii="Arial" w:hAnsi="Arial"/>
                  <w:color w:val="000000"/>
                  <w:sz w:val="16"/>
                  <w:szCs w:val="16"/>
                </w:rPr>
                <w:t>xxx</w:t>
              </w:r>
              <w:proofErr w:type="spellEnd"/>
            </w:ins>
          </w:p>
        </w:tc>
        <w:tc>
          <w:tcPr>
            <w:tcW w:w="3690" w:type="dxa"/>
            <w:tcBorders>
              <w:top w:val="single" w:sz="4" w:space="0" w:color="auto"/>
              <w:bottom w:val="single" w:sz="4" w:space="0" w:color="auto"/>
            </w:tcBorders>
            <w:shd w:val="clear" w:color="auto" w:fill="auto"/>
          </w:tcPr>
          <w:p w14:paraId="03D18FF3" w14:textId="0301486D" w:rsidR="007308A1" w:rsidRPr="009E468F" w:rsidRDefault="007308A1" w:rsidP="007308A1">
            <w:pPr>
              <w:spacing w:after="0"/>
              <w:rPr>
                <w:ins w:id="19" w:author="Taran Dhuppad" w:date="2021-10-29T15:02:00Z"/>
                <w:rFonts w:ascii="Arial" w:hAnsi="Arial"/>
                <w:sz w:val="16"/>
                <w:szCs w:val="16"/>
              </w:rPr>
            </w:pPr>
            <w:ins w:id="20" w:author="Taran Dhuppad" w:date="2021-10-29T15:02:00Z">
              <w:r w:rsidRPr="009E468F">
                <w:rPr>
                  <w:rFonts w:ascii="Arial" w:hAnsi="Arial"/>
                  <w:sz w:val="16"/>
                  <w:szCs w:val="16"/>
                </w:rPr>
                <w:t>UEs supporting 5G Core and SNPN</w:t>
              </w:r>
            </w:ins>
            <w:ins w:id="21" w:author="Taran Dhuppad" w:date="2021-10-29T15:03:00Z">
              <w:r>
                <w:rPr>
                  <w:rFonts w:ascii="Arial" w:hAnsi="Arial"/>
                  <w:sz w:val="16"/>
                  <w:szCs w:val="16"/>
                </w:rPr>
                <w:t xml:space="preserve"> </w:t>
              </w:r>
              <w:r w:rsidRPr="009E468F">
                <w:rPr>
                  <w:rFonts w:ascii="Arial" w:hAnsi="Arial"/>
                  <w:sz w:val="16"/>
                  <w:szCs w:val="16"/>
                </w:rPr>
                <w:t xml:space="preserve">and user initiated </w:t>
              </w:r>
              <w:r>
                <w:rPr>
                  <w:rFonts w:ascii="Arial" w:hAnsi="Arial"/>
                  <w:sz w:val="16"/>
                  <w:szCs w:val="16"/>
                </w:rPr>
                <w:t>SNPN</w:t>
              </w:r>
              <w:r w:rsidRPr="009E468F">
                <w:rPr>
                  <w:rFonts w:ascii="Arial" w:hAnsi="Arial"/>
                  <w:sz w:val="16"/>
                  <w:szCs w:val="16"/>
                </w:rPr>
                <w:t xml:space="preserve"> reselection in automatic mode on NR</w:t>
              </w:r>
            </w:ins>
          </w:p>
        </w:tc>
      </w:tr>
      <w:tr w:rsidR="007308A1" w:rsidRPr="009E468F" w14:paraId="2D84690D" w14:textId="77777777" w:rsidTr="0030249A">
        <w:trPr>
          <w:jc w:val="center"/>
        </w:trPr>
        <w:tc>
          <w:tcPr>
            <w:tcW w:w="1170" w:type="dxa"/>
            <w:tcBorders>
              <w:top w:val="single" w:sz="4" w:space="0" w:color="auto"/>
              <w:bottom w:val="single" w:sz="4" w:space="0" w:color="auto"/>
            </w:tcBorders>
            <w:shd w:val="clear" w:color="auto" w:fill="D9D9D9"/>
          </w:tcPr>
          <w:p w14:paraId="5C2821DA" w14:textId="77777777" w:rsidR="007308A1" w:rsidRPr="009E468F" w:rsidRDefault="007308A1" w:rsidP="007308A1">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0AA7900D" w14:textId="77777777" w:rsidR="007308A1" w:rsidRPr="009E468F" w:rsidRDefault="007308A1" w:rsidP="007308A1">
            <w:pPr>
              <w:spacing w:after="0"/>
              <w:rPr>
                <w:rFonts w:ascii="Arial" w:hAnsi="Arial"/>
                <w:color w:val="000000"/>
                <w:sz w:val="16"/>
                <w:szCs w:val="16"/>
              </w:rPr>
            </w:pPr>
            <w:r w:rsidRPr="009E468F">
              <w:rPr>
                <w:rFonts w:ascii="Arial" w:hAnsi="Arial"/>
                <w:b/>
                <w:bCs/>
                <w:sz w:val="16"/>
                <w:szCs w:val="16"/>
              </w:rPr>
              <w:t xml:space="preserve">CAG (Closed </w:t>
            </w:r>
            <w:proofErr w:type="spellStart"/>
            <w:r w:rsidRPr="009E468F">
              <w:rPr>
                <w:rFonts w:ascii="Arial" w:hAnsi="Arial"/>
                <w:b/>
                <w:bCs/>
                <w:sz w:val="16"/>
                <w:szCs w:val="16"/>
              </w:rPr>
              <w:t>Acccess</w:t>
            </w:r>
            <w:proofErr w:type="spellEnd"/>
            <w:r w:rsidRPr="009E468F">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594DECC2" w14:textId="77777777" w:rsidR="007308A1" w:rsidRPr="009E468F" w:rsidRDefault="007308A1" w:rsidP="007308A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D80A47F" w14:textId="77777777" w:rsidR="007308A1" w:rsidRPr="009E468F" w:rsidRDefault="007308A1" w:rsidP="007308A1">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6B3363B1" w14:textId="77777777" w:rsidR="007308A1" w:rsidRPr="009E468F" w:rsidRDefault="007308A1" w:rsidP="007308A1">
            <w:pPr>
              <w:spacing w:after="0"/>
              <w:rPr>
                <w:rFonts w:ascii="Arial" w:hAnsi="Arial"/>
                <w:color w:val="000000"/>
                <w:sz w:val="16"/>
                <w:szCs w:val="16"/>
              </w:rPr>
            </w:pPr>
          </w:p>
        </w:tc>
      </w:tr>
      <w:tr w:rsidR="007308A1" w:rsidRPr="009E468F" w14:paraId="01B31F62" w14:textId="77777777" w:rsidTr="0030249A">
        <w:trPr>
          <w:jc w:val="center"/>
        </w:trPr>
        <w:tc>
          <w:tcPr>
            <w:tcW w:w="1170" w:type="dxa"/>
            <w:tcBorders>
              <w:top w:val="single" w:sz="4" w:space="0" w:color="auto"/>
              <w:bottom w:val="single" w:sz="4" w:space="0" w:color="auto"/>
            </w:tcBorders>
            <w:shd w:val="clear" w:color="auto" w:fill="auto"/>
          </w:tcPr>
          <w:p w14:paraId="4BBED2FE" w14:textId="77777777" w:rsidR="007308A1" w:rsidRPr="009E468F" w:rsidRDefault="007308A1" w:rsidP="007308A1">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72B127BF" w14:textId="77777777" w:rsidR="007308A1" w:rsidRPr="009E468F" w:rsidRDefault="007308A1" w:rsidP="007308A1">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114EC38D" w14:textId="77777777" w:rsidR="007308A1" w:rsidRPr="009E468F" w:rsidRDefault="007308A1" w:rsidP="007308A1">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5B0A0C3" w14:textId="77777777" w:rsidR="007308A1" w:rsidRPr="009E468F" w:rsidRDefault="007308A1" w:rsidP="007308A1">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4141695" w14:textId="77777777" w:rsidR="007308A1" w:rsidRPr="009E468F" w:rsidRDefault="007308A1" w:rsidP="007308A1">
            <w:pPr>
              <w:spacing w:after="0"/>
              <w:rPr>
                <w:rFonts w:ascii="Arial" w:hAnsi="Arial"/>
                <w:color w:val="000000"/>
                <w:sz w:val="16"/>
                <w:szCs w:val="16"/>
              </w:rPr>
            </w:pPr>
            <w:r w:rsidRPr="009E468F">
              <w:rPr>
                <w:rFonts w:ascii="Arial" w:hAnsi="Arial"/>
                <w:sz w:val="16"/>
                <w:szCs w:val="16"/>
              </w:rPr>
              <w:t>UEs supporting 5G Core and CAG</w:t>
            </w:r>
          </w:p>
        </w:tc>
      </w:tr>
      <w:tr w:rsidR="007308A1" w:rsidRPr="009E468F" w14:paraId="10C9E7D8" w14:textId="77777777" w:rsidTr="0030249A">
        <w:trPr>
          <w:jc w:val="center"/>
        </w:trPr>
        <w:tc>
          <w:tcPr>
            <w:tcW w:w="1170" w:type="dxa"/>
            <w:tcBorders>
              <w:top w:val="single" w:sz="4" w:space="0" w:color="auto"/>
              <w:bottom w:val="single" w:sz="4" w:space="0" w:color="auto"/>
            </w:tcBorders>
            <w:shd w:val="clear" w:color="auto" w:fill="auto"/>
          </w:tcPr>
          <w:p w14:paraId="4FC7B07E" w14:textId="77777777" w:rsidR="007308A1" w:rsidRPr="009E468F" w:rsidRDefault="007308A1" w:rsidP="007308A1">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3ACAACF7" w14:textId="77777777" w:rsidR="007308A1" w:rsidRPr="009E468F" w:rsidRDefault="007308A1" w:rsidP="007308A1">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0C5A4C63" w14:textId="77777777" w:rsidR="007308A1" w:rsidRPr="009E468F" w:rsidRDefault="007308A1" w:rsidP="007308A1">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F311E78" w14:textId="77777777" w:rsidR="007308A1" w:rsidRPr="009E468F" w:rsidRDefault="007308A1" w:rsidP="007308A1">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1A6ADDC1" w14:textId="77777777" w:rsidR="007308A1" w:rsidRPr="009E468F" w:rsidRDefault="007308A1" w:rsidP="007308A1">
            <w:pPr>
              <w:spacing w:after="0"/>
              <w:rPr>
                <w:rFonts w:ascii="Arial" w:hAnsi="Arial"/>
                <w:color w:val="000000"/>
                <w:sz w:val="16"/>
                <w:szCs w:val="16"/>
              </w:rPr>
            </w:pPr>
            <w:r w:rsidRPr="009E468F">
              <w:rPr>
                <w:rFonts w:ascii="Arial" w:hAnsi="Arial"/>
                <w:sz w:val="16"/>
                <w:szCs w:val="16"/>
              </w:rPr>
              <w:t>UEs supporting 5G Core and CAG</w:t>
            </w:r>
          </w:p>
        </w:tc>
      </w:tr>
      <w:tr w:rsidR="00834EAC" w:rsidRPr="009E468F" w14:paraId="0193B453" w14:textId="77777777" w:rsidTr="0030249A">
        <w:trPr>
          <w:jc w:val="center"/>
          <w:ins w:id="22" w:author="Taran Dhuppad" w:date="2021-10-29T15:05:00Z"/>
        </w:trPr>
        <w:tc>
          <w:tcPr>
            <w:tcW w:w="1170" w:type="dxa"/>
            <w:tcBorders>
              <w:top w:val="single" w:sz="4" w:space="0" w:color="auto"/>
              <w:bottom w:val="single" w:sz="4" w:space="0" w:color="auto"/>
            </w:tcBorders>
            <w:shd w:val="clear" w:color="auto" w:fill="auto"/>
          </w:tcPr>
          <w:p w14:paraId="44766D93" w14:textId="77875EC7" w:rsidR="00834EAC" w:rsidRPr="009E468F" w:rsidRDefault="00834EAC" w:rsidP="00834EAC">
            <w:pPr>
              <w:spacing w:after="0"/>
              <w:rPr>
                <w:ins w:id="23" w:author="Taran Dhuppad" w:date="2021-10-29T15:05:00Z"/>
                <w:rFonts w:ascii="Arial" w:hAnsi="Arial"/>
                <w:sz w:val="16"/>
                <w:szCs w:val="16"/>
              </w:rPr>
            </w:pPr>
            <w:ins w:id="24" w:author="Taran Dhuppad" w:date="2021-10-29T15:05:00Z">
              <w:r w:rsidRPr="009E468F">
                <w:rPr>
                  <w:rFonts w:ascii="Arial" w:hAnsi="Arial"/>
                  <w:sz w:val="16"/>
                  <w:szCs w:val="16"/>
                </w:rPr>
                <w:t>6.5.2.</w:t>
              </w:r>
            </w:ins>
            <w:ins w:id="25" w:author="Taran Dhuppad" w:date="2021-10-29T15:06:00Z">
              <w:r>
                <w:rPr>
                  <w:rFonts w:ascii="Arial" w:hAnsi="Arial"/>
                  <w:sz w:val="16"/>
                  <w:szCs w:val="16"/>
                </w:rPr>
                <w:t>4</w:t>
              </w:r>
            </w:ins>
          </w:p>
        </w:tc>
        <w:tc>
          <w:tcPr>
            <w:tcW w:w="3502" w:type="dxa"/>
            <w:tcBorders>
              <w:top w:val="single" w:sz="4" w:space="0" w:color="auto"/>
              <w:bottom w:val="single" w:sz="4" w:space="0" w:color="auto"/>
            </w:tcBorders>
            <w:shd w:val="clear" w:color="auto" w:fill="auto"/>
          </w:tcPr>
          <w:p w14:paraId="0E5681F6" w14:textId="4BC1DA6A" w:rsidR="00834EAC" w:rsidRPr="009E468F" w:rsidRDefault="00834EAC" w:rsidP="00834EAC">
            <w:pPr>
              <w:spacing w:after="0"/>
              <w:rPr>
                <w:ins w:id="26" w:author="Taran Dhuppad" w:date="2021-10-29T15:05:00Z"/>
                <w:rFonts w:ascii="Arial" w:hAnsi="Arial"/>
                <w:sz w:val="16"/>
                <w:szCs w:val="16"/>
              </w:rPr>
            </w:pPr>
            <w:ins w:id="27" w:author="Taran Dhuppad" w:date="2021-10-29T15:06:00Z">
              <w:r w:rsidRPr="00834EAC">
                <w:rPr>
                  <w:rFonts w:ascii="Arial" w:hAnsi="Arial"/>
                  <w:sz w:val="16"/>
                  <w:szCs w:val="16"/>
                </w:rPr>
                <w:t>CAG / cell reselection / Within allowed CAG/ non-CAG cell to CAG cell</w:t>
              </w:r>
            </w:ins>
          </w:p>
        </w:tc>
        <w:tc>
          <w:tcPr>
            <w:tcW w:w="810" w:type="dxa"/>
            <w:tcBorders>
              <w:top w:val="single" w:sz="4" w:space="0" w:color="auto"/>
              <w:bottom w:val="single" w:sz="4" w:space="0" w:color="auto"/>
            </w:tcBorders>
            <w:shd w:val="clear" w:color="auto" w:fill="auto"/>
          </w:tcPr>
          <w:p w14:paraId="27C480E0" w14:textId="0B0A9CC1" w:rsidR="00834EAC" w:rsidRPr="009E468F" w:rsidRDefault="00834EAC" w:rsidP="00834EAC">
            <w:pPr>
              <w:keepNext/>
              <w:keepLines/>
              <w:tabs>
                <w:tab w:val="center" w:pos="337"/>
              </w:tabs>
              <w:spacing w:after="0"/>
              <w:jc w:val="center"/>
              <w:rPr>
                <w:ins w:id="28" w:author="Taran Dhuppad" w:date="2021-10-29T15:05:00Z"/>
                <w:rFonts w:ascii="Arial" w:hAnsi="Arial"/>
                <w:color w:val="000000"/>
                <w:sz w:val="16"/>
                <w:szCs w:val="16"/>
              </w:rPr>
            </w:pPr>
            <w:ins w:id="29" w:author="Taran Dhuppad" w:date="2021-10-29T15:05:00Z">
              <w:r w:rsidRPr="009E468F">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3890E84B" w14:textId="7FB39C1A" w:rsidR="00834EAC" w:rsidRPr="009E468F" w:rsidRDefault="00834EAC" w:rsidP="00834EAC">
            <w:pPr>
              <w:keepNext/>
              <w:keepLines/>
              <w:spacing w:after="0"/>
              <w:jc w:val="center"/>
              <w:rPr>
                <w:ins w:id="30" w:author="Taran Dhuppad" w:date="2021-10-29T15:05:00Z"/>
                <w:rFonts w:ascii="Arial" w:hAnsi="Arial"/>
                <w:color w:val="000000"/>
                <w:sz w:val="16"/>
                <w:szCs w:val="16"/>
              </w:rPr>
            </w:pPr>
            <w:proofErr w:type="spellStart"/>
            <w:ins w:id="31" w:author="Taran Dhuppad" w:date="2021-10-29T15:05:00Z">
              <w:r w:rsidRPr="009E468F">
                <w:rPr>
                  <w:rFonts w:ascii="Arial" w:hAnsi="Arial"/>
                  <w:color w:val="000000"/>
                  <w:sz w:val="16"/>
                  <w:szCs w:val="16"/>
                </w:rPr>
                <w:t>C</w:t>
              </w:r>
            </w:ins>
            <w:ins w:id="32" w:author="Taran Dhuppad" w:date="2021-10-29T15:06:00Z">
              <w:r w:rsidR="003E0C8F">
                <w:rPr>
                  <w:rFonts w:ascii="Arial" w:hAnsi="Arial"/>
                  <w:color w:val="000000"/>
                  <w:sz w:val="16"/>
                  <w:szCs w:val="16"/>
                </w:rPr>
                <w:t>yyy</w:t>
              </w:r>
            </w:ins>
            <w:proofErr w:type="spellEnd"/>
          </w:p>
        </w:tc>
        <w:tc>
          <w:tcPr>
            <w:tcW w:w="3690" w:type="dxa"/>
            <w:tcBorders>
              <w:top w:val="single" w:sz="4" w:space="0" w:color="auto"/>
              <w:bottom w:val="single" w:sz="4" w:space="0" w:color="auto"/>
            </w:tcBorders>
            <w:shd w:val="clear" w:color="auto" w:fill="auto"/>
          </w:tcPr>
          <w:p w14:paraId="2A2C53B3" w14:textId="1158DF04" w:rsidR="00834EAC" w:rsidRPr="009E468F" w:rsidRDefault="00834EAC" w:rsidP="00834EAC">
            <w:pPr>
              <w:spacing w:after="0"/>
              <w:rPr>
                <w:ins w:id="33" w:author="Taran Dhuppad" w:date="2021-10-29T15:05:00Z"/>
                <w:rFonts w:ascii="Arial" w:hAnsi="Arial"/>
                <w:sz w:val="16"/>
                <w:szCs w:val="16"/>
              </w:rPr>
            </w:pPr>
            <w:ins w:id="34" w:author="Taran Dhuppad" w:date="2021-10-29T15:05:00Z">
              <w:r w:rsidRPr="009E468F">
                <w:rPr>
                  <w:rFonts w:ascii="Arial" w:hAnsi="Arial"/>
                  <w:sz w:val="16"/>
                  <w:szCs w:val="16"/>
                </w:rPr>
                <w:t>UEs supporting 5G Core and CAG</w:t>
              </w:r>
            </w:ins>
            <w:ins w:id="35" w:author="Taran Dhuppad" w:date="2021-10-29T15:29:00Z">
              <w:r w:rsidR="00BA4349">
                <w:rPr>
                  <w:rFonts w:ascii="Arial" w:hAnsi="Arial"/>
                  <w:sz w:val="16"/>
                  <w:szCs w:val="16"/>
                </w:rPr>
                <w:t xml:space="preserve"> and Autonomous search function </w:t>
              </w:r>
            </w:ins>
            <w:ins w:id="36" w:author="Taran Dhuppad" w:date="2021-10-29T15:30:00Z">
              <w:r w:rsidR="00BA4349">
                <w:rPr>
                  <w:rFonts w:ascii="Arial" w:hAnsi="Arial"/>
                  <w:sz w:val="16"/>
                  <w:szCs w:val="16"/>
                </w:rPr>
                <w:t>on</w:t>
              </w:r>
            </w:ins>
            <w:ins w:id="37" w:author="Taran Dhuppad" w:date="2021-10-29T15:29:00Z">
              <w:r w:rsidR="00BA4349">
                <w:rPr>
                  <w:rFonts w:ascii="Arial" w:hAnsi="Arial"/>
                  <w:sz w:val="16"/>
                  <w:szCs w:val="16"/>
                </w:rPr>
                <w:t xml:space="preserve"> NR</w:t>
              </w:r>
            </w:ins>
          </w:p>
        </w:tc>
      </w:tr>
    </w:tbl>
    <w:p w14:paraId="0B23796A" w14:textId="6AF591A6" w:rsidR="007308A1" w:rsidRDefault="007308A1" w:rsidP="007308A1"/>
    <w:p w14:paraId="69E18BB5" w14:textId="01AA5F37" w:rsidR="007308A1" w:rsidRDefault="007308A1" w:rsidP="007308A1">
      <w:pPr>
        <w:rPr>
          <w:b/>
          <w:bCs/>
        </w:rPr>
      </w:pPr>
      <w:r w:rsidRPr="007308A1">
        <w:rPr>
          <w:b/>
          <w:bCs/>
        </w:rPr>
        <w:t>&lt;&lt;Content Skipped here&gt;&gt;</w:t>
      </w:r>
    </w:p>
    <w:p w14:paraId="4413BE3E" w14:textId="77777777" w:rsidR="007308A1" w:rsidRPr="009E468F" w:rsidRDefault="007308A1" w:rsidP="007308A1">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Change w:id="38">
          <w:tblGrid>
            <w:gridCol w:w="32"/>
            <w:gridCol w:w="1047"/>
            <w:gridCol w:w="45"/>
            <w:gridCol w:w="3452"/>
            <w:gridCol w:w="55"/>
            <w:gridCol w:w="11"/>
            <w:gridCol w:w="744"/>
            <w:gridCol w:w="58"/>
            <w:gridCol w:w="14"/>
            <w:gridCol w:w="1094"/>
            <w:gridCol w:w="70"/>
            <w:gridCol w:w="9"/>
            <w:gridCol w:w="3505"/>
            <w:gridCol w:w="82"/>
            <w:gridCol w:w="59"/>
          </w:tblGrid>
        </w:tblGridChange>
      </w:tblGrid>
      <w:tr w:rsidR="007308A1" w:rsidRPr="009E468F" w14:paraId="3A75F874" w14:textId="77777777" w:rsidTr="0030249A">
        <w:trPr>
          <w:gridAfter w:val="2"/>
          <w:wAfter w:w="141" w:type="dxa"/>
          <w:tblHeader/>
          <w:jc w:val="center"/>
        </w:trPr>
        <w:tc>
          <w:tcPr>
            <w:tcW w:w="1079" w:type="dxa"/>
            <w:gridSpan w:val="2"/>
            <w:tcBorders>
              <w:bottom w:val="nil"/>
            </w:tcBorders>
          </w:tcPr>
          <w:p w14:paraId="44762199" w14:textId="77777777" w:rsidR="007308A1" w:rsidRPr="009E468F" w:rsidRDefault="007308A1" w:rsidP="0030249A">
            <w:pPr>
              <w:pStyle w:val="TAH"/>
              <w:keepNext w:val="0"/>
              <w:keepLines w:val="0"/>
              <w:rPr>
                <w:sz w:val="16"/>
                <w:szCs w:val="16"/>
              </w:rPr>
            </w:pPr>
            <w:r w:rsidRPr="009E468F">
              <w:rPr>
                <w:sz w:val="16"/>
                <w:szCs w:val="16"/>
              </w:rPr>
              <w:t>Clause</w:t>
            </w:r>
          </w:p>
        </w:tc>
        <w:tc>
          <w:tcPr>
            <w:tcW w:w="3497" w:type="dxa"/>
            <w:gridSpan w:val="2"/>
            <w:tcBorders>
              <w:bottom w:val="nil"/>
            </w:tcBorders>
          </w:tcPr>
          <w:p w14:paraId="02F3B298" w14:textId="77777777" w:rsidR="007308A1" w:rsidRPr="009E468F" w:rsidRDefault="007308A1" w:rsidP="0030249A">
            <w:pPr>
              <w:pStyle w:val="TAH"/>
              <w:keepNext w:val="0"/>
              <w:keepLines w:val="0"/>
              <w:rPr>
                <w:sz w:val="16"/>
                <w:szCs w:val="16"/>
              </w:rPr>
            </w:pPr>
            <w:r w:rsidRPr="009E468F">
              <w:rPr>
                <w:sz w:val="16"/>
                <w:szCs w:val="16"/>
              </w:rPr>
              <w:t>TC Title</w:t>
            </w:r>
          </w:p>
        </w:tc>
        <w:tc>
          <w:tcPr>
            <w:tcW w:w="810" w:type="dxa"/>
            <w:gridSpan w:val="3"/>
            <w:tcBorders>
              <w:bottom w:val="nil"/>
            </w:tcBorders>
          </w:tcPr>
          <w:p w14:paraId="5A1713AF" w14:textId="77777777" w:rsidR="007308A1" w:rsidRPr="009E468F" w:rsidRDefault="007308A1" w:rsidP="0030249A">
            <w:pPr>
              <w:pStyle w:val="TAH"/>
              <w:keepNext w:val="0"/>
              <w:keepLines w:val="0"/>
              <w:rPr>
                <w:sz w:val="16"/>
                <w:szCs w:val="16"/>
              </w:rPr>
            </w:pPr>
            <w:r w:rsidRPr="009E468F">
              <w:rPr>
                <w:sz w:val="16"/>
                <w:szCs w:val="16"/>
              </w:rPr>
              <w:t>Release</w:t>
            </w:r>
          </w:p>
        </w:tc>
        <w:tc>
          <w:tcPr>
            <w:tcW w:w="4750" w:type="dxa"/>
            <w:gridSpan w:val="6"/>
          </w:tcPr>
          <w:p w14:paraId="425B0FB2" w14:textId="77777777" w:rsidR="007308A1" w:rsidRPr="009E468F" w:rsidRDefault="007308A1" w:rsidP="0030249A">
            <w:pPr>
              <w:pStyle w:val="TAH"/>
              <w:keepNext w:val="0"/>
              <w:keepLines w:val="0"/>
              <w:rPr>
                <w:sz w:val="16"/>
                <w:szCs w:val="16"/>
              </w:rPr>
            </w:pPr>
            <w:r w:rsidRPr="009E468F">
              <w:rPr>
                <w:sz w:val="16"/>
                <w:szCs w:val="16"/>
              </w:rPr>
              <w:t>Applicability</w:t>
            </w:r>
          </w:p>
        </w:tc>
      </w:tr>
      <w:tr w:rsidR="007308A1" w:rsidRPr="009E468F" w14:paraId="4980879D" w14:textId="77777777" w:rsidTr="0030249A">
        <w:trPr>
          <w:gridAfter w:val="2"/>
          <w:wAfter w:w="141" w:type="dxa"/>
          <w:tblHeader/>
          <w:jc w:val="center"/>
        </w:trPr>
        <w:tc>
          <w:tcPr>
            <w:tcW w:w="1079" w:type="dxa"/>
            <w:gridSpan w:val="2"/>
            <w:tcBorders>
              <w:top w:val="nil"/>
              <w:bottom w:val="single" w:sz="4" w:space="0" w:color="auto"/>
            </w:tcBorders>
          </w:tcPr>
          <w:p w14:paraId="5AC95D58" w14:textId="77777777" w:rsidR="007308A1" w:rsidRPr="009E468F" w:rsidRDefault="007308A1" w:rsidP="0030249A">
            <w:pPr>
              <w:pStyle w:val="TAH"/>
              <w:keepNext w:val="0"/>
              <w:keepLines w:val="0"/>
              <w:rPr>
                <w:sz w:val="16"/>
                <w:szCs w:val="16"/>
              </w:rPr>
            </w:pPr>
          </w:p>
        </w:tc>
        <w:tc>
          <w:tcPr>
            <w:tcW w:w="3497" w:type="dxa"/>
            <w:gridSpan w:val="2"/>
            <w:tcBorders>
              <w:top w:val="nil"/>
              <w:bottom w:val="single" w:sz="4" w:space="0" w:color="auto"/>
            </w:tcBorders>
          </w:tcPr>
          <w:p w14:paraId="7A0EE5B0" w14:textId="77777777" w:rsidR="007308A1" w:rsidRPr="009E468F" w:rsidRDefault="007308A1" w:rsidP="0030249A">
            <w:pPr>
              <w:pStyle w:val="TAH"/>
              <w:keepNext w:val="0"/>
              <w:keepLines w:val="0"/>
              <w:rPr>
                <w:sz w:val="16"/>
                <w:szCs w:val="16"/>
              </w:rPr>
            </w:pPr>
          </w:p>
        </w:tc>
        <w:tc>
          <w:tcPr>
            <w:tcW w:w="810" w:type="dxa"/>
            <w:gridSpan w:val="3"/>
            <w:tcBorders>
              <w:top w:val="nil"/>
              <w:bottom w:val="single" w:sz="4" w:space="0" w:color="auto"/>
            </w:tcBorders>
          </w:tcPr>
          <w:p w14:paraId="288E8048" w14:textId="77777777" w:rsidR="007308A1" w:rsidRPr="009E468F" w:rsidRDefault="007308A1" w:rsidP="0030249A">
            <w:pPr>
              <w:pStyle w:val="TAH"/>
              <w:keepNext w:val="0"/>
              <w:keepLines w:val="0"/>
              <w:rPr>
                <w:sz w:val="16"/>
                <w:szCs w:val="16"/>
              </w:rPr>
            </w:pPr>
          </w:p>
        </w:tc>
        <w:tc>
          <w:tcPr>
            <w:tcW w:w="1166" w:type="dxa"/>
            <w:gridSpan w:val="3"/>
            <w:tcBorders>
              <w:bottom w:val="single" w:sz="4" w:space="0" w:color="auto"/>
            </w:tcBorders>
          </w:tcPr>
          <w:p w14:paraId="7DDC20FF" w14:textId="77777777" w:rsidR="007308A1" w:rsidRPr="009E468F" w:rsidRDefault="007308A1" w:rsidP="0030249A">
            <w:pPr>
              <w:pStyle w:val="TAH"/>
              <w:keepNext w:val="0"/>
              <w:keepLines w:val="0"/>
              <w:rPr>
                <w:sz w:val="16"/>
                <w:szCs w:val="16"/>
              </w:rPr>
            </w:pPr>
            <w:r w:rsidRPr="009E468F">
              <w:rPr>
                <w:sz w:val="16"/>
                <w:szCs w:val="16"/>
              </w:rPr>
              <w:t>Condition</w:t>
            </w:r>
          </w:p>
        </w:tc>
        <w:tc>
          <w:tcPr>
            <w:tcW w:w="3584" w:type="dxa"/>
            <w:gridSpan w:val="3"/>
            <w:tcBorders>
              <w:bottom w:val="single" w:sz="4" w:space="0" w:color="auto"/>
            </w:tcBorders>
          </w:tcPr>
          <w:p w14:paraId="00EAC47C" w14:textId="77777777" w:rsidR="007308A1" w:rsidRPr="009E468F" w:rsidRDefault="007308A1" w:rsidP="0030249A">
            <w:pPr>
              <w:pStyle w:val="TAH"/>
              <w:keepNext w:val="0"/>
              <w:keepLines w:val="0"/>
              <w:rPr>
                <w:sz w:val="16"/>
                <w:szCs w:val="16"/>
              </w:rPr>
            </w:pPr>
            <w:r w:rsidRPr="009E468F">
              <w:rPr>
                <w:sz w:val="16"/>
                <w:szCs w:val="16"/>
              </w:rPr>
              <w:t>Comment</w:t>
            </w:r>
          </w:p>
        </w:tc>
      </w:tr>
      <w:tr w:rsidR="007308A1" w:rsidRPr="009E468F" w14:paraId="5649DFB9" w14:textId="77777777" w:rsidTr="0030249A">
        <w:trPr>
          <w:gridAfter w:val="2"/>
          <w:wAfter w:w="141" w:type="dxa"/>
          <w:jc w:val="center"/>
        </w:trPr>
        <w:tc>
          <w:tcPr>
            <w:tcW w:w="1079" w:type="dxa"/>
            <w:gridSpan w:val="2"/>
            <w:tcBorders>
              <w:bottom w:val="single" w:sz="4" w:space="0" w:color="auto"/>
            </w:tcBorders>
            <w:shd w:val="clear" w:color="auto" w:fill="E6E6E6"/>
          </w:tcPr>
          <w:p w14:paraId="62DF5F36"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8</w:t>
            </w:r>
          </w:p>
        </w:tc>
        <w:tc>
          <w:tcPr>
            <w:tcW w:w="3497" w:type="dxa"/>
            <w:gridSpan w:val="2"/>
            <w:tcBorders>
              <w:bottom w:val="single" w:sz="4" w:space="0" w:color="auto"/>
            </w:tcBorders>
            <w:shd w:val="clear" w:color="auto" w:fill="E6E6E6"/>
          </w:tcPr>
          <w:p w14:paraId="2E54835E"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RRC</w:t>
            </w:r>
          </w:p>
        </w:tc>
        <w:tc>
          <w:tcPr>
            <w:tcW w:w="810" w:type="dxa"/>
            <w:gridSpan w:val="3"/>
            <w:tcBorders>
              <w:bottom w:val="single" w:sz="4" w:space="0" w:color="auto"/>
            </w:tcBorders>
            <w:shd w:val="clear" w:color="auto" w:fill="E6E6E6"/>
          </w:tcPr>
          <w:p w14:paraId="7B408470"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7525ADFA"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4190423C" w14:textId="77777777" w:rsidR="007308A1" w:rsidRPr="009E468F" w:rsidRDefault="007308A1" w:rsidP="0030249A">
            <w:pPr>
              <w:pStyle w:val="TAL"/>
              <w:keepNext w:val="0"/>
              <w:keepLines w:val="0"/>
              <w:rPr>
                <w:rFonts w:cs="Arial"/>
                <w:sz w:val="16"/>
                <w:szCs w:val="16"/>
              </w:rPr>
            </w:pPr>
          </w:p>
        </w:tc>
      </w:tr>
      <w:tr w:rsidR="007308A1" w:rsidRPr="009E468F" w14:paraId="47955E7B" w14:textId="77777777" w:rsidTr="0030249A">
        <w:trPr>
          <w:gridAfter w:val="2"/>
          <w:wAfter w:w="141" w:type="dxa"/>
          <w:jc w:val="center"/>
        </w:trPr>
        <w:tc>
          <w:tcPr>
            <w:tcW w:w="1079" w:type="dxa"/>
            <w:gridSpan w:val="2"/>
            <w:tcBorders>
              <w:bottom w:val="single" w:sz="4" w:space="0" w:color="auto"/>
            </w:tcBorders>
            <w:shd w:val="clear" w:color="auto" w:fill="E6E6E6"/>
          </w:tcPr>
          <w:p w14:paraId="6B189392"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8.1</w:t>
            </w:r>
          </w:p>
        </w:tc>
        <w:tc>
          <w:tcPr>
            <w:tcW w:w="3497" w:type="dxa"/>
            <w:gridSpan w:val="2"/>
            <w:tcBorders>
              <w:bottom w:val="single" w:sz="4" w:space="0" w:color="auto"/>
            </w:tcBorders>
            <w:shd w:val="clear" w:color="auto" w:fill="E6E6E6"/>
          </w:tcPr>
          <w:p w14:paraId="28E2404D"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NR RRC</w:t>
            </w:r>
          </w:p>
        </w:tc>
        <w:tc>
          <w:tcPr>
            <w:tcW w:w="810" w:type="dxa"/>
            <w:gridSpan w:val="3"/>
            <w:tcBorders>
              <w:bottom w:val="single" w:sz="4" w:space="0" w:color="auto"/>
            </w:tcBorders>
            <w:shd w:val="clear" w:color="auto" w:fill="E6E6E6"/>
          </w:tcPr>
          <w:p w14:paraId="0AC991FB"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71F21303"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6ED04935" w14:textId="77777777" w:rsidR="007308A1" w:rsidRPr="009E468F" w:rsidRDefault="007308A1" w:rsidP="0030249A">
            <w:pPr>
              <w:pStyle w:val="TAL"/>
              <w:keepNext w:val="0"/>
              <w:keepLines w:val="0"/>
              <w:rPr>
                <w:rFonts w:cs="Arial"/>
                <w:sz w:val="16"/>
                <w:szCs w:val="16"/>
              </w:rPr>
            </w:pPr>
          </w:p>
        </w:tc>
      </w:tr>
      <w:tr w:rsidR="007308A1" w:rsidRPr="009E468F" w14:paraId="4EE9BB3A" w14:textId="77777777" w:rsidTr="0030249A">
        <w:trPr>
          <w:gridAfter w:val="2"/>
          <w:wAfter w:w="141" w:type="dxa"/>
          <w:jc w:val="center"/>
        </w:trPr>
        <w:tc>
          <w:tcPr>
            <w:tcW w:w="1079" w:type="dxa"/>
            <w:gridSpan w:val="2"/>
            <w:tcBorders>
              <w:bottom w:val="single" w:sz="4" w:space="0" w:color="auto"/>
            </w:tcBorders>
            <w:shd w:val="clear" w:color="auto" w:fill="E6E6E6"/>
          </w:tcPr>
          <w:p w14:paraId="485661A3"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8.1.1</w:t>
            </w:r>
          </w:p>
        </w:tc>
        <w:tc>
          <w:tcPr>
            <w:tcW w:w="3497" w:type="dxa"/>
            <w:gridSpan w:val="2"/>
            <w:tcBorders>
              <w:bottom w:val="single" w:sz="4" w:space="0" w:color="auto"/>
            </w:tcBorders>
            <w:shd w:val="clear" w:color="auto" w:fill="E6E6E6"/>
          </w:tcPr>
          <w:p w14:paraId="34EC7299"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RRC connection management procedures</w:t>
            </w:r>
          </w:p>
        </w:tc>
        <w:tc>
          <w:tcPr>
            <w:tcW w:w="810" w:type="dxa"/>
            <w:gridSpan w:val="3"/>
            <w:tcBorders>
              <w:bottom w:val="single" w:sz="4" w:space="0" w:color="auto"/>
            </w:tcBorders>
            <w:shd w:val="clear" w:color="auto" w:fill="E6E6E6"/>
          </w:tcPr>
          <w:p w14:paraId="6DF51CE3"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6F623157"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250BC0A2" w14:textId="77777777" w:rsidR="007308A1" w:rsidRPr="009E468F" w:rsidRDefault="007308A1" w:rsidP="0030249A">
            <w:pPr>
              <w:pStyle w:val="TAL"/>
              <w:keepNext w:val="0"/>
              <w:keepLines w:val="0"/>
              <w:rPr>
                <w:rFonts w:cs="Arial"/>
                <w:sz w:val="16"/>
                <w:szCs w:val="16"/>
              </w:rPr>
            </w:pPr>
          </w:p>
        </w:tc>
      </w:tr>
      <w:tr w:rsidR="007308A1" w:rsidRPr="009E468F" w14:paraId="4DF3CC81" w14:textId="77777777" w:rsidTr="0030249A">
        <w:trPr>
          <w:gridAfter w:val="2"/>
          <w:wAfter w:w="141" w:type="dxa"/>
          <w:jc w:val="center"/>
        </w:trPr>
        <w:tc>
          <w:tcPr>
            <w:tcW w:w="1079" w:type="dxa"/>
            <w:gridSpan w:val="2"/>
            <w:tcBorders>
              <w:bottom w:val="single" w:sz="4" w:space="0" w:color="auto"/>
            </w:tcBorders>
            <w:shd w:val="clear" w:color="auto" w:fill="E6E6E6"/>
          </w:tcPr>
          <w:p w14:paraId="77C078A2"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8.1.1.1</w:t>
            </w:r>
          </w:p>
        </w:tc>
        <w:tc>
          <w:tcPr>
            <w:tcW w:w="3497" w:type="dxa"/>
            <w:gridSpan w:val="2"/>
            <w:tcBorders>
              <w:bottom w:val="single" w:sz="4" w:space="0" w:color="auto"/>
            </w:tcBorders>
            <w:shd w:val="clear" w:color="auto" w:fill="E6E6E6"/>
          </w:tcPr>
          <w:p w14:paraId="2DE0D384"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Paging</w:t>
            </w:r>
          </w:p>
        </w:tc>
        <w:tc>
          <w:tcPr>
            <w:tcW w:w="810" w:type="dxa"/>
            <w:gridSpan w:val="3"/>
            <w:tcBorders>
              <w:bottom w:val="single" w:sz="4" w:space="0" w:color="auto"/>
            </w:tcBorders>
            <w:shd w:val="clear" w:color="auto" w:fill="E6E6E6"/>
          </w:tcPr>
          <w:p w14:paraId="251F41C0"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3B2A3193"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5CBCB189" w14:textId="77777777" w:rsidR="007308A1" w:rsidRPr="009E468F" w:rsidRDefault="007308A1" w:rsidP="0030249A">
            <w:pPr>
              <w:pStyle w:val="TAL"/>
              <w:keepNext w:val="0"/>
              <w:keepLines w:val="0"/>
              <w:rPr>
                <w:rFonts w:cs="Arial"/>
                <w:sz w:val="16"/>
                <w:szCs w:val="16"/>
              </w:rPr>
            </w:pPr>
          </w:p>
        </w:tc>
      </w:tr>
      <w:tr w:rsidR="007308A1" w:rsidRPr="009E468F" w14:paraId="22E1531C" w14:textId="77777777" w:rsidTr="0030249A">
        <w:trPr>
          <w:gridAfter w:val="2"/>
          <w:wAfter w:w="141" w:type="dxa"/>
          <w:jc w:val="center"/>
        </w:trPr>
        <w:tc>
          <w:tcPr>
            <w:tcW w:w="1079" w:type="dxa"/>
            <w:gridSpan w:val="2"/>
            <w:tcBorders>
              <w:bottom w:val="single" w:sz="4" w:space="0" w:color="auto"/>
            </w:tcBorders>
            <w:shd w:val="clear" w:color="auto" w:fill="auto"/>
          </w:tcPr>
          <w:p w14:paraId="1CF954BF"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8.1.1.1.1</w:t>
            </w:r>
          </w:p>
        </w:tc>
        <w:tc>
          <w:tcPr>
            <w:tcW w:w="3497" w:type="dxa"/>
            <w:gridSpan w:val="2"/>
            <w:tcBorders>
              <w:bottom w:val="single" w:sz="4" w:space="0" w:color="auto"/>
            </w:tcBorders>
            <w:shd w:val="clear" w:color="auto" w:fill="auto"/>
          </w:tcPr>
          <w:p w14:paraId="2434DBBC"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1ADE858E"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5B64C49" w14:textId="77777777" w:rsidR="007308A1" w:rsidRPr="009E468F" w:rsidRDefault="007308A1" w:rsidP="0030249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1D997319" w14:textId="77777777" w:rsidR="007308A1" w:rsidRPr="009E468F" w:rsidRDefault="007308A1" w:rsidP="0030249A">
            <w:pPr>
              <w:pStyle w:val="TAL"/>
              <w:keepNext w:val="0"/>
              <w:keepLines w:val="0"/>
              <w:rPr>
                <w:rFonts w:cs="Arial"/>
                <w:sz w:val="16"/>
                <w:szCs w:val="16"/>
              </w:rPr>
            </w:pPr>
            <w:r w:rsidRPr="009E468F">
              <w:rPr>
                <w:rFonts w:cs="Arial"/>
                <w:bCs/>
                <w:sz w:val="16"/>
                <w:szCs w:val="16"/>
              </w:rPr>
              <w:t>UEs supporting 5G Core</w:t>
            </w:r>
          </w:p>
        </w:tc>
      </w:tr>
      <w:tr w:rsidR="007308A1" w:rsidRPr="009E468F" w14:paraId="6084E2E2" w14:textId="77777777" w:rsidTr="0030249A">
        <w:trPr>
          <w:gridAfter w:val="2"/>
          <w:wAfter w:w="141" w:type="dxa"/>
          <w:jc w:val="center"/>
        </w:trPr>
        <w:tc>
          <w:tcPr>
            <w:tcW w:w="1079" w:type="dxa"/>
            <w:gridSpan w:val="2"/>
            <w:tcBorders>
              <w:bottom w:val="single" w:sz="4" w:space="0" w:color="auto"/>
            </w:tcBorders>
            <w:shd w:val="clear" w:color="auto" w:fill="auto"/>
          </w:tcPr>
          <w:p w14:paraId="393E2886" w14:textId="77777777" w:rsidR="007308A1" w:rsidRPr="009E468F" w:rsidRDefault="007308A1" w:rsidP="0030249A">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20A55DDF"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030EE88A"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DFBB645" w14:textId="77777777" w:rsidR="007308A1" w:rsidRPr="009E468F" w:rsidRDefault="007308A1" w:rsidP="0030249A">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6C8C617D" w14:textId="77777777" w:rsidR="007308A1" w:rsidRPr="009E468F" w:rsidRDefault="007308A1" w:rsidP="0030249A">
            <w:pPr>
              <w:pStyle w:val="TAL"/>
              <w:keepNext w:val="0"/>
              <w:keepLines w:val="0"/>
              <w:rPr>
                <w:rFonts w:cs="Arial"/>
                <w:bCs/>
                <w:sz w:val="16"/>
                <w:szCs w:val="16"/>
              </w:rPr>
            </w:pPr>
            <w:r w:rsidRPr="009E468F">
              <w:rPr>
                <w:sz w:val="16"/>
                <w:szCs w:val="16"/>
              </w:rPr>
              <w:t>UEs supporting 5G Core</w:t>
            </w:r>
          </w:p>
        </w:tc>
      </w:tr>
      <w:tr w:rsidR="007308A1" w:rsidRPr="009E468F" w14:paraId="318ADF95" w14:textId="77777777" w:rsidTr="0030249A">
        <w:trPr>
          <w:gridAfter w:val="2"/>
          <w:wAfter w:w="141" w:type="dxa"/>
          <w:jc w:val="center"/>
        </w:trPr>
        <w:tc>
          <w:tcPr>
            <w:tcW w:w="1079" w:type="dxa"/>
            <w:gridSpan w:val="2"/>
            <w:tcBorders>
              <w:bottom w:val="single" w:sz="4" w:space="0" w:color="auto"/>
            </w:tcBorders>
            <w:shd w:val="clear" w:color="auto" w:fill="E6E6E6"/>
          </w:tcPr>
          <w:p w14:paraId="6500D649"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8.1.1.2</w:t>
            </w:r>
          </w:p>
        </w:tc>
        <w:tc>
          <w:tcPr>
            <w:tcW w:w="3497" w:type="dxa"/>
            <w:gridSpan w:val="2"/>
            <w:tcBorders>
              <w:bottom w:val="single" w:sz="4" w:space="0" w:color="auto"/>
            </w:tcBorders>
            <w:shd w:val="clear" w:color="auto" w:fill="E6E6E6"/>
          </w:tcPr>
          <w:p w14:paraId="6C2994B8"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RRC connection establishment</w:t>
            </w:r>
          </w:p>
        </w:tc>
        <w:tc>
          <w:tcPr>
            <w:tcW w:w="810" w:type="dxa"/>
            <w:gridSpan w:val="3"/>
            <w:tcBorders>
              <w:bottom w:val="single" w:sz="4" w:space="0" w:color="auto"/>
            </w:tcBorders>
            <w:shd w:val="clear" w:color="auto" w:fill="E6E6E6"/>
          </w:tcPr>
          <w:p w14:paraId="123B4DC2"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0822C925"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398B56BA" w14:textId="77777777" w:rsidR="007308A1" w:rsidRPr="009E468F" w:rsidRDefault="007308A1" w:rsidP="0030249A">
            <w:pPr>
              <w:pStyle w:val="TAL"/>
              <w:keepNext w:val="0"/>
              <w:keepLines w:val="0"/>
              <w:rPr>
                <w:rFonts w:cs="Arial"/>
                <w:sz w:val="16"/>
                <w:szCs w:val="16"/>
              </w:rPr>
            </w:pPr>
          </w:p>
        </w:tc>
      </w:tr>
      <w:tr w:rsidR="007308A1" w:rsidRPr="009E468F" w14:paraId="19BDA42B" w14:textId="77777777" w:rsidTr="0030249A">
        <w:trPr>
          <w:gridAfter w:val="2"/>
          <w:wAfter w:w="141" w:type="dxa"/>
          <w:jc w:val="center"/>
        </w:trPr>
        <w:tc>
          <w:tcPr>
            <w:tcW w:w="1079" w:type="dxa"/>
            <w:gridSpan w:val="2"/>
            <w:tcBorders>
              <w:bottom w:val="single" w:sz="4" w:space="0" w:color="auto"/>
            </w:tcBorders>
            <w:shd w:val="clear" w:color="auto" w:fill="auto"/>
          </w:tcPr>
          <w:p w14:paraId="37B031F1" w14:textId="77777777" w:rsidR="007308A1" w:rsidRPr="009E468F" w:rsidRDefault="007308A1" w:rsidP="0030249A">
            <w:pPr>
              <w:pStyle w:val="TAL"/>
              <w:keepNext w:val="0"/>
              <w:keepLines w:val="0"/>
              <w:rPr>
                <w:rFonts w:cs="Arial"/>
                <w:b/>
                <w:bCs/>
                <w:sz w:val="16"/>
                <w:szCs w:val="16"/>
              </w:rPr>
            </w:pPr>
            <w:r w:rsidRPr="009E468F">
              <w:rPr>
                <w:rFonts w:cs="Arial"/>
                <w:bCs/>
                <w:sz w:val="16"/>
                <w:szCs w:val="16"/>
              </w:rPr>
              <w:t>8.1.1.2.1</w:t>
            </w:r>
          </w:p>
        </w:tc>
        <w:tc>
          <w:tcPr>
            <w:tcW w:w="3497" w:type="dxa"/>
            <w:gridSpan w:val="2"/>
            <w:tcBorders>
              <w:bottom w:val="single" w:sz="4" w:space="0" w:color="auto"/>
            </w:tcBorders>
            <w:shd w:val="clear" w:color="auto" w:fill="auto"/>
          </w:tcPr>
          <w:p w14:paraId="7D78CA15" w14:textId="77777777" w:rsidR="007308A1" w:rsidRPr="009E468F" w:rsidRDefault="007308A1" w:rsidP="0030249A">
            <w:pPr>
              <w:pStyle w:val="TAL"/>
              <w:keepNext w:val="0"/>
              <w:keepLines w:val="0"/>
              <w:rPr>
                <w:rFonts w:cs="Arial"/>
                <w:b/>
                <w:bCs/>
                <w:sz w:val="16"/>
                <w:szCs w:val="16"/>
              </w:rPr>
            </w:pPr>
            <w:r w:rsidRPr="009E468F">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1DED782C"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A28033B" w14:textId="77777777" w:rsidR="007308A1" w:rsidRPr="009E468F" w:rsidRDefault="007308A1" w:rsidP="0030249A">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2C10C0B5" w14:textId="77777777" w:rsidR="007308A1" w:rsidRPr="009E468F" w:rsidRDefault="007308A1" w:rsidP="0030249A">
            <w:pPr>
              <w:pStyle w:val="TAL"/>
              <w:keepNext w:val="0"/>
              <w:keepLines w:val="0"/>
              <w:rPr>
                <w:rFonts w:cs="Arial"/>
                <w:sz w:val="16"/>
                <w:szCs w:val="16"/>
              </w:rPr>
            </w:pPr>
            <w:r w:rsidRPr="009E468F">
              <w:rPr>
                <w:sz w:val="16"/>
                <w:szCs w:val="16"/>
              </w:rPr>
              <w:t>UEs supporting 5G Core</w:t>
            </w:r>
          </w:p>
        </w:tc>
      </w:tr>
      <w:tr w:rsidR="007308A1" w:rsidRPr="009E468F" w14:paraId="60F1DBC9" w14:textId="77777777" w:rsidTr="0030249A">
        <w:trPr>
          <w:gridAfter w:val="2"/>
          <w:wAfter w:w="141" w:type="dxa"/>
          <w:jc w:val="center"/>
        </w:trPr>
        <w:tc>
          <w:tcPr>
            <w:tcW w:w="1079" w:type="dxa"/>
            <w:gridSpan w:val="2"/>
            <w:tcBorders>
              <w:bottom w:val="single" w:sz="4" w:space="0" w:color="auto"/>
            </w:tcBorders>
            <w:shd w:val="clear" w:color="auto" w:fill="auto"/>
          </w:tcPr>
          <w:p w14:paraId="1B4FB2E1"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8.1.1.2.2</w:t>
            </w:r>
          </w:p>
        </w:tc>
        <w:tc>
          <w:tcPr>
            <w:tcW w:w="3497" w:type="dxa"/>
            <w:gridSpan w:val="2"/>
            <w:tcBorders>
              <w:bottom w:val="single" w:sz="4" w:space="0" w:color="auto"/>
            </w:tcBorders>
            <w:shd w:val="clear" w:color="auto" w:fill="auto"/>
          </w:tcPr>
          <w:p w14:paraId="5B8E307D" w14:textId="77777777" w:rsidR="007308A1" w:rsidRPr="009E468F" w:rsidRDefault="007308A1" w:rsidP="0030249A">
            <w:pPr>
              <w:pStyle w:val="TAL"/>
              <w:keepNext w:val="0"/>
              <w:keepLines w:val="0"/>
              <w:rPr>
                <w:sz w:val="16"/>
                <w:szCs w:val="16"/>
              </w:rPr>
            </w:pPr>
            <w:r w:rsidRPr="009E468F">
              <w:rPr>
                <w:sz w:val="16"/>
                <w:szCs w:val="16"/>
              </w:rPr>
              <w:t>Void</w:t>
            </w:r>
          </w:p>
        </w:tc>
        <w:tc>
          <w:tcPr>
            <w:tcW w:w="810" w:type="dxa"/>
            <w:gridSpan w:val="3"/>
            <w:tcBorders>
              <w:bottom w:val="single" w:sz="4" w:space="0" w:color="auto"/>
            </w:tcBorders>
            <w:shd w:val="clear" w:color="auto" w:fill="auto"/>
          </w:tcPr>
          <w:p w14:paraId="78E70193"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1346042" w14:textId="77777777" w:rsidR="007308A1" w:rsidRPr="009E468F"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auto"/>
          </w:tcPr>
          <w:p w14:paraId="615DA78E" w14:textId="77777777" w:rsidR="007308A1" w:rsidRPr="009E468F" w:rsidRDefault="007308A1" w:rsidP="0030249A">
            <w:pPr>
              <w:pStyle w:val="TAL"/>
              <w:keepNext w:val="0"/>
              <w:keepLines w:val="0"/>
              <w:rPr>
                <w:sz w:val="16"/>
                <w:szCs w:val="16"/>
              </w:rPr>
            </w:pPr>
          </w:p>
        </w:tc>
      </w:tr>
      <w:tr w:rsidR="007308A1" w:rsidRPr="009E468F" w14:paraId="280DD872" w14:textId="77777777" w:rsidTr="0030249A">
        <w:trPr>
          <w:gridAfter w:val="2"/>
          <w:wAfter w:w="141" w:type="dxa"/>
          <w:jc w:val="center"/>
        </w:trPr>
        <w:tc>
          <w:tcPr>
            <w:tcW w:w="1079" w:type="dxa"/>
            <w:gridSpan w:val="2"/>
            <w:tcBorders>
              <w:bottom w:val="single" w:sz="4" w:space="0" w:color="auto"/>
            </w:tcBorders>
            <w:shd w:val="clear" w:color="auto" w:fill="auto"/>
          </w:tcPr>
          <w:p w14:paraId="398988C2"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8.1.1.2.3</w:t>
            </w:r>
          </w:p>
        </w:tc>
        <w:tc>
          <w:tcPr>
            <w:tcW w:w="3497" w:type="dxa"/>
            <w:gridSpan w:val="2"/>
            <w:tcBorders>
              <w:bottom w:val="single" w:sz="4" w:space="0" w:color="auto"/>
            </w:tcBorders>
            <w:shd w:val="clear" w:color="auto" w:fill="auto"/>
          </w:tcPr>
          <w:p w14:paraId="6C50530A" w14:textId="77777777" w:rsidR="007308A1" w:rsidRPr="009E468F" w:rsidRDefault="007308A1" w:rsidP="0030249A">
            <w:pPr>
              <w:pStyle w:val="TAL"/>
              <w:keepNext w:val="0"/>
              <w:keepLines w:val="0"/>
              <w:rPr>
                <w:rFonts w:cs="Arial"/>
                <w:bCs/>
                <w:sz w:val="16"/>
                <w:szCs w:val="16"/>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608E9B4B"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9E88567" w14:textId="77777777" w:rsidR="007308A1" w:rsidRPr="009E468F" w:rsidRDefault="007308A1" w:rsidP="0030249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4852B59B" w14:textId="77777777" w:rsidR="007308A1" w:rsidRPr="009E468F" w:rsidRDefault="007308A1" w:rsidP="0030249A">
            <w:pPr>
              <w:pStyle w:val="TAL"/>
              <w:keepNext w:val="0"/>
              <w:keepLines w:val="0"/>
              <w:rPr>
                <w:rFonts w:cs="Arial"/>
                <w:sz w:val="16"/>
                <w:szCs w:val="16"/>
              </w:rPr>
            </w:pPr>
            <w:r w:rsidRPr="009E468F">
              <w:rPr>
                <w:rFonts w:cs="Arial"/>
                <w:bCs/>
                <w:sz w:val="16"/>
                <w:szCs w:val="16"/>
              </w:rPr>
              <w:t>UEs supporting 5G Core</w:t>
            </w:r>
          </w:p>
        </w:tc>
      </w:tr>
      <w:tr w:rsidR="007308A1" w:rsidRPr="009E468F" w14:paraId="7EAD9F9F" w14:textId="77777777" w:rsidTr="0030249A">
        <w:trPr>
          <w:gridAfter w:val="2"/>
          <w:wAfter w:w="141" w:type="dxa"/>
          <w:jc w:val="center"/>
        </w:trPr>
        <w:tc>
          <w:tcPr>
            <w:tcW w:w="1079" w:type="dxa"/>
            <w:gridSpan w:val="2"/>
            <w:tcBorders>
              <w:bottom w:val="single" w:sz="4" w:space="0" w:color="auto"/>
            </w:tcBorders>
            <w:shd w:val="clear" w:color="auto" w:fill="auto"/>
          </w:tcPr>
          <w:p w14:paraId="36355ECA" w14:textId="77777777" w:rsidR="007308A1" w:rsidRPr="009E468F" w:rsidRDefault="007308A1" w:rsidP="0030249A">
            <w:pPr>
              <w:pStyle w:val="TAL"/>
              <w:keepNext w:val="0"/>
              <w:keepLines w:val="0"/>
              <w:rPr>
                <w:rFonts w:cs="Arial"/>
                <w:bCs/>
                <w:sz w:val="16"/>
                <w:szCs w:val="16"/>
                <w:lang w:eastAsia="ja-JP"/>
              </w:rPr>
            </w:pPr>
            <w:r w:rsidRPr="009E468F">
              <w:rPr>
                <w:rFonts w:cs="Arial"/>
                <w:bCs/>
                <w:sz w:val="16"/>
                <w:szCs w:val="16"/>
                <w:lang w:eastAsia="ja-JP"/>
              </w:rPr>
              <w:t>8.1.1.2.4</w:t>
            </w:r>
          </w:p>
        </w:tc>
        <w:tc>
          <w:tcPr>
            <w:tcW w:w="3497" w:type="dxa"/>
            <w:gridSpan w:val="2"/>
            <w:tcBorders>
              <w:bottom w:val="single" w:sz="4" w:space="0" w:color="auto"/>
            </w:tcBorders>
            <w:shd w:val="clear" w:color="auto" w:fill="auto"/>
          </w:tcPr>
          <w:p w14:paraId="388228E6" w14:textId="77777777" w:rsidR="007308A1" w:rsidRPr="009E468F" w:rsidRDefault="007308A1" w:rsidP="0030249A">
            <w:pPr>
              <w:pStyle w:val="TAL"/>
              <w:keepNext w:val="0"/>
              <w:keepLines w:val="0"/>
              <w:rPr>
                <w:sz w:val="16"/>
                <w:szCs w:val="16"/>
                <w:lang w:eastAsia="ja-JP"/>
              </w:rPr>
            </w:pPr>
            <w:r w:rsidRPr="009E468F">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7467DE43"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4FC6A0F5" w14:textId="77777777" w:rsidR="007308A1" w:rsidRPr="009E468F" w:rsidRDefault="007308A1" w:rsidP="0030249A">
            <w:pPr>
              <w:pStyle w:val="TAC"/>
              <w:keepNext w:val="0"/>
              <w:keepLines w:val="0"/>
              <w:rPr>
                <w:rFonts w:cs="Arial"/>
                <w:sz w:val="16"/>
                <w:szCs w:val="16"/>
                <w:lang w:eastAsia="ja-JP"/>
              </w:rPr>
            </w:pPr>
            <w:r w:rsidRPr="009E468F">
              <w:rPr>
                <w:rFonts w:cs="Arial"/>
                <w:sz w:val="16"/>
                <w:szCs w:val="16"/>
                <w:lang w:eastAsia="ja-JP"/>
              </w:rPr>
              <w:t>C21</w:t>
            </w:r>
          </w:p>
        </w:tc>
        <w:tc>
          <w:tcPr>
            <w:tcW w:w="3584" w:type="dxa"/>
            <w:gridSpan w:val="3"/>
            <w:tcBorders>
              <w:bottom w:val="single" w:sz="4" w:space="0" w:color="auto"/>
            </w:tcBorders>
            <w:shd w:val="clear" w:color="auto" w:fill="auto"/>
          </w:tcPr>
          <w:p w14:paraId="1219B125" w14:textId="77777777" w:rsidR="007308A1" w:rsidRPr="009E468F" w:rsidRDefault="007308A1" w:rsidP="0030249A">
            <w:pPr>
              <w:pStyle w:val="TAL"/>
              <w:keepNext w:val="0"/>
              <w:keepLines w:val="0"/>
              <w:rPr>
                <w:rFonts w:cs="Arial"/>
                <w:bCs/>
                <w:sz w:val="16"/>
                <w:szCs w:val="16"/>
                <w:lang w:eastAsia="ja-JP"/>
              </w:rPr>
            </w:pPr>
            <w:r w:rsidRPr="009E468F">
              <w:rPr>
                <w:rFonts w:cs="Arial"/>
                <w:bCs/>
                <w:sz w:val="16"/>
                <w:szCs w:val="16"/>
                <w:lang w:eastAsia="ja-JP"/>
              </w:rPr>
              <w:t>UEs supporting 5G Core</w:t>
            </w:r>
          </w:p>
        </w:tc>
      </w:tr>
      <w:tr w:rsidR="007308A1" w:rsidRPr="009E468F" w14:paraId="7A7DE22F" w14:textId="77777777" w:rsidTr="0030249A">
        <w:trPr>
          <w:gridAfter w:val="2"/>
          <w:wAfter w:w="141" w:type="dxa"/>
          <w:jc w:val="center"/>
        </w:trPr>
        <w:tc>
          <w:tcPr>
            <w:tcW w:w="1079" w:type="dxa"/>
            <w:gridSpan w:val="2"/>
            <w:tcBorders>
              <w:bottom w:val="single" w:sz="4" w:space="0" w:color="auto"/>
            </w:tcBorders>
            <w:shd w:val="clear" w:color="auto" w:fill="E6E6E6"/>
          </w:tcPr>
          <w:p w14:paraId="65D18607"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8.1.1.3</w:t>
            </w:r>
          </w:p>
        </w:tc>
        <w:tc>
          <w:tcPr>
            <w:tcW w:w="3497" w:type="dxa"/>
            <w:gridSpan w:val="2"/>
            <w:tcBorders>
              <w:bottom w:val="single" w:sz="4" w:space="0" w:color="auto"/>
            </w:tcBorders>
            <w:shd w:val="clear" w:color="auto" w:fill="E6E6E6"/>
          </w:tcPr>
          <w:p w14:paraId="320FB0B5" w14:textId="77777777" w:rsidR="007308A1" w:rsidRPr="009E468F" w:rsidRDefault="007308A1" w:rsidP="0030249A">
            <w:pPr>
              <w:pStyle w:val="TAL"/>
              <w:keepNext w:val="0"/>
              <w:keepLines w:val="0"/>
              <w:rPr>
                <w:rFonts w:cs="Arial"/>
                <w:b/>
                <w:bCs/>
                <w:sz w:val="16"/>
                <w:szCs w:val="16"/>
              </w:rPr>
            </w:pPr>
            <w:r w:rsidRPr="009E468F">
              <w:rPr>
                <w:rFonts w:cs="Arial"/>
                <w:b/>
                <w:bCs/>
                <w:sz w:val="16"/>
                <w:szCs w:val="16"/>
              </w:rPr>
              <w:t>RRC release</w:t>
            </w:r>
          </w:p>
        </w:tc>
        <w:tc>
          <w:tcPr>
            <w:tcW w:w="810" w:type="dxa"/>
            <w:gridSpan w:val="3"/>
            <w:tcBorders>
              <w:bottom w:val="single" w:sz="4" w:space="0" w:color="auto"/>
            </w:tcBorders>
            <w:shd w:val="clear" w:color="auto" w:fill="E6E6E6"/>
          </w:tcPr>
          <w:p w14:paraId="1EFAD464"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17B2C27E"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3FDC1E29" w14:textId="77777777" w:rsidR="007308A1" w:rsidRPr="009E468F" w:rsidRDefault="007308A1" w:rsidP="0030249A">
            <w:pPr>
              <w:pStyle w:val="TAL"/>
              <w:keepNext w:val="0"/>
              <w:keepLines w:val="0"/>
              <w:rPr>
                <w:rFonts w:cs="Arial"/>
                <w:sz w:val="16"/>
                <w:szCs w:val="16"/>
              </w:rPr>
            </w:pPr>
          </w:p>
        </w:tc>
      </w:tr>
      <w:tr w:rsidR="007308A1" w:rsidRPr="009E468F" w14:paraId="38E4794D" w14:textId="77777777" w:rsidTr="0030249A">
        <w:trPr>
          <w:gridAfter w:val="2"/>
          <w:wAfter w:w="141" w:type="dxa"/>
          <w:jc w:val="center"/>
        </w:trPr>
        <w:tc>
          <w:tcPr>
            <w:tcW w:w="1079" w:type="dxa"/>
            <w:gridSpan w:val="2"/>
            <w:tcBorders>
              <w:bottom w:val="single" w:sz="4" w:space="0" w:color="auto"/>
            </w:tcBorders>
            <w:shd w:val="clear" w:color="auto" w:fill="auto"/>
          </w:tcPr>
          <w:p w14:paraId="4A5B165E" w14:textId="77777777" w:rsidR="007308A1" w:rsidRPr="009E468F" w:rsidRDefault="007308A1" w:rsidP="0030249A">
            <w:pPr>
              <w:pStyle w:val="TAL"/>
              <w:keepNext w:val="0"/>
              <w:keepLines w:val="0"/>
              <w:rPr>
                <w:rFonts w:cs="Arial"/>
                <w:b/>
                <w:bCs/>
                <w:sz w:val="16"/>
                <w:szCs w:val="16"/>
              </w:rPr>
            </w:pPr>
            <w:r w:rsidRPr="009E468F">
              <w:rPr>
                <w:sz w:val="16"/>
                <w:szCs w:val="16"/>
              </w:rPr>
              <w:t>8.1.1.3.1</w:t>
            </w:r>
          </w:p>
        </w:tc>
        <w:tc>
          <w:tcPr>
            <w:tcW w:w="3497" w:type="dxa"/>
            <w:gridSpan w:val="2"/>
            <w:tcBorders>
              <w:bottom w:val="single" w:sz="4" w:space="0" w:color="auto"/>
            </w:tcBorders>
            <w:shd w:val="clear" w:color="auto" w:fill="auto"/>
          </w:tcPr>
          <w:p w14:paraId="2375E034" w14:textId="77777777" w:rsidR="007308A1" w:rsidRPr="009E468F" w:rsidRDefault="007308A1" w:rsidP="0030249A">
            <w:pPr>
              <w:pStyle w:val="TAL"/>
              <w:keepNext w:val="0"/>
              <w:keepLines w:val="0"/>
              <w:rPr>
                <w:rFonts w:cs="Arial"/>
                <w:b/>
                <w:bCs/>
                <w:sz w:val="16"/>
                <w:szCs w:val="16"/>
              </w:rPr>
            </w:pPr>
            <w:r w:rsidRPr="009E468F">
              <w:rPr>
                <w:sz w:val="16"/>
                <w:szCs w:val="16"/>
              </w:rPr>
              <w:t>RRC connection release / Redirection to another NR frequency</w:t>
            </w:r>
          </w:p>
        </w:tc>
        <w:tc>
          <w:tcPr>
            <w:tcW w:w="810" w:type="dxa"/>
            <w:gridSpan w:val="3"/>
            <w:tcBorders>
              <w:bottom w:val="single" w:sz="4" w:space="0" w:color="auto"/>
            </w:tcBorders>
            <w:shd w:val="clear" w:color="auto" w:fill="auto"/>
          </w:tcPr>
          <w:p w14:paraId="7C26EC60" w14:textId="77777777" w:rsidR="007308A1" w:rsidRPr="009E468F" w:rsidRDefault="007308A1" w:rsidP="0030249A">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7C4715A2" w14:textId="77777777" w:rsidR="007308A1" w:rsidRPr="009E468F" w:rsidRDefault="007308A1" w:rsidP="0030249A">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4E15E44F" w14:textId="77777777" w:rsidR="007308A1" w:rsidRPr="009E468F" w:rsidRDefault="007308A1" w:rsidP="0030249A">
            <w:pPr>
              <w:pStyle w:val="TAL"/>
              <w:keepNext w:val="0"/>
              <w:keepLines w:val="0"/>
              <w:rPr>
                <w:rFonts w:cs="Arial"/>
                <w:sz w:val="16"/>
                <w:szCs w:val="16"/>
              </w:rPr>
            </w:pPr>
            <w:r w:rsidRPr="009E468F">
              <w:rPr>
                <w:sz w:val="16"/>
                <w:szCs w:val="16"/>
              </w:rPr>
              <w:t>UEs supporting 5G Core</w:t>
            </w:r>
          </w:p>
        </w:tc>
      </w:tr>
      <w:tr w:rsidR="007308A1" w:rsidRPr="009E468F" w14:paraId="1B5D828E" w14:textId="77777777" w:rsidTr="0030249A">
        <w:trPr>
          <w:gridAfter w:val="2"/>
          <w:wAfter w:w="141" w:type="dxa"/>
          <w:jc w:val="center"/>
        </w:trPr>
        <w:tc>
          <w:tcPr>
            <w:tcW w:w="1079" w:type="dxa"/>
            <w:gridSpan w:val="2"/>
            <w:tcBorders>
              <w:bottom w:val="single" w:sz="4" w:space="0" w:color="auto"/>
            </w:tcBorders>
            <w:shd w:val="clear" w:color="auto" w:fill="auto"/>
          </w:tcPr>
          <w:p w14:paraId="300E4734" w14:textId="77777777" w:rsidR="007308A1" w:rsidRPr="009E468F" w:rsidRDefault="007308A1" w:rsidP="0030249A">
            <w:pPr>
              <w:pStyle w:val="TAL"/>
              <w:keepNext w:val="0"/>
              <w:keepLines w:val="0"/>
              <w:rPr>
                <w:rFonts w:cs="Arial"/>
                <w:bCs/>
                <w:sz w:val="16"/>
                <w:szCs w:val="16"/>
              </w:rPr>
            </w:pPr>
            <w:r w:rsidRPr="009E468F">
              <w:rPr>
                <w:sz w:val="16"/>
                <w:szCs w:val="16"/>
              </w:rPr>
              <w:t>8.1.1.3.2</w:t>
            </w:r>
          </w:p>
        </w:tc>
        <w:tc>
          <w:tcPr>
            <w:tcW w:w="3497" w:type="dxa"/>
            <w:gridSpan w:val="2"/>
            <w:tcBorders>
              <w:bottom w:val="single" w:sz="4" w:space="0" w:color="auto"/>
            </w:tcBorders>
            <w:shd w:val="clear" w:color="auto" w:fill="auto"/>
          </w:tcPr>
          <w:p w14:paraId="2ECE73A1" w14:textId="77777777" w:rsidR="007308A1" w:rsidRPr="009E468F" w:rsidRDefault="007308A1" w:rsidP="0030249A">
            <w:pPr>
              <w:pStyle w:val="TAL"/>
              <w:keepNext w:val="0"/>
              <w:keepLines w:val="0"/>
              <w:rPr>
                <w:rFonts w:cs="Arial"/>
                <w:bCs/>
                <w:sz w:val="16"/>
                <w:szCs w:val="16"/>
              </w:rPr>
            </w:pPr>
            <w:r w:rsidRPr="009E468F">
              <w:rPr>
                <w:sz w:val="16"/>
                <w:szCs w:val="16"/>
              </w:rPr>
              <w:t>RRC connection release / Redirection from NR to E-UTRA</w:t>
            </w:r>
          </w:p>
        </w:tc>
        <w:tc>
          <w:tcPr>
            <w:tcW w:w="810" w:type="dxa"/>
            <w:gridSpan w:val="3"/>
            <w:tcBorders>
              <w:bottom w:val="single" w:sz="4" w:space="0" w:color="auto"/>
            </w:tcBorders>
            <w:shd w:val="clear" w:color="auto" w:fill="auto"/>
          </w:tcPr>
          <w:p w14:paraId="4136A3E1" w14:textId="77777777" w:rsidR="007308A1" w:rsidRPr="009E468F" w:rsidRDefault="007308A1" w:rsidP="0030249A">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6839D803" w14:textId="77777777" w:rsidR="007308A1" w:rsidRPr="009E468F" w:rsidRDefault="007308A1" w:rsidP="0030249A">
            <w:pPr>
              <w:pStyle w:val="TAC"/>
              <w:keepNext w:val="0"/>
              <w:keepLines w:val="0"/>
              <w:rPr>
                <w:rFonts w:cs="Arial"/>
                <w:sz w:val="16"/>
                <w:szCs w:val="16"/>
              </w:rPr>
            </w:pPr>
            <w:r w:rsidRPr="009E468F">
              <w:rPr>
                <w:rFonts w:cs="Arial"/>
                <w:sz w:val="16"/>
                <w:szCs w:val="16"/>
              </w:rPr>
              <w:t>C32</w:t>
            </w:r>
          </w:p>
        </w:tc>
        <w:tc>
          <w:tcPr>
            <w:tcW w:w="3584" w:type="dxa"/>
            <w:gridSpan w:val="3"/>
            <w:tcBorders>
              <w:bottom w:val="single" w:sz="4" w:space="0" w:color="auto"/>
            </w:tcBorders>
            <w:shd w:val="clear" w:color="auto" w:fill="auto"/>
          </w:tcPr>
          <w:p w14:paraId="0E20CCCD" w14:textId="77777777" w:rsidR="007308A1" w:rsidRPr="009E468F" w:rsidRDefault="007308A1" w:rsidP="0030249A">
            <w:pPr>
              <w:pStyle w:val="TAL"/>
              <w:keepNext w:val="0"/>
              <w:keepLines w:val="0"/>
              <w:rPr>
                <w:rFonts w:cs="Arial"/>
                <w:sz w:val="16"/>
                <w:szCs w:val="16"/>
              </w:rPr>
            </w:pPr>
            <w:r w:rsidRPr="009E468F">
              <w:rPr>
                <w:rFonts w:cs="Arial"/>
                <w:sz w:val="16"/>
                <w:szCs w:val="16"/>
              </w:rPr>
              <w:t>UEs supporting 5G Core and E-UTRA</w:t>
            </w:r>
          </w:p>
        </w:tc>
      </w:tr>
      <w:tr w:rsidR="007308A1" w:rsidRPr="009E468F" w14:paraId="01200423" w14:textId="77777777" w:rsidTr="0030249A">
        <w:trPr>
          <w:gridAfter w:val="2"/>
          <w:wAfter w:w="141" w:type="dxa"/>
          <w:jc w:val="center"/>
        </w:trPr>
        <w:tc>
          <w:tcPr>
            <w:tcW w:w="1079" w:type="dxa"/>
            <w:gridSpan w:val="2"/>
            <w:tcBorders>
              <w:bottom w:val="single" w:sz="4" w:space="0" w:color="auto"/>
            </w:tcBorders>
            <w:shd w:val="clear" w:color="auto" w:fill="auto"/>
          </w:tcPr>
          <w:p w14:paraId="6D665042" w14:textId="77777777" w:rsidR="007308A1" w:rsidRPr="009E468F" w:rsidRDefault="007308A1" w:rsidP="0030249A">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0921E98B" w14:textId="77777777" w:rsidR="007308A1" w:rsidRPr="009E468F" w:rsidRDefault="007308A1" w:rsidP="0030249A">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75092CD2"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C095E62" w14:textId="77777777" w:rsidR="007308A1" w:rsidRPr="009E468F" w:rsidRDefault="007308A1" w:rsidP="0030249A">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E76DD9A" w14:textId="77777777" w:rsidR="007308A1" w:rsidRPr="009E468F" w:rsidRDefault="007308A1" w:rsidP="0030249A">
            <w:pPr>
              <w:spacing w:after="0"/>
              <w:rPr>
                <w:rFonts w:ascii="Arial" w:hAnsi="Arial" w:cs="Arial"/>
                <w:sz w:val="16"/>
                <w:szCs w:val="16"/>
              </w:rPr>
            </w:pPr>
            <w:r w:rsidRPr="009E468F">
              <w:rPr>
                <w:rFonts w:ascii="Arial" w:hAnsi="Arial"/>
                <w:sz w:val="16"/>
                <w:szCs w:val="16"/>
              </w:rPr>
              <w:t>UEs supporting 5G Core</w:t>
            </w:r>
          </w:p>
        </w:tc>
      </w:tr>
      <w:tr w:rsidR="007308A1" w:rsidRPr="009E468F" w14:paraId="0CB9387D" w14:textId="77777777" w:rsidTr="0030249A">
        <w:trPr>
          <w:gridAfter w:val="2"/>
          <w:wAfter w:w="141" w:type="dxa"/>
          <w:jc w:val="center"/>
        </w:trPr>
        <w:tc>
          <w:tcPr>
            <w:tcW w:w="1079" w:type="dxa"/>
            <w:gridSpan w:val="2"/>
            <w:tcBorders>
              <w:bottom w:val="single" w:sz="4" w:space="0" w:color="auto"/>
            </w:tcBorders>
            <w:shd w:val="clear" w:color="auto" w:fill="auto"/>
          </w:tcPr>
          <w:p w14:paraId="444B661E" w14:textId="77777777" w:rsidR="007308A1" w:rsidRPr="009E468F" w:rsidRDefault="007308A1" w:rsidP="0030249A">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1B99579B" w14:textId="77777777" w:rsidR="007308A1" w:rsidRPr="009E468F" w:rsidRDefault="007308A1" w:rsidP="0030249A">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64C297EB"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84AFE92"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1014E59C" w14:textId="77777777" w:rsidR="007308A1" w:rsidRPr="009E468F" w:rsidRDefault="007308A1" w:rsidP="0030249A">
            <w:pPr>
              <w:spacing w:after="0"/>
              <w:rPr>
                <w:rFonts w:ascii="Arial" w:hAnsi="Arial" w:cs="Arial"/>
                <w:sz w:val="16"/>
                <w:szCs w:val="16"/>
              </w:rPr>
            </w:pPr>
            <w:r w:rsidRPr="009E468F">
              <w:rPr>
                <w:rFonts w:ascii="Arial" w:hAnsi="Arial" w:cs="Arial"/>
                <w:sz w:val="16"/>
                <w:szCs w:val="16"/>
              </w:rPr>
              <w:t>UEs supporting 5GS and E-UTRA</w:t>
            </w:r>
          </w:p>
        </w:tc>
      </w:tr>
      <w:tr w:rsidR="007308A1" w:rsidRPr="009E468F" w14:paraId="662A8EAB" w14:textId="77777777" w:rsidTr="0030249A">
        <w:trPr>
          <w:gridAfter w:val="2"/>
          <w:wAfter w:w="141" w:type="dxa"/>
          <w:jc w:val="center"/>
        </w:trPr>
        <w:tc>
          <w:tcPr>
            <w:tcW w:w="1079" w:type="dxa"/>
            <w:gridSpan w:val="2"/>
            <w:tcBorders>
              <w:bottom w:val="single" w:sz="4" w:space="0" w:color="auto"/>
            </w:tcBorders>
            <w:shd w:val="clear" w:color="auto" w:fill="auto"/>
          </w:tcPr>
          <w:p w14:paraId="38B8CA55" w14:textId="77777777" w:rsidR="007308A1" w:rsidRPr="009E468F" w:rsidRDefault="007308A1" w:rsidP="0030249A">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2436FE31" w14:textId="77777777" w:rsidR="007308A1" w:rsidRPr="009E468F" w:rsidRDefault="007308A1" w:rsidP="0030249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CC25313"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75F9DF5C" w14:textId="77777777" w:rsidR="007308A1" w:rsidRPr="009E468F"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0DFAB626" w14:textId="77777777" w:rsidR="007308A1" w:rsidRPr="009E468F" w:rsidRDefault="007308A1" w:rsidP="0030249A">
            <w:pPr>
              <w:spacing w:after="0"/>
              <w:rPr>
                <w:rFonts w:ascii="Arial" w:hAnsi="Arial" w:cs="Arial"/>
                <w:sz w:val="16"/>
                <w:szCs w:val="16"/>
              </w:rPr>
            </w:pPr>
          </w:p>
        </w:tc>
      </w:tr>
      <w:tr w:rsidR="007308A1" w:rsidRPr="009E468F" w14:paraId="595E71C1" w14:textId="77777777" w:rsidTr="0030249A">
        <w:trPr>
          <w:gridAfter w:val="2"/>
          <w:wAfter w:w="141" w:type="dxa"/>
          <w:jc w:val="center"/>
        </w:trPr>
        <w:tc>
          <w:tcPr>
            <w:tcW w:w="1079" w:type="dxa"/>
            <w:gridSpan w:val="2"/>
            <w:tcBorders>
              <w:bottom w:val="single" w:sz="4" w:space="0" w:color="auto"/>
            </w:tcBorders>
            <w:shd w:val="clear" w:color="auto" w:fill="auto"/>
          </w:tcPr>
          <w:p w14:paraId="09B01F2D" w14:textId="77777777" w:rsidR="007308A1" w:rsidRPr="009E468F" w:rsidRDefault="007308A1" w:rsidP="0030249A">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44A8A7C9" w14:textId="77777777" w:rsidR="007308A1" w:rsidRPr="009E468F" w:rsidRDefault="007308A1" w:rsidP="0030249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539AAD4"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05B5491" w14:textId="77777777" w:rsidR="007308A1" w:rsidRPr="009E468F"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2AC81871" w14:textId="77777777" w:rsidR="007308A1" w:rsidRPr="009E468F" w:rsidRDefault="007308A1" w:rsidP="0030249A">
            <w:pPr>
              <w:spacing w:after="0"/>
              <w:rPr>
                <w:rFonts w:ascii="Arial" w:hAnsi="Arial" w:cs="Arial"/>
                <w:sz w:val="16"/>
                <w:szCs w:val="16"/>
              </w:rPr>
            </w:pPr>
          </w:p>
        </w:tc>
      </w:tr>
      <w:tr w:rsidR="007308A1" w:rsidRPr="009E468F" w14:paraId="36DB3F50" w14:textId="77777777" w:rsidTr="0030249A">
        <w:trPr>
          <w:gridAfter w:val="2"/>
          <w:wAfter w:w="141" w:type="dxa"/>
          <w:jc w:val="center"/>
        </w:trPr>
        <w:tc>
          <w:tcPr>
            <w:tcW w:w="1079" w:type="dxa"/>
            <w:gridSpan w:val="2"/>
            <w:tcBorders>
              <w:bottom w:val="single" w:sz="4" w:space="0" w:color="auto"/>
            </w:tcBorders>
            <w:shd w:val="clear" w:color="auto" w:fill="auto"/>
          </w:tcPr>
          <w:p w14:paraId="173ED6A0" w14:textId="77777777" w:rsidR="007308A1" w:rsidRPr="009E468F" w:rsidRDefault="007308A1" w:rsidP="0030249A">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60BC85F9"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Frequency / T325 expiry</w:t>
            </w:r>
          </w:p>
        </w:tc>
        <w:tc>
          <w:tcPr>
            <w:tcW w:w="810" w:type="dxa"/>
            <w:gridSpan w:val="3"/>
            <w:tcBorders>
              <w:bottom w:val="single" w:sz="4" w:space="0" w:color="auto"/>
            </w:tcBorders>
            <w:shd w:val="clear" w:color="auto" w:fill="auto"/>
          </w:tcPr>
          <w:p w14:paraId="3B6C9718"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FED544D"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5EC7ECFB" w14:textId="77777777" w:rsidR="007308A1" w:rsidRPr="009E468F" w:rsidRDefault="007308A1" w:rsidP="0030249A">
            <w:pPr>
              <w:spacing w:after="0"/>
              <w:rPr>
                <w:rFonts w:ascii="Arial" w:hAnsi="Arial" w:cs="Arial"/>
                <w:sz w:val="16"/>
                <w:szCs w:val="16"/>
              </w:rPr>
            </w:pPr>
            <w:r w:rsidRPr="009E468F">
              <w:rPr>
                <w:rFonts w:ascii="Arial" w:hAnsi="Arial"/>
                <w:sz w:val="16"/>
                <w:szCs w:val="16"/>
              </w:rPr>
              <w:t xml:space="preserve">UEs supporting 5G Core and RRC connection release with </w:t>
            </w:r>
            <w:proofErr w:type="spellStart"/>
            <w:r w:rsidRPr="009E468F">
              <w:rPr>
                <w:rFonts w:ascii="Arial" w:hAnsi="Arial"/>
                <w:sz w:val="16"/>
                <w:szCs w:val="16"/>
              </w:rPr>
              <w:t>Deprioritisation</w:t>
            </w:r>
            <w:proofErr w:type="spellEnd"/>
          </w:p>
        </w:tc>
      </w:tr>
      <w:tr w:rsidR="007308A1" w:rsidRPr="009E468F" w14:paraId="4418FD2A" w14:textId="77777777" w:rsidTr="0030249A">
        <w:trPr>
          <w:gridAfter w:val="2"/>
          <w:wAfter w:w="141" w:type="dxa"/>
          <w:jc w:val="center"/>
        </w:trPr>
        <w:tc>
          <w:tcPr>
            <w:tcW w:w="1079" w:type="dxa"/>
            <w:gridSpan w:val="2"/>
            <w:tcBorders>
              <w:bottom w:val="single" w:sz="4" w:space="0" w:color="auto"/>
            </w:tcBorders>
            <w:shd w:val="clear" w:color="auto" w:fill="auto"/>
          </w:tcPr>
          <w:p w14:paraId="1418A9A5" w14:textId="77777777" w:rsidR="007308A1" w:rsidRPr="009E468F" w:rsidRDefault="007308A1" w:rsidP="0030249A">
            <w:pPr>
              <w:spacing w:after="0"/>
              <w:rPr>
                <w:rFonts w:ascii="Arial" w:hAnsi="Arial"/>
                <w:sz w:val="16"/>
                <w:szCs w:val="16"/>
              </w:rPr>
            </w:pPr>
            <w:r w:rsidRPr="009E468F">
              <w:rPr>
                <w:rFonts w:ascii="Arial" w:hAnsi="Arial"/>
                <w:sz w:val="16"/>
                <w:szCs w:val="16"/>
              </w:rPr>
              <w:lastRenderedPageBreak/>
              <w:t>8.1.1.3.7a</w:t>
            </w:r>
          </w:p>
        </w:tc>
        <w:tc>
          <w:tcPr>
            <w:tcW w:w="3497" w:type="dxa"/>
            <w:gridSpan w:val="2"/>
            <w:tcBorders>
              <w:bottom w:val="single" w:sz="4" w:space="0" w:color="auto"/>
            </w:tcBorders>
            <w:shd w:val="clear" w:color="auto" w:fill="auto"/>
          </w:tcPr>
          <w:p w14:paraId="1130E0A8"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NR / T325 expiry</w:t>
            </w:r>
          </w:p>
        </w:tc>
        <w:tc>
          <w:tcPr>
            <w:tcW w:w="810" w:type="dxa"/>
            <w:gridSpan w:val="3"/>
            <w:tcBorders>
              <w:bottom w:val="single" w:sz="4" w:space="0" w:color="auto"/>
            </w:tcBorders>
            <w:shd w:val="clear" w:color="auto" w:fill="auto"/>
          </w:tcPr>
          <w:p w14:paraId="1B274BF9"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D9A591C"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35597637"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UEs supporting 5G Core and E-UTRA and RRC connection release with </w:t>
            </w:r>
            <w:proofErr w:type="spellStart"/>
            <w:r w:rsidRPr="009E468F">
              <w:rPr>
                <w:rFonts w:ascii="Arial" w:hAnsi="Arial"/>
                <w:sz w:val="16"/>
                <w:szCs w:val="16"/>
              </w:rPr>
              <w:t>Deprioritisation</w:t>
            </w:r>
            <w:proofErr w:type="spellEnd"/>
          </w:p>
        </w:tc>
      </w:tr>
      <w:tr w:rsidR="007308A1" w:rsidRPr="009E468F" w14:paraId="22960CAC" w14:textId="77777777" w:rsidTr="0030249A">
        <w:trPr>
          <w:gridAfter w:val="2"/>
          <w:wAfter w:w="141" w:type="dxa"/>
          <w:jc w:val="center"/>
        </w:trPr>
        <w:tc>
          <w:tcPr>
            <w:tcW w:w="1079" w:type="dxa"/>
            <w:gridSpan w:val="2"/>
            <w:tcBorders>
              <w:bottom w:val="single" w:sz="4" w:space="0" w:color="auto"/>
            </w:tcBorders>
            <w:shd w:val="clear" w:color="auto" w:fill="D9D9D9"/>
          </w:tcPr>
          <w:p w14:paraId="0DB4FE4A" w14:textId="77777777" w:rsidR="007308A1" w:rsidRPr="009E468F" w:rsidRDefault="007308A1" w:rsidP="0030249A">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738C220A" w14:textId="77777777" w:rsidR="007308A1" w:rsidRPr="009E468F" w:rsidRDefault="007308A1" w:rsidP="0030249A">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6202CC92"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06EEF75" w14:textId="77777777" w:rsidR="007308A1" w:rsidRPr="009E468F"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5AE51CFD" w14:textId="77777777" w:rsidR="007308A1" w:rsidRPr="009E468F" w:rsidRDefault="007308A1" w:rsidP="0030249A">
            <w:pPr>
              <w:spacing w:after="0"/>
              <w:rPr>
                <w:rFonts w:ascii="Arial" w:hAnsi="Arial" w:cs="Arial"/>
                <w:sz w:val="16"/>
                <w:szCs w:val="16"/>
              </w:rPr>
            </w:pPr>
          </w:p>
        </w:tc>
      </w:tr>
      <w:tr w:rsidR="007308A1" w:rsidRPr="009E468F" w14:paraId="06997DD3" w14:textId="77777777" w:rsidTr="0030249A">
        <w:trPr>
          <w:gridAfter w:val="2"/>
          <w:wAfter w:w="141" w:type="dxa"/>
          <w:jc w:val="center"/>
        </w:trPr>
        <w:tc>
          <w:tcPr>
            <w:tcW w:w="1079" w:type="dxa"/>
            <w:gridSpan w:val="2"/>
            <w:tcBorders>
              <w:bottom w:val="single" w:sz="4" w:space="0" w:color="auto"/>
            </w:tcBorders>
            <w:shd w:val="clear" w:color="auto" w:fill="auto"/>
          </w:tcPr>
          <w:p w14:paraId="7170F880" w14:textId="77777777" w:rsidR="007308A1" w:rsidRPr="009E468F" w:rsidRDefault="007308A1" w:rsidP="0030249A">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15FA346C"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3AB9D8B2"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6BAE6C1"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4B333588" w14:textId="77777777" w:rsidR="007308A1" w:rsidRPr="009E468F" w:rsidRDefault="007308A1" w:rsidP="0030249A">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7308A1" w:rsidRPr="009E468F" w14:paraId="5F32291B" w14:textId="77777777" w:rsidTr="0030249A">
        <w:trPr>
          <w:gridAfter w:val="2"/>
          <w:wAfter w:w="141" w:type="dxa"/>
          <w:jc w:val="center"/>
        </w:trPr>
        <w:tc>
          <w:tcPr>
            <w:tcW w:w="1079" w:type="dxa"/>
            <w:gridSpan w:val="2"/>
            <w:tcBorders>
              <w:bottom w:val="single" w:sz="4" w:space="0" w:color="auto"/>
            </w:tcBorders>
            <w:shd w:val="clear" w:color="auto" w:fill="auto"/>
          </w:tcPr>
          <w:p w14:paraId="497CABD8"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4ED94D0B" w14:textId="77777777" w:rsidR="007308A1" w:rsidRPr="009E468F" w:rsidRDefault="007308A1" w:rsidP="0030249A">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016D7518" w14:textId="77777777" w:rsidR="007308A1" w:rsidRPr="009E468F" w:rsidRDefault="007308A1" w:rsidP="0030249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F31C1E1"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12E7BC5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7308A1" w:rsidRPr="009E468F" w14:paraId="667F2CE6" w14:textId="77777777" w:rsidTr="0030249A">
        <w:trPr>
          <w:gridAfter w:val="2"/>
          <w:wAfter w:w="141" w:type="dxa"/>
          <w:jc w:val="center"/>
        </w:trPr>
        <w:tc>
          <w:tcPr>
            <w:tcW w:w="1079" w:type="dxa"/>
            <w:gridSpan w:val="2"/>
            <w:tcBorders>
              <w:bottom w:val="single" w:sz="4" w:space="0" w:color="auto"/>
            </w:tcBorders>
            <w:shd w:val="clear" w:color="auto" w:fill="auto"/>
          </w:tcPr>
          <w:p w14:paraId="225FCB2D"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50023312" w14:textId="77777777" w:rsidR="007308A1" w:rsidRPr="009E468F" w:rsidRDefault="007308A1" w:rsidP="0030249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F6E1C71"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E461243" w14:textId="77777777" w:rsidR="007308A1" w:rsidRPr="009E468F"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21376DE2" w14:textId="77777777" w:rsidR="007308A1" w:rsidRPr="009E468F" w:rsidRDefault="007308A1" w:rsidP="0030249A">
            <w:pPr>
              <w:spacing w:after="0"/>
              <w:rPr>
                <w:rFonts w:ascii="Arial" w:hAnsi="Arial" w:cs="Arial"/>
                <w:sz w:val="16"/>
                <w:szCs w:val="16"/>
              </w:rPr>
            </w:pPr>
          </w:p>
        </w:tc>
      </w:tr>
      <w:tr w:rsidR="007308A1" w:rsidRPr="009E468F" w14:paraId="773DB57C" w14:textId="77777777" w:rsidTr="0030249A">
        <w:trPr>
          <w:gridAfter w:val="2"/>
          <w:wAfter w:w="141" w:type="dxa"/>
          <w:jc w:val="center"/>
        </w:trPr>
        <w:tc>
          <w:tcPr>
            <w:tcW w:w="1079" w:type="dxa"/>
            <w:gridSpan w:val="2"/>
            <w:tcBorders>
              <w:bottom w:val="single" w:sz="4" w:space="0" w:color="auto"/>
            </w:tcBorders>
            <w:shd w:val="clear" w:color="auto" w:fill="auto"/>
          </w:tcPr>
          <w:p w14:paraId="37EA5D6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350F11B0"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1E2666C7"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4241B1F7"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6D552A1E" w14:textId="77777777" w:rsidR="007308A1" w:rsidRPr="009E468F" w:rsidRDefault="007308A1" w:rsidP="0030249A">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7308A1" w:rsidRPr="009E468F" w14:paraId="09528337" w14:textId="77777777" w:rsidTr="0030249A">
        <w:trPr>
          <w:gridAfter w:val="2"/>
          <w:wAfter w:w="141" w:type="dxa"/>
          <w:jc w:val="center"/>
        </w:trPr>
        <w:tc>
          <w:tcPr>
            <w:tcW w:w="1079" w:type="dxa"/>
            <w:gridSpan w:val="2"/>
            <w:tcBorders>
              <w:bottom w:val="single" w:sz="4" w:space="0" w:color="auto"/>
            </w:tcBorders>
            <w:shd w:val="clear" w:color="auto" w:fill="auto"/>
          </w:tcPr>
          <w:p w14:paraId="1568482A"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5CA53F4F"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4A7AA18D"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D946E9F"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22649FC8" w14:textId="77777777" w:rsidR="007308A1" w:rsidRPr="009E468F" w:rsidRDefault="007308A1" w:rsidP="0030249A">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7308A1" w:rsidRPr="009E468F" w14:paraId="3D8EAC1C" w14:textId="77777777" w:rsidTr="0030249A">
        <w:trPr>
          <w:gridAfter w:val="2"/>
          <w:wAfter w:w="141" w:type="dxa"/>
          <w:jc w:val="center"/>
        </w:trPr>
        <w:tc>
          <w:tcPr>
            <w:tcW w:w="1079" w:type="dxa"/>
            <w:gridSpan w:val="2"/>
            <w:tcBorders>
              <w:bottom w:val="single" w:sz="4" w:space="0" w:color="auto"/>
            </w:tcBorders>
            <w:shd w:val="clear" w:color="auto" w:fill="auto"/>
          </w:tcPr>
          <w:p w14:paraId="3D809A5D"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09AEC345"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1085ED9C"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7CF92E58"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7E73DA67" w14:textId="77777777" w:rsidR="007308A1" w:rsidRPr="009E468F" w:rsidRDefault="007308A1" w:rsidP="0030249A">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7308A1" w:rsidRPr="009E468F" w14:paraId="43B2C332" w14:textId="77777777" w:rsidTr="0030249A">
        <w:trPr>
          <w:gridAfter w:val="2"/>
          <w:wAfter w:w="141" w:type="dxa"/>
          <w:jc w:val="center"/>
        </w:trPr>
        <w:tc>
          <w:tcPr>
            <w:tcW w:w="1079" w:type="dxa"/>
            <w:gridSpan w:val="2"/>
            <w:tcBorders>
              <w:bottom w:val="single" w:sz="4" w:space="0" w:color="auto"/>
            </w:tcBorders>
            <w:shd w:val="clear" w:color="auto" w:fill="auto"/>
          </w:tcPr>
          <w:p w14:paraId="256D9068"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77499E46"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5E49E1FB" w14:textId="77777777" w:rsidR="007308A1" w:rsidRPr="009E468F" w:rsidRDefault="007308A1" w:rsidP="0030249A">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36F5271" w14:textId="77777777" w:rsidR="007308A1" w:rsidRPr="009E468F" w:rsidRDefault="007308A1" w:rsidP="0030249A">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70BAA758"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7308A1" w:rsidRPr="009E468F" w14:paraId="76B04105" w14:textId="77777777" w:rsidTr="0030249A">
        <w:trPr>
          <w:gridAfter w:val="2"/>
          <w:wAfter w:w="141" w:type="dxa"/>
          <w:jc w:val="center"/>
        </w:trPr>
        <w:tc>
          <w:tcPr>
            <w:tcW w:w="1079" w:type="dxa"/>
            <w:gridSpan w:val="2"/>
            <w:tcBorders>
              <w:bottom w:val="single" w:sz="4" w:space="0" w:color="auto"/>
            </w:tcBorders>
            <w:shd w:val="clear" w:color="auto" w:fill="auto"/>
          </w:tcPr>
          <w:p w14:paraId="3BF7221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12E4A148"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680C0C76" w14:textId="77777777" w:rsidR="007308A1" w:rsidRPr="009E468F" w:rsidRDefault="007308A1" w:rsidP="0030249A">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31470BBF" w14:textId="77777777" w:rsidR="007308A1" w:rsidRPr="009E468F" w:rsidRDefault="007308A1" w:rsidP="0030249A">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0D9A620D" w14:textId="77777777" w:rsidR="007308A1" w:rsidRPr="009E468F" w:rsidRDefault="007308A1" w:rsidP="0030249A">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7308A1" w:rsidRPr="009E468F" w14:paraId="4636D64B" w14:textId="77777777" w:rsidTr="0030249A">
        <w:trPr>
          <w:gridAfter w:val="2"/>
          <w:wAfter w:w="141" w:type="dxa"/>
          <w:jc w:val="center"/>
        </w:trPr>
        <w:tc>
          <w:tcPr>
            <w:tcW w:w="1079" w:type="dxa"/>
            <w:gridSpan w:val="2"/>
            <w:tcBorders>
              <w:bottom w:val="single" w:sz="4" w:space="0" w:color="auto"/>
            </w:tcBorders>
            <w:shd w:val="clear" w:color="auto" w:fill="auto"/>
          </w:tcPr>
          <w:p w14:paraId="62BB54C6"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47B028CA"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4C19A6B2" w14:textId="77777777" w:rsidR="007308A1" w:rsidRPr="009E468F" w:rsidRDefault="007308A1" w:rsidP="0030249A">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F1CE84A" w14:textId="77777777" w:rsidR="007308A1" w:rsidRPr="009E468F" w:rsidRDefault="007308A1" w:rsidP="0030249A">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63080864" w14:textId="77777777" w:rsidR="007308A1" w:rsidRPr="009E468F" w:rsidRDefault="007308A1" w:rsidP="0030249A">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7308A1" w:rsidRPr="009E468F" w14:paraId="621F3C2E" w14:textId="77777777" w:rsidTr="0030249A">
        <w:trPr>
          <w:gridAfter w:val="2"/>
          <w:wAfter w:w="141" w:type="dxa"/>
          <w:jc w:val="center"/>
        </w:trPr>
        <w:tc>
          <w:tcPr>
            <w:tcW w:w="1079" w:type="dxa"/>
            <w:gridSpan w:val="2"/>
            <w:tcBorders>
              <w:bottom w:val="single" w:sz="4" w:space="0" w:color="auto"/>
            </w:tcBorders>
            <w:shd w:val="clear" w:color="auto" w:fill="D9D9D9"/>
          </w:tcPr>
          <w:p w14:paraId="40C7DFA6" w14:textId="77777777" w:rsidR="007308A1" w:rsidRPr="009E468F" w:rsidRDefault="007308A1" w:rsidP="0030249A">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4EDBCC6E" w14:textId="77777777" w:rsidR="007308A1" w:rsidRPr="009E468F" w:rsidRDefault="007308A1" w:rsidP="0030249A">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613E6BBB"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B7C19F" w14:textId="77777777" w:rsidR="007308A1" w:rsidRPr="009E468F" w:rsidRDefault="007308A1" w:rsidP="0030249A">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4E8BBEB0" w14:textId="77777777" w:rsidR="007308A1" w:rsidRPr="009E468F" w:rsidRDefault="007308A1" w:rsidP="0030249A">
            <w:pPr>
              <w:spacing w:after="0"/>
              <w:rPr>
                <w:rFonts w:ascii="Arial" w:hAnsi="Arial" w:cs="Arial"/>
                <w:b/>
                <w:sz w:val="16"/>
                <w:szCs w:val="16"/>
              </w:rPr>
            </w:pPr>
          </w:p>
        </w:tc>
      </w:tr>
      <w:tr w:rsidR="007308A1" w:rsidRPr="009E468F" w14:paraId="4733CB23" w14:textId="77777777" w:rsidTr="0030249A">
        <w:trPr>
          <w:gridAfter w:val="2"/>
          <w:wAfter w:w="141" w:type="dxa"/>
          <w:jc w:val="center"/>
        </w:trPr>
        <w:tc>
          <w:tcPr>
            <w:tcW w:w="1079" w:type="dxa"/>
            <w:gridSpan w:val="2"/>
            <w:tcBorders>
              <w:bottom w:val="single" w:sz="4" w:space="0" w:color="auto"/>
            </w:tcBorders>
            <w:shd w:val="clear" w:color="auto" w:fill="D9D9D9"/>
          </w:tcPr>
          <w:p w14:paraId="63548D2C" w14:textId="77777777" w:rsidR="007308A1" w:rsidRPr="009E468F" w:rsidRDefault="007308A1" w:rsidP="0030249A">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3DB8B05E" w14:textId="77777777" w:rsidR="007308A1" w:rsidRPr="009E468F" w:rsidRDefault="007308A1" w:rsidP="0030249A">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7152E8C0"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4B80F74" w14:textId="77777777" w:rsidR="007308A1" w:rsidRPr="009E468F" w:rsidRDefault="007308A1" w:rsidP="0030249A">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743598CC" w14:textId="77777777" w:rsidR="007308A1" w:rsidRPr="009E468F" w:rsidRDefault="007308A1" w:rsidP="0030249A">
            <w:pPr>
              <w:spacing w:after="0"/>
              <w:rPr>
                <w:rFonts w:ascii="Arial" w:hAnsi="Arial" w:cs="Arial"/>
                <w:b/>
                <w:sz w:val="16"/>
                <w:szCs w:val="16"/>
              </w:rPr>
            </w:pPr>
          </w:p>
        </w:tc>
      </w:tr>
      <w:tr w:rsidR="007308A1" w:rsidRPr="009E468F" w14:paraId="6A839191" w14:textId="77777777" w:rsidTr="0030249A">
        <w:trPr>
          <w:gridAfter w:val="2"/>
          <w:wAfter w:w="141" w:type="dxa"/>
          <w:jc w:val="center"/>
        </w:trPr>
        <w:tc>
          <w:tcPr>
            <w:tcW w:w="1079" w:type="dxa"/>
            <w:gridSpan w:val="2"/>
            <w:tcBorders>
              <w:bottom w:val="single" w:sz="4" w:space="0" w:color="auto"/>
            </w:tcBorders>
            <w:shd w:val="clear" w:color="auto" w:fill="auto"/>
          </w:tcPr>
          <w:p w14:paraId="2904CF77" w14:textId="77777777" w:rsidR="007308A1" w:rsidRPr="009E468F" w:rsidRDefault="007308A1" w:rsidP="0030249A">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3897C23A" w14:textId="77777777" w:rsidR="007308A1" w:rsidRPr="009E468F" w:rsidRDefault="007308A1" w:rsidP="0030249A">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102F52D"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9848B79"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4CE78FC7" w14:textId="77777777" w:rsidR="007308A1" w:rsidRPr="009E468F" w:rsidRDefault="007308A1" w:rsidP="0030249A">
            <w:pPr>
              <w:spacing w:after="0"/>
              <w:rPr>
                <w:rFonts w:ascii="Arial" w:hAnsi="Arial" w:cs="Arial"/>
                <w:sz w:val="16"/>
                <w:szCs w:val="16"/>
              </w:rPr>
            </w:pPr>
            <w:r w:rsidRPr="009E468F">
              <w:rPr>
                <w:rFonts w:ascii="Arial" w:hAnsi="Arial" w:cs="Arial"/>
                <w:bCs/>
                <w:sz w:val="16"/>
                <w:szCs w:val="16"/>
              </w:rPr>
              <w:t>UEs supporting 5G Core</w:t>
            </w:r>
          </w:p>
        </w:tc>
      </w:tr>
      <w:tr w:rsidR="007308A1" w:rsidRPr="009E468F" w14:paraId="42F7569C" w14:textId="77777777" w:rsidTr="0030249A">
        <w:trPr>
          <w:gridAfter w:val="2"/>
          <w:wAfter w:w="141" w:type="dxa"/>
          <w:jc w:val="center"/>
        </w:trPr>
        <w:tc>
          <w:tcPr>
            <w:tcW w:w="1079" w:type="dxa"/>
            <w:gridSpan w:val="2"/>
            <w:tcBorders>
              <w:bottom w:val="single" w:sz="4" w:space="0" w:color="auto"/>
            </w:tcBorders>
            <w:shd w:val="clear" w:color="auto" w:fill="auto"/>
          </w:tcPr>
          <w:p w14:paraId="5474646E"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103DBA5D"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 xml:space="preserve">RRC reconfiguration / RRC bearer establishment / </w:t>
            </w:r>
            <w:proofErr w:type="spellStart"/>
            <w:r w:rsidRPr="009E468F">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2B233291" w14:textId="77777777" w:rsidR="007308A1" w:rsidRPr="009E468F" w:rsidRDefault="007308A1" w:rsidP="0030249A">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0057A1AC"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CE1F16A"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7308A1" w:rsidRPr="009E468F" w14:paraId="0ED98B51" w14:textId="77777777" w:rsidTr="0030249A">
        <w:trPr>
          <w:gridAfter w:val="2"/>
          <w:wAfter w:w="141" w:type="dxa"/>
          <w:jc w:val="center"/>
        </w:trPr>
        <w:tc>
          <w:tcPr>
            <w:tcW w:w="1079" w:type="dxa"/>
            <w:gridSpan w:val="2"/>
            <w:tcBorders>
              <w:bottom w:val="single" w:sz="4" w:space="0" w:color="auto"/>
            </w:tcBorders>
            <w:shd w:val="clear" w:color="auto" w:fill="auto"/>
          </w:tcPr>
          <w:p w14:paraId="25C28480" w14:textId="77777777" w:rsidR="007308A1" w:rsidRPr="009E468F" w:rsidRDefault="007308A1" w:rsidP="0030249A">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3261F692" w14:textId="77777777" w:rsidR="007308A1" w:rsidRPr="009E468F" w:rsidRDefault="007308A1" w:rsidP="0030249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33D113C"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08CB0E9B" w14:textId="77777777" w:rsidR="007308A1" w:rsidRPr="009E468F"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0FC01AF" w14:textId="77777777" w:rsidR="007308A1" w:rsidRPr="009E468F" w:rsidRDefault="007308A1" w:rsidP="0030249A">
            <w:pPr>
              <w:spacing w:after="0"/>
              <w:rPr>
                <w:rFonts w:ascii="Arial" w:hAnsi="Arial" w:cs="Arial"/>
                <w:sz w:val="16"/>
                <w:szCs w:val="16"/>
              </w:rPr>
            </w:pPr>
          </w:p>
        </w:tc>
      </w:tr>
      <w:tr w:rsidR="007308A1" w:rsidRPr="009E468F" w14:paraId="545D1FDC" w14:textId="77777777" w:rsidTr="0030249A">
        <w:trPr>
          <w:gridAfter w:val="2"/>
          <w:wAfter w:w="141" w:type="dxa"/>
          <w:jc w:val="center"/>
        </w:trPr>
        <w:tc>
          <w:tcPr>
            <w:tcW w:w="1079" w:type="dxa"/>
            <w:gridSpan w:val="2"/>
            <w:tcBorders>
              <w:bottom w:val="single" w:sz="4" w:space="0" w:color="auto"/>
            </w:tcBorders>
            <w:shd w:val="clear" w:color="auto" w:fill="auto"/>
          </w:tcPr>
          <w:p w14:paraId="4AC255E7"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1C665098"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1C2E8A3F" w14:textId="77777777" w:rsidR="007308A1" w:rsidRPr="009E468F" w:rsidRDefault="007308A1" w:rsidP="0030249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407A611D"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31EC614A"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UEs supporting 5GS</w:t>
            </w:r>
          </w:p>
        </w:tc>
      </w:tr>
      <w:tr w:rsidR="007308A1" w:rsidRPr="009E468F" w14:paraId="5930F2BC" w14:textId="77777777" w:rsidTr="0030249A">
        <w:trPr>
          <w:gridAfter w:val="2"/>
          <w:wAfter w:w="141" w:type="dxa"/>
          <w:jc w:val="center"/>
        </w:trPr>
        <w:tc>
          <w:tcPr>
            <w:tcW w:w="1079" w:type="dxa"/>
            <w:gridSpan w:val="2"/>
            <w:tcBorders>
              <w:bottom w:val="single" w:sz="4" w:space="0" w:color="auto"/>
            </w:tcBorders>
            <w:shd w:val="clear" w:color="auto" w:fill="BFBFBF"/>
          </w:tcPr>
          <w:p w14:paraId="139C1BCF" w14:textId="77777777" w:rsidR="007308A1" w:rsidRPr="009E468F" w:rsidRDefault="007308A1" w:rsidP="0030249A">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66E3825A" w14:textId="77777777" w:rsidR="007308A1" w:rsidRPr="009E468F" w:rsidRDefault="007308A1" w:rsidP="0030249A">
            <w:pPr>
              <w:spacing w:after="0"/>
              <w:rPr>
                <w:rFonts w:ascii="Arial" w:hAnsi="Arial"/>
                <w:sz w:val="16"/>
                <w:szCs w:val="16"/>
              </w:rPr>
            </w:pPr>
            <w:r w:rsidRPr="009E468F">
              <w:rPr>
                <w:rFonts w:ascii="Arial" w:hAnsi="Arial" w:cs="Arial"/>
                <w:b/>
                <w:sz w:val="16"/>
                <w:szCs w:val="16"/>
              </w:rPr>
              <w:t xml:space="preserve">NR CA / RRC reconfiguration / </w:t>
            </w:r>
            <w:proofErr w:type="spellStart"/>
            <w:r w:rsidRPr="009E468F">
              <w:rPr>
                <w:rFonts w:ascii="Arial" w:hAnsi="Arial" w:cs="Arial"/>
                <w:b/>
                <w:sz w:val="16"/>
                <w:szCs w:val="16"/>
              </w:rPr>
              <w:t>SCell</w:t>
            </w:r>
            <w:proofErr w:type="spellEnd"/>
            <w:r w:rsidRPr="009E468F">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410CB2B4" w14:textId="77777777" w:rsidR="007308A1" w:rsidRPr="009E468F" w:rsidRDefault="007308A1" w:rsidP="0030249A">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1F306E79" w14:textId="77777777" w:rsidR="007308A1" w:rsidRPr="009E468F"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200ACB96" w14:textId="77777777" w:rsidR="007308A1" w:rsidRPr="009E468F" w:rsidRDefault="007308A1" w:rsidP="0030249A">
            <w:pPr>
              <w:spacing w:after="0"/>
              <w:rPr>
                <w:rFonts w:ascii="Arial" w:hAnsi="Arial" w:cs="Arial"/>
                <w:bCs/>
                <w:sz w:val="16"/>
                <w:szCs w:val="16"/>
              </w:rPr>
            </w:pPr>
          </w:p>
        </w:tc>
      </w:tr>
      <w:tr w:rsidR="007308A1" w:rsidRPr="009E468F" w14:paraId="6439786E" w14:textId="77777777" w:rsidTr="0030249A">
        <w:trPr>
          <w:gridAfter w:val="2"/>
          <w:wAfter w:w="141" w:type="dxa"/>
          <w:jc w:val="center"/>
        </w:trPr>
        <w:tc>
          <w:tcPr>
            <w:tcW w:w="1079" w:type="dxa"/>
            <w:gridSpan w:val="2"/>
            <w:tcBorders>
              <w:bottom w:val="single" w:sz="4" w:space="0" w:color="auto"/>
            </w:tcBorders>
            <w:shd w:val="clear" w:color="auto" w:fill="auto"/>
          </w:tcPr>
          <w:p w14:paraId="45DD0DCF"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4C678D2C"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3B9FBC0F" w14:textId="77777777" w:rsidR="007308A1" w:rsidRPr="009E468F" w:rsidRDefault="007308A1" w:rsidP="0030249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79FE5493"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2CFF9665"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UEs supporting 5G Core and intra-band contiguous CA</w:t>
            </w:r>
          </w:p>
        </w:tc>
      </w:tr>
      <w:tr w:rsidR="007308A1" w:rsidRPr="009E468F" w14:paraId="3B617B34" w14:textId="77777777" w:rsidTr="0030249A">
        <w:trPr>
          <w:gridAfter w:val="2"/>
          <w:wAfter w:w="141" w:type="dxa"/>
          <w:jc w:val="center"/>
        </w:trPr>
        <w:tc>
          <w:tcPr>
            <w:tcW w:w="1079" w:type="dxa"/>
            <w:gridSpan w:val="2"/>
            <w:tcBorders>
              <w:bottom w:val="single" w:sz="4" w:space="0" w:color="auto"/>
            </w:tcBorders>
            <w:shd w:val="clear" w:color="auto" w:fill="auto"/>
          </w:tcPr>
          <w:p w14:paraId="0BCE08B4"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7A3094B7"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34C61A94" w14:textId="77777777" w:rsidR="007308A1" w:rsidRPr="009E468F" w:rsidRDefault="007308A1" w:rsidP="0030249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EF68166"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41CEF388"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UEs supporting 5G Core and inter-band CA</w:t>
            </w:r>
          </w:p>
        </w:tc>
      </w:tr>
      <w:tr w:rsidR="007308A1" w:rsidRPr="009E468F" w14:paraId="5F4861E1" w14:textId="77777777" w:rsidTr="0030249A">
        <w:trPr>
          <w:gridAfter w:val="2"/>
          <w:wAfter w:w="141" w:type="dxa"/>
          <w:jc w:val="center"/>
        </w:trPr>
        <w:tc>
          <w:tcPr>
            <w:tcW w:w="1079" w:type="dxa"/>
            <w:gridSpan w:val="2"/>
            <w:tcBorders>
              <w:bottom w:val="single" w:sz="4" w:space="0" w:color="auto"/>
            </w:tcBorders>
            <w:shd w:val="clear" w:color="auto" w:fill="auto"/>
          </w:tcPr>
          <w:p w14:paraId="25C048B8"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5CB2719D"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44BD8BC5" w14:textId="77777777" w:rsidR="007308A1" w:rsidRPr="009E468F" w:rsidRDefault="007308A1" w:rsidP="0030249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6A7E872"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628D3C1F"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UEs supporting 5G Core and intra-band non-contiguous CA</w:t>
            </w:r>
          </w:p>
        </w:tc>
      </w:tr>
      <w:tr w:rsidR="007308A1" w:rsidRPr="009E468F" w14:paraId="22CC753E" w14:textId="77777777" w:rsidTr="0030249A">
        <w:trPr>
          <w:gridAfter w:val="2"/>
          <w:wAfter w:w="141" w:type="dxa"/>
          <w:jc w:val="center"/>
        </w:trPr>
        <w:tc>
          <w:tcPr>
            <w:tcW w:w="1079" w:type="dxa"/>
            <w:gridSpan w:val="2"/>
            <w:tcBorders>
              <w:bottom w:val="single" w:sz="4" w:space="0" w:color="auto"/>
            </w:tcBorders>
            <w:shd w:val="clear" w:color="auto" w:fill="D9D9D9"/>
          </w:tcPr>
          <w:p w14:paraId="76DFCECD" w14:textId="77777777" w:rsidR="007308A1" w:rsidRPr="009E468F" w:rsidRDefault="007308A1" w:rsidP="0030249A">
            <w:pPr>
              <w:pStyle w:val="TAL"/>
              <w:keepNext w:val="0"/>
              <w:keepLines w:val="0"/>
              <w:rPr>
                <w:b/>
                <w:sz w:val="16"/>
                <w:szCs w:val="16"/>
              </w:rPr>
            </w:pPr>
            <w:r w:rsidRPr="009E468F">
              <w:rPr>
                <w:rFonts w:cs="Arial"/>
                <w:b/>
                <w:bCs/>
                <w:sz w:val="16"/>
                <w:szCs w:val="16"/>
              </w:rPr>
              <w:t>8.1.3</w:t>
            </w:r>
          </w:p>
        </w:tc>
        <w:tc>
          <w:tcPr>
            <w:tcW w:w="3497" w:type="dxa"/>
            <w:gridSpan w:val="2"/>
            <w:tcBorders>
              <w:bottom w:val="single" w:sz="4" w:space="0" w:color="auto"/>
            </w:tcBorders>
            <w:shd w:val="clear" w:color="auto" w:fill="D9D9D9"/>
          </w:tcPr>
          <w:p w14:paraId="030D750E" w14:textId="77777777" w:rsidR="007308A1" w:rsidRPr="009E468F" w:rsidRDefault="007308A1" w:rsidP="0030249A">
            <w:pPr>
              <w:pStyle w:val="TAL"/>
              <w:keepNext w:val="0"/>
              <w:keepLines w:val="0"/>
              <w:rPr>
                <w:b/>
                <w:sz w:val="16"/>
                <w:szCs w:val="16"/>
              </w:rPr>
            </w:pPr>
            <w:r w:rsidRPr="009E468F">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365040D3"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3FD3B4F9"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D28887" w14:textId="77777777" w:rsidR="007308A1" w:rsidRPr="009E468F" w:rsidRDefault="007308A1" w:rsidP="0030249A">
            <w:pPr>
              <w:pStyle w:val="TAL"/>
              <w:keepNext w:val="0"/>
              <w:keepLines w:val="0"/>
              <w:rPr>
                <w:rFonts w:cs="Arial"/>
                <w:sz w:val="16"/>
                <w:szCs w:val="16"/>
              </w:rPr>
            </w:pPr>
          </w:p>
        </w:tc>
      </w:tr>
      <w:tr w:rsidR="007308A1" w:rsidRPr="009E468F" w14:paraId="266B2A6F" w14:textId="77777777" w:rsidTr="0030249A">
        <w:trPr>
          <w:gridAfter w:val="2"/>
          <w:wAfter w:w="141" w:type="dxa"/>
          <w:jc w:val="center"/>
        </w:trPr>
        <w:tc>
          <w:tcPr>
            <w:tcW w:w="1079" w:type="dxa"/>
            <w:gridSpan w:val="2"/>
            <w:tcBorders>
              <w:bottom w:val="single" w:sz="4" w:space="0" w:color="auto"/>
            </w:tcBorders>
            <w:shd w:val="clear" w:color="auto" w:fill="D9D9D9"/>
          </w:tcPr>
          <w:p w14:paraId="18BA88F8" w14:textId="77777777" w:rsidR="007308A1" w:rsidRPr="009E468F" w:rsidRDefault="007308A1" w:rsidP="0030249A">
            <w:pPr>
              <w:pStyle w:val="TAL"/>
              <w:keepNext w:val="0"/>
              <w:keepLines w:val="0"/>
              <w:rPr>
                <w:b/>
                <w:sz w:val="16"/>
                <w:szCs w:val="16"/>
              </w:rPr>
            </w:pPr>
            <w:r w:rsidRPr="009E468F">
              <w:rPr>
                <w:rFonts w:cs="Arial"/>
                <w:b/>
                <w:bCs/>
                <w:sz w:val="16"/>
                <w:szCs w:val="16"/>
              </w:rPr>
              <w:t>8.1.3.1</w:t>
            </w:r>
          </w:p>
        </w:tc>
        <w:tc>
          <w:tcPr>
            <w:tcW w:w="3497" w:type="dxa"/>
            <w:gridSpan w:val="2"/>
            <w:tcBorders>
              <w:bottom w:val="single" w:sz="4" w:space="0" w:color="auto"/>
            </w:tcBorders>
            <w:shd w:val="clear" w:color="auto" w:fill="D9D9D9"/>
          </w:tcPr>
          <w:p w14:paraId="47254379" w14:textId="77777777" w:rsidR="007308A1" w:rsidRPr="009E468F" w:rsidRDefault="007308A1" w:rsidP="0030249A">
            <w:pPr>
              <w:pStyle w:val="TAL"/>
              <w:keepNext w:val="0"/>
              <w:keepLines w:val="0"/>
              <w:rPr>
                <w:b/>
                <w:sz w:val="16"/>
                <w:szCs w:val="16"/>
              </w:rPr>
            </w:pPr>
            <w:r w:rsidRPr="009E468F">
              <w:rPr>
                <w:rFonts w:cs="Arial"/>
                <w:b/>
                <w:bCs/>
                <w:sz w:val="16"/>
                <w:szCs w:val="16"/>
              </w:rPr>
              <w:t>Intra NR measurements</w:t>
            </w:r>
          </w:p>
        </w:tc>
        <w:tc>
          <w:tcPr>
            <w:tcW w:w="810" w:type="dxa"/>
            <w:gridSpan w:val="3"/>
            <w:tcBorders>
              <w:bottom w:val="single" w:sz="4" w:space="0" w:color="auto"/>
            </w:tcBorders>
            <w:shd w:val="clear" w:color="auto" w:fill="D9D9D9"/>
          </w:tcPr>
          <w:p w14:paraId="7B9A4754"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8AF6191"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B3EE1DA" w14:textId="77777777" w:rsidR="007308A1" w:rsidRPr="009E468F" w:rsidRDefault="007308A1" w:rsidP="0030249A">
            <w:pPr>
              <w:pStyle w:val="TAL"/>
              <w:keepNext w:val="0"/>
              <w:keepLines w:val="0"/>
              <w:rPr>
                <w:rFonts w:cs="Arial"/>
                <w:sz w:val="16"/>
                <w:szCs w:val="16"/>
              </w:rPr>
            </w:pPr>
          </w:p>
        </w:tc>
      </w:tr>
      <w:tr w:rsidR="007308A1" w:rsidRPr="009E468F" w14:paraId="0EF764C5" w14:textId="77777777" w:rsidTr="0030249A">
        <w:trPr>
          <w:gridAfter w:val="2"/>
          <w:wAfter w:w="141" w:type="dxa"/>
          <w:jc w:val="center"/>
        </w:trPr>
        <w:tc>
          <w:tcPr>
            <w:tcW w:w="1079" w:type="dxa"/>
            <w:gridSpan w:val="2"/>
            <w:tcBorders>
              <w:bottom w:val="single" w:sz="4" w:space="0" w:color="auto"/>
            </w:tcBorders>
            <w:shd w:val="clear" w:color="auto" w:fill="auto"/>
          </w:tcPr>
          <w:p w14:paraId="7847ADAD" w14:textId="77777777" w:rsidR="007308A1" w:rsidRPr="009E468F" w:rsidRDefault="007308A1" w:rsidP="0030249A">
            <w:pPr>
              <w:pStyle w:val="TAL"/>
              <w:keepNext w:val="0"/>
              <w:keepLines w:val="0"/>
              <w:rPr>
                <w:b/>
                <w:sz w:val="16"/>
                <w:szCs w:val="16"/>
              </w:rPr>
            </w:pPr>
            <w:r w:rsidRPr="009E468F">
              <w:rPr>
                <w:rFonts w:cs="Arial"/>
                <w:bCs/>
                <w:sz w:val="16"/>
                <w:szCs w:val="16"/>
              </w:rPr>
              <w:t>8.1.3.1.1</w:t>
            </w:r>
          </w:p>
        </w:tc>
        <w:tc>
          <w:tcPr>
            <w:tcW w:w="3497" w:type="dxa"/>
            <w:gridSpan w:val="2"/>
            <w:tcBorders>
              <w:bottom w:val="single" w:sz="4" w:space="0" w:color="auto"/>
            </w:tcBorders>
            <w:shd w:val="clear" w:color="auto" w:fill="auto"/>
          </w:tcPr>
          <w:p w14:paraId="70DEBF61" w14:textId="77777777" w:rsidR="007308A1" w:rsidRPr="009E468F" w:rsidRDefault="007308A1" w:rsidP="0030249A">
            <w:pPr>
              <w:pStyle w:val="TAL"/>
              <w:keepNext w:val="0"/>
              <w:keepLines w:val="0"/>
              <w:rPr>
                <w:b/>
                <w:sz w:val="16"/>
                <w:szCs w:val="16"/>
              </w:rPr>
            </w:pPr>
            <w:r w:rsidRPr="009E468F">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2C60DE0E" w14:textId="77777777" w:rsidR="007308A1" w:rsidRPr="009E468F" w:rsidRDefault="007308A1" w:rsidP="0030249A">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1B3395A1"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25001376" w14:textId="77777777" w:rsidR="007308A1" w:rsidRPr="009E468F" w:rsidRDefault="007308A1" w:rsidP="0030249A">
            <w:pPr>
              <w:pStyle w:val="TAL"/>
              <w:keepNext w:val="0"/>
              <w:keepLines w:val="0"/>
              <w:rPr>
                <w:rFonts w:cs="Arial"/>
                <w:sz w:val="16"/>
                <w:szCs w:val="16"/>
              </w:rPr>
            </w:pPr>
            <w:r w:rsidRPr="009E468F">
              <w:rPr>
                <w:sz w:val="16"/>
                <w:szCs w:val="16"/>
              </w:rPr>
              <w:t>UEs supporting 5G Core</w:t>
            </w:r>
          </w:p>
        </w:tc>
      </w:tr>
      <w:tr w:rsidR="007308A1" w:rsidRPr="009E468F" w14:paraId="3FF36A5F" w14:textId="77777777" w:rsidTr="0030249A">
        <w:trPr>
          <w:gridAfter w:val="2"/>
          <w:wAfter w:w="141" w:type="dxa"/>
          <w:jc w:val="center"/>
        </w:trPr>
        <w:tc>
          <w:tcPr>
            <w:tcW w:w="1079" w:type="dxa"/>
            <w:gridSpan w:val="2"/>
            <w:tcBorders>
              <w:bottom w:val="single" w:sz="4" w:space="0" w:color="auto"/>
            </w:tcBorders>
            <w:shd w:val="clear" w:color="auto" w:fill="auto"/>
          </w:tcPr>
          <w:p w14:paraId="43E1974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40767EF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CF11489"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7AD8098"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62B233C"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0B86D581" w14:textId="77777777" w:rsidTr="0030249A">
        <w:trPr>
          <w:gridAfter w:val="2"/>
          <w:wAfter w:w="141" w:type="dxa"/>
          <w:jc w:val="center"/>
        </w:trPr>
        <w:tc>
          <w:tcPr>
            <w:tcW w:w="1079" w:type="dxa"/>
            <w:gridSpan w:val="2"/>
            <w:tcBorders>
              <w:bottom w:val="single" w:sz="4" w:space="0" w:color="auto"/>
            </w:tcBorders>
            <w:shd w:val="clear" w:color="auto" w:fill="auto"/>
          </w:tcPr>
          <w:p w14:paraId="7844937A"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79DAAEC5"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556FBAB8"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A5B0820"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15380F3"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21B8B303" w14:textId="77777777" w:rsidTr="0030249A">
        <w:trPr>
          <w:gridAfter w:val="2"/>
          <w:wAfter w:w="141" w:type="dxa"/>
          <w:jc w:val="center"/>
        </w:trPr>
        <w:tc>
          <w:tcPr>
            <w:tcW w:w="1079" w:type="dxa"/>
            <w:gridSpan w:val="2"/>
            <w:tcBorders>
              <w:bottom w:val="single" w:sz="4" w:space="0" w:color="auto"/>
            </w:tcBorders>
            <w:shd w:val="clear" w:color="auto" w:fill="auto"/>
          </w:tcPr>
          <w:p w14:paraId="4EB96691"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39A0A510"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62E92F3A"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6C5AACD" w14:textId="77777777" w:rsidR="007308A1" w:rsidRPr="009E468F" w:rsidRDefault="007308A1" w:rsidP="0030249A">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8362F13"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multiple NR bands</w:t>
            </w:r>
          </w:p>
        </w:tc>
      </w:tr>
      <w:tr w:rsidR="007308A1" w:rsidRPr="009E468F" w14:paraId="08FB1131" w14:textId="77777777" w:rsidTr="0030249A">
        <w:trPr>
          <w:gridAfter w:val="2"/>
          <w:wAfter w:w="141" w:type="dxa"/>
          <w:jc w:val="center"/>
        </w:trPr>
        <w:tc>
          <w:tcPr>
            <w:tcW w:w="1079" w:type="dxa"/>
            <w:gridSpan w:val="2"/>
            <w:tcBorders>
              <w:bottom w:val="single" w:sz="4" w:space="0" w:color="auto"/>
            </w:tcBorders>
            <w:shd w:val="clear" w:color="auto" w:fill="auto"/>
          </w:tcPr>
          <w:p w14:paraId="45B83C07"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47E3AC6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045935A0"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D6ADE90" w14:textId="77777777" w:rsidR="007308A1" w:rsidRPr="009E468F" w:rsidRDefault="007308A1" w:rsidP="0030249A">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7E9374B"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353C367F" w14:textId="77777777" w:rsidTr="0030249A">
        <w:trPr>
          <w:gridAfter w:val="2"/>
          <w:wAfter w:w="141" w:type="dxa"/>
          <w:jc w:val="center"/>
        </w:trPr>
        <w:tc>
          <w:tcPr>
            <w:tcW w:w="1079" w:type="dxa"/>
            <w:gridSpan w:val="2"/>
            <w:tcBorders>
              <w:bottom w:val="single" w:sz="4" w:space="0" w:color="auto"/>
            </w:tcBorders>
            <w:shd w:val="clear" w:color="auto" w:fill="auto"/>
          </w:tcPr>
          <w:p w14:paraId="22CF2938"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006D0777"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71C40398"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CAD43C" w14:textId="77777777" w:rsidR="007308A1" w:rsidRPr="009E468F" w:rsidRDefault="007308A1" w:rsidP="0030249A">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B3CC41D"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68FB64EC" w14:textId="77777777" w:rsidTr="0030249A">
        <w:trPr>
          <w:gridAfter w:val="2"/>
          <w:wAfter w:w="141" w:type="dxa"/>
          <w:jc w:val="center"/>
        </w:trPr>
        <w:tc>
          <w:tcPr>
            <w:tcW w:w="1079" w:type="dxa"/>
            <w:gridSpan w:val="2"/>
            <w:tcBorders>
              <w:bottom w:val="single" w:sz="4" w:space="0" w:color="auto"/>
            </w:tcBorders>
            <w:shd w:val="clear" w:color="auto" w:fill="auto"/>
          </w:tcPr>
          <w:p w14:paraId="6203752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lastRenderedPageBreak/>
              <w:t>8.1.3.1.7</w:t>
            </w:r>
          </w:p>
        </w:tc>
        <w:tc>
          <w:tcPr>
            <w:tcW w:w="3497" w:type="dxa"/>
            <w:gridSpan w:val="2"/>
            <w:tcBorders>
              <w:bottom w:val="single" w:sz="4" w:space="0" w:color="auto"/>
            </w:tcBorders>
            <w:shd w:val="clear" w:color="auto" w:fill="auto"/>
          </w:tcPr>
          <w:p w14:paraId="39B37E1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35FA09E9"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45AEE49" w14:textId="77777777" w:rsidR="007308A1" w:rsidRPr="009E468F" w:rsidRDefault="007308A1" w:rsidP="0030249A">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3F743AA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multiple NR bands</w:t>
            </w:r>
          </w:p>
        </w:tc>
      </w:tr>
      <w:tr w:rsidR="007308A1" w:rsidRPr="009E468F" w14:paraId="0FAE82CD" w14:textId="77777777" w:rsidTr="0030249A">
        <w:trPr>
          <w:gridAfter w:val="2"/>
          <w:wAfter w:w="141" w:type="dxa"/>
          <w:jc w:val="center"/>
        </w:trPr>
        <w:tc>
          <w:tcPr>
            <w:tcW w:w="1079" w:type="dxa"/>
            <w:gridSpan w:val="2"/>
            <w:tcBorders>
              <w:bottom w:val="single" w:sz="4" w:space="0" w:color="auto"/>
            </w:tcBorders>
            <w:shd w:val="clear" w:color="auto" w:fill="auto"/>
          </w:tcPr>
          <w:p w14:paraId="0F5B916C"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46E68DFD"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15E1EDC4"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76B3D4A" w14:textId="77777777" w:rsidR="007308A1" w:rsidRPr="009E468F" w:rsidRDefault="007308A1" w:rsidP="0030249A">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81B057F"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3410FF58" w14:textId="77777777" w:rsidTr="0030249A">
        <w:trPr>
          <w:gridAfter w:val="2"/>
          <w:wAfter w:w="141" w:type="dxa"/>
          <w:jc w:val="center"/>
        </w:trPr>
        <w:tc>
          <w:tcPr>
            <w:tcW w:w="1079" w:type="dxa"/>
            <w:gridSpan w:val="2"/>
            <w:tcBorders>
              <w:bottom w:val="single" w:sz="4" w:space="0" w:color="auto"/>
            </w:tcBorders>
            <w:shd w:val="clear" w:color="auto" w:fill="auto"/>
          </w:tcPr>
          <w:p w14:paraId="34DCA5A6"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0FCBAD78"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13CA981B"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E3A1089" w14:textId="77777777" w:rsidR="007308A1" w:rsidRPr="009E468F" w:rsidRDefault="007308A1" w:rsidP="0030249A">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7499319B"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79E632C6" w14:textId="77777777" w:rsidTr="0030249A">
        <w:trPr>
          <w:gridAfter w:val="2"/>
          <w:wAfter w:w="141" w:type="dxa"/>
          <w:jc w:val="center"/>
        </w:trPr>
        <w:tc>
          <w:tcPr>
            <w:tcW w:w="1079" w:type="dxa"/>
            <w:gridSpan w:val="2"/>
            <w:tcBorders>
              <w:bottom w:val="single" w:sz="4" w:space="0" w:color="auto"/>
            </w:tcBorders>
            <w:shd w:val="clear" w:color="auto" w:fill="auto"/>
          </w:tcPr>
          <w:p w14:paraId="0B20AC8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7F86D36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726866D6"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A3E12E9" w14:textId="77777777" w:rsidR="007308A1" w:rsidRPr="009E468F" w:rsidRDefault="007308A1" w:rsidP="0030249A">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2A682F2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multiple NR bands</w:t>
            </w:r>
          </w:p>
        </w:tc>
      </w:tr>
      <w:tr w:rsidR="007308A1" w:rsidRPr="009E468F" w14:paraId="15BF5F18" w14:textId="77777777" w:rsidTr="0030249A">
        <w:trPr>
          <w:gridAfter w:val="2"/>
          <w:wAfter w:w="141" w:type="dxa"/>
          <w:jc w:val="center"/>
        </w:trPr>
        <w:tc>
          <w:tcPr>
            <w:tcW w:w="1079" w:type="dxa"/>
            <w:gridSpan w:val="2"/>
            <w:tcBorders>
              <w:bottom w:val="single" w:sz="4" w:space="0" w:color="auto"/>
            </w:tcBorders>
            <w:shd w:val="clear" w:color="auto" w:fill="auto"/>
          </w:tcPr>
          <w:p w14:paraId="0F36D1F0"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4520AF57"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11F37D91"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24D8CD"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19E01FF"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5GCore</w:t>
            </w:r>
          </w:p>
        </w:tc>
      </w:tr>
      <w:tr w:rsidR="007308A1" w:rsidRPr="009E468F" w14:paraId="1D49BB82" w14:textId="77777777" w:rsidTr="0030249A">
        <w:trPr>
          <w:gridAfter w:val="2"/>
          <w:wAfter w:w="141" w:type="dxa"/>
          <w:jc w:val="center"/>
        </w:trPr>
        <w:tc>
          <w:tcPr>
            <w:tcW w:w="1079" w:type="dxa"/>
            <w:gridSpan w:val="2"/>
            <w:tcBorders>
              <w:bottom w:val="single" w:sz="4" w:space="0" w:color="auto"/>
            </w:tcBorders>
            <w:shd w:val="clear" w:color="auto" w:fill="auto"/>
          </w:tcPr>
          <w:p w14:paraId="69AFCBD2"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182B28A9"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AC3880D"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A473E74"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2A33B8E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SS-SINR measurements</w:t>
            </w:r>
          </w:p>
        </w:tc>
      </w:tr>
      <w:tr w:rsidR="007308A1" w:rsidRPr="009E468F" w14:paraId="7F22D04C" w14:textId="77777777" w:rsidTr="0030249A">
        <w:trPr>
          <w:gridAfter w:val="2"/>
          <w:wAfter w:w="141" w:type="dxa"/>
          <w:jc w:val="center"/>
        </w:trPr>
        <w:tc>
          <w:tcPr>
            <w:tcW w:w="1079" w:type="dxa"/>
            <w:gridSpan w:val="2"/>
            <w:tcBorders>
              <w:bottom w:val="single" w:sz="4" w:space="0" w:color="auto"/>
            </w:tcBorders>
            <w:shd w:val="clear" w:color="auto" w:fill="auto"/>
          </w:tcPr>
          <w:p w14:paraId="30AB1D2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2F8B34F8"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0A7BDDF9"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CFF3EB2"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7151711"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7308A1" w:rsidRPr="009E468F" w14:paraId="30FBABA0" w14:textId="77777777" w:rsidTr="0030249A">
        <w:trPr>
          <w:gridAfter w:val="2"/>
          <w:wAfter w:w="141" w:type="dxa"/>
          <w:jc w:val="center"/>
        </w:trPr>
        <w:tc>
          <w:tcPr>
            <w:tcW w:w="1079" w:type="dxa"/>
            <w:gridSpan w:val="2"/>
            <w:tcBorders>
              <w:bottom w:val="single" w:sz="4" w:space="0" w:color="auto"/>
            </w:tcBorders>
            <w:shd w:val="clear" w:color="auto" w:fill="auto"/>
          </w:tcPr>
          <w:p w14:paraId="759DEDD1"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46B94EA8"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4E0B53E1"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239DB834" w14:textId="77777777" w:rsidR="007308A1" w:rsidRPr="009E468F"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74B07815" w14:textId="77777777" w:rsidR="007308A1" w:rsidRPr="009E468F" w:rsidRDefault="007308A1" w:rsidP="0030249A">
            <w:pPr>
              <w:spacing w:after="0"/>
              <w:rPr>
                <w:rFonts w:ascii="Arial" w:hAnsi="Arial"/>
                <w:sz w:val="16"/>
                <w:szCs w:val="16"/>
              </w:rPr>
            </w:pPr>
          </w:p>
        </w:tc>
      </w:tr>
      <w:tr w:rsidR="007308A1" w:rsidRPr="009E468F" w14:paraId="059C3C84" w14:textId="77777777" w:rsidTr="0030249A">
        <w:trPr>
          <w:gridAfter w:val="2"/>
          <w:wAfter w:w="141" w:type="dxa"/>
          <w:jc w:val="center"/>
        </w:trPr>
        <w:tc>
          <w:tcPr>
            <w:tcW w:w="1079" w:type="dxa"/>
            <w:gridSpan w:val="2"/>
            <w:tcBorders>
              <w:bottom w:val="single" w:sz="4" w:space="0" w:color="auto"/>
            </w:tcBorders>
            <w:shd w:val="clear" w:color="auto" w:fill="auto"/>
          </w:tcPr>
          <w:p w14:paraId="41F3E57A"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44B756A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4885377D"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9AE8DED"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8879CEE"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7308A1" w:rsidRPr="009E468F" w14:paraId="02562EC2" w14:textId="77777777" w:rsidTr="0030249A">
        <w:trPr>
          <w:gridAfter w:val="2"/>
          <w:wAfter w:w="141" w:type="dxa"/>
          <w:jc w:val="center"/>
        </w:trPr>
        <w:tc>
          <w:tcPr>
            <w:tcW w:w="1079" w:type="dxa"/>
            <w:gridSpan w:val="2"/>
            <w:tcBorders>
              <w:bottom w:val="single" w:sz="4" w:space="0" w:color="auto"/>
            </w:tcBorders>
            <w:shd w:val="clear" w:color="auto" w:fill="auto"/>
          </w:tcPr>
          <w:p w14:paraId="55CA56B7"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4E6D7E40" w14:textId="77777777" w:rsidR="007308A1" w:rsidRPr="009E468F" w:rsidRDefault="007308A1" w:rsidP="0030249A">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599139EF"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3687A1D" w14:textId="77777777" w:rsidR="007308A1" w:rsidRPr="009E468F"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4A2180C7" w14:textId="77777777" w:rsidR="007308A1" w:rsidRPr="009E468F" w:rsidRDefault="007308A1" w:rsidP="0030249A">
            <w:pPr>
              <w:spacing w:after="0"/>
              <w:rPr>
                <w:rFonts w:ascii="Arial" w:hAnsi="Arial"/>
                <w:sz w:val="16"/>
                <w:szCs w:val="16"/>
              </w:rPr>
            </w:pPr>
          </w:p>
        </w:tc>
      </w:tr>
      <w:tr w:rsidR="007308A1" w:rsidRPr="009E468F" w14:paraId="14AA3F01" w14:textId="77777777" w:rsidTr="0030249A">
        <w:trPr>
          <w:gridAfter w:val="2"/>
          <w:wAfter w:w="141" w:type="dxa"/>
          <w:jc w:val="center"/>
        </w:trPr>
        <w:tc>
          <w:tcPr>
            <w:tcW w:w="1079" w:type="dxa"/>
            <w:gridSpan w:val="2"/>
            <w:tcBorders>
              <w:bottom w:val="single" w:sz="4" w:space="0" w:color="auto"/>
            </w:tcBorders>
            <w:shd w:val="clear" w:color="auto" w:fill="auto"/>
          </w:tcPr>
          <w:p w14:paraId="3F4C817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7510C7BE" w14:textId="77777777" w:rsidR="007308A1" w:rsidRPr="009E468F" w:rsidRDefault="007308A1" w:rsidP="0030249A">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1FCBB65E"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51FEED1"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519AA62"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7C009CA3" w14:textId="77777777" w:rsidTr="0030249A">
        <w:trPr>
          <w:gridAfter w:val="2"/>
          <w:wAfter w:w="141" w:type="dxa"/>
          <w:jc w:val="center"/>
        </w:trPr>
        <w:tc>
          <w:tcPr>
            <w:tcW w:w="1079" w:type="dxa"/>
            <w:gridSpan w:val="2"/>
            <w:tcBorders>
              <w:bottom w:val="single" w:sz="4" w:space="0" w:color="auto"/>
            </w:tcBorders>
            <w:shd w:val="clear" w:color="auto" w:fill="auto"/>
          </w:tcPr>
          <w:p w14:paraId="623FD530"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45E28BB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1F17FB26"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60AB5B2"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3E96627"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5BF0CE46" w14:textId="77777777" w:rsidTr="0030249A">
        <w:trPr>
          <w:gridAfter w:val="2"/>
          <w:wAfter w:w="141" w:type="dxa"/>
          <w:jc w:val="center"/>
        </w:trPr>
        <w:tc>
          <w:tcPr>
            <w:tcW w:w="1079" w:type="dxa"/>
            <w:gridSpan w:val="2"/>
            <w:tcBorders>
              <w:bottom w:val="single" w:sz="4" w:space="0" w:color="auto"/>
            </w:tcBorders>
            <w:shd w:val="clear" w:color="auto" w:fill="D9D9D9"/>
          </w:tcPr>
          <w:p w14:paraId="3E861B71"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39D78C34"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1D2A6BAD"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F719BF1"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478736C" w14:textId="77777777" w:rsidR="007308A1" w:rsidRPr="009E468F" w:rsidRDefault="007308A1" w:rsidP="0030249A">
            <w:pPr>
              <w:spacing w:after="0"/>
              <w:rPr>
                <w:rFonts w:ascii="Arial" w:hAnsi="Arial"/>
                <w:b/>
                <w:sz w:val="16"/>
                <w:szCs w:val="16"/>
              </w:rPr>
            </w:pPr>
          </w:p>
        </w:tc>
      </w:tr>
      <w:tr w:rsidR="007308A1" w:rsidRPr="009E468F" w14:paraId="0353C666" w14:textId="77777777" w:rsidTr="0030249A">
        <w:trPr>
          <w:gridAfter w:val="2"/>
          <w:wAfter w:w="141" w:type="dxa"/>
          <w:jc w:val="center"/>
        </w:trPr>
        <w:tc>
          <w:tcPr>
            <w:tcW w:w="1079" w:type="dxa"/>
            <w:gridSpan w:val="2"/>
            <w:tcBorders>
              <w:bottom w:val="single" w:sz="4" w:space="0" w:color="auto"/>
            </w:tcBorders>
            <w:shd w:val="clear" w:color="auto" w:fill="auto"/>
          </w:tcPr>
          <w:p w14:paraId="40263DA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1619056B"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58F19F1B"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871A25A"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A6E44D7"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intra-band contiguous CA</w:t>
            </w:r>
          </w:p>
        </w:tc>
      </w:tr>
      <w:tr w:rsidR="007308A1" w:rsidRPr="009E468F" w14:paraId="1590AC0F" w14:textId="77777777" w:rsidTr="0030249A">
        <w:trPr>
          <w:gridAfter w:val="2"/>
          <w:wAfter w:w="141" w:type="dxa"/>
          <w:jc w:val="center"/>
        </w:trPr>
        <w:tc>
          <w:tcPr>
            <w:tcW w:w="1079" w:type="dxa"/>
            <w:gridSpan w:val="2"/>
            <w:tcBorders>
              <w:bottom w:val="single" w:sz="4" w:space="0" w:color="auto"/>
            </w:tcBorders>
            <w:shd w:val="clear" w:color="auto" w:fill="auto"/>
          </w:tcPr>
          <w:p w14:paraId="3FEEE5C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4AF31D3A"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6BB5218B"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ED4CBC8"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649A7BE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inter-band CA</w:t>
            </w:r>
          </w:p>
        </w:tc>
      </w:tr>
      <w:tr w:rsidR="007308A1" w:rsidRPr="009E468F" w14:paraId="7261C3F8" w14:textId="77777777" w:rsidTr="0030249A">
        <w:trPr>
          <w:gridAfter w:val="2"/>
          <w:wAfter w:w="141" w:type="dxa"/>
          <w:jc w:val="center"/>
        </w:trPr>
        <w:tc>
          <w:tcPr>
            <w:tcW w:w="1079" w:type="dxa"/>
            <w:gridSpan w:val="2"/>
            <w:tcBorders>
              <w:bottom w:val="single" w:sz="4" w:space="0" w:color="auto"/>
            </w:tcBorders>
            <w:shd w:val="clear" w:color="auto" w:fill="auto"/>
          </w:tcPr>
          <w:p w14:paraId="6A256C1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38B010A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57CE61C"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394A686"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8C54129"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intra-band non-contiguous CA</w:t>
            </w:r>
          </w:p>
        </w:tc>
      </w:tr>
      <w:tr w:rsidR="007308A1" w:rsidRPr="009E468F" w14:paraId="13BAC7CB" w14:textId="77777777" w:rsidTr="0030249A">
        <w:trPr>
          <w:gridAfter w:val="2"/>
          <w:wAfter w:w="141" w:type="dxa"/>
          <w:jc w:val="center"/>
        </w:trPr>
        <w:tc>
          <w:tcPr>
            <w:tcW w:w="1079" w:type="dxa"/>
            <w:gridSpan w:val="2"/>
            <w:tcBorders>
              <w:bottom w:val="single" w:sz="4" w:space="0" w:color="auto"/>
            </w:tcBorders>
            <w:shd w:val="clear" w:color="auto" w:fill="D9D9D9"/>
          </w:tcPr>
          <w:p w14:paraId="2BA7E786"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6369BED8"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6ACB4307"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2D7463A"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7ADDB16" w14:textId="77777777" w:rsidR="007308A1" w:rsidRPr="009E468F" w:rsidRDefault="007308A1" w:rsidP="0030249A">
            <w:pPr>
              <w:spacing w:after="0"/>
              <w:rPr>
                <w:rFonts w:ascii="Arial" w:hAnsi="Arial"/>
                <w:b/>
                <w:sz w:val="16"/>
                <w:szCs w:val="16"/>
              </w:rPr>
            </w:pPr>
          </w:p>
        </w:tc>
      </w:tr>
      <w:tr w:rsidR="007308A1" w:rsidRPr="009E468F" w14:paraId="24BF4888" w14:textId="77777777" w:rsidTr="0030249A">
        <w:trPr>
          <w:gridAfter w:val="2"/>
          <w:wAfter w:w="141" w:type="dxa"/>
          <w:jc w:val="center"/>
        </w:trPr>
        <w:tc>
          <w:tcPr>
            <w:tcW w:w="1079" w:type="dxa"/>
            <w:gridSpan w:val="2"/>
            <w:tcBorders>
              <w:bottom w:val="single" w:sz="4" w:space="0" w:color="auto"/>
            </w:tcBorders>
            <w:shd w:val="clear" w:color="auto" w:fill="auto"/>
          </w:tcPr>
          <w:p w14:paraId="7F8F6054"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3A6F6F7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60136F35"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49E3BB0"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2564BD4F"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intra-band contiguous CA</w:t>
            </w:r>
          </w:p>
        </w:tc>
      </w:tr>
      <w:tr w:rsidR="007308A1" w:rsidRPr="009E468F" w14:paraId="148E83AA" w14:textId="77777777" w:rsidTr="0030249A">
        <w:trPr>
          <w:gridAfter w:val="2"/>
          <w:wAfter w:w="141" w:type="dxa"/>
          <w:jc w:val="center"/>
        </w:trPr>
        <w:tc>
          <w:tcPr>
            <w:tcW w:w="1079" w:type="dxa"/>
            <w:gridSpan w:val="2"/>
            <w:tcBorders>
              <w:bottom w:val="single" w:sz="4" w:space="0" w:color="auto"/>
            </w:tcBorders>
            <w:shd w:val="clear" w:color="auto" w:fill="auto"/>
          </w:tcPr>
          <w:p w14:paraId="594E5229"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2CB2D70C"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63F0AD44"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33F59A"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B61DE01"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inter-band CA</w:t>
            </w:r>
          </w:p>
        </w:tc>
      </w:tr>
      <w:tr w:rsidR="007308A1" w:rsidRPr="009E468F" w14:paraId="39717C1F" w14:textId="77777777" w:rsidTr="0030249A">
        <w:trPr>
          <w:gridAfter w:val="2"/>
          <w:wAfter w:w="141" w:type="dxa"/>
          <w:jc w:val="center"/>
        </w:trPr>
        <w:tc>
          <w:tcPr>
            <w:tcW w:w="1079" w:type="dxa"/>
            <w:gridSpan w:val="2"/>
            <w:tcBorders>
              <w:bottom w:val="single" w:sz="4" w:space="0" w:color="auto"/>
            </w:tcBorders>
            <w:shd w:val="clear" w:color="auto" w:fill="auto"/>
          </w:tcPr>
          <w:p w14:paraId="3A5DC62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3A88C01B"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2B3EAD24"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E85160C"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2AB8746"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intra-band non-contiguous CA</w:t>
            </w:r>
          </w:p>
        </w:tc>
      </w:tr>
      <w:tr w:rsidR="007308A1" w:rsidRPr="009E468F" w14:paraId="3ED4102A" w14:textId="77777777" w:rsidTr="0030249A">
        <w:trPr>
          <w:gridAfter w:val="2"/>
          <w:wAfter w:w="141" w:type="dxa"/>
          <w:jc w:val="center"/>
        </w:trPr>
        <w:tc>
          <w:tcPr>
            <w:tcW w:w="1079" w:type="dxa"/>
            <w:gridSpan w:val="2"/>
            <w:tcBorders>
              <w:bottom w:val="single" w:sz="4" w:space="0" w:color="auto"/>
            </w:tcBorders>
            <w:shd w:val="clear" w:color="auto" w:fill="auto"/>
          </w:tcPr>
          <w:p w14:paraId="51B3761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6CC75A5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36E124E7"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6518A68"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3137A57A" w14:textId="77777777" w:rsidR="007308A1" w:rsidRPr="009E468F" w:rsidRDefault="007308A1" w:rsidP="0030249A">
            <w:pPr>
              <w:spacing w:after="0"/>
              <w:rPr>
                <w:rFonts w:ascii="Arial" w:hAnsi="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7308A1" w:rsidRPr="009E468F" w14:paraId="032C10F2" w14:textId="77777777" w:rsidTr="0030249A">
        <w:trPr>
          <w:gridAfter w:val="2"/>
          <w:wAfter w:w="141" w:type="dxa"/>
          <w:jc w:val="center"/>
        </w:trPr>
        <w:tc>
          <w:tcPr>
            <w:tcW w:w="1079" w:type="dxa"/>
            <w:gridSpan w:val="2"/>
            <w:tcBorders>
              <w:bottom w:val="single" w:sz="4" w:space="0" w:color="auto"/>
            </w:tcBorders>
            <w:shd w:val="clear" w:color="auto" w:fill="auto"/>
          </w:tcPr>
          <w:p w14:paraId="687CE2BD"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lang w:eastAsia="zh-CN"/>
              </w:rPr>
              <w:lastRenderedPageBreak/>
              <w:t>8.1.3.1.20</w:t>
            </w:r>
          </w:p>
        </w:tc>
        <w:tc>
          <w:tcPr>
            <w:tcW w:w="3497" w:type="dxa"/>
            <w:gridSpan w:val="2"/>
            <w:tcBorders>
              <w:bottom w:val="single" w:sz="4" w:space="0" w:color="auto"/>
            </w:tcBorders>
            <w:shd w:val="clear" w:color="auto" w:fill="auto"/>
          </w:tcPr>
          <w:p w14:paraId="1A135171"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72281B4A"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ABCB6A"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4A759C7"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7308A1" w:rsidRPr="009E468F" w14:paraId="51535368" w14:textId="77777777" w:rsidTr="0030249A">
        <w:trPr>
          <w:gridAfter w:val="2"/>
          <w:wAfter w:w="141" w:type="dxa"/>
          <w:jc w:val="center"/>
        </w:trPr>
        <w:tc>
          <w:tcPr>
            <w:tcW w:w="1079" w:type="dxa"/>
            <w:gridSpan w:val="2"/>
            <w:tcBorders>
              <w:bottom w:val="single" w:sz="4" w:space="0" w:color="auto"/>
            </w:tcBorders>
            <w:shd w:val="clear" w:color="auto" w:fill="auto"/>
          </w:tcPr>
          <w:p w14:paraId="4C92CBBC"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369ED181"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5D8030E"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AF9E49C"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FC41B2C"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7308A1" w:rsidRPr="009E468F" w14:paraId="06059FF5" w14:textId="77777777" w:rsidTr="0030249A">
        <w:trPr>
          <w:gridAfter w:val="2"/>
          <w:wAfter w:w="141" w:type="dxa"/>
          <w:jc w:val="center"/>
        </w:trPr>
        <w:tc>
          <w:tcPr>
            <w:tcW w:w="1079" w:type="dxa"/>
            <w:gridSpan w:val="2"/>
            <w:tcBorders>
              <w:bottom w:val="single" w:sz="4" w:space="0" w:color="auto"/>
            </w:tcBorders>
            <w:shd w:val="clear" w:color="auto" w:fill="auto"/>
          </w:tcPr>
          <w:p w14:paraId="04B39055"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77B4AE4B"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698F73E5"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5E13C0"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7287462"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w:t>
            </w:r>
          </w:p>
        </w:tc>
      </w:tr>
      <w:tr w:rsidR="007308A1" w:rsidRPr="009E468F" w14:paraId="7C6AAC7A" w14:textId="77777777" w:rsidTr="0030249A">
        <w:trPr>
          <w:gridAfter w:val="2"/>
          <w:wAfter w:w="141" w:type="dxa"/>
          <w:jc w:val="center"/>
        </w:trPr>
        <w:tc>
          <w:tcPr>
            <w:tcW w:w="1079" w:type="dxa"/>
            <w:gridSpan w:val="2"/>
            <w:tcBorders>
              <w:bottom w:val="single" w:sz="4" w:space="0" w:color="auto"/>
            </w:tcBorders>
            <w:shd w:val="clear" w:color="auto" w:fill="D9D9D9"/>
          </w:tcPr>
          <w:p w14:paraId="20D63101"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5422B347"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5244824F"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947F089" w14:textId="77777777" w:rsidR="007308A1" w:rsidRPr="009E468F"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7E37775" w14:textId="77777777" w:rsidR="007308A1" w:rsidRPr="009E468F" w:rsidRDefault="007308A1" w:rsidP="0030249A">
            <w:pPr>
              <w:spacing w:after="0"/>
              <w:rPr>
                <w:rFonts w:ascii="Arial" w:hAnsi="Arial"/>
                <w:sz w:val="16"/>
                <w:szCs w:val="16"/>
              </w:rPr>
            </w:pPr>
          </w:p>
        </w:tc>
      </w:tr>
      <w:tr w:rsidR="007308A1" w:rsidRPr="009E468F" w14:paraId="6F2E64E8" w14:textId="77777777" w:rsidTr="0030249A">
        <w:trPr>
          <w:gridAfter w:val="2"/>
          <w:wAfter w:w="141" w:type="dxa"/>
          <w:jc w:val="center"/>
        </w:trPr>
        <w:tc>
          <w:tcPr>
            <w:tcW w:w="1079" w:type="dxa"/>
            <w:gridSpan w:val="2"/>
            <w:tcBorders>
              <w:bottom w:val="single" w:sz="4" w:space="0" w:color="auto"/>
            </w:tcBorders>
            <w:shd w:val="clear" w:color="auto" w:fill="auto"/>
          </w:tcPr>
          <w:p w14:paraId="2367B085" w14:textId="77777777" w:rsidR="007308A1" w:rsidRPr="009E468F" w:rsidRDefault="007308A1" w:rsidP="0030249A">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5BEB9CE1" w14:textId="77777777" w:rsidR="007308A1" w:rsidRPr="009E468F" w:rsidRDefault="007308A1" w:rsidP="0030249A">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78EE5746"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A971C14" w14:textId="77777777" w:rsidR="007308A1" w:rsidRPr="009E468F" w:rsidRDefault="007308A1" w:rsidP="0030249A">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421D0AA6"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7308A1" w:rsidRPr="009E468F" w14:paraId="548DC14C" w14:textId="77777777" w:rsidTr="0030249A">
        <w:trPr>
          <w:gridAfter w:val="2"/>
          <w:wAfter w:w="141" w:type="dxa"/>
          <w:jc w:val="center"/>
        </w:trPr>
        <w:tc>
          <w:tcPr>
            <w:tcW w:w="1079" w:type="dxa"/>
            <w:gridSpan w:val="2"/>
            <w:tcBorders>
              <w:bottom w:val="single" w:sz="4" w:space="0" w:color="auto"/>
            </w:tcBorders>
            <w:shd w:val="clear" w:color="auto" w:fill="auto"/>
          </w:tcPr>
          <w:p w14:paraId="61E219FB" w14:textId="77777777" w:rsidR="007308A1" w:rsidRPr="009E468F" w:rsidRDefault="007308A1" w:rsidP="0030249A">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3A0B9C35" w14:textId="77777777" w:rsidR="007308A1" w:rsidRPr="009E468F" w:rsidRDefault="007308A1" w:rsidP="0030249A">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6A7477EA"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12943F9" w14:textId="77777777" w:rsidR="007308A1" w:rsidRPr="009E468F" w:rsidRDefault="007308A1" w:rsidP="0030249A">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7215383"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7308A1" w:rsidRPr="009E468F" w14:paraId="6A92C787" w14:textId="77777777" w:rsidTr="0030249A">
        <w:trPr>
          <w:gridAfter w:val="2"/>
          <w:wAfter w:w="141" w:type="dxa"/>
          <w:jc w:val="center"/>
        </w:trPr>
        <w:tc>
          <w:tcPr>
            <w:tcW w:w="1079" w:type="dxa"/>
            <w:gridSpan w:val="2"/>
            <w:tcBorders>
              <w:bottom w:val="single" w:sz="4" w:space="0" w:color="auto"/>
            </w:tcBorders>
            <w:shd w:val="clear" w:color="auto" w:fill="auto"/>
          </w:tcPr>
          <w:p w14:paraId="5D3D726D" w14:textId="77777777" w:rsidR="007308A1" w:rsidRPr="009E468F" w:rsidRDefault="007308A1" w:rsidP="0030249A">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195B9611" w14:textId="77777777" w:rsidR="007308A1" w:rsidRPr="009E468F" w:rsidRDefault="007308A1" w:rsidP="0030249A">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6998D52D"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73718BC" w14:textId="77777777" w:rsidR="007308A1" w:rsidRPr="009E468F" w:rsidRDefault="007308A1" w:rsidP="0030249A">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7BCA1AB"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7308A1" w:rsidRPr="009E468F" w14:paraId="7C53E47F" w14:textId="77777777" w:rsidTr="0030249A">
        <w:trPr>
          <w:gridAfter w:val="2"/>
          <w:wAfter w:w="141" w:type="dxa"/>
          <w:jc w:val="center"/>
        </w:trPr>
        <w:tc>
          <w:tcPr>
            <w:tcW w:w="1079" w:type="dxa"/>
            <w:gridSpan w:val="2"/>
            <w:tcBorders>
              <w:bottom w:val="single" w:sz="4" w:space="0" w:color="auto"/>
            </w:tcBorders>
            <w:shd w:val="clear" w:color="auto" w:fill="auto"/>
          </w:tcPr>
          <w:p w14:paraId="1BFD7EE8"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66FA3D3B" w14:textId="77777777" w:rsidR="007308A1" w:rsidRPr="009E468F" w:rsidRDefault="007308A1" w:rsidP="0030249A">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290BEE0E"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9B85EF6"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411FCEF8"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UEs supporting 5G Core and Inter-RAT E-UTRA measurements and Event B triggered reporting and SS-SINR measurements</w:t>
            </w:r>
          </w:p>
        </w:tc>
      </w:tr>
      <w:tr w:rsidR="007308A1" w:rsidRPr="009E468F" w14:paraId="6F520D9A" w14:textId="77777777" w:rsidTr="0030249A">
        <w:trPr>
          <w:gridAfter w:val="2"/>
          <w:wAfter w:w="141" w:type="dxa"/>
          <w:jc w:val="center"/>
        </w:trPr>
        <w:tc>
          <w:tcPr>
            <w:tcW w:w="1079" w:type="dxa"/>
            <w:gridSpan w:val="2"/>
            <w:tcBorders>
              <w:bottom w:val="single" w:sz="4" w:space="0" w:color="auto"/>
            </w:tcBorders>
            <w:shd w:val="clear" w:color="auto" w:fill="auto"/>
          </w:tcPr>
          <w:p w14:paraId="3971C543"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5CA96F2F" w14:textId="77777777" w:rsidR="007308A1" w:rsidRPr="009E468F" w:rsidRDefault="007308A1" w:rsidP="0030249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B1B41BA" w14:textId="77777777" w:rsidR="007308A1" w:rsidRPr="009E468F" w:rsidRDefault="007308A1" w:rsidP="0030249A">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0FB56CBE" w14:textId="77777777" w:rsidR="007308A1" w:rsidRPr="009E468F"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3E19655A" w14:textId="77777777" w:rsidR="007308A1" w:rsidRPr="009E468F" w:rsidRDefault="007308A1" w:rsidP="0030249A">
            <w:pPr>
              <w:spacing w:after="0"/>
              <w:rPr>
                <w:rFonts w:ascii="Arial" w:hAnsi="Arial" w:cs="Arial"/>
                <w:bCs/>
                <w:sz w:val="16"/>
                <w:szCs w:val="16"/>
              </w:rPr>
            </w:pPr>
          </w:p>
        </w:tc>
      </w:tr>
      <w:tr w:rsidR="007308A1" w:rsidRPr="009E468F" w14:paraId="1BE08C4A" w14:textId="77777777" w:rsidTr="0030249A">
        <w:trPr>
          <w:gridAfter w:val="2"/>
          <w:wAfter w:w="141" w:type="dxa"/>
          <w:jc w:val="center"/>
        </w:trPr>
        <w:tc>
          <w:tcPr>
            <w:tcW w:w="1079" w:type="dxa"/>
            <w:gridSpan w:val="2"/>
            <w:tcBorders>
              <w:bottom w:val="single" w:sz="4" w:space="0" w:color="auto"/>
            </w:tcBorders>
            <w:shd w:val="clear" w:color="auto" w:fill="auto"/>
          </w:tcPr>
          <w:p w14:paraId="39E0B9F7" w14:textId="77777777" w:rsidR="007308A1" w:rsidRPr="009E468F" w:rsidRDefault="007308A1" w:rsidP="0030249A">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7D4B1DA8" w14:textId="77777777" w:rsidR="007308A1" w:rsidRPr="009E468F" w:rsidRDefault="007308A1" w:rsidP="0030249A">
            <w:pPr>
              <w:spacing w:after="0"/>
              <w:rPr>
                <w:rFonts w:ascii="Arial" w:hAnsi="Arial"/>
                <w:sz w:val="16"/>
                <w:szCs w:val="16"/>
              </w:rPr>
            </w:pPr>
            <w:r w:rsidRPr="009E468F">
              <w:rPr>
                <w:rFonts w:ascii="Arial" w:eastAsia="SimSun"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45BDA992" w14:textId="77777777" w:rsidR="007308A1" w:rsidRPr="009E468F" w:rsidRDefault="007308A1" w:rsidP="0030249A">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181F237A" w14:textId="77777777" w:rsidR="007308A1" w:rsidRPr="009E468F" w:rsidRDefault="007308A1" w:rsidP="0030249A">
            <w:pPr>
              <w:spacing w:after="0"/>
              <w:jc w:val="center"/>
              <w:rPr>
                <w:rFonts w:ascii="Arial" w:hAnsi="Arial" w:cs="Arial"/>
                <w:sz w:val="16"/>
                <w:szCs w:val="16"/>
                <w:lang w:eastAsia="zh-CN"/>
              </w:rPr>
            </w:pPr>
            <w:r w:rsidRPr="009E468F">
              <w:rPr>
                <w:rFonts w:ascii="Arial" w:eastAsia="SimSun" w:hAnsi="Arial" w:cs="Arial"/>
                <w:sz w:val="16"/>
                <w:szCs w:val="16"/>
              </w:rPr>
              <w:t>C127</w:t>
            </w:r>
          </w:p>
        </w:tc>
        <w:tc>
          <w:tcPr>
            <w:tcW w:w="3584" w:type="dxa"/>
            <w:gridSpan w:val="3"/>
            <w:tcBorders>
              <w:bottom w:val="single" w:sz="4" w:space="0" w:color="auto"/>
            </w:tcBorders>
            <w:shd w:val="clear" w:color="auto" w:fill="auto"/>
          </w:tcPr>
          <w:p w14:paraId="7DA0C63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7308A1" w:rsidRPr="009E468F" w14:paraId="0A8E0222" w14:textId="77777777" w:rsidTr="0030249A">
        <w:trPr>
          <w:gridAfter w:val="2"/>
          <w:wAfter w:w="141" w:type="dxa"/>
          <w:jc w:val="center"/>
        </w:trPr>
        <w:tc>
          <w:tcPr>
            <w:tcW w:w="1079" w:type="dxa"/>
            <w:gridSpan w:val="2"/>
            <w:tcBorders>
              <w:bottom w:val="single" w:sz="4" w:space="0" w:color="auto"/>
            </w:tcBorders>
            <w:shd w:val="clear" w:color="auto" w:fill="auto"/>
          </w:tcPr>
          <w:p w14:paraId="1072ACCE" w14:textId="77777777" w:rsidR="007308A1" w:rsidRPr="009E468F" w:rsidRDefault="007308A1" w:rsidP="0030249A">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1A5C1DF9" w14:textId="77777777" w:rsidR="007308A1" w:rsidRPr="009E468F" w:rsidRDefault="007308A1" w:rsidP="0030249A">
            <w:pPr>
              <w:spacing w:after="0"/>
              <w:rPr>
                <w:rFonts w:ascii="Arial" w:hAnsi="Arial"/>
                <w:sz w:val="16"/>
                <w:szCs w:val="16"/>
              </w:rPr>
            </w:pPr>
            <w:r w:rsidRPr="009E468F">
              <w:rPr>
                <w:rFonts w:ascii="Arial" w:eastAsia="SimSun"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5AF6A9B4" w14:textId="77777777" w:rsidR="007308A1" w:rsidRPr="009E468F" w:rsidRDefault="007308A1" w:rsidP="0030249A">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43D94CD6" w14:textId="77777777" w:rsidR="007308A1" w:rsidRPr="009E468F" w:rsidRDefault="007308A1" w:rsidP="0030249A">
            <w:pPr>
              <w:spacing w:after="0"/>
              <w:jc w:val="center"/>
              <w:rPr>
                <w:rFonts w:ascii="Arial" w:hAnsi="Arial" w:cs="Arial"/>
                <w:sz w:val="16"/>
                <w:szCs w:val="16"/>
                <w:lang w:eastAsia="zh-CN"/>
              </w:rPr>
            </w:pPr>
            <w:r w:rsidRPr="009E468F">
              <w:rPr>
                <w:rFonts w:ascii="Arial" w:eastAsia="SimSun" w:hAnsi="Arial" w:cs="Arial"/>
                <w:sz w:val="16"/>
                <w:szCs w:val="16"/>
              </w:rPr>
              <w:t>C127</w:t>
            </w:r>
          </w:p>
        </w:tc>
        <w:tc>
          <w:tcPr>
            <w:tcW w:w="3584" w:type="dxa"/>
            <w:gridSpan w:val="3"/>
            <w:tcBorders>
              <w:bottom w:val="single" w:sz="4" w:space="0" w:color="auto"/>
            </w:tcBorders>
            <w:shd w:val="clear" w:color="auto" w:fill="auto"/>
          </w:tcPr>
          <w:p w14:paraId="02657D8B"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7308A1" w:rsidRPr="009E468F" w14:paraId="5E3DBC9A" w14:textId="77777777" w:rsidTr="0030249A">
        <w:trPr>
          <w:gridAfter w:val="2"/>
          <w:wAfter w:w="141" w:type="dxa"/>
          <w:jc w:val="center"/>
        </w:trPr>
        <w:tc>
          <w:tcPr>
            <w:tcW w:w="1079" w:type="dxa"/>
            <w:gridSpan w:val="2"/>
            <w:tcBorders>
              <w:bottom w:val="single" w:sz="4" w:space="0" w:color="auto"/>
            </w:tcBorders>
            <w:shd w:val="clear" w:color="auto" w:fill="auto"/>
          </w:tcPr>
          <w:p w14:paraId="04F49485" w14:textId="77777777" w:rsidR="007308A1" w:rsidRPr="009E468F" w:rsidRDefault="007308A1" w:rsidP="0030249A">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35F26556" w14:textId="77777777" w:rsidR="007308A1" w:rsidRPr="009E468F" w:rsidRDefault="007308A1" w:rsidP="0030249A">
            <w:pPr>
              <w:spacing w:after="0"/>
              <w:rPr>
                <w:rFonts w:ascii="Arial" w:eastAsia="SimSun" w:hAnsi="Arial"/>
                <w:sz w:val="16"/>
                <w:szCs w:val="16"/>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2F265336" w14:textId="77777777" w:rsidR="007308A1" w:rsidRPr="009E468F" w:rsidRDefault="007308A1" w:rsidP="0030249A">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6C530FB0" w14:textId="77777777" w:rsidR="007308A1" w:rsidRPr="009E468F" w:rsidRDefault="007308A1" w:rsidP="0030249A">
            <w:pPr>
              <w:spacing w:after="0"/>
              <w:jc w:val="center"/>
              <w:rPr>
                <w:rFonts w:ascii="Arial" w:eastAsia="SimSun" w:hAnsi="Arial" w:cs="Arial"/>
                <w:sz w:val="16"/>
                <w:szCs w:val="16"/>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498DC14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7308A1" w:rsidRPr="009E468F" w14:paraId="4E7965E9" w14:textId="77777777" w:rsidTr="0030249A">
        <w:trPr>
          <w:gridAfter w:val="2"/>
          <w:wAfter w:w="141" w:type="dxa"/>
          <w:jc w:val="center"/>
        </w:trPr>
        <w:tc>
          <w:tcPr>
            <w:tcW w:w="1079" w:type="dxa"/>
            <w:gridSpan w:val="2"/>
            <w:tcBorders>
              <w:bottom w:val="single" w:sz="4" w:space="0" w:color="auto"/>
            </w:tcBorders>
            <w:shd w:val="clear" w:color="auto" w:fill="D9D9D9"/>
          </w:tcPr>
          <w:p w14:paraId="01795609" w14:textId="77777777" w:rsidR="007308A1" w:rsidRPr="009E468F" w:rsidRDefault="007308A1" w:rsidP="0030249A">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26E654F0" w14:textId="77777777" w:rsidR="007308A1" w:rsidRPr="009E468F" w:rsidRDefault="007308A1" w:rsidP="0030249A">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D554178" w14:textId="77777777" w:rsidR="007308A1" w:rsidRPr="009E468F" w:rsidRDefault="007308A1" w:rsidP="0030249A">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7ABD8C78"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4C2C12B" w14:textId="77777777" w:rsidR="007308A1" w:rsidRPr="009E468F" w:rsidRDefault="007308A1" w:rsidP="0030249A">
            <w:pPr>
              <w:spacing w:after="0"/>
              <w:rPr>
                <w:rFonts w:ascii="Arial" w:hAnsi="Arial"/>
                <w:b/>
                <w:sz w:val="16"/>
                <w:szCs w:val="16"/>
                <w:lang w:eastAsia="zh-CN"/>
              </w:rPr>
            </w:pPr>
          </w:p>
        </w:tc>
      </w:tr>
      <w:tr w:rsidR="007308A1" w:rsidRPr="009E468F" w14:paraId="6F1A9684" w14:textId="77777777" w:rsidTr="0030249A">
        <w:trPr>
          <w:gridAfter w:val="2"/>
          <w:wAfter w:w="141" w:type="dxa"/>
          <w:jc w:val="center"/>
        </w:trPr>
        <w:tc>
          <w:tcPr>
            <w:tcW w:w="1079" w:type="dxa"/>
            <w:gridSpan w:val="2"/>
            <w:tcBorders>
              <w:bottom w:val="single" w:sz="4" w:space="0" w:color="auto"/>
            </w:tcBorders>
            <w:shd w:val="clear" w:color="auto" w:fill="auto"/>
          </w:tcPr>
          <w:p w14:paraId="22478CF0"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2DF69F3E"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6947CF02"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2DD767E"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05176F6F"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308A1" w:rsidRPr="009E468F" w14:paraId="7B07E918" w14:textId="77777777" w:rsidTr="0030249A">
        <w:trPr>
          <w:gridAfter w:val="2"/>
          <w:wAfter w:w="141" w:type="dxa"/>
          <w:jc w:val="center"/>
        </w:trPr>
        <w:tc>
          <w:tcPr>
            <w:tcW w:w="1079" w:type="dxa"/>
            <w:gridSpan w:val="2"/>
            <w:tcBorders>
              <w:bottom w:val="single" w:sz="4" w:space="0" w:color="auto"/>
            </w:tcBorders>
            <w:shd w:val="clear" w:color="auto" w:fill="auto"/>
          </w:tcPr>
          <w:p w14:paraId="6A0D48B1"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1AAA9DDF" w14:textId="77777777" w:rsidR="007308A1" w:rsidRPr="009E468F" w:rsidRDefault="007308A1" w:rsidP="0030249A">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1E77393F"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5EDBF96E"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37FCDF1B" w14:textId="77777777" w:rsidR="007308A1" w:rsidRPr="009E468F" w:rsidRDefault="007308A1" w:rsidP="0030249A">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308A1" w:rsidRPr="009E468F" w14:paraId="28A67196" w14:textId="77777777" w:rsidTr="0030249A">
        <w:trPr>
          <w:gridAfter w:val="2"/>
          <w:wAfter w:w="141" w:type="dxa"/>
          <w:jc w:val="center"/>
        </w:trPr>
        <w:tc>
          <w:tcPr>
            <w:tcW w:w="1079" w:type="dxa"/>
            <w:gridSpan w:val="2"/>
            <w:tcBorders>
              <w:bottom w:val="single" w:sz="4" w:space="0" w:color="auto"/>
            </w:tcBorders>
            <w:shd w:val="clear" w:color="auto" w:fill="D9D9D9"/>
          </w:tcPr>
          <w:p w14:paraId="79863933"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2D4D408E"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07B25823"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FEBF44E"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A083A03" w14:textId="77777777" w:rsidR="007308A1" w:rsidRPr="009E468F" w:rsidRDefault="007308A1" w:rsidP="0030249A">
            <w:pPr>
              <w:spacing w:after="0"/>
              <w:rPr>
                <w:rFonts w:ascii="Arial" w:hAnsi="Arial"/>
                <w:b/>
                <w:sz w:val="16"/>
                <w:szCs w:val="16"/>
              </w:rPr>
            </w:pPr>
          </w:p>
        </w:tc>
      </w:tr>
      <w:tr w:rsidR="007308A1" w:rsidRPr="009E468F" w14:paraId="020893F4" w14:textId="77777777" w:rsidTr="0030249A">
        <w:trPr>
          <w:gridAfter w:val="2"/>
          <w:wAfter w:w="141" w:type="dxa"/>
          <w:jc w:val="center"/>
        </w:trPr>
        <w:tc>
          <w:tcPr>
            <w:tcW w:w="1079" w:type="dxa"/>
            <w:gridSpan w:val="2"/>
            <w:tcBorders>
              <w:bottom w:val="single" w:sz="4" w:space="0" w:color="auto"/>
            </w:tcBorders>
            <w:shd w:val="clear" w:color="auto" w:fill="D9D9D9"/>
          </w:tcPr>
          <w:p w14:paraId="146061EF"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5099CA84"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6FB08BD"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78B0BE2"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0C53B30C" w14:textId="77777777" w:rsidR="007308A1" w:rsidRPr="009E468F" w:rsidRDefault="007308A1" w:rsidP="0030249A">
            <w:pPr>
              <w:spacing w:after="0"/>
              <w:rPr>
                <w:rFonts w:ascii="Arial" w:hAnsi="Arial"/>
                <w:b/>
                <w:sz w:val="16"/>
                <w:szCs w:val="16"/>
              </w:rPr>
            </w:pPr>
          </w:p>
        </w:tc>
      </w:tr>
      <w:tr w:rsidR="007308A1" w:rsidRPr="009E468F" w14:paraId="791A7C4A" w14:textId="77777777" w:rsidTr="0030249A">
        <w:trPr>
          <w:gridAfter w:val="2"/>
          <w:wAfter w:w="141" w:type="dxa"/>
          <w:jc w:val="center"/>
        </w:trPr>
        <w:tc>
          <w:tcPr>
            <w:tcW w:w="1079" w:type="dxa"/>
            <w:gridSpan w:val="2"/>
            <w:tcBorders>
              <w:bottom w:val="single" w:sz="4" w:space="0" w:color="auto"/>
            </w:tcBorders>
            <w:shd w:val="clear" w:color="auto" w:fill="auto"/>
          </w:tcPr>
          <w:p w14:paraId="1E209AC9"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63DECBC4"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53BF844"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18B02F48"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3A12AA42" w14:textId="77777777" w:rsidR="007308A1" w:rsidRPr="009E468F" w:rsidRDefault="007308A1" w:rsidP="0030249A">
            <w:pPr>
              <w:spacing w:after="0"/>
              <w:rPr>
                <w:rFonts w:ascii="Arial" w:hAnsi="Arial"/>
                <w:b/>
                <w:sz w:val="16"/>
                <w:szCs w:val="16"/>
              </w:rPr>
            </w:pPr>
          </w:p>
        </w:tc>
      </w:tr>
      <w:tr w:rsidR="007308A1" w:rsidRPr="009E468F" w14:paraId="68ACC3A2" w14:textId="77777777" w:rsidTr="0030249A">
        <w:trPr>
          <w:gridAfter w:val="2"/>
          <w:wAfter w:w="141" w:type="dxa"/>
          <w:jc w:val="center"/>
        </w:trPr>
        <w:tc>
          <w:tcPr>
            <w:tcW w:w="1079" w:type="dxa"/>
            <w:gridSpan w:val="2"/>
            <w:tcBorders>
              <w:bottom w:val="single" w:sz="4" w:space="0" w:color="auto"/>
            </w:tcBorders>
            <w:shd w:val="clear" w:color="auto" w:fill="auto"/>
          </w:tcPr>
          <w:p w14:paraId="081F2CAE"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2F01C430"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71D02905" w14:textId="77777777" w:rsidR="007308A1" w:rsidRPr="009E468F" w:rsidRDefault="007308A1" w:rsidP="0030249A">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9C29EE0" w14:textId="77777777" w:rsidR="007308A1" w:rsidRPr="009E468F" w:rsidRDefault="007308A1" w:rsidP="0030249A">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A55CD2C" w14:textId="77777777" w:rsidR="007308A1" w:rsidRPr="009E468F" w:rsidRDefault="007308A1" w:rsidP="0030249A">
            <w:pPr>
              <w:spacing w:after="0"/>
              <w:rPr>
                <w:rFonts w:ascii="Arial" w:hAnsi="Arial"/>
                <w:b/>
                <w:sz w:val="16"/>
                <w:szCs w:val="16"/>
              </w:rPr>
            </w:pPr>
            <w:r w:rsidRPr="009E468F">
              <w:rPr>
                <w:rFonts w:ascii="Arial" w:hAnsi="Arial" w:cs="Arial"/>
                <w:bCs/>
                <w:sz w:val="16"/>
                <w:szCs w:val="16"/>
              </w:rPr>
              <w:t>UEs supporting 5G Core</w:t>
            </w:r>
          </w:p>
        </w:tc>
      </w:tr>
      <w:tr w:rsidR="007308A1" w:rsidRPr="009E468F" w14:paraId="13BBD613" w14:textId="77777777" w:rsidTr="0030249A">
        <w:trPr>
          <w:gridAfter w:val="2"/>
          <w:wAfter w:w="141" w:type="dxa"/>
          <w:jc w:val="center"/>
        </w:trPr>
        <w:tc>
          <w:tcPr>
            <w:tcW w:w="1079" w:type="dxa"/>
            <w:gridSpan w:val="2"/>
            <w:tcBorders>
              <w:bottom w:val="single" w:sz="4" w:space="0" w:color="auto"/>
            </w:tcBorders>
            <w:shd w:val="clear" w:color="auto" w:fill="auto"/>
          </w:tcPr>
          <w:p w14:paraId="46DA15F6"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37895EBA"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C03CFAD"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2942EBFA"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07639E48" w14:textId="77777777" w:rsidR="007308A1" w:rsidRPr="009E468F" w:rsidRDefault="007308A1" w:rsidP="0030249A">
            <w:pPr>
              <w:spacing w:after="0"/>
              <w:rPr>
                <w:rFonts w:ascii="Arial" w:hAnsi="Arial"/>
                <w:b/>
                <w:sz w:val="16"/>
                <w:szCs w:val="16"/>
              </w:rPr>
            </w:pPr>
          </w:p>
        </w:tc>
      </w:tr>
      <w:tr w:rsidR="007308A1" w:rsidRPr="009E468F" w14:paraId="179E071D" w14:textId="77777777" w:rsidTr="0030249A">
        <w:trPr>
          <w:gridAfter w:val="2"/>
          <w:wAfter w:w="141" w:type="dxa"/>
          <w:jc w:val="center"/>
        </w:trPr>
        <w:tc>
          <w:tcPr>
            <w:tcW w:w="1079" w:type="dxa"/>
            <w:gridSpan w:val="2"/>
            <w:tcBorders>
              <w:bottom w:val="single" w:sz="4" w:space="0" w:color="auto"/>
            </w:tcBorders>
            <w:shd w:val="clear" w:color="auto" w:fill="auto"/>
          </w:tcPr>
          <w:p w14:paraId="281046EF"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137E02DD" w14:textId="77777777" w:rsidR="007308A1" w:rsidRPr="009E468F" w:rsidRDefault="007308A1" w:rsidP="0030249A">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4408910"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1AD70E2C"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47475BEA" w14:textId="77777777" w:rsidR="007308A1" w:rsidRPr="009E468F" w:rsidRDefault="007308A1" w:rsidP="0030249A">
            <w:pPr>
              <w:spacing w:after="0"/>
              <w:rPr>
                <w:rFonts w:ascii="Arial" w:hAnsi="Arial"/>
                <w:b/>
                <w:sz w:val="16"/>
                <w:szCs w:val="16"/>
              </w:rPr>
            </w:pPr>
          </w:p>
        </w:tc>
      </w:tr>
      <w:tr w:rsidR="007308A1" w:rsidRPr="009E468F" w14:paraId="285699C7" w14:textId="77777777" w:rsidTr="0030249A">
        <w:trPr>
          <w:gridAfter w:val="2"/>
          <w:wAfter w:w="141" w:type="dxa"/>
          <w:jc w:val="center"/>
        </w:trPr>
        <w:tc>
          <w:tcPr>
            <w:tcW w:w="1079" w:type="dxa"/>
            <w:gridSpan w:val="2"/>
            <w:tcBorders>
              <w:bottom w:val="single" w:sz="4" w:space="0" w:color="auto"/>
            </w:tcBorders>
            <w:shd w:val="clear" w:color="auto" w:fill="auto"/>
          </w:tcPr>
          <w:p w14:paraId="2483949D"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66E923E6"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191318BB"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CA8802C"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749E157"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UEs supporting 5G Core</w:t>
            </w:r>
          </w:p>
        </w:tc>
      </w:tr>
      <w:tr w:rsidR="007308A1" w:rsidRPr="009E468F" w14:paraId="67A885A1" w14:textId="77777777" w:rsidTr="0030249A">
        <w:trPr>
          <w:gridAfter w:val="2"/>
          <w:wAfter w:w="141" w:type="dxa"/>
          <w:jc w:val="center"/>
        </w:trPr>
        <w:tc>
          <w:tcPr>
            <w:tcW w:w="1079" w:type="dxa"/>
            <w:gridSpan w:val="2"/>
            <w:tcBorders>
              <w:bottom w:val="single" w:sz="4" w:space="0" w:color="auto"/>
            </w:tcBorders>
            <w:shd w:val="clear" w:color="auto" w:fill="auto"/>
          </w:tcPr>
          <w:p w14:paraId="1D563299"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0EDFE01E"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3DA58BC8"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2F049EE"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750F3DF" w14:textId="77777777" w:rsidR="007308A1" w:rsidRPr="009E468F" w:rsidRDefault="007308A1" w:rsidP="0030249A">
            <w:pPr>
              <w:spacing w:after="0"/>
              <w:rPr>
                <w:rFonts w:ascii="Arial" w:hAnsi="Arial"/>
                <w:sz w:val="16"/>
                <w:szCs w:val="16"/>
              </w:rPr>
            </w:pPr>
            <w:r w:rsidRPr="009E468F">
              <w:rPr>
                <w:rFonts w:ascii="Arial" w:hAnsi="Arial" w:cs="Arial"/>
                <w:bCs/>
                <w:sz w:val="16"/>
                <w:szCs w:val="16"/>
              </w:rPr>
              <w:t>UEs supporting 5G Core</w:t>
            </w:r>
          </w:p>
        </w:tc>
      </w:tr>
      <w:tr w:rsidR="007308A1" w:rsidRPr="009E468F" w14:paraId="372C2FCD" w14:textId="77777777" w:rsidTr="0030249A">
        <w:trPr>
          <w:gridAfter w:val="2"/>
          <w:wAfter w:w="141" w:type="dxa"/>
          <w:jc w:val="center"/>
        </w:trPr>
        <w:tc>
          <w:tcPr>
            <w:tcW w:w="1079" w:type="dxa"/>
            <w:gridSpan w:val="2"/>
            <w:tcBorders>
              <w:bottom w:val="single" w:sz="4" w:space="0" w:color="auto"/>
            </w:tcBorders>
            <w:shd w:val="clear" w:color="auto" w:fill="D9D9D9"/>
          </w:tcPr>
          <w:p w14:paraId="471B669A"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013BF81E"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and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addition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74AA4607"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34D5E0D" w14:textId="77777777" w:rsidR="007308A1" w:rsidRPr="009E468F"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A1DE022" w14:textId="77777777" w:rsidR="007308A1" w:rsidRPr="009E468F" w:rsidRDefault="007308A1" w:rsidP="0030249A">
            <w:pPr>
              <w:spacing w:after="0"/>
              <w:rPr>
                <w:rFonts w:ascii="Arial" w:hAnsi="Arial" w:cs="Arial"/>
                <w:bCs/>
                <w:sz w:val="16"/>
                <w:szCs w:val="16"/>
              </w:rPr>
            </w:pPr>
          </w:p>
        </w:tc>
      </w:tr>
      <w:tr w:rsidR="007308A1" w:rsidRPr="009E468F" w14:paraId="1175C207" w14:textId="77777777" w:rsidTr="0030249A">
        <w:trPr>
          <w:gridAfter w:val="2"/>
          <w:wAfter w:w="141" w:type="dxa"/>
          <w:jc w:val="center"/>
        </w:trPr>
        <w:tc>
          <w:tcPr>
            <w:tcW w:w="1079" w:type="dxa"/>
            <w:gridSpan w:val="2"/>
            <w:tcBorders>
              <w:bottom w:val="single" w:sz="4" w:space="0" w:color="auto"/>
            </w:tcBorders>
            <w:shd w:val="clear" w:color="auto" w:fill="auto"/>
          </w:tcPr>
          <w:p w14:paraId="35328ED6"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6F9E6688"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2AD0517D"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4D2F969"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7CB6F22E"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UEs supporting 5G Core and intra-band contiguous CA</w:t>
            </w:r>
          </w:p>
        </w:tc>
      </w:tr>
      <w:tr w:rsidR="007308A1" w:rsidRPr="009E468F" w14:paraId="2D17E596" w14:textId="77777777" w:rsidTr="0030249A">
        <w:trPr>
          <w:gridAfter w:val="2"/>
          <w:wAfter w:w="141" w:type="dxa"/>
          <w:jc w:val="center"/>
        </w:trPr>
        <w:tc>
          <w:tcPr>
            <w:tcW w:w="1079" w:type="dxa"/>
            <w:gridSpan w:val="2"/>
            <w:tcBorders>
              <w:bottom w:val="single" w:sz="4" w:space="0" w:color="auto"/>
            </w:tcBorders>
            <w:shd w:val="clear" w:color="auto" w:fill="auto"/>
          </w:tcPr>
          <w:p w14:paraId="6DA14EFF"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60607F46"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70FF9D55"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943BE37"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6E51307"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inter-band CA</w:t>
            </w:r>
          </w:p>
        </w:tc>
      </w:tr>
      <w:tr w:rsidR="007308A1" w:rsidRPr="009E468F" w14:paraId="011E28C9" w14:textId="77777777" w:rsidTr="0030249A">
        <w:trPr>
          <w:gridAfter w:val="2"/>
          <w:wAfter w:w="141" w:type="dxa"/>
          <w:jc w:val="center"/>
        </w:trPr>
        <w:tc>
          <w:tcPr>
            <w:tcW w:w="1079" w:type="dxa"/>
            <w:gridSpan w:val="2"/>
            <w:tcBorders>
              <w:bottom w:val="single" w:sz="4" w:space="0" w:color="auto"/>
            </w:tcBorders>
            <w:shd w:val="clear" w:color="auto" w:fill="auto"/>
          </w:tcPr>
          <w:p w14:paraId="08CF7081"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191BC382"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59280002"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E9525E4"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ADB7B82"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intra-band non-contiguous CA</w:t>
            </w:r>
          </w:p>
        </w:tc>
      </w:tr>
      <w:tr w:rsidR="007308A1" w:rsidRPr="009E468F" w14:paraId="2DEA8BCC" w14:textId="77777777" w:rsidTr="0030249A">
        <w:trPr>
          <w:gridAfter w:val="2"/>
          <w:wAfter w:w="141" w:type="dxa"/>
          <w:jc w:val="center"/>
        </w:trPr>
        <w:tc>
          <w:tcPr>
            <w:tcW w:w="1079" w:type="dxa"/>
            <w:gridSpan w:val="2"/>
            <w:tcBorders>
              <w:bottom w:val="single" w:sz="4" w:space="0" w:color="auto"/>
            </w:tcBorders>
            <w:shd w:val="clear" w:color="auto" w:fill="D9D9D9"/>
          </w:tcPr>
          <w:p w14:paraId="7D0F528D"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4FDED985"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334B90B8"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74FBAEAB" w14:textId="77777777" w:rsidR="007308A1" w:rsidRPr="009E468F"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7668CF6D" w14:textId="77777777" w:rsidR="007308A1" w:rsidRPr="009E468F" w:rsidRDefault="007308A1" w:rsidP="0030249A">
            <w:pPr>
              <w:spacing w:after="0"/>
              <w:rPr>
                <w:rFonts w:ascii="Arial" w:hAnsi="Arial" w:cs="Arial"/>
                <w:bCs/>
                <w:sz w:val="16"/>
                <w:szCs w:val="16"/>
              </w:rPr>
            </w:pPr>
          </w:p>
        </w:tc>
      </w:tr>
      <w:tr w:rsidR="007308A1" w:rsidRPr="009E468F" w14:paraId="29063D5A" w14:textId="77777777" w:rsidTr="0030249A">
        <w:trPr>
          <w:gridAfter w:val="2"/>
          <w:wAfter w:w="141" w:type="dxa"/>
          <w:jc w:val="center"/>
        </w:trPr>
        <w:tc>
          <w:tcPr>
            <w:tcW w:w="1079" w:type="dxa"/>
            <w:gridSpan w:val="2"/>
            <w:tcBorders>
              <w:bottom w:val="single" w:sz="4" w:space="0" w:color="auto"/>
            </w:tcBorders>
            <w:shd w:val="clear" w:color="auto" w:fill="auto"/>
          </w:tcPr>
          <w:p w14:paraId="1A01ED0D"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rPr>
              <w:lastRenderedPageBreak/>
              <w:t>8.1.4.1.8.1</w:t>
            </w:r>
          </w:p>
        </w:tc>
        <w:tc>
          <w:tcPr>
            <w:tcW w:w="3497" w:type="dxa"/>
            <w:gridSpan w:val="2"/>
            <w:tcBorders>
              <w:bottom w:val="single" w:sz="4" w:space="0" w:color="auto"/>
            </w:tcBorders>
            <w:shd w:val="clear" w:color="auto" w:fill="auto"/>
          </w:tcPr>
          <w:p w14:paraId="56EFBA54"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45CC019B"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E667006"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7AE4726A"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intra-band contiguous CA</w:t>
            </w:r>
          </w:p>
        </w:tc>
      </w:tr>
      <w:tr w:rsidR="007308A1" w:rsidRPr="009E468F" w14:paraId="3619AC93" w14:textId="77777777" w:rsidTr="0030249A">
        <w:trPr>
          <w:gridAfter w:val="2"/>
          <w:wAfter w:w="141" w:type="dxa"/>
          <w:jc w:val="center"/>
        </w:trPr>
        <w:tc>
          <w:tcPr>
            <w:tcW w:w="1079" w:type="dxa"/>
            <w:gridSpan w:val="2"/>
            <w:tcBorders>
              <w:bottom w:val="single" w:sz="4" w:space="0" w:color="auto"/>
            </w:tcBorders>
            <w:shd w:val="clear" w:color="auto" w:fill="auto"/>
          </w:tcPr>
          <w:p w14:paraId="6F6C6E73"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2DD619EE" w14:textId="77777777" w:rsidR="007308A1" w:rsidRPr="009E468F" w:rsidRDefault="007308A1" w:rsidP="0030249A">
            <w:pPr>
              <w:spacing w:after="0"/>
              <w:rPr>
                <w:rFonts w:ascii="Arial" w:hAnsi="Arial" w:cs="Arial"/>
                <w:bCs/>
                <w:sz w:val="16"/>
                <w:szCs w:val="16"/>
              </w:rPr>
            </w:pPr>
            <w:r w:rsidRPr="009E468F">
              <w:rPr>
                <w:rFonts w:ascii="Arial" w:hAnsi="Arial" w:cs="Arial"/>
                <w:sz w:val="16"/>
                <w:szCs w:val="16"/>
              </w:rPr>
              <w:t xml:space="preserve">NR CA / Intra NR handover / Success /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Change /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09AD8586"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0E812C9"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2259032"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inter-band CA</w:t>
            </w:r>
          </w:p>
        </w:tc>
      </w:tr>
      <w:tr w:rsidR="007308A1" w:rsidRPr="009E468F" w14:paraId="354C09C4" w14:textId="77777777" w:rsidTr="0030249A">
        <w:trPr>
          <w:gridAfter w:val="2"/>
          <w:wAfter w:w="141" w:type="dxa"/>
          <w:jc w:val="center"/>
        </w:trPr>
        <w:tc>
          <w:tcPr>
            <w:tcW w:w="1079" w:type="dxa"/>
            <w:gridSpan w:val="2"/>
            <w:tcBorders>
              <w:bottom w:val="single" w:sz="4" w:space="0" w:color="auto"/>
            </w:tcBorders>
            <w:shd w:val="clear" w:color="auto" w:fill="auto"/>
          </w:tcPr>
          <w:p w14:paraId="11FE5826" w14:textId="77777777" w:rsidR="007308A1" w:rsidRPr="009E468F" w:rsidRDefault="007308A1" w:rsidP="0030249A">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65886DFD"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3DF067FD"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AD23006"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C892B38"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intra-band non-contiguous CA</w:t>
            </w:r>
          </w:p>
        </w:tc>
      </w:tr>
      <w:tr w:rsidR="007308A1" w:rsidRPr="009E468F" w14:paraId="71AA5D70" w14:textId="77777777" w:rsidTr="0030249A">
        <w:trPr>
          <w:gridAfter w:val="2"/>
          <w:wAfter w:w="141" w:type="dxa"/>
          <w:jc w:val="center"/>
        </w:trPr>
        <w:tc>
          <w:tcPr>
            <w:tcW w:w="1079" w:type="dxa"/>
            <w:gridSpan w:val="2"/>
            <w:tcBorders>
              <w:bottom w:val="single" w:sz="4" w:space="0" w:color="auto"/>
            </w:tcBorders>
            <w:shd w:val="clear" w:color="auto" w:fill="D9D9D9"/>
          </w:tcPr>
          <w:p w14:paraId="411F78F3"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6F6FC676"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2E1D81F2"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D0EFC1A" w14:textId="77777777" w:rsidR="007308A1" w:rsidRPr="009E468F"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2EA4D76" w14:textId="77777777" w:rsidR="007308A1" w:rsidRPr="009E468F" w:rsidRDefault="007308A1" w:rsidP="0030249A">
            <w:pPr>
              <w:spacing w:after="0"/>
              <w:rPr>
                <w:rFonts w:ascii="Arial" w:hAnsi="Arial" w:cs="Arial"/>
                <w:bCs/>
                <w:sz w:val="16"/>
                <w:szCs w:val="16"/>
              </w:rPr>
            </w:pPr>
          </w:p>
        </w:tc>
      </w:tr>
      <w:tr w:rsidR="007308A1" w:rsidRPr="009E468F" w14:paraId="343075B0" w14:textId="77777777" w:rsidTr="0030249A">
        <w:trPr>
          <w:gridAfter w:val="2"/>
          <w:wAfter w:w="141" w:type="dxa"/>
          <w:jc w:val="center"/>
        </w:trPr>
        <w:tc>
          <w:tcPr>
            <w:tcW w:w="1079" w:type="dxa"/>
            <w:gridSpan w:val="2"/>
            <w:tcBorders>
              <w:bottom w:val="single" w:sz="4" w:space="0" w:color="auto"/>
            </w:tcBorders>
            <w:shd w:val="clear" w:color="auto" w:fill="auto"/>
          </w:tcPr>
          <w:p w14:paraId="2FCF8D06"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4861E8FC"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6F33E229"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4783E33"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03F6F562"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UEs supporting 5G Core and intra-band contiguous CA</w:t>
            </w:r>
          </w:p>
        </w:tc>
      </w:tr>
      <w:tr w:rsidR="007308A1" w:rsidRPr="009E468F" w14:paraId="004D7280" w14:textId="77777777" w:rsidTr="0030249A">
        <w:trPr>
          <w:gridAfter w:val="2"/>
          <w:wAfter w:w="141" w:type="dxa"/>
          <w:jc w:val="center"/>
        </w:trPr>
        <w:tc>
          <w:tcPr>
            <w:tcW w:w="1079" w:type="dxa"/>
            <w:gridSpan w:val="2"/>
            <w:tcBorders>
              <w:bottom w:val="single" w:sz="4" w:space="0" w:color="auto"/>
            </w:tcBorders>
            <w:shd w:val="clear" w:color="auto" w:fill="auto"/>
          </w:tcPr>
          <w:p w14:paraId="421FA68C"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534518E2" w14:textId="77777777" w:rsidR="007308A1" w:rsidRPr="009E468F" w:rsidRDefault="007308A1" w:rsidP="0030249A">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1CD86FA5"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63FC2BE"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71EB689"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UEs supporting 5G Core and inter-band CA</w:t>
            </w:r>
          </w:p>
        </w:tc>
      </w:tr>
      <w:tr w:rsidR="007308A1" w:rsidRPr="009E468F" w14:paraId="1D2C0A62" w14:textId="77777777" w:rsidTr="0030249A">
        <w:trPr>
          <w:gridAfter w:val="2"/>
          <w:wAfter w:w="141" w:type="dxa"/>
          <w:jc w:val="center"/>
        </w:trPr>
        <w:tc>
          <w:tcPr>
            <w:tcW w:w="1079" w:type="dxa"/>
            <w:gridSpan w:val="2"/>
            <w:tcBorders>
              <w:bottom w:val="single" w:sz="4" w:space="0" w:color="auto"/>
            </w:tcBorders>
            <w:shd w:val="clear" w:color="auto" w:fill="auto"/>
          </w:tcPr>
          <w:p w14:paraId="362E4BFA"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2925877F"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1FCBD48D"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A5EEA6"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1DC156CF"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UEs supporting 5G Core and intra-band non-contiguous CA</w:t>
            </w:r>
          </w:p>
        </w:tc>
      </w:tr>
      <w:tr w:rsidR="007308A1" w:rsidRPr="009E468F" w14:paraId="33BD17C3" w14:textId="77777777" w:rsidTr="0030249A">
        <w:trPr>
          <w:gridAfter w:val="2"/>
          <w:wAfter w:w="141" w:type="dxa"/>
          <w:jc w:val="center"/>
        </w:trPr>
        <w:tc>
          <w:tcPr>
            <w:tcW w:w="1079" w:type="dxa"/>
            <w:gridSpan w:val="2"/>
            <w:tcBorders>
              <w:bottom w:val="single" w:sz="4" w:space="0" w:color="auto"/>
            </w:tcBorders>
            <w:shd w:val="clear" w:color="auto" w:fill="D9D9D9"/>
          </w:tcPr>
          <w:p w14:paraId="3D971A82"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68E0BCF3"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10BD9A4F"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4D58EFB"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FDB1B90" w14:textId="77777777" w:rsidR="007308A1" w:rsidRPr="009E468F" w:rsidRDefault="007308A1" w:rsidP="0030249A">
            <w:pPr>
              <w:spacing w:after="0"/>
              <w:rPr>
                <w:rFonts w:ascii="Arial" w:hAnsi="Arial"/>
                <w:b/>
                <w:sz w:val="16"/>
                <w:szCs w:val="16"/>
              </w:rPr>
            </w:pPr>
          </w:p>
        </w:tc>
      </w:tr>
      <w:tr w:rsidR="007308A1" w:rsidRPr="009E468F" w14:paraId="716C8433" w14:textId="77777777" w:rsidTr="0030249A">
        <w:trPr>
          <w:gridAfter w:val="2"/>
          <w:wAfter w:w="141" w:type="dxa"/>
          <w:jc w:val="center"/>
        </w:trPr>
        <w:tc>
          <w:tcPr>
            <w:tcW w:w="1079" w:type="dxa"/>
            <w:gridSpan w:val="2"/>
            <w:tcBorders>
              <w:bottom w:val="single" w:sz="4" w:space="0" w:color="auto"/>
            </w:tcBorders>
            <w:shd w:val="clear" w:color="auto" w:fill="D9D9D9"/>
          </w:tcPr>
          <w:p w14:paraId="7845735F"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1B67F40E" w14:textId="77777777" w:rsidR="007308A1" w:rsidRPr="009E468F" w:rsidRDefault="007308A1" w:rsidP="0030249A">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7E0A9054" w14:textId="77777777" w:rsidR="007308A1" w:rsidRPr="009E468F"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64FDF26" w14:textId="77777777" w:rsidR="007308A1" w:rsidRPr="009E468F"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1309FBA" w14:textId="77777777" w:rsidR="007308A1" w:rsidRPr="009E468F" w:rsidRDefault="007308A1" w:rsidP="0030249A">
            <w:pPr>
              <w:spacing w:after="0"/>
              <w:rPr>
                <w:rFonts w:ascii="Arial" w:hAnsi="Arial"/>
                <w:b/>
                <w:sz w:val="16"/>
                <w:szCs w:val="16"/>
              </w:rPr>
            </w:pPr>
          </w:p>
        </w:tc>
      </w:tr>
      <w:tr w:rsidR="007308A1" w:rsidRPr="009E468F" w14:paraId="05CEF90C" w14:textId="77777777" w:rsidTr="0030249A">
        <w:trPr>
          <w:gridAfter w:val="2"/>
          <w:wAfter w:w="141" w:type="dxa"/>
          <w:jc w:val="center"/>
        </w:trPr>
        <w:tc>
          <w:tcPr>
            <w:tcW w:w="1079" w:type="dxa"/>
            <w:gridSpan w:val="2"/>
            <w:tcBorders>
              <w:bottom w:val="single" w:sz="4" w:space="0" w:color="auto"/>
            </w:tcBorders>
            <w:shd w:val="clear" w:color="auto" w:fill="auto"/>
          </w:tcPr>
          <w:p w14:paraId="6B188C70"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27D0A4E4" w14:textId="77777777" w:rsidR="007308A1" w:rsidRPr="009E468F" w:rsidRDefault="007308A1" w:rsidP="0030249A">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0A529094"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C8137C3"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2444FDF2" w14:textId="77777777" w:rsidR="007308A1" w:rsidRPr="009E468F" w:rsidRDefault="007308A1" w:rsidP="0030249A">
            <w:pPr>
              <w:spacing w:after="0"/>
              <w:rPr>
                <w:rFonts w:ascii="Arial" w:hAnsi="Arial"/>
                <w:sz w:val="16"/>
                <w:szCs w:val="16"/>
              </w:rPr>
            </w:pPr>
            <w:r w:rsidRPr="009E468F">
              <w:rPr>
                <w:rFonts w:ascii="Arial" w:hAnsi="Arial"/>
                <w:sz w:val="16"/>
                <w:szCs w:val="16"/>
              </w:rPr>
              <w:t>UEs supporting 5G Core and E-UTRA</w:t>
            </w:r>
          </w:p>
        </w:tc>
      </w:tr>
      <w:tr w:rsidR="007308A1" w:rsidRPr="009E468F" w14:paraId="4B9584F9" w14:textId="77777777" w:rsidTr="0030249A">
        <w:trPr>
          <w:gridAfter w:val="2"/>
          <w:wAfter w:w="141" w:type="dxa"/>
          <w:jc w:val="center"/>
        </w:trPr>
        <w:tc>
          <w:tcPr>
            <w:tcW w:w="1079" w:type="dxa"/>
            <w:gridSpan w:val="2"/>
            <w:tcBorders>
              <w:bottom w:val="single" w:sz="4" w:space="0" w:color="auto"/>
            </w:tcBorders>
            <w:shd w:val="clear" w:color="auto" w:fill="auto"/>
          </w:tcPr>
          <w:p w14:paraId="7034E373"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3806A56B"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7204D069"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3DBC447B"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A9BF1BB" w14:textId="77777777" w:rsidR="007308A1" w:rsidRPr="009E468F" w:rsidRDefault="007308A1" w:rsidP="0030249A">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7308A1" w:rsidRPr="009E468F" w14:paraId="1CA4964A" w14:textId="77777777" w:rsidTr="0030249A">
        <w:trPr>
          <w:gridAfter w:val="2"/>
          <w:wAfter w:w="141" w:type="dxa"/>
          <w:jc w:val="center"/>
        </w:trPr>
        <w:tc>
          <w:tcPr>
            <w:tcW w:w="1079" w:type="dxa"/>
            <w:gridSpan w:val="2"/>
            <w:tcBorders>
              <w:bottom w:val="single" w:sz="4" w:space="0" w:color="auto"/>
            </w:tcBorders>
            <w:shd w:val="clear" w:color="auto" w:fill="E7E6E6"/>
          </w:tcPr>
          <w:p w14:paraId="421B2FFB" w14:textId="77777777" w:rsidR="007308A1" w:rsidRPr="009E468F" w:rsidRDefault="007308A1" w:rsidP="0030249A">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280C7CC3" w14:textId="77777777" w:rsidR="007308A1" w:rsidRPr="009E468F" w:rsidRDefault="007308A1" w:rsidP="0030249A">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021B10BF"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635E22F0" w14:textId="77777777" w:rsidR="007308A1" w:rsidRPr="009E468F"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2D6F29D5" w14:textId="77777777" w:rsidR="007308A1" w:rsidRPr="009E468F" w:rsidRDefault="007308A1" w:rsidP="0030249A">
            <w:pPr>
              <w:spacing w:after="0"/>
              <w:rPr>
                <w:rFonts w:ascii="Arial" w:hAnsi="Arial"/>
                <w:sz w:val="16"/>
                <w:szCs w:val="16"/>
              </w:rPr>
            </w:pPr>
          </w:p>
        </w:tc>
      </w:tr>
      <w:tr w:rsidR="007308A1" w:rsidRPr="009E468F" w14:paraId="7109CED5" w14:textId="77777777" w:rsidTr="0030249A">
        <w:trPr>
          <w:gridAfter w:val="2"/>
          <w:wAfter w:w="141" w:type="dxa"/>
          <w:jc w:val="center"/>
        </w:trPr>
        <w:tc>
          <w:tcPr>
            <w:tcW w:w="1079" w:type="dxa"/>
            <w:gridSpan w:val="2"/>
            <w:tcBorders>
              <w:bottom w:val="single" w:sz="4" w:space="0" w:color="auto"/>
            </w:tcBorders>
            <w:shd w:val="clear" w:color="auto" w:fill="auto"/>
          </w:tcPr>
          <w:p w14:paraId="71265A6A"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676783ED" w14:textId="77777777" w:rsidR="007308A1" w:rsidRPr="009E468F" w:rsidRDefault="007308A1" w:rsidP="0030249A">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093CF8D6"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322E623" w14:textId="77777777" w:rsidR="007308A1" w:rsidRPr="009E468F" w:rsidRDefault="007308A1" w:rsidP="0030249A">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6CE38FA0" w14:textId="77777777" w:rsidR="007308A1" w:rsidRPr="009E468F" w:rsidRDefault="007308A1" w:rsidP="0030249A">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7308A1" w:rsidRPr="009E468F" w14:paraId="76EF4D22" w14:textId="77777777" w:rsidTr="0030249A">
        <w:trPr>
          <w:gridAfter w:val="2"/>
          <w:wAfter w:w="141" w:type="dxa"/>
          <w:jc w:val="center"/>
        </w:trPr>
        <w:tc>
          <w:tcPr>
            <w:tcW w:w="1079" w:type="dxa"/>
            <w:gridSpan w:val="2"/>
            <w:tcBorders>
              <w:bottom w:val="single" w:sz="4" w:space="0" w:color="auto"/>
            </w:tcBorders>
            <w:shd w:val="clear" w:color="auto" w:fill="D9D9D9"/>
          </w:tcPr>
          <w:p w14:paraId="2050ACE7" w14:textId="77777777" w:rsidR="007308A1" w:rsidRPr="009E468F" w:rsidRDefault="007308A1" w:rsidP="0030249A">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5205E692" w14:textId="77777777" w:rsidR="007308A1" w:rsidRPr="009E468F" w:rsidRDefault="007308A1" w:rsidP="0030249A">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476B41E9" w14:textId="77777777" w:rsidR="007308A1" w:rsidRPr="009E468F" w:rsidRDefault="007308A1" w:rsidP="0030249A">
            <w:pPr>
              <w:pStyle w:val="TAL"/>
              <w:keepNext w:val="0"/>
              <w:keepLines w:val="0"/>
              <w:rPr>
                <w:b/>
                <w:sz w:val="16"/>
                <w:szCs w:val="16"/>
              </w:rPr>
            </w:pPr>
          </w:p>
        </w:tc>
        <w:tc>
          <w:tcPr>
            <w:tcW w:w="1166" w:type="dxa"/>
            <w:gridSpan w:val="3"/>
            <w:tcBorders>
              <w:bottom w:val="single" w:sz="4" w:space="0" w:color="auto"/>
            </w:tcBorders>
            <w:shd w:val="clear" w:color="auto" w:fill="D9D9D9"/>
          </w:tcPr>
          <w:p w14:paraId="78CC5D6F" w14:textId="77777777" w:rsidR="007308A1" w:rsidRPr="009E468F" w:rsidRDefault="007308A1" w:rsidP="0030249A">
            <w:pPr>
              <w:pStyle w:val="TAL"/>
              <w:keepNext w:val="0"/>
              <w:keepLines w:val="0"/>
              <w:rPr>
                <w:b/>
                <w:sz w:val="16"/>
                <w:szCs w:val="16"/>
              </w:rPr>
            </w:pPr>
          </w:p>
        </w:tc>
        <w:tc>
          <w:tcPr>
            <w:tcW w:w="3584" w:type="dxa"/>
            <w:gridSpan w:val="3"/>
            <w:tcBorders>
              <w:bottom w:val="single" w:sz="4" w:space="0" w:color="auto"/>
            </w:tcBorders>
            <w:shd w:val="clear" w:color="auto" w:fill="D9D9D9"/>
          </w:tcPr>
          <w:p w14:paraId="53296AB4" w14:textId="77777777" w:rsidR="007308A1" w:rsidRPr="009E468F" w:rsidRDefault="007308A1" w:rsidP="0030249A">
            <w:pPr>
              <w:pStyle w:val="TAL"/>
              <w:keepNext w:val="0"/>
              <w:keepLines w:val="0"/>
              <w:rPr>
                <w:b/>
                <w:sz w:val="16"/>
                <w:szCs w:val="16"/>
              </w:rPr>
            </w:pPr>
          </w:p>
        </w:tc>
      </w:tr>
      <w:tr w:rsidR="007308A1" w:rsidRPr="009E468F" w14:paraId="2A99E911" w14:textId="77777777" w:rsidTr="0030249A">
        <w:trPr>
          <w:gridAfter w:val="2"/>
          <w:wAfter w:w="141" w:type="dxa"/>
          <w:jc w:val="center"/>
        </w:trPr>
        <w:tc>
          <w:tcPr>
            <w:tcW w:w="1079" w:type="dxa"/>
            <w:gridSpan w:val="2"/>
            <w:tcBorders>
              <w:bottom w:val="single" w:sz="4" w:space="0" w:color="auto"/>
            </w:tcBorders>
            <w:shd w:val="clear" w:color="auto" w:fill="auto"/>
          </w:tcPr>
          <w:p w14:paraId="556F1812" w14:textId="77777777" w:rsidR="007308A1" w:rsidRPr="009E468F" w:rsidRDefault="007308A1" w:rsidP="0030249A">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21FB5B29" w14:textId="77777777" w:rsidR="007308A1" w:rsidRPr="009E468F" w:rsidRDefault="007308A1" w:rsidP="0030249A">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42E4E798"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29598CB" w14:textId="77777777" w:rsidR="007308A1" w:rsidRPr="009E468F" w:rsidDel="00242979" w:rsidRDefault="007308A1" w:rsidP="0030249A">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20139723" w14:textId="77777777" w:rsidR="007308A1" w:rsidRPr="009E468F" w:rsidRDefault="007308A1" w:rsidP="0030249A">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7308A1" w:rsidRPr="009E468F" w14:paraId="4F786BB1" w14:textId="77777777" w:rsidTr="0030249A">
        <w:trPr>
          <w:gridAfter w:val="2"/>
          <w:wAfter w:w="141" w:type="dxa"/>
          <w:jc w:val="center"/>
        </w:trPr>
        <w:tc>
          <w:tcPr>
            <w:tcW w:w="1079" w:type="dxa"/>
            <w:gridSpan w:val="2"/>
            <w:tcBorders>
              <w:bottom w:val="single" w:sz="4" w:space="0" w:color="auto"/>
            </w:tcBorders>
            <w:shd w:val="clear" w:color="auto" w:fill="auto"/>
          </w:tcPr>
          <w:p w14:paraId="6D8EF25C" w14:textId="77777777" w:rsidR="007308A1" w:rsidRPr="009E468F" w:rsidRDefault="007308A1" w:rsidP="0030249A">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1FF4B4AD" w14:textId="77777777" w:rsidR="007308A1" w:rsidRPr="009E468F" w:rsidRDefault="007308A1" w:rsidP="0030249A">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09C41111"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41CF5FD7"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4B9C8A74" w14:textId="77777777" w:rsidR="007308A1" w:rsidRPr="009E468F" w:rsidRDefault="007308A1" w:rsidP="0030249A">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7308A1" w:rsidRPr="009E468F" w14:paraId="7C7302FD" w14:textId="77777777" w:rsidTr="0030249A">
        <w:trPr>
          <w:gridAfter w:val="2"/>
          <w:wAfter w:w="141" w:type="dxa"/>
          <w:jc w:val="center"/>
        </w:trPr>
        <w:tc>
          <w:tcPr>
            <w:tcW w:w="1079" w:type="dxa"/>
            <w:gridSpan w:val="2"/>
            <w:tcBorders>
              <w:bottom w:val="single" w:sz="4" w:space="0" w:color="auto"/>
            </w:tcBorders>
            <w:shd w:val="clear" w:color="auto" w:fill="auto"/>
          </w:tcPr>
          <w:p w14:paraId="59C84030" w14:textId="77777777" w:rsidR="007308A1" w:rsidRPr="009E468F" w:rsidRDefault="007308A1" w:rsidP="0030249A">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725357F0" w14:textId="77777777" w:rsidR="007308A1" w:rsidRPr="009E468F" w:rsidRDefault="007308A1" w:rsidP="0030249A">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02617E9D"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142FA37"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3185FE21" w14:textId="77777777" w:rsidR="007308A1" w:rsidRPr="009E468F" w:rsidRDefault="007308A1" w:rsidP="0030249A">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7308A1" w:rsidRPr="009E468F" w14:paraId="52A3675E" w14:textId="77777777" w:rsidTr="0030249A">
        <w:trPr>
          <w:gridAfter w:val="2"/>
          <w:wAfter w:w="141" w:type="dxa"/>
          <w:jc w:val="center"/>
        </w:trPr>
        <w:tc>
          <w:tcPr>
            <w:tcW w:w="1079" w:type="dxa"/>
            <w:gridSpan w:val="2"/>
            <w:tcBorders>
              <w:bottom w:val="single" w:sz="4" w:space="0" w:color="auto"/>
            </w:tcBorders>
            <w:shd w:val="clear" w:color="auto" w:fill="D9D9D9"/>
          </w:tcPr>
          <w:p w14:paraId="63469D4B" w14:textId="77777777" w:rsidR="007308A1" w:rsidRPr="009E468F" w:rsidRDefault="007308A1" w:rsidP="0030249A">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270D29FA" w14:textId="77777777" w:rsidR="007308A1" w:rsidRPr="009E468F" w:rsidRDefault="007308A1" w:rsidP="0030249A">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3F102C98" w14:textId="77777777" w:rsidR="007308A1" w:rsidRPr="009E468F"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A8B95B6" w14:textId="77777777" w:rsidR="007308A1" w:rsidRPr="009E468F"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07FB66CC" w14:textId="77777777" w:rsidR="007308A1" w:rsidRPr="009E468F" w:rsidRDefault="007308A1" w:rsidP="0030249A">
            <w:pPr>
              <w:spacing w:after="0"/>
              <w:rPr>
                <w:rFonts w:ascii="Arial" w:hAnsi="Arial" w:cs="Arial"/>
                <w:sz w:val="16"/>
                <w:szCs w:val="16"/>
              </w:rPr>
            </w:pPr>
          </w:p>
        </w:tc>
      </w:tr>
      <w:tr w:rsidR="007308A1" w:rsidRPr="009E468F" w14:paraId="54043AD2" w14:textId="77777777" w:rsidTr="0030249A">
        <w:trPr>
          <w:gridAfter w:val="2"/>
          <w:wAfter w:w="141" w:type="dxa"/>
          <w:jc w:val="center"/>
        </w:trPr>
        <w:tc>
          <w:tcPr>
            <w:tcW w:w="1079" w:type="dxa"/>
            <w:gridSpan w:val="2"/>
            <w:tcBorders>
              <w:bottom w:val="single" w:sz="4" w:space="0" w:color="auto"/>
            </w:tcBorders>
            <w:shd w:val="clear" w:color="auto" w:fill="auto"/>
          </w:tcPr>
          <w:p w14:paraId="61C15105" w14:textId="77777777" w:rsidR="007308A1" w:rsidRPr="009E468F" w:rsidRDefault="007308A1" w:rsidP="0030249A">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504E1EC8" w14:textId="77777777" w:rsidR="007308A1" w:rsidRPr="009E468F" w:rsidRDefault="007308A1" w:rsidP="0030249A">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5FFFC30F"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1EAFF92"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5F5B7E2C" w14:textId="77777777" w:rsidR="007308A1" w:rsidRPr="009E468F" w:rsidRDefault="007308A1" w:rsidP="0030249A">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7308A1" w:rsidRPr="009E468F" w14:paraId="2D74F208" w14:textId="77777777" w:rsidTr="0030249A">
        <w:trPr>
          <w:gridAfter w:val="2"/>
          <w:wAfter w:w="141" w:type="dxa"/>
          <w:jc w:val="center"/>
        </w:trPr>
        <w:tc>
          <w:tcPr>
            <w:tcW w:w="1079" w:type="dxa"/>
            <w:gridSpan w:val="2"/>
            <w:tcBorders>
              <w:bottom w:val="single" w:sz="4" w:space="0" w:color="auto"/>
            </w:tcBorders>
            <w:shd w:val="clear" w:color="auto" w:fill="auto"/>
          </w:tcPr>
          <w:p w14:paraId="41516627" w14:textId="77777777" w:rsidR="007308A1" w:rsidRPr="009E468F" w:rsidRDefault="007308A1" w:rsidP="0030249A">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6AC8B42B" w14:textId="77777777" w:rsidR="007308A1" w:rsidRPr="009E468F" w:rsidRDefault="007308A1" w:rsidP="0030249A">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0B4B2D5"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F3D6DB9"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12A70B9B" w14:textId="77777777" w:rsidR="007308A1" w:rsidRPr="009E468F" w:rsidRDefault="007308A1" w:rsidP="0030249A">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7308A1" w:rsidRPr="009E468F" w14:paraId="780752F6" w14:textId="77777777" w:rsidTr="0030249A">
        <w:trPr>
          <w:gridAfter w:val="2"/>
          <w:wAfter w:w="141" w:type="dxa"/>
          <w:jc w:val="center"/>
        </w:trPr>
        <w:tc>
          <w:tcPr>
            <w:tcW w:w="1079" w:type="dxa"/>
            <w:gridSpan w:val="2"/>
            <w:tcBorders>
              <w:bottom w:val="single" w:sz="4" w:space="0" w:color="auto"/>
            </w:tcBorders>
            <w:shd w:val="clear" w:color="auto" w:fill="auto"/>
          </w:tcPr>
          <w:p w14:paraId="7A75E3A3" w14:textId="77777777" w:rsidR="007308A1" w:rsidRPr="009E468F" w:rsidRDefault="007308A1" w:rsidP="0030249A">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17AAD00A" w14:textId="77777777" w:rsidR="007308A1" w:rsidRPr="009E468F" w:rsidRDefault="007308A1" w:rsidP="0030249A">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0EFBD1CC"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DAC417E"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04597C6F" w14:textId="77777777" w:rsidR="007308A1" w:rsidRPr="009E468F" w:rsidRDefault="007308A1" w:rsidP="0030249A">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7308A1" w:rsidRPr="009E468F" w14:paraId="5D7686AE" w14:textId="77777777" w:rsidTr="0030249A">
        <w:trPr>
          <w:gridAfter w:val="2"/>
          <w:wAfter w:w="141" w:type="dxa"/>
          <w:jc w:val="center"/>
        </w:trPr>
        <w:tc>
          <w:tcPr>
            <w:tcW w:w="1079" w:type="dxa"/>
            <w:gridSpan w:val="2"/>
            <w:tcBorders>
              <w:bottom w:val="single" w:sz="4" w:space="0" w:color="auto"/>
            </w:tcBorders>
            <w:shd w:val="clear" w:color="auto" w:fill="D9D9D9"/>
          </w:tcPr>
          <w:p w14:paraId="4C06A0C0" w14:textId="77777777" w:rsidR="007308A1" w:rsidRPr="009E468F" w:rsidRDefault="007308A1" w:rsidP="0030249A">
            <w:pPr>
              <w:pStyle w:val="TAL"/>
              <w:keepNext w:val="0"/>
              <w:keepLines w:val="0"/>
              <w:rPr>
                <w:b/>
                <w:sz w:val="16"/>
                <w:szCs w:val="16"/>
              </w:rPr>
            </w:pPr>
            <w:r w:rsidRPr="009E468F">
              <w:rPr>
                <w:b/>
                <w:sz w:val="16"/>
                <w:szCs w:val="16"/>
              </w:rPr>
              <w:t>8.1.5</w:t>
            </w:r>
          </w:p>
        </w:tc>
        <w:tc>
          <w:tcPr>
            <w:tcW w:w="3497" w:type="dxa"/>
            <w:gridSpan w:val="2"/>
            <w:tcBorders>
              <w:bottom w:val="single" w:sz="4" w:space="0" w:color="auto"/>
            </w:tcBorders>
            <w:shd w:val="clear" w:color="auto" w:fill="D9D9D9"/>
          </w:tcPr>
          <w:p w14:paraId="3551C97B" w14:textId="77777777" w:rsidR="007308A1" w:rsidRPr="009E468F" w:rsidRDefault="007308A1" w:rsidP="0030249A">
            <w:pPr>
              <w:pStyle w:val="TAL"/>
              <w:rPr>
                <w:b/>
                <w:sz w:val="16"/>
                <w:szCs w:val="16"/>
              </w:rPr>
            </w:pPr>
            <w:r w:rsidRPr="009E468F">
              <w:rPr>
                <w:b/>
                <w:sz w:val="16"/>
                <w:szCs w:val="16"/>
              </w:rPr>
              <w:t>RRC others</w:t>
            </w:r>
          </w:p>
        </w:tc>
        <w:tc>
          <w:tcPr>
            <w:tcW w:w="810" w:type="dxa"/>
            <w:gridSpan w:val="3"/>
            <w:tcBorders>
              <w:bottom w:val="single" w:sz="4" w:space="0" w:color="auto"/>
            </w:tcBorders>
            <w:shd w:val="clear" w:color="auto" w:fill="D9D9D9"/>
          </w:tcPr>
          <w:p w14:paraId="1DAB4475"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E6E0F00"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F424C50" w14:textId="77777777" w:rsidR="007308A1" w:rsidRPr="009E468F" w:rsidRDefault="007308A1" w:rsidP="0030249A">
            <w:pPr>
              <w:pStyle w:val="TAL"/>
              <w:keepNext w:val="0"/>
              <w:keepLines w:val="0"/>
              <w:rPr>
                <w:rFonts w:cs="Arial"/>
                <w:sz w:val="16"/>
                <w:szCs w:val="16"/>
              </w:rPr>
            </w:pPr>
          </w:p>
        </w:tc>
      </w:tr>
      <w:tr w:rsidR="007308A1" w:rsidRPr="009E468F" w14:paraId="058F5C7E" w14:textId="77777777" w:rsidTr="0030249A">
        <w:trPr>
          <w:gridAfter w:val="2"/>
          <w:wAfter w:w="141" w:type="dxa"/>
          <w:jc w:val="center"/>
        </w:trPr>
        <w:tc>
          <w:tcPr>
            <w:tcW w:w="1079" w:type="dxa"/>
            <w:gridSpan w:val="2"/>
            <w:tcBorders>
              <w:bottom w:val="single" w:sz="4" w:space="0" w:color="auto"/>
            </w:tcBorders>
            <w:shd w:val="clear" w:color="auto" w:fill="D9D9D9"/>
          </w:tcPr>
          <w:p w14:paraId="2719B786" w14:textId="77777777" w:rsidR="007308A1" w:rsidRPr="009E468F" w:rsidRDefault="007308A1" w:rsidP="0030249A">
            <w:pPr>
              <w:pStyle w:val="TAL"/>
              <w:keepNext w:val="0"/>
              <w:keepLines w:val="0"/>
              <w:rPr>
                <w:b/>
                <w:sz w:val="16"/>
                <w:szCs w:val="16"/>
              </w:rPr>
            </w:pPr>
            <w:r w:rsidRPr="009E468F">
              <w:rPr>
                <w:b/>
                <w:sz w:val="16"/>
                <w:szCs w:val="16"/>
              </w:rPr>
              <w:t>8.1.5.1</w:t>
            </w:r>
          </w:p>
        </w:tc>
        <w:tc>
          <w:tcPr>
            <w:tcW w:w="3497" w:type="dxa"/>
            <w:gridSpan w:val="2"/>
            <w:tcBorders>
              <w:bottom w:val="single" w:sz="4" w:space="0" w:color="auto"/>
            </w:tcBorders>
            <w:shd w:val="clear" w:color="auto" w:fill="D9D9D9"/>
          </w:tcPr>
          <w:p w14:paraId="20A26241" w14:textId="77777777" w:rsidR="007308A1" w:rsidRPr="009E468F" w:rsidRDefault="007308A1" w:rsidP="0030249A">
            <w:pPr>
              <w:pStyle w:val="TAL"/>
              <w:keepNext w:val="0"/>
              <w:keepLines w:val="0"/>
              <w:rPr>
                <w:b/>
                <w:sz w:val="16"/>
                <w:szCs w:val="16"/>
              </w:rPr>
            </w:pPr>
            <w:r w:rsidRPr="009E468F">
              <w:rPr>
                <w:b/>
                <w:sz w:val="16"/>
                <w:szCs w:val="16"/>
              </w:rPr>
              <w:t>UE capability transfer</w:t>
            </w:r>
          </w:p>
        </w:tc>
        <w:tc>
          <w:tcPr>
            <w:tcW w:w="810" w:type="dxa"/>
            <w:gridSpan w:val="3"/>
            <w:tcBorders>
              <w:bottom w:val="single" w:sz="4" w:space="0" w:color="auto"/>
            </w:tcBorders>
            <w:shd w:val="clear" w:color="auto" w:fill="D9D9D9"/>
          </w:tcPr>
          <w:p w14:paraId="10A01189"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7CD77E7"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507DCF87" w14:textId="77777777" w:rsidR="007308A1" w:rsidRPr="009E468F" w:rsidRDefault="007308A1" w:rsidP="0030249A">
            <w:pPr>
              <w:pStyle w:val="TAL"/>
              <w:keepNext w:val="0"/>
              <w:keepLines w:val="0"/>
              <w:rPr>
                <w:rFonts w:cs="Arial"/>
                <w:sz w:val="16"/>
                <w:szCs w:val="16"/>
              </w:rPr>
            </w:pPr>
          </w:p>
        </w:tc>
      </w:tr>
      <w:tr w:rsidR="007308A1" w:rsidRPr="009E468F" w14:paraId="373381AF" w14:textId="77777777" w:rsidTr="0030249A">
        <w:trPr>
          <w:gridAfter w:val="2"/>
          <w:wAfter w:w="141" w:type="dxa"/>
          <w:jc w:val="center"/>
        </w:trPr>
        <w:tc>
          <w:tcPr>
            <w:tcW w:w="1079" w:type="dxa"/>
            <w:gridSpan w:val="2"/>
            <w:tcBorders>
              <w:bottom w:val="single" w:sz="4" w:space="0" w:color="auto"/>
            </w:tcBorders>
            <w:shd w:val="clear" w:color="auto" w:fill="auto"/>
          </w:tcPr>
          <w:p w14:paraId="67DBF735" w14:textId="77777777" w:rsidR="007308A1" w:rsidRPr="009E468F" w:rsidRDefault="007308A1" w:rsidP="0030249A">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7CA79740" w14:textId="77777777" w:rsidR="007308A1" w:rsidRPr="009E468F" w:rsidRDefault="007308A1" w:rsidP="0030249A">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44625AC6" w14:textId="77777777" w:rsidR="007308A1" w:rsidRPr="009E468F" w:rsidRDefault="007308A1" w:rsidP="0030249A">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C4146C2" w14:textId="77777777" w:rsidR="007308A1" w:rsidRPr="009E468F" w:rsidRDefault="007308A1" w:rsidP="0030249A">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3F443860" w14:textId="77777777" w:rsidR="007308A1" w:rsidRPr="009E468F" w:rsidRDefault="007308A1" w:rsidP="0030249A">
            <w:pPr>
              <w:spacing w:after="0"/>
              <w:rPr>
                <w:rFonts w:ascii="Arial" w:hAnsi="Arial" w:cs="Arial"/>
                <w:sz w:val="16"/>
                <w:szCs w:val="16"/>
              </w:rPr>
            </w:pPr>
            <w:r w:rsidRPr="009E468F">
              <w:rPr>
                <w:rFonts w:ascii="Arial" w:hAnsi="Arial" w:cs="Arial"/>
                <w:bCs/>
                <w:sz w:val="16"/>
                <w:szCs w:val="16"/>
              </w:rPr>
              <w:t>UEs supporting 5G Core</w:t>
            </w:r>
          </w:p>
        </w:tc>
      </w:tr>
      <w:tr w:rsidR="007308A1" w:rsidRPr="009E468F" w14:paraId="712D96E2" w14:textId="77777777" w:rsidTr="0030249A">
        <w:trPr>
          <w:gridAfter w:val="2"/>
          <w:wAfter w:w="141" w:type="dxa"/>
          <w:jc w:val="center"/>
        </w:trPr>
        <w:tc>
          <w:tcPr>
            <w:tcW w:w="1079" w:type="dxa"/>
            <w:gridSpan w:val="2"/>
            <w:tcBorders>
              <w:bottom w:val="single" w:sz="4" w:space="0" w:color="auto"/>
            </w:tcBorders>
            <w:shd w:val="clear" w:color="auto" w:fill="D9D9D9"/>
          </w:tcPr>
          <w:p w14:paraId="4E02E300" w14:textId="77777777" w:rsidR="007308A1" w:rsidRPr="009E468F" w:rsidRDefault="007308A1" w:rsidP="0030249A">
            <w:pPr>
              <w:pStyle w:val="TAL"/>
              <w:keepNext w:val="0"/>
              <w:keepLines w:val="0"/>
              <w:rPr>
                <w:b/>
                <w:sz w:val="16"/>
                <w:szCs w:val="16"/>
              </w:rPr>
            </w:pPr>
            <w:r w:rsidRPr="009E468F">
              <w:rPr>
                <w:b/>
                <w:sz w:val="16"/>
                <w:szCs w:val="16"/>
              </w:rPr>
              <w:t>8.1.5.2</w:t>
            </w:r>
          </w:p>
        </w:tc>
        <w:tc>
          <w:tcPr>
            <w:tcW w:w="3497" w:type="dxa"/>
            <w:gridSpan w:val="2"/>
            <w:tcBorders>
              <w:bottom w:val="single" w:sz="4" w:space="0" w:color="auto"/>
            </w:tcBorders>
            <w:shd w:val="clear" w:color="auto" w:fill="D9D9D9"/>
          </w:tcPr>
          <w:p w14:paraId="5FCB5B54" w14:textId="77777777" w:rsidR="007308A1" w:rsidRPr="009E468F" w:rsidRDefault="007308A1" w:rsidP="0030249A">
            <w:pPr>
              <w:pStyle w:val="TAL"/>
              <w:rPr>
                <w:b/>
                <w:sz w:val="16"/>
                <w:szCs w:val="16"/>
              </w:rPr>
            </w:pPr>
            <w:r w:rsidRPr="009E468F">
              <w:rPr>
                <w:b/>
                <w:sz w:val="16"/>
                <w:szCs w:val="16"/>
              </w:rPr>
              <w:t>SI change / On-demand SIB</w:t>
            </w:r>
          </w:p>
        </w:tc>
        <w:tc>
          <w:tcPr>
            <w:tcW w:w="810" w:type="dxa"/>
            <w:gridSpan w:val="3"/>
            <w:tcBorders>
              <w:bottom w:val="single" w:sz="4" w:space="0" w:color="auto"/>
            </w:tcBorders>
            <w:shd w:val="clear" w:color="auto" w:fill="D9D9D9"/>
          </w:tcPr>
          <w:p w14:paraId="177B87AD"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7910A95F"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0F3EA431" w14:textId="77777777" w:rsidR="007308A1" w:rsidRPr="009E468F" w:rsidRDefault="007308A1" w:rsidP="0030249A">
            <w:pPr>
              <w:pStyle w:val="TAL"/>
              <w:keepNext w:val="0"/>
              <w:keepLines w:val="0"/>
              <w:rPr>
                <w:rFonts w:cs="Arial"/>
                <w:sz w:val="16"/>
                <w:szCs w:val="16"/>
              </w:rPr>
            </w:pPr>
          </w:p>
        </w:tc>
      </w:tr>
      <w:tr w:rsidR="007308A1" w:rsidRPr="009E468F" w14:paraId="560E33D2" w14:textId="77777777" w:rsidTr="0030249A">
        <w:trPr>
          <w:gridAfter w:val="2"/>
          <w:wAfter w:w="141" w:type="dxa"/>
          <w:jc w:val="center"/>
        </w:trPr>
        <w:tc>
          <w:tcPr>
            <w:tcW w:w="1079" w:type="dxa"/>
            <w:gridSpan w:val="2"/>
            <w:tcBorders>
              <w:bottom w:val="single" w:sz="4" w:space="0" w:color="auto"/>
            </w:tcBorders>
            <w:shd w:val="clear" w:color="auto" w:fill="auto"/>
          </w:tcPr>
          <w:p w14:paraId="7D0246F2" w14:textId="77777777" w:rsidR="007308A1" w:rsidRPr="009E468F" w:rsidRDefault="007308A1" w:rsidP="0030249A">
            <w:pPr>
              <w:pStyle w:val="TAL"/>
              <w:keepNext w:val="0"/>
              <w:keepLines w:val="0"/>
              <w:rPr>
                <w:sz w:val="16"/>
                <w:szCs w:val="16"/>
              </w:rPr>
            </w:pPr>
            <w:r w:rsidRPr="009E468F">
              <w:rPr>
                <w:sz w:val="16"/>
                <w:szCs w:val="16"/>
              </w:rPr>
              <w:t>8.1.5.2.1</w:t>
            </w:r>
          </w:p>
        </w:tc>
        <w:tc>
          <w:tcPr>
            <w:tcW w:w="3497" w:type="dxa"/>
            <w:gridSpan w:val="2"/>
            <w:tcBorders>
              <w:bottom w:val="single" w:sz="4" w:space="0" w:color="auto"/>
            </w:tcBorders>
            <w:shd w:val="clear" w:color="auto" w:fill="auto"/>
          </w:tcPr>
          <w:p w14:paraId="5B68B304" w14:textId="77777777" w:rsidR="007308A1" w:rsidRPr="009E468F" w:rsidRDefault="007308A1" w:rsidP="0030249A">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5AA87918"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auto"/>
          </w:tcPr>
          <w:p w14:paraId="0C3A62FE"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auto"/>
          </w:tcPr>
          <w:p w14:paraId="36F45283" w14:textId="77777777" w:rsidR="007308A1" w:rsidRPr="009E468F" w:rsidRDefault="007308A1" w:rsidP="0030249A">
            <w:pPr>
              <w:pStyle w:val="TAL"/>
              <w:keepNext w:val="0"/>
              <w:keepLines w:val="0"/>
              <w:rPr>
                <w:rFonts w:cs="Arial"/>
                <w:sz w:val="16"/>
                <w:szCs w:val="16"/>
              </w:rPr>
            </w:pPr>
          </w:p>
        </w:tc>
      </w:tr>
      <w:tr w:rsidR="007308A1" w:rsidRPr="009E468F" w14:paraId="70536C18" w14:textId="77777777" w:rsidTr="0030249A">
        <w:trPr>
          <w:gridAfter w:val="2"/>
          <w:wAfter w:w="141" w:type="dxa"/>
          <w:jc w:val="center"/>
        </w:trPr>
        <w:tc>
          <w:tcPr>
            <w:tcW w:w="1079" w:type="dxa"/>
            <w:gridSpan w:val="2"/>
            <w:tcBorders>
              <w:bottom w:val="single" w:sz="4" w:space="0" w:color="auto"/>
            </w:tcBorders>
            <w:shd w:val="clear" w:color="auto" w:fill="auto"/>
          </w:tcPr>
          <w:p w14:paraId="79E6DD05" w14:textId="77777777" w:rsidR="007308A1" w:rsidRPr="009E468F" w:rsidRDefault="007308A1" w:rsidP="0030249A">
            <w:pPr>
              <w:pStyle w:val="TAL"/>
              <w:keepNext w:val="0"/>
              <w:keepLines w:val="0"/>
              <w:rPr>
                <w:sz w:val="16"/>
                <w:szCs w:val="16"/>
              </w:rPr>
            </w:pPr>
            <w:r w:rsidRPr="009E468F">
              <w:rPr>
                <w:sz w:val="16"/>
                <w:szCs w:val="16"/>
              </w:rPr>
              <w:t>8.1.5.2.2</w:t>
            </w:r>
          </w:p>
        </w:tc>
        <w:tc>
          <w:tcPr>
            <w:tcW w:w="3497" w:type="dxa"/>
            <w:gridSpan w:val="2"/>
            <w:tcBorders>
              <w:bottom w:val="single" w:sz="4" w:space="0" w:color="auto"/>
            </w:tcBorders>
            <w:shd w:val="clear" w:color="auto" w:fill="auto"/>
          </w:tcPr>
          <w:p w14:paraId="28BA11F0" w14:textId="77777777" w:rsidR="007308A1" w:rsidRPr="009E468F" w:rsidRDefault="007308A1" w:rsidP="0030249A">
            <w:pPr>
              <w:pStyle w:val="TAL"/>
              <w:rPr>
                <w:sz w:val="16"/>
                <w:szCs w:val="16"/>
              </w:rPr>
            </w:pPr>
            <w:r w:rsidRPr="009E468F">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054EE741"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F0A4B88" w14:textId="77777777" w:rsidR="007308A1" w:rsidRPr="009E468F" w:rsidRDefault="007308A1" w:rsidP="0030249A">
            <w:pPr>
              <w:pStyle w:val="TAC"/>
              <w:keepNext w:val="0"/>
              <w:keepLines w:val="0"/>
              <w:rPr>
                <w:rFonts w:cs="Arial"/>
                <w:sz w:val="16"/>
                <w:szCs w:val="16"/>
              </w:rPr>
            </w:pPr>
            <w:r w:rsidRPr="009E468F">
              <w:rPr>
                <w:rFonts w:cs="Arial"/>
                <w:sz w:val="16"/>
                <w:szCs w:val="16"/>
              </w:rPr>
              <w:t>R</w:t>
            </w:r>
          </w:p>
        </w:tc>
        <w:tc>
          <w:tcPr>
            <w:tcW w:w="3584" w:type="dxa"/>
            <w:gridSpan w:val="3"/>
            <w:tcBorders>
              <w:bottom w:val="single" w:sz="4" w:space="0" w:color="auto"/>
            </w:tcBorders>
            <w:shd w:val="clear" w:color="auto" w:fill="auto"/>
          </w:tcPr>
          <w:p w14:paraId="09006C9D"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UEs supporting 5GS</w:t>
            </w:r>
          </w:p>
        </w:tc>
      </w:tr>
      <w:tr w:rsidR="007308A1" w:rsidRPr="009E468F" w14:paraId="1CAF8CF1" w14:textId="77777777" w:rsidTr="0030249A">
        <w:trPr>
          <w:gridAfter w:val="2"/>
          <w:wAfter w:w="141" w:type="dxa"/>
          <w:jc w:val="center"/>
        </w:trPr>
        <w:tc>
          <w:tcPr>
            <w:tcW w:w="1079" w:type="dxa"/>
            <w:gridSpan w:val="2"/>
            <w:tcBorders>
              <w:bottom w:val="single" w:sz="4" w:space="0" w:color="auto"/>
            </w:tcBorders>
            <w:shd w:val="clear" w:color="auto" w:fill="D9D9D9"/>
          </w:tcPr>
          <w:p w14:paraId="4B66C33D" w14:textId="77777777" w:rsidR="007308A1" w:rsidRPr="009E468F" w:rsidRDefault="007308A1" w:rsidP="0030249A">
            <w:pPr>
              <w:pStyle w:val="TAL"/>
              <w:keepNext w:val="0"/>
              <w:keepLines w:val="0"/>
              <w:rPr>
                <w:b/>
                <w:sz w:val="16"/>
                <w:szCs w:val="16"/>
              </w:rPr>
            </w:pPr>
            <w:r w:rsidRPr="009E468F">
              <w:rPr>
                <w:b/>
                <w:sz w:val="16"/>
                <w:szCs w:val="16"/>
              </w:rPr>
              <w:t>8.1.5.3</w:t>
            </w:r>
          </w:p>
        </w:tc>
        <w:tc>
          <w:tcPr>
            <w:tcW w:w="3497" w:type="dxa"/>
            <w:gridSpan w:val="2"/>
            <w:tcBorders>
              <w:bottom w:val="single" w:sz="4" w:space="0" w:color="auto"/>
            </w:tcBorders>
            <w:shd w:val="clear" w:color="auto" w:fill="D9D9D9"/>
          </w:tcPr>
          <w:p w14:paraId="405CD201" w14:textId="77777777" w:rsidR="007308A1" w:rsidRPr="009E468F" w:rsidRDefault="007308A1" w:rsidP="0030249A">
            <w:pPr>
              <w:pStyle w:val="TAL"/>
              <w:rPr>
                <w:b/>
                <w:sz w:val="16"/>
                <w:szCs w:val="16"/>
              </w:rPr>
            </w:pPr>
            <w:r w:rsidRPr="009E468F">
              <w:rPr>
                <w:b/>
                <w:sz w:val="16"/>
                <w:szCs w:val="16"/>
              </w:rPr>
              <w:t>PWS notification</w:t>
            </w:r>
          </w:p>
        </w:tc>
        <w:tc>
          <w:tcPr>
            <w:tcW w:w="810" w:type="dxa"/>
            <w:gridSpan w:val="3"/>
            <w:tcBorders>
              <w:bottom w:val="single" w:sz="4" w:space="0" w:color="auto"/>
            </w:tcBorders>
            <w:shd w:val="clear" w:color="auto" w:fill="D9D9D9"/>
          </w:tcPr>
          <w:p w14:paraId="43F137D8" w14:textId="77777777" w:rsidR="007308A1" w:rsidRPr="009E468F" w:rsidRDefault="007308A1" w:rsidP="0030249A">
            <w:pPr>
              <w:pStyle w:val="TAC"/>
              <w:keepNext w:val="0"/>
              <w:keepLines w:val="0"/>
              <w:rPr>
                <w:rFonts w:cs="Arial"/>
                <w:b/>
                <w:bCs/>
                <w:sz w:val="16"/>
                <w:szCs w:val="16"/>
              </w:rPr>
            </w:pPr>
          </w:p>
        </w:tc>
        <w:tc>
          <w:tcPr>
            <w:tcW w:w="1166" w:type="dxa"/>
            <w:gridSpan w:val="3"/>
            <w:tcBorders>
              <w:bottom w:val="single" w:sz="4" w:space="0" w:color="auto"/>
            </w:tcBorders>
            <w:shd w:val="clear" w:color="auto" w:fill="D9D9D9"/>
          </w:tcPr>
          <w:p w14:paraId="17F83E40" w14:textId="77777777" w:rsidR="007308A1" w:rsidRPr="009E468F" w:rsidRDefault="007308A1" w:rsidP="0030249A">
            <w:pPr>
              <w:pStyle w:val="TAC"/>
              <w:keepNext w:val="0"/>
              <w:keepLines w:val="0"/>
              <w:rPr>
                <w:rFonts w:cs="Arial"/>
                <w:b/>
                <w:sz w:val="16"/>
                <w:szCs w:val="16"/>
              </w:rPr>
            </w:pPr>
          </w:p>
        </w:tc>
        <w:tc>
          <w:tcPr>
            <w:tcW w:w="3584" w:type="dxa"/>
            <w:gridSpan w:val="3"/>
            <w:tcBorders>
              <w:bottom w:val="single" w:sz="4" w:space="0" w:color="auto"/>
            </w:tcBorders>
            <w:shd w:val="clear" w:color="auto" w:fill="D9D9D9"/>
          </w:tcPr>
          <w:p w14:paraId="2978DC7E" w14:textId="77777777" w:rsidR="007308A1" w:rsidRPr="009E468F" w:rsidRDefault="007308A1" w:rsidP="0030249A">
            <w:pPr>
              <w:pStyle w:val="TAL"/>
              <w:keepNext w:val="0"/>
              <w:keepLines w:val="0"/>
              <w:rPr>
                <w:rFonts w:cs="Arial"/>
                <w:b/>
                <w:bCs/>
                <w:sz w:val="16"/>
                <w:szCs w:val="16"/>
              </w:rPr>
            </w:pPr>
          </w:p>
        </w:tc>
      </w:tr>
      <w:tr w:rsidR="007308A1" w:rsidRPr="009E468F" w14:paraId="38DFBFBE" w14:textId="77777777" w:rsidTr="0030249A">
        <w:trPr>
          <w:gridAfter w:val="2"/>
          <w:wAfter w:w="141" w:type="dxa"/>
          <w:jc w:val="center"/>
        </w:trPr>
        <w:tc>
          <w:tcPr>
            <w:tcW w:w="1079" w:type="dxa"/>
            <w:gridSpan w:val="2"/>
            <w:tcBorders>
              <w:bottom w:val="single" w:sz="4" w:space="0" w:color="auto"/>
            </w:tcBorders>
            <w:shd w:val="clear" w:color="auto" w:fill="auto"/>
          </w:tcPr>
          <w:p w14:paraId="15BEB1C0" w14:textId="77777777" w:rsidR="007308A1" w:rsidRPr="009E468F" w:rsidRDefault="007308A1" w:rsidP="0030249A">
            <w:pPr>
              <w:pStyle w:val="TAL"/>
              <w:keepNext w:val="0"/>
              <w:keepLines w:val="0"/>
              <w:rPr>
                <w:sz w:val="16"/>
                <w:szCs w:val="16"/>
              </w:rPr>
            </w:pPr>
            <w:r w:rsidRPr="009E468F">
              <w:rPr>
                <w:sz w:val="16"/>
                <w:szCs w:val="16"/>
              </w:rPr>
              <w:t>8.1.5.3.1</w:t>
            </w:r>
          </w:p>
        </w:tc>
        <w:tc>
          <w:tcPr>
            <w:tcW w:w="3497" w:type="dxa"/>
            <w:gridSpan w:val="2"/>
            <w:tcBorders>
              <w:bottom w:val="single" w:sz="4" w:space="0" w:color="auto"/>
            </w:tcBorders>
            <w:shd w:val="clear" w:color="auto" w:fill="auto"/>
          </w:tcPr>
          <w:p w14:paraId="4FB5CF11" w14:textId="77777777" w:rsidR="007308A1" w:rsidRPr="009E468F" w:rsidRDefault="007308A1" w:rsidP="0030249A">
            <w:pPr>
              <w:pStyle w:val="TAL"/>
              <w:rPr>
                <w:sz w:val="16"/>
                <w:szCs w:val="16"/>
              </w:rPr>
            </w:pPr>
            <w:r w:rsidRPr="009E468F">
              <w:rPr>
                <w:sz w:val="16"/>
                <w:szCs w:val="16"/>
              </w:rPr>
              <w:t>PWS notification / PWS reception in NR RRC_IDLE state</w:t>
            </w:r>
          </w:p>
        </w:tc>
        <w:tc>
          <w:tcPr>
            <w:tcW w:w="810" w:type="dxa"/>
            <w:gridSpan w:val="3"/>
            <w:tcBorders>
              <w:bottom w:val="single" w:sz="4" w:space="0" w:color="auto"/>
            </w:tcBorders>
            <w:shd w:val="clear" w:color="auto" w:fill="auto"/>
          </w:tcPr>
          <w:p w14:paraId="0CD5A17C"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AA0D182" w14:textId="77777777" w:rsidR="007308A1" w:rsidRPr="009E468F" w:rsidRDefault="007308A1" w:rsidP="0030249A">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069262AA"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7308A1" w:rsidRPr="009E468F" w14:paraId="3B31FEC2" w14:textId="77777777" w:rsidTr="0030249A">
        <w:trPr>
          <w:gridAfter w:val="2"/>
          <w:wAfter w:w="141" w:type="dxa"/>
          <w:jc w:val="center"/>
        </w:trPr>
        <w:tc>
          <w:tcPr>
            <w:tcW w:w="1079" w:type="dxa"/>
            <w:gridSpan w:val="2"/>
            <w:tcBorders>
              <w:bottom w:val="single" w:sz="4" w:space="0" w:color="auto"/>
            </w:tcBorders>
            <w:shd w:val="clear" w:color="auto" w:fill="auto"/>
          </w:tcPr>
          <w:p w14:paraId="7ACBA766" w14:textId="77777777" w:rsidR="007308A1" w:rsidRPr="009E468F" w:rsidRDefault="007308A1" w:rsidP="0030249A">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71E1E9EA" w14:textId="77777777" w:rsidR="007308A1" w:rsidRPr="009E468F" w:rsidRDefault="007308A1" w:rsidP="0030249A">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02D7AB93"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6DDD9BB" w14:textId="77777777" w:rsidR="007308A1" w:rsidRPr="009E468F" w:rsidRDefault="007308A1" w:rsidP="0030249A">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27F69EAC"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7308A1" w:rsidRPr="009E468F" w14:paraId="76C846BF" w14:textId="77777777" w:rsidTr="0030249A">
        <w:trPr>
          <w:gridAfter w:val="2"/>
          <w:wAfter w:w="141" w:type="dxa"/>
          <w:jc w:val="center"/>
        </w:trPr>
        <w:tc>
          <w:tcPr>
            <w:tcW w:w="1079" w:type="dxa"/>
            <w:gridSpan w:val="2"/>
            <w:tcBorders>
              <w:bottom w:val="single" w:sz="4" w:space="0" w:color="auto"/>
            </w:tcBorders>
            <w:shd w:val="clear" w:color="auto" w:fill="auto"/>
          </w:tcPr>
          <w:p w14:paraId="08071CE4" w14:textId="77777777" w:rsidR="007308A1" w:rsidRPr="009E468F" w:rsidRDefault="007308A1" w:rsidP="0030249A">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13EC0416" w14:textId="77777777" w:rsidR="007308A1" w:rsidRPr="009E468F" w:rsidRDefault="007308A1" w:rsidP="0030249A">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60658EBD"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321E531" w14:textId="77777777" w:rsidR="007308A1" w:rsidRPr="009E468F" w:rsidRDefault="007308A1" w:rsidP="0030249A">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36625E4B"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7308A1" w:rsidRPr="009E468F" w14:paraId="4C8C170A" w14:textId="77777777" w:rsidTr="0030249A">
        <w:trPr>
          <w:gridAfter w:val="2"/>
          <w:wAfter w:w="141" w:type="dxa"/>
          <w:jc w:val="center"/>
        </w:trPr>
        <w:tc>
          <w:tcPr>
            <w:tcW w:w="1079" w:type="dxa"/>
            <w:gridSpan w:val="2"/>
            <w:tcBorders>
              <w:bottom w:val="single" w:sz="4" w:space="0" w:color="auto"/>
            </w:tcBorders>
            <w:shd w:val="clear" w:color="auto" w:fill="auto"/>
          </w:tcPr>
          <w:p w14:paraId="7C4F15FA" w14:textId="77777777" w:rsidR="007308A1" w:rsidRPr="009E468F" w:rsidRDefault="007308A1" w:rsidP="0030249A">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010B1D1F" w14:textId="77777777" w:rsidR="007308A1" w:rsidRPr="009E468F" w:rsidRDefault="007308A1" w:rsidP="0030249A">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10" w:type="dxa"/>
            <w:gridSpan w:val="3"/>
            <w:tcBorders>
              <w:bottom w:val="single" w:sz="4" w:space="0" w:color="auto"/>
            </w:tcBorders>
            <w:shd w:val="clear" w:color="auto" w:fill="auto"/>
          </w:tcPr>
          <w:p w14:paraId="2268E722"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D77D806" w14:textId="77777777" w:rsidR="007308A1" w:rsidRPr="009E468F" w:rsidRDefault="007308A1" w:rsidP="0030249A">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69A726E5"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7308A1" w:rsidRPr="009E468F" w14:paraId="0AC06D84" w14:textId="77777777" w:rsidTr="0030249A">
        <w:trPr>
          <w:gridAfter w:val="2"/>
          <w:wAfter w:w="141" w:type="dxa"/>
          <w:jc w:val="center"/>
        </w:trPr>
        <w:tc>
          <w:tcPr>
            <w:tcW w:w="1079" w:type="dxa"/>
            <w:gridSpan w:val="2"/>
            <w:tcBorders>
              <w:bottom w:val="single" w:sz="4" w:space="0" w:color="auto"/>
            </w:tcBorders>
            <w:shd w:val="clear" w:color="auto" w:fill="D0CECE"/>
          </w:tcPr>
          <w:p w14:paraId="355CB5BF" w14:textId="77777777" w:rsidR="007308A1" w:rsidRPr="009E468F" w:rsidRDefault="007308A1" w:rsidP="0030249A">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40B5356E" w14:textId="77777777" w:rsidR="007308A1" w:rsidRPr="009E468F" w:rsidRDefault="007308A1" w:rsidP="0030249A">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02CF9D06"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71C79D68"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11EEA1C3" w14:textId="77777777" w:rsidR="007308A1" w:rsidRPr="009E468F" w:rsidRDefault="007308A1" w:rsidP="0030249A">
            <w:pPr>
              <w:pStyle w:val="TAL"/>
              <w:keepNext w:val="0"/>
              <w:keepLines w:val="0"/>
              <w:rPr>
                <w:rFonts w:cs="Arial"/>
                <w:bCs/>
                <w:sz w:val="16"/>
                <w:szCs w:val="16"/>
              </w:rPr>
            </w:pPr>
          </w:p>
        </w:tc>
      </w:tr>
      <w:tr w:rsidR="007308A1" w:rsidRPr="009E468F" w14:paraId="3DCE29CE" w14:textId="77777777" w:rsidTr="0030249A">
        <w:trPr>
          <w:gridAfter w:val="2"/>
          <w:wAfter w:w="141" w:type="dxa"/>
          <w:jc w:val="center"/>
        </w:trPr>
        <w:tc>
          <w:tcPr>
            <w:tcW w:w="1079" w:type="dxa"/>
            <w:gridSpan w:val="2"/>
            <w:tcBorders>
              <w:bottom w:val="single" w:sz="4" w:space="0" w:color="auto"/>
            </w:tcBorders>
            <w:shd w:val="clear" w:color="auto" w:fill="auto"/>
          </w:tcPr>
          <w:p w14:paraId="133612DC" w14:textId="77777777" w:rsidR="007308A1" w:rsidRPr="009E468F" w:rsidRDefault="007308A1" w:rsidP="0030249A">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1C7E345A" w14:textId="77777777" w:rsidR="007308A1" w:rsidRPr="009E468F" w:rsidRDefault="007308A1" w:rsidP="0030249A">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10" w:type="dxa"/>
            <w:gridSpan w:val="3"/>
            <w:tcBorders>
              <w:bottom w:val="single" w:sz="4" w:space="0" w:color="auto"/>
            </w:tcBorders>
            <w:shd w:val="clear" w:color="auto" w:fill="auto"/>
          </w:tcPr>
          <w:p w14:paraId="30AB1D8A"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F98FD7E"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1B4193C2"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UEs supporting 5G Core</w:t>
            </w:r>
          </w:p>
        </w:tc>
      </w:tr>
      <w:tr w:rsidR="007308A1" w:rsidRPr="009E468F" w14:paraId="52D82596" w14:textId="77777777" w:rsidTr="0030249A">
        <w:trPr>
          <w:gridAfter w:val="2"/>
          <w:wAfter w:w="141" w:type="dxa"/>
          <w:jc w:val="center"/>
        </w:trPr>
        <w:tc>
          <w:tcPr>
            <w:tcW w:w="1079" w:type="dxa"/>
            <w:gridSpan w:val="2"/>
            <w:tcBorders>
              <w:bottom w:val="single" w:sz="4" w:space="0" w:color="auto"/>
            </w:tcBorders>
            <w:shd w:val="clear" w:color="auto" w:fill="D9D9D9"/>
          </w:tcPr>
          <w:p w14:paraId="2926A3BF" w14:textId="77777777" w:rsidR="007308A1" w:rsidRPr="009E468F" w:rsidRDefault="007308A1" w:rsidP="0030249A">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4A649D0B" w14:textId="77777777" w:rsidR="007308A1" w:rsidRPr="009E468F" w:rsidRDefault="007308A1" w:rsidP="0030249A">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10E993DA"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6BD9D867"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F4FC8D4" w14:textId="77777777" w:rsidR="007308A1" w:rsidRPr="009E468F" w:rsidRDefault="007308A1" w:rsidP="0030249A">
            <w:pPr>
              <w:pStyle w:val="TAL"/>
              <w:keepNext w:val="0"/>
              <w:keepLines w:val="0"/>
              <w:rPr>
                <w:rFonts w:cs="Arial"/>
                <w:bCs/>
                <w:sz w:val="16"/>
                <w:szCs w:val="16"/>
              </w:rPr>
            </w:pPr>
          </w:p>
        </w:tc>
      </w:tr>
      <w:tr w:rsidR="007308A1" w:rsidRPr="009E468F" w14:paraId="584D9F0D" w14:textId="77777777" w:rsidTr="0030249A">
        <w:trPr>
          <w:gridAfter w:val="2"/>
          <w:wAfter w:w="141" w:type="dxa"/>
          <w:jc w:val="center"/>
        </w:trPr>
        <w:tc>
          <w:tcPr>
            <w:tcW w:w="1079" w:type="dxa"/>
            <w:gridSpan w:val="2"/>
            <w:tcBorders>
              <w:bottom w:val="single" w:sz="4" w:space="0" w:color="auto"/>
            </w:tcBorders>
            <w:shd w:val="clear" w:color="auto" w:fill="auto"/>
          </w:tcPr>
          <w:p w14:paraId="4926CAA7" w14:textId="77777777" w:rsidR="007308A1" w:rsidRPr="009E468F" w:rsidRDefault="007308A1" w:rsidP="0030249A">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7039365E" w14:textId="77777777" w:rsidR="007308A1" w:rsidRPr="009E468F" w:rsidRDefault="007308A1" w:rsidP="0030249A">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5DE79BD9"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952BCA9"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161C574B"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UEs supporting 5G Core</w:t>
            </w:r>
          </w:p>
        </w:tc>
      </w:tr>
      <w:tr w:rsidR="007308A1" w:rsidRPr="009E468F" w14:paraId="5AF2A529" w14:textId="77777777" w:rsidTr="0030249A">
        <w:trPr>
          <w:gridAfter w:val="2"/>
          <w:wAfter w:w="141" w:type="dxa"/>
          <w:jc w:val="center"/>
        </w:trPr>
        <w:tc>
          <w:tcPr>
            <w:tcW w:w="1079" w:type="dxa"/>
            <w:gridSpan w:val="2"/>
            <w:tcBorders>
              <w:bottom w:val="single" w:sz="4" w:space="0" w:color="auto"/>
            </w:tcBorders>
            <w:shd w:val="clear" w:color="auto" w:fill="D9D9D9"/>
          </w:tcPr>
          <w:p w14:paraId="34DBA884" w14:textId="77777777" w:rsidR="007308A1" w:rsidRPr="009E468F" w:rsidRDefault="007308A1" w:rsidP="0030249A">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69DC8DEB" w14:textId="77777777" w:rsidR="007308A1" w:rsidRPr="009E468F" w:rsidRDefault="007308A1" w:rsidP="0030249A">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4D3D5287"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493DCEF"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78F9922" w14:textId="77777777" w:rsidR="007308A1" w:rsidRPr="009E468F" w:rsidRDefault="007308A1" w:rsidP="0030249A">
            <w:pPr>
              <w:pStyle w:val="TAL"/>
              <w:keepNext w:val="0"/>
              <w:keepLines w:val="0"/>
              <w:rPr>
                <w:rFonts w:cs="Arial"/>
                <w:bCs/>
                <w:sz w:val="16"/>
                <w:szCs w:val="16"/>
              </w:rPr>
            </w:pPr>
          </w:p>
        </w:tc>
      </w:tr>
      <w:tr w:rsidR="007308A1" w:rsidRPr="009E468F" w14:paraId="6AE7F69C" w14:textId="77777777" w:rsidTr="0030249A">
        <w:trPr>
          <w:gridAfter w:val="2"/>
          <w:wAfter w:w="141" w:type="dxa"/>
          <w:jc w:val="center"/>
        </w:trPr>
        <w:tc>
          <w:tcPr>
            <w:tcW w:w="1079" w:type="dxa"/>
            <w:gridSpan w:val="2"/>
            <w:tcBorders>
              <w:bottom w:val="single" w:sz="4" w:space="0" w:color="auto"/>
            </w:tcBorders>
            <w:shd w:val="clear" w:color="auto" w:fill="auto"/>
          </w:tcPr>
          <w:p w14:paraId="29B700D2" w14:textId="77777777" w:rsidR="007308A1" w:rsidRPr="009E468F" w:rsidRDefault="007308A1" w:rsidP="0030249A">
            <w:pPr>
              <w:pStyle w:val="TAL"/>
              <w:keepNext w:val="0"/>
              <w:keepLines w:val="0"/>
              <w:rPr>
                <w:sz w:val="16"/>
                <w:szCs w:val="16"/>
              </w:rPr>
            </w:pPr>
            <w:r w:rsidRPr="009E468F">
              <w:rPr>
                <w:sz w:val="16"/>
                <w:szCs w:val="16"/>
              </w:rPr>
              <w:lastRenderedPageBreak/>
              <w:t>8.1.5.6.1</w:t>
            </w:r>
          </w:p>
        </w:tc>
        <w:tc>
          <w:tcPr>
            <w:tcW w:w="3497" w:type="dxa"/>
            <w:gridSpan w:val="2"/>
            <w:tcBorders>
              <w:bottom w:val="single" w:sz="4" w:space="0" w:color="auto"/>
            </w:tcBorders>
            <w:shd w:val="clear" w:color="auto" w:fill="auto"/>
          </w:tcPr>
          <w:p w14:paraId="6CA7337B" w14:textId="77777777" w:rsidR="007308A1" w:rsidRPr="009E468F" w:rsidRDefault="007308A1" w:rsidP="0030249A">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656EE28D" w14:textId="77777777" w:rsidR="007308A1" w:rsidRPr="009E468F" w:rsidRDefault="007308A1" w:rsidP="0030249A">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69F63893" w14:textId="77777777" w:rsidR="007308A1" w:rsidRPr="009E468F" w:rsidRDefault="007308A1" w:rsidP="0030249A">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25E55B30"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1F66AE66" w14:textId="77777777" w:rsidTr="0030249A">
        <w:trPr>
          <w:gridAfter w:val="2"/>
          <w:wAfter w:w="141" w:type="dxa"/>
          <w:jc w:val="center"/>
        </w:trPr>
        <w:tc>
          <w:tcPr>
            <w:tcW w:w="1079" w:type="dxa"/>
            <w:gridSpan w:val="2"/>
            <w:tcBorders>
              <w:bottom w:val="single" w:sz="4" w:space="0" w:color="auto"/>
            </w:tcBorders>
            <w:shd w:val="clear" w:color="auto" w:fill="auto"/>
          </w:tcPr>
          <w:p w14:paraId="5FECA506" w14:textId="77777777" w:rsidR="007308A1" w:rsidRPr="009E468F" w:rsidRDefault="007308A1" w:rsidP="0030249A">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1483B5D1" w14:textId="77777777" w:rsidR="007308A1" w:rsidRPr="009E468F" w:rsidRDefault="007308A1" w:rsidP="0030249A">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1BE2D637" w14:textId="77777777" w:rsidR="007308A1" w:rsidRPr="009E468F" w:rsidRDefault="007308A1" w:rsidP="0030249A">
            <w:pPr>
              <w:pStyle w:val="TAC"/>
              <w:keepNext w:val="0"/>
              <w:keepLines w:val="0"/>
              <w:rPr>
                <w:sz w:val="16"/>
                <w:szCs w:val="16"/>
              </w:rPr>
            </w:pPr>
          </w:p>
        </w:tc>
        <w:tc>
          <w:tcPr>
            <w:tcW w:w="1166" w:type="dxa"/>
            <w:gridSpan w:val="3"/>
            <w:tcBorders>
              <w:bottom w:val="single" w:sz="4" w:space="0" w:color="auto"/>
            </w:tcBorders>
            <w:shd w:val="clear" w:color="auto" w:fill="auto"/>
          </w:tcPr>
          <w:p w14:paraId="6840B3CD" w14:textId="77777777" w:rsidR="007308A1" w:rsidRPr="009E468F"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auto"/>
          </w:tcPr>
          <w:p w14:paraId="153EA5AE" w14:textId="77777777" w:rsidR="007308A1" w:rsidRPr="009E468F" w:rsidRDefault="007308A1" w:rsidP="0030249A">
            <w:pPr>
              <w:pStyle w:val="TAL"/>
              <w:keepNext w:val="0"/>
              <w:keepLines w:val="0"/>
              <w:rPr>
                <w:sz w:val="16"/>
                <w:szCs w:val="16"/>
              </w:rPr>
            </w:pPr>
          </w:p>
        </w:tc>
      </w:tr>
      <w:tr w:rsidR="007308A1" w:rsidRPr="009E468F" w14:paraId="427CE548" w14:textId="77777777" w:rsidTr="0030249A">
        <w:trPr>
          <w:gridAfter w:val="2"/>
          <w:wAfter w:w="141" w:type="dxa"/>
          <w:jc w:val="center"/>
        </w:trPr>
        <w:tc>
          <w:tcPr>
            <w:tcW w:w="1079" w:type="dxa"/>
            <w:gridSpan w:val="2"/>
            <w:tcBorders>
              <w:bottom w:val="single" w:sz="4" w:space="0" w:color="auto"/>
            </w:tcBorders>
            <w:shd w:val="clear" w:color="auto" w:fill="auto"/>
          </w:tcPr>
          <w:p w14:paraId="413D3CA5" w14:textId="77777777" w:rsidR="007308A1" w:rsidRPr="009E468F" w:rsidRDefault="007308A1" w:rsidP="0030249A">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654C6B9E" w14:textId="77777777" w:rsidR="007308A1" w:rsidRPr="009E468F" w:rsidRDefault="007308A1" w:rsidP="0030249A">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3FC978E5" w14:textId="77777777" w:rsidR="007308A1" w:rsidRPr="009E468F" w:rsidRDefault="007308A1" w:rsidP="0030249A">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2F2FC3A2" w14:textId="77777777" w:rsidR="007308A1" w:rsidRPr="009E468F" w:rsidRDefault="007308A1" w:rsidP="0030249A">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5670DA8B"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70553AB5" w14:textId="77777777" w:rsidTr="0030249A">
        <w:trPr>
          <w:gridAfter w:val="2"/>
          <w:wAfter w:w="141" w:type="dxa"/>
          <w:jc w:val="center"/>
        </w:trPr>
        <w:tc>
          <w:tcPr>
            <w:tcW w:w="1079" w:type="dxa"/>
            <w:gridSpan w:val="2"/>
            <w:tcBorders>
              <w:bottom w:val="single" w:sz="4" w:space="0" w:color="auto"/>
            </w:tcBorders>
            <w:shd w:val="clear" w:color="auto" w:fill="auto"/>
          </w:tcPr>
          <w:p w14:paraId="4C74CC61" w14:textId="77777777" w:rsidR="007308A1" w:rsidRPr="009E468F" w:rsidRDefault="007308A1" w:rsidP="0030249A">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37D17B2F" w14:textId="77777777" w:rsidR="007308A1" w:rsidRPr="009E468F" w:rsidRDefault="007308A1" w:rsidP="0030249A">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7A6F7AA9" w14:textId="77777777" w:rsidR="007308A1" w:rsidRPr="009E468F" w:rsidRDefault="007308A1" w:rsidP="0030249A">
            <w:pPr>
              <w:pStyle w:val="TAC"/>
              <w:keepNext w:val="0"/>
              <w:keepLines w:val="0"/>
              <w:rPr>
                <w:sz w:val="16"/>
                <w:szCs w:val="16"/>
              </w:rPr>
            </w:pPr>
          </w:p>
        </w:tc>
        <w:tc>
          <w:tcPr>
            <w:tcW w:w="1166" w:type="dxa"/>
            <w:gridSpan w:val="3"/>
            <w:tcBorders>
              <w:bottom w:val="single" w:sz="4" w:space="0" w:color="auto"/>
            </w:tcBorders>
            <w:shd w:val="clear" w:color="auto" w:fill="auto"/>
          </w:tcPr>
          <w:p w14:paraId="21C19544" w14:textId="77777777" w:rsidR="007308A1" w:rsidRPr="009E468F"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auto"/>
          </w:tcPr>
          <w:p w14:paraId="1A880C86" w14:textId="77777777" w:rsidR="007308A1" w:rsidRPr="009E468F" w:rsidRDefault="007308A1" w:rsidP="0030249A">
            <w:pPr>
              <w:pStyle w:val="TAL"/>
              <w:keepNext w:val="0"/>
              <w:keepLines w:val="0"/>
              <w:rPr>
                <w:sz w:val="16"/>
                <w:szCs w:val="16"/>
              </w:rPr>
            </w:pPr>
          </w:p>
        </w:tc>
      </w:tr>
      <w:tr w:rsidR="007308A1" w:rsidRPr="009E468F" w14:paraId="3852D603" w14:textId="77777777" w:rsidTr="0030249A">
        <w:trPr>
          <w:gridAfter w:val="2"/>
          <w:wAfter w:w="141" w:type="dxa"/>
          <w:jc w:val="center"/>
        </w:trPr>
        <w:tc>
          <w:tcPr>
            <w:tcW w:w="1079" w:type="dxa"/>
            <w:gridSpan w:val="2"/>
            <w:tcBorders>
              <w:bottom w:val="single" w:sz="4" w:space="0" w:color="auto"/>
            </w:tcBorders>
            <w:shd w:val="clear" w:color="auto" w:fill="D9D9D9"/>
          </w:tcPr>
          <w:p w14:paraId="10BA1D47" w14:textId="77777777" w:rsidR="007308A1" w:rsidRPr="009E468F" w:rsidRDefault="007308A1" w:rsidP="0030249A">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4F01F972" w14:textId="77777777" w:rsidR="007308A1" w:rsidRPr="009E468F" w:rsidRDefault="007308A1" w:rsidP="0030249A">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10" w:type="dxa"/>
            <w:gridSpan w:val="3"/>
            <w:tcBorders>
              <w:bottom w:val="single" w:sz="4" w:space="0" w:color="auto"/>
            </w:tcBorders>
            <w:shd w:val="clear" w:color="auto" w:fill="D9D9D9"/>
          </w:tcPr>
          <w:p w14:paraId="19CB5D4A"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29C68F50"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174C914" w14:textId="77777777" w:rsidR="007308A1" w:rsidRPr="009E468F" w:rsidRDefault="007308A1" w:rsidP="0030249A">
            <w:pPr>
              <w:pStyle w:val="TAL"/>
              <w:keepNext w:val="0"/>
              <w:keepLines w:val="0"/>
              <w:rPr>
                <w:rFonts w:cs="Arial"/>
                <w:bCs/>
                <w:sz w:val="16"/>
                <w:szCs w:val="16"/>
              </w:rPr>
            </w:pPr>
          </w:p>
        </w:tc>
      </w:tr>
      <w:tr w:rsidR="007308A1" w:rsidRPr="009E468F" w14:paraId="7BA69833" w14:textId="77777777" w:rsidTr="0030249A">
        <w:trPr>
          <w:gridAfter w:val="2"/>
          <w:wAfter w:w="141" w:type="dxa"/>
          <w:jc w:val="center"/>
        </w:trPr>
        <w:tc>
          <w:tcPr>
            <w:tcW w:w="1079" w:type="dxa"/>
            <w:gridSpan w:val="2"/>
            <w:tcBorders>
              <w:bottom w:val="single" w:sz="4" w:space="0" w:color="auto"/>
            </w:tcBorders>
            <w:shd w:val="clear" w:color="auto" w:fill="auto"/>
          </w:tcPr>
          <w:p w14:paraId="5CE91172" w14:textId="77777777" w:rsidR="007308A1" w:rsidRPr="009E468F" w:rsidRDefault="007308A1" w:rsidP="0030249A">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744F32E1" w14:textId="77777777" w:rsidR="007308A1" w:rsidRPr="009E468F" w:rsidRDefault="007308A1" w:rsidP="0030249A">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10" w:type="dxa"/>
            <w:gridSpan w:val="3"/>
            <w:tcBorders>
              <w:bottom w:val="single" w:sz="4" w:space="0" w:color="auto"/>
            </w:tcBorders>
            <w:shd w:val="clear" w:color="auto" w:fill="auto"/>
          </w:tcPr>
          <w:p w14:paraId="1D5FD43B"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05DA3E5" w14:textId="77777777" w:rsidR="007308A1" w:rsidRPr="009E468F" w:rsidRDefault="007308A1" w:rsidP="0030249A">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23652E1B" w14:textId="77777777" w:rsidR="007308A1" w:rsidRPr="009E468F" w:rsidRDefault="007308A1" w:rsidP="0030249A">
            <w:pPr>
              <w:pStyle w:val="TAL"/>
              <w:keepNext w:val="0"/>
              <w:keepLines w:val="0"/>
              <w:rPr>
                <w:rFonts w:cs="Arial"/>
                <w:bCs/>
                <w:sz w:val="16"/>
                <w:szCs w:val="16"/>
              </w:rPr>
            </w:pPr>
            <w:r w:rsidRPr="009E468F">
              <w:rPr>
                <w:rFonts w:cs="Arial"/>
                <w:sz w:val="16"/>
                <w:szCs w:val="16"/>
              </w:rPr>
              <w:t>UEs supporting 5G Core and intra-band contiguous CA</w:t>
            </w:r>
          </w:p>
        </w:tc>
      </w:tr>
      <w:tr w:rsidR="007308A1" w:rsidRPr="009E468F" w14:paraId="4E51962B" w14:textId="77777777" w:rsidTr="0030249A">
        <w:trPr>
          <w:gridAfter w:val="2"/>
          <w:wAfter w:w="141" w:type="dxa"/>
          <w:jc w:val="center"/>
        </w:trPr>
        <w:tc>
          <w:tcPr>
            <w:tcW w:w="1079" w:type="dxa"/>
            <w:gridSpan w:val="2"/>
            <w:tcBorders>
              <w:bottom w:val="single" w:sz="4" w:space="0" w:color="auto"/>
            </w:tcBorders>
            <w:shd w:val="clear" w:color="auto" w:fill="auto"/>
          </w:tcPr>
          <w:p w14:paraId="4129D550" w14:textId="77777777" w:rsidR="007308A1" w:rsidRPr="009E468F" w:rsidRDefault="007308A1" w:rsidP="0030249A">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7CE93068" w14:textId="77777777" w:rsidR="007308A1" w:rsidRPr="009E468F" w:rsidRDefault="007308A1" w:rsidP="0030249A">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10" w:type="dxa"/>
            <w:gridSpan w:val="3"/>
            <w:tcBorders>
              <w:bottom w:val="single" w:sz="4" w:space="0" w:color="auto"/>
            </w:tcBorders>
            <w:shd w:val="clear" w:color="auto" w:fill="auto"/>
          </w:tcPr>
          <w:p w14:paraId="18F2F786"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C0E9F54" w14:textId="77777777" w:rsidR="007308A1" w:rsidRPr="009E468F" w:rsidRDefault="007308A1" w:rsidP="0030249A">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18033694" w14:textId="77777777" w:rsidR="007308A1" w:rsidRPr="009E468F" w:rsidRDefault="007308A1" w:rsidP="0030249A">
            <w:pPr>
              <w:pStyle w:val="TAL"/>
              <w:keepNext w:val="0"/>
              <w:keepLines w:val="0"/>
              <w:rPr>
                <w:rFonts w:cs="Arial"/>
                <w:bCs/>
                <w:sz w:val="16"/>
                <w:szCs w:val="16"/>
              </w:rPr>
            </w:pPr>
            <w:r w:rsidRPr="009E468F">
              <w:rPr>
                <w:rFonts w:cs="Arial"/>
                <w:sz w:val="16"/>
                <w:szCs w:val="16"/>
              </w:rPr>
              <w:t>UEs supporting 5G Core and inter-band CA</w:t>
            </w:r>
          </w:p>
        </w:tc>
      </w:tr>
      <w:tr w:rsidR="007308A1" w:rsidRPr="009E468F" w14:paraId="07BB5859" w14:textId="77777777" w:rsidTr="0030249A">
        <w:trPr>
          <w:gridAfter w:val="2"/>
          <w:wAfter w:w="141" w:type="dxa"/>
          <w:jc w:val="center"/>
        </w:trPr>
        <w:tc>
          <w:tcPr>
            <w:tcW w:w="1079" w:type="dxa"/>
            <w:gridSpan w:val="2"/>
            <w:tcBorders>
              <w:bottom w:val="single" w:sz="4" w:space="0" w:color="auto"/>
            </w:tcBorders>
            <w:shd w:val="clear" w:color="auto" w:fill="auto"/>
          </w:tcPr>
          <w:p w14:paraId="2AFAD7A0" w14:textId="77777777" w:rsidR="007308A1" w:rsidRPr="009E468F" w:rsidRDefault="007308A1" w:rsidP="0030249A">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742ECD18" w14:textId="77777777" w:rsidR="007308A1" w:rsidRPr="009E468F" w:rsidRDefault="007308A1" w:rsidP="0030249A">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10" w:type="dxa"/>
            <w:gridSpan w:val="3"/>
            <w:tcBorders>
              <w:bottom w:val="single" w:sz="4" w:space="0" w:color="auto"/>
            </w:tcBorders>
            <w:shd w:val="clear" w:color="auto" w:fill="auto"/>
          </w:tcPr>
          <w:p w14:paraId="427F05DC"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E109161" w14:textId="77777777" w:rsidR="007308A1" w:rsidRPr="009E468F" w:rsidRDefault="007308A1" w:rsidP="0030249A">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7CA60283" w14:textId="77777777" w:rsidR="007308A1" w:rsidRPr="009E468F" w:rsidRDefault="007308A1" w:rsidP="0030249A">
            <w:pPr>
              <w:pStyle w:val="TAL"/>
              <w:keepNext w:val="0"/>
              <w:keepLines w:val="0"/>
              <w:rPr>
                <w:rFonts w:cs="Arial"/>
                <w:bCs/>
                <w:sz w:val="16"/>
                <w:szCs w:val="16"/>
              </w:rPr>
            </w:pPr>
            <w:r w:rsidRPr="009E468F">
              <w:rPr>
                <w:rFonts w:cs="Arial"/>
                <w:sz w:val="16"/>
                <w:szCs w:val="16"/>
              </w:rPr>
              <w:t>UEs supporting 5G Core and intra-band non-contiguous CA</w:t>
            </w:r>
          </w:p>
        </w:tc>
      </w:tr>
      <w:tr w:rsidR="007308A1" w:rsidRPr="009E468F" w14:paraId="46D6AADF" w14:textId="77777777" w:rsidTr="0030249A">
        <w:trPr>
          <w:gridAfter w:val="2"/>
          <w:wAfter w:w="141" w:type="dxa"/>
          <w:jc w:val="center"/>
        </w:trPr>
        <w:tc>
          <w:tcPr>
            <w:tcW w:w="1079" w:type="dxa"/>
            <w:gridSpan w:val="2"/>
            <w:tcBorders>
              <w:bottom w:val="single" w:sz="4" w:space="0" w:color="auto"/>
            </w:tcBorders>
            <w:shd w:val="clear" w:color="auto" w:fill="D9D9D9"/>
          </w:tcPr>
          <w:p w14:paraId="39391271" w14:textId="77777777" w:rsidR="007308A1" w:rsidRPr="009E468F" w:rsidRDefault="007308A1" w:rsidP="0030249A">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5D855729" w14:textId="77777777" w:rsidR="007308A1" w:rsidRPr="009E468F" w:rsidRDefault="007308A1" w:rsidP="0030249A">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5F6D9F20"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B7E89A9"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073D59D" w14:textId="77777777" w:rsidR="007308A1" w:rsidRPr="009E468F" w:rsidRDefault="007308A1" w:rsidP="0030249A">
            <w:pPr>
              <w:pStyle w:val="TAL"/>
              <w:keepNext w:val="0"/>
              <w:keepLines w:val="0"/>
              <w:rPr>
                <w:rFonts w:cs="Arial"/>
                <w:bCs/>
                <w:sz w:val="16"/>
                <w:szCs w:val="16"/>
              </w:rPr>
            </w:pPr>
          </w:p>
        </w:tc>
      </w:tr>
      <w:tr w:rsidR="007308A1" w:rsidRPr="009E468F" w14:paraId="33CF87B4" w14:textId="77777777" w:rsidTr="0030249A">
        <w:trPr>
          <w:gridAfter w:val="2"/>
          <w:wAfter w:w="141" w:type="dxa"/>
          <w:jc w:val="center"/>
        </w:trPr>
        <w:tc>
          <w:tcPr>
            <w:tcW w:w="1079" w:type="dxa"/>
            <w:gridSpan w:val="2"/>
            <w:tcBorders>
              <w:bottom w:val="single" w:sz="4" w:space="0" w:color="auto"/>
            </w:tcBorders>
            <w:shd w:val="clear" w:color="auto" w:fill="D9D9D9"/>
          </w:tcPr>
          <w:p w14:paraId="346607C0" w14:textId="77777777" w:rsidR="007308A1" w:rsidRPr="009E468F" w:rsidRDefault="007308A1" w:rsidP="0030249A">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49442951" w14:textId="77777777" w:rsidR="007308A1" w:rsidRPr="009E468F" w:rsidRDefault="007308A1" w:rsidP="0030249A">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56F1D6BA"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6C7704B"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C2BB519" w14:textId="77777777" w:rsidR="007308A1" w:rsidRPr="009E468F" w:rsidRDefault="007308A1" w:rsidP="0030249A">
            <w:pPr>
              <w:pStyle w:val="TAL"/>
              <w:keepNext w:val="0"/>
              <w:keepLines w:val="0"/>
              <w:rPr>
                <w:rFonts w:cs="Arial"/>
                <w:bCs/>
                <w:sz w:val="16"/>
                <w:szCs w:val="16"/>
              </w:rPr>
            </w:pPr>
          </w:p>
        </w:tc>
      </w:tr>
      <w:tr w:rsidR="007308A1" w:rsidRPr="009E468F" w14:paraId="3D581E5F" w14:textId="77777777" w:rsidTr="0030249A">
        <w:trPr>
          <w:gridAfter w:val="2"/>
          <w:wAfter w:w="141" w:type="dxa"/>
          <w:jc w:val="center"/>
        </w:trPr>
        <w:tc>
          <w:tcPr>
            <w:tcW w:w="1079" w:type="dxa"/>
            <w:gridSpan w:val="2"/>
            <w:tcBorders>
              <w:bottom w:val="single" w:sz="4" w:space="0" w:color="auto"/>
            </w:tcBorders>
            <w:shd w:val="clear" w:color="auto" w:fill="auto"/>
          </w:tcPr>
          <w:p w14:paraId="3B95D58A" w14:textId="77777777" w:rsidR="007308A1" w:rsidRPr="009E468F" w:rsidRDefault="007308A1" w:rsidP="0030249A">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7E2DDE1B" w14:textId="77777777" w:rsidR="007308A1" w:rsidRPr="009E468F" w:rsidRDefault="007308A1" w:rsidP="0030249A">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40AE9CE2"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5C5534F" w14:textId="77777777" w:rsidR="007308A1" w:rsidRPr="009E468F" w:rsidRDefault="007308A1" w:rsidP="0030249A">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7E19C2EE" w14:textId="77777777" w:rsidR="007308A1" w:rsidRPr="009E468F" w:rsidRDefault="007308A1" w:rsidP="0030249A">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7308A1" w:rsidRPr="009E468F" w14:paraId="37C052ED" w14:textId="77777777" w:rsidTr="0030249A">
        <w:trPr>
          <w:gridAfter w:val="2"/>
          <w:wAfter w:w="141" w:type="dxa"/>
          <w:jc w:val="center"/>
        </w:trPr>
        <w:tc>
          <w:tcPr>
            <w:tcW w:w="1079" w:type="dxa"/>
            <w:gridSpan w:val="2"/>
            <w:tcBorders>
              <w:bottom w:val="single" w:sz="4" w:space="0" w:color="auto"/>
            </w:tcBorders>
            <w:shd w:val="clear" w:color="auto" w:fill="auto"/>
          </w:tcPr>
          <w:p w14:paraId="7891EA5D" w14:textId="77777777" w:rsidR="007308A1" w:rsidRPr="009E468F" w:rsidRDefault="007308A1" w:rsidP="0030249A">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10D8F969" w14:textId="77777777" w:rsidR="007308A1" w:rsidRPr="009E468F" w:rsidRDefault="007308A1" w:rsidP="0030249A">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6EE4DBED"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CD6086F" w14:textId="77777777" w:rsidR="007308A1" w:rsidRPr="009E468F" w:rsidRDefault="007308A1" w:rsidP="0030249A">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1A0E758D" w14:textId="77777777" w:rsidR="007308A1" w:rsidRPr="009E468F" w:rsidRDefault="007308A1" w:rsidP="0030249A">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7308A1" w:rsidRPr="009E468F" w14:paraId="433C1103" w14:textId="77777777" w:rsidTr="0030249A">
        <w:trPr>
          <w:gridAfter w:val="2"/>
          <w:wAfter w:w="141" w:type="dxa"/>
          <w:jc w:val="center"/>
        </w:trPr>
        <w:tc>
          <w:tcPr>
            <w:tcW w:w="1079" w:type="dxa"/>
            <w:gridSpan w:val="2"/>
            <w:tcBorders>
              <w:bottom w:val="single" w:sz="4" w:space="0" w:color="auto"/>
            </w:tcBorders>
            <w:shd w:val="clear" w:color="auto" w:fill="auto"/>
          </w:tcPr>
          <w:p w14:paraId="683A2A7B" w14:textId="77777777" w:rsidR="007308A1" w:rsidRPr="009E468F" w:rsidRDefault="007308A1" w:rsidP="0030249A">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1A7CAF77" w14:textId="77777777" w:rsidR="007308A1" w:rsidRPr="009E468F" w:rsidRDefault="007308A1" w:rsidP="0030249A">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C642898"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9762A2E" w14:textId="77777777" w:rsidR="007308A1" w:rsidRPr="009E468F" w:rsidRDefault="007308A1" w:rsidP="0030249A">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753D142E" w14:textId="77777777" w:rsidR="007308A1" w:rsidRPr="009E468F" w:rsidRDefault="007308A1" w:rsidP="0030249A">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7308A1" w:rsidRPr="009E468F" w14:paraId="7F40564D" w14:textId="77777777" w:rsidTr="0030249A">
        <w:trPr>
          <w:gridAfter w:val="2"/>
          <w:wAfter w:w="141" w:type="dxa"/>
          <w:jc w:val="center"/>
        </w:trPr>
        <w:tc>
          <w:tcPr>
            <w:tcW w:w="1079" w:type="dxa"/>
            <w:gridSpan w:val="2"/>
            <w:tcBorders>
              <w:bottom w:val="single" w:sz="4" w:space="0" w:color="auto"/>
            </w:tcBorders>
            <w:shd w:val="clear" w:color="auto" w:fill="D9D9D9"/>
          </w:tcPr>
          <w:p w14:paraId="726573EF" w14:textId="77777777" w:rsidR="007308A1" w:rsidRPr="009E468F" w:rsidRDefault="007308A1" w:rsidP="0030249A">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391D7B7B" w14:textId="77777777" w:rsidR="007308A1" w:rsidRPr="009E468F" w:rsidRDefault="007308A1" w:rsidP="0030249A">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3B16E7A3"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8C13CC4"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8452244" w14:textId="77777777" w:rsidR="007308A1" w:rsidRPr="009E468F" w:rsidRDefault="007308A1" w:rsidP="0030249A">
            <w:pPr>
              <w:pStyle w:val="TAL"/>
              <w:keepNext w:val="0"/>
              <w:keepLines w:val="0"/>
              <w:rPr>
                <w:rFonts w:cs="Arial"/>
                <w:bCs/>
                <w:sz w:val="16"/>
                <w:szCs w:val="16"/>
              </w:rPr>
            </w:pPr>
          </w:p>
        </w:tc>
      </w:tr>
      <w:tr w:rsidR="007308A1" w:rsidRPr="009E468F" w14:paraId="119E2C7A" w14:textId="77777777" w:rsidTr="0030249A">
        <w:trPr>
          <w:gridAfter w:val="2"/>
          <w:wAfter w:w="141" w:type="dxa"/>
          <w:jc w:val="center"/>
        </w:trPr>
        <w:tc>
          <w:tcPr>
            <w:tcW w:w="1079" w:type="dxa"/>
            <w:gridSpan w:val="2"/>
            <w:tcBorders>
              <w:bottom w:val="single" w:sz="4" w:space="0" w:color="auto"/>
            </w:tcBorders>
            <w:shd w:val="clear" w:color="auto" w:fill="auto"/>
          </w:tcPr>
          <w:p w14:paraId="623BD2BD" w14:textId="77777777" w:rsidR="007308A1" w:rsidRPr="009E468F" w:rsidRDefault="007308A1" w:rsidP="0030249A">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2C1085C9" w14:textId="77777777" w:rsidR="007308A1" w:rsidRPr="009E468F" w:rsidRDefault="007308A1" w:rsidP="0030249A">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10" w:type="dxa"/>
            <w:gridSpan w:val="3"/>
            <w:tcBorders>
              <w:bottom w:val="single" w:sz="4" w:space="0" w:color="auto"/>
            </w:tcBorders>
            <w:shd w:val="clear" w:color="auto" w:fill="auto"/>
          </w:tcPr>
          <w:p w14:paraId="10E943CB"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FDA7911" w14:textId="77777777" w:rsidR="007308A1" w:rsidRPr="009E468F" w:rsidRDefault="007308A1" w:rsidP="0030249A">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5B637577" w14:textId="77777777" w:rsidR="007308A1" w:rsidRPr="009E468F" w:rsidRDefault="007308A1" w:rsidP="0030249A">
            <w:pPr>
              <w:pStyle w:val="TAL"/>
              <w:keepNext w:val="0"/>
              <w:keepLines w:val="0"/>
              <w:rPr>
                <w:rFonts w:cs="Arial"/>
                <w:bCs/>
                <w:sz w:val="16"/>
                <w:szCs w:val="16"/>
              </w:rPr>
            </w:pPr>
            <w:r w:rsidRPr="009E468F">
              <w:rPr>
                <w:sz w:val="16"/>
                <w:szCs w:val="16"/>
              </w:rPr>
              <w:t>UEs supporting 5G Core</w:t>
            </w:r>
          </w:p>
        </w:tc>
      </w:tr>
      <w:tr w:rsidR="007308A1" w:rsidRPr="009E468F" w14:paraId="1A5D0CAF" w14:textId="77777777" w:rsidTr="0030249A">
        <w:trPr>
          <w:gridAfter w:val="2"/>
          <w:wAfter w:w="141" w:type="dxa"/>
          <w:jc w:val="center"/>
        </w:trPr>
        <w:tc>
          <w:tcPr>
            <w:tcW w:w="1079" w:type="dxa"/>
            <w:gridSpan w:val="2"/>
            <w:tcBorders>
              <w:bottom w:val="single" w:sz="4" w:space="0" w:color="auto"/>
            </w:tcBorders>
            <w:shd w:val="clear" w:color="auto" w:fill="D9D9D9"/>
          </w:tcPr>
          <w:p w14:paraId="7C1CFA6A" w14:textId="77777777" w:rsidR="007308A1" w:rsidRPr="009E468F" w:rsidRDefault="007308A1" w:rsidP="0030249A">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7EBFBA40" w14:textId="77777777" w:rsidR="007308A1" w:rsidRPr="009E468F" w:rsidRDefault="007308A1" w:rsidP="0030249A">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10" w:type="dxa"/>
            <w:gridSpan w:val="3"/>
            <w:tcBorders>
              <w:bottom w:val="single" w:sz="4" w:space="0" w:color="auto"/>
            </w:tcBorders>
            <w:shd w:val="clear" w:color="auto" w:fill="D9D9D9"/>
          </w:tcPr>
          <w:p w14:paraId="1C59324C" w14:textId="77777777" w:rsidR="007308A1" w:rsidRPr="009E468F"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24EB49A1" w14:textId="77777777" w:rsidR="007308A1" w:rsidRPr="009E468F"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71746BEB" w14:textId="77777777" w:rsidR="007308A1" w:rsidRPr="009E468F" w:rsidRDefault="007308A1" w:rsidP="0030249A">
            <w:pPr>
              <w:pStyle w:val="TAL"/>
              <w:keepNext w:val="0"/>
              <w:keepLines w:val="0"/>
              <w:rPr>
                <w:b/>
                <w:bCs/>
                <w:sz w:val="16"/>
                <w:szCs w:val="16"/>
              </w:rPr>
            </w:pPr>
          </w:p>
        </w:tc>
      </w:tr>
      <w:tr w:rsidR="007308A1" w:rsidRPr="009E468F" w14:paraId="17EC7B87" w14:textId="77777777" w:rsidTr="0030249A">
        <w:trPr>
          <w:gridAfter w:val="2"/>
          <w:wAfter w:w="141" w:type="dxa"/>
          <w:jc w:val="center"/>
        </w:trPr>
        <w:tc>
          <w:tcPr>
            <w:tcW w:w="1079" w:type="dxa"/>
            <w:gridSpan w:val="2"/>
            <w:tcBorders>
              <w:bottom w:val="single" w:sz="4" w:space="0" w:color="auto"/>
            </w:tcBorders>
            <w:shd w:val="clear" w:color="auto" w:fill="auto"/>
          </w:tcPr>
          <w:p w14:paraId="7EBC6837" w14:textId="77777777" w:rsidR="007308A1" w:rsidRPr="009E468F" w:rsidRDefault="007308A1" w:rsidP="0030249A">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1CF71399" w14:textId="77777777" w:rsidR="007308A1" w:rsidRPr="009E468F" w:rsidRDefault="007308A1" w:rsidP="0030249A">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10" w:type="dxa"/>
            <w:gridSpan w:val="3"/>
            <w:tcBorders>
              <w:bottom w:val="single" w:sz="4" w:space="0" w:color="auto"/>
            </w:tcBorders>
            <w:shd w:val="clear" w:color="auto" w:fill="auto"/>
          </w:tcPr>
          <w:p w14:paraId="4DB793BF"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6ABE4F3" w14:textId="77777777" w:rsidR="007308A1" w:rsidRPr="009E468F" w:rsidRDefault="007308A1" w:rsidP="0030249A">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5B7AFA98" w14:textId="77777777" w:rsidR="007308A1" w:rsidRPr="009E468F" w:rsidRDefault="007308A1" w:rsidP="0030249A">
            <w:pPr>
              <w:pStyle w:val="TAL"/>
              <w:keepNext w:val="0"/>
              <w:keepLines w:val="0"/>
              <w:rPr>
                <w:sz w:val="16"/>
                <w:szCs w:val="16"/>
              </w:rPr>
            </w:pPr>
            <w:r w:rsidRPr="009E468F">
              <w:rPr>
                <w:rFonts w:cs="Arial"/>
                <w:sz w:val="16"/>
                <w:szCs w:val="16"/>
              </w:rPr>
              <w:t>UEs supporting 5G Core and intra-band contiguous CA</w:t>
            </w:r>
          </w:p>
        </w:tc>
      </w:tr>
      <w:tr w:rsidR="007308A1" w:rsidRPr="009E468F" w14:paraId="1CA0B00F" w14:textId="77777777" w:rsidTr="0030249A">
        <w:trPr>
          <w:gridAfter w:val="2"/>
          <w:wAfter w:w="141" w:type="dxa"/>
          <w:jc w:val="center"/>
        </w:trPr>
        <w:tc>
          <w:tcPr>
            <w:tcW w:w="1079" w:type="dxa"/>
            <w:gridSpan w:val="2"/>
            <w:tcBorders>
              <w:bottom w:val="single" w:sz="4" w:space="0" w:color="auto"/>
            </w:tcBorders>
            <w:shd w:val="clear" w:color="auto" w:fill="auto"/>
          </w:tcPr>
          <w:p w14:paraId="664BA981" w14:textId="77777777" w:rsidR="007308A1" w:rsidRPr="009E468F" w:rsidRDefault="007308A1" w:rsidP="0030249A">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7FB2B44B" w14:textId="77777777" w:rsidR="007308A1" w:rsidRPr="009E468F" w:rsidRDefault="007308A1" w:rsidP="0030249A">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10" w:type="dxa"/>
            <w:gridSpan w:val="3"/>
            <w:tcBorders>
              <w:bottom w:val="single" w:sz="4" w:space="0" w:color="auto"/>
            </w:tcBorders>
            <w:shd w:val="clear" w:color="auto" w:fill="auto"/>
          </w:tcPr>
          <w:p w14:paraId="05BB99CF"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90857B8" w14:textId="77777777" w:rsidR="007308A1" w:rsidRPr="009E468F" w:rsidRDefault="007308A1" w:rsidP="0030249A">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2019E631" w14:textId="77777777" w:rsidR="007308A1" w:rsidRPr="009E468F" w:rsidRDefault="007308A1" w:rsidP="0030249A">
            <w:pPr>
              <w:pStyle w:val="TAL"/>
              <w:keepNext w:val="0"/>
              <w:keepLines w:val="0"/>
              <w:rPr>
                <w:sz w:val="16"/>
                <w:szCs w:val="16"/>
              </w:rPr>
            </w:pPr>
            <w:r w:rsidRPr="009E468F">
              <w:rPr>
                <w:rFonts w:cs="Arial"/>
                <w:sz w:val="16"/>
                <w:szCs w:val="16"/>
              </w:rPr>
              <w:t>UEs supporting 5G Core and inter-band CA</w:t>
            </w:r>
          </w:p>
        </w:tc>
      </w:tr>
      <w:tr w:rsidR="007308A1" w:rsidRPr="009E468F" w14:paraId="5295BF14" w14:textId="77777777" w:rsidTr="0030249A">
        <w:trPr>
          <w:gridAfter w:val="2"/>
          <w:wAfter w:w="141" w:type="dxa"/>
          <w:jc w:val="center"/>
        </w:trPr>
        <w:tc>
          <w:tcPr>
            <w:tcW w:w="1079" w:type="dxa"/>
            <w:gridSpan w:val="2"/>
            <w:tcBorders>
              <w:bottom w:val="single" w:sz="4" w:space="0" w:color="auto"/>
            </w:tcBorders>
            <w:shd w:val="clear" w:color="auto" w:fill="auto"/>
          </w:tcPr>
          <w:p w14:paraId="5B8EE326" w14:textId="77777777" w:rsidR="007308A1" w:rsidRPr="009E468F" w:rsidRDefault="007308A1" w:rsidP="0030249A">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13AD0F62" w14:textId="77777777" w:rsidR="007308A1" w:rsidRPr="009E468F" w:rsidRDefault="007308A1" w:rsidP="0030249A">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10" w:type="dxa"/>
            <w:gridSpan w:val="3"/>
            <w:tcBorders>
              <w:bottom w:val="single" w:sz="4" w:space="0" w:color="auto"/>
            </w:tcBorders>
            <w:shd w:val="clear" w:color="auto" w:fill="auto"/>
          </w:tcPr>
          <w:p w14:paraId="7133EFA0"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07CC2D6" w14:textId="77777777" w:rsidR="007308A1" w:rsidRPr="009E468F" w:rsidRDefault="007308A1" w:rsidP="0030249A">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7D4B735D" w14:textId="77777777" w:rsidR="007308A1" w:rsidRPr="009E468F" w:rsidRDefault="007308A1" w:rsidP="0030249A">
            <w:pPr>
              <w:pStyle w:val="TAL"/>
              <w:keepNext w:val="0"/>
              <w:keepLines w:val="0"/>
              <w:rPr>
                <w:sz w:val="16"/>
                <w:szCs w:val="16"/>
              </w:rPr>
            </w:pPr>
            <w:r w:rsidRPr="009E468F">
              <w:rPr>
                <w:rFonts w:cs="Arial"/>
                <w:sz w:val="16"/>
                <w:szCs w:val="16"/>
              </w:rPr>
              <w:t>UEs supporting 5G Core and intra-band non-contiguous CA</w:t>
            </w:r>
          </w:p>
        </w:tc>
      </w:tr>
      <w:tr w:rsidR="007308A1" w:rsidRPr="009E468F" w14:paraId="43B7CA8A" w14:textId="77777777" w:rsidTr="0030249A">
        <w:trPr>
          <w:gridAfter w:val="2"/>
          <w:wAfter w:w="141" w:type="dxa"/>
          <w:jc w:val="center"/>
        </w:trPr>
        <w:tc>
          <w:tcPr>
            <w:tcW w:w="1079" w:type="dxa"/>
            <w:gridSpan w:val="2"/>
            <w:tcBorders>
              <w:bottom w:val="single" w:sz="4" w:space="0" w:color="auto"/>
            </w:tcBorders>
            <w:shd w:val="clear" w:color="auto" w:fill="auto"/>
          </w:tcPr>
          <w:p w14:paraId="55D04BB0" w14:textId="77777777" w:rsidR="007308A1" w:rsidRPr="009E468F" w:rsidRDefault="007308A1" w:rsidP="0030249A">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2F48E95" w14:textId="77777777" w:rsidR="007308A1" w:rsidRPr="009E468F" w:rsidRDefault="007308A1" w:rsidP="0030249A">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6B0EB654"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2E75AA4E" w14:textId="77777777" w:rsidR="007308A1" w:rsidRPr="009E468F" w:rsidRDefault="007308A1" w:rsidP="0030249A">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73133A7D" w14:textId="77777777" w:rsidR="007308A1" w:rsidRPr="009E468F" w:rsidRDefault="007308A1" w:rsidP="0030249A">
            <w:pPr>
              <w:pStyle w:val="TAL"/>
              <w:keepNext w:val="0"/>
              <w:keepLines w:val="0"/>
              <w:rPr>
                <w:rFonts w:cs="Arial"/>
                <w:sz w:val="16"/>
                <w:szCs w:val="16"/>
              </w:rPr>
            </w:pPr>
          </w:p>
        </w:tc>
      </w:tr>
      <w:tr w:rsidR="007308A1" w:rsidRPr="009E468F" w14:paraId="6F7ECC34" w14:textId="77777777" w:rsidTr="0030249A">
        <w:trPr>
          <w:gridAfter w:val="2"/>
          <w:wAfter w:w="141" w:type="dxa"/>
          <w:jc w:val="center"/>
        </w:trPr>
        <w:tc>
          <w:tcPr>
            <w:tcW w:w="1079" w:type="dxa"/>
            <w:gridSpan w:val="2"/>
            <w:tcBorders>
              <w:bottom w:val="single" w:sz="4" w:space="0" w:color="auto"/>
            </w:tcBorders>
            <w:shd w:val="clear" w:color="auto" w:fill="auto"/>
          </w:tcPr>
          <w:p w14:paraId="7CE1F728" w14:textId="77777777" w:rsidR="007308A1" w:rsidRPr="009E468F" w:rsidRDefault="007308A1" w:rsidP="0030249A">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03D3B05F" w14:textId="77777777" w:rsidR="007308A1" w:rsidRPr="009E468F" w:rsidRDefault="007308A1" w:rsidP="0030249A">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10" w:type="dxa"/>
            <w:gridSpan w:val="3"/>
            <w:tcBorders>
              <w:bottom w:val="single" w:sz="4" w:space="0" w:color="auto"/>
            </w:tcBorders>
            <w:shd w:val="clear" w:color="auto" w:fill="auto"/>
          </w:tcPr>
          <w:p w14:paraId="6B21E348"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0E1938E5" w14:textId="77777777" w:rsidR="007308A1" w:rsidRPr="009E468F" w:rsidRDefault="007308A1" w:rsidP="0030249A">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78A866DB" w14:textId="77777777" w:rsidR="007308A1" w:rsidRPr="009E468F" w:rsidRDefault="007308A1" w:rsidP="0030249A">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7308A1" w:rsidRPr="009E468F" w14:paraId="67E6175C" w14:textId="77777777" w:rsidTr="0030249A">
        <w:trPr>
          <w:gridAfter w:val="2"/>
          <w:wAfter w:w="141" w:type="dxa"/>
          <w:jc w:val="center"/>
        </w:trPr>
        <w:tc>
          <w:tcPr>
            <w:tcW w:w="1079" w:type="dxa"/>
            <w:gridSpan w:val="2"/>
            <w:tcBorders>
              <w:bottom w:val="single" w:sz="4" w:space="0" w:color="auto"/>
            </w:tcBorders>
            <w:shd w:val="clear" w:color="auto" w:fill="auto"/>
          </w:tcPr>
          <w:p w14:paraId="6E6CCF6A" w14:textId="77777777" w:rsidR="007308A1" w:rsidRPr="009E468F" w:rsidRDefault="007308A1" w:rsidP="0030249A">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5F5DFE55" w14:textId="77777777" w:rsidR="007308A1" w:rsidRPr="009E468F" w:rsidRDefault="007308A1" w:rsidP="0030249A">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33F2E137"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07B6C8C3" w14:textId="77777777" w:rsidR="007308A1" w:rsidRPr="009E468F"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auto"/>
          </w:tcPr>
          <w:p w14:paraId="0A4082C9" w14:textId="77777777" w:rsidR="007308A1" w:rsidRPr="009E468F" w:rsidRDefault="007308A1" w:rsidP="0030249A">
            <w:pPr>
              <w:pStyle w:val="TAL"/>
              <w:keepNext w:val="0"/>
              <w:keepLines w:val="0"/>
              <w:rPr>
                <w:sz w:val="16"/>
                <w:szCs w:val="16"/>
              </w:rPr>
            </w:pPr>
          </w:p>
        </w:tc>
      </w:tr>
      <w:tr w:rsidR="007308A1" w:rsidRPr="009E468F" w14:paraId="3C8244AE" w14:textId="77777777" w:rsidTr="0030249A">
        <w:trPr>
          <w:gridAfter w:val="2"/>
          <w:wAfter w:w="141" w:type="dxa"/>
          <w:jc w:val="center"/>
        </w:trPr>
        <w:tc>
          <w:tcPr>
            <w:tcW w:w="1079" w:type="dxa"/>
            <w:gridSpan w:val="2"/>
            <w:tcBorders>
              <w:bottom w:val="single" w:sz="4" w:space="0" w:color="auto"/>
            </w:tcBorders>
            <w:shd w:val="clear" w:color="auto" w:fill="auto"/>
          </w:tcPr>
          <w:p w14:paraId="011B030F" w14:textId="77777777" w:rsidR="007308A1" w:rsidRPr="009E468F" w:rsidRDefault="007308A1" w:rsidP="0030249A">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045119BD" w14:textId="77777777" w:rsidR="007308A1" w:rsidRPr="009E468F" w:rsidRDefault="007308A1" w:rsidP="0030249A">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36551F7C"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7AA5A361" w14:textId="77777777" w:rsidR="007308A1" w:rsidRPr="009E468F" w:rsidRDefault="007308A1" w:rsidP="0030249A">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3F79BE31" w14:textId="77777777" w:rsidR="007308A1" w:rsidRPr="009E468F" w:rsidRDefault="007308A1" w:rsidP="0030249A">
            <w:pPr>
              <w:pStyle w:val="TAL"/>
              <w:keepNext w:val="0"/>
              <w:keepLines w:val="0"/>
              <w:rPr>
                <w:sz w:val="16"/>
                <w:szCs w:val="16"/>
              </w:rPr>
            </w:pPr>
            <w:r w:rsidRPr="009E468F">
              <w:rPr>
                <w:sz w:val="16"/>
                <w:szCs w:val="16"/>
              </w:rPr>
              <w:t>UEs supporting 5G Core and release preference assistance information</w:t>
            </w:r>
          </w:p>
        </w:tc>
      </w:tr>
      <w:tr w:rsidR="007308A1" w:rsidRPr="009E468F" w14:paraId="255AA257" w14:textId="77777777" w:rsidTr="0030249A">
        <w:trPr>
          <w:gridAfter w:val="2"/>
          <w:wAfter w:w="141" w:type="dxa"/>
          <w:jc w:val="center"/>
        </w:trPr>
        <w:tc>
          <w:tcPr>
            <w:tcW w:w="1079" w:type="dxa"/>
            <w:gridSpan w:val="2"/>
            <w:tcBorders>
              <w:bottom w:val="single" w:sz="4" w:space="0" w:color="auto"/>
            </w:tcBorders>
            <w:shd w:val="clear" w:color="auto" w:fill="D9D9D9"/>
          </w:tcPr>
          <w:p w14:paraId="6C9189BF" w14:textId="77777777" w:rsidR="007308A1" w:rsidRPr="009E468F" w:rsidRDefault="007308A1" w:rsidP="0030249A">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265E499E" w14:textId="77777777" w:rsidR="007308A1" w:rsidRPr="009E468F" w:rsidRDefault="007308A1" w:rsidP="0030249A">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0A3AF52A" w14:textId="77777777" w:rsidR="007308A1" w:rsidRPr="009E468F"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12DBF9AB" w14:textId="77777777" w:rsidR="007308A1" w:rsidRPr="009E468F"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1C05CB72" w14:textId="77777777" w:rsidR="007308A1" w:rsidRPr="009E468F" w:rsidRDefault="007308A1" w:rsidP="0030249A">
            <w:pPr>
              <w:pStyle w:val="TAL"/>
              <w:keepNext w:val="0"/>
              <w:keepLines w:val="0"/>
              <w:rPr>
                <w:b/>
                <w:bCs/>
                <w:sz w:val="16"/>
                <w:szCs w:val="16"/>
              </w:rPr>
            </w:pPr>
          </w:p>
        </w:tc>
      </w:tr>
      <w:tr w:rsidR="007308A1" w:rsidRPr="009E468F" w14:paraId="6124841C" w14:textId="77777777" w:rsidTr="0030249A">
        <w:trPr>
          <w:gridAfter w:val="2"/>
          <w:wAfter w:w="141" w:type="dxa"/>
          <w:jc w:val="center"/>
        </w:trPr>
        <w:tc>
          <w:tcPr>
            <w:tcW w:w="1079" w:type="dxa"/>
            <w:gridSpan w:val="2"/>
            <w:tcBorders>
              <w:bottom w:val="single" w:sz="4" w:space="0" w:color="auto"/>
            </w:tcBorders>
            <w:shd w:val="clear" w:color="auto" w:fill="D9D9D9"/>
          </w:tcPr>
          <w:p w14:paraId="2112B9DA" w14:textId="77777777" w:rsidR="007308A1" w:rsidRPr="009E468F" w:rsidRDefault="007308A1" w:rsidP="0030249A">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6670964B" w14:textId="77777777" w:rsidR="007308A1" w:rsidRPr="009E468F" w:rsidRDefault="007308A1" w:rsidP="0030249A">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08429AA2" w14:textId="77777777" w:rsidR="007308A1" w:rsidRPr="009E468F"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7E32F517" w14:textId="77777777" w:rsidR="007308A1" w:rsidRPr="009E468F"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03F1750F" w14:textId="77777777" w:rsidR="007308A1" w:rsidRPr="009E468F" w:rsidRDefault="007308A1" w:rsidP="0030249A">
            <w:pPr>
              <w:pStyle w:val="TAL"/>
              <w:keepNext w:val="0"/>
              <w:keepLines w:val="0"/>
              <w:rPr>
                <w:b/>
                <w:bCs/>
                <w:sz w:val="16"/>
                <w:szCs w:val="16"/>
              </w:rPr>
            </w:pPr>
          </w:p>
        </w:tc>
      </w:tr>
      <w:tr w:rsidR="007308A1" w:rsidRPr="009E468F" w14:paraId="36360BC1" w14:textId="77777777" w:rsidTr="0030249A">
        <w:trPr>
          <w:gridAfter w:val="2"/>
          <w:wAfter w:w="141" w:type="dxa"/>
          <w:jc w:val="center"/>
        </w:trPr>
        <w:tc>
          <w:tcPr>
            <w:tcW w:w="1079" w:type="dxa"/>
            <w:gridSpan w:val="2"/>
            <w:tcBorders>
              <w:bottom w:val="single" w:sz="4" w:space="0" w:color="auto"/>
            </w:tcBorders>
            <w:shd w:val="clear" w:color="auto" w:fill="D9D9D9"/>
          </w:tcPr>
          <w:p w14:paraId="50ED00D6" w14:textId="77777777" w:rsidR="007308A1" w:rsidRPr="009E468F" w:rsidRDefault="007308A1" w:rsidP="0030249A">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2F45E357" w14:textId="77777777" w:rsidR="007308A1" w:rsidRPr="009E468F" w:rsidRDefault="007308A1" w:rsidP="0030249A">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272F5307" w14:textId="77777777" w:rsidR="007308A1" w:rsidRPr="009E468F"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5D9105E3" w14:textId="77777777" w:rsidR="007308A1" w:rsidRPr="009E468F"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1F9BC735" w14:textId="77777777" w:rsidR="007308A1" w:rsidRPr="009E468F" w:rsidRDefault="007308A1" w:rsidP="0030249A">
            <w:pPr>
              <w:pStyle w:val="TAL"/>
              <w:keepNext w:val="0"/>
              <w:keepLines w:val="0"/>
              <w:rPr>
                <w:b/>
                <w:bCs/>
                <w:sz w:val="16"/>
                <w:szCs w:val="16"/>
              </w:rPr>
            </w:pPr>
          </w:p>
        </w:tc>
      </w:tr>
      <w:tr w:rsidR="007308A1" w:rsidRPr="009E468F" w14:paraId="2A571B47" w14:textId="77777777" w:rsidTr="0030249A">
        <w:trPr>
          <w:gridAfter w:val="2"/>
          <w:wAfter w:w="141" w:type="dxa"/>
          <w:jc w:val="center"/>
        </w:trPr>
        <w:tc>
          <w:tcPr>
            <w:tcW w:w="1079" w:type="dxa"/>
            <w:gridSpan w:val="2"/>
            <w:tcBorders>
              <w:bottom w:val="single" w:sz="4" w:space="0" w:color="auto"/>
            </w:tcBorders>
            <w:shd w:val="clear" w:color="auto" w:fill="auto"/>
          </w:tcPr>
          <w:p w14:paraId="526DBA3D" w14:textId="77777777" w:rsidR="007308A1" w:rsidRPr="009E468F" w:rsidRDefault="007308A1" w:rsidP="0030249A">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568E88CE" w14:textId="77777777" w:rsidR="007308A1" w:rsidRPr="009E468F" w:rsidRDefault="007308A1" w:rsidP="0030249A">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35232E17"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1ABE75F" w14:textId="77777777" w:rsidR="007308A1" w:rsidRPr="009E468F" w:rsidRDefault="007308A1" w:rsidP="0030249A">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5AD7F822" w14:textId="77777777" w:rsidR="007308A1" w:rsidRPr="009E468F" w:rsidRDefault="007308A1" w:rsidP="0030249A">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7308A1" w:rsidRPr="009E468F" w14:paraId="7C8AFA3E" w14:textId="77777777" w:rsidTr="0030249A">
        <w:trPr>
          <w:gridAfter w:val="2"/>
          <w:wAfter w:w="141" w:type="dxa"/>
          <w:jc w:val="center"/>
        </w:trPr>
        <w:tc>
          <w:tcPr>
            <w:tcW w:w="1079" w:type="dxa"/>
            <w:gridSpan w:val="2"/>
            <w:tcBorders>
              <w:bottom w:val="single" w:sz="4" w:space="0" w:color="auto"/>
            </w:tcBorders>
            <w:shd w:val="clear" w:color="auto" w:fill="auto"/>
          </w:tcPr>
          <w:p w14:paraId="6ABE2DFC" w14:textId="77777777" w:rsidR="007308A1" w:rsidRPr="009E468F" w:rsidRDefault="007308A1" w:rsidP="0030249A">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1CF7096C" w14:textId="77777777" w:rsidR="007308A1" w:rsidRPr="009E468F" w:rsidRDefault="007308A1" w:rsidP="0030249A">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4C3124CA"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145D27D6" w14:textId="77777777" w:rsidR="007308A1" w:rsidRPr="009E468F" w:rsidRDefault="007308A1" w:rsidP="0030249A">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54CDF709" w14:textId="77777777" w:rsidR="007308A1" w:rsidRPr="009E468F" w:rsidRDefault="007308A1" w:rsidP="0030249A">
            <w:pPr>
              <w:pStyle w:val="TAL"/>
              <w:keepNext w:val="0"/>
              <w:keepLines w:val="0"/>
              <w:rPr>
                <w:rFonts w:cs="Arial"/>
                <w:sz w:val="16"/>
                <w:szCs w:val="16"/>
              </w:rPr>
            </w:pPr>
            <w:r w:rsidRPr="009E468F">
              <w:rPr>
                <w:sz w:val="16"/>
                <w:szCs w:val="16"/>
              </w:rPr>
              <w:t>UEs supporting 5G Core and UL PDCP Packet Delay per DRB</w:t>
            </w:r>
          </w:p>
        </w:tc>
      </w:tr>
      <w:tr w:rsidR="007308A1" w:rsidRPr="009E468F" w14:paraId="21DAB1F3" w14:textId="77777777" w:rsidTr="0030249A">
        <w:trPr>
          <w:gridAfter w:val="2"/>
          <w:wAfter w:w="141" w:type="dxa"/>
          <w:jc w:val="center"/>
        </w:trPr>
        <w:tc>
          <w:tcPr>
            <w:tcW w:w="1079" w:type="dxa"/>
            <w:gridSpan w:val="2"/>
            <w:tcBorders>
              <w:bottom w:val="single" w:sz="4" w:space="0" w:color="auto"/>
            </w:tcBorders>
            <w:shd w:val="clear" w:color="auto" w:fill="D9D9D9"/>
          </w:tcPr>
          <w:p w14:paraId="7AAF24E4" w14:textId="77777777" w:rsidR="007308A1" w:rsidRPr="009E468F" w:rsidRDefault="007308A1" w:rsidP="0030249A">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2C272F26" w14:textId="77777777" w:rsidR="007308A1" w:rsidRPr="009E468F" w:rsidRDefault="007308A1" w:rsidP="0030249A">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76488311" w14:textId="77777777" w:rsidR="007308A1" w:rsidRPr="009E468F"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56D92134" w14:textId="77777777" w:rsidR="007308A1" w:rsidRPr="009E468F"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62DBB5CF" w14:textId="77777777" w:rsidR="007308A1" w:rsidRPr="009E468F" w:rsidRDefault="007308A1" w:rsidP="0030249A">
            <w:pPr>
              <w:pStyle w:val="TAL"/>
              <w:keepNext w:val="0"/>
              <w:keepLines w:val="0"/>
              <w:rPr>
                <w:b/>
                <w:bCs/>
                <w:sz w:val="16"/>
                <w:szCs w:val="16"/>
              </w:rPr>
            </w:pPr>
          </w:p>
        </w:tc>
      </w:tr>
      <w:tr w:rsidR="007308A1" w:rsidRPr="009E468F" w14:paraId="21C62E24" w14:textId="77777777" w:rsidTr="0030249A">
        <w:trPr>
          <w:gridAfter w:val="2"/>
          <w:wAfter w:w="141" w:type="dxa"/>
          <w:jc w:val="center"/>
        </w:trPr>
        <w:tc>
          <w:tcPr>
            <w:tcW w:w="1079" w:type="dxa"/>
            <w:gridSpan w:val="2"/>
            <w:tcBorders>
              <w:bottom w:val="single" w:sz="4" w:space="0" w:color="auto"/>
            </w:tcBorders>
            <w:shd w:val="clear" w:color="auto" w:fill="auto"/>
          </w:tcPr>
          <w:p w14:paraId="5DE97265" w14:textId="77777777" w:rsidR="007308A1" w:rsidRPr="009E468F" w:rsidRDefault="007308A1" w:rsidP="0030249A">
            <w:pPr>
              <w:pStyle w:val="TAL"/>
              <w:keepNext w:val="0"/>
              <w:keepLines w:val="0"/>
              <w:rPr>
                <w:sz w:val="16"/>
                <w:szCs w:val="16"/>
              </w:rPr>
            </w:pPr>
            <w:r w:rsidRPr="009E468F">
              <w:rPr>
                <w:rFonts w:eastAsia="SimSun"/>
                <w:sz w:val="16"/>
                <w:szCs w:val="16"/>
              </w:rPr>
              <w:t>8.1.6.1.2.1</w:t>
            </w:r>
          </w:p>
        </w:tc>
        <w:tc>
          <w:tcPr>
            <w:tcW w:w="3497" w:type="dxa"/>
            <w:gridSpan w:val="2"/>
            <w:tcBorders>
              <w:bottom w:val="single" w:sz="4" w:space="0" w:color="auto"/>
            </w:tcBorders>
            <w:shd w:val="clear" w:color="auto" w:fill="auto"/>
          </w:tcPr>
          <w:p w14:paraId="5FD67298" w14:textId="77777777" w:rsidR="007308A1" w:rsidRPr="009E468F" w:rsidRDefault="007308A1" w:rsidP="0030249A">
            <w:pPr>
              <w:pStyle w:val="TAL"/>
              <w:rPr>
                <w:sz w:val="16"/>
                <w:szCs w:val="16"/>
              </w:rPr>
            </w:pPr>
            <w:r w:rsidRPr="009E468F">
              <w:rPr>
                <w:rFonts w:eastAsia="SimSun"/>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40F70C42"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09E0E0D"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A8DECE7"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6EF16A9B" w14:textId="77777777" w:rsidTr="0030249A">
        <w:trPr>
          <w:gridAfter w:val="2"/>
          <w:wAfter w:w="141" w:type="dxa"/>
          <w:jc w:val="center"/>
        </w:trPr>
        <w:tc>
          <w:tcPr>
            <w:tcW w:w="1079" w:type="dxa"/>
            <w:gridSpan w:val="2"/>
            <w:tcBorders>
              <w:bottom w:val="single" w:sz="4" w:space="0" w:color="auto"/>
            </w:tcBorders>
            <w:shd w:val="clear" w:color="auto" w:fill="auto"/>
          </w:tcPr>
          <w:p w14:paraId="4AE4D4D9" w14:textId="77777777" w:rsidR="007308A1" w:rsidRPr="009E468F" w:rsidRDefault="007308A1" w:rsidP="0030249A">
            <w:pPr>
              <w:pStyle w:val="TAL"/>
              <w:keepNext w:val="0"/>
              <w:keepLines w:val="0"/>
              <w:rPr>
                <w:sz w:val="16"/>
                <w:szCs w:val="16"/>
              </w:rPr>
            </w:pPr>
            <w:r w:rsidRPr="009E468F">
              <w:rPr>
                <w:rFonts w:eastAsia="SimSun"/>
                <w:sz w:val="16"/>
                <w:szCs w:val="16"/>
              </w:rPr>
              <w:t>8.1.6.1.2.2</w:t>
            </w:r>
          </w:p>
        </w:tc>
        <w:tc>
          <w:tcPr>
            <w:tcW w:w="3497" w:type="dxa"/>
            <w:gridSpan w:val="2"/>
            <w:tcBorders>
              <w:bottom w:val="single" w:sz="4" w:space="0" w:color="auto"/>
            </w:tcBorders>
            <w:shd w:val="clear" w:color="auto" w:fill="auto"/>
          </w:tcPr>
          <w:p w14:paraId="47C66465" w14:textId="77777777" w:rsidR="007308A1" w:rsidRPr="009E468F" w:rsidRDefault="007308A1" w:rsidP="0030249A">
            <w:pPr>
              <w:pStyle w:val="TAL"/>
              <w:rPr>
                <w:sz w:val="16"/>
                <w:szCs w:val="16"/>
              </w:rPr>
            </w:pPr>
            <w:r w:rsidRPr="009E468F">
              <w:rPr>
                <w:rFonts w:eastAsia="SimSun"/>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21064F2F"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A188569"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69C2BD9F" w14:textId="77777777" w:rsidR="007308A1" w:rsidRPr="009E468F" w:rsidRDefault="007308A1" w:rsidP="0030249A">
            <w:pPr>
              <w:pStyle w:val="TAL"/>
              <w:keepNext w:val="0"/>
              <w:keepLines w:val="0"/>
              <w:rPr>
                <w:sz w:val="16"/>
                <w:szCs w:val="16"/>
              </w:rPr>
            </w:pPr>
            <w:r w:rsidRPr="009E468F">
              <w:rPr>
                <w:rFonts w:eastAsia="SimSun" w:cs="Arial"/>
                <w:sz w:val="16"/>
                <w:szCs w:val="16"/>
              </w:rPr>
              <w:t>UEs supporting 5G core and RRC_INACTIVE and logged measurements in RRC_IDLE and RRC_INACTIVE</w:t>
            </w:r>
          </w:p>
        </w:tc>
      </w:tr>
      <w:tr w:rsidR="007308A1" w:rsidRPr="009E468F" w14:paraId="3308DDE5" w14:textId="77777777" w:rsidTr="0030249A">
        <w:trPr>
          <w:gridAfter w:val="2"/>
          <w:wAfter w:w="141" w:type="dxa"/>
          <w:jc w:val="center"/>
        </w:trPr>
        <w:tc>
          <w:tcPr>
            <w:tcW w:w="1079" w:type="dxa"/>
            <w:gridSpan w:val="2"/>
            <w:tcBorders>
              <w:bottom w:val="single" w:sz="4" w:space="0" w:color="auto"/>
            </w:tcBorders>
            <w:shd w:val="clear" w:color="auto" w:fill="auto"/>
          </w:tcPr>
          <w:p w14:paraId="3E93A116" w14:textId="77777777" w:rsidR="007308A1" w:rsidRPr="009E468F" w:rsidRDefault="007308A1" w:rsidP="0030249A">
            <w:pPr>
              <w:pStyle w:val="TAL"/>
              <w:keepNext w:val="0"/>
              <w:keepLines w:val="0"/>
              <w:rPr>
                <w:sz w:val="16"/>
                <w:szCs w:val="16"/>
              </w:rPr>
            </w:pPr>
            <w:r w:rsidRPr="009E468F">
              <w:rPr>
                <w:rFonts w:eastAsia="SimSun"/>
                <w:sz w:val="16"/>
                <w:szCs w:val="16"/>
              </w:rPr>
              <w:t>8.1.6.1.2.3</w:t>
            </w:r>
          </w:p>
        </w:tc>
        <w:tc>
          <w:tcPr>
            <w:tcW w:w="3497" w:type="dxa"/>
            <w:gridSpan w:val="2"/>
            <w:tcBorders>
              <w:bottom w:val="single" w:sz="4" w:space="0" w:color="auto"/>
            </w:tcBorders>
            <w:shd w:val="clear" w:color="auto" w:fill="auto"/>
          </w:tcPr>
          <w:p w14:paraId="4097AEAC" w14:textId="77777777" w:rsidR="007308A1" w:rsidRPr="009E468F" w:rsidRDefault="007308A1" w:rsidP="0030249A">
            <w:pPr>
              <w:pStyle w:val="TAL"/>
              <w:rPr>
                <w:sz w:val="16"/>
                <w:szCs w:val="16"/>
              </w:rPr>
            </w:pPr>
            <w:r w:rsidRPr="009E468F">
              <w:rPr>
                <w:rFonts w:eastAsia="SimSun"/>
                <w:sz w:val="16"/>
                <w:szCs w:val="16"/>
              </w:rPr>
              <w:t>Logged MDT / RRC_IDLE / Logging and reporting / Limiting area scope</w:t>
            </w:r>
          </w:p>
        </w:tc>
        <w:tc>
          <w:tcPr>
            <w:tcW w:w="810" w:type="dxa"/>
            <w:gridSpan w:val="3"/>
            <w:tcBorders>
              <w:bottom w:val="single" w:sz="4" w:space="0" w:color="auto"/>
            </w:tcBorders>
            <w:shd w:val="clear" w:color="auto" w:fill="auto"/>
          </w:tcPr>
          <w:p w14:paraId="1614C29F"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357B01D6"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B0251CC"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5F20EC69" w14:textId="77777777" w:rsidTr="0030249A">
        <w:trPr>
          <w:gridAfter w:val="2"/>
          <w:wAfter w:w="141" w:type="dxa"/>
          <w:jc w:val="center"/>
        </w:trPr>
        <w:tc>
          <w:tcPr>
            <w:tcW w:w="1079" w:type="dxa"/>
            <w:gridSpan w:val="2"/>
            <w:tcBorders>
              <w:bottom w:val="single" w:sz="4" w:space="0" w:color="auto"/>
            </w:tcBorders>
            <w:shd w:val="clear" w:color="auto" w:fill="auto"/>
          </w:tcPr>
          <w:p w14:paraId="76356B69" w14:textId="77777777" w:rsidR="007308A1" w:rsidRPr="009E468F" w:rsidRDefault="007308A1" w:rsidP="0030249A">
            <w:pPr>
              <w:pStyle w:val="TAL"/>
              <w:keepNext w:val="0"/>
              <w:keepLines w:val="0"/>
              <w:rPr>
                <w:sz w:val="16"/>
                <w:szCs w:val="16"/>
              </w:rPr>
            </w:pPr>
            <w:r w:rsidRPr="009E468F">
              <w:rPr>
                <w:rFonts w:eastAsia="SimSun"/>
                <w:sz w:val="16"/>
                <w:szCs w:val="16"/>
              </w:rPr>
              <w:t>8.1.6.1.2.4</w:t>
            </w:r>
          </w:p>
        </w:tc>
        <w:tc>
          <w:tcPr>
            <w:tcW w:w="3497" w:type="dxa"/>
            <w:gridSpan w:val="2"/>
            <w:tcBorders>
              <w:bottom w:val="single" w:sz="4" w:space="0" w:color="auto"/>
            </w:tcBorders>
            <w:shd w:val="clear" w:color="auto" w:fill="auto"/>
          </w:tcPr>
          <w:p w14:paraId="7A669773" w14:textId="77777777" w:rsidR="007308A1" w:rsidRPr="009E468F" w:rsidRDefault="007308A1" w:rsidP="0030249A">
            <w:pPr>
              <w:pStyle w:val="TAL"/>
              <w:rPr>
                <w:sz w:val="16"/>
                <w:szCs w:val="16"/>
              </w:rPr>
            </w:pPr>
            <w:r w:rsidRPr="009E468F">
              <w:rPr>
                <w:rFonts w:eastAsia="SimSun"/>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4CCCFDCE"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F319862"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CAFCB8E"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0DFA9B9B" w14:textId="77777777" w:rsidTr="0030249A">
        <w:trPr>
          <w:gridAfter w:val="2"/>
          <w:wAfter w:w="141" w:type="dxa"/>
          <w:jc w:val="center"/>
        </w:trPr>
        <w:tc>
          <w:tcPr>
            <w:tcW w:w="1079" w:type="dxa"/>
            <w:gridSpan w:val="2"/>
            <w:tcBorders>
              <w:bottom w:val="single" w:sz="4" w:space="0" w:color="auto"/>
            </w:tcBorders>
            <w:shd w:val="clear" w:color="auto" w:fill="auto"/>
          </w:tcPr>
          <w:p w14:paraId="0D1A7295" w14:textId="77777777" w:rsidR="007308A1" w:rsidRPr="009E468F" w:rsidRDefault="007308A1" w:rsidP="0030249A">
            <w:pPr>
              <w:pStyle w:val="TAL"/>
              <w:keepNext w:val="0"/>
              <w:keepLines w:val="0"/>
              <w:rPr>
                <w:sz w:val="16"/>
                <w:szCs w:val="16"/>
              </w:rPr>
            </w:pPr>
            <w:r w:rsidRPr="009E468F">
              <w:rPr>
                <w:rFonts w:eastAsia="SimSun"/>
                <w:sz w:val="16"/>
                <w:szCs w:val="16"/>
              </w:rPr>
              <w:lastRenderedPageBreak/>
              <w:t>8.1.6.1.2.5</w:t>
            </w:r>
          </w:p>
        </w:tc>
        <w:tc>
          <w:tcPr>
            <w:tcW w:w="3497" w:type="dxa"/>
            <w:gridSpan w:val="2"/>
            <w:tcBorders>
              <w:bottom w:val="single" w:sz="4" w:space="0" w:color="auto"/>
            </w:tcBorders>
            <w:shd w:val="clear" w:color="auto" w:fill="auto"/>
          </w:tcPr>
          <w:p w14:paraId="4AAA69F6" w14:textId="77777777" w:rsidR="007308A1" w:rsidRPr="009E468F" w:rsidRDefault="007308A1" w:rsidP="0030249A">
            <w:pPr>
              <w:pStyle w:val="TAL"/>
              <w:rPr>
                <w:sz w:val="16"/>
                <w:szCs w:val="16"/>
              </w:rPr>
            </w:pPr>
            <w:r w:rsidRPr="009E468F">
              <w:rPr>
                <w:rFonts w:eastAsia="SimSun"/>
                <w:sz w:val="16"/>
                <w:szCs w:val="16"/>
              </w:rPr>
              <w:t>logged MDT/ RRC_IDLE / Logging and reporting / event-based trigger</w:t>
            </w:r>
          </w:p>
        </w:tc>
        <w:tc>
          <w:tcPr>
            <w:tcW w:w="810" w:type="dxa"/>
            <w:gridSpan w:val="3"/>
            <w:tcBorders>
              <w:bottom w:val="single" w:sz="4" w:space="0" w:color="auto"/>
            </w:tcBorders>
            <w:shd w:val="clear" w:color="auto" w:fill="auto"/>
          </w:tcPr>
          <w:p w14:paraId="06AFE62D"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51DFDBA"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A9B96F3"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45816191" w14:textId="77777777" w:rsidTr="0030249A">
        <w:trPr>
          <w:gridAfter w:val="2"/>
          <w:wAfter w:w="141" w:type="dxa"/>
          <w:jc w:val="center"/>
        </w:trPr>
        <w:tc>
          <w:tcPr>
            <w:tcW w:w="1079" w:type="dxa"/>
            <w:gridSpan w:val="2"/>
            <w:tcBorders>
              <w:bottom w:val="single" w:sz="4" w:space="0" w:color="auto"/>
            </w:tcBorders>
            <w:shd w:val="clear" w:color="auto" w:fill="auto"/>
          </w:tcPr>
          <w:p w14:paraId="62304D0B" w14:textId="77777777" w:rsidR="007308A1" w:rsidRPr="009E468F" w:rsidRDefault="007308A1" w:rsidP="0030249A">
            <w:pPr>
              <w:pStyle w:val="TAL"/>
              <w:keepNext w:val="0"/>
              <w:keepLines w:val="0"/>
              <w:rPr>
                <w:sz w:val="16"/>
                <w:szCs w:val="16"/>
              </w:rPr>
            </w:pPr>
            <w:r w:rsidRPr="009E468F">
              <w:rPr>
                <w:rFonts w:eastAsia="SimSun"/>
                <w:sz w:val="16"/>
                <w:szCs w:val="16"/>
              </w:rPr>
              <w:t>8.1.6.1.2.6</w:t>
            </w:r>
          </w:p>
        </w:tc>
        <w:tc>
          <w:tcPr>
            <w:tcW w:w="3497" w:type="dxa"/>
            <w:gridSpan w:val="2"/>
            <w:tcBorders>
              <w:bottom w:val="single" w:sz="4" w:space="0" w:color="auto"/>
            </w:tcBorders>
            <w:shd w:val="clear" w:color="auto" w:fill="auto"/>
          </w:tcPr>
          <w:p w14:paraId="720880A0" w14:textId="77777777" w:rsidR="007308A1" w:rsidRPr="009E468F" w:rsidRDefault="007308A1" w:rsidP="0030249A">
            <w:pPr>
              <w:pStyle w:val="TAL"/>
              <w:rPr>
                <w:sz w:val="16"/>
                <w:szCs w:val="16"/>
              </w:rPr>
            </w:pPr>
            <w:r w:rsidRPr="009E468F">
              <w:rPr>
                <w:rFonts w:eastAsia="SimSun"/>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4B3B6DF7"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41F66FAD"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6271C9C"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0375F0D9" w14:textId="77777777" w:rsidTr="0030249A">
        <w:trPr>
          <w:gridAfter w:val="2"/>
          <w:wAfter w:w="141" w:type="dxa"/>
          <w:jc w:val="center"/>
        </w:trPr>
        <w:tc>
          <w:tcPr>
            <w:tcW w:w="1079" w:type="dxa"/>
            <w:gridSpan w:val="2"/>
            <w:tcBorders>
              <w:bottom w:val="single" w:sz="4" w:space="0" w:color="auto"/>
            </w:tcBorders>
            <w:shd w:val="clear" w:color="auto" w:fill="auto"/>
          </w:tcPr>
          <w:p w14:paraId="0F88C9CD" w14:textId="77777777" w:rsidR="007308A1" w:rsidRPr="009E468F" w:rsidRDefault="007308A1" w:rsidP="0030249A">
            <w:pPr>
              <w:pStyle w:val="TAL"/>
              <w:keepNext w:val="0"/>
              <w:keepLines w:val="0"/>
              <w:rPr>
                <w:sz w:val="16"/>
                <w:szCs w:val="16"/>
              </w:rPr>
            </w:pPr>
            <w:r w:rsidRPr="009E468F">
              <w:rPr>
                <w:rFonts w:eastAsia="SimSun"/>
                <w:sz w:val="16"/>
                <w:szCs w:val="16"/>
              </w:rPr>
              <w:t>8.1.6.1.2.7</w:t>
            </w:r>
          </w:p>
        </w:tc>
        <w:tc>
          <w:tcPr>
            <w:tcW w:w="3497" w:type="dxa"/>
            <w:gridSpan w:val="2"/>
            <w:tcBorders>
              <w:bottom w:val="single" w:sz="4" w:space="0" w:color="auto"/>
            </w:tcBorders>
            <w:shd w:val="clear" w:color="auto" w:fill="auto"/>
          </w:tcPr>
          <w:p w14:paraId="0DB273F3" w14:textId="77777777" w:rsidR="007308A1" w:rsidRPr="009E468F" w:rsidRDefault="007308A1" w:rsidP="0030249A">
            <w:pPr>
              <w:pStyle w:val="TAL"/>
              <w:rPr>
                <w:sz w:val="16"/>
                <w:szCs w:val="16"/>
              </w:rPr>
            </w:pPr>
            <w:r w:rsidRPr="009E468F">
              <w:rPr>
                <w:rFonts w:eastAsia="SimSun"/>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1216E6C7"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3A02E4C"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31CD076"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6229BD08" w14:textId="77777777" w:rsidTr="0030249A">
        <w:trPr>
          <w:gridAfter w:val="2"/>
          <w:wAfter w:w="141" w:type="dxa"/>
          <w:jc w:val="center"/>
        </w:trPr>
        <w:tc>
          <w:tcPr>
            <w:tcW w:w="1079" w:type="dxa"/>
            <w:gridSpan w:val="2"/>
            <w:tcBorders>
              <w:bottom w:val="single" w:sz="4" w:space="0" w:color="auto"/>
            </w:tcBorders>
            <w:shd w:val="clear" w:color="auto" w:fill="auto"/>
          </w:tcPr>
          <w:p w14:paraId="5EA56E3A" w14:textId="77777777" w:rsidR="007308A1" w:rsidRPr="009E468F" w:rsidRDefault="007308A1" w:rsidP="0030249A">
            <w:pPr>
              <w:pStyle w:val="TAL"/>
              <w:keepNext w:val="0"/>
              <w:keepLines w:val="0"/>
              <w:rPr>
                <w:sz w:val="16"/>
                <w:szCs w:val="16"/>
              </w:rPr>
            </w:pPr>
            <w:r w:rsidRPr="009E468F">
              <w:rPr>
                <w:rFonts w:eastAsia="SimSun"/>
                <w:sz w:val="16"/>
                <w:szCs w:val="16"/>
              </w:rPr>
              <w:t>8.1.6.1.2.8</w:t>
            </w:r>
          </w:p>
        </w:tc>
        <w:tc>
          <w:tcPr>
            <w:tcW w:w="3497" w:type="dxa"/>
            <w:gridSpan w:val="2"/>
            <w:tcBorders>
              <w:bottom w:val="single" w:sz="4" w:space="0" w:color="auto"/>
            </w:tcBorders>
            <w:shd w:val="clear" w:color="auto" w:fill="auto"/>
          </w:tcPr>
          <w:p w14:paraId="0B829D27" w14:textId="77777777" w:rsidR="007308A1" w:rsidRPr="009E468F" w:rsidRDefault="007308A1" w:rsidP="0030249A">
            <w:pPr>
              <w:pStyle w:val="TAL"/>
              <w:rPr>
                <w:sz w:val="16"/>
                <w:szCs w:val="16"/>
              </w:rPr>
            </w:pPr>
            <w:r w:rsidRPr="009E468F">
              <w:rPr>
                <w:rFonts w:eastAsia="SimSun"/>
                <w:sz w:val="16"/>
                <w:szCs w:val="16"/>
              </w:rPr>
              <w:t>Logged MDT / Logging and reporting / Reporting at RRC reconfiguration</w:t>
            </w:r>
          </w:p>
        </w:tc>
        <w:tc>
          <w:tcPr>
            <w:tcW w:w="810" w:type="dxa"/>
            <w:gridSpan w:val="3"/>
            <w:tcBorders>
              <w:bottom w:val="single" w:sz="4" w:space="0" w:color="auto"/>
            </w:tcBorders>
            <w:shd w:val="clear" w:color="auto" w:fill="auto"/>
          </w:tcPr>
          <w:p w14:paraId="2CD38F8D"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4B36D868"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218F2DD"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3C067B15" w14:textId="77777777" w:rsidTr="0030249A">
        <w:trPr>
          <w:gridAfter w:val="2"/>
          <w:wAfter w:w="141" w:type="dxa"/>
          <w:jc w:val="center"/>
        </w:trPr>
        <w:tc>
          <w:tcPr>
            <w:tcW w:w="1079" w:type="dxa"/>
            <w:gridSpan w:val="2"/>
            <w:tcBorders>
              <w:bottom w:val="single" w:sz="4" w:space="0" w:color="auto"/>
            </w:tcBorders>
            <w:shd w:val="clear" w:color="auto" w:fill="auto"/>
          </w:tcPr>
          <w:p w14:paraId="7645D74F" w14:textId="77777777" w:rsidR="007308A1" w:rsidRPr="009E468F" w:rsidRDefault="007308A1" w:rsidP="0030249A">
            <w:pPr>
              <w:pStyle w:val="TAL"/>
              <w:keepNext w:val="0"/>
              <w:keepLines w:val="0"/>
              <w:rPr>
                <w:sz w:val="16"/>
                <w:szCs w:val="16"/>
              </w:rPr>
            </w:pPr>
            <w:r w:rsidRPr="009E468F">
              <w:rPr>
                <w:rFonts w:eastAsia="SimSun"/>
                <w:sz w:val="16"/>
                <w:szCs w:val="16"/>
              </w:rPr>
              <w:t>8.1.6.1.2.9</w:t>
            </w:r>
          </w:p>
        </w:tc>
        <w:tc>
          <w:tcPr>
            <w:tcW w:w="3497" w:type="dxa"/>
            <w:gridSpan w:val="2"/>
            <w:tcBorders>
              <w:bottom w:val="single" w:sz="4" w:space="0" w:color="auto"/>
            </w:tcBorders>
            <w:shd w:val="clear" w:color="auto" w:fill="auto"/>
          </w:tcPr>
          <w:p w14:paraId="7061F81E" w14:textId="77777777" w:rsidR="007308A1" w:rsidRPr="009E468F" w:rsidRDefault="007308A1" w:rsidP="0030249A">
            <w:pPr>
              <w:pStyle w:val="TAL"/>
              <w:rPr>
                <w:sz w:val="16"/>
                <w:szCs w:val="16"/>
              </w:rPr>
            </w:pPr>
            <w:r w:rsidRPr="009E468F">
              <w:rPr>
                <w:rFonts w:eastAsia="SimSun"/>
                <w:sz w:val="16"/>
                <w:szCs w:val="16"/>
              </w:rPr>
              <w:t>Logged MDT / Location information</w:t>
            </w:r>
          </w:p>
        </w:tc>
        <w:tc>
          <w:tcPr>
            <w:tcW w:w="810" w:type="dxa"/>
            <w:gridSpan w:val="3"/>
            <w:tcBorders>
              <w:bottom w:val="single" w:sz="4" w:space="0" w:color="auto"/>
            </w:tcBorders>
            <w:shd w:val="clear" w:color="auto" w:fill="auto"/>
          </w:tcPr>
          <w:p w14:paraId="79789201"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1861AFD"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30C621AB"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 and equipped with a GNSS receiver to provide detailed location information.</w:t>
            </w:r>
          </w:p>
        </w:tc>
      </w:tr>
      <w:tr w:rsidR="007308A1" w:rsidRPr="009E468F" w14:paraId="7EA638A7" w14:textId="77777777" w:rsidTr="0030249A">
        <w:trPr>
          <w:gridAfter w:val="2"/>
          <w:wAfter w:w="141" w:type="dxa"/>
          <w:jc w:val="center"/>
        </w:trPr>
        <w:tc>
          <w:tcPr>
            <w:tcW w:w="1079" w:type="dxa"/>
            <w:gridSpan w:val="2"/>
            <w:tcBorders>
              <w:bottom w:val="single" w:sz="4" w:space="0" w:color="auto"/>
            </w:tcBorders>
            <w:shd w:val="clear" w:color="auto" w:fill="auto"/>
          </w:tcPr>
          <w:p w14:paraId="5FACA5ED" w14:textId="77777777" w:rsidR="007308A1" w:rsidRPr="009E468F" w:rsidRDefault="007308A1" w:rsidP="0030249A">
            <w:pPr>
              <w:pStyle w:val="TAL"/>
              <w:keepNext w:val="0"/>
              <w:keepLines w:val="0"/>
              <w:rPr>
                <w:sz w:val="16"/>
                <w:szCs w:val="16"/>
              </w:rPr>
            </w:pPr>
            <w:r w:rsidRPr="009E468F">
              <w:rPr>
                <w:rFonts w:eastAsia="SimSun"/>
                <w:sz w:val="16"/>
                <w:szCs w:val="16"/>
              </w:rPr>
              <w:t>8.1.6.1.2.10</w:t>
            </w:r>
          </w:p>
        </w:tc>
        <w:tc>
          <w:tcPr>
            <w:tcW w:w="3497" w:type="dxa"/>
            <w:gridSpan w:val="2"/>
            <w:tcBorders>
              <w:bottom w:val="single" w:sz="4" w:space="0" w:color="auto"/>
            </w:tcBorders>
            <w:shd w:val="clear" w:color="auto" w:fill="auto"/>
          </w:tcPr>
          <w:p w14:paraId="7D665201" w14:textId="77777777" w:rsidR="007308A1" w:rsidRPr="009E468F" w:rsidRDefault="007308A1" w:rsidP="0030249A">
            <w:pPr>
              <w:pStyle w:val="TAL"/>
              <w:rPr>
                <w:sz w:val="16"/>
                <w:szCs w:val="16"/>
              </w:rPr>
            </w:pPr>
            <w:r w:rsidRPr="009E468F">
              <w:rPr>
                <w:rFonts w:eastAsia="SimSun"/>
                <w:sz w:val="16"/>
                <w:szCs w:val="16"/>
              </w:rPr>
              <w:t>Logged MDT / Maintaining logged measurement configuration / UE mobility</w:t>
            </w:r>
          </w:p>
        </w:tc>
        <w:tc>
          <w:tcPr>
            <w:tcW w:w="810" w:type="dxa"/>
            <w:gridSpan w:val="3"/>
            <w:tcBorders>
              <w:bottom w:val="single" w:sz="4" w:space="0" w:color="auto"/>
            </w:tcBorders>
            <w:shd w:val="clear" w:color="auto" w:fill="auto"/>
          </w:tcPr>
          <w:p w14:paraId="5964F98E"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1C6ACE8"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DE3FE7A"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36A08232" w14:textId="77777777" w:rsidTr="0030249A">
        <w:trPr>
          <w:gridAfter w:val="2"/>
          <w:wAfter w:w="141" w:type="dxa"/>
          <w:jc w:val="center"/>
        </w:trPr>
        <w:tc>
          <w:tcPr>
            <w:tcW w:w="1079" w:type="dxa"/>
            <w:gridSpan w:val="2"/>
            <w:tcBorders>
              <w:bottom w:val="single" w:sz="4" w:space="0" w:color="auto"/>
            </w:tcBorders>
            <w:shd w:val="clear" w:color="auto" w:fill="auto"/>
          </w:tcPr>
          <w:p w14:paraId="49D8508F" w14:textId="77777777" w:rsidR="007308A1" w:rsidRPr="009E468F" w:rsidRDefault="007308A1" w:rsidP="0030249A">
            <w:pPr>
              <w:pStyle w:val="TAL"/>
              <w:keepNext w:val="0"/>
              <w:keepLines w:val="0"/>
              <w:rPr>
                <w:sz w:val="16"/>
                <w:szCs w:val="16"/>
              </w:rPr>
            </w:pPr>
            <w:r w:rsidRPr="009E468F">
              <w:rPr>
                <w:rFonts w:eastAsia="SimSun"/>
                <w:sz w:val="16"/>
                <w:szCs w:val="16"/>
              </w:rPr>
              <w:t>8.1.6.1.2.11</w:t>
            </w:r>
          </w:p>
        </w:tc>
        <w:tc>
          <w:tcPr>
            <w:tcW w:w="3497" w:type="dxa"/>
            <w:gridSpan w:val="2"/>
            <w:tcBorders>
              <w:bottom w:val="single" w:sz="4" w:space="0" w:color="auto"/>
            </w:tcBorders>
            <w:shd w:val="clear" w:color="auto" w:fill="auto"/>
          </w:tcPr>
          <w:p w14:paraId="0A975B63" w14:textId="77777777" w:rsidR="007308A1" w:rsidRPr="009E468F" w:rsidRDefault="007308A1" w:rsidP="0030249A">
            <w:pPr>
              <w:pStyle w:val="TAL"/>
              <w:rPr>
                <w:sz w:val="16"/>
                <w:szCs w:val="16"/>
              </w:rPr>
            </w:pPr>
            <w:r w:rsidRPr="009E468F">
              <w:rPr>
                <w:rFonts w:eastAsia="SimSun"/>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6B99ABD8"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162773B"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984CC5B"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4CC96497" w14:textId="77777777" w:rsidTr="0030249A">
        <w:trPr>
          <w:gridAfter w:val="2"/>
          <w:wAfter w:w="141" w:type="dxa"/>
          <w:jc w:val="center"/>
        </w:trPr>
        <w:tc>
          <w:tcPr>
            <w:tcW w:w="1079" w:type="dxa"/>
            <w:gridSpan w:val="2"/>
            <w:tcBorders>
              <w:bottom w:val="single" w:sz="4" w:space="0" w:color="auto"/>
            </w:tcBorders>
            <w:shd w:val="clear" w:color="auto" w:fill="auto"/>
          </w:tcPr>
          <w:p w14:paraId="46AF93E0" w14:textId="77777777" w:rsidR="007308A1" w:rsidRPr="009E468F" w:rsidRDefault="007308A1" w:rsidP="0030249A">
            <w:pPr>
              <w:pStyle w:val="TAL"/>
              <w:keepNext w:val="0"/>
              <w:keepLines w:val="0"/>
              <w:rPr>
                <w:sz w:val="16"/>
                <w:szCs w:val="16"/>
              </w:rPr>
            </w:pPr>
            <w:r w:rsidRPr="009E468F">
              <w:rPr>
                <w:rFonts w:eastAsia="SimSun"/>
                <w:sz w:val="16"/>
                <w:szCs w:val="16"/>
              </w:rPr>
              <w:t>8.1.6.1.2.12</w:t>
            </w:r>
          </w:p>
        </w:tc>
        <w:tc>
          <w:tcPr>
            <w:tcW w:w="3497" w:type="dxa"/>
            <w:gridSpan w:val="2"/>
            <w:tcBorders>
              <w:bottom w:val="single" w:sz="4" w:space="0" w:color="auto"/>
            </w:tcBorders>
            <w:shd w:val="clear" w:color="auto" w:fill="auto"/>
          </w:tcPr>
          <w:p w14:paraId="58C8DECD" w14:textId="77777777" w:rsidR="007308A1" w:rsidRPr="009E468F" w:rsidRDefault="007308A1" w:rsidP="0030249A">
            <w:pPr>
              <w:pStyle w:val="TAL"/>
              <w:rPr>
                <w:sz w:val="16"/>
                <w:szCs w:val="16"/>
              </w:rPr>
            </w:pPr>
            <w:r w:rsidRPr="009E468F">
              <w:rPr>
                <w:rFonts w:eastAsia="SimSun"/>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2D1843ED"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6F2B2B1"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7BDF0BC"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0A4C6469" w14:textId="77777777" w:rsidTr="0030249A">
        <w:trPr>
          <w:gridAfter w:val="2"/>
          <w:wAfter w:w="141" w:type="dxa"/>
          <w:jc w:val="center"/>
        </w:trPr>
        <w:tc>
          <w:tcPr>
            <w:tcW w:w="1079" w:type="dxa"/>
            <w:gridSpan w:val="2"/>
            <w:tcBorders>
              <w:bottom w:val="single" w:sz="4" w:space="0" w:color="auto"/>
            </w:tcBorders>
            <w:shd w:val="clear" w:color="auto" w:fill="auto"/>
          </w:tcPr>
          <w:p w14:paraId="6524DE47" w14:textId="77777777" w:rsidR="007308A1" w:rsidRPr="009E468F" w:rsidRDefault="007308A1" w:rsidP="0030249A">
            <w:pPr>
              <w:pStyle w:val="TAL"/>
              <w:keepNext w:val="0"/>
              <w:keepLines w:val="0"/>
              <w:rPr>
                <w:sz w:val="16"/>
                <w:szCs w:val="16"/>
              </w:rPr>
            </w:pPr>
            <w:r w:rsidRPr="009E468F">
              <w:rPr>
                <w:rFonts w:eastAsia="SimSun"/>
                <w:sz w:val="16"/>
                <w:szCs w:val="16"/>
              </w:rPr>
              <w:t>8.1.6.1.2.13</w:t>
            </w:r>
          </w:p>
        </w:tc>
        <w:tc>
          <w:tcPr>
            <w:tcW w:w="3497" w:type="dxa"/>
            <w:gridSpan w:val="2"/>
            <w:tcBorders>
              <w:bottom w:val="single" w:sz="4" w:space="0" w:color="auto"/>
            </w:tcBorders>
            <w:shd w:val="clear" w:color="auto" w:fill="auto"/>
          </w:tcPr>
          <w:p w14:paraId="5270396F" w14:textId="77777777" w:rsidR="007308A1" w:rsidRPr="009E468F" w:rsidRDefault="007308A1" w:rsidP="0030249A">
            <w:pPr>
              <w:pStyle w:val="TAL"/>
              <w:rPr>
                <w:sz w:val="16"/>
                <w:szCs w:val="16"/>
              </w:rPr>
            </w:pPr>
            <w:r w:rsidRPr="009E468F">
              <w:rPr>
                <w:rFonts w:eastAsia="SimSun"/>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365849E4" w14:textId="77777777" w:rsidR="007308A1" w:rsidRPr="009E468F" w:rsidRDefault="007308A1" w:rsidP="0030249A">
            <w:pPr>
              <w:pStyle w:val="TAC"/>
              <w:keepNext w:val="0"/>
              <w:keepLines w:val="0"/>
              <w:rPr>
                <w:rFonts w:cs="Arial"/>
                <w:bCs/>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4177F40" w14:textId="77777777" w:rsidR="007308A1" w:rsidRPr="009E468F" w:rsidRDefault="007308A1" w:rsidP="0030249A">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479A8C5" w14:textId="77777777" w:rsidR="007308A1" w:rsidRPr="009E468F" w:rsidRDefault="007308A1" w:rsidP="0030249A">
            <w:pPr>
              <w:pStyle w:val="TAL"/>
              <w:keepNext w:val="0"/>
              <w:keepLines w:val="0"/>
              <w:rPr>
                <w:sz w:val="16"/>
                <w:szCs w:val="16"/>
              </w:rPr>
            </w:pPr>
            <w:r w:rsidRPr="009E468F">
              <w:rPr>
                <w:rFonts w:eastAsia="SimSun"/>
                <w:sz w:val="16"/>
                <w:szCs w:val="16"/>
              </w:rPr>
              <w:t>UEs supporting 5G core and logged measurements in RRC_IDLE and RRC_INACTIVE</w:t>
            </w:r>
          </w:p>
        </w:tc>
      </w:tr>
      <w:tr w:rsidR="007308A1" w:rsidRPr="009E468F" w14:paraId="1F179B3A" w14:textId="77777777" w:rsidTr="0030249A">
        <w:trPr>
          <w:gridAfter w:val="2"/>
          <w:wAfter w:w="141" w:type="dxa"/>
          <w:jc w:val="center"/>
        </w:trPr>
        <w:tc>
          <w:tcPr>
            <w:tcW w:w="1079" w:type="dxa"/>
            <w:gridSpan w:val="2"/>
            <w:tcBorders>
              <w:bottom w:val="single" w:sz="4" w:space="0" w:color="auto"/>
            </w:tcBorders>
            <w:shd w:val="clear" w:color="auto" w:fill="D9D9D9"/>
          </w:tcPr>
          <w:p w14:paraId="2FB4D7A1" w14:textId="77777777" w:rsidR="007308A1" w:rsidRPr="009E468F" w:rsidRDefault="007308A1" w:rsidP="0030249A">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47C0F9E7" w14:textId="77777777" w:rsidR="007308A1" w:rsidRPr="009E468F" w:rsidRDefault="007308A1" w:rsidP="0030249A">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513FF885" w14:textId="77777777" w:rsidR="007308A1" w:rsidRPr="009E468F"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E2DEBD9" w14:textId="77777777" w:rsidR="007308A1" w:rsidRPr="009E468F"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D9D9D9"/>
          </w:tcPr>
          <w:p w14:paraId="62BD9C07" w14:textId="77777777" w:rsidR="007308A1" w:rsidRPr="009E468F" w:rsidRDefault="007308A1" w:rsidP="0030249A">
            <w:pPr>
              <w:pStyle w:val="TAL"/>
              <w:keepNext w:val="0"/>
              <w:keepLines w:val="0"/>
              <w:rPr>
                <w:sz w:val="16"/>
                <w:szCs w:val="16"/>
              </w:rPr>
            </w:pPr>
          </w:p>
        </w:tc>
      </w:tr>
      <w:tr w:rsidR="007308A1" w:rsidRPr="009E468F" w14:paraId="3C8A860B" w14:textId="77777777" w:rsidTr="0030249A">
        <w:trPr>
          <w:gridAfter w:val="2"/>
          <w:wAfter w:w="141" w:type="dxa"/>
          <w:jc w:val="center"/>
        </w:trPr>
        <w:tc>
          <w:tcPr>
            <w:tcW w:w="1079" w:type="dxa"/>
            <w:gridSpan w:val="2"/>
            <w:tcBorders>
              <w:bottom w:val="single" w:sz="4" w:space="0" w:color="auto"/>
            </w:tcBorders>
            <w:shd w:val="clear" w:color="auto" w:fill="auto"/>
          </w:tcPr>
          <w:p w14:paraId="67AABC03" w14:textId="77777777" w:rsidR="007308A1" w:rsidRPr="009E468F" w:rsidRDefault="007308A1" w:rsidP="0030249A">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1BFBA4EB" w14:textId="77777777" w:rsidR="007308A1" w:rsidRPr="009E468F" w:rsidRDefault="007308A1" w:rsidP="0030249A">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1FF29F71" w14:textId="77777777" w:rsidR="007308A1" w:rsidRPr="009E468F" w:rsidRDefault="007308A1" w:rsidP="0030249A">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9DB843F" w14:textId="77777777" w:rsidR="007308A1" w:rsidRPr="009E468F" w:rsidRDefault="007308A1" w:rsidP="0030249A">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356D48B1"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18668F70" w14:textId="77777777" w:rsidTr="0030249A">
        <w:trPr>
          <w:gridAfter w:val="2"/>
          <w:wAfter w:w="141" w:type="dxa"/>
          <w:jc w:val="center"/>
        </w:trPr>
        <w:tc>
          <w:tcPr>
            <w:tcW w:w="1079" w:type="dxa"/>
            <w:gridSpan w:val="2"/>
            <w:tcBorders>
              <w:bottom w:val="single" w:sz="4" w:space="0" w:color="auto"/>
            </w:tcBorders>
            <w:shd w:val="clear" w:color="auto" w:fill="auto"/>
          </w:tcPr>
          <w:p w14:paraId="2945225F" w14:textId="77777777" w:rsidR="007308A1" w:rsidRPr="009E468F" w:rsidRDefault="007308A1" w:rsidP="0030249A">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5C447033" w14:textId="77777777" w:rsidR="007308A1" w:rsidRPr="009E468F" w:rsidRDefault="007308A1" w:rsidP="0030249A">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48913EA0" w14:textId="77777777" w:rsidR="007308A1" w:rsidRPr="009E468F" w:rsidRDefault="007308A1" w:rsidP="0030249A">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71C61C3" w14:textId="77777777" w:rsidR="007308A1" w:rsidRPr="009E468F" w:rsidRDefault="007308A1" w:rsidP="0030249A">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6DF1CF3"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68641BBC" w14:textId="77777777" w:rsidTr="0030249A">
        <w:trPr>
          <w:gridAfter w:val="2"/>
          <w:wAfter w:w="141" w:type="dxa"/>
          <w:jc w:val="center"/>
        </w:trPr>
        <w:tc>
          <w:tcPr>
            <w:tcW w:w="1079" w:type="dxa"/>
            <w:gridSpan w:val="2"/>
            <w:tcBorders>
              <w:bottom w:val="single" w:sz="4" w:space="0" w:color="auto"/>
            </w:tcBorders>
            <w:shd w:val="clear" w:color="auto" w:fill="auto"/>
          </w:tcPr>
          <w:p w14:paraId="31998A83" w14:textId="77777777" w:rsidR="007308A1" w:rsidRPr="009E468F" w:rsidRDefault="007308A1" w:rsidP="0030249A">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6A63A0B9" w14:textId="77777777" w:rsidR="007308A1" w:rsidRPr="009E468F" w:rsidRDefault="007308A1" w:rsidP="0030249A">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0B19D0F2" w14:textId="77777777" w:rsidR="007308A1" w:rsidRPr="009E468F" w:rsidRDefault="007308A1" w:rsidP="0030249A">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871916D" w14:textId="77777777" w:rsidR="007308A1" w:rsidRPr="009E468F" w:rsidRDefault="007308A1" w:rsidP="0030249A">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37E507AC"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66119339" w14:textId="77777777" w:rsidTr="0030249A">
        <w:trPr>
          <w:gridAfter w:val="2"/>
          <w:wAfter w:w="141" w:type="dxa"/>
          <w:jc w:val="center"/>
        </w:trPr>
        <w:tc>
          <w:tcPr>
            <w:tcW w:w="1079" w:type="dxa"/>
            <w:gridSpan w:val="2"/>
            <w:tcBorders>
              <w:bottom w:val="single" w:sz="4" w:space="0" w:color="auto"/>
            </w:tcBorders>
            <w:shd w:val="clear" w:color="auto" w:fill="auto"/>
          </w:tcPr>
          <w:p w14:paraId="6388FBB9"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192DCEC9" w14:textId="77777777" w:rsidR="007308A1" w:rsidRPr="009E468F" w:rsidRDefault="007308A1" w:rsidP="0030249A">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0D62C20D" w14:textId="77777777" w:rsidR="007308A1" w:rsidRPr="009E468F" w:rsidRDefault="007308A1" w:rsidP="0030249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0BB15B6" w14:textId="77777777" w:rsidR="007308A1" w:rsidRPr="009E468F" w:rsidRDefault="007308A1" w:rsidP="0030249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443CA84E"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4F5F34BC" w14:textId="77777777" w:rsidTr="0030249A">
        <w:trPr>
          <w:gridAfter w:val="2"/>
          <w:wAfter w:w="141" w:type="dxa"/>
          <w:jc w:val="center"/>
        </w:trPr>
        <w:tc>
          <w:tcPr>
            <w:tcW w:w="1079" w:type="dxa"/>
            <w:gridSpan w:val="2"/>
            <w:tcBorders>
              <w:bottom w:val="single" w:sz="4" w:space="0" w:color="auto"/>
            </w:tcBorders>
            <w:shd w:val="clear" w:color="auto" w:fill="auto"/>
          </w:tcPr>
          <w:p w14:paraId="4B49D835"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6AF855AC" w14:textId="77777777" w:rsidR="007308A1" w:rsidRPr="009E468F" w:rsidRDefault="007308A1" w:rsidP="0030249A">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53FBA151" w14:textId="77777777" w:rsidR="007308A1" w:rsidRPr="009E468F" w:rsidRDefault="007308A1" w:rsidP="0030249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76887C0" w14:textId="77777777" w:rsidR="007308A1" w:rsidRPr="009E468F" w:rsidRDefault="007308A1" w:rsidP="0030249A">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002CBD1A" w14:textId="77777777" w:rsidR="007308A1" w:rsidRPr="009E468F" w:rsidRDefault="007308A1" w:rsidP="0030249A">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7308A1" w:rsidRPr="009E468F" w14:paraId="7BAC83D3" w14:textId="77777777" w:rsidTr="0030249A">
        <w:trPr>
          <w:gridAfter w:val="2"/>
          <w:wAfter w:w="141" w:type="dxa"/>
          <w:jc w:val="center"/>
        </w:trPr>
        <w:tc>
          <w:tcPr>
            <w:tcW w:w="1079" w:type="dxa"/>
            <w:gridSpan w:val="2"/>
            <w:tcBorders>
              <w:bottom w:val="single" w:sz="4" w:space="0" w:color="auto"/>
            </w:tcBorders>
            <w:shd w:val="clear" w:color="auto" w:fill="auto"/>
          </w:tcPr>
          <w:p w14:paraId="1276E32C"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75F5CCCC" w14:textId="77777777" w:rsidR="007308A1" w:rsidRPr="009E468F" w:rsidRDefault="007308A1" w:rsidP="0030249A">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71BEA8B0" w14:textId="77777777" w:rsidR="007308A1" w:rsidRPr="009E468F" w:rsidRDefault="007308A1" w:rsidP="0030249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A5A6E6F" w14:textId="77777777" w:rsidR="007308A1" w:rsidRPr="009E468F" w:rsidRDefault="007308A1" w:rsidP="0030249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3A4B73F6"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49776E3F" w14:textId="77777777" w:rsidTr="0030249A">
        <w:trPr>
          <w:gridAfter w:val="2"/>
          <w:wAfter w:w="141" w:type="dxa"/>
          <w:jc w:val="center"/>
        </w:trPr>
        <w:tc>
          <w:tcPr>
            <w:tcW w:w="1079" w:type="dxa"/>
            <w:gridSpan w:val="2"/>
            <w:tcBorders>
              <w:bottom w:val="single" w:sz="4" w:space="0" w:color="auto"/>
            </w:tcBorders>
            <w:shd w:val="clear" w:color="auto" w:fill="auto"/>
          </w:tcPr>
          <w:p w14:paraId="244A1F3A"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4A9CCB5D" w14:textId="77777777" w:rsidR="007308A1" w:rsidRPr="009E468F" w:rsidRDefault="007308A1" w:rsidP="0030249A">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7C3279B6" w14:textId="77777777" w:rsidR="007308A1" w:rsidRPr="009E468F" w:rsidRDefault="007308A1" w:rsidP="0030249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7742D89" w14:textId="77777777" w:rsidR="007308A1" w:rsidRPr="009E468F" w:rsidRDefault="007308A1" w:rsidP="0030249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F03A254" w14:textId="77777777" w:rsidR="007308A1" w:rsidRPr="009E468F" w:rsidRDefault="007308A1" w:rsidP="0030249A">
            <w:pPr>
              <w:pStyle w:val="TAL"/>
              <w:keepNext w:val="0"/>
              <w:keepLines w:val="0"/>
              <w:rPr>
                <w:sz w:val="16"/>
                <w:szCs w:val="16"/>
              </w:rPr>
            </w:pPr>
            <w:r w:rsidRPr="009E468F">
              <w:rPr>
                <w:sz w:val="16"/>
                <w:szCs w:val="16"/>
              </w:rPr>
              <w:t>UEs supporting 5G Core</w:t>
            </w:r>
          </w:p>
        </w:tc>
      </w:tr>
      <w:tr w:rsidR="007308A1" w:rsidRPr="009E468F" w14:paraId="46CA4AEE" w14:textId="77777777" w:rsidTr="0030249A">
        <w:trPr>
          <w:gridAfter w:val="2"/>
          <w:wAfter w:w="141" w:type="dxa"/>
          <w:jc w:val="center"/>
        </w:trPr>
        <w:tc>
          <w:tcPr>
            <w:tcW w:w="1079" w:type="dxa"/>
            <w:gridSpan w:val="2"/>
            <w:tcBorders>
              <w:bottom w:val="single" w:sz="4" w:space="0" w:color="auto"/>
            </w:tcBorders>
            <w:shd w:val="clear" w:color="auto" w:fill="D9D9D9"/>
          </w:tcPr>
          <w:p w14:paraId="05CD38F0" w14:textId="77777777" w:rsidR="007308A1" w:rsidRPr="009E468F" w:rsidRDefault="007308A1" w:rsidP="0030249A">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2D0DFEB2" w14:textId="77777777" w:rsidR="007308A1" w:rsidRPr="009E468F" w:rsidRDefault="007308A1" w:rsidP="0030249A">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0CF0AC4A"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080E3A26"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4D97E2D" w14:textId="77777777" w:rsidR="007308A1" w:rsidRPr="009E468F" w:rsidRDefault="007308A1" w:rsidP="0030249A">
            <w:pPr>
              <w:pStyle w:val="TAL"/>
              <w:keepNext w:val="0"/>
              <w:keepLines w:val="0"/>
              <w:rPr>
                <w:sz w:val="16"/>
                <w:szCs w:val="16"/>
              </w:rPr>
            </w:pPr>
          </w:p>
        </w:tc>
      </w:tr>
      <w:tr w:rsidR="007308A1" w:rsidRPr="009E468F" w14:paraId="2138533D" w14:textId="77777777" w:rsidTr="0030249A">
        <w:trPr>
          <w:gridAfter w:val="2"/>
          <w:wAfter w:w="141" w:type="dxa"/>
          <w:jc w:val="center"/>
        </w:trPr>
        <w:tc>
          <w:tcPr>
            <w:tcW w:w="1079" w:type="dxa"/>
            <w:gridSpan w:val="2"/>
            <w:tcBorders>
              <w:bottom w:val="single" w:sz="4" w:space="0" w:color="auto"/>
            </w:tcBorders>
            <w:shd w:val="clear" w:color="auto" w:fill="auto"/>
          </w:tcPr>
          <w:p w14:paraId="59A96A58" w14:textId="77777777" w:rsidR="007308A1" w:rsidRPr="009E468F" w:rsidRDefault="007308A1" w:rsidP="0030249A">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5361A2A9" w14:textId="77777777" w:rsidR="007308A1" w:rsidRPr="009E468F" w:rsidRDefault="007308A1" w:rsidP="0030249A">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63AA0E6D" w14:textId="77777777" w:rsidR="007308A1" w:rsidRPr="009E468F" w:rsidRDefault="007308A1" w:rsidP="0030249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DF84E0F"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09D73C7E" w14:textId="77777777" w:rsidR="007308A1" w:rsidRPr="009E468F" w:rsidRDefault="007308A1" w:rsidP="0030249A">
            <w:pPr>
              <w:pStyle w:val="TAL"/>
              <w:keepNext w:val="0"/>
              <w:keepLines w:val="0"/>
              <w:rPr>
                <w:sz w:val="16"/>
                <w:szCs w:val="16"/>
              </w:rPr>
            </w:pPr>
            <w:r w:rsidRPr="009E468F">
              <w:rPr>
                <w:rFonts w:eastAsia="SimSun" w:cs="Arial"/>
                <w:bCs/>
                <w:sz w:val="16"/>
                <w:szCs w:val="16"/>
              </w:rPr>
              <w:t>UEs supporting 5G Core</w:t>
            </w:r>
          </w:p>
        </w:tc>
      </w:tr>
      <w:tr w:rsidR="007308A1" w:rsidRPr="009E468F" w14:paraId="57702A9C" w14:textId="77777777" w:rsidTr="0030249A">
        <w:trPr>
          <w:gridAfter w:val="2"/>
          <w:wAfter w:w="141" w:type="dxa"/>
          <w:jc w:val="center"/>
        </w:trPr>
        <w:tc>
          <w:tcPr>
            <w:tcW w:w="1079" w:type="dxa"/>
            <w:gridSpan w:val="2"/>
            <w:tcBorders>
              <w:bottom w:val="single" w:sz="4" w:space="0" w:color="auto"/>
            </w:tcBorders>
            <w:shd w:val="clear" w:color="auto" w:fill="auto"/>
          </w:tcPr>
          <w:p w14:paraId="08DE1E1C" w14:textId="77777777" w:rsidR="007308A1" w:rsidRPr="009E468F" w:rsidRDefault="007308A1" w:rsidP="0030249A">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4C35CE92" w14:textId="77777777" w:rsidR="007308A1" w:rsidRPr="009E468F" w:rsidRDefault="007308A1" w:rsidP="0030249A">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47428BEF" w14:textId="77777777" w:rsidR="007308A1" w:rsidRPr="009E468F" w:rsidRDefault="007308A1" w:rsidP="0030249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5EFF21F2"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7CC61DBF" w14:textId="77777777" w:rsidR="007308A1" w:rsidRPr="009E468F" w:rsidRDefault="007308A1" w:rsidP="0030249A">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7308A1" w:rsidRPr="009E468F" w14:paraId="4D3178F9" w14:textId="77777777" w:rsidTr="0030249A">
        <w:trPr>
          <w:gridAfter w:val="2"/>
          <w:wAfter w:w="141" w:type="dxa"/>
          <w:jc w:val="center"/>
        </w:trPr>
        <w:tc>
          <w:tcPr>
            <w:tcW w:w="1079" w:type="dxa"/>
            <w:gridSpan w:val="2"/>
            <w:tcBorders>
              <w:bottom w:val="single" w:sz="4" w:space="0" w:color="auto"/>
            </w:tcBorders>
            <w:shd w:val="clear" w:color="auto" w:fill="auto"/>
          </w:tcPr>
          <w:p w14:paraId="051F9730" w14:textId="77777777" w:rsidR="007308A1" w:rsidRPr="009E468F" w:rsidRDefault="007308A1" w:rsidP="0030249A">
            <w:pPr>
              <w:pStyle w:val="TAL"/>
              <w:keepNext w:val="0"/>
              <w:keepLines w:val="0"/>
              <w:rPr>
                <w:rFonts w:cs="Arial"/>
                <w:bCs/>
                <w:sz w:val="16"/>
                <w:szCs w:val="16"/>
              </w:rPr>
            </w:pPr>
            <w:r w:rsidRPr="009E468F">
              <w:rPr>
                <w:rFonts w:eastAsia="SimSun" w:cs="Arial"/>
                <w:sz w:val="16"/>
                <w:szCs w:val="16"/>
              </w:rPr>
              <w:t>8.1.6.1.4.3</w:t>
            </w:r>
          </w:p>
        </w:tc>
        <w:tc>
          <w:tcPr>
            <w:tcW w:w="3497" w:type="dxa"/>
            <w:gridSpan w:val="2"/>
            <w:tcBorders>
              <w:bottom w:val="single" w:sz="4" w:space="0" w:color="auto"/>
            </w:tcBorders>
            <w:shd w:val="clear" w:color="auto" w:fill="auto"/>
          </w:tcPr>
          <w:p w14:paraId="27F7D139" w14:textId="77777777" w:rsidR="007308A1" w:rsidRPr="009E468F" w:rsidRDefault="007308A1" w:rsidP="0030249A">
            <w:pPr>
              <w:pStyle w:val="TAL"/>
              <w:rPr>
                <w:rFonts w:cs="Arial"/>
                <w:bCs/>
                <w:sz w:val="16"/>
                <w:szCs w:val="16"/>
              </w:rPr>
            </w:pPr>
            <w:r w:rsidRPr="009E468F">
              <w:rPr>
                <w:rFonts w:eastAsia="SimSun"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692247CE"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3298A57" w14:textId="77777777" w:rsidR="007308A1" w:rsidRPr="009E468F" w:rsidRDefault="007308A1" w:rsidP="0030249A">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BAD2A02" w14:textId="77777777" w:rsidR="007308A1" w:rsidRPr="009E468F" w:rsidRDefault="007308A1" w:rsidP="0030249A">
            <w:pPr>
              <w:pStyle w:val="TAL"/>
              <w:keepNext w:val="0"/>
              <w:keepLines w:val="0"/>
              <w:rPr>
                <w:color w:val="FF0000"/>
                <w:sz w:val="16"/>
                <w:szCs w:val="16"/>
              </w:rPr>
            </w:pPr>
            <w:r w:rsidRPr="009E468F">
              <w:rPr>
                <w:rFonts w:eastAsia="SimSun" w:cs="Arial"/>
                <w:bCs/>
                <w:sz w:val="16"/>
                <w:szCs w:val="16"/>
              </w:rPr>
              <w:t>UEs supporting 5G Core</w:t>
            </w:r>
          </w:p>
        </w:tc>
      </w:tr>
      <w:tr w:rsidR="007308A1" w:rsidRPr="009E468F" w14:paraId="04B1703C" w14:textId="77777777" w:rsidTr="0030249A">
        <w:trPr>
          <w:gridAfter w:val="2"/>
          <w:wAfter w:w="141" w:type="dxa"/>
          <w:jc w:val="center"/>
        </w:trPr>
        <w:tc>
          <w:tcPr>
            <w:tcW w:w="1079" w:type="dxa"/>
            <w:gridSpan w:val="2"/>
            <w:tcBorders>
              <w:bottom w:val="single" w:sz="4" w:space="0" w:color="auto"/>
            </w:tcBorders>
            <w:shd w:val="clear" w:color="auto" w:fill="auto"/>
          </w:tcPr>
          <w:p w14:paraId="7DFAD806" w14:textId="77777777" w:rsidR="007308A1" w:rsidRPr="009E468F" w:rsidRDefault="007308A1" w:rsidP="0030249A">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1B3E49C7" w14:textId="77777777" w:rsidR="007308A1" w:rsidRPr="009E468F" w:rsidRDefault="007308A1" w:rsidP="0030249A">
            <w:pPr>
              <w:pStyle w:val="TAL"/>
              <w:rPr>
                <w:rFonts w:cs="Arial"/>
                <w:bCs/>
                <w:sz w:val="16"/>
                <w:szCs w:val="16"/>
              </w:rPr>
            </w:pPr>
            <w:r w:rsidRPr="009E468F">
              <w:rPr>
                <w:rFonts w:eastAsia="SimSun"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3FA12AD7"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4F541E4" w14:textId="77777777" w:rsidR="007308A1" w:rsidRPr="009E468F" w:rsidRDefault="007308A1" w:rsidP="0030249A">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6FED7BC0" w14:textId="77777777" w:rsidR="007308A1" w:rsidRPr="009E468F" w:rsidRDefault="007308A1" w:rsidP="0030249A">
            <w:pPr>
              <w:pStyle w:val="TAL"/>
              <w:keepNext w:val="0"/>
              <w:keepLines w:val="0"/>
              <w:rPr>
                <w:sz w:val="16"/>
                <w:szCs w:val="16"/>
              </w:rPr>
            </w:pPr>
            <w:r w:rsidRPr="009E468F">
              <w:rPr>
                <w:rFonts w:eastAsia="SimSun" w:cs="Arial"/>
                <w:bCs/>
                <w:sz w:val="16"/>
                <w:szCs w:val="16"/>
              </w:rPr>
              <w:t>UEs supporting 5G Core</w:t>
            </w:r>
          </w:p>
        </w:tc>
      </w:tr>
      <w:tr w:rsidR="007308A1" w:rsidRPr="009E468F" w14:paraId="271CD43C" w14:textId="77777777" w:rsidTr="0030249A">
        <w:trPr>
          <w:gridAfter w:val="2"/>
          <w:wAfter w:w="141" w:type="dxa"/>
          <w:jc w:val="center"/>
        </w:trPr>
        <w:tc>
          <w:tcPr>
            <w:tcW w:w="1079" w:type="dxa"/>
            <w:gridSpan w:val="2"/>
            <w:tcBorders>
              <w:bottom w:val="single" w:sz="4" w:space="0" w:color="auto"/>
            </w:tcBorders>
            <w:shd w:val="clear" w:color="auto" w:fill="auto"/>
          </w:tcPr>
          <w:p w14:paraId="262B6E76" w14:textId="77777777" w:rsidR="007308A1" w:rsidRPr="009E468F" w:rsidRDefault="007308A1" w:rsidP="0030249A">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6B397556" w14:textId="77777777" w:rsidR="007308A1" w:rsidRPr="009E468F" w:rsidRDefault="007308A1" w:rsidP="0030249A">
            <w:pPr>
              <w:pStyle w:val="TAL"/>
              <w:rPr>
                <w:rFonts w:cs="Arial"/>
                <w:bCs/>
                <w:sz w:val="16"/>
                <w:szCs w:val="16"/>
              </w:rPr>
            </w:pPr>
            <w:r w:rsidRPr="009E468F">
              <w:rPr>
                <w:rFonts w:eastAsia="SimSun"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16576798"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322DF5BB" w14:textId="77777777" w:rsidR="007308A1" w:rsidRPr="009E468F" w:rsidRDefault="007308A1" w:rsidP="0030249A">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2838D3A9" w14:textId="77777777" w:rsidR="007308A1" w:rsidRPr="009E468F" w:rsidRDefault="007308A1" w:rsidP="0030249A">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7308A1" w:rsidRPr="009E468F" w14:paraId="7D408240" w14:textId="77777777" w:rsidTr="0030249A">
        <w:trPr>
          <w:gridAfter w:val="2"/>
          <w:wAfter w:w="141" w:type="dxa"/>
          <w:jc w:val="center"/>
        </w:trPr>
        <w:tc>
          <w:tcPr>
            <w:tcW w:w="1079" w:type="dxa"/>
            <w:gridSpan w:val="2"/>
            <w:tcBorders>
              <w:bottom w:val="single" w:sz="4" w:space="0" w:color="auto"/>
            </w:tcBorders>
            <w:shd w:val="clear" w:color="auto" w:fill="auto"/>
          </w:tcPr>
          <w:p w14:paraId="1806D379" w14:textId="77777777" w:rsidR="007308A1" w:rsidRPr="009E468F" w:rsidRDefault="007308A1" w:rsidP="0030249A">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58EB7BFB" w14:textId="77777777" w:rsidR="007308A1" w:rsidRPr="009E468F" w:rsidRDefault="007308A1" w:rsidP="0030249A">
            <w:pPr>
              <w:pStyle w:val="TAL"/>
              <w:rPr>
                <w:rFonts w:cs="Arial"/>
                <w:bCs/>
                <w:sz w:val="16"/>
                <w:szCs w:val="16"/>
              </w:rPr>
            </w:pPr>
            <w:r w:rsidRPr="009E468F">
              <w:rPr>
                <w:rFonts w:eastAsia="SimSun"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5D0040C5"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DC1B7AE" w14:textId="77777777" w:rsidR="007308A1" w:rsidRPr="009E468F" w:rsidRDefault="007308A1" w:rsidP="0030249A">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3BB0808D" w14:textId="77777777" w:rsidR="007308A1" w:rsidRPr="009E468F" w:rsidRDefault="007308A1" w:rsidP="0030249A">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7308A1" w:rsidRPr="009E468F" w14:paraId="2F75CA60" w14:textId="77777777" w:rsidTr="0030249A">
        <w:trPr>
          <w:gridAfter w:val="2"/>
          <w:wAfter w:w="141" w:type="dxa"/>
          <w:jc w:val="center"/>
        </w:trPr>
        <w:tc>
          <w:tcPr>
            <w:tcW w:w="1079" w:type="dxa"/>
            <w:gridSpan w:val="2"/>
            <w:tcBorders>
              <w:bottom w:val="single" w:sz="4" w:space="0" w:color="auto"/>
            </w:tcBorders>
            <w:shd w:val="clear" w:color="auto" w:fill="auto"/>
          </w:tcPr>
          <w:p w14:paraId="2ED1DA12" w14:textId="77777777" w:rsidR="007308A1" w:rsidRPr="009E468F" w:rsidRDefault="007308A1" w:rsidP="0030249A">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43A7B217" w14:textId="77777777" w:rsidR="007308A1" w:rsidRPr="009E468F" w:rsidRDefault="007308A1" w:rsidP="0030249A">
            <w:pPr>
              <w:pStyle w:val="TAL"/>
              <w:rPr>
                <w:rFonts w:cs="Arial"/>
                <w:bCs/>
                <w:sz w:val="16"/>
                <w:szCs w:val="16"/>
              </w:rPr>
            </w:pPr>
            <w:r w:rsidRPr="009E468F">
              <w:rPr>
                <w:rFonts w:eastAsia="SimSun"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367F61F"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659CDF8" w14:textId="77777777" w:rsidR="007308A1" w:rsidRPr="009E468F" w:rsidRDefault="007308A1" w:rsidP="0030249A">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0E3F5A3F" w14:textId="77777777" w:rsidR="007308A1" w:rsidRPr="009E468F" w:rsidRDefault="007308A1" w:rsidP="0030249A">
            <w:pPr>
              <w:pStyle w:val="TAL"/>
              <w:keepNext w:val="0"/>
              <w:keepLines w:val="0"/>
              <w:rPr>
                <w:sz w:val="16"/>
                <w:szCs w:val="16"/>
              </w:rPr>
            </w:pPr>
            <w:r w:rsidRPr="009E468F">
              <w:rPr>
                <w:rFonts w:eastAsia="SimSun" w:cs="Arial"/>
                <w:bCs/>
                <w:sz w:val="16"/>
                <w:szCs w:val="16"/>
              </w:rPr>
              <w:t>UEs supporting 5G Core</w:t>
            </w:r>
          </w:p>
        </w:tc>
      </w:tr>
      <w:tr w:rsidR="007308A1" w:rsidRPr="009E468F" w14:paraId="19D96E9E" w14:textId="77777777" w:rsidTr="0030249A">
        <w:trPr>
          <w:gridAfter w:val="2"/>
          <w:wAfter w:w="141" w:type="dxa"/>
          <w:jc w:val="center"/>
        </w:trPr>
        <w:tc>
          <w:tcPr>
            <w:tcW w:w="1079" w:type="dxa"/>
            <w:gridSpan w:val="2"/>
            <w:tcBorders>
              <w:bottom w:val="single" w:sz="4" w:space="0" w:color="auto"/>
            </w:tcBorders>
            <w:shd w:val="clear" w:color="auto" w:fill="auto"/>
          </w:tcPr>
          <w:p w14:paraId="54E19426" w14:textId="77777777" w:rsidR="007308A1" w:rsidRPr="009E468F" w:rsidRDefault="007308A1" w:rsidP="0030249A">
            <w:pPr>
              <w:pStyle w:val="TAL"/>
              <w:keepNext w:val="0"/>
              <w:keepLines w:val="0"/>
              <w:rPr>
                <w:rFonts w:cs="Arial"/>
                <w:bCs/>
                <w:sz w:val="16"/>
                <w:szCs w:val="16"/>
              </w:rPr>
            </w:pPr>
            <w:bookmarkStart w:id="39"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6CFD5663" w14:textId="77777777" w:rsidR="007308A1" w:rsidRPr="009E468F" w:rsidRDefault="007308A1" w:rsidP="0030249A">
            <w:pPr>
              <w:pStyle w:val="TAL"/>
              <w:rPr>
                <w:rFonts w:cs="Arial"/>
                <w:bCs/>
                <w:sz w:val="16"/>
                <w:szCs w:val="16"/>
              </w:rPr>
            </w:pPr>
            <w:r w:rsidRPr="009E468F">
              <w:rPr>
                <w:rFonts w:eastAsia="SimSun"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4DE7F2F9"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6612095" w14:textId="77777777" w:rsidR="007308A1" w:rsidRPr="009E468F" w:rsidRDefault="007308A1" w:rsidP="0030249A">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672BE412" w14:textId="77777777" w:rsidR="007308A1" w:rsidRPr="009E468F" w:rsidRDefault="007308A1" w:rsidP="0030249A">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 xml:space="preserve">and delivery of </w:t>
            </w:r>
            <w:proofErr w:type="spellStart"/>
            <w:r w:rsidRPr="009E468F">
              <w:rPr>
                <w:rFonts w:cs="Arial"/>
                <w:sz w:val="16"/>
                <w:szCs w:val="16"/>
              </w:rPr>
              <w:t>rachReport</w:t>
            </w:r>
            <w:proofErr w:type="spellEnd"/>
            <w:r w:rsidRPr="009E468F">
              <w:rPr>
                <w:rFonts w:cs="Arial"/>
                <w:sz w:val="16"/>
                <w:szCs w:val="16"/>
              </w:rPr>
              <w:t xml:space="preserve"> upon request from the network</w:t>
            </w:r>
          </w:p>
        </w:tc>
      </w:tr>
      <w:bookmarkEnd w:id="39"/>
      <w:tr w:rsidR="007308A1" w:rsidRPr="009E468F" w14:paraId="0827DF12" w14:textId="77777777" w:rsidTr="0030249A">
        <w:trPr>
          <w:gridAfter w:val="2"/>
          <w:wAfter w:w="141" w:type="dxa"/>
          <w:jc w:val="center"/>
        </w:trPr>
        <w:tc>
          <w:tcPr>
            <w:tcW w:w="1079" w:type="dxa"/>
            <w:gridSpan w:val="2"/>
            <w:tcBorders>
              <w:bottom w:val="single" w:sz="4" w:space="0" w:color="auto"/>
            </w:tcBorders>
            <w:shd w:val="clear" w:color="auto" w:fill="D9D9D9"/>
          </w:tcPr>
          <w:p w14:paraId="45756257" w14:textId="77777777" w:rsidR="007308A1" w:rsidRPr="009E468F" w:rsidRDefault="007308A1" w:rsidP="0030249A">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434A6D43" w14:textId="77777777" w:rsidR="007308A1" w:rsidRPr="009E468F" w:rsidRDefault="007308A1" w:rsidP="0030249A">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194E6C06" w14:textId="77777777" w:rsidR="007308A1" w:rsidRPr="009E468F"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7092DCFF" w14:textId="77777777" w:rsidR="007308A1" w:rsidRPr="009E468F"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D351307" w14:textId="77777777" w:rsidR="007308A1" w:rsidRPr="009E468F" w:rsidRDefault="007308A1" w:rsidP="0030249A">
            <w:pPr>
              <w:pStyle w:val="TAL"/>
              <w:keepNext w:val="0"/>
              <w:keepLines w:val="0"/>
              <w:rPr>
                <w:sz w:val="16"/>
                <w:szCs w:val="16"/>
              </w:rPr>
            </w:pPr>
          </w:p>
        </w:tc>
      </w:tr>
      <w:tr w:rsidR="007308A1" w:rsidRPr="009E468F" w14:paraId="0333A0E7" w14:textId="77777777" w:rsidTr="0030249A">
        <w:trPr>
          <w:gridAfter w:val="2"/>
          <w:wAfter w:w="141" w:type="dxa"/>
          <w:jc w:val="center"/>
        </w:trPr>
        <w:tc>
          <w:tcPr>
            <w:tcW w:w="1079" w:type="dxa"/>
            <w:gridSpan w:val="2"/>
            <w:tcBorders>
              <w:bottom w:val="single" w:sz="4" w:space="0" w:color="auto"/>
            </w:tcBorders>
            <w:shd w:val="clear" w:color="auto" w:fill="auto"/>
          </w:tcPr>
          <w:p w14:paraId="7CA55BC0" w14:textId="77777777" w:rsidR="007308A1" w:rsidRPr="009E468F" w:rsidRDefault="007308A1" w:rsidP="0030249A">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6EBDC703" w14:textId="77777777" w:rsidR="007308A1" w:rsidRPr="009E468F" w:rsidRDefault="007308A1" w:rsidP="0030249A">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0188BE72"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5FED4BB"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4C34086A" w14:textId="77777777" w:rsidR="007308A1" w:rsidRPr="009E468F" w:rsidRDefault="007308A1" w:rsidP="0030249A">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7308A1" w:rsidRPr="009E468F" w14:paraId="166D0C16" w14:textId="77777777" w:rsidTr="0030249A">
        <w:trPr>
          <w:gridAfter w:val="2"/>
          <w:wAfter w:w="141" w:type="dxa"/>
          <w:jc w:val="center"/>
        </w:trPr>
        <w:tc>
          <w:tcPr>
            <w:tcW w:w="1079" w:type="dxa"/>
            <w:gridSpan w:val="2"/>
            <w:tcBorders>
              <w:bottom w:val="single" w:sz="4" w:space="0" w:color="auto"/>
            </w:tcBorders>
            <w:shd w:val="clear" w:color="auto" w:fill="auto"/>
          </w:tcPr>
          <w:p w14:paraId="6EB081F3" w14:textId="77777777" w:rsidR="007308A1" w:rsidRPr="009E468F" w:rsidRDefault="007308A1" w:rsidP="0030249A">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047644CA" w14:textId="77777777" w:rsidR="007308A1" w:rsidRPr="009E468F" w:rsidRDefault="007308A1" w:rsidP="0030249A">
            <w:pPr>
              <w:pStyle w:val="TAL"/>
              <w:rPr>
                <w:rFonts w:eastAsia="SimSun"/>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4839A704"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6C90FAE"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4A6B6E23" w14:textId="77777777" w:rsidR="007308A1" w:rsidRPr="009E468F" w:rsidRDefault="007308A1" w:rsidP="0030249A">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7308A1" w:rsidRPr="009E468F" w14:paraId="52660F04" w14:textId="77777777" w:rsidTr="0030249A">
        <w:trPr>
          <w:gridAfter w:val="2"/>
          <w:wAfter w:w="141" w:type="dxa"/>
          <w:jc w:val="center"/>
        </w:trPr>
        <w:tc>
          <w:tcPr>
            <w:tcW w:w="1079" w:type="dxa"/>
            <w:gridSpan w:val="2"/>
            <w:tcBorders>
              <w:bottom w:val="single" w:sz="4" w:space="0" w:color="auto"/>
            </w:tcBorders>
            <w:shd w:val="clear" w:color="auto" w:fill="auto"/>
          </w:tcPr>
          <w:p w14:paraId="70755386" w14:textId="77777777" w:rsidR="007308A1" w:rsidRPr="009E468F" w:rsidRDefault="007308A1" w:rsidP="0030249A">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601229F9" w14:textId="77777777" w:rsidR="007308A1" w:rsidRPr="009E468F" w:rsidRDefault="007308A1" w:rsidP="0030249A">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33E11DAF"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E3C8F73"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5458168D" w14:textId="77777777" w:rsidR="007308A1" w:rsidRPr="009E468F" w:rsidRDefault="007308A1" w:rsidP="0030249A">
            <w:pPr>
              <w:pStyle w:val="TAL"/>
              <w:keepNext w:val="0"/>
              <w:keepLines w:val="0"/>
              <w:rPr>
                <w:sz w:val="16"/>
                <w:szCs w:val="16"/>
              </w:rPr>
            </w:pPr>
            <w:r w:rsidRPr="009E468F">
              <w:rPr>
                <w:sz w:val="16"/>
                <w:szCs w:val="16"/>
              </w:rPr>
              <w:t>UEs supporting 5G Core and E-UTRA</w:t>
            </w:r>
          </w:p>
        </w:tc>
      </w:tr>
      <w:tr w:rsidR="007308A1" w:rsidRPr="009E468F" w14:paraId="16354811" w14:textId="77777777" w:rsidTr="0030249A">
        <w:trPr>
          <w:gridAfter w:val="2"/>
          <w:wAfter w:w="141" w:type="dxa"/>
          <w:jc w:val="center"/>
        </w:trPr>
        <w:tc>
          <w:tcPr>
            <w:tcW w:w="1079" w:type="dxa"/>
            <w:gridSpan w:val="2"/>
            <w:tcBorders>
              <w:bottom w:val="single" w:sz="4" w:space="0" w:color="auto"/>
            </w:tcBorders>
            <w:shd w:val="clear" w:color="auto" w:fill="auto"/>
          </w:tcPr>
          <w:p w14:paraId="305AE698" w14:textId="77777777" w:rsidR="007308A1" w:rsidRPr="009E468F" w:rsidRDefault="007308A1" w:rsidP="0030249A">
            <w:pPr>
              <w:pStyle w:val="TAL"/>
              <w:keepNext w:val="0"/>
              <w:keepLines w:val="0"/>
              <w:rPr>
                <w:rFonts w:eastAsia="SimSun"/>
                <w:b/>
                <w:sz w:val="16"/>
                <w:szCs w:val="16"/>
              </w:rPr>
            </w:pPr>
            <w:r w:rsidRPr="009E468F">
              <w:rPr>
                <w:rFonts w:cs="Arial"/>
                <w:bCs/>
                <w:sz w:val="16"/>
                <w:szCs w:val="16"/>
              </w:rPr>
              <w:lastRenderedPageBreak/>
              <w:t>8.1.6.2.4</w:t>
            </w:r>
          </w:p>
        </w:tc>
        <w:tc>
          <w:tcPr>
            <w:tcW w:w="3497" w:type="dxa"/>
            <w:gridSpan w:val="2"/>
            <w:tcBorders>
              <w:bottom w:val="single" w:sz="4" w:space="0" w:color="auto"/>
            </w:tcBorders>
            <w:shd w:val="clear" w:color="auto" w:fill="auto"/>
          </w:tcPr>
          <w:p w14:paraId="2A4D1C67" w14:textId="77777777" w:rsidR="007308A1" w:rsidRPr="009E468F" w:rsidRDefault="007308A1" w:rsidP="0030249A">
            <w:pPr>
              <w:pStyle w:val="TAL"/>
              <w:rPr>
                <w:rFonts w:eastAsia="SimSun"/>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6B476452"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CE093E1"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3E95DC68" w14:textId="77777777" w:rsidR="007308A1" w:rsidRPr="009E468F" w:rsidRDefault="007308A1" w:rsidP="0030249A">
            <w:pPr>
              <w:pStyle w:val="TAL"/>
              <w:keepNext w:val="0"/>
              <w:keepLines w:val="0"/>
              <w:rPr>
                <w:sz w:val="16"/>
                <w:szCs w:val="16"/>
              </w:rPr>
            </w:pPr>
            <w:r w:rsidRPr="009E468F">
              <w:rPr>
                <w:sz w:val="16"/>
                <w:szCs w:val="16"/>
              </w:rPr>
              <w:t>UEs supporting 5G Core and E-UTRA</w:t>
            </w:r>
          </w:p>
        </w:tc>
      </w:tr>
      <w:tr w:rsidR="007308A1" w:rsidRPr="009E468F" w14:paraId="02ED4277" w14:textId="77777777" w:rsidTr="0030249A">
        <w:trPr>
          <w:gridBefore w:val="1"/>
          <w:gridAfter w:val="1"/>
          <w:wBefore w:w="32" w:type="dxa"/>
          <w:wAfter w:w="59" w:type="dxa"/>
          <w:jc w:val="center"/>
        </w:trPr>
        <w:tc>
          <w:tcPr>
            <w:tcW w:w="1092" w:type="dxa"/>
            <w:gridSpan w:val="2"/>
            <w:shd w:val="clear" w:color="auto" w:fill="D9D9D9"/>
          </w:tcPr>
          <w:p w14:paraId="151A7631" w14:textId="77777777" w:rsidR="007308A1" w:rsidRPr="009E468F" w:rsidRDefault="007308A1" w:rsidP="0030249A">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3334EA40" w14:textId="77777777" w:rsidR="007308A1" w:rsidRPr="009E468F" w:rsidRDefault="007308A1" w:rsidP="0030249A">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100B78C9" w14:textId="77777777" w:rsidR="007308A1" w:rsidRPr="009E468F" w:rsidRDefault="007308A1" w:rsidP="0030249A">
            <w:pPr>
              <w:pStyle w:val="TAC"/>
              <w:keepNext w:val="0"/>
              <w:keepLines w:val="0"/>
              <w:rPr>
                <w:rFonts w:cs="Arial"/>
                <w:sz w:val="16"/>
                <w:szCs w:val="16"/>
              </w:rPr>
            </w:pPr>
          </w:p>
        </w:tc>
        <w:tc>
          <w:tcPr>
            <w:tcW w:w="1178" w:type="dxa"/>
            <w:gridSpan w:val="3"/>
            <w:shd w:val="clear" w:color="auto" w:fill="D9D9D9"/>
          </w:tcPr>
          <w:p w14:paraId="23258133" w14:textId="77777777" w:rsidR="007308A1" w:rsidRPr="009E468F" w:rsidRDefault="007308A1" w:rsidP="0030249A">
            <w:pPr>
              <w:pStyle w:val="TAC"/>
              <w:keepNext w:val="0"/>
              <w:keepLines w:val="0"/>
              <w:rPr>
                <w:rFonts w:cs="Arial"/>
                <w:sz w:val="16"/>
                <w:szCs w:val="16"/>
              </w:rPr>
            </w:pPr>
          </w:p>
        </w:tc>
        <w:tc>
          <w:tcPr>
            <w:tcW w:w="3596" w:type="dxa"/>
            <w:gridSpan w:val="3"/>
            <w:shd w:val="clear" w:color="auto" w:fill="D9D9D9"/>
          </w:tcPr>
          <w:p w14:paraId="70DA549F" w14:textId="77777777" w:rsidR="007308A1" w:rsidRPr="009E468F" w:rsidRDefault="007308A1" w:rsidP="0030249A">
            <w:pPr>
              <w:pStyle w:val="TAL"/>
              <w:keepNext w:val="0"/>
              <w:keepLines w:val="0"/>
              <w:rPr>
                <w:sz w:val="16"/>
                <w:szCs w:val="16"/>
              </w:rPr>
            </w:pPr>
          </w:p>
        </w:tc>
      </w:tr>
      <w:tr w:rsidR="007308A1" w:rsidRPr="009E468F" w14:paraId="4C0D1149" w14:textId="77777777" w:rsidTr="0030249A">
        <w:trPr>
          <w:gridBefore w:val="1"/>
          <w:gridAfter w:val="1"/>
          <w:wBefore w:w="32" w:type="dxa"/>
          <w:wAfter w:w="59" w:type="dxa"/>
          <w:jc w:val="center"/>
        </w:trPr>
        <w:tc>
          <w:tcPr>
            <w:tcW w:w="1092" w:type="dxa"/>
            <w:gridSpan w:val="2"/>
            <w:shd w:val="clear" w:color="auto" w:fill="D9D9D9"/>
          </w:tcPr>
          <w:p w14:paraId="631B7584" w14:textId="77777777" w:rsidR="007308A1" w:rsidRPr="009E468F" w:rsidRDefault="007308A1" w:rsidP="0030249A">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2F784231" w14:textId="77777777" w:rsidR="007308A1" w:rsidRPr="009E468F" w:rsidRDefault="007308A1" w:rsidP="0030249A">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3390183C" w14:textId="77777777" w:rsidR="007308A1" w:rsidRPr="009E468F" w:rsidRDefault="007308A1" w:rsidP="0030249A">
            <w:pPr>
              <w:pStyle w:val="TAC"/>
              <w:keepNext w:val="0"/>
              <w:keepLines w:val="0"/>
              <w:rPr>
                <w:rFonts w:cs="Arial"/>
                <w:sz w:val="16"/>
                <w:szCs w:val="16"/>
              </w:rPr>
            </w:pPr>
          </w:p>
        </w:tc>
        <w:tc>
          <w:tcPr>
            <w:tcW w:w="1178" w:type="dxa"/>
            <w:gridSpan w:val="3"/>
            <w:shd w:val="clear" w:color="auto" w:fill="D9D9D9"/>
          </w:tcPr>
          <w:p w14:paraId="39FE85BF" w14:textId="77777777" w:rsidR="007308A1" w:rsidRPr="009E468F" w:rsidRDefault="007308A1" w:rsidP="0030249A">
            <w:pPr>
              <w:pStyle w:val="TAC"/>
              <w:keepNext w:val="0"/>
              <w:keepLines w:val="0"/>
              <w:rPr>
                <w:rFonts w:cs="Arial"/>
                <w:sz w:val="16"/>
                <w:szCs w:val="16"/>
              </w:rPr>
            </w:pPr>
          </w:p>
        </w:tc>
        <w:tc>
          <w:tcPr>
            <w:tcW w:w="3596" w:type="dxa"/>
            <w:gridSpan w:val="3"/>
            <w:shd w:val="clear" w:color="auto" w:fill="D9D9D9"/>
          </w:tcPr>
          <w:p w14:paraId="745DC2F4" w14:textId="77777777" w:rsidR="007308A1" w:rsidRPr="009E468F" w:rsidRDefault="007308A1" w:rsidP="0030249A">
            <w:pPr>
              <w:pStyle w:val="TAL"/>
              <w:keepNext w:val="0"/>
              <w:keepLines w:val="0"/>
              <w:rPr>
                <w:sz w:val="16"/>
                <w:szCs w:val="16"/>
              </w:rPr>
            </w:pPr>
          </w:p>
        </w:tc>
      </w:tr>
      <w:tr w:rsidR="007308A1" w:rsidRPr="009E468F" w14:paraId="157F6788" w14:textId="77777777" w:rsidTr="0030249A">
        <w:trPr>
          <w:gridBefore w:val="1"/>
          <w:gridAfter w:val="1"/>
          <w:wBefore w:w="32" w:type="dxa"/>
          <w:wAfter w:w="59" w:type="dxa"/>
          <w:jc w:val="center"/>
        </w:trPr>
        <w:tc>
          <w:tcPr>
            <w:tcW w:w="1092" w:type="dxa"/>
            <w:gridSpan w:val="2"/>
            <w:tcBorders>
              <w:bottom w:val="single" w:sz="4" w:space="0" w:color="auto"/>
            </w:tcBorders>
            <w:shd w:val="clear" w:color="auto" w:fill="auto"/>
          </w:tcPr>
          <w:p w14:paraId="2C5D0718" w14:textId="77777777" w:rsidR="007308A1" w:rsidRPr="009E468F" w:rsidRDefault="007308A1" w:rsidP="0030249A">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07E5FAF0" w14:textId="77777777" w:rsidR="007308A1" w:rsidRPr="009E468F" w:rsidRDefault="007308A1" w:rsidP="0030249A">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1CD88D26" w14:textId="77777777" w:rsidR="007308A1" w:rsidRPr="009E468F" w:rsidRDefault="007308A1" w:rsidP="0030249A">
            <w:pPr>
              <w:pStyle w:val="TAC"/>
              <w:keepNext w:val="0"/>
              <w:keepLines w:val="0"/>
              <w:rPr>
                <w:rFonts w:cs="Arial"/>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3AABBAFB" w14:textId="77777777" w:rsidR="007308A1" w:rsidRPr="009E468F" w:rsidRDefault="007308A1" w:rsidP="0030249A">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6930F04B" w14:textId="77777777" w:rsidR="007308A1" w:rsidRPr="009E468F" w:rsidRDefault="007308A1" w:rsidP="0030249A">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7308A1" w:rsidRPr="009E468F" w14:paraId="5389DC46" w14:textId="77777777" w:rsidTr="0030249A">
        <w:trPr>
          <w:gridBefore w:val="1"/>
          <w:gridAfter w:val="1"/>
          <w:wBefore w:w="32" w:type="dxa"/>
          <w:wAfter w:w="59" w:type="dxa"/>
          <w:jc w:val="center"/>
        </w:trPr>
        <w:tc>
          <w:tcPr>
            <w:tcW w:w="1092" w:type="dxa"/>
            <w:gridSpan w:val="2"/>
            <w:tcBorders>
              <w:bottom w:val="single" w:sz="4" w:space="0" w:color="auto"/>
            </w:tcBorders>
            <w:shd w:val="clear" w:color="auto" w:fill="auto"/>
          </w:tcPr>
          <w:p w14:paraId="53B390AA"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2AC1B5CE" w14:textId="77777777" w:rsidR="007308A1" w:rsidRPr="009E468F" w:rsidRDefault="007308A1" w:rsidP="0030249A">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46876D3" w14:textId="77777777" w:rsidR="007308A1" w:rsidRPr="009E468F" w:rsidRDefault="007308A1" w:rsidP="0030249A">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6A37870" w14:textId="77777777" w:rsidR="007308A1" w:rsidRPr="009E468F" w:rsidRDefault="007308A1" w:rsidP="0030249A">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185016DD" w14:textId="77777777" w:rsidR="007308A1" w:rsidRPr="009E468F" w:rsidRDefault="007308A1" w:rsidP="0030249A">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7308A1" w:rsidRPr="009E468F" w14:paraId="5A3585F9" w14:textId="77777777" w:rsidTr="0030249A">
        <w:trPr>
          <w:gridBefore w:val="1"/>
          <w:gridAfter w:val="1"/>
          <w:wBefore w:w="32" w:type="dxa"/>
          <w:wAfter w:w="59" w:type="dxa"/>
          <w:jc w:val="center"/>
        </w:trPr>
        <w:tc>
          <w:tcPr>
            <w:tcW w:w="1092" w:type="dxa"/>
            <w:gridSpan w:val="2"/>
            <w:shd w:val="clear" w:color="auto" w:fill="auto"/>
          </w:tcPr>
          <w:p w14:paraId="6AD447E9"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6CD7B7B8" w14:textId="77777777" w:rsidR="007308A1" w:rsidRPr="009E468F" w:rsidRDefault="007308A1" w:rsidP="0030249A">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2AAFF446"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B3AE098" w14:textId="77777777" w:rsidR="007308A1" w:rsidRPr="009E468F" w:rsidRDefault="007308A1" w:rsidP="0030249A">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5CC705C7" w14:textId="77777777" w:rsidR="007308A1" w:rsidRPr="009E468F" w:rsidRDefault="007308A1" w:rsidP="0030249A">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7308A1" w:rsidRPr="009E468F" w14:paraId="4A64EB17" w14:textId="77777777" w:rsidTr="0030249A">
        <w:trPr>
          <w:gridBefore w:val="1"/>
          <w:gridAfter w:val="1"/>
          <w:wBefore w:w="32" w:type="dxa"/>
          <w:wAfter w:w="59" w:type="dxa"/>
          <w:jc w:val="center"/>
        </w:trPr>
        <w:tc>
          <w:tcPr>
            <w:tcW w:w="1092" w:type="dxa"/>
            <w:gridSpan w:val="2"/>
            <w:shd w:val="clear" w:color="auto" w:fill="D9D9D9"/>
          </w:tcPr>
          <w:p w14:paraId="526183C3" w14:textId="77777777" w:rsidR="007308A1" w:rsidRPr="009E468F" w:rsidRDefault="007308A1" w:rsidP="0030249A">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0208B5AC" w14:textId="77777777" w:rsidR="007308A1" w:rsidRPr="009E468F" w:rsidRDefault="007308A1" w:rsidP="0030249A">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232E3531" w14:textId="77777777" w:rsidR="007308A1" w:rsidRPr="009E468F" w:rsidRDefault="007308A1" w:rsidP="0030249A">
            <w:pPr>
              <w:pStyle w:val="TAC"/>
              <w:keepNext w:val="0"/>
              <w:keepLines w:val="0"/>
              <w:rPr>
                <w:rFonts w:cs="Arial"/>
                <w:sz w:val="16"/>
                <w:szCs w:val="16"/>
              </w:rPr>
            </w:pPr>
          </w:p>
        </w:tc>
        <w:tc>
          <w:tcPr>
            <w:tcW w:w="1178" w:type="dxa"/>
            <w:gridSpan w:val="3"/>
            <w:shd w:val="clear" w:color="auto" w:fill="D9D9D9"/>
          </w:tcPr>
          <w:p w14:paraId="3EBB6B00" w14:textId="77777777" w:rsidR="007308A1" w:rsidRPr="009E468F" w:rsidRDefault="007308A1" w:rsidP="0030249A">
            <w:pPr>
              <w:pStyle w:val="TAC"/>
              <w:keepNext w:val="0"/>
              <w:keepLines w:val="0"/>
              <w:rPr>
                <w:rFonts w:cs="Arial"/>
                <w:sz w:val="16"/>
                <w:szCs w:val="16"/>
              </w:rPr>
            </w:pPr>
          </w:p>
        </w:tc>
        <w:tc>
          <w:tcPr>
            <w:tcW w:w="3596" w:type="dxa"/>
            <w:gridSpan w:val="3"/>
            <w:shd w:val="clear" w:color="auto" w:fill="D9D9D9"/>
          </w:tcPr>
          <w:p w14:paraId="3704B372" w14:textId="77777777" w:rsidR="007308A1" w:rsidRPr="009E468F" w:rsidRDefault="007308A1" w:rsidP="0030249A">
            <w:pPr>
              <w:pStyle w:val="TAL"/>
              <w:keepNext w:val="0"/>
              <w:keepLines w:val="0"/>
              <w:rPr>
                <w:sz w:val="16"/>
                <w:szCs w:val="16"/>
              </w:rPr>
            </w:pPr>
          </w:p>
        </w:tc>
      </w:tr>
      <w:tr w:rsidR="007308A1" w:rsidRPr="009E468F" w14:paraId="10750D95" w14:textId="77777777" w:rsidTr="0030249A">
        <w:trPr>
          <w:gridBefore w:val="1"/>
          <w:gridAfter w:val="1"/>
          <w:wBefore w:w="32" w:type="dxa"/>
          <w:wAfter w:w="59" w:type="dxa"/>
          <w:jc w:val="center"/>
        </w:trPr>
        <w:tc>
          <w:tcPr>
            <w:tcW w:w="1092" w:type="dxa"/>
            <w:gridSpan w:val="2"/>
            <w:shd w:val="clear" w:color="auto" w:fill="auto"/>
          </w:tcPr>
          <w:p w14:paraId="1C9BA08F"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196B4134" w14:textId="77777777" w:rsidR="007308A1" w:rsidRPr="009E468F" w:rsidRDefault="007308A1" w:rsidP="0030249A">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42B124A8"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0D826C9"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1F54BA20" w14:textId="77777777" w:rsidR="007308A1" w:rsidRPr="009E468F" w:rsidRDefault="007308A1" w:rsidP="0030249A">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7308A1" w:rsidRPr="009E468F" w14:paraId="6D722CEE" w14:textId="77777777" w:rsidTr="0030249A">
        <w:trPr>
          <w:gridBefore w:val="1"/>
          <w:gridAfter w:val="1"/>
          <w:wBefore w:w="32" w:type="dxa"/>
          <w:wAfter w:w="59" w:type="dxa"/>
          <w:jc w:val="center"/>
        </w:trPr>
        <w:tc>
          <w:tcPr>
            <w:tcW w:w="1092" w:type="dxa"/>
            <w:gridSpan w:val="2"/>
            <w:shd w:val="clear" w:color="auto" w:fill="auto"/>
          </w:tcPr>
          <w:p w14:paraId="7596CA31"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34D7BB6E" w14:textId="77777777" w:rsidR="007308A1" w:rsidRPr="009E468F" w:rsidRDefault="007308A1" w:rsidP="0030249A">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533E27BA"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286F053"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5DBE6D41" w14:textId="77777777" w:rsidR="007308A1" w:rsidRPr="009E468F" w:rsidRDefault="007308A1" w:rsidP="0030249A">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7308A1" w:rsidRPr="009E468F" w14:paraId="2D70738E" w14:textId="77777777" w:rsidTr="0030249A">
        <w:trPr>
          <w:gridBefore w:val="1"/>
          <w:gridAfter w:val="1"/>
          <w:wBefore w:w="32" w:type="dxa"/>
          <w:wAfter w:w="59" w:type="dxa"/>
          <w:jc w:val="center"/>
        </w:trPr>
        <w:tc>
          <w:tcPr>
            <w:tcW w:w="1092" w:type="dxa"/>
            <w:gridSpan w:val="2"/>
            <w:shd w:val="clear" w:color="auto" w:fill="auto"/>
          </w:tcPr>
          <w:p w14:paraId="503289E4"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3DE0CB2B" w14:textId="77777777" w:rsidR="007308A1" w:rsidRPr="009E468F" w:rsidRDefault="007308A1" w:rsidP="0030249A">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73DEF434"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B4B68F3"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27060812" w14:textId="77777777" w:rsidR="007308A1" w:rsidRPr="009E468F" w:rsidRDefault="007308A1" w:rsidP="0030249A">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7308A1" w:rsidRPr="009E468F" w14:paraId="72DDF404" w14:textId="77777777" w:rsidTr="0030249A">
        <w:trPr>
          <w:gridBefore w:val="1"/>
          <w:gridAfter w:val="1"/>
          <w:wBefore w:w="32" w:type="dxa"/>
          <w:wAfter w:w="59" w:type="dxa"/>
          <w:jc w:val="center"/>
        </w:trPr>
        <w:tc>
          <w:tcPr>
            <w:tcW w:w="1092" w:type="dxa"/>
            <w:gridSpan w:val="2"/>
            <w:shd w:val="clear" w:color="auto" w:fill="D9D9D9"/>
          </w:tcPr>
          <w:p w14:paraId="4E0DE055" w14:textId="77777777" w:rsidR="007308A1" w:rsidRPr="009E468F" w:rsidRDefault="007308A1" w:rsidP="0030249A">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0563FD3E" w14:textId="77777777" w:rsidR="007308A1" w:rsidRPr="009E468F" w:rsidRDefault="007308A1" w:rsidP="0030249A">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67F6D743" w14:textId="77777777" w:rsidR="007308A1" w:rsidRPr="009E468F" w:rsidRDefault="007308A1" w:rsidP="0030249A">
            <w:pPr>
              <w:pStyle w:val="TAC"/>
              <w:keepNext w:val="0"/>
              <w:keepLines w:val="0"/>
              <w:rPr>
                <w:rFonts w:cs="Arial"/>
                <w:sz w:val="16"/>
                <w:szCs w:val="16"/>
              </w:rPr>
            </w:pPr>
          </w:p>
        </w:tc>
        <w:tc>
          <w:tcPr>
            <w:tcW w:w="1178" w:type="dxa"/>
            <w:gridSpan w:val="3"/>
            <w:shd w:val="clear" w:color="auto" w:fill="D9D9D9"/>
          </w:tcPr>
          <w:p w14:paraId="03AD17D6" w14:textId="77777777" w:rsidR="007308A1" w:rsidRPr="009E468F" w:rsidRDefault="007308A1" w:rsidP="0030249A">
            <w:pPr>
              <w:pStyle w:val="TAC"/>
              <w:keepNext w:val="0"/>
              <w:keepLines w:val="0"/>
              <w:rPr>
                <w:rFonts w:cs="Arial"/>
                <w:sz w:val="16"/>
                <w:szCs w:val="16"/>
              </w:rPr>
            </w:pPr>
          </w:p>
        </w:tc>
        <w:tc>
          <w:tcPr>
            <w:tcW w:w="3596" w:type="dxa"/>
            <w:gridSpan w:val="3"/>
            <w:shd w:val="clear" w:color="auto" w:fill="D9D9D9"/>
          </w:tcPr>
          <w:p w14:paraId="22780ED6" w14:textId="77777777" w:rsidR="007308A1" w:rsidRPr="009E468F" w:rsidRDefault="007308A1" w:rsidP="0030249A">
            <w:pPr>
              <w:pStyle w:val="TAL"/>
              <w:keepNext w:val="0"/>
              <w:keepLines w:val="0"/>
              <w:rPr>
                <w:sz w:val="16"/>
                <w:szCs w:val="16"/>
              </w:rPr>
            </w:pPr>
          </w:p>
        </w:tc>
      </w:tr>
      <w:tr w:rsidR="007308A1" w:rsidRPr="009E468F" w14:paraId="542B1B27" w14:textId="77777777" w:rsidTr="0030249A">
        <w:trPr>
          <w:gridBefore w:val="1"/>
          <w:gridAfter w:val="1"/>
          <w:wBefore w:w="32" w:type="dxa"/>
          <w:wAfter w:w="59" w:type="dxa"/>
          <w:jc w:val="center"/>
        </w:trPr>
        <w:tc>
          <w:tcPr>
            <w:tcW w:w="1092" w:type="dxa"/>
            <w:gridSpan w:val="2"/>
            <w:shd w:val="clear" w:color="auto" w:fill="auto"/>
          </w:tcPr>
          <w:p w14:paraId="47E73A35"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0CB0EDBB" w14:textId="77777777" w:rsidR="007308A1" w:rsidRPr="009E468F" w:rsidRDefault="007308A1" w:rsidP="0030249A">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7A9CD6AD"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6DE4B071"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7951DA28" w14:textId="77777777" w:rsidR="007308A1" w:rsidRPr="009E468F" w:rsidRDefault="007308A1" w:rsidP="0030249A">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7308A1" w:rsidRPr="009E468F" w14:paraId="6E5DA106" w14:textId="77777777" w:rsidTr="0030249A">
        <w:trPr>
          <w:gridBefore w:val="1"/>
          <w:gridAfter w:val="1"/>
          <w:wBefore w:w="32" w:type="dxa"/>
          <w:wAfter w:w="59" w:type="dxa"/>
          <w:jc w:val="center"/>
        </w:trPr>
        <w:tc>
          <w:tcPr>
            <w:tcW w:w="1092" w:type="dxa"/>
            <w:gridSpan w:val="2"/>
            <w:shd w:val="clear" w:color="auto" w:fill="auto"/>
          </w:tcPr>
          <w:p w14:paraId="14BD934B"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47C85BD8" w14:textId="77777777" w:rsidR="007308A1" w:rsidRPr="009E468F" w:rsidRDefault="007308A1" w:rsidP="0030249A">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6C783EC3"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C0CC21D"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707FB55D" w14:textId="77777777" w:rsidR="007308A1" w:rsidRPr="009E468F" w:rsidRDefault="007308A1" w:rsidP="0030249A">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7308A1" w:rsidRPr="009E468F" w14:paraId="51615D3C" w14:textId="77777777" w:rsidTr="0030249A">
        <w:trPr>
          <w:gridBefore w:val="1"/>
          <w:gridAfter w:val="1"/>
          <w:wBefore w:w="32" w:type="dxa"/>
          <w:wAfter w:w="59" w:type="dxa"/>
          <w:jc w:val="center"/>
        </w:trPr>
        <w:tc>
          <w:tcPr>
            <w:tcW w:w="1092" w:type="dxa"/>
            <w:gridSpan w:val="2"/>
            <w:tcBorders>
              <w:bottom w:val="single" w:sz="4" w:space="0" w:color="auto"/>
            </w:tcBorders>
            <w:shd w:val="clear" w:color="auto" w:fill="auto"/>
          </w:tcPr>
          <w:p w14:paraId="18F76748"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6641F19F" w14:textId="77777777" w:rsidR="007308A1" w:rsidRPr="009E468F" w:rsidRDefault="007308A1" w:rsidP="0030249A">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0ADF5102" w14:textId="77777777" w:rsidR="007308A1" w:rsidRPr="009E468F" w:rsidRDefault="007308A1" w:rsidP="0030249A">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343370F3" w14:textId="77777777" w:rsidR="007308A1" w:rsidRPr="009E468F" w:rsidRDefault="007308A1" w:rsidP="0030249A">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3480EF19" w14:textId="77777777" w:rsidR="007308A1" w:rsidRPr="009E468F" w:rsidRDefault="007308A1" w:rsidP="0030249A">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7308A1" w:rsidRPr="009E468F" w14:paraId="2BBF3405" w14:textId="77777777" w:rsidTr="0030249A">
        <w:trPr>
          <w:gridBefore w:val="1"/>
          <w:wBefore w:w="32" w:type="dxa"/>
          <w:jc w:val="center"/>
        </w:trPr>
        <w:tc>
          <w:tcPr>
            <w:tcW w:w="1092" w:type="dxa"/>
            <w:gridSpan w:val="2"/>
            <w:shd w:val="clear" w:color="auto" w:fill="D9D9D9"/>
          </w:tcPr>
          <w:p w14:paraId="1F42A7C2" w14:textId="77777777" w:rsidR="007308A1" w:rsidRPr="009E468F" w:rsidRDefault="007308A1" w:rsidP="0030249A">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5B2A7299" w14:textId="77777777" w:rsidR="007308A1" w:rsidRPr="009E468F" w:rsidRDefault="007308A1" w:rsidP="0030249A">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067B4F79" w14:textId="77777777" w:rsidR="007308A1" w:rsidRPr="009E468F" w:rsidRDefault="007308A1" w:rsidP="0030249A">
            <w:pPr>
              <w:pStyle w:val="TAC"/>
              <w:keepNext w:val="0"/>
              <w:keepLines w:val="0"/>
              <w:rPr>
                <w:rFonts w:cs="Arial"/>
                <w:bCs/>
                <w:sz w:val="16"/>
                <w:szCs w:val="16"/>
              </w:rPr>
            </w:pPr>
          </w:p>
        </w:tc>
        <w:tc>
          <w:tcPr>
            <w:tcW w:w="1173" w:type="dxa"/>
            <w:gridSpan w:val="3"/>
            <w:shd w:val="clear" w:color="auto" w:fill="D9D9D9"/>
          </w:tcPr>
          <w:p w14:paraId="43A47A0C" w14:textId="77777777" w:rsidR="007308A1" w:rsidRPr="009E468F" w:rsidRDefault="007308A1" w:rsidP="0030249A">
            <w:pPr>
              <w:pStyle w:val="TAC"/>
              <w:keepNext w:val="0"/>
              <w:keepLines w:val="0"/>
              <w:rPr>
                <w:rFonts w:cs="Arial"/>
                <w:sz w:val="16"/>
                <w:szCs w:val="16"/>
                <w:lang w:eastAsia="zh-CN"/>
              </w:rPr>
            </w:pPr>
          </w:p>
        </w:tc>
        <w:tc>
          <w:tcPr>
            <w:tcW w:w="3646" w:type="dxa"/>
            <w:gridSpan w:val="3"/>
            <w:shd w:val="clear" w:color="auto" w:fill="D9D9D9"/>
          </w:tcPr>
          <w:p w14:paraId="17EAF4D4" w14:textId="77777777" w:rsidR="007308A1" w:rsidRPr="009E468F" w:rsidRDefault="007308A1" w:rsidP="0030249A">
            <w:pPr>
              <w:pStyle w:val="TAL"/>
              <w:keepNext w:val="0"/>
              <w:keepLines w:val="0"/>
              <w:rPr>
                <w:sz w:val="16"/>
                <w:szCs w:val="16"/>
              </w:rPr>
            </w:pPr>
          </w:p>
        </w:tc>
      </w:tr>
      <w:tr w:rsidR="007308A1" w:rsidRPr="009E468F" w14:paraId="658FC0FE" w14:textId="77777777" w:rsidTr="0030249A">
        <w:trPr>
          <w:gridBefore w:val="1"/>
          <w:wBefore w:w="32" w:type="dxa"/>
          <w:jc w:val="center"/>
        </w:trPr>
        <w:tc>
          <w:tcPr>
            <w:tcW w:w="1092" w:type="dxa"/>
            <w:gridSpan w:val="2"/>
            <w:shd w:val="clear" w:color="auto" w:fill="auto"/>
          </w:tcPr>
          <w:p w14:paraId="613B76D6"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414AD379" w14:textId="77777777" w:rsidR="007308A1" w:rsidRPr="009E468F" w:rsidRDefault="007308A1" w:rsidP="0030249A">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6E9F99BA"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7BD96D6D" w14:textId="77777777" w:rsidR="007308A1" w:rsidRPr="009E468F" w:rsidRDefault="007308A1" w:rsidP="0030249A">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5F47EE59" w14:textId="77777777" w:rsidR="007308A1" w:rsidRPr="009E468F" w:rsidRDefault="007308A1" w:rsidP="0030249A">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7308A1" w:rsidRPr="009E468F" w14:paraId="51BEB9D6" w14:textId="77777777" w:rsidTr="0030249A">
        <w:trPr>
          <w:gridBefore w:val="1"/>
          <w:wBefore w:w="32" w:type="dxa"/>
          <w:jc w:val="center"/>
        </w:trPr>
        <w:tc>
          <w:tcPr>
            <w:tcW w:w="1092" w:type="dxa"/>
            <w:gridSpan w:val="2"/>
            <w:shd w:val="clear" w:color="auto" w:fill="auto"/>
          </w:tcPr>
          <w:p w14:paraId="56EBC95B"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2E989648" w14:textId="77777777" w:rsidR="007308A1" w:rsidRPr="009E468F" w:rsidRDefault="007308A1" w:rsidP="0030249A">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2ECA030D"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16E3DAB9" w14:textId="77777777" w:rsidR="007308A1" w:rsidRPr="009E468F" w:rsidRDefault="007308A1" w:rsidP="0030249A">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3E4AAC3F" w14:textId="77777777" w:rsidR="007308A1" w:rsidRPr="009E468F" w:rsidRDefault="007308A1" w:rsidP="0030249A">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7308A1" w:rsidRPr="009E468F" w14:paraId="6D9C75D7" w14:textId="77777777" w:rsidTr="0030249A">
        <w:trPr>
          <w:gridBefore w:val="1"/>
          <w:wBefore w:w="32" w:type="dxa"/>
          <w:jc w:val="center"/>
        </w:trPr>
        <w:tc>
          <w:tcPr>
            <w:tcW w:w="1092" w:type="dxa"/>
            <w:gridSpan w:val="2"/>
            <w:tcBorders>
              <w:bottom w:val="single" w:sz="4" w:space="0" w:color="auto"/>
            </w:tcBorders>
            <w:shd w:val="clear" w:color="auto" w:fill="auto"/>
          </w:tcPr>
          <w:p w14:paraId="1CEC357D" w14:textId="77777777" w:rsidR="007308A1" w:rsidRPr="009E468F" w:rsidRDefault="007308A1" w:rsidP="0030249A">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2CCCC1B8" w14:textId="77777777" w:rsidR="007308A1" w:rsidRPr="009E468F" w:rsidRDefault="007308A1" w:rsidP="0030249A">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46308A5B" w14:textId="77777777" w:rsidR="007308A1" w:rsidRPr="009E468F" w:rsidRDefault="007308A1" w:rsidP="0030249A">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4F38AF15" w14:textId="77777777" w:rsidR="007308A1" w:rsidRPr="009E468F" w:rsidRDefault="007308A1" w:rsidP="0030249A">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4CA1934B" w14:textId="77777777" w:rsidR="007308A1" w:rsidRPr="009E468F" w:rsidRDefault="007308A1" w:rsidP="0030249A">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2B007D" w:rsidRPr="009E468F" w14:paraId="17C7B0B7" w14:textId="77777777" w:rsidTr="002B007D">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 w:author="Taran Dhuppad" w:date="2021-10-29T15:40: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ins w:id="41" w:author="Taran Dhuppad" w:date="2021-10-29T15:39:00Z"/>
          <w:trPrChange w:id="42" w:author="Taran Dhuppad" w:date="2021-10-29T15:40:00Z">
            <w:trPr>
              <w:gridBefore w:val="1"/>
              <w:wBefore w:w="32" w:type="dxa"/>
              <w:jc w:val="center"/>
            </w:trPr>
          </w:trPrChange>
        </w:trPr>
        <w:tc>
          <w:tcPr>
            <w:tcW w:w="1092" w:type="dxa"/>
            <w:gridSpan w:val="2"/>
            <w:tcBorders>
              <w:bottom w:val="single" w:sz="4" w:space="0" w:color="auto"/>
            </w:tcBorders>
            <w:shd w:val="clear" w:color="auto" w:fill="D9D9D9" w:themeFill="background1" w:themeFillShade="D9"/>
            <w:tcPrChange w:id="43" w:author="Taran Dhuppad" w:date="2021-10-29T15:40:00Z">
              <w:tcPr>
                <w:tcW w:w="1092" w:type="dxa"/>
                <w:gridSpan w:val="2"/>
                <w:tcBorders>
                  <w:bottom w:val="single" w:sz="4" w:space="0" w:color="auto"/>
                </w:tcBorders>
                <w:shd w:val="clear" w:color="auto" w:fill="auto"/>
              </w:tcPr>
            </w:tcPrChange>
          </w:tcPr>
          <w:p w14:paraId="6179BF59" w14:textId="15889CF3" w:rsidR="002B007D" w:rsidRPr="009E468F" w:rsidRDefault="002B007D" w:rsidP="002B007D">
            <w:pPr>
              <w:pStyle w:val="TAL"/>
              <w:keepNext w:val="0"/>
              <w:keepLines w:val="0"/>
              <w:rPr>
                <w:ins w:id="44" w:author="Taran Dhuppad" w:date="2021-10-29T15:39:00Z"/>
                <w:sz w:val="16"/>
                <w:szCs w:val="16"/>
                <w:lang w:eastAsia="zh-CN"/>
              </w:rPr>
            </w:pPr>
            <w:ins w:id="45" w:author="Taran Dhuppad" w:date="2021-10-29T15:39:00Z">
              <w:r w:rsidRPr="009E468F">
                <w:rPr>
                  <w:b/>
                  <w:bCs/>
                  <w:sz w:val="16"/>
                  <w:szCs w:val="16"/>
                </w:rPr>
                <w:t>8.1.</w:t>
              </w:r>
              <w:r>
                <w:rPr>
                  <w:b/>
                  <w:bCs/>
                  <w:sz w:val="16"/>
                  <w:szCs w:val="16"/>
                </w:rPr>
                <w:t>7</w:t>
              </w:r>
            </w:ins>
          </w:p>
        </w:tc>
        <w:tc>
          <w:tcPr>
            <w:tcW w:w="3518" w:type="dxa"/>
            <w:gridSpan w:val="3"/>
            <w:tcBorders>
              <w:bottom w:val="single" w:sz="4" w:space="0" w:color="auto"/>
            </w:tcBorders>
            <w:shd w:val="clear" w:color="auto" w:fill="D9D9D9" w:themeFill="background1" w:themeFillShade="D9"/>
            <w:tcPrChange w:id="46" w:author="Taran Dhuppad" w:date="2021-10-29T15:40:00Z">
              <w:tcPr>
                <w:tcW w:w="3518" w:type="dxa"/>
                <w:gridSpan w:val="3"/>
                <w:tcBorders>
                  <w:bottom w:val="single" w:sz="4" w:space="0" w:color="auto"/>
                </w:tcBorders>
                <w:shd w:val="clear" w:color="auto" w:fill="auto"/>
              </w:tcPr>
            </w:tcPrChange>
          </w:tcPr>
          <w:p w14:paraId="16AEA648" w14:textId="2C93FB37" w:rsidR="002B007D" w:rsidRPr="009E468F" w:rsidRDefault="002B007D" w:rsidP="002B007D">
            <w:pPr>
              <w:pStyle w:val="TAL"/>
              <w:rPr>
                <w:ins w:id="47" w:author="Taran Dhuppad" w:date="2021-10-29T15:39:00Z"/>
                <w:sz w:val="16"/>
                <w:szCs w:val="16"/>
                <w:lang w:eastAsia="zh-CN"/>
              </w:rPr>
            </w:pPr>
            <w:ins w:id="48" w:author="Taran Dhuppad" w:date="2021-10-29T15:39:00Z">
              <w:r w:rsidRPr="002B007D">
                <w:rPr>
                  <w:b/>
                  <w:bCs/>
                  <w:sz w:val="16"/>
                  <w:szCs w:val="16"/>
                </w:rPr>
                <w:t>Non-public networks</w:t>
              </w:r>
            </w:ins>
          </w:p>
        </w:tc>
        <w:tc>
          <w:tcPr>
            <w:tcW w:w="816" w:type="dxa"/>
            <w:gridSpan w:val="3"/>
            <w:tcBorders>
              <w:bottom w:val="single" w:sz="4" w:space="0" w:color="auto"/>
            </w:tcBorders>
            <w:shd w:val="clear" w:color="auto" w:fill="D9D9D9" w:themeFill="background1" w:themeFillShade="D9"/>
            <w:tcPrChange w:id="49" w:author="Taran Dhuppad" w:date="2021-10-29T15:40:00Z">
              <w:tcPr>
                <w:tcW w:w="816" w:type="dxa"/>
                <w:gridSpan w:val="3"/>
                <w:tcBorders>
                  <w:bottom w:val="single" w:sz="4" w:space="0" w:color="auto"/>
                </w:tcBorders>
                <w:shd w:val="clear" w:color="auto" w:fill="auto"/>
              </w:tcPr>
            </w:tcPrChange>
          </w:tcPr>
          <w:p w14:paraId="452DCFAE" w14:textId="77777777" w:rsidR="002B007D" w:rsidRPr="009E468F" w:rsidRDefault="002B007D" w:rsidP="002B007D">
            <w:pPr>
              <w:pStyle w:val="TAC"/>
              <w:keepNext w:val="0"/>
              <w:keepLines w:val="0"/>
              <w:rPr>
                <w:ins w:id="50" w:author="Taran Dhuppad" w:date="2021-10-29T15:39:00Z"/>
                <w:rFonts w:cs="Arial"/>
                <w:bCs/>
                <w:sz w:val="16"/>
                <w:szCs w:val="16"/>
              </w:rPr>
            </w:pPr>
          </w:p>
        </w:tc>
        <w:tc>
          <w:tcPr>
            <w:tcW w:w="1173" w:type="dxa"/>
            <w:gridSpan w:val="3"/>
            <w:tcBorders>
              <w:bottom w:val="single" w:sz="4" w:space="0" w:color="auto"/>
            </w:tcBorders>
            <w:shd w:val="clear" w:color="auto" w:fill="D9D9D9" w:themeFill="background1" w:themeFillShade="D9"/>
            <w:tcPrChange w:id="51" w:author="Taran Dhuppad" w:date="2021-10-29T15:40:00Z">
              <w:tcPr>
                <w:tcW w:w="1173" w:type="dxa"/>
                <w:gridSpan w:val="3"/>
                <w:tcBorders>
                  <w:bottom w:val="single" w:sz="4" w:space="0" w:color="auto"/>
                </w:tcBorders>
                <w:shd w:val="clear" w:color="auto" w:fill="auto"/>
              </w:tcPr>
            </w:tcPrChange>
          </w:tcPr>
          <w:p w14:paraId="0985108B" w14:textId="77777777" w:rsidR="002B007D" w:rsidRPr="009E468F" w:rsidRDefault="002B007D" w:rsidP="002B007D">
            <w:pPr>
              <w:pStyle w:val="TAC"/>
              <w:keepNext w:val="0"/>
              <w:keepLines w:val="0"/>
              <w:rPr>
                <w:ins w:id="52" w:author="Taran Dhuppad" w:date="2021-10-29T15:39:00Z"/>
                <w:rFonts w:cs="Arial"/>
                <w:sz w:val="16"/>
                <w:szCs w:val="16"/>
                <w:lang w:eastAsia="zh-CN"/>
              </w:rPr>
            </w:pPr>
          </w:p>
        </w:tc>
        <w:tc>
          <w:tcPr>
            <w:tcW w:w="3646" w:type="dxa"/>
            <w:gridSpan w:val="3"/>
            <w:tcBorders>
              <w:bottom w:val="single" w:sz="4" w:space="0" w:color="auto"/>
            </w:tcBorders>
            <w:shd w:val="clear" w:color="auto" w:fill="D9D9D9" w:themeFill="background1" w:themeFillShade="D9"/>
            <w:tcPrChange w:id="53" w:author="Taran Dhuppad" w:date="2021-10-29T15:40:00Z">
              <w:tcPr>
                <w:tcW w:w="3646" w:type="dxa"/>
                <w:gridSpan w:val="3"/>
                <w:tcBorders>
                  <w:bottom w:val="single" w:sz="4" w:space="0" w:color="auto"/>
                </w:tcBorders>
                <w:shd w:val="clear" w:color="auto" w:fill="auto"/>
              </w:tcPr>
            </w:tcPrChange>
          </w:tcPr>
          <w:p w14:paraId="50D85F2A" w14:textId="77777777" w:rsidR="002B007D" w:rsidRPr="009E468F" w:rsidRDefault="002B007D" w:rsidP="002B007D">
            <w:pPr>
              <w:pStyle w:val="TAL"/>
              <w:keepNext w:val="0"/>
              <w:keepLines w:val="0"/>
              <w:rPr>
                <w:ins w:id="54" w:author="Taran Dhuppad" w:date="2021-10-29T15:39:00Z"/>
                <w:sz w:val="16"/>
                <w:szCs w:val="16"/>
              </w:rPr>
            </w:pPr>
          </w:p>
        </w:tc>
      </w:tr>
      <w:tr w:rsidR="002B007D" w:rsidRPr="009E468F" w14:paraId="48180B83" w14:textId="77777777" w:rsidTr="002B007D">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 w:author="Taran Dhuppad" w:date="2021-10-29T15:38: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ins w:id="56" w:author="Taran Dhuppad" w:date="2021-10-29T15:38:00Z"/>
          <w:trPrChange w:id="57" w:author="Taran Dhuppad" w:date="2021-10-29T15:38:00Z">
            <w:trPr>
              <w:gridBefore w:val="1"/>
              <w:wBefore w:w="32" w:type="dxa"/>
              <w:jc w:val="center"/>
            </w:trPr>
          </w:trPrChange>
        </w:trPr>
        <w:tc>
          <w:tcPr>
            <w:tcW w:w="1092" w:type="dxa"/>
            <w:gridSpan w:val="2"/>
            <w:tcBorders>
              <w:bottom w:val="single" w:sz="4" w:space="0" w:color="auto"/>
            </w:tcBorders>
            <w:shd w:val="clear" w:color="auto" w:fill="D9D9D9" w:themeFill="background1" w:themeFillShade="D9"/>
            <w:tcPrChange w:id="58" w:author="Taran Dhuppad" w:date="2021-10-29T15:38:00Z">
              <w:tcPr>
                <w:tcW w:w="1092" w:type="dxa"/>
                <w:gridSpan w:val="2"/>
                <w:tcBorders>
                  <w:bottom w:val="single" w:sz="4" w:space="0" w:color="auto"/>
                </w:tcBorders>
                <w:shd w:val="clear" w:color="auto" w:fill="auto"/>
              </w:tcPr>
            </w:tcPrChange>
          </w:tcPr>
          <w:p w14:paraId="76C4A3D0" w14:textId="7A1EB5D0" w:rsidR="002B007D" w:rsidRPr="009E468F" w:rsidRDefault="002B007D" w:rsidP="002B007D">
            <w:pPr>
              <w:pStyle w:val="TAL"/>
              <w:keepNext w:val="0"/>
              <w:keepLines w:val="0"/>
              <w:rPr>
                <w:ins w:id="59" w:author="Taran Dhuppad" w:date="2021-10-29T15:38:00Z"/>
                <w:sz w:val="16"/>
                <w:szCs w:val="16"/>
                <w:lang w:eastAsia="zh-CN"/>
              </w:rPr>
            </w:pPr>
            <w:ins w:id="60" w:author="Taran Dhuppad" w:date="2021-10-29T15:38:00Z">
              <w:r w:rsidRPr="009E468F">
                <w:rPr>
                  <w:b/>
                  <w:sz w:val="16"/>
                  <w:szCs w:val="16"/>
                  <w:lang w:eastAsia="zh-CN"/>
                </w:rPr>
                <w:t>8.1.</w:t>
              </w:r>
              <w:r>
                <w:rPr>
                  <w:b/>
                  <w:sz w:val="16"/>
                  <w:szCs w:val="16"/>
                  <w:lang w:eastAsia="zh-CN"/>
                </w:rPr>
                <w:t>7.1</w:t>
              </w:r>
            </w:ins>
          </w:p>
        </w:tc>
        <w:tc>
          <w:tcPr>
            <w:tcW w:w="3518" w:type="dxa"/>
            <w:gridSpan w:val="3"/>
            <w:tcBorders>
              <w:bottom w:val="single" w:sz="4" w:space="0" w:color="auto"/>
            </w:tcBorders>
            <w:shd w:val="clear" w:color="auto" w:fill="D9D9D9" w:themeFill="background1" w:themeFillShade="D9"/>
            <w:tcPrChange w:id="61" w:author="Taran Dhuppad" w:date="2021-10-29T15:38:00Z">
              <w:tcPr>
                <w:tcW w:w="3518" w:type="dxa"/>
                <w:gridSpan w:val="3"/>
                <w:tcBorders>
                  <w:bottom w:val="single" w:sz="4" w:space="0" w:color="auto"/>
                </w:tcBorders>
                <w:shd w:val="clear" w:color="auto" w:fill="auto"/>
              </w:tcPr>
            </w:tcPrChange>
          </w:tcPr>
          <w:p w14:paraId="70CD59B2" w14:textId="0B41FE41" w:rsidR="002B007D" w:rsidRPr="009E468F" w:rsidRDefault="002B007D" w:rsidP="002B007D">
            <w:pPr>
              <w:pStyle w:val="TAL"/>
              <w:rPr>
                <w:ins w:id="62" w:author="Taran Dhuppad" w:date="2021-10-29T15:38:00Z"/>
                <w:sz w:val="16"/>
                <w:szCs w:val="16"/>
                <w:lang w:eastAsia="zh-CN"/>
              </w:rPr>
            </w:pPr>
            <w:ins w:id="63" w:author="Taran Dhuppad" w:date="2021-10-29T15:39:00Z">
              <w:r w:rsidRPr="002B007D">
                <w:rPr>
                  <w:b/>
                  <w:sz w:val="16"/>
                  <w:szCs w:val="16"/>
                  <w:lang w:eastAsia="zh-CN"/>
                </w:rPr>
                <w:t>Measurement for self-optimized networks</w:t>
              </w:r>
            </w:ins>
          </w:p>
        </w:tc>
        <w:tc>
          <w:tcPr>
            <w:tcW w:w="816" w:type="dxa"/>
            <w:gridSpan w:val="3"/>
            <w:tcBorders>
              <w:bottom w:val="single" w:sz="4" w:space="0" w:color="auto"/>
            </w:tcBorders>
            <w:shd w:val="clear" w:color="auto" w:fill="D9D9D9" w:themeFill="background1" w:themeFillShade="D9"/>
            <w:tcPrChange w:id="64" w:author="Taran Dhuppad" w:date="2021-10-29T15:38:00Z">
              <w:tcPr>
                <w:tcW w:w="816" w:type="dxa"/>
                <w:gridSpan w:val="3"/>
                <w:tcBorders>
                  <w:bottom w:val="single" w:sz="4" w:space="0" w:color="auto"/>
                </w:tcBorders>
                <w:shd w:val="clear" w:color="auto" w:fill="auto"/>
              </w:tcPr>
            </w:tcPrChange>
          </w:tcPr>
          <w:p w14:paraId="10F6FAAD" w14:textId="77777777" w:rsidR="002B007D" w:rsidRPr="009E468F" w:rsidRDefault="002B007D" w:rsidP="002B007D">
            <w:pPr>
              <w:pStyle w:val="TAC"/>
              <w:keepNext w:val="0"/>
              <w:keepLines w:val="0"/>
              <w:rPr>
                <w:ins w:id="65" w:author="Taran Dhuppad" w:date="2021-10-29T15:38:00Z"/>
                <w:rFonts w:cs="Arial"/>
                <w:bCs/>
                <w:sz w:val="16"/>
                <w:szCs w:val="16"/>
              </w:rPr>
            </w:pPr>
          </w:p>
        </w:tc>
        <w:tc>
          <w:tcPr>
            <w:tcW w:w="1173" w:type="dxa"/>
            <w:gridSpan w:val="3"/>
            <w:tcBorders>
              <w:bottom w:val="single" w:sz="4" w:space="0" w:color="auto"/>
            </w:tcBorders>
            <w:shd w:val="clear" w:color="auto" w:fill="D9D9D9" w:themeFill="background1" w:themeFillShade="D9"/>
            <w:tcPrChange w:id="66" w:author="Taran Dhuppad" w:date="2021-10-29T15:38:00Z">
              <w:tcPr>
                <w:tcW w:w="1173" w:type="dxa"/>
                <w:gridSpan w:val="3"/>
                <w:tcBorders>
                  <w:bottom w:val="single" w:sz="4" w:space="0" w:color="auto"/>
                </w:tcBorders>
                <w:shd w:val="clear" w:color="auto" w:fill="auto"/>
              </w:tcPr>
            </w:tcPrChange>
          </w:tcPr>
          <w:p w14:paraId="6DFB7FCF" w14:textId="77777777" w:rsidR="002B007D" w:rsidRPr="009E468F" w:rsidRDefault="002B007D" w:rsidP="002B007D">
            <w:pPr>
              <w:pStyle w:val="TAC"/>
              <w:keepNext w:val="0"/>
              <w:keepLines w:val="0"/>
              <w:rPr>
                <w:ins w:id="67" w:author="Taran Dhuppad" w:date="2021-10-29T15:38:00Z"/>
                <w:rFonts w:cs="Arial"/>
                <w:sz w:val="16"/>
                <w:szCs w:val="16"/>
                <w:lang w:eastAsia="zh-CN"/>
              </w:rPr>
            </w:pPr>
          </w:p>
        </w:tc>
        <w:tc>
          <w:tcPr>
            <w:tcW w:w="3646" w:type="dxa"/>
            <w:gridSpan w:val="3"/>
            <w:tcBorders>
              <w:bottom w:val="single" w:sz="4" w:space="0" w:color="auto"/>
            </w:tcBorders>
            <w:shd w:val="clear" w:color="auto" w:fill="D9D9D9" w:themeFill="background1" w:themeFillShade="D9"/>
            <w:tcPrChange w:id="68" w:author="Taran Dhuppad" w:date="2021-10-29T15:38:00Z">
              <w:tcPr>
                <w:tcW w:w="3646" w:type="dxa"/>
                <w:gridSpan w:val="3"/>
                <w:tcBorders>
                  <w:bottom w:val="single" w:sz="4" w:space="0" w:color="auto"/>
                </w:tcBorders>
                <w:shd w:val="clear" w:color="auto" w:fill="auto"/>
              </w:tcPr>
            </w:tcPrChange>
          </w:tcPr>
          <w:p w14:paraId="6463148B" w14:textId="77777777" w:rsidR="002B007D" w:rsidRPr="009E468F" w:rsidRDefault="002B007D" w:rsidP="002B007D">
            <w:pPr>
              <w:pStyle w:val="TAL"/>
              <w:keepNext w:val="0"/>
              <w:keepLines w:val="0"/>
              <w:rPr>
                <w:ins w:id="69" w:author="Taran Dhuppad" w:date="2021-10-29T15:38:00Z"/>
                <w:sz w:val="16"/>
                <w:szCs w:val="16"/>
              </w:rPr>
            </w:pPr>
          </w:p>
        </w:tc>
      </w:tr>
      <w:tr w:rsidR="002B007D" w:rsidRPr="009E468F" w14:paraId="59629675" w14:textId="77777777" w:rsidTr="0030249A">
        <w:trPr>
          <w:gridBefore w:val="1"/>
          <w:wBefore w:w="32" w:type="dxa"/>
          <w:jc w:val="center"/>
          <w:ins w:id="70" w:author="Taran Dhuppad" w:date="2021-10-29T15:38:00Z"/>
        </w:trPr>
        <w:tc>
          <w:tcPr>
            <w:tcW w:w="1092" w:type="dxa"/>
            <w:gridSpan w:val="2"/>
            <w:tcBorders>
              <w:bottom w:val="single" w:sz="4" w:space="0" w:color="auto"/>
            </w:tcBorders>
            <w:shd w:val="clear" w:color="auto" w:fill="auto"/>
          </w:tcPr>
          <w:p w14:paraId="24F9C68B" w14:textId="0D433100" w:rsidR="002B007D" w:rsidRPr="009E468F" w:rsidRDefault="002B007D" w:rsidP="002B007D">
            <w:pPr>
              <w:pStyle w:val="TAL"/>
              <w:keepNext w:val="0"/>
              <w:keepLines w:val="0"/>
              <w:rPr>
                <w:ins w:id="71" w:author="Taran Dhuppad" w:date="2021-10-29T15:38:00Z"/>
                <w:sz w:val="16"/>
                <w:szCs w:val="16"/>
                <w:lang w:eastAsia="zh-CN"/>
              </w:rPr>
            </w:pPr>
            <w:ins w:id="72" w:author="Taran Dhuppad" w:date="2021-10-29T15:40:00Z">
              <w:r w:rsidRPr="009E468F">
                <w:rPr>
                  <w:sz w:val="16"/>
                  <w:szCs w:val="16"/>
                  <w:lang w:eastAsia="zh-CN"/>
                </w:rPr>
                <w:t>8.1.</w:t>
              </w:r>
              <w:r>
                <w:rPr>
                  <w:sz w:val="16"/>
                  <w:szCs w:val="16"/>
                  <w:lang w:eastAsia="zh-CN"/>
                </w:rPr>
                <w:t>7.1.1</w:t>
              </w:r>
            </w:ins>
          </w:p>
        </w:tc>
        <w:tc>
          <w:tcPr>
            <w:tcW w:w="3518" w:type="dxa"/>
            <w:gridSpan w:val="3"/>
            <w:tcBorders>
              <w:bottom w:val="single" w:sz="4" w:space="0" w:color="auto"/>
            </w:tcBorders>
            <w:shd w:val="clear" w:color="auto" w:fill="auto"/>
          </w:tcPr>
          <w:p w14:paraId="1D428EA0" w14:textId="2E03F7B9" w:rsidR="002B007D" w:rsidRPr="009E468F" w:rsidRDefault="002B007D" w:rsidP="002B007D">
            <w:pPr>
              <w:pStyle w:val="TAL"/>
              <w:rPr>
                <w:ins w:id="73" w:author="Taran Dhuppad" w:date="2021-10-29T15:38:00Z"/>
                <w:sz w:val="16"/>
                <w:szCs w:val="16"/>
                <w:lang w:eastAsia="zh-CN"/>
              </w:rPr>
            </w:pPr>
            <w:ins w:id="74" w:author="Taran Dhuppad" w:date="2021-10-29T15:40:00Z">
              <w:r w:rsidRPr="002B007D">
                <w:rPr>
                  <w:sz w:val="16"/>
                  <w:szCs w:val="16"/>
                  <w:lang w:eastAsia="zh-CN"/>
                </w:rPr>
                <w:t>Measurement configuration control and reporting / CGI reporting of NR NPN cell</w:t>
              </w:r>
            </w:ins>
          </w:p>
        </w:tc>
        <w:tc>
          <w:tcPr>
            <w:tcW w:w="816" w:type="dxa"/>
            <w:gridSpan w:val="3"/>
            <w:tcBorders>
              <w:bottom w:val="single" w:sz="4" w:space="0" w:color="auto"/>
            </w:tcBorders>
            <w:shd w:val="clear" w:color="auto" w:fill="auto"/>
          </w:tcPr>
          <w:p w14:paraId="1D665895" w14:textId="57374F16" w:rsidR="002B007D" w:rsidRPr="009E468F" w:rsidRDefault="002B007D" w:rsidP="002B007D">
            <w:pPr>
              <w:pStyle w:val="TAC"/>
              <w:keepNext w:val="0"/>
              <w:keepLines w:val="0"/>
              <w:rPr>
                <w:ins w:id="75" w:author="Taran Dhuppad" w:date="2021-10-29T15:38:00Z"/>
                <w:rFonts w:cs="Arial"/>
                <w:bCs/>
                <w:sz w:val="16"/>
                <w:szCs w:val="16"/>
              </w:rPr>
            </w:pPr>
            <w:ins w:id="76" w:author="Taran Dhuppad" w:date="2021-10-29T15:40:00Z">
              <w:r w:rsidRPr="009E468F">
                <w:rPr>
                  <w:rFonts w:cs="Arial"/>
                  <w:bCs/>
                  <w:sz w:val="16"/>
                  <w:szCs w:val="16"/>
                </w:rPr>
                <w:t>Rel-16</w:t>
              </w:r>
            </w:ins>
          </w:p>
        </w:tc>
        <w:tc>
          <w:tcPr>
            <w:tcW w:w="1173" w:type="dxa"/>
            <w:gridSpan w:val="3"/>
            <w:tcBorders>
              <w:bottom w:val="single" w:sz="4" w:space="0" w:color="auto"/>
            </w:tcBorders>
            <w:shd w:val="clear" w:color="auto" w:fill="auto"/>
          </w:tcPr>
          <w:p w14:paraId="7A611867" w14:textId="352E5890" w:rsidR="002B007D" w:rsidRPr="009E468F" w:rsidRDefault="002B007D" w:rsidP="002B007D">
            <w:pPr>
              <w:pStyle w:val="TAC"/>
              <w:keepNext w:val="0"/>
              <w:keepLines w:val="0"/>
              <w:rPr>
                <w:ins w:id="77" w:author="Taran Dhuppad" w:date="2021-10-29T15:38:00Z"/>
                <w:rFonts w:cs="Arial"/>
                <w:sz w:val="16"/>
                <w:szCs w:val="16"/>
                <w:lang w:eastAsia="zh-CN"/>
              </w:rPr>
            </w:pPr>
            <w:proofErr w:type="spellStart"/>
            <w:ins w:id="78" w:author="Taran Dhuppad" w:date="2021-10-29T15:40:00Z">
              <w:r w:rsidRPr="009E468F">
                <w:rPr>
                  <w:rFonts w:cs="Arial"/>
                  <w:sz w:val="16"/>
                  <w:szCs w:val="16"/>
                  <w:lang w:eastAsia="zh-CN"/>
                </w:rPr>
                <w:t>C</w:t>
              </w:r>
              <w:r>
                <w:rPr>
                  <w:rFonts w:cs="Arial"/>
                  <w:sz w:val="16"/>
                  <w:szCs w:val="16"/>
                  <w:lang w:eastAsia="zh-CN"/>
                </w:rPr>
                <w:t>zzz</w:t>
              </w:r>
            </w:ins>
            <w:proofErr w:type="spellEnd"/>
          </w:p>
        </w:tc>
        <w:tc>
          <w:tcPr>
            <w:tcW w:w="3646" w:type="dxa"/>
            <w:gridSpan w:val="3"/>
            <w:tcBorders>
              <w:bottom w:val="single" w:sz="4" w:space="0" w:color="auto"/>
            </w:tcBorders>
            <w:shd w:val="clear" w:color="auto" w:fill="auto"/>
          </w:tcPr>
          <w:p w14:paraId="79F2242C" w14:textId="495AD570" w:rsidR="002B007D" w:rsidRPr="009E468F" w:rsidRDefault="007252AC" w:rsidP="002B007D">
            <w:pPr>
              <w:pStyle w:val="TAL"/>
              <w:keepNext w:val="0"/>
              <w:keepLines w:val="0"/>
              <w:rPr>
                <w:ins w:id="79" w:author="Taran Dhuppad" w:date="2021-10-29T15:38:00Z"/>
                <w:sz w:val="16"/>
                <w:szCs w:val="16"/>
              </w:rPr>
            </w:pPr>
            <w:ins w:id="80" w:author="Taran Dhuppad" w:date="2021-10-29T15:40:00Z">
              <w:r w:rsidRPr="009E468F">
                <w:rPr>
                  <w:sz w:val="16"/>
                  <w:szCs w:val="16"/>
                </w:rPr>
                <w:t>UEs supporting 5G Core and CAG</w:t>
              </w:r>
              <w:r>
                <w:rPr>
                  <w:sz w:val="16"/>
                  <w:szCs w:val="16"/>
                </w:rPr>
                <w:t xml:space="preserve"> and </w:t>
              </w:r>
            </w:ins>
            <w:ins w:id="81" w:author="Taran Dhuppad" w:date="2021-10-29T15:41:00Z">
              <w:r>
                <w:rPr>
                  <w:sz w:val="16"/>
                  <w:szCs w:val="16"/>
                </w:rPr>
                <w:t xml:space="preserve">acquisition of </w:t>
              </w:r>
            </w:ins>
            <w:ins w:id="82" w:author="Taran Dhuppad" w:date="2021-10-29T15:44:00Z">
              <w:r>
                <w:rPr>
                  <w:sz w:val="16"/>
                  <w:szCs w:val="16"/>
                </w:rPr>
                <w:t xml:space="preserve">CGI  information from </w:t>
              </w:r>
              <w:proofErr w:type="spellStart"/>
              <w:r>
                <w:rPr>
                  <w:sz w:val="16"/>
                  <w:szCs w:val="16"/>
                </w:rPr>
                <w:t>neighbor</w:t>
              </w:r>
              <w:proofErr w:type="spellEnd"/>
              <w:r>
                <w:rPr>
                  <w:sz w:val="16"/>
                  <w:szCs w:val="16"/>
                </w:rPr>
                <w:t xml:space="preserve"> NR </w:t>
              </w:r>
            </w:ins>
            <w:ins w:id="83" w:author="Taran Dhuppad" w:date="2021-10-29T15:45:00Z">
              <w:r>
                <w:rPr>
                  <w:sz w:val="16"/>
                  <w:szCs w:val="16"/>
                </w:rPr>
                <w:t>NPN cell</w:t>
              </w:r>
            </w:ins>
          </w:p>
        </w:tc>
      </w:tr>
      <w:tr w:rsidR="002B007D" w:rsidRPr="009E468F" w14:paraId="2D10A768" w14:textId="77777777" w:rsidTr="0030249A">
        <w:trPr>
          <w:gridAfter w:val="2"/>
          <w:wAfter w:w="141" w:type="dxa"/>
          <w:jc w:val="center"/>
        </w:trPr>
        <w:tc>
          <w:tcPr>
            <w:tcW w:w="1079" w:type="dxa"/>
            <w:gridSpan w:val="2"/>
            <w:tcBorders>
              <w:bottom w:val="single" w:sz="4" w:space="0" w:color="auto"/>
            </w:tcBorders>
            <w:shd w:val="clear" w:color="auto" w:fill="D9D9D9"/>
          </w:tcPr>
          <w:p w14:paraId="2661B1E4" w14:textId="77777777" w:rsidR="002B007D" w:rsidRPr="009E468F" w:rsidRDefault="002B007D" w:rsidP="002B007D">
            <w:pPr>
              <w:pStyle w:val="TAL"/>
              <w:keepNext w:val="0"/>
              <w:keepLines w:val="0"/>
              <w:rPr>
                <w:sz w:val="16"/>
                <w:szCs w:val="16"/>
              </w:rPr>
            </w:pPr>
            <w:r w:rsidRPr="009E468F">
              <w:rPr>
                <w:rFonts w:cs="Arial"/>
                <w:b/>
                <w:bCs/>
                <w:sz w:val="16"/>
                <w:szCs w:val="16"/>
              </w:rPr>
              <w:t>8.2</w:t>
            </w:r>
          </w:p>
        </w:tc>
        <w:tc>
          <w:tcPr>
            <w:tcW w:w="3497" w:type="dxa"/>
            <w:gridSpan w:val="2"/>
            <w:tcBorders>
              <w:bottom w:val="single" w:sz="4" w:space="0" w:color="auto"/>
            </w:tcBorders>
            <w:shd w:val="clear" w:color="auto" w:fill="D9D9D9"/>
          </w:tcPr>
          <w:p w14:paraId="0CF24A2E" w14:textId="77777777" w:rsidR="002B007D" w:rsidRPr="009E468F" w:rsidRDefault="002B007D" w:rsidP="002B007D">
            <w:pPr>
              <w:pStyle w:val="TAL"/>
              <w:rPr>
                <w:sz w:val="16"/>
                <w:szCs w:val="16"/>
              </w:rPr>
            </w:pPr>
            <w:r w:rsidRPr="009E468F">
              <w:rPr>
                <w:rFonts w:cs="Arial"/>
                <w:b/>
                <w:bCs/>
                <w:sz w:val="16"/>
                <w:szCs w:val="16"/>
              </w:rPr>
              <w:t>MR-DC RRC</w:t>
            </w:r>
          </w:p>
        </w:tc>
        <w:tc>
          <w:tcPr>
            <w:tcW w:w="810" w:type="dxa"/>
            <w:gridSpan w:val="3"/>
            <w:tcBorders>
              <w:bottom w:val="single" w:sz="4" w:space="0" w:color="auto"/>
            </w:tcBorders>
            <w:shd w:val="clear" w:color="auto" w:fill="D9D9D9"/>
          </w:tcPr>
          <w:p w14:paraId="46146BBA" w14:textId="77777777" w:rsidR="002B007D" w:rsidRPr="009E468F" w:rsidRDefault="002B007D" w:rsidP="002B007D">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8758E12" w14:textId="77777777" w:rsidR="002B007D" w:rsidRPr="009E468F" w:rsidRDefault="002B007D" w:rsidP="002B007D">
            <w:pPr>
              <w:pStyle w:val="TAC"/>
              <w:keepNext w:val="0"/>
              <w:keepLines w:val="0"/>
              <w:rPr>
                <w:sz w:val="16"/>
                <w:szCs w:val="16"/>
              </w:rPr>
            </w:pPr>
          </w:p>
        </w:tc>
        <w:tc>
          <w:tcPr>
            <w:tcW w:w="3584" w:type="dxa"/>
            <w:gridSpan w:val="3"/>
            <w:tcBorders>
              <w:bottom w:val="single" w:sz="4" w:space="0" w:color="auto"/>
            </w:tcBorders>
            <w:shd w:val="clear" w:color="auto" w:fill="D9D9D9"/>
          </w:tcPr>
          <w:p w14:paraId="70D817A9" w14:textId="77777777" w:rsidR="002B007D" w:rsidRPr="009E468F" w:rsidRDefault="002B007D" w:rsidP="002B007D">
            <w:pPr>
              <w:pStyle w:val="TAL"/>
              <w:keepNext w:val="0"/>
              <w:keepLines w:val="0"/>
              <w:rPr>
                <w:sz w:val="16"/>
                <w:szCs w:val="16"/>
              </w:rPr>
            </w:pPr>
          </w:p>
        </w:tc>
      </w:tr>
      <w:tr w:rsidR="002B007D" w:rsidRPr="009E468F" w14:paraId="574AA390" w14:textId="77777777" w:rsidTr="0030249A">
        <w:trPr>
          <w:gridAfter w:val="2"/>
          <w:wAfter w:w="141" w:type="dxa"/>
          <w:jc w:val="center"/>
        </w:trPr>
        <w:tc>
          <w:tcPr>
            <w:tcW w:w="1079" w:type="dxa"/>
            <w:gridSpan w:val="2"/>
            <w:tcBorders>
              <w:bottom w:val="single" w:sz="4" w:space="0" w:color="auto"/>
            </w:tcBorders>
            <w:shd w:val="clear" w:color="auto" w:fill="E6E6E6"/>
          </w:tcPr>
          <w:p w14:paraId="72F301BE" w14:textId="77777777" w:rsidR="002B007D" w:rsidRPr="009E468F" w:rsidRDefault="002B007D" w:rsidP="002B007D">
            <w:pPr>
              <w:pStyle w:val="TAL"/>
              <w:keepNext w:val="0"/>
              <w:keepLines w:val="0"/>
              <w:rPr>
                <w:rFonts w:cs="Arial"/>
                <w:b/>
                <w:bCs/>
                <w:sz w:val="16"/>
                <w:szCs w:val="16"/>
              </w:rPr>
            </w:pPr>
            <w:r w:rsidRPr="009E468F">
              <w:rPr>
                <w:rFonts w:cs="Arial"/>
                <w:b/>
                <w:bCs/>
                <w:sz w:val="16"/>
                <w:szCs w:val="16"/>
              </w:rPr>
              <w:t>8.2.1</w:t>
            </w:r>
          </w:p>
        </w:tc>
        <w:tc>
          <w:tcPr>
            <w:tcW w:w="3497" w:type="dxa"/>
            <w:gridSpan w:val="2"/>
            <w:tcBorders>
              <w:bottom w:val="single" w:sz="4" w:space="0" w:color="auto"/>
            </w:tcBorders>
            <w:shd w:val="clear" w:color="auto" w:fill="E6E6E6"/>
          </w:tcPr>
          <w:p w14:paraId="6F96C25E" w14:textId="77777777" w:rsidR="002B007D" w:rsidRPr="009E468F" w:rsidRDefault="002B007D" w:rsidP="002B007D">
            <w:pPr>
              <w:pStyle w:val="TAL"/>
              <w:keepNext w:val="0"/>
              <w:keepLines w:val="0"/>
              <w:rPr>
                <w:rFonts w:cs="Arial"/>
                <w:b/>
                <w:bCs/>
                <w:sz w:val="16"/>
                <w:szCs w:val="16"/>
              </w:rPr>
            </w:pPr>
            <w:r w:rsidRPr="009E468F">
              <w:rPr>
                <w:rFonts w:cs="Arial"/>
                <w:b/>
                <w:bCs/>
                <w:sz w:val="16"/>
                <w:szCs w:val="16"/>
              </w:rPr>
              <w:t>UE Capability</w:t>
            </w:r>
          </w:p>
        </w:tc>
        <w:tc>
          <w:tcPr>
            <w:tcW w:w="810" w:type="dxa"/>
            <w:gridSpan w:val="3"/>
            <w:tcBorders>
              <w:bottom w:val="single" w:sz="4" w:space="0" w:color="auto"/>
            </w:tcBorders>
            <w:shd w:val="clear" w:color="auto" w:fill="E6E6E6"/>
          </w:tcPr>
          <w:p w14:paraId="05AB832B" w14:textId="77777777" w:rsidR="002B007D" w:rsidRPr="009E468F" w:rsidRDefault="002B007D" w:rsidP="002B007D">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1FD3B535" w14:textId="77777777" w:rsidR="002B007D" w:rsidRPr="009E468F" w:rsidRDefault="002B007D" w:rsidP="002B007D">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17DB68A8" w14:textId="77777777" w:rsidR="002B007D" w:rsidRPr="009E468F" w:rsidRDefault="002B007D" w:rsidP="002B007D">
            <w:pPr>
              <w:pStyle w:val="TAL"/>
              <w:keepNext w:val="0"/>
              <w:keepLines w:val="0"/>
              <w:rPr>
                <w:rFonts w:cs="Arial"/>
                <w:sz w:val="16"/>
                <w:szCs w:val="16"/>
              </w:rPr>
            </w:pPr>
          </w:p>
        </w:tc>
      </w:tr>
      <w:tr w:rsidR="002B007D" w:rsidRPr="009E468F" w14:paraId="433A729E" w14:textId="77777777" w:rsidTr="0030249A">
        <w:trPr>
          <w:gridAfter w:val="2"/>
          <w:wAfter w:w="141" w:type="dxa"/>
          <w:jc w:val="center"/>
        </w:trPr>
        <w:tc>
          <w:tcPr>
            <w:tcW w:w="1079" w:type="dxa"/>
            <w:gridSpan w:val="2"/>
            <w:tcBorders>
              <w:bottom w:val="single" w:sz="4" w:space="0" w:color="auto"/>
            </w:tcBorders>
            <w:shd w:val="clear" w:color="auto" w:fill="E6E6E6"/>
          </w:tcPr>
          <w:p w14:paraId="65719D6F" w14:textId="77777777" w:rsidR="002B007D" w:rsidRPr="009E468F" w:rsidRDefault="002B007D" w:rsidP="002B007D">
            <w:pPr>
              <w:pStyle w:val="TAL"/>
              <w:keepNext w:val="0"/>
              <w:keepLines w:val="0"/>
              <w:rPr>
                <w:rFonts w:cs="Arial"/>
                <w:b/>
                <w:bCs/>
                <w:sz w:val="16"/>
                <w:szCs w:val="16"/>
              </w:rPr>
            </w:pPr>
            <w:r w:rsidRPr="009E468F">
              <w:rPr>
                <w:rFonts w:cs="Arial"/>
                <w:b/>
                <w:bCs/>
                <w:sz w:val="16"/>
                <w:szCs w:val="16"/>
              </w:rPr>
              <w:t>8.2.1.1</w:t>
            </w:r>
          </w:p>
        </w:tc>
        <w:tc>
          <w:tcPr>
            <w:tcW w:w="3497" w:type="dxa"/>
            <w:gridSpan w:val="2"/>
            <w:tcBorders>
              <w:bottom w:val="single" w:sz="4" w:space="0" w:color="auto"/>
            </w:tcBorders>
            <w:shd w:val="clear" w:color="auto" w:fill="E6E6E6"/>
          </w:tcPr>
          <w:p w14:paraId="52B18829" w14:textId="77777777" w:rsidR="002B007D" w:rsidRPr="009E468F" w:rsidRDefault="002B007D" w:rsidP="002B007D">
            <w:pPr>
              <w:pStyle w:val="TAL"/>
              <w:keepNext w:val="0"/>
              <w:keepLines w:val="0"/>
              <w:rPr>
                <w:rFonts w:cs="Arial"/>
                <w:b/>
                <w:bCs/>
                <w:sz w:val="16"/>
                <w:szCs w:val="16"/>
              </w:rPr>
            </w:pPr>
            <w:r w:rsidRPr="009E468F">
              <w:rPr>
                <w:rFonts w:cs="Arial"/>
                <w:b/>
                <w:bCs/>
                <w:sz w:val="16"/>
                <w:szCs w:val="16"/>
              </w:rPr>
              <w:t>UE capability transfer / Success</w:t>
            </w:r>
          </w:p>
        </w:tc>
        <w:tc>
          <w:tcPr>
            <w:tcW w:w="810" w:type="dxa"/>
            <w:gridSpan w:val="3"/>
            <w:tcBorders>
              <w:bottom w:val="single" w:sz="4" w:space="0" w:color="auto"/>
            </w:tcBorders>
            <w:shd w:val="clear" w:color="auto" w:fill="E6E6E6"/>
          </w:tcPr>
          <w:p w14:paraId="7FC168C1" w14:textId="77777777" w:rsidR="002B007D" w:rsidRPr="009E468F" w:rsidRDefault="002B007D" w:rsidP="002B007D">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39DCA87A" w14:textId="77777777" w:rsidR="002B007D" w:rsidRPr="009E468F" w:rsidRDefault="002B007D" w:rsidP="002B007D">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61382D9B" w14:textId="77777777" w:rsidR="002B007D" w:rsidRPr="009E468F" w:rsidRDefault="002B007D" w:rsidP="002B007D">
            <w:pPr>
              <w:pStyle w:val="TAL"/>
              <w:keepNext w:val="0"/>
              <w:keepLines w:val="0"/>
              <w:rPr>
                <w:rFonts w:cs="Arial"/>
                <w:sz w:val="16"/>
                <w:szCs w:val="16"/>
              </w:rPr>
            </w:pPr>
          </w:p>
        </w:tc>
      </w:tr>
      <w:tr w:rsidR="002B007D" w:rsidRPr="009E468F" w14:paraId="4ADF5C3B" w14:textId="77777777" w:rsidTr="0030249A">
        <w:trPr>
          <w:gridAfter w:val="2"/>
          <w:wAfter w:w="141" w:type="dxa"/>
          <w:jc w:val="center"/>
        </w:trPr>
        <w:tc>
          <w:tcPr>
            <w:tcW w:w="1079" w:type="dxa"/>
            <w:gridSpan w:val="2"/>
            <w:tcBorders>
              <w:bottom w:val="single" w:sz="4" w:space="0" w:color="auto"/>
            </w:tcBorders>
            <w:shd w:val="clear" w:color="auto" w:fill="auto"/>
          </w:tcPr>
          <w:p w14:paraId="344BF309" w14:textId="77777777" w:rsidR="002B007D" w:rsidRPr="009E468F" w:rsidRDefault="002B007D" w:rsidP="002B007D">
            <w:pPr>
              <w:pStyle w:val="TAL"/>
              <w:keepNext w:val="0"/>
              <w:keepLines w:val="0"/>
              <w:rPr>
                <w:rFonts w:cs="Arial"/>
                <w:bCs/>
                <w:sz w:val="16"/>
                <w:szCs w:val="16"/>
              </w:rPr>
            </w:pPr>
            <w:r w:rsidRPr="009E468F">
              <w:rPr>
                <w:rFonts w:cs="Arial"/>
                <w:bCs/>
                <w:sz w:val="16"/>
                <w:szCs w:val="16"/>
              </w:rPr>
              <w:t>8.2.1.1.1</w:t>
            </w:r>
          </w:p>
        </w:tc>
        <w:tc>
          <w:tcPr>
            <w:tcW w:w="3497" w:type="dxa"/>
            <w:gridSpan w:val="2"/>
            <w:tcBorders>
              <w:bottom w:val="single" w:sz="4" w:space="0" w:color="auto"/>
            </w:tcBorders>
            <w:shd w:val="clear" w:color="auto" w:fill="auto"/>
          </w:tcPr>
          <w:p w14:paraId="60B77FBA" w14:textId="77777777" w:rsidR="002B007D" w:rsidRPr="009E468F" w:rsidRDefault="002B007D" w:rsidP="002B007D">
            <w:pPr>
              <w:pStyle w:val="TAL"/>
              <w:keepNext w:val="0"/>
              <w:keepLines w:val="0"/>
              <w:rPr>
                <w:rFonts w:cs="Arial"/>
                <w:bCs/>
                <w:sz w:val="16"/>
                <w:szCs w:val="16"/>
              </w:rPr>
            </w:pPr>
            <w:r w:rsidRPr="009E468F">
              <w:rPr>
                <w:rFonts w:cs="Arial"/>
                <w:bCs/>
                <w:sz w:val="16"/>
                <w:szCs w:val="16"/>
              </w:rPr>
              <w:t>UE capability transfer / Success / EN-DC</w:t>
            </w:r>
          </w:p>
        </w:tc>
        <w:tc>
          <w:tcPr>
            <w:tcW w:w="810" w:type="dxa"/>
            <w:gridSpan w:val="3"/>
            <w:tcBorders>
              <w:bottom w:val="single" w:sz="4" w:space="0" w:color="auto"/>
            </w:tcBorders>
            <w:shd w:val="clear" w:color="auto" w:fill="auto"/>
          </w:tcPr>
          <w:p w14:paraId="7AABEC24" w14:textId="77777777" w:rsidR="002B007D" w:rsidRPr="009E468F" w:rsidRDefault="002B007D" w:rsidP="002B007D">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308F1EA9" w14:textId="77777777" w:rsidR="002B007D" w:rsidRPr="009E468F" w:rsidRDefault="002B007D" w:rsidP="002B007D">
            <w:pPr>
              <w:pStyle w:val="TAC"/>
              <w:keepNext w:val="0"/>
              <w:keepLines w:val="0"/>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14:paraId="7D97FD5A" w14:textId="77777777" w:rsidR="002B007D" w:rsidRPr="009E468F" w:rsidRDefault="002B007D" w:rsidP="002B007D">
            <w:pPr>
              <w:pStyle w:val="TAL"/>
              <w:keepNext w:val="0"/>
              <w:keepLines w:val="0"/>
              <w:rPr>
                <w:rFonts w:cs="Arial"/>
                <w:sz w:val="16"/>
                <w:szCs w:val="16"/>
              </w:rPr>
            </w:pPr>
            <w:r w:rsidRPr="009E468F">
              <w:rPr>
                <w:rFonts w:cs="Arial"/>
                <w:sz w:val="16"/>
                <w:szCs w:val="16"/>
              </w:rPr>
              <w:t>UEs supporting EN-DC</w:t>
            </w:r>
          </w:p>
        </w:tc>
      </w:tr>
      <w:tr w:rsidR="002B007D" w:rsidRPr="009E468F" w14:paraId="4A94FA36" w14:textId="77777777" w:rsidTr="0030249A">
        <w:trPr>
          <w:gridAfter w:val="2"/>
          <w:wAfter w:w="141" w:type="dxa"/>
          <w:jc w:val="center"/>
        </w:trPr>
        <w:tc>
          <w:tcPr>
            <w:tcW w:w="1079" w:type="dxa"/>
            <w:gridSpan w:val="2"/>
            <w:tcBorders>
              <w:bottom w:val="single" w:sz="4" w:space="0" w:color="auto"/>
            </w:tcBorders>
            <w:shd w:val="clear" w:color="auto" w:fill="auto"/>
          </w:tcPr>
          <w:p w14:paraId="75E22B0E" w14:textId="77777777" w:rsidR="002B007D" w:rsidRPr="009E468F" w:rsidRDefault="002B007D" w:rsidP="002B007D">
            <w:pPr>
              <w:pStyle w:val="TAL"/>
              <w:keepNext w:val="0"/>
              <w:keepLines w:val="0"/>
              <w:rPr>
                <w:rFonts w:cs="Arial"/>
                <w:sz w:val="16"/>
                <w:szCs w:val="16"/>
              </w:rPr>
            </w:pPr>
            <w:r w:rsidRPr="009E468F">
              <w:rPr>
                <w:rFonts w:cs="Arial"/>
                <w:sz w:val="16"/>
                <w:szCs w:val="16"/>
              </w:rPr>
              <w:t>8.2.1.2</w:t>
            </w:r>
          </w:p>
        </w:tc>
        <w:tc>
          <w:tcPr>
            <w:tcW w:w="3497" w:type="dxa"/>
            <w:gridSpan w:val="2"/>
            <w:tcBorders>
              <w:bottom w:val="single" w:sz="4" w:space="0" w:color="auto"/>
            </w:tcBorders>
            <w:shd w:val="clear" w:color="auto" w:fill="auto"/>
          </w:tcPr>
          <w:p w14:paraId="009AC04F" w14:textId="77777777" w:rsidR="002B007D" w:rsidRPr="009E468F" w:rsidRDefault="002B007D" w:rsidP="002B007D">
            <w:pPr>
              <w:pStyle w:val="TAL"/>
              <w:keepNext w:val="0"/>
              <w:keepLines w:val="0"/>
              <w:rPr>
                <w:rFonts w:cs="Arial"/>
                <w:sz w:val="16"/>
                <w:szCs w:val="16"/>
              </w:rPr>
            </w:pPr>
            <w:r w:rsidRPr="009E468F">
              <w:rPr>
                <w:rFonts w:cs="Arial"/>
                <w:sz w:val="16"/>
                <w:szCs w:val="16"/>
              </w:rPr>
              <w:t>Void</w:t>
            </w:r>
          </w:p>
        </w:tc>
        <w:tc>
          <w:tcPr>
            <w:tcW w:w="810" w:type="dxa"/>
            <w:gridSpan w:val="3"/>
            <w:tcBorders>
              <w:bottom w:val="single" w:sz="4" w:space="0" w:color="auto"/>
            </w:tcBorders>
            <w:shd w:val="clear" w:color="auto" w:fill="auto"/>
          </w:tcPr>
          <w:p w14:paraId="4BD052DE" w14:textId="77777777" w:rsidR="002B007D" w:rsidRPr="009E468F" w:rsidRDefault="002B007D" w:rsidP="002B007D">
            <w:pPr>
              <w:pStyle w:val="TAC"/>
              <w:keepNext w:val="0"/>
              <w:keepLines w:val="0"/>
              <w:rPr>
                <w:rFonts w:cs="Arial"/>
                <w:sz w:val="16"/>
                <w:szCs w:val="16"/>
              </w:rPr>
            </w:pPr>
          </w:p>
        </w:tc>
        <w:tc>
          <w:tcPr>
            <w:tcW w:w="1166" w:type="dxa"/>
            <w:gridSpan w:val="3"/>
            <w:tcBorders>
              <w:bottom w:val="single" w:sz="4" w:space="0" w:color="auto"/>
            </w:tcBorders>
            <w:shd w:val="clear" w:color="auto" w:fill="auto"/>
          </w:tcPr>
          <w:p w14:paraId="1207E306" w14:textId="77777777" w:rsidR="002B007D" w:rsidRPr="009E468F" w:rsidRDefault="002B007D" w:rsidP="002B007D">
            <w:pPr>
              <w:pStyle w:val="TAC"/>
              <w:keepNext w:val="0"/>
              <w:keepLines w:val="0"/>
              <w:rPr>
                <w:rFonts w:cs="Arial"/>
                <w:sz w:val="16"/>
                <w:szCs w:val="16"/>
              </w:rPr>
            </w:pPr>
          </w:p>
        </w:tc>
        <w:tc>
          <w:tcPr>
            <w:tcW w:w="3584" w:type="dxa"/>
            <w:gridSpan w:val="3"/>
            <w:tcBorders>
              <w:bottom w:val="single" w:sz="4" w:space="0" w:color="auto"/>
            </w:tcBorders>
            <w:shd w:val="clear" w:color="auto" w:fill="auto"/>
          </w:tcPr>
          <w:p w14:paraId="539D09FC" w14:textId="77777777" w:rsidR="002B007D" w:rsidRPr="009E468F" w:rsidRDefault="002B007D" w:rsidP="002B007D">
            <w:pPr>
              <w:pStyle w:val="TAL"/>
              <w:keepNext w:val="0"/>
              <w:keepLines w:val="0"/>
              <w:rPr>
                <w:rFonts w:cs="Arial"/>
                <w:sz w:val="16"/>
                <w:szCs w:val="16"/>
              </w:rPr>
            </w:pPr>
          </w:p>
        </w:tc>
      </w:tr>
      <w:tr w:rsidR="002B007D" w:rsidRPr="009E468F" w14:paraId="518624FA" w14:textId="77777777" w:rsidTr="0030249A">
        <w:trPr>
          <w:gridAfter w:val="2"/>
          <w:wAfter w:w="141" w:type="dxa"/>
          <w:jc w:val="center"/>
        </w:trPr>
        <w:tc>
          <w:tcPr>
            <w:tcW w:w="1079" w:type="dxa"/>
            <w:gridSpan w:val="2"/>
            <w:tcBorders>
              <w:bottom w:val="single" w:sz="4" w:space="0" w:color="auto"/>
            </w:tcBorders>
            <w:shd w:val="clear" w:color="auto" w:fill="E7E6E6"/>
          </w:tcPr>
          <w:p w14:paraId="504FD883" w14:textId="77777777" w:rsidR="002B007D" w:rsidRPr="009E468F" w:rsidRDefault="002B007D" w:rsidP="002B007D">
            <w:pPr>
              <w:pStyle w:val="TAL"/>
              <w:keepNext w:val="0"/>
              <w:keepLines w:val="0"/>
              <w:rPr>
                <w:rFonts w:cs="Arial"/>
                <w:sz w:val="16"/>
                <w:szCs w:val="16"/>
              </w:rPr>
            </w:pPr>
            <w:r w:rsidRPr="009E468F">
              <w:rPr>
                <w:rFonts w:cs="Arial"/>
                <w:b/>
                <w:bCs/>
                <w:sz w:val="16"/>
                <w:szCs w:val="16"/>
              </w:rPr>
              <w:t>8.2.2</w:t>
            </w:r>
          </w:p>
        </w:tc>
        <w:tc>
          <w:tcPr>
            <w:tcW w:w="3497" w:type="dxa"/>
            <w:gridSpan w:val="2"/>
            <w:tcBorders>
              <w:bottom w:val="single" w:sz="4" w:space="0" w:color="auto"/>
            </w:tcBorders>
            <w:shd w:val="clear" w:color="auto" w:fill="E7E6E6"/>
          </w:tcPr>
          <w:p w14:paraId="2231ECD6" w14:textId="77777777" w:rsidR="002B007D" w:rsidRPr="009E468F" w:rsidRDefault="002B007D" w:rsidP="002B007D">
            <w:pPr>
              <w:pStyle w:val="TAL"/>
              <w:keepNext w:val="0"/>
              <w:keepLines w:val="0"/>
              <w:rPr>
                <w:rFonts w:cs="Arial"/>
                <w:sz w:val="16"/>
                <w:szCs w:val="16"/>
              </w:rPr>
            </w:pPr>
            <w:r w:rsidRPr="009E468F">
              <w:rPr>
                <w:rFonts w:cs="Arial"/>
                <w:b/>
                <w:sz w:val="16"/>
                <w:szCs w:val="16"/>
              </w:rPr>
              <w:t>Radio Bearer Addition, Modification and Release</w:t>
            </w:r>
          </w:p>
        </w:tc>
        <w:tc>
          <w:tcPr>
            <w:tcW w:w="810" w:type="dxa"/>
            <w:gridSpan w:val="3"/>
            <w:tcBorders>
              <w:bottom w:val="single" w:sz="4" w:space="0" w:color="auto"/>
            </w:tcBorders>
            <w:shd w:val="clear" w:color="auto" w:fill="E7E6E6"/>
          </w:tcPr>
          <w:p w14:paraId="7057A003" w14:textId="77777777" w:rsidR="002B007D" w:rsidRPr="009E468F" w:rsidRDefault="002B007D" w:rsidP="002B007D">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6CA27DDC" w14:textId="77777777" w:rsidR="002B007D" w:rsidRPr="009E468F" w:rsidRDefault="002B007D" w:rsidP="002B007D">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30C35AFB" w14:textId="77777777" w:rsidR="002B007D" w:rsidRPr="009E468F" w:rsidRDefault="002B007D" w:rsidP="002B007D">
            <w:pPr>
              <w:pStyle w:val="TAL"/>
              <w:keepNext w:val="0"/>
              <w:keepLines w:val="0"/>
              <w:rPr>
                <w:rFonts w:cs="Arial"/>
                <w:sz w:val="16"/>
                <w:szCs w:val="16"/>
              </w:rPr>
            </w:pPr>
          </w:p>
        </w:tc>
      </w:tr>
      <w:tr w:rsidR="002B007D" w:rsidRPr="009E468F" w14:paraId="44FF617E" w14:textId="77777777" w:rsidTr="0030249A">
        <w:trPr>
          <w:gridAfter w:val="2"/>
          <w:wAfter w:w="141" w:type="dxa"/>
          <w:jc w:val="center"/>
        </w:trPr>
        <w:tc>
          <w:tcPr>
            <w:tcW w:w="1079" w:type="dxa"/>
            <w:gridSpan w:val="2"/>
            <w:tcBorders>
              <w:bottom w:val="single" w:sz="4" w:space="0" w:color="auto"/>
            </w:tcBorders>
            <w:shd w:val="clear" w:color="auto" w:fill="E7E6E6"/>
          </w:tcPr>
          <w:p w14:paraId="224563D6" w14:textId="77777777" w:rsidR="002B007D" w:rsidRPr="009E468F" w:rsidRDefault="002B007D" w:rsidP="002B007D">
            <w:pPr>
              <w:pStyle w:val="TAL"/>
              <w:keepNext w:val="0"/>
              <w:keepLines w:val="0"/>
              <w:rPr>
                <w:rFonts w:cs="Arial"/>
                <w:b/>
                <w:bCs/>
                <w:sz w:val="16"/>
                <w:szCs w:val="16"/>
              </w:rPr>
            </w:pPr>
            <w:r w:rsidRPr="009E468F">
              <w:rPr>
                <w:rFonts w:cs="Arial"/>
                <w:b/>
                <w:bCs/>
                <w:sz w:val="16"/>
                <w:szCs w:val="16"/>
              </w:rPr>
              <w:t>8.2.2.1</w:t>
            </w:r>
          </w:p>
        </w:tc>
        <w:tc>
          <w:tcPr>
            <w:tcW w:w="3497" w:type="dxa"/>
            <w:gridSpan w:val="2"/>
            <w:tcBorders>
              <w:bottom w:val="single" w:sz="4" w:space="0" w:color="auto"/>
            </w:tcBorders>
            <w:shd w:val="clear" w:color="auto" w:fill="E7E6E6"/>
          </w:tcPr>
          <w:p w14:paraId="5B13DA7D" w14:textId="77777777" w:rsidR="002B007D" w:rsidRPr="009E468F" w:rsidRDefault="002B007D" w:rsidP="002B007D">
            <w:pPr>
              <w:pStyle w:val="TAL"/>
              <w:keepNext w:val="0"/>
              <w:keepLines w:val="0"/>
              <w:rPr>
                <w:rFonts w:cs="Arial"/>
                <w:b/>
                <w:sz w:val="16"/>
                <w:szCs w:val="16"/>
              </w:rPr>
            </w:pPr>
            <w:r w:rsidRPr="009E468F">
              <w:rPr>
                <w:rFonts w:cs="Arial"/>
                <w:b/>
                <w:sz w:val="16"/>
                <w:szCs w:val="16"/>
              </w:rPr>
              <w:t>Radio Bearer Addition, Modification and Release / SRB</w:t>
            </w:r>
          </w:p>
        </w:tc>
        <w:tc>
          <w:tcPr>
            <w:tcW w:w="810" w:type="dxa"/>
            <w:gridSpan w:val="3"/>
            <w:tcBorders>
              <w:bottom w:val="single" w:sz="4" w:space="0" w:color="auto"/>
            </w:tcBorders>
            <w:shd w:val="clear" w:color="auto" w:fill="E7E6E6"/>
          </w:tcPr>
          <w:p w14:paraId="23B1CDC5" w14:textId="77777777" w:rsidR="002B007D" w:rsidRPr="009E468F" w:rsidRDefault="002B007D" w:rsidP="002B007D">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772FC8AB" w14:textId="77777777" w:rsidR="002B007D" w:rsidRPr="009E468F" w:rsidRDefault="002B007D" w:rsidP="002B007D">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7F323A9C" w14:textId="77777777" w:rsidR="002B007D" w:rsidRPr="009E468F" w:rsidRDefault="002B007D" w:rsidP="002B007D">
            <w:pPr>
              <w:pStyle w:val="TAL"/>
              <w:keepNext w:val="0"/>
              <w:keepLines w:val="0"/>
              <w:rPr>
                <w:rFonts w:cs="Arial"/>
                <w:sz w:val="16"/>
                <w:szCs w:val="16"/>
              </w:rPr>
            </w:pPr>
          </w:p>
        </w:tc>
      </w:tr>
      <w:tr w:rsidR="002B007D" w:rsidRPr="009E468F" w14:paraId="62135F31" w14:textId="77777777" w:rsidTr="0030249A">
        <w:trPr>
          <w:gridAfter w:val="2"/>
          <w:wAfter w:w="141" w:type="dxa"/>
          <w:jc w:val="center"/>
        </w:trPr>
        <w:tc>
          <w:tcPr>
            <w:tcW w:w="1079" w:type="dxa"/>
            <w:gridSpan w:val="2"/>
            <w:tcBorders>
              <w:bottom w:val="single" w:sz="4" w:space="0" w:color="auto"/>
            </w:tcBorders>
            <w:shd w:val="clear" w:color="auto" w:fill="auto"/>
          </w:tcPr>
          <w:p w14:paraId="144BEB21" w14:textId="77777777" w:rsidR="002B007D" w:rsidRPr="009E468F" w:rsidRDefault="002B007D" w:rsidP="002B007D">
            <w:pPr>
              <w:pStyle w:val="TAL"/>
              <w:keepNext w:val="0"/>
              <w:keepLines w:val="0"/>
              <w:rPr>
                <w:rFonts w:cs="Arial"/>
                <w:b/>
                <w:bCs/>
                <w:sz w:val="16"/>
                <w:szCs w:val="16"/>
              </w:rPr>
            </w:pPr>
            <w:r w:rsidRPr="009E468F">
              <w:rPr>
                <w:rFonts w:cs="Arial"/>
                <w:bCs/>
                <w:sz w:val="16"/>
                <w:szCs w:val="16"/>
              </w:rPr>
              <w:t>8.2.2.1.1</w:t>
            </w:r>
          </w:p>
        </w:tc>
        <w:tc>
          <w:tcPr>
            <w:tcW w:w="3497" w:type="dxa"/>
            <w:gridSpan w:val="2"/>
            <w:tcBorders>
              <w:bottom w:val="single" w:sz="4" w:space="0" w:color="auto"/>
            </w:tcBorders>
            <w:shd w:val="clear" w:color="auto" w:fill="auto"/>
          </w:tcPr>
          <w:p w14:paraId="3F8807FC" w14:textId="77777777" w:rsidR="002B007D" w:rsidRPr="009E468F" w:rsidRDefault="002B007D" w:rsidP="002B007D">
            <w:pPr>
              <w:pStyle w:val="TAL"/>
              <w:keepNext w:val="0"/>
              <w:keepLines w:val="0"/>
              <w:rPr>
                <w:rFonts w:cs="Arial"/>
                <w:b/>
                <w:sz w:val="16"/>
                <w:szCs w:val="16"/>
              </w:rPr>
            </w:pPr>
            <w:r w:rsidRPr="009E468F">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14:paraId="60A734D3" w14:textId="77777777" w:rsidR="002B007D" w:rsidRPr="009E468F" w:rsidRDefault="002B007D" w:rsidP="002B007D">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09A25A2C" w14:textId="77777777" w:rsidR="002B007D" w:rsidRPr="009E468F" w:rsidRDefault="002B007D" w:rsidP="002B007D">
            <w:pPr>
              <w:pStyle w:val="TAL"/>
              <w:keepNext w:val="0"/>
              <w:keepLines w:val="0"/>
              <w:jc w:val="center"/>
              <w:rPr>
                <w:rFonts w:cs="Arial"/>
                <w:sz w:val="16"/>
                <w:szCs w:val="16"/>
              </w:rPr>
            </w:pPr>
            <w:r w:rsidRPr="009E468F">
              <w:rPr>
                <w:rFonts w:cs="Arial"/>
                <w:sz w:val="16"/>
                <w:szCs w:val="16"/>
              </w:rPr>
              <w:t>C22</w:t>
            </w:r>
          </w:p>
        </w:tc>
        <w:tc>
          <w:tcPr>
            <w:tcW w:w="3584" w:type="dxa"/>
            <w:gridSpan w:val="3"/>
            <w:tcBorders>
              <w:bottom w:val="single" w:sz="4" w:space="0" w:color="auto"/>
            </w:tcBorders>
            <w:shd w:val="clear" w:color="auto" w:fill="auto"/>
          </w:tcPr>
          <w:p w14:paraId="346A0375" w14:textId="77777777" w:rsidR="002B007D" w:rsidRPr="009E468F" w:rsidRDefault="002B007D" w:rsidP="002B007D">
            <w:pPr>
              <w:pStyle w:val="TAL"/>
              <w:keepNext w:val="0"/>
              <w:keepLines w:val="0"/>
              <w:rPr>
                <w:rFonts w:cs="Arial"/>
                <w:sz w:val="16"/>
                <w:szCs w:val="16"/>
              </w:rPr>
            </w:pPr>
            <w:r w:rsidRPr="009E468F">
              <w:rPr>
                <w:rFonts w:cs="Arial"/>
                <w:sz w:val="16"/>
                <w:szCs w:val="16"/>
              </w:rPr>
              <w:t>UEs supporting EN-DC and SRB3</w:t>
            </w:r>
          </w:p>
        </w:tc>
      </w:tr>
      <w:tr w:rsidR="002B007D" w:rsidRPr="009E468F" w14:paraId="71BF6BEE" w14:textId="77777777" w:rsidTr="0030249A">
        <w:trPr>
          <w:gridAfter w:val="2"/>
          <w:wAfter w:w="141" w:type="dxa"/>
          <w:jc w:val="center"/>
        </w:trPr>
        <w:tc>
          <w:tcPr>
            <w:tcW w:w="1079" w:type="dxa"/>
            <w:gridSpan w:val="2"/>
            <w:tcBorders>
              <w:bottom w:val="single" w:sz="4" w:space="0" w:color="auto"/>
            </w:tcBorders>
            <w:shd w:val="clear" w:color="auto" w:fill="auto"/>
          </w:tcPr>
          <w:p w14:paraId="1C37C3C7" w14:textId="77777777" w:rsidR="002B007D" w:rsidRPr="009E468F" w:rsidRDefault="002B007D" w:rsidP="002B007D">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225E6F21" w14:textId="77777777" w:rsidR="002B007D" w:rsidRPr="009E468F" w:rsidRDefault="002B007D" w:rsidP="002B007D">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1BDA038E" w14:textId="77777777" w:rsidR="002B007D" w:rsidRPr="009E468F" w:rsidRDefault="002B007D" w:rsidP="002B007D">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5C72BC4" w14:textId="77777777" w:rsidR="002B007D" w:rsidRPr="009E468F" w:rsidRDefault="002B007D" w:rsidP="002B007D">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14E6B521" w14:textId="77777777" w:rsidR="002B007D" w:rsidRPr="009E468F" w:rsidRDefault="002B007D" w:rsidP="002B007D">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2B007D" w:rsidRPr="009E468F" w14:paraId="7A235C82" w14:textId="77777777" w:rsidTr="0030249A">
        <w:trPr>
          <w:gridAfter w:val="2"/>
          <w:wAfter w:w="141" w:type="dxa"/>
          <w:jc w:val="center"/>
        </w:trPr>
        <w:tc>
          <w:tcPr>
            <w:tcW w:w="1079" w:type="dxa"/>
            <w:gridSpan w:val="2"/>
            <w:tcBorders>
              <w:bottom w:val="single" w:sz="4" w:space="0" w:color="auto"/>
            </w:tcBorders>
            <w:shd w:val="clear" w:color="auto" w:fill="D9D9D9"/>
          </w:tcPr>
          <w:p w14:paraId="579C8B76" w14:textId="77777777" w:rsidR="002B007D" w:rsidRPr="009E468F" w:rsidRDefault="002B007D" w:rsidP="002B007D">
            <w:pPr>
              <w:pStyle w:val="TAL"/>
              <w:keepNext w:val="0"/>
              <w:keepLines w:val="0"/>
              <w:rPr>
                <w:rFonts w:cs="Arial"/>
                <w:bCs/>
                <w:sz w:val="16"/>
                <w:szCs w:val="16"/>
              </w:rPr>
            </w:pPr>
            <w:r w:rsidRPr="009E468F">
              <w:rPr>
                <w:rFonts w:cs="Arial"/>
                <w:b/>
                <w:bCs/>
                <w:sz w:val="16"/>
                <w:szCs w:val="16"/>
              </w:rPr>
              <w:t>8.2.2.2</w:t>
            </w:r>
          </w:p>
        </w:tc>
        <w:tc>
          <w:tcPr>
            <w:tcW w:w="3497" w:type="dxa"/>
            <w:gridSpan w:val="2"/>
            <w:tcBorders>
              <w:bottom w:val="single" w:sz="4" w:space="0" w:color="auto"/>
            </w:tcBorders>
            <w:shd w:val="clear" w:color="auto" w:fill="D9D9D9"/>
          </w:tcPr>
          <w:p w14:paraId="2B9F0D67" w14:textId="77777777" w:rsidR="002B007D" w:rsidRPr="009E468F" w:rsidRDefault="002B007D" w:rsidP="002B007D">
            <w:pPr>
              <w:pStyle w:val="TAL"/>
              <w:keepNext w:val="0"/>
              <w:keepLines w:val="0"/>
              <w:rPr>
                <w:rFonts w:cs="Arial"/>
                <w:sz w:val="16"/>
                <w:szCs w:val="16"/>
              </w:rPr>
            </w:pPr>
            <w:r w:rsidRPr="009E468F">
              <w:rPr>
                <w:rFonts w:cs="Arial"/>
                <w:b/>
                <w:sz w:val="16"/>
                <w:szCs w:val="16"/>
              </w:rPr>
              <w:t>Split SRB Establishment and Release</w:t>
            </w:r>
          </w:p>
        </w:tc>
        <w:tc>
          <w:tcPr>
            <w:tcW w:w="810" w:type="dxa"/>
            <w:gridSpan w:val="3"/>
            <w:tcBorders>
              <w:bottom w:val="single" w:sz="4" w:space="0" w:color="auto"/>
            </w:tcBorders>
            <w:shd w:val="clear" w:color="auto" w:fill="D9D9D9"/>
          </w:tcPr>
          <w:p w14:paraId="0FD1F29A" w14:textId="77777777" w:rsidR="002B007D" w:rsidRPr="009E468F" w:rsidRDefault="002B007D" w:rsidP="002B007D">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0454AAAE" w14:textId="77777777" w:rsidR="002B007D" w:rsidRPr="009E468F" w:rsidRDefault="002B007D" w:rsidP="002B007D">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3F24998C" w14:textId="77777777" w:rsidR="002B007D" w:rsidRPr="009E468F" w:rsidRDefault="002B007D" w:rsidP="002B007D">
            <w:pPr>
              <w:pStyle w:val="TAL"/>
              <w:keepNext w:val="0"/>
              <w:keepLines w:val="0"/>
              <w:rPr>
                <w:rFonts w:cs="Arial"/>
                <w:sz w:val="16"/>
                <w:szCs w:val="16"/>
              </w:rPr>
            </w:pPr>
          </w:p>
        </w:tc>
      </w:tr>
      <w:tr w:rsidR="002B007D" w:rsidRPr="009E468F" w14:paraId="38B33210" w14:textId="77777777" w:rsidTr="0030249A">
        <w:trPr>
          <w:gridAfter w:val="2"/>
          <w:wAfter w:w="141" w:type="dxa"/>
          <w:jc w:val="center"/>
        </w:trPr>
        <w:tc>
          <w:tcPr>
            <w:tcW w:w="1079" w:type="dxa"/>
            <w:gridSpan w:val="2"/>
            <w:tcBorders>
              <w:bottom w:val="single" w:sz="4" w:space="0" w:color="auto"/>
            </w:tcBorders>
            <w:shd w:val="clear" w:color="auto" w:fill="auto"/>
          </w:tcPr>
          <w:p w14:paraId="39A0E076" w14:textId="77777777" w:rsidR="002B007D" w:rsidRPr="009E468F" w:rsidRDefault="002B007D" w:rsidP="002B007D">
            <w:pPr>
              <w:pStyle w:val="TAL"/>
              <w:keepNext w:val="0"/>
              <w:keepLines w:val="0"/>
              <w:rPr>
                <w:rFonts w:cs="Arial"/>
                <w:bCs/>
                <w:sz w:val="16"/>
                <w:szCs w:val="16"/>
              </w:rPr>
            </w:pPr>
            <w:r w:rsidRPr="009E468F">
              <w:rPr>
                <w:rFonts w:cs="Arial"/>
                <w:bCs/>
                <w:sz w:val="16"/>
                <w:szCs w:val="16"/>
              </w:rPr>
              <w:t>8.2.2.2.1</w:t>
            </w:r>
          </w:p>
        </w:tc>
        <w:tc>
          <w:tcPr>
            <w:tcW w:w="3497" w:type="dxa"/>
            <w:gridSpan w:val="2"/>
            <w:tcBorders>
              <w:bottom w:val="single" w:sz="4" w:space="0" w:color="auto"/>
            </w:tcBorders>
            <w:shd w:val="clear" w:color="auto" w:fill="auto"/>
          </w:tcPr>
          <w:p w14:paraId="6BCFE4CF" w14:textId="77777777" w:rsidR="002B007D" w:rsidRPr="009E468F" w:rsidRDefault="002B007D" w:rsidP="002B007D">
            <w:pPr>
              <w:pStyle w:val="TAL"/>
              <w:keepNext w:val="0"/>
              <w:keepLines w:val="0"/>
              <w:rPr>
                <w:rFonts w:cs="Arial"/>
                <w:sz w:val="16"/>
                <w:szCs w:val="16"/>
              </w:rPr>
            </w:pPr>
            <w:r w:rsidRPr="009E468F">
              <w:rPr>
                <w:rFonts w:cs="Arial"/>
                <w:sz w:val="16"/>
                <w:szCs w:val="16"/>
              </w:rPr>
              <w:t>Split SRB Establishment and Release / EN-DC</w:t>
            </w:r>
          </w:p>
        </w:tc>
        <w:tc>
          <w:tcPr>
            <w:tcW w:w="810" w:type="dxa"/>
            <w:gridSpan w:val="3"/>
            <w:tcBorders>
              <w:bottom w:val="single" w:sz="4" w:space="0" w:color="auto"/>
            </w:tcBorders>
            <w:shd w:val="clear" w:color="auto" w:fill="auto"/>
          </w:tcPr>
          <w:p w14:paraId="2189C027" w14:textId="77777777" w:rsidR="002B007D" w:rsidRPr="009E468F" w:rsidRDefault="002B007D" w:rsidP="002B007D">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3C9D61D3" w14:textId="77777777" w:rsidR="002B007D" w:rsidRPr="009E468F" w:rsidRDefault="002B007D" w:rsidP="002B007D">
            <w:pPr>
              <w:pStyle w:val="TAL"/>
              <w:keepNext w:val="0"/>
              <w:keepLines w:val="0"/>
              <w:jc w:val="center"/>
              <w:rPr>
                <w:rFonts w:cs="Arial"/>
                <w:sz w:val="16"/>
                <w:szCs w:val="16"/>
              </w:rPr>
            </w:pPr>
            <w:r w:rsidRPr="009E468F">
              <w:rPr>
                <w:rFonts w:cs="Arial"/>
                <w:sz w:val="16"/>
                <w:szCs w:val="16"/>
              </w:rPr>
              <w:t>C61</w:t>
            </w:r>
          </w:p>
        </w:tc>
        <w:tc>
          <w:tcPr>
            <w:tcW w:w="3584" w:type="dxa"/>
            <w:gridSpan w:val="3"/>
            <w:tcBorders>
              <w:bottom w:val="single" w:sz="4" w:space="0" w:color="auto"/>
            </w:tcBorders>
            <w:shd w:val="clear" w:color="auto" w:fill="auto"/>
          </w:tcPr>
          <w:p w14:paraId="7CBEA454" w14:textId="77777777" w:rsidR="002B007D" w:rsidRPr="009E468F" w:rsidRDefault="002B007D" w:rsidP="002B007D">
            <w:pPr>
              <w:pStyle w:val="TAL"/>
              <w:keepNext w:val="0"/>
              <w:keepLines w:val="0"/>
              <w:rPr>
                <w:rFonts w:cs="Arial"/>
                <w:sz w:val="16"/>
                <w:szCs w:val="16"/>
              </w:rPr>
            </w:pPr>
            <w:r w:rsidRPr="009E468F">
              <w:rPr>
                <w:rFonts w:cs="Arial"/>
                <w:sz w:val="16"/>
                <w:szCs w:val="16"/>
              </w:rPr>
              <w:t>UEs supporting EN-DC and PDCP duplication over split SRB1/2</w:t>
            </w:r>
          </w:p>
        </w:tc>
      </w:tr>
      <w:tr w:rsidR="002B007D" w:rsidRPr="009E468F" w14:paraId="7FFD45FF" w14:textId="77777777" w:rsidTr="0030249A">
        <w:trPr>
          <w:gridAfter w:val="2"/>
          <w:wAfter w:w="141" w:type="dxa"/>
          <w:jc w:val="center"/>
        </w:trPr>
        <w:tc>
          <w:tcPr>
            <w:tcW w:w="1079" w:type="dxa"/>
            <w:gridSpan w:val="2"/>
            <w:tcBorders>
              <w:bottom w:val="single" w:sz="4" w:space="0" w:color="auto"/>
            </w:tcBorders>
            <w:shd w:val="clear" w:color="auto" w:fill="D9D9D9"/>
          </w:tcPr>
          <w:p w14:paraId="4D9459EB" w14:textId="77777777" w:rsidR="002B007D" w:rsidRPr="009E468F" w:rsidRDefault="002B007D" w:rsidP="002B007D">
            <w:pPr>
              <w:pStyle w:val="TAL"/>
              <w:keepNext w:val="0"/>
              <w:keepLines w:val="0"/>
              <w:rPr>
                <w:rFonts w:cs="Arial"/>
                <w:b/>
                <w:bCs/>
                <w:sz w:val="16"/>
                <w:szCs w:val="16"/>
              </w:rPr>
            </w:pPr>
            <w:r w:rsidRPr="009E468F">
              <w:rPr>
                <w:rFonts w:cs="Arial"/>
                <w:b/>
                <w:bCs/>
                <w:sz w:val="16"/>
                <w:szCs w:val="16"/>
              </w:rPr>
              <w:lastRenderedPageBreak/>
              <w:t>8.2.2.3</w:t>
            </w:r>
          </w:p>
        </w:tc>
        <w:tc>
          <w:tcPr>
            <w:tcW w:w="3497" w:type="dxa"/>
            <w:gridSpan w:val="2"/>
            <w:tcBorders>
              <w:bottom w:val="single" w:sz="4" w:space="0" w:color="auto"/>
            </w:tcBorders>
            <w:shd w:val="clear" w:color="auto" w:fill="D9D9D9"/>
          </w:tcPr>
          <w:p w14:paraId="4F4A587F" w14:textId="77777777" w:rsidR="002B007D" w:rsidRPr="009E468F" w:rsidRDefault="002B007D" w:rsidP="002B007D">
            <w:pPr>
              <w:pStyle w:val="TAL"/>
              <w:keepNext w:val="0"/>
              <w:keepLines w:val="0"/>
              <w:rPr>
                <w:rFonts w:cs="Arial"/>
                <w:b/>
                <w:sz w:val="16"/>
                <w:szCs w:val="16"/>
              </w:rPr>
            </w:pPr>
            <w:r w:rsidRPr="009E468F">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14:paraId="7231EEF4" w14:textId="77777777" w:rsidR="002B007D" w:rsidRPr="009E468F" w:rsidRDefault="002B007D" w:rsidP="002B007D">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00A8F949" w14:textId="77777777" w:rsidR="002B007D" w:rsidRPr="009E468F" w:rsidRDefault="002B007D" w:rsidP="002B007D">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6D7015B2" w14:textId="77777777" w:rsidR="002B007D" w:rsidRPr="009E468F" w:rsidRDefault="002B007D" w:rsidP="002B007D">
            <w:pPr>
              <w:pStyle w:val="TAL"/>
              <w:keepNext w:val="0"/>
              <w:keepLines w:val="0"/>
              <w:rPr>
                <w:rFonts w:cs="Arial"/>
                <w:sz w:val="16"/>
                <w:szCs w:val="16"/>
              </w:rPr>
            </w:pPr>
          </w:p>
        </w:tc>
      </w:tr>
      <w:tr w:rsidR="002B007D" w:rsidRPr="009E468F" w14:paraId="6FCC49AA" w14:textId="77777777" w:rsidTr="0030249A">
        <w:trPr>
          <w:gridAfter w:val="2"/>
          <w:wAfter w:w="141" w:type="dxa"/>
          <w:jc w:val="center"/>
        </w:trPr>
        <w:tc>
          <w:tcPr>
            <w:tcW w:w="1079" w:type="dxa"/>
            <w:gridSpan w:val="2"/>
            <w:tcBorders>
              <w:bottom w:val="single" w:sz="4" w:space="0" w:color="auto"/>
            </w:tcBorders>
            <w:shd w:val="clear" w:color="auto" w:fill="auto"/>
          </w:tcPr>
          <w:p w14:paraId="32734871" w14:textId="77777777" w:rsidR="002B007D" w:rsidRPr="009E468F" w:rsidRDefault="002B007D" w:rsidP="002B007D">
            <w:pPr>
              <w:pStyle w:val="TAL"/>
              <w:keepNext w:val="0"/>
              <w:keepLines w:val="0"/>
              <w:rPr>
                <w:rFonts w:cs="Arial"/>
                <w:bCs/>
                <w:sz w:val="16"/>
                <w:szCs w:val="16"/>
              </w:rPr>
            </w:pPr>
            <w:r w:rsidRPr="009E468F">
              <w:rPr>
                <w:rFonts w:cs="Arial"/>
                <w:bCs/>
                <w:sz w:val="16"/>
                <w:szCs w:val="16"/>
              </w:rPr>
              <w:t>8.2.2.3.1</w:t>
            </w:r>
          </w:p>
        </w:tc>
        <w:tc>
          <w:tcPr>
            <w:tcW w:w="3497" w:type="dxa"/>
            <w:gridSpan w:val="2"/>
            <w:tcBorders>
              <w:bottom w:val="single" w:sz="4" w:space="0" w:color="auto"/>
            </w:tcBorders>
            <w:shd w:val="clear" w:color="auto" w:fill="auto"/>
          </w:tcPr>
          <w:p w14:paraId="0BAED3D2" w14:textId="77777777" w:rsidR="002B007D" w:rsidRPr="009E468F" w:rsidRDefault="002B007D" w:rsidP="002B007D">
            <w:pPr>
              <w:pStyle w:val="TAL"/>
              <w:keepNext w:val="0"/>
              <w:keepLines w:val="0"/>
              <w:rPr>
                <w:rFonts w:cs="Arial"/>
                <w:sz w:val="16"/>
                <w:szCs w:val="16"/>
              </w:rPr>
            </w:pPr>
            <w:r w:rsidRPr="009E468F">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14:paraId="4D00DEAE" w14:textId="77777777" w:rsidR="002B007D" w:rsidRPr="009E468F" w:rsidRDefault="002B007D" w:rsidP="002B007D">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356B8650" w14:textId="77777777" w:rsidR="002B007D" w:rsidRPr="009E468F" w:rsidRDefault="002B007D" w:rsidP="002B007D">
            <w:pPr>
              <w:pStyle w:val="TAL"/>
              <w:keepNext w:val="0"/>
              <w:keepLines w:val="0"/>
              <w:jc w:val="center"/>
              <w:rPr>
                <w:rFonts w:cs="Arial"/>
                <w:sz w:val="16"/>
                <w:szCs w:val="16"/>
              </w:rPr>
            </w:pPr>
            <w:r w:rsidRPr="009E468F">
              <w:rPr>
                <w:rFonts w:cs="Arial"/>
                <w:sz w:val="16"/>
                <w:szCs w:val="16"/>
              </w:rPr>
              <w:t>C23</w:t>
            </w:r>
          </w:p>
        </w:tc>
        <w:tc>
          <w:tcPr>
            <w:tcW w:w="3584" w:type="dxa"/>
            <w:gridSpan w:val="3"/>
            <w:tcBorders>
              <w:bottom w:val="single" w:sz="4" w:space="0" w:color="auto"/>
            </w:tcBorders>
            <w:shd w:val="clear" w:color="auto" w:fill="auto"/>
          </w:tcPr>
          <w:p w14:paraId="790C8160" w14:textId="77777777" w:rsidR="002B007D" w:rsidRPr="009E468F" w:rsidRDefault="002B007D" w:rsidP="002B007D">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lang w:eastAsia="zh-CN"/>
              </w:rPr>
              <w:t>and (UL transmission via either MCG path or SCG path for the split SRB)</w:t>
            </w:r>
          </w:p>
        </w:tc>
      </w:tr>
    </w:tbl>
    <w:p w14:paraId="715D12BA" w14:textId="24DEE4FD" w:rsidR="007308A1" w:rsidRDefault="007308A1" w:rsidP="007308A1">
      <w:pPr>
        <w:rPr>
          <w:b/>
          <w:bCs/>
        </w:rPr>
      </w:pPr>
    </w:p>
    <w:p w14:paraId="22491947" w14:textId="77777777" w:rsidR="007308A1" w:rsidRDefault="007308A1" w:rsidP="007308A1">
      <w:pPr>
        <w:rPr>
          <w:b/>
          <w:bCs/>
        </w:rPr>
      </w:pPr>
      <w:r w:rsidRPr="007308A1">
        <w:rPr>
          <w:b/>
          <w:bCs/>
        </w:rPr>
        <w:t>&lt;&lt;Content Skipped here&gt;&gt;</w:t>
      </w:r>
    </w:p>
    <w:p w14:paraId="345F0FEB" w14:textId="77777777" w:rsidR="007308A1" w:rsidRPr="009E468F" w:rsidRDefault="007308A1" w:rsidP="007308A1">
      <w:pPr>
        <w:pStyle w:val="Heading2"/>
      </w:pPr>
      <w:bookmarkStart w:id="84" w:name="_Toc27419192"/>
      <w:bookmarkStart w:id="85" w:name="_Toc36040068"/>
      <w:bookmarkStart w:id="86" w:name="_Toc43900800"/>
      <w:bookmarkStart w:id="87" w:name="_Toc51768023"/>
      <w:bookmarkStart w:id="88" w:name="_Toc58241946"/>
      <w:bookmarkStart w:id="89" w:name="_Toc68076599"/>
      <w:bookmarkStart w:id="90" w:name="_Toc75369789"/>
      <w:r w:rsidRPr="009E468F">
        <w:lastRenderedPageBreak/>
        <w:t>4.2</w:t>
      </w:r>
      <w:r w:rsidRPr="009E468F">
        <w:tab/>
        <w:t>Protocol conformance test cases</w:t>
      </w:r>
      <w:r w:rsidRPr="009E468F" w:rsidDel="00062F2A">
        <w:t xml:space="preserve"> </w:t>
      </w:r>
      <w:r w:rsidRPr="009E468F">
        <w:t>Applicability Condition</w:t>
      </w:r>
      <w:bookmarkEnd w:id="84"/>
      <w:bookmarkEnd w:id="85"/>
      <w:bookmarkEnd w:id="86"/>
      <w:bookmarkEnd w:id="87"/>
      <w:bookmarkEnd w:id="88"/>
      <w:bookmarkEnd w:id="89"/>
      <w:bookmarkEnd w:id="90"/>
    </w:p>
    <w:p w14:paraId="3DF28615" w14:textId="77777777" w:rsidR="007308A1" w:rsidRPr="009E468F" w:rsidRDefault="007308A1" w:rsidP="007308A1">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308A1" w:rsidRPr="009E468F" w14:paraId="1DF90116" w14:textId="77777777" w:rsidTr="0030249A">
        <w:trPr>
          <w:tblHeader/>
          <w:jc w:val="center"/>
        </w:trPr>
        <w:tc>
          <w:tcPr>
            <w:tcW w:w="990" w:type="dxa"/>
            <w:tcBorders>
              <w:bottom w:val="single" w:sz="4" w:space="0" w:color="auto"/>
            </w:tcBorders>
          </w:tcPr>
          <w:p w14:paraId="1C0EBA0F" w14:textId="77777777" w:rsidR="007308A1" w:rsidRPr="009E468F" w:rsidRDefault="007308A1" w:rsidP="0030249A">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14:paraId="7C049089" w14:textId="77777777" w:rsidR="007308A1" w:rsidRPr="009E468F" w:rsidRDefault="007308A1" w:rsidP="0030249A">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14:paraId="5629D5B9" w14:textId="77777777" w:rsidR="007308A1" w:rsidRPr="009E468F" w:rsidRDefault="007308A1" w:rsidP="0030249A">
            <w:pPr>
              <w:pStyle w:val="TAH"/>
              <w:keepNext w:val="0"/>
              <w:keepLines w:val="0"/>
              <w:rPr>
                <w:sz w:val="16"/>
                <w:szCs w:val="16"/>
              </w:rPr>
            </w:pPr>
            <w:r w:rsidRPr="009E468F">
              <w:rPr>
                <w:sz w:val="16"/>
                <w:szCs w:val="16"/>
              </w:rPr>
              <w:t>Comment</w:t>
            </w:r>
          </w:p>
        </w:tc>
      </w:tr>
      <w:tr w:rsidR="007308A1" w:rsidRPr="009E468F" w14:paraId="6B99A2A5" w14:textId="77777777" w:rsidTr="0030249A">
        <w:trPr>
          <w:jc w:val="center"/>
        </w:trPr>
        <w:tc>
          <w:tcPr>
            <w:tcW w:w="990" w:type="dxa"/>
            <w:tcBorders>
              <w:bottom w:val="single" w:sz="4" w:space="0" w:color="auto"/>
            </w:tcBorders>
          </w:tcPr>
          <w:p w14:paraId="74AB6B87" w14:textId="77777777" w:rsidR="007308A1" w:rsidRPr="009E468F" w:rsidRDefault="007308A1" w:rsidP="0030249A">
            <w:pPr>
              <w:pStyle w:val="TAL"/>
              <w:rPr>
                <w:sz w:val="16"/>
                <w:szCs w:val="16"/>
              </w:rPr>
            </w:pPr>
            <w:r w:rsidRPr="009E468F">
              <w:rPr>
                <w:sz w:val="16"/>
                <w:szCs w:val="16"/>
              </w:rPr>
              <w:t>C01</w:t>
            </w:r>
          </w:p>
        </w:tc>
        <w:tc>
          <w:tcPr>
            <w:tcW w:w="4414" w:type="dxa"/>
            <w:tcBorders>
              <w:bottom w:val="single" w:sz="4" w:space="0" w:color="auto"/>
            </w:tcBorders>
          </w:tcPr>
          <w:p w14:paraId="6F48FF45" w14:textId="77777777" w:rsidR="007308A1" w:rsidRPr="009E468F" w:rsidRDefault="007308A1" w:rsidP="0030249A">
            <w:pPr>
              <w:pStyle w:val="TAL"/>
              <w:rPr>
                <w:sz w:val="16"/>
                <w:szCs w:val="16"/>
              </w:rPr>
            </w:pPr>
            <w:r w:rsidRPr="009E468F">
              <w:rPr>
                <w:sz w:val="16"/>
                <w:szCs w:val="16"/>
              </w:rPr>
              <w:t>IF A.4.1-3/2 THEN R ELSE N/A</w:t>
            </w:r>
          </w:p>
        </w:tc>
        <w:tc>
          <w:tcPr>
            <w:tcW w:w="4841" w:type="dxa"/>
            <w:tcBorders>
              <w:bottom w:val="single" w:sz="4" w:space="0" w:color="auto"/>
            </w:tcBorders>
          </w:tcPr>
          <w:p w14:paraId="5E75E330" w14:textId="77777777" w:rsidR="007308A1" w:rsidRPr="009E468F" w:rsidRDefault="007308A1" w:rsidP="0030249A">
            <w:pPr>
              <w:pStyle w:val="TAL"/>
              <w:rPr>
                <w:sz w:val="16"/>
                <w:szCs w:val="16"/>
              </w:rPr>
            </w:pPr>
            <w:r w:rsidRPr="009E468F">
              <w:rPr>
                <w:sz w:val="16"/>
                <w:szCs w:val="16"/>
              </w:rPr>
              <w:t>UEs supporting EN-DC</w:t>
            </w:r>
          </w:p>
        </w:tc>
      </w:tr>
      <w:tr w:rsidR="007308A1" w:rsidRPr="009E468F" w14:paraId="5C6A8CB6" w14:textId="77777777" w:rsidTr="0030249A">
        <w:trPr>
          <w:jc w:val="center"/>
        </w:trPr>
        <w:tc>
          <w:tcPr>
            <w:tcW w:w="990" w:type="dxa"/>
            <w:shd w:val="clear" w:color="auto" w:fill="auto"/>
          </w:tcPr>
          <w:p w14:paraId="0001779A" w14:textId="77777777" w:rsidR="007308A1" w:rsidRPr="009E468F" w:rsidRDefault="007308A1" w:rsidP="0030249A">
            <w:pPr>
              <w:pStyle w:val="TAL"/>
              <w:rPr>
                <w:sz w:val="16"/>
                <w:szCs w:val="16"/>
              </w:rPr>
            </w:pPr>
            <w:r w:rsidRPr="009E468F">
              <w:rPr>
                <w:sz w:val="16"/>
                <w:szCs w:val="16"/>
              </w:rPr>
              <w:t>C02</w:t>
            </w:r>
          </w:p>
        </w:tc>
        <w:tc>
          <w:tcPr>
            <w:tcW w:w="4414" w:type="dxa"/>
            <w:shd w:val="clear" w:color="auto" w:fill="auto"/>
          </w:tcPr>
          <w:p w14:paraId="5355F289" w14:textId="77777777" w:rsidR="007308A1" w:rsidRPr="009E468F" w:rsidRDefault="007308A1" w:rsidP="0030249A">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14:paraId="23465654" w14:textId="77777777" w:rsidR="007308A1" w:rsidRPr="009E468F" w:rsidRDefault="007308A1" w:rsidP="0030249A">
            <w:pPr>
              <w:pStyle w:val="TAL"/>
              <w:rPr>
                <w:sz w:val="16"/>
                <w:szCs w:val="16"/>
              </w:rPr>
            </w:pPr>
            <w:r w:rsidRPr="009E468F">
              <w:rPr>
                <w:sz w:val="16"/>
                <w:szCs w:val="16"/>
              </w:rPr>
              <w:t>UEs supporting 5GS and RLC UM Mode</w:t>
            </w:r>
          </w:p>
        </w:tc>
      </w:tr>
      <w:tr w:rsidR="007308A1" w:rsidRPr="009E468F" w14:paraId="6059874F" w14:textId="77777777" w:rsidTr="0030249A">
        <w:trPr>
          <w:jc w:val="center"/>
        </w:trPr>
        <w:tc>
          <w:tcPr>
            <w:tcW w:w="990" w:type="dxa"/>
            <w:shd w:val="clear" w:color="auto" w:fill="auto"/>
          </w:tcPr>
          <w:p w14:paraId="7EA504CB" w14:textId="77777777" w:rsidR="007308A1" w:rsidRPr="009E468F" w:rsidRDefault="007308A1" w:rsidP="0030249A">
            <w:pPr>
              <w:pStyle w:val="TAL"/>
              <w:rPr>
                <w:sz w:val="16"/>
                <w:szCs w:val="16"/>
              </w:rPr>
            </w:pPr>
            <w:r w:rsidRPr="009E468F">
              <w:rPr>
                <w:sz w:val="16"/>
                <w:szCs w:val="16"/>
              </w:rPr>
              <w:t>C03</w:t>
            </w:r>
          </w:p>
        </w:tc>
        <w:tc>
          <w:tcPr>
            <w:tcW w:w="4414" w:type="dxa"/>
            <w:shd w:val="clear" w:color="auto" w:fill="auto"/>
          </w:tcPr>
          <w:p w14:paraId="1BB5E86B" w14:textId="77777777" w:rsidR="007308A1" w:rsidRPr="009E468F" w:rsidRDefault="007308A1" w:rsidP="0030249A">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14:paraId="2CA21056" w14:textId="77777777" w:rsidR="007308A1" w:rsidRPr="009E468F" w:rsidRDefault="007308A1" w:rsidP="0030249A">
            <w:pPr>
              <w:pStyle w:val="TAL"/>
              <w:rPr>
                <w:sz w:val="16"/>
                <w:szCs w:val="16"/>
              </w:rPr>
            </w:pPr>
            <w:r w:rsidRPr="009E468F">
              <w:rPr>
                <w:sz w:val="16"/>
                <w:szCs w:val="16"/>
              </w:rPr>
              <w:t>UEs supporting 5GS and Long DRX Cycle</w:t>
            </w:r>
          </w:p>
        </w:tc>
      </w:tr>
      <w:tr w:rsidR="007308A1" w:rsidRPr="009E468F" w14:paraId="77F3286D" w14:textId="77777777" w:rsidTr="0030249A">
        <w:trPr>
          <w:jc w:val="center"/>
        </w:trPr>
        <w:tc>
          <w:tcPr>
            <w:tcW w:w="990" w:type="dxa"/>
            <w:shd w:val="clear" w:color="auto" w:fill="auto"/>
          </w:tcPr>
          <w:p w14:paraId="65A8DA42" w14:textId="77777777" w:rsidR="007308A1" w:rsidRPr="009E468F" w:rsidRDefault="007308A1" w:rsidP="0030249A">
            <w:pPr>
              <w:pStyle w:val="TAL"/>
              <w:rPr>
                <w:sz w:val="16"/>
                <w:szCs w:val="16"/>
              </w:rPr>
            </w:pPr>
            <w:r w:rsidRPr="009E468F">
              <w:rPr>
                <w:sz w:val="16"/>
                <w:szCs w:val="16"/>
              </w:rPr>
              <w:t>C04</w:t>
            </w:r>
          </w:p>
        </w:tc>
        <w:tc>
          <w:tcPr>
            <w:tcW w:w="4414" w:type="dxa"/>
            <w:shd w:val="clear" w:color="auto" w:fill="auto"/>
          </w:tcPr>
          <w:p w14:paraId="19C9F9C9" w14:textId="77777777" w:rsidR="007308A1" w:rsidRPr="009E468F" w:rsidRDefault="007308A1" w:rsidP="0030249A">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14:paraId="74804565" w14:textId="77777777" w:rsidR="007308A1" w:rsidRPr="009E468F" w:rsidRDefault="007308A1" w:rsidP="0030249A">
            <w:pPr>
              <w:pStyle w:val="TAL"/>
              <w:rPr>
                <w:sz w:val="16"/>
                <w:szCs w:val="16"/>
              </w:rPr>
            </w:pPr>
            <w:r w:rsidRPr="009E468F">
              <w:rPr>
                <w:sz w:val="16"/>
                <w:szCs w:val="16"/>
              </w:rPr>
              <w:t>UEs supporting 5GS and short DRX cycle</w:t>
            </w:r>
          </w:p>
        </w:tc>
      </w:tr>
      <w:tr w:rsidR="007308A1" w:rsidRPr="009E468F" w14:paraId="4DA1227F" w14:textId="77777777" w:rsidTr="0030249A">
        <w:trPr>
          <w:jc w:val="center"/>
        </w:trPr>
        <w:tc>
          <w:tcPr>
            <w:tcW w:w="990" w:type="dxa"/>
            <w:shd w:val="clear" w:color="auto" w:fill="auto"/>
          </w:tcPr>
          <w:p w14:paraId="4662DDCD" w14:textId="77777777" w:rsidR="007308A1" w:rsidRPr="009E468F" w:rsidRDefault="007308A1" w:rsidP="0030249A">
            <w:pPr>
              <w:pStyle w:val="TAL"/>
              <w:rPr>
                <w:sz w:val="16"/>
                <w:szCs w:val="16"/>
              </w:rPr>
            </w:pPr>
            <w:r w:rsidRPr="009E468F">
              <w:rPr>
                <w:sz w:val="16"/>
                <w:szCs w:val="16"/>
              </w:rPr>
              <w:t>C05</w:t>
            </w:r>
          </w:p>
        </w:tc>
        <w:tc>
          <w:tcPr>
            <w:tcW w:w="4414" w:type="dxa"/>
            <w:shd w:val="clear" w:color="auto" w:fill="auto"/>
          </w:tcPr>
          <w:p w14:paraId="59E3D338" w14:textId="77777777" w:rsidR="007308A1" w:rsidRPr="009E468F" w:rsidRDefault="007308A1" w:rsidP="0030249A">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14:paraId="142AEBB4" w14:textId="77777777" w:rsidR="007308A1" w:rsidRPr="009E468F" w:rsidRDefault="007308A1" w:rsidP="0030249A">
            <w:pPr>
              <w:pStyle w:val="TAL"/>
              <w:rPr>
                <w:sz w:val="16"/>
                <w:szCs w:val="16"/>
              </w:rPr>
            </w:pPr>
            <w:r w:rsidRPr="009E468F">
              <w:rPr>
                <w:sz w:val="16"/>
                <w:szCs w:val="16"/>
              </w:rPr>
              <w:t>UEs supporting 5GS and RLC UM with 6-bit length of RLC sequence number</w:t>
            </w:r>
          </w:p>
        </w:tc>
      </w:tr>
      <w:tr w:rsidR="007308A1" w:rsidRPr="009E468F" w14:paraId="59136286" w14:textId="77777777" w:rsidTr="0030249A">
        <w:trPr>
          <w:jc w:val="center"/>
        </w:trPr>
        <w:tc>
          <w:tcPr>
            <w:tcW w:w="990" w:type="dxa"/>
            <w:shd w:val="clear" w:color="auto" w:fill="auto"/>
          </w:tcPr>
          <w:p w14:paraId="39B52E44" w14:textId="77777777" w:rsidR="007308A1" w:rsidRPr="009E468F" w:rsidRDefault="007308A1" w:rsidP="0030249A">
            <w:pPr>
              <w:pStyle w:val="TAL"/>
              <w:rPr>
                <w:sz w:val="16"/>
                <w:szCs w:val="16"/>
              </w:rPr>
            </w:pPr>
            <w:r w:rsidRPr="009E468F">
              <w:rPr>
                <w:sz w:val="16"/>
                <w:szCs w:val="16"/>
              </w:rPr>
              <w:t>C06</w:t>
            </w:r>
          </w:p>
        </w:tc>
        <w:tc>
          <w:tcPr>
            <w:tcW w:w="4414" w:type="dxa"/>
            <w:shd w:val="clear" w:color="auto" w:fill="auto"/>
          </w:tcPr>
          <w:p w14:paraId="76BCAF28" w14:textId="77777777" w:rsidR="007308A1" w:rsidRPr="009E468F" w:rsidRDefault="007308A1" w:rsidP="0030249A">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14:paraId="3F98842C" w14:textId="77777777" w:rsidR="007308A1" w:rsidRPr="009E468F" w:rsidRDefault="007308A1" w:rsidP="0030249A">
            <w:pPr>
              <w:pStyle w:val="TAL"/>
              <w:rPr>
                <w:sz w:val="16"/>
                <w:szCs w:val="16"/>
              </w:rPr>
            </w:pPr>
            <w:r w:rsidRPr="009E468F">
              <w:rPr>
                <w:sz w:val="16"/>
                <w:szCs w:val="16"/>
              </w:rPr>
              <w:t>UEs supporting 5GS and RLC UM with 12-bit length of RLC sequence number</w:t>
            </w:r>
          </w:p>
        </w:tc>
      </w:tr>
      <w:tr w:rsidR="007308A1" w:rsidRPr="009E468F" w14:paraId="6F5D50B9" w14:textId="77777777" w:rsidTr="0030249A">
        <w:trPr>
          <w:jc w:val="center"/>
        </w:trPr>
        <w:tc>
          <w:tcPr>
            <w:tcW w:w="990" w:type="dxa"/>
            <w:shd w:val="clear" w:color="auto" w:fill="auto"/>
          </w:tcPr>
          <w:p w14:paraId="57B7A703" w14:textId="77777777" w:rsidR="007308A1" w:rsidRPr="009E468F" w:rsidRDefault="007308A1" w:rsidP="0030249A">
            <w:pPr>
              <w:pStyle w:val="TAL"/>
              <w:rPr>
                <w:sz w:val="16"/>
                <w:szCs w:val="16"/>
              </w:rPr>
            </w:pPr>
            <w:r w:rsidRPr="009E468F">
              <w:rPr>
                <w:sz w:val="16"/>
                <w:szCs w:val="16"/>
              </w:rPr>
              <w:t>C07</w:t>
            </w:r>
          </w:p>
        </w:tc>
        <w:tc>
          <w:tcPr>
            <w:tcW w:w="4414" w:type="dxa"/>
            <w:shd w:val="clear" w:color="auto" w:fill="auto"/>
          </w:tcPr>
          <w:p w14:paraId="3B8F135A" w14:textId="77777777" w:rsidR="007308A1" w:rsidRPr="009E468F" w:rsidRDefault="007308A1" w:rsidP="0030249A">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14:paraId="7AE647CC" w14:textId="77777777" w:rsidR="007308A1" w:rsidRPr="009E468F" w:rsidRDefault="007308A1" w:rsidP="0030249A">
            <w:pPr>
              <w:pStyle w:val="TAL"/>
              <w:rPr>
                <w:sz w:val="16"/>
                <w:szCs w:val="16"/>
              </w:rPr>
            </w:pPr>
            <w:r w:rsidRPr="009E468F">
              <w:rPr>
                <w:sz w:val="16"/>
                <w:szCs w:val="16"/>
              </w:rPr>
              <w:t>UEs supporting 5GS and RLC AM with 12-bit length of RLC sequence number</w:t>
            </w:r>
          </w:p>
        </w:tc>
      </w:tr>
      <w:tr w:rsidR="007308A1" w:rsidRPr="009E468F" w14:paraId="061E111E" w14:textId="77777777" w:rsidTr="0030249A">
        <w:trPr>
          <w:jc w:val="center"/>
        </w:trPr>
        <w:tc>
          <w:tcPr>
            <w:tcW w:w="990" w:type="dxa"/>
            <w:shd w:val="clear" w:color="auto" w:fill="auto"/>
          </w:tcPr>
          <w:p w14:paraId="69EEAD89" w14:textId="77777777" w:rsidR="007308A1" w:rsidRPr="009E468F" w:rsidRDefault="007308A1" w:rsidP="0030249A">
            <w:pPr>
              <w:pStyle w:val="TAL"/>
              <w:rPr>
                <w:sz w:val="16"/>
                <w:szCs w:val="16"/>
              </w:rPr>
            </w:pPr>
            <w:r w:rsidRPr="009E468F">
              <w:rPr>
                <w:sz w:val="16"/>
                <w:szCs w:val="16"/>
              </w:rPr>
              <w:t>C08</w:t>
            </w:r>
          </w:p>
        </w:tc>
        <w:tc>
          <w:tcPr>
            <w:tcW w:w="4414" w:type="dxa"/>
            <w:shd w:val="clear" w:color="auto" w:fill="auto"/>
          </w:tcPr>
          <w:p w14:paraId="04844301" w14:textId="77777777" w:rsidR="007308A1" w:rsidRPr="009E468F" w:rsidRDefault="007308A1" w:rsidP="0030249A">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14:paraId="610B35DC" w14:textId="77777777" w:rsidR="007308A1" w:rsidRPr="009E468F" w:rsidRDefault="007308A1" w:rsidP="0030249A">
            <w:pPr>
              <w:pStyle w:val="TAL"/>
              <w:rPr>
                <w:sz w:val="16"/>
                <w:szCs w:val="16"/>
              </w:rPr>
            </w:pPr>
            <w:r w:rsidRPr="009E468F">
              <w:rPr>
                <w:sz w:val="16"/>
                <w:szCs w:val="16"/>
              </w:rPr>
              <w:t>UEs supporting 5GS and 12-bit length of PDCP sequence number</w:t>
            </w:r>
          </w:p>
        </w:tc>
      </w:tr>
      <w:tr w:rsidR="007308A1" w:rsidRPr="009E468F" w14:paraId="287B92C8" w14:textId="77777777" w:rsidTr="0030249A">
        <w:trPr>
          <w:jc w:val="center"/>
        </w:trPr>
        <w:tc>
          <w:tcPr>
            <w:tcW w:w="990" w:type="dxa"/>
            <w:shd w:val="clear" w:color="auto" w:fill="auto"/>
          </w:tcPr>
          <w:p w14:paraId="4A83575B" w14:textId="77777777" w:rsidR="007308A1" w:rsidRPr="009E468F" w:rsidRDefault="007308A1" w:rsidP="0030249A">
            <w:pPr>
              <w:pStyle w:val="TAL"/>
              <w:rPr>
                <w:sz w:val="16"/>
                <w:szCs w:val="16"/>
              </w:rPr>
            </w:pPr>
            <w:r w:rsidRPr="009E468F">
              <w:rPr>
                <w:sz w:val="16"/>
                <w:szCs w:val="16"/>
              </w:rPr>
              <w:t>C09</w:t>
            </w:r>
          </w:p>
        </w:tc>
        <w:tc>
          <w:tcPr>
            <w:tcW w:w="4414" w:type="dxa"/>
            <w:shd w:val="clear" w:color="auto" w:fill="auto"/>
          </w:tcPr>
          <w:p w14:paraId="2BBB2563" w14:textId="77777777" w:rsidR="007308A1" w:rsidRPr="009E468F" w:rsidRDefault="007308A1" w:rsidP="0030249A">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14:paraId="45960CF3" w14:textId="77777777" w:rsidR="007308A1" w:rsidRPr="009E468F" w:rsidRDefault="007308A1" w:rsidP="0030249A">
            <w:pPr>
              <w:pStyle w:val="TAL"/>
              <w:rPr>
                <w:sz w:val="16"/>
                <w:szCs w:val="16"/>
              </w:rPr>
            </w:pPr>
            <w:r w:rsidRPr="009E468F">
              <w:rPr>
                <w:sz w:val="16"/>
                <w:szCs w:val="16"/>
              </w:rPr>
              <w:t>UEs supporting 5GS and ZUC Algorithm</w:t>
            </w:r>
          </w:p>
        </w:tc>
      </w:tr>
      <w:tr w:rsidR="007308A1" w:rsidRPr="009E468F" w14:paraId="31985983" w14:textId="77777777" w:rsidTr="0030249A">
        <w:trPr>
          <w:jc w:val="center"/>
        </w:trPr>
        <w:tc>
          <w:tcPr>
            <w:tcW w:w="990" w:type="dxa"/>
            <w:shd w:val="clear" w:color="auto" w:fill="auto"/>
          </w:tcPr>
          <w:p w14:paraId="27BAC798" w14:textId="77777777" w:rsidR="007308A1" w:rsidRPr="009E468F" w:rsidRDefault="007308A1" w:rsidP="0030249A">
            <w:pPr>
              <w:pStyle w:val="TAL"/>
              <w:rPr>
                <w:sz w:val="16"/>
                <w:szCs w:val="16"/>
              </w:rPr>
            </w:pPr>
            <w:r w:rsidRPr="009E468F">
              <w:rPr>
                <w:sz w:val="16"/>
                <w:szCs w:val="16"/>
              </w:rPr>
              <w:t>C10</w:t>
            </w:r>
          </w:p>
        </w:tc>
        <w:tc>
          <w:tcPr>
            <w:tcW w:w="4414" w:type="dxa"/>
            <w:shd w:val="clear" w:color="auto" w:fill="auto"/>
          </w:tcPr>
          <w:p w14:paraId="4387C9E4" w14:textId="77777777" w:rsidR="007308A1" w:rsidRPr="009E468F" w:rsidRDefault="007308A1" w:rsidP="0030249A">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14:paraId="4B590818" w14:textId="77777777" w:rsidR="007308A1" w:rsidRPr="009E468F" w:rsidRDefault="007308A1" w:rsidP="0030249A">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7308A1" w:rsidRPr="009E468F" w14:paraId="0EB9FF48" w14:textId="77777777" w:rsidTr="0030249A">
        <w:trPr>
          <w:jc w:val="center"/>
        </w:trPr>
        <w:tc>
          <w:tcPr>
            <w:tcW w:w="990" w:type="dxa"/>
            <w:shd w:val="clear" w:color="auto" w:fill="auto"/>
          </w:tcPr>
          <w:p w14:paraId="3CAEB36F" w14:textId="77777777" w:rsidR="007308A1" w:rsidRPr="009E468F" w:rsidRDefault="007308A1" w:rsidP="0030249A">
            <w:pPr>
              <w:pStyle w:val="TAL"/>
              <w:rPr>
                <w:sz w:val="16"/>
                <w:szCs w:val="16"/>
              </w:rPr>
            </w:pPr>
            <w:r w:rsidRPr="009E468F">
              <w:rPr>
                <w:sz w:val="16"/>
                <w:szCs w:val="16"/>
              </w:rPr>
              <w:t>C11</w:t>
            </w:r>
          </w:p>
        </w:tc>
        <w:tc>
          <w:tcPr>
            <w:tcW w:w="4414" w:type="dxa"/>
            <w:shd w:val="clear" w:color="auto" w:fill="auto"/>
          </w:tcPr>
          <w:p w14:paraId="15266FAF" w14:textId="77777777" w:rsidR="007308A1" w:rsidRPr="009E468F" w:rsidRDefault="007308A1" w:rsidP="0030249A">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14:paraId="7E97558D" w14:textId="77777777" w:rsidR="007308A1" w:rsidRPr="009E468F" w:rsidRDefault="007308A1" w:rsidP="0030249A">
            <w:pPr>
              <w:pStyle w:val="TAL"/>
              <w:rPr>
                <w:sz w:val="16"/>
                <w:szCs w:val="16"/>
              </w:rPr>
            </w:pPr>
            <w:r w:rsidRPr="009E468F">
              <w:rPr>
                <w:sz w:val="16"/>
                <w:szCs w:val="16"/>
              </w:rPr>
              <w:t>UEs supporting 5GS and 256QAM for PDSCH for FR1/FR2</w:t>
            </w:r>
          </w:p>
        </w:tc>
      </w:tr>
      <w:tr w:rsidR="007308A1" w:rsidRPr="009E468F" w14:paraId="26331F65" w14:textId="77777777" w:rsidTr="0030249A">
        <w:trPr>
          <w:jc w:val="center"/>
        </w:trPr>
        <w:tc>
          <w:tcPr>
            <w:tcW w:w="990" w:type="dxa"/>
            <w:tcBorders>
              <w:bottom w:val="single" w:sz="4" w:space="0" w:color="auto"/>
            </w:tcBorders>
            <w:shd w:val="clear" w:color="auto" w:fill="auto"/>
          </w:tcPr>
          <w:p w14:paraId="108326C8" w14:textId="77777777" w:rsidR="007308A1" w:rsidRPr="009E468F" w:rsidRDefault="007308A1" w:rsidP="0030249A">
            <w:pPr>
              <w:pStyle w:val="TAL"/>
              <w:rPr>
                <w:sz w:val="16"/>
                <w:szCs w:val="16"/>
              </w:rPr>
            </w:pPr>
            <w:r w:rsidRPr="009E468F">
              <w:rPr>
                <w:sz w:val="16"/>
                <w:szCs w:val="16"/>
              </w:rPr>
              <w:t>C12</w:t>
            </w:r>
          </w:p>
        </w:tc>
        <w:tc>
          <w:tcPr>
            <w:tcW w:w="4414" w:type="dxa"/>
            <w:tcBorders>
              <w:bottom w:val="single" w:sz="4" w:space="0" w:color="auto"/>
            </w:tcBorders>
            <w:shd w:val="clear" w:color="auto" w:fill="auto"/>
          </w:tcPr>
          <w:p w14:paraId="12736DEC" w14:textId="77777777" w:rsidR="007308A1" w:rsidRPr="009E468F" w:rsidRDefault="007308A1" w:rsidP="0030249A">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14:paraId="714CB11A" w14:textId="77777777" w:rsidR="007308A1" w:rsidRPr="009E468F" w:rsidRDefault="007308A1" w:rsidP="0030249A">
            <w:pPr>
              <w:pStyle w:val="TAL"/>
              <w:rPr>
                <w:sz w:val="16"/>
                <w:szCs w:val="16"/>
              </w:rPr>
            </w:pPr>
            <w:r w:rsidRPr="009E468F">
              <w:rPr>
                <w:sz w:val="16"/>
                <w:szCs w:val="16"/>
              </w:rPr>
              <w:t>UEs supporting 5GS and 256QAM for PUSCH</w:t>
            </w:r>
          </w:p>
        </w:tc>
      </w:tr>
      <w:tr w:rsidR="007308A1" w:rsidRPr="009E468F" w14:paraId="0061DCE0" w14:textId="77777777" w:rsidTr="0030249A">
        <w:trPr>
          <w:jc w:val="center"/>
        </w:trPr>
        <w:tc>
          <w:tcPr>
            <w:tcW w:w="990" w:type="dxa"/>
            <w:shd w:val="clear" w:color="auto" w:fill="auto"/>
          </w:tcPr>
          <w:p w14:paraId="12481D5E" w14:textId="77777777" w:rsidR="007308A1" w:rsidRPr="009E468F" w:rsidRDefault="007308A1" w:rsidP="0030249A">
            <w:pPr>
              <w:pStyle w:val="TAL"/>
              <w:rPr>
                <w:sz w:val="16"/>
                <w:szCs w:val="16"/>
              </w:rPr>
            </w:pPr>
            <w:r w:rsidRPr="009E468F">
              <w:rPr>
                <w:sz w:val="16"/>
                <w:szCs w:val="16"/>
              </w:rPr>
              <w:t>C13</w:t>
            </w:r>
          </w:p>
        </w:tc>
        <w:tc>
          <w:tcPr>
            <w:tcW w:w="4414" w:type="dxa"/>
            <w:shd w:val="clear" w:color="auto" w:fill="auto"/>
          </w:tcPr>
          <w:p w14:paraId="739B510C" w14:textId="77777777" w:rsidR="007308A1" w:rsidRPr="009E468F" w:rsidRDefault="007308A1" w:rsidP="0030249A">
            <w:pPr>
              <w:pStyle w:val="TAL"/>
              <w:rPr>
                <w:sz w:val="16"/>
                <w:szCs w:val="16"/>
              </w:rPr>
            </w:pPr>
            <w:r w:rsidRPr="009E468F">
              <w:rPr>
                <w:sz w:val="16"/>
                <w:szCs w:val="16"/>
              </w:rPr>
              <w:t>IF A.4.1-3/2 AND A.4.3.6-1/1 THEN R ELSE N/A</w:t>
            </w:r>
          </w:p>
        </w:tc>
        <w:tc>
          <w:tcPr>
            <w:tcW w:w="4841" w:type="dxa"/>
            <w:shd w:val="clear" w:color="auto" w:fill="auto"/>
          </w:tcPr>
          <w:p w14:paraId="28813884" w14:textId="77777777" w:rsidR="007308A1" w:rsidRPr="009E468F" w:rsidRDefault="007308A1" w:rsidP="0030249A">
            <w:pPr>
              <w:pStyle w:val="TAL"/>
              <w:rPr>
                <w:sz w:val="16"/>
                <w:szCs w:val="16"/>
              </w:rPr>
            </w:pPr>
            <w:r w:rsidRPr="009E468F">
              <w:rPr>
                <w:sz w:val="16"/>
                <w:szCs w:val="16"/>
              </w:rPr>
              <w:t>UEs supporting EN-DC and NR measurements and Event A triggered reporting</w:t>
            </w:r>
          </w:p>
        </w:tc>
      </w:tr>
      <w:tr w:rsidR="007308A1" w:rsidRPr="009E468F" w14:paraId="0655152B" w14:textId="77777777" w:rsidTr="0030249A">
        <w:trPr>
          <w:jc w:val="center"/>
        </w:trPr>
        <w:tc>
          <w:tcPr>
            <w:tcW w:w="990" w:type="dxa"/>
            <w:tcBorders>
              <w:bottom w:val="single" w:sz="4" w:space="0" w:color="auto"/>
            </w:tcBorders>
            <w:shd w:val="clear" w:color="auto" w:fill="auto"/>
          </w:tcPr>
          <w:p w14:paraId="45632456" w14:textId="77777777" w:rsidR="007308A1" w:rsidRPr="009E468F" w:rsidRDefault="007308A1" w:rsidP="0030249A">
            <w:pPr>
              <w:pStyle w:val="TAL"/>
              <w:rPr>
                <w:sz w:val="16"/>
                <w:szCs w:val="16"/>
              </w:rPr>
            </w:pPr>
            <w:r w:rsidRPr="009E468F">
              <w:rPr>
                <w:sz w:val="16"/>
                <w:szCs w:val="16"/>
              </w:rPr>
              <w:t>C14</w:t>
            </w:r>
          </w:p>
        </w:tc>
        <w:tc>
          <w:tcPr>
            <w:tcW w:w="4414" w:type="dxa"/>
            <w:tcBorders>
              <w:bottom w:val="single" w:sz="4" w:space="0" w:color="auto"/>
            </w:tcBorders>
            <w:shd w:val="clear" w:color="auto" w:fill="auto"/>
          </w:tcPr>
          <w:p w14:paraId="0775E278" w14:textId="77777777" w:rsidR="007308A1" w:rsidRPr="009E468F" w:rsidRDefault="007308A1" w:rsidP="0030249A">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14:paraId="507DD4AF" w14:textId="77777777" w:rsidR="007308A1" w:rsidRPr="009E468F" w:rsidRDefault="007308A1" w:rsidP="0030249A">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7308A1" w:rsidRPr="009E468F" w14:paraId="539ED52B" w14:textId="77777777" w:rsidTr="0030249A">
        <w:trPr>
          <w:trHeight w:val="128"/>
          <w:jc w:val="center"/>
        </w:trPr>
        <w:tc>
          <w:tcPr>
            <w:tcW w:w="990" w:type="dxa"/>
            <w:shd w:val="clear" w:color="auto" w:fill="auto"/>
          </w:tcPr>
          <w:p w14:paraId="0919D310" w14:textId="77777777" w:rsidR="007308A1" w:rsidRPr="009E468F" w:rsidRDefault="007308A1" w:rsidP="0030249A">
            <w:pPr>
              <w:pStyle w:val="TAL"/>
              <w:rPr>
                <w:sz w:val="16"/>
                <w:szCs w:val="16"/>
              </w:rPr>
            </w:pPr>
            <w:r w:rsidRPr="009E468F">
              <w:rPr>
                <w:sz w:val="16"/>
                <w:szCs w:val="16"/>
              </w:rPr>
              <w:t>C15</w:t>
            </w:r>
          </w:p>
        </w:tc>
        <w:tc>
          <w:tcPr>
            <w:tcW w:w="4414" w:type="dxa"/>
            <w:shd w:val="clear" w:color="auto" w:fill="auto"/>
          </w:tcPr>
          <w:p w14:paraId="3EC2C862" w14:textId="77777777" w:rsidR="007308A1" w:rsidRPr="009E468F" w:rsidRDefault="007308A1" w:rsidP="0030249A">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14:paraId="518E1A96" w14:textId="77777777" w:rsidR="007308A1" w:rsidRPr="009E468F" w:rsidRDefault="007308A1" w:rsidP="0030249A">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308A1" w:rsidRPr="009E468F" w14:paraId="54470027" w14:textId="77777777" w:rsidTr="0030249A">
        <w:trPr>
          <w:jc w:val="center"/>
        </w:trPr>
        <w:tc>
          <w:tcPr>
            <w:tcW w:w="990" w:type="dxa"/>
            <w:tcBorders>
              <w:bottom w:val="single" w:sz="4" w:space="0" w:color="auto"/>
            </w:tcBorders>
            <w:shd w:val="clear" w:color="auto" w:fill="auto"/>
          </w:tcPr>
          <w:p w14:paraId="0F64A2F3" w14:textId="77777777" w:rsidR="007308A1" w:rsidRPr="009E468F" w:rsidRDefault="007308A1" w:rsidP="0030249A">
            <w:pPr>
              <w:pStyle w:val="TAL"/>
              <w:rPr>
                <w:sz w:val="16"/>
                <w:szCs w:val="16"/>
              </w:rPr>
            </w:pPr>
            <w:r w:rsidRPr="009E468F">
              <w:rPr>
                <w:sz w:val="16"/>
                <w:szCs w:val="16"/>
              </w:rPr>
              <w:t>C16</w:t>
            </w:r>
          </w:p>
        </w:tc>
        <w:tc>
          <w:tcPr>
            <w:tcW w:w="4414" w:type="dxa"/>
            <w:tcBorders>
              <w:bottom w:val="single" w:sz="4" w:space="0" w:color="auto"/>
            </w:tcBorders>
            <w:shd w:val="clear" w:color="auto" w:fill="auto"/>
          </w:tcPr>
          <w:p w14:paraId="22CBECF7" w14:textId="77777777" w:rsidR="007308A1" w:rsidRPr="009E468F" w:rsidRDefault="007308A1" w:rsidP="0030249A">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14:paraId="044E8B69" w14:textId="77777777" w:rsidR="007308A1" w:rsidRPr="009E468F" w:rsidRDefault="007308A1" w:rsidP="0030249A">
            <w:pPr>
              <w:pStyle w:val="TAL"/>
              <w:rPr>
                <w:sz w:val="16"/>
                <w:szCs w:val="16"/>
              </w:rPr>
            </w:pPr>
            <w:r w:rsidRPr="009E468F">
              <w:rPr>
                <w:sz w:val="16"/>
                <w:szCs w:val="16"/>
              </w:rPr>
              <w:t>UEs supporting EN-DC and UE requested bearer resource allocation and modification procedures</w:t>
            </w:r>
          </w:p>
        </w:tc>
      </w:tr>
      <w:tr w:rsidR="007308A1" w:rsidRPr="009E468F" w14:paraId="12A3F3DB" w14:textId="77777777" w:rsidTr="0030249A">
        <w:trPr>
          <w:jc w:val="center"/>
        </w:trPr>
        <w:tc>
          <w:tcPr>
            <w:tcW w:w="990" w:type="dxa"/>
            <w:shd w:val="clear" w:color="auto" w:fill="auto"/>
          </w:tcPr>
          <w:p w14:paraId="42DDBD2C" w14:textId="77777777" w:rsidR="007308A1" w:rsidRPr="009E468F" w:rsidRDefault="007308A1" w:rsidP="0030249A">
            <w:pPr>
              <w:pStyle w:val="TAL"/>
              <w:rPr>
                <w:sz w:val="16"/>
                <w:szCs w:val="16"/>
              </w:rPr>
            </w:pPr>
            <w:r w:rsidRPr="009E468F">
              <w:rPr>
                <w:sz w:val="16"/>
                <w:szCs w:val="16"/>
              </w:rPr>
              <w:t>C17</w:t>
            </w:r>
          </w:p>
        </w:tc>
        <w:tc>
          <w:tcPr>
            <w:tcW w:w="4414" w:type="dxa"/>
            <w:shd w:val="clear" w:color="auto" w:fill="auto"/>
          </w:tcPr>
          <w:p w14:paraId="4FAF1521" w14:textId="77777777" w:rsidR="007308A1" w:rsidRPr="009E468F" w:rsidRDefault="007308A1" w:rsidP="0030249A">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14:paraId="0ACA6C28" w14:textId="77777777" w:rsidR="007308A1" w:rsidRPr="009E468F" w:rsidRDefault="007308A1" w:rsidP="0030249A">
            <w:pPr>
              <w:pStyle w:val="TAL"/>
              <w:rPr>
                <w:sz w:val="16"/>
                <w:szCs w:val="16"/>
              </w:rPr>
            </w:pPr>
            <w:r w:rsidRPr="009E468F">
              <w:rPr>
                <w:sz w:val="16"/>
                <w:szCs w:val="16"/>
              </w:rPr>
              <w:t>UEs supporting 5GS and PDSCH reception based on semi-persistent scheduling</w:t>
            </w:r>
          </w:p>
        </w:tc>
      </w:tr>
      <w:tr w:rsidR="007308A1" w:rsidRPr="009E468F" w14:paraId="432E0B1D" w14:textId="77777777" w:rsidTr="0030249A">
        <w:trPr>
          <w:jc w:val="center"/>
        </w:trPr>
        <w:tc>
          <w:tcPr>
            <w:tcW w:w="990" w:type="dxa"/>
            <w:shd w:val="clear" w:color="auto" w:fill="auto"/>
          </w:tcPr>
          <w:p w14:paraId="36CECA50" w14:textId="77777777" w:rsidR="007308A1" w:rsidRPr="009E468F" w:rsidRDefault="007308A1" w:rsidP="0030249A">
            <w:pPr>
              <w:pStyle w:val="TAL"/>
              <w:rPr>
                <w:sz w:val="16"/>
                <w:szCs w:val="16"/>
              </w:rPr>
            </w:pPr>
            <w:r w:rsidRPr="009E468F">
              <w:rPr>
                <w:sz w:val="16"/>
                <w:szCs w:val="16"/>
              </w:rPr>
              <w:t>C18</w:t>
            </w:r>
          </w:p>
        </w:tc>
        <w:tc>
          <w:tcPr>
            <w:tcW w:w="4414" w:type="dxa"/>
            <w:shd w:val="clear" w:color="auto" w:fill="auto"/>
          </w:tcPr>
          <w:p w14:paraId="363429EB" w14:textId="77777777" w:rsidR="007308A1" w:rsidRPr="009E468F" w:rsidRDefault="007308A1" w:rsidP="0030249A">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14:paraId="0A38E175" w14:textId="77777777" w:rsidR="007308A1" w:rsidRPr="009E468F" w:rsidRDefault="007308A1" w:rsidP="0030249A">
            <w:pPr>
              <w:pStyle w:val="TAL"/>
              <w:rPr>
                <w:sz w:val="16"/>
                <w:szCs w:val="16"/>
              </w:rPr>
            </w:pPr>
            <w:r w:rsidRPr="009E468F">
              <w:rPr>
                <w:sz w:val="16"/>
                <w:szCs w:val="16"/>
              </w:rPr>
              <w:t>UEs supporting 5GS and Type 1 PUSCH transmissions with configured grant</w:t>
            </w:r>
          </w:p>
        </w:tc>
      </w:tr>
      <w:tr w:rsidR="007308A1" w:rsidRPr="009E468F" w14:paraId="60F52810" w14:textId="77777777" w:rsidTr="0030249A">
        <w:trPr>
          <w:jc w:val="center"/>
        </w:trPr>
        <w:tc>
          <w:tcPr>
            <w:tcW w:w="990" w:type="dxa"/>
            <w:shd w:val="clear" w:color="auto" w:fill="auto"/>
          </w:tcPr>
          <w:p w14:paraId="586D278F" w14:textId="77777777" w:rsidR="007308A1" w:rsidRPr="009E468F" w:rsidRDefault="007308A1" w:rsidP="0030249A">
            <w:pPr>
              <w:pStyle w:val="TAL"/>
              <w:rPr>
                <w:sz w:val="16"/>
                <w:szCs w:val="16"/>
              </w:rPr>
            </w:pPr>
            <w:r w:rsidRPr="009E468F">
              <w:rPr>
                <w:sz w:val="16"/>
                <w:szCs w:val="16"/>
              </w:rPr>
              <w:t>C19</w:t>
            </w:r>
          </w:p>
        </w:tc>
        <w:tc>
          <w:tcPr>
            <w:tcW w:w="4414" w:type="dxa"/>
            <w:shd w:val="clear" w:color="auto" w:fill="auto"/>
          </w:tcPr>
          <w:p w14:paraId="6E93727C" w14:textId="77777777" w:rsidR="007308A1" w:rsidRPr="009E468F" w:rsidRDefault="007308A1" w:rsidP="0030249A">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14:paraId="299C0193" w14:textId="77777777" w:rsidR="007308A1" w:rsidRPr="009E468F" w:rsidRDefault="007308A1" w:rsidP="0030249A">
            <w:pPr>
              <w:pStyle w:val="TAL"/>
              <w:rPr>
                <w:sz w:val="16"/>
                <w:szCs w:val="16"/>
              </w:rPr>
            </w:pPr>
            <w:r w:rsidRPr="009E468F">
              <w:rPr>
                <w:sz w:val="16"/>
                <w:szCs w:val="16"/>
              </w:rPr>
              <w:t>UEs supporting 5GS and Type 2 PUSCH transmissions with configured grant</w:t>
            </w:r>
          </w:p>
        </w:tc>
      </w:tr>
      <w:tr w:rsidR="007308A1" w:rsidRPr="009E468F" w14:paraId="015E0C19" w14:textId="77777777" w:rsidTr="0030249A">
        <w:trPr>
          <w:jc w:val="center"/>
        </w:trPr>
        <w:tc>
          <w:tcPr>
            <w:tcW w:w="990" w:type="dxa"/>
            <w:shd w:val="clear" w:color="auto" w:fill="auto"/>
          </w:tcPr>
          <w:p w14:paraId="380EC87A" w14:textId="77777777" w:rsidR="007308A1" w:rsidRPr="009E468F" w:rsidRDefault="007308A1" w:rsidP="0030249A">
            <w:pPr>
              <w:pStyle w:val="TAL"/>
              <w:rPr>
                <w:sz w:val="16"/>
                <w:szCs w:val="16"/>
              </w:rPr>
            </w:pPr>
            <w:r w:rsidRPr="009E468F">
              <w:rPr>
                <w:sz w:val="16"/>
                <w:szCs w:val="16"/>
              </w:rPr>
              <w:t>C20</w:t>
            </w:r>
          </w:p>
        </w:tc>
        <w:tc>
          <w:tcPr>
            <w:tcW w:w="4414" w:type="dxa"/>
            <w:shd w:val="clear" w:color="auto" w:fill="auto"/>
          </w:tcPr>
          <w:p w14:paraId="2A2DC1EB" w14:textId="77777777" w:rsidR="007308A1" w:rsidRPr="009E468F" w:rsidRDefault="007308A1" w:rsidP="0030249A">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14:paraId="387526CB" w14:textId="77777777" w:rsidR="007308A1" w:rsidRPr="009E468F" w:rsidRDefault="007308A1" w:rsidP="0030249A">
            <w:pPr>
              <w:pStyle w:val="TAL"/>
              <w:rPr>
                <w:sz w:val="16"/>
                <w:szCs w:val="16"/>
              </w:rPr>
            </w:pPr>
            <w:r w:rsidRPr="009E468F">
              <w:rPr>
                <w:sz w:val="16"/>
                <w:szCs w:val="16"/>
              </w:rPr>
              <w:t>UEs supporting 5GS and PDSCH aggregation</w:t>
            </w:r>
          </w:p>
        </w:tc>
      </w:tr>
      <w:tr w:rsidR="007308A1" w:rsidRPr="009E468F" w14:paraId="50A8C15F" w14:textId="77777777" w:rsidTr="0030249A">
        <w:trPr>
          <w:jc w:val="center"/>
        </w:trPr>
        <w:tc>
          <w:tcPr>
            <w:tcW w:w="990" w:type="dxa"/>
            <w:tcBorders>
              <w:bottom w:val="single" w:sz="4" w:space="0" w:color="auto"/>
            </w:tcBorders>
            <w:shd w:val="clear" w:color="auto" w:fill="auto"/>
          </w:tcPr>
          <w:p w14:paraId="1002C01A" w14:textId="77777777" w:rsidR="007308A1" w:rsidRPr="009E468F" w:rsidRDefault="007308A1" w:rsidP="0030249A">
            <w:pPr>
              <w:pStyle w:val="TAL"/>
              <w:rPr>
                <w:sz w:val="16"/>
                <w:szCs w:val="16"/>
              </w:rPr>
            </w:pPr>
            <w:r w:rsidRPr="009E468F">
              <w:rPr>
                <w:sz w:val="16"/>
                <w:szCs w:val="16"/>
              </w:rPr>
              <w:t>C21</w:t>
            </w:r>
          </w:p>
        </w:tc>
        <w:tc>
          <w:tcPr>
            <w:tcW w:w="4414" w:type="dxa"/>
            <w:tcBorders>
              <w:bottom w:val="single" w:sz="4" w:space="0" w:color="auto"/>
            </w:tcBorders>
            <w:shd w:val="clear" w:color="auto" w:fill="auto"/>
          </w:tcPr>
          <w:p w14:paraId="54904E95" w14:textId="77777777" w:rsidR="007308A1" w:rsidRPr="009E468F" w:rsidRDefault="007308A1" w:rsidP="0030249A">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14:paraId="3F2384C1" w14:textId="77777777" w:rsidR="007308A1" w:rsidRPr="009E468F" w:rsidRDefault="007308A1" w:rsidP="0030249A">
            <w:pPr>
              <w:pStyle w:val="TAL"/>
              <w:rPr>
                <w:sz w:val="16"/>
                <w:szCs w:val="16"/>
              </w:rPr>
            </w:pPr>
            <w:r w:rsidRPr="009E468F">
              <w:rPr>
                <w:sz w:val="16"/>
                <w:szCs w:val="16"/>
              </w:rPr>
              <w:t>UEs supporting 5G Core</w:t>
            </w:r>
          </w:p>
        </w:tc>
      </w:tr>
      <w:tr w:rsidR="007308A1" w:rsidRPr="009E468F" w14:paraId="0598946F" w14:textId="77777777" w:rsidTr="0030249A">
        <w:trPr>
          <w:jc w:val="center"/>
        </w:trPr>
        <w:tc>
          <w:tcPr>
            <w:tcW w:w="990" w:type="dxa"/>
            <w:tcBorders>
              <w:bottom w:val="single" w:sz="4" w:space="0" w:color="auto"/>
            </w:tcBorders>
            <w:shd w:val="clear" w:color="auto" w:fill="auto"/>
          </w:tcPr>
          <w:p w14:paraId="750F2A82" w14:textId="77777777" w:rsidR="007308A1" w:rsidRPr="009E468F" w:rsidRDefault="007308A1" w:rsidP="0030249A">
            <w:pPr>
              <w:pStyle w:val="TAL"/>
              <w:rPr>
                <w:sz w:val="16"/>
                <w:szCs w:val="16"/>
              </w:rPr>
            </w:pPr>
            <w:r w:rsidRPr="009E468F">
              <w:rPr>
                <w:sz w:val="16"/>
                <w:szCs w:val="16"/>
              </w:rPr>
              <w:t>C21A</w:t>
            </w:r>
          </w:p>
        </w:tc>
        <w:tc>
          <w:tcPr>
            <w:tcW w:w="4414" w:type="dxa"/>
            <w:tcBorders>
              <w:bottom w:val="single" w:sz="4" w:space="0" w:color="auto"/>
            </w:tcBorders>
            <w:shd w:val="clear" w:color="auto" w:fill="auto"/>
          </w:tcPr>
          <w:p w14:paraId="61DEA4A0" w14:textId="77777777" w:rsidR="007308A1" w:rsidRPr="009E468F" w:rsidRDefault="007308A1" w:rsidP="0030249A">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355E8171" w14:textId="77777777" w:rsidR="007308A1" w:rsidRPr="009E468F" w:rsidRDefault="007308A1" w:rsidP="0030249A">
            <w:pPr>
              <w:pStyle w:val="TAL"/>
              <w:rPr>
                <w:sz w:val="16"/>
                <w:szCs w:val="16"/>
              </w:rPr>
            </w:pPr>
            <w:r w:rsidRPr="009E468F">
              <w:rPr>
                <w:sz w:val="16"/>
                <w:szCs w:val="16"/>
              </w:rPr>
              <w:t>UEs supporting 5G Core and reflective QoS</w:t>
            </w:r>
          </w:p>
        </w:tc>
      </w:tr>
      <w:tr w:rsidR="007308A1" w:rsidRPr="009E468F" w14:paraId="22CE74D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832BA2" w14:textId="77777777" w:rsidR="007308A1" w:rsidRPr="009E468F" w:rsidRDefault="007308A1" w:rsidP="0030249A">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2DC05D" w14:textId="77777777" w:rsidR="007308A1" w:rsidRPr="009E468F" w:rsidRDefault="007308A1" w:rsidP="0030249A">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3999D0" w14:textId="77777777" w:rsidR="007308A1" w:rsidRPr="009E468F" w:rsidRDefault="007308A1" w:rsidP="0030249A">
            <w:pPr>
              <w:pStyle w:val="TAL"/>
              <w:rPr>
                <w:sz w:val="16"/>
                <w:szCs w:val="16"/>
              </w:rPr>
            </w:pPr>
            <w:r w:rsidRPr="009E468F">
              <w:rPr>
                <w:sz w:val="16"/>
                <w:szCs w:val="16"/>
              </w:rPr>
              <w:t>UEs supporting EN-DC and SRB3</w:t>
            </w:r>
          </w:p>
        </w:tc>
      </w:tr>
      <w:tr w:rsidR="007308A1" w:rsidRPr="009E468F" w14:paraId="5ABA51E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6613E1" w14:textId="77777777" w:rsidR="007308A1" w:rsidRPr="009E468F" w:rsidRDefault="007308A1" w:rsidP="0030249A">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59787" w14:textId="77777777" w:rsidR="007308A1" w:rsidRPr="009E468F" w:rsidRDefault="007308A1" w:rsidP="0030249A">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62C207" w14:textId="77777777" w:rsidR="007308A1" w:rsidRPr="009E468F" w:rsidRDefault="007308A1" w:rsidP="0030249A">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7308A1" w:rsidRPr="009E468F" w14:paraId="1D420E7E" w14:textId="77777777" w:rsidTr="0030249A">
        <w:trPr>
          <w:jc w:val="center"/>
        </w:trPr>
        <w:tc>
          <w:tcPr>
            <w:tcW w:w="990" w:type="dxa"/>
            <w:shd w:val="clear" w:color="auto" w:fill="auto"/>
          </w:tcPr>
          <w:p w14:paraId="38E59A3C" w14:textId="77777777" w:rsidR="007308A1" w:rsidRPr="009E468F" w:rsidRDefault="007308A1" w:rsidP="0030249A">
            <w:pPr>
              <w:pStyle w:val="TAL"/>
              <w:rPr>
                <w:sz w:val="16"/>
                <w:szCs w:val="16"/>
              </w:rPr>
            </w:pPr>
            <w:r w:rsidRPr="009E468F">
              <w:rPr>
                <w:sz w:val="16"/>
                <w:szCs w:val="16"/>
              </w:rPr>
              <w:t>C24</w:t>
            </w:r>
          </w:p>
        </w:tc>
        <w:tc>
          <w:tcPr>
            <w:tcW w:w="4414" w:type="dxa"/>
            <w:shd w:val="clear" w:color="auto" w:fill="auto"/>
          </w:tcPr>
          <w:p w14:paraId="5B5ABEEB" w14:textId="77777777" w:rsidR="007308A1" w:rsidRPr="009E468F" w:rsidRDefault="007308A1" w:rsidP="0030249A">
            <w:pPr>
              <w:pStyle w:val="TAL"/>
              <w:rPr>
                <w:sz w:val="16"/>
                <w:szCs w:val="16"/>
              </w:rPr>
            </w:pPr>
            <w:r w:rsidRPr="009E468F">
              <w:rPr>
                <w:sz w:val="16"/>
                <w:szCs w:val="16"/>
              </w:rPr>
              <w:t>IF A.4.1-3/2 AND A.4.3.6-1/3 AND A.4.3.6-1/2 AND A.4.1-4/3 THEN R ELSE N/A</w:t>
            </w:r>
          </w:p>
        </w:tc>
        <w:tc>
          <w:tcPr>
            <w:tcW w:w="4841" w:type="dxa"/>
            <w:shd w:val="clear" w:color="auto" w:fill="auto"/>
          </w:tcPr>
          <w:p w14:paraId="435B3661" w14:textId="77777777" w:rsidR="007308A1" w:rsidRPr="009E468F" w:rsidRDefault="007308A1" w:rsidP="0030249A">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308A1" w:rsidRPr="009E468F" w14:paraId="409CD314" w14:textId="77777777" w:rsidTr="0030249A">
        <w:trPr>
          <w:jc w:val="center"/>
        </w:trPr>
        <w:tc>
          <w:tcPr>
            <w:tcW w:w="990" w:type="dxa"/>
            <w:shd w:val="clear" w:color="auto" w:fill="auto"/>
          </w:tcPr>
          <w:p w14:paraId="0A32B6CB" w14:textId="77777777" w:rsidR="007308A1" w:rsidRPr="009E468F" w:rsidRDefault="007308A1" w:rsidP="0030249A">
            <w:pPr>
              <w:pStyle w:val="TAL"/>
              <w:rPr>
                <w:sz w:val="16"/>
                <w:szCs w:val="16"/>
              </w:rPr>
            </w:pPr>
            <w:r w:rsidRPr="009E468F">
              <w:rPr>
                <w:sz w:val="16"/>
                <w:szCs w:val="16"/>
              </w:rPr>
              <w:t>C25</w:t>
            </w:r>
          </w:p>
        </w:tc>
        <w:tc>
          <w:tcPr>
            <w:tcW w:w="4414" w:type="dxa"/>
            <w:shd w:val="clear" w:color="auto" w:fill="auto"/>
          </w:tcPr>
          <w:p w14:paraId="569B3401" w14:textId="77777777" w:rsidR="007308A1" w:rsidRPr="009E468F" w:rsidRDefault="007308A1" w:rsidP="0030249A">
            <w:pPr>
              <w:pStyle w:val="TAL"/>
              <w:rPr>
                <w:sz w:val="16"/>
                <w:szCs w:val="16"/>
              </w:rPr>
            </w:pPr>
            <w:r w:rsidRPr="009E468F">
              <w:rPr>
                <w:sz w:val="16"/>
                <w:szCs w:val="16"/>
              </w:rPr>
              <w:t>IF A.4.1-3/2 AND A.4.3.6-1/3 AND A.4.3.6-1/2 AND A.4.1-4/4 THEN R ELSE N/A</w:t>
            </w:r>
          </w:p>
        </w:tc>
        <w:tc>
          <w:tcPr>
            <w:tcW w:w="4841" w:type="dxa"/>
            <w:shd w:val="clear" w:color="auto" w:fill="auto"/>
          </w:tcPr>
          <w:p w14:paraId="1B26F54A" w14:textId="77777777" w:rsidR="007308A1" w:rsidRPr="009E468F" w:rsidRDefault="007308A1" w:rsidP="0030249A">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308A1" w:rsidRPr="009E468F" w14:paraId="5A5EFFD0" w14:textId="77777777" w:rsidTr="0030249A">
        <w:trPr>
          <w:jc w:val="center"/>
        </w:trPr>
        <w:tc>
          <w:tcPr>
            <w:tcW w:w="990" w:type="dxa"/>
            <w:shd w:val="clear" w:color="auto" w:fill="auto"/>
          </w:tcPr>
          <w:p w14:paraId="5B5A6CC6" w14:textId="77777777" w:rsidR="007308A1" w:rsidRPr="009E468F" w:rsidRDefault="007308A1" w:rsidP="0030249A">
            <w:pPr>
              <w:pStyle w:val="TAL"/>
              <w:rPr>
                <w:sz w:val="16"/>
                <w:szCs w:val="16"/>
              </w:rPr>
            </w:pPr>
            <w:r w:rsidRPr="009E468F">
              <w:rPr>
                <w:sz w:val="16"/>
                <w:szCs w:val="16"/>
              </w:rPr>
              <w:t>C26</w:t>
            </w:r>
          </w:p>
        </w:tc>
        <w:tc>
          <w:tcPr>
            <w:tcW w:w="4414" w:type="dxa"/>
            <w:shd w:val="clear" w:color="auto" w:fill="auto"/>
          </w:tcPr>
          <w:p w14:paraId="370BBED9" w14:textId="77777777" w:rsidR="007308A1" w:rsidRPr="009E468F" w:rsidRDefault="007308A1" w:rsidP="0030249A">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14:paraId="58A55948" w14:textId="77777777" w:rsidR="007308A1" w:rsidRPr="009E468F" w:rsidRDefault="007308A1" w:rsidP="0030249A">
            <w:pPr>
              <w:pStyle w:val="TAL"/>
              <w:rPr>
                <w:rFonts w:cs="Arial"/>
                <w:sz w:val="16"/>
                <w:szCs w:val="16"/>
              </w:rPr>
            </w:pPr>
            <w:r w:rsidRPr="009E468F">
              <w:rPr>
                <w:sz w:val="16"/>
                <w:szCs w:val="16"/>
              </w:rPr>
              <w:t>UEs supporting 5GS and E-UTRA</w:t>
            </w:r>
          </w:p>
        </w:tc>
      </w:tr>
      <w:tr w:rsidR="007308A1" w:rsidRPr="009E468F" w14:paraId="0098BE77" w14:textId="77777777" w:rsidTr="0030249A">
        <w:trPr>
          <w:jc w:val="center"/>
        </w:trPr>
        <w:tc>
          <w:tcPr>
            <w:tcW w:w="990" w:type="dxa"/>
            <w:shd w:val="clear" w:color="auto" w:fill="auto"/>
          </w:tcPr>
          <w:p w14:paraId="0988B48B" w14:textId="77777777" w:rsidR="007308A1" w:rsidRPr="009E468F" w:rsidRDefault="007308A1" w:rsidP="0030249A">
            <w:pPr>
              <w:pStyle w:val="TAL"/>
              <w:rPr>
                <w:sz w:val="16"/>
                <w:szCs w:val="16"/>
              </w:rPr>
            </w:pPr>
            <w:r w:rsidRPr="009E468F">
              <w:rPr>
                <w:sz w:val="16"/>
                <w:szCs w:val="16"/>
              </w:rPr>
              <w:t>C27</w:t>
            </w:r>
          </w:p>
        </w:tc>
        <w:tc>
          <w:tcPr>
            <w:tcW w:w="4414" w:type="dxa"/>
            <w:shd w:val="clear" w:color="auto" w:fill="auto"/>
          </w:tcPr>
          <w:p w14:paraId="5C82F423" w14:textId="77777777" w:rsidR="007308A1" w:rsidRPr="009E468F" w:rsidRDefault="007308A1" w:rsidP="0030249A">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14:paraId="26DCD309" w14:textId="77777777" w:rsidR="007308A1" w:rsidRPr="009E468F" w:rsidRDefault="007308A1" w:rsidP="0030249A">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7308A1" w:rsidRPr="009E468F" w14:paraId="0243E090" w14:textId="77777777" w:rsidTr="0030249A">
        <w:trPr>
          <w:jc w:val="center"/>
        </w:trPr>
        <w:tc>
          <w:tcPr>
            <w:tcW w:w="990" w:type="dxa"/>
            <w:tcBorders>
              <w:bottom w:val="single" w:sz="4" w:space="0" w:color="auto"/>
            </w:tcBorders>
            <w:shd w:val="clear" w:color="auto" w:fill="auto"/>
          </w:tcPr>
          <w:p w14:paraId="7ECF8590" w14:textId="77777777" w:rsidR="007308A1" w:rsidRPr="009E468F" w:rsidRDefault="007308A1" w:rsidP="0030249A">
            <w:pPr>
              <w:pStyle w:val="TAL"/>
              <w:rPr>
                <w:sz w:val="16"/>
                <w:szCs w:val="16"/>
              </w:rPr>
            </w:pPr>
            <w:r w:rsidRPr="009E468F">
              <w:rPr>
                <w:sz w:val="16"/>
                <w:szCs w:val="16"/>
              </w:rPr>
              <w:t>C28</w:t>
            </w:r>
          </w:p>
        </w:tc>
        <w:tc>
          <w:tcPr>
            <w:tcW w:w="4414" w:type="dxa"/>
            <w:tcBorders>
              <w:bottom w:val="single" w:sz="4" w:space="0" w:color="auto"/>
            </w:tcBorders>
            <w:shd w:val="clear" w:color="auto" w:fill="auto"/>
          </w:tcPr>
          <w:p w14:paraId="7A43D734" w14:textId="77777777" w:rsidR="007308A1" w:rsidRPr="009E468F" w:rsidRDefault="007308A1" w:rsidP="0030249A">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14:paraId="17A3CEDE" w14:textId="77777777" w:rsidR="007308A1" w:rsidRPr="009E468F" w:rsidRDefault="007308A1" w:rsidP="0030249A">
            <w:pPr>
              <w:pStyle w:val="TAL"/>
              <w:rPr>
                <w:sz w:val="16"/>
                <w:szCs w:val="16"/>
              </w:rPr>
            </w:pPr>
            <w:r w:rsidRPr="009E468F">
              <w:rPr>
                <w:sz w:val="16"/>
                <w:szCs w:val="16"/>
              </w:rPr>
              <w:t>UEs supporting 5GS and supplemental uplink with dynamic switch</w:t>
            </w:r>
          </w:p>
        </w:tc>
      </w:tr>
      <w:tr w:rsidR="007308A1" w:rsidRPr="009E468F" w14:paraId="779FAA67" w14:textId="77777777" w:rsidTr="0030249A">
        <w:trPr>
          <w:jc w:val="center"/>
        </w:trPr>
        <w:tc>
          <w:tcPr>
            <w:tcW w:w="990" w:type="dxa"/>
            <w:tcBorders>
              <w:bottom w:val="single" w:sz="4" w:space="0" w:color="auto"/>
            </w:tcBorders>
            <w:shd w:val="clear" w:color="auto" w:fill="auto"/>
          </w:tcPr>
          <w:p w14:paraId="010A937D" w14:textId="77777777" w:rsidR="007308A1" w:rsidRPr="009E468F" w:rsidRDefault="007308A1" w:rsidP="0030249A">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0DC8C51C" w14:textId="77777777" w:rsidR="007308A1" w:rsidRPr="009E468F" w:rsidRDefault="007308A1" w:rsidP="0030249A">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14:paraId="6A3E6B1A" w14:textId="77777777" w:rsidR="007308A1" w:rsidRPr="009E468F" w:rsidRDefault="007308A1" w:rsidP="0030249A">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7308A1" w:rsidRPr="009E468F" w14:paraId="472D792C" w14:textId="77777777" w:rsidTr="0030249A">
        <w:trPr>
          <w:jc w:val="center"/>
        </w:trPr>
        <w:tc>
          <w:tcPr>
            <w:tcW w:w="990" w:type="dxa"/>
            <w:tcBorders>
              <w:bottom w:val="single" w:sz="4" w:space="0" w:color="auto"/>
            </w:tcBorders>
            <w:shd w:val="clear" w:color="auto" w:fill="auto"/>
          </w:tcPr>
          <w:p w14:paraId="43591B4B" w14:textId="77777777" w:rsidR="007308A1" w:rsidRPr="009E468F" w:rsidRDefault="007308A1" w:rsidP="0030249A">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4C78D90C" w14:textId="77777777" w:rsidR="007308A1" w:rsidRPr="009E468F" w:rsidRDefault="007308A1" w:rsidP="0030249A">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14:paraId="532B822A" w14:textId="77777777" w:rsidR="007308A1" w:rsidRPr="009E468F" w:rsidRDefault="007308A1" w:rsidP="0030249A">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7308A1" w:rsidRPr="009E468F" w14:paraId="47E6C585" w14:textId="77777777" w:rsidTr="0030249A">
        <w:trPr>
          <w:jc w:val="center"/>
        </w:trPr>
        <w:tc>
          <w:tcPr>
            <w:tcW w:w="990" w:type="dxa"/>
            <w:tcBorders>
              <w:bottom w:val="single" w:sz="4" w:space="0" w:color="auto"/>
            </w:tcBorders>
            <w:shd w:val="clear" w:color="auto" w:fill="auto"/>
          </w:tcPr>
          <w:p w14:paraId="368E66C0" w14:textId="77777777" w:rsidR="007308A1" w:rsidRPr="009E468F" w:rsidRDefault="007308A1" w:rsidP="0030249A">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10089E75" w14:textId="77777777" w:rsidR="007308A1" w:rsidRPr="009E468F" w:rsidRDefault="007308A1" w:rsidP="0030249A">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35B3A5A7" w14:textId="77777777" w:rsidR="007308A1" w:rsidRPr="009E468F" w:rsidRDefault="007308A1" w:rsidP="0030249A">
            <w:pPr>
              <w:pStyle w:val="TAL"/>
              <w:rPr>
                <w:sz w:val="16"/>
                <w:szCs w:val="16"/>
              </w:rPr>
            </w:pPr>
            <w:r w:rsidRPr="009E468F">
              <w:rPr>
                <w:sz w:val="16"/>
                <w:szCs w:val="16"/>
              </w:rPr>
              <w:t>UEs supporting 5G Core and Inter-RAT E-UTRA measurements and Event B triggered reporting</w:t>
            </w:r>
          </w:p>
        </w:tc>
      </w:tr>
      <w:tr w:rsidR="007308A1" w:rsidRPr="009E468F" w14:paraId="2ECCECAA" w14:textId="77777777" w:rsidTr="0030249A">
        <w:trPr>
          <w:jc w:val="center"/>
        </w:trPr>
        <w:tc>
          <w:tcPr>
            <w:tcW w:w="990" w:type="dxa"/>
            <w:tcBorders>
              <w:bottom w:val="single" w:sz="4" w:space="0" w:color="auto"/>
            </w:tcBorders>
            <w:shd w:val="clear" w:color="auto" w:fill="auto"/>
          </w:tcPr>
          <w:p w14:paraId="7B344E96" w14:textId="77777777" w:rsidR="007308A1" w:rsidRPr="009E468F" w:rsidRDefault="007308A1" w:rsidP="0030249A">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20B7D771" w14:textId="77777777" w:rsidR="007308A1" w:rsidRPr="009E468F" w:rsidRDefault="007308A1" w:rsidP="0030249A">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47D0C2C5" w14:textId="77777777" w:rsidR="007308A1" w:rsidRPr="009E468F" w:rsidRDefault="007308A1" w:rsidP="0030249A">
            <w:pPr>
              <w:pStyle w:val="TAL"/>
              <w:rPr>
                <w:sz w:val="16"/>
                <w:szCs w:val="16"/>
              </w:rPr>
            </w:pPr>
            <w:r w:rsidRPr="009E468F">
              <w:rPr>
                <w:sz w:val="16"/>
                <w:szCs w:val="16"/>
              </w:rPr>
              <w:t>UEs supporting 5G Core and E-UTRA</w:t>
            </w:r>
          </w:p>
        </w:tc>
      </w:tr>
      <w:tr w:rsidR="007308A1" w:rsidRPr="009E468F" w14:paraId="0982DA71" w14:textId="77777777" w:rsidTr="0030249A">
        <w:trPr>
          <w:jc w:val="center"/>
        </w:trPr>
        <w:tc>
          <w:tcPr>
            <w:tcW w:w="990" w:type="dxa"/>
            <w:tcBorders>
              <w:bottom w:val="single" w:sz="4" w:space="0" w:color="auto"/>
            </w:tcBorders>
            <w:shd w:val="clear" w:color="auto" w:fill="auto"/>
          </w:tcPr>
          <w:p w14:paraId="069FFB38" w14:textId="77777777" w:rsidR="007308A1" w:rsidRPr="009E468F" w:rsidRDefault="007308A1" w:rsidP="0030249A">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4275556E" w14:textId="77777777" w:rsidR="007308A1" w:rsidRPr="009E468F" w:rsidRDefault="007308A1" w:rsidP="0030249A">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2A5B3EBE" w14:textId="77777777" w:rsidR="007308A1" w:rsidRPr="009E468F" w:rsidRDefault="007308A1" w:rsidP="0030249A">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7308A1" w:rsidRPr="009E468F" w14:paraId="56BFB09D" w14:textId="77777777" w:rsidTr="0030249A">
        <w:trPr>
          <w:jc w:val="center"/>
        </w:trPr>
        <w:tc>
          <w:tcPr>
            <w:tcW w:w="990" w:type="dxa"/>
            <w:tcBorders>
              <w:bottom w:val="single" w:sz="4" w:space="0" w:color="auto"/>
            </w:tcBorders>
            <w:shd w:val="clear" w:color="auto" w:fill="auto"/>
          </w:tcPr>
          <w:p w14:paraId="7C02C53D" w14:textId="77777777" w:rsidR="007308A1" w:rsidRPr="009E468F" w:rsidRDefault="007308A1" w:rsidP="0030249A">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1155AB1A" w14:textId="77777777" w:rsidR="007308A1" w:rsidRPr="009E468F" w:rsidRDefault="007308A1" w:rsidP="0030249A">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1E91B454" w14:textId="77777777" w:rsidR="007308A1" w:rsidRPr="009E468F" w:rsidRDefault="007308A1" w:rsidP="0030249A">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7308A1" w:rsidRPr="009E468F" w14:paraId="088FFEFC" w14:textId="77777777" w:rsidTr="0030249A">
        <w:trPr>
          <w:jc w:val="center"/>
        </w:trPr>
        <w:tc>
          <w:tcPr>
            <w:tcW w:w="990" w:type="dxa"/>
            <w:tcBorders>
              <w:bottom w:val="single" w:sz="4" w:space="0" w:color="auto"/>
            </w:tcBorders>
            <w:shd w:val="clear" w:color="auto" w:fill="auto"/>
          </w:tcPr>
          <w:p w14:paraId="12E7566C" w14:textId="77777777" w:rsidR="007308A1" w:rsidRPr="009E468F" w:rsidRDefault="007308A1" w:rsidP="0030249A">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4FEB297A" w14:textId="77777777" w:rsidR="007308A1" w:rsidRPr="009E468F" w:rsidRDefault="007308A1" w:rsidP="0030249A">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0BA308A9" w14:textId="77777777" w:rsidR="007308A1" w:rsidRPr="009E468F" w:rsidRDefault="007308A1" w:rsidP="0030249A">
            <w:pPr>
              <w:pStyle w:val="TAL"/>
              <w:rPr>
                <w:sz w:val="16"/>
                <w:szCs w:val="16"/>
              </w:rPr>
            </w:pPr>
            <w:r w:rsidRPr="009E468F">
              <w:rPr>
                <w:rFonts w:cs="Arial"/>
                <w:bCs/>
                <w:sz w:val="16"/>
                <w:szCs w:val="16"/>
              </w:rPr>
              <w:t>UEs supporting 5G Core and (ETWS reception or CMAS reception)</w:t>
            </w:r>
          </w:p>
        </w:tc>
      </w:tr>
      <w:tr w:rsidR="007308A1" w:rsidRPr="009E468F" w14:paraId="4B66EC18" w14:textId="77777777" w:rsidTr="0030249A">
        <w:trPr>
          <w:jc w:val="center"/>
        </w:trPr>
        <w:tc>
          <w:tcPr>
            <w:tcW w:w="990" w:type="dxa"/>
            <w:tcBorders>
              <w:bottom w:val="single" w:sz="4" w:space="0" w:color="auto"/>
            </w:tcBorders>
            <w:shd w:val="clear" w:color="auto" w:fill="auto"/>
          </w:tcPr>
          <w:p w14:paraId="1735B6E2" w14:textId="77777777" w:rsidR="007308A1" w:rsidRPr="009E468F" w:rsidRDefault="007308A1" w:rsidP="0030249A">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02B5AB76" w14:textId="77777777" w:rsidR="007308A1" w:rsidRPr="009E468F" w:rsidRDefault="007308A1" w:rsidP="0030249A">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0E7F798E" w14:textId="77777777" w:rsidR="007308A1" w:rsidRPr="009E468F" w:rsidRDefault="007308A1" w:rsidP="0030249A">
            <w:pPr>
              <w:pStyle w:val="TAL"/>
              <w:rPr>
                <w:rFonts w:cs="Arial"/>
                <w:bCs/>
                <w:sz w:val="16"/>
                <w:szCs w:val="16"/>
              </w:rPr>
            </w:pPr>
            <w:r w:rsidRPr="009E468F">
              <w:rPr>
                <w:sz w:val="16"/>
                <w:szCs w:val="16"/>
              </w:rPr>
              <w:t>UEs supporting 5G Core and user initiated PLMN reselection in automatic mode on NR</w:t>
            </w:r>
          </w:p>
        </w:tc>
      </w:tr>
      <w:tr w:rsidR="007308A1" w:rsidRPr="009E468F" w14:paraId="392C5374" w14:textId="77777777" w:rsidTr="0030249A">
        <w:trPr>
          <w:jc w:val="center"/>
        </w:trPr>
        <w:tc>
          <w:tcPr>
            <w:tcW w:w="990" w:type="dxa"/>
            <w:tcBorders>
              <w:bottom w:val="single" w:sz="4" w:space="0" w:color="auto"/>
            </w:tcBorders>
            <w:shd w:val="clear" w:color="auto" w:fill="auto"/>
          </w:tcPr>
          <w:p w14:paraId="467C2557" w14:textId="77777777" w:rsidR="007308A1" w:rsidRPr="009E468F" w:rsidRDefault="007308A1" w:rsidP="0030249A">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23B16588" w14:textId="77777777" w:rsidR="007308A1" w:rsidRPr="009E468F" w:rsidRDefault="007308A1" w:rsidP="0030249A">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6790CD99" w14:textId="77777777" w:rsidR="007308A1" w:rsidRPr="009E468F" w:rsidRDefault="007308A1" w:rsidP="0030249A">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7308A1" w:rsidRPr="009E468F" w14:paraId="1278EA8B" w14:textId="77777777" w:rsidTr="0030249A">
        <w:trPr>
          <w:jc w:val="center"/>
        </w:trPr>
        <w:tc>
          <w:tcPr>
            <w:tcW w:w="990" w:type="dxa"/>
            <w:tcBorders>
              <w:bottom w:val="single" w:sz="4" w:space="0" w:color="auto"/>
            </w:tcBorders>
            <w:shd w:val="clear" w:color="auto" w:fill="auto"/>
          </w:tcPr>
          <w:p w14:paraId="748A600E" w14:textId="77777777" w:rsidR="007308A1" w:rsidRPr="009E468F" w:rsidRDefault="007308A1" w:rsidP="0030249A">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7B93EDE5" w14:textId="77777777" w:rsidR="007308A1" w:rsidRPr="009E468F" w:rsidRDefault="007308A1" w:rsidP="0030249A">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751A7149" w14:textId="77777777" w:rsidR="007308A1" w:rsidRPr="009E468F" w:rsidRDefault="007308A1" w:rsidP="0030249A">
            <w:pPr>
              <w:pStyle w:val="TAL"/>
              <w:rPr>
                <w:rFonts w:cs="Arial"/>
                <w:bCs/>
                <w:sz w:val="16"/>
                <w:szCs w:val="16"/>
              </w:rPr>
            </w:pPr>
            <w:r w:rsidRPr="009E468F">
              <w:rPr>
                <w:sz w:val="16"/>
                <w:szCs w:val="16"/>
              </w:rPr>
              <w:t>UEs supporting 5G Core and NR FDD and NR TDD</w:t>
            </w:r>
          </w:p>
        </w:tc>
      </w:tr>
      <w:tr w:rsidR="007308A1" w:rsidRPr="009E468F" w14:paraId="3145D379" w14:textId="77777777" w:rsidTr="0030249A">
        <w:trPr>
          <w:jc w:val="center"/>
        </w:trPr>
        <w:tc>
          <w:tcPr>
            <w:tcW w:w="990" w:type="dxa"/>
            <w:tcBorders>
              <w:bottom w:val="single" w:sz="4" w:space="0" w:color="auto"/>
            </w:tcBorders>
            <w:shd w:val="clear" w:color="auto" w:fill="auto"/>
          </w:tcPr>
          <w:p w14:paraId="43CA9510" w14:textId="77777777" w:rsidR="007308A1" w:rsidRPr="009E468F" w:rsidRDefault="007308A1" w:rsidP="0030249A">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4DC553FD" w14:textId="77777777" w:rsidR="007308A1" w:rsidRPr="009E468F" w:rsidRDefault="007308A1" w:rsidP="0030249A">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14:paraId="2633EE33" w14:textId="77777777" w:rsidR="007308A1" w:rsidRPr="009E468F" w:rsidRDefault="007308A1" w:rsidP="0030249A">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7308A1" w:rsidRPr="009E468F" w14:paraId="2CB14E74" w14:textId="77777777" w:rsidTr="0030249A">
        <w:trPr>
          <w:jc w:val="center"/>
        </w:trPr>
        <w:tc>
          <w:tcPr>
            <w:tcW w:w="990" w:type="dxa"/>
            <w:tcBorders>
              <w:bottom w:val="single" w:sz="4" w:space="0" w:color="auto"/>
            </w:tcBorders>
            <w:shd w:val="clear" w:color="auto" w:fill="auto"/>
          </w:tcPr>
          <w:p w14:paraId="5ECEA498" w14:textId="77777777" w:rsidR="007308A1" w:rsidRPr="009E468F" w:rsidRDefault="007308A1" w:rsidP="0030249A">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14:paraId="388D3AAE" w14:textId="77777777" w:rsidR="007308A1" w:rsidRPr="009E468F" w:rsidRDefault="007308A1" w:rsidP="0030249A">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1D10E86D" w14:textId="77777777" w:rsidR="007308A1" w:rsidRPr="009E468F" w:rsidRDefault="007308A1" w:rsidP="0030249A">
            <w:pPr>
              <w:pStyle w:val="TAL"/>
              <w:rPr>
                <w:bCs/>
                <w:sz w:val="16"/>
                <w:szCs w:val="16"/>
              </w:rPr>
            </w:pPr>
            <w:r w:rsidRPr="009E468F">
              <w:rPr>
                <w:sz w:val="16"/>
                <w:szCs w:val="16"/>
              </w:rPr>
              <w:t>UEs supporting 5G Core and SS-SINR measurements</w:t>
            </w:r>
          </w:p>
        </w:tc>
      </w:tr>
      <w:tr w:rsidR="007308A1" w:rsidRPr="009E468F" w14:paraId="0098B24D" w14:textId="77777777" w:rsidTr="0030249A">
        <w:trPr>
          <w:jc w:val="center"/>
        </w:trPr>
        <w:tc>
          <w:tcPr>
            <w:tcW w:w="990" w:type="dxa"/>
            <w:tcBorders>
              <w:bottom w:val="single" w:sz="4" w:space="0" w:color="auto"/>
            </w:tcBorders>
            <w:shd w:val="clear" w:color="auto" w:fill="auto"/>
          </w:tcPr>
          <w:p w14:paraId="291B7C1A" w14:textId="77777777" w:rsidR="007308A1" w:rsidRPr="009E468F" w:rsidRDefault="007308A1" w:rsidP="0030249A">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1E74C19F" w14:textId="77777777" w:rsidR="007308A1" w:rsidRPr="009E468F" w:rsidRDefault="007308A1" w:rsidP="0030249A">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14:paraId="0034B1E1" w14:textId="77777777" w:rsidR="007308A1" w:rsidRPr="009E468F" w:rsidRDefault="007308A1" w:rsidP="0030249A">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7308A1" w:rsidRPr="009E468F" w14:paraId="6FBF637F" w14:textId="77777777" w:rsidTr="0030249A">
        <w:trPr>
          <w:jc w:val="center"/>
        </w:trPr>
        <w:tc>
          <w:tcPr>
            <w:tcW w:w="990" w:type="dxa"/>
            <w:tcBorders>
              <w:bottom w:val="single" w:sz="4" w:space="0" w:color="auto"/>
            </w:tcBorders>
            <w:shd w:val="clear" w:color="auto" w:fill="auto"/>
          </w:tcPr>
          <w:p w14:paraId="7CFCD1DE" w14:textId="77777777" w:rsidR="007308A1" w:rsidRPr="009E468F" w:rsidRDefault="007308A1" w:rsidP="0030249A">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0A0C2C12" w14:textId="77777777" w:rsidR="007308A1" w:rsidRPr="009E468F" w:rsidRDefault="007308A1" w:rsidP="0030249A">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10037580" w14:textId="77777777" w:rsidR="007308A1" w:rsidRPr="009E468F" w:rsidRDefault="007308A1" w:rsidP="0030249A">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7308A1" w:rsidRPr="009E468F" w14:paraId="45530046" w14:textId="77777777" w:rsidTr="0030249A">
        <w:trPr>
          <w:jc w:val="center"/>
        </w:trPr>
        <w:tc>
          <w:tcPr>
            <w:tcW w:w="990" w:type="dxa"/>
            <w:tcBorders>
              <w:bottom w:val="single" w:sz="4" w:space="0" w:color="auto"/>
            </w:tcBorders>
            <w:shd w:val="clear" w:color="auto" w:fill="auto"/>
          </w:tcPr>
          <w:p w14:paraId="1C590197" w14:textId="77777777" w:rsidR="007308A1" w:rsidRPr="009E468F" w:rsidRDefault="007308A1" w:rsidP="0030249A">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1D9EBA7A" w14:textId="77777777" w:rsidR="007308A1" w:rsidRPr="009E468F" w:rsidRDefault="007308A1" w:rsidP="0030249A">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6D648BC5" w14:textId="77777777" w:rsidR="007308A1" w:rsidRPr="009E468F" w:rsidRDefault="007308A1" w:rsidP="0030249A">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7308A1" w:rsidRPr="009E468F" w14:paraId="08C04C99" w14:textId="77777777" w:rsidTr="0030249A">
        <w:trPr>
          <w:jc w:val="center"/>
        </w:trPr>
        <w:tc>
          <w:tcPr>
            <w:tcW w:w="990" w:type="dxa"/>
            <w:tcBorders>
              <w:bottom w:val="single" w:sz="4" w:space="0" w:color="auto"/>
            </w:tcBorders>
            <w:shd w:val="clear" w:color="auto" w:fill="auto"/>
          </w:tcPr>
          <w:p w14:paraId="1C3E5313" w14:textId="77777777" w:rsidR="007308A1" w:rsidRPr="009E468F" w:rsidRDefault="007308A1" w:rsidP="0030249A">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1E05CAFC" w14:textId="77777777" w:rsidR="007308A1" w:rsidRPr="009E468F" w:rsidRDefault="007308A1" w:rsidP="0030249A">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5F48D92C" w14:textId="77777777" w:rsidR="007308A1" w:rsidRPr="009E468F" w:rsidRDefault="007308A1" w:rsidP="0030249A">
            <w:pPr>
              <w:pStyle w:val="TAL"/>
              <w:rPr>
                <w:sz w:val="16"/>
                <w:szCs w:val="16"/>
              </w:rPr>
            </w:pPr>
            <w:r w:rsidRPr="009E468F">
              <w:rPr>
                <w:rFonts w:cs="Arial"/>
                <w:sz w:val="16"/>
                <w:szCs w:val="16"/>
              </w:rPr>
              <w:t>UEs supporting 5GS and intra-band contiguous CA</w:t>
            </w:r>
          </w:p>
        </w:tc>
      </w:tr>
      <w:tr w:rsidR="007308A1" w:rsidRPr="009E468F" w14:paraId="2C0DCD60" w14:textId="77777777" w:rsidTr="0030249A">
        <w:trPr>
          <w:jc w:val="center"/>
        </w:trPr>
        <w:tc>
          <w:tcPr>
            <w:tcW w:w="990" w:type="dxa"/>
            <w:tcBorders>
              <w:bottom w:val="single" w:sz="4" w:space="0" w:color="auto"/>
            </w:tcBorders>
            <w:shd w:val="clear" w:color="auto" w:fill="auto"/>
          </w:tcPr>
          <w:p w14:paraId="5447345D" w14:textId="77777777" w:rsidR="007308A1" w:rsidRPr="009E468F" w:rsidRDefault="007308A1" w:rsidP="0030249A">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4AB0C91F" w14:textId="77777777" w:rsidR="007308A1" w:rsidRPr="009E468F" w:rsidRDefault="007308A1" w:rsidP="0030249A">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7B209555" w14:textId="77777777" w:rsidR="007308A1" w:rsidRPr="009E468F" w:rsidRDefault="007308A1" w:rsidP="0030249A">
            <w:pPr>
              <w:pStyle w:val="TAL"/>
              <w:rPr>
                <w:sz w:val="16"/>
                <w:szCs w:val="16"/>
              </w:rPr>
            </w:pPr>
            <w:r w:rsidRPr="009E468F">
              <w:rPr>
                <w:rFonts w:cs="Arial"/>
                <w:sz w:val="16"/>
                <w:szCs w:val="16"/>
              </w:rPr>
              <w:t>UEs supporting 5GS and inter-band CA</w:t>
            </w:r>
          </w:p>
        </w:tc>
      </w:tr>
      <w:tr w:rsidR="007308A1" w:rsidRPr="009E468F" w14:paraId="2B05758F" w14:textId="77777777" w:rsidTr="0030249A">
        <w:trPr>
          <w:jc w:val="center"/>
        </w:trPr>
        <w:tc>
          <w:tcPr>
            <w:tcW w:w="990" w:type="dxa"/>
            <w:tcBorders>
              <w:bottom w:val="single" w:sz="4" w:space="0" w:color="auto"/>
            </w:tcBorders>
            <w:shd w:val="clear" w:color="auto" w:fill="auto"/>
          </w:tcPr>
          <w:p w14:paraId="288C9A24" w14:textId="77777777" w:rsidR="007308A1" w:rsidRPr="009E468F" w:rsidRDefault="007308A1" w:rsidP="0030249A">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35022EBF" w14:textId="77777777" w:rsidR="007308A1" w:rsidRPr="009E468F" w:rsidRDefault="007308A1" w:rsidP="0030249A">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2FC81CCB" w14:textId="77777777" w:rsidR="007308A1" w:rsidRPr="009E468F" w:rsidRDefault="007308A1" w:rsidP="0030249A">
            <w:pPr>
              <w:pStyle w:val="TAL"/>
              <w:rPr>
                <w:sz w:val="16"/>
                <w:szCs w:val="16"/>
              </w:rPr>
            </w:pPr>
            <w:r w:rsidRPr="009E468F">
              <w:rPr>
                <w:rFonts w:cs="Arial"/>
                <w:sz w:val="16"/>
                <w:szCs w:val="16"/>
              </w:rPr>
              <w:t>UEs supporting 5GS and intra-band non-contiguous CA</w:t>
            </w:r>
          </w:p>
        </w:tc>
      </w:tr>
      <w:tr w:rsidR="007308A1" w:rsidRPr="009E468F" w14:paraId="5D85FAB7" w14:textId="77777777" w:rsidTr="0030249A">
        <w:trPr>
          <w:jc w:val="center"/>
        </w:trPr>
        <w:tc>
          <w:tcPr>
            <w:tcW w:w="990" w:type="dxa"/>
            <w:tcBorders>
              <w:bottom w:val="single" w:sz="4" w:space="0" w:color="auto"/>
            </w:tcBorders>
            <w:shd w:val="clear" w:color="auto" w:fill="auto"/>
          </w:tcPr>
          <w:p w14:paraId="0B7BB250" w14:textId="77777777" w:rsidR="007308A1" w:rsidRPr="009E468F" w:rsidRDefault="007308A1" w:rsidP="0030249A">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237465DB" w14:textId="77777777" w:rsidR="007308A1" w:rsidRPr="009E468F" w:rsidRDefault="007308A1" w:rsidP="0030249A">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3743E47" w14:textId="77777777" w:rsidR="007308A1" w:rsidRPr="009E468F" w:rsidRDefault="007308A1" w:rsidP="0030249A">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7308A1" w:rsidRPr="009E468F" w14:paraId="46B516C9" w14:textId="77777777" w:rsidTr="0030249A">
        <w:trPr>
          <w:jc w:val="center"/>
        </w:trPr>
        <w:tc>
          <w:tcPr>
            <w:tcW w:w="990" w:type="dxa"/>
            <w:tcBorders>
              <w:bottom w:val="single" w:sz="4" w:space="0" w:color="auto"/>
            </w:tcBorders>
            <w:shd w:val="clear" w:color="auto" w:fill="auto"/>
          </w:tcPr>
          <w:p w14:paraId="77F01EE9" w14:textId="77777777" w:rsidR="007308A1" w:rsidRPr="009E468F" w:rsidRDefault="007308A1" w:rsidP="0030249A">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51DEC814" w14:textId="77777777" w:rsidR="007308A1" w:rsidRPr="009E468F" w:rsidRDefault="007308A1" w:rsidP="0030249A">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6AAE95C8" w14:textId="77777777" w:rsidR="007308A1" w:rsidRPr="009E468F" w:rsidRDefault="007308A1" w:rsidP="0030249A">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7308A1" w:rsidRPr="009E468F" w14:paraId="71537140" w14:textId="77777777" w:rsidTr="0030249A">
        <w:trPr>
          <w:jc w:val="center"/>
        </w:trPr>
        <w:tc>
          <w:tcPr>
            <w:tcW w:w="990" w:type="dxa"/>
            <w:tcBorders>
              <w:bottom w:val="single" w:sz="4" w:space="0" w:color="auto"/>
            </w:tcBorders>
            <w:shd w:val="clear" w:color="auto" w:fill="auto"/>
          </w:tcPr>
          <w:p w14:paraId="2C3803E6" w14:textId="77777777" w:rsidR="007308A1" w:rsidRPr="009E468F" w:rsidRDefault="007308A1" w:rsidP="0030249A">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7BFA5116" w14:textId="77777777" w:rsidR="007308A1" w:rsidRPr="009E468F" w:rsidRDefault="007308A1" w:rsidP="0030249A">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4D05C495" w14:textId="77777777" w:rsidR="007308A1" w:rsidRPr="009E468F" w:rsidRDefault="007308A1" w:rsidP="0030249A">
            <w:pPr>
              <w:pStyle w:val="TAL"/>
              <w:rPr>
                <w:rFonts w:cs="Arial"/>
                <w:sz w:val="16"/>
                <w:szCs w:val="16"/>
              </w:rPr>
            </w:pPr>
            <w:r w:rsidRPr="009E468F">
              <w:rPr>
                <w:rFonts w:cs="Arial"/>
                <w:sz w:val="16"/>
                <w:szCs w:val="16"/>
              </w:rPr>
              <w:t>UE supporting 5G Core and two independent measurement gap configurations for FR1 and FR2</w:t>
            </w:r>
          </w:p>
        </w:tc>
      </w:tr>
      <w:tr w:rsidR="007308A1" w:rsidRPr="009E468F" w14:paraId="518A8539" w14:textId="77777777" w:rsidTr="0030249A">
        <w:trPr>
          <w:jc w:val="center"/>
        </w:trPr>
        <w:tc>
          <w:tcPr>
            <w:tcW w:w="990" w:type="dxa"/>
            <w:tcBorders>
              <w:bottom w:val="single" w:sz="4" w:space="0" w:color="auto"/>
            </w:tcBorders>
            <w:shd w:val="clear" w:color="auto" w:fill="auto"/>
          </w:tcPr>
          <w:p w14:paraId="292C9E63" w14:textId="77777777" w:rsidR="007308A1" w:rsidRPr="009E468F" w:rsidRDefault="007308A1" w:rsidP="0030249A">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2FC4F270" w14:textId="77777777" w:rsidR="007308A1" w:rsidRPr="009E468F" w:rsidRDefault="007308A1" w:rsidP="0030249A">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14:paraId="31958E8D" w14:textId="77777777" w:rsidR="007308A1" w:rsidRPr="009E468F" w:rsidRDefault="007308A1" w:rsidP="0030249A">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7308A1" w:rsidRPr="009E468F" w14:paraId="058D4077" w14:textId="77777777" w:rsidTr="0030249A">
        <w:trPr>
          <w:jc w:val="center"/>
        </w:trPr>
        <w:tc>
          <w:tcPr>
            <w:tcW w:w="990" w:type="dxa"/>
            <w:tcBorders>
              <w:bottom w:val="single" w:sz="4" w:space="0" w:color="auto"/>
            </w:tcBorders>
            <w:shd w:val="clear" w:color="auto" w:fill="auto"/>
          </w:tcPr>
          <w:p w14:paraId="4A25B8EB" w14:textId="77777777" w:rsidR="007308A1" w:rsidRPr="009E468F" w:rsidRDefault="007308A1" w:rsidP="0030249A">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2433E7B7" w14:textId="77777777" w:rsidR="007308A1" w:rsidRPr="009E468F" w:rsidRDefault="007308A1" w:rsidP="0030249A">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764D10DF" w14:textId="77777777" w:rsidR="007308A1" w:rsidRPr="009E468F" w:rsidRDefault="007308A1" w:rsidP="0030249A">
            <w:pPr>
              <w:pStyle w:val="TAL"/>
              <w:rPr>
                <w:rFonts w:cs="Arial"/>
                <w:sz w:val="16"/>
                <w:szCs w:val="16"/>
              </w:rPr>
            </w:pPr>
            <w:r w:rsidRPr="009E468F">
              <w:rPr>
                <w:rFonts w:cs="Arial"/>
                <w:sz w:val="16"/>
                <w:szCs w:val="16"/>
              </w:rPr>
              <w:t>UEs supporting 5GS and PUSCH aggregation</w:t>
            </w:r>
          </w:p>
        </w:tc>
      </w:tr>
      <w:tr w:rsidR="007308A1" w:rsidRPr="009E468F" w14:paraId="791BFBA1" w14:textId="77777777" w:rsidTr="0030249A">
        <w:trPr>
          <w:jc w:val="center"/>
        </w:trPr>
        <w:tc>
          <w:tcPr>
            <w:tcW w:w="990" w:type="dxa"/>
            <w:tcBorders>
              <w:bottom w:val="single" w:sz="4" w:space="0" w:color="auto"/>
            </w:tcBorders>
            <w:shd w:val="clear" w:color="auto" w:fill="auto"/>
          </w:tcPr>
          <w:p w14:paraId="16EEB5AD" w14:textId="77777777" w:rsidR="007308A1" w:rsidRPr="009E468F" w:rsidRDefault="007308A1" w:rsidP="0030249A">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5EBC7A46" w14:textId="77777777" w:rsidR="007308A1" w:rsidRPr="009E468F" w:rsidRDefault="007308A1" w:rsidP="0030249A">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FABB3C1" w14:textId="77777777" w:rsidR="007308A1" w:rsidRPr="009E468F" w:rsidRDefault="007308A1" w:rsidP="0030249A">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308A1" w:rsidRPr="009E468F" w14:paraId="3E47F73B" w14:textId="77777777" w:rsidTr="0030249A">
        <w:trPr>
          <w:jc w:val="center"/>
        </w:trPr>
        <w:tc>
          <w:tcPr>
            <w:tcW w:w="990" w:type="dxa"/>
            <w:tcBorders>
              <w:bottom w:val="single" w:sz="4" w:space="0" w:color="auto"/>
            </w:tcBorders>
            <w:shd w:val="clear" w:color="auto" w:fill="auto"/>
          </w:tcPr>
          <w:p w14:paraId="41914DE4" w14:textId="77777777" w:rsidR="007308A1" w:rsidRPr="009E468F" w:rsidRDefault="007308A1" w:rsidP="0030249A">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7E660E26" w14:textId="77777777" w:rsidR="007308A1" w:rsidRPr="009E468F" w:rsidRDefault="007308A1" w:rsidP="0030249A">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2C39BE58" w14:textId="77777777" w:rsidR="007308A1" w:rsidRPr="009E468F" w:rsidRDefault="007308A1" w:rsidP="0030249A">
            <w:pPr>
              <w:pStyle w:val="TAL"/>
              <w:rPr>
                <w:rFonts w:cs="Arial"/>
                <w:sz w:val="16"/>
                <w:szCs w:val="16"/>
              </w:rPr>
            </w:pPr>
            <w:r w:rsidRPr="009E468F">
              <w:rPr>
                <w:rFonts w:cs="Arial"/>
                <w:sz w:val="16"/>
                <w:szCs w:val="16"/>
              </w:rPr>
              <w:t>UEs supporting 5GS and Logical Channel SR-Delay Timer</w:t>
            </w:r>
          </w:p>
        </w:tc>
      </w:tr>
      <w:tr w:rsidR="007308A1" w:rsidRPr="009E468F" w14:paraId="42D18EAA" w14:textId="77777777" w:rsidTr="0030249A">
        <w:trPr>
          <w:jc w:val="center"/>
        </w:trPr>
        <w:tc>
          <w:tcPr>
            <w:tcW w:w="990" w:type="dxa"/>
            <w:tcBorders>
              <w:bottom w:val="single" w:sz="4" w:space="0" w:color="auto"/>
            </w:tcBorders>
            <w:shd w:val="clear" w:color="auto" w:fill="auto"/>
          </w:tcPr>
          <w:p w14:paraId="69E4744A" w14:textId="77777777" w:rsidR="007308A1" w:rsidRPr="009E468F" w:rsidRDefault="007308A1" w:rsidP="0030249A">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7C4E1D43" w14:textId="77777777" w:rsidR="007308A1" w:rsidRPr="009E468F" w:rsidRDefault="007308A1" w:rsidP="0030249A">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5BC58022" w14:textId="77777777" w:rsidR="007308A1" w:rsidRPr="009E468F" w:rsidRDefault="007308A1" w:rsidP="0030249A">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7308A1" w:rsidRPr="009E468F" w14:paraId="3FA6CFCB" w14:textId="77777777" w:rsidTr="0030249A">
        <w:trPr>
          <w:jc w:val="center"/>
        </w:trPr>
        <w:tc>
          <w:tcPr>
            <w:tcW w:w="990" w:type="dxa"/>
            <w:tcBorders>
              <w:bottom w:val="single" w:sz="4" w:space="0" w:color="auto"/>
            </w:tcBorders>
            <w:shd w:val="clear" w:color="auto" w:fill="auto"/>
          </w:tcPr>
          <w:p w14:paraId="7C5AE253" w14:textId="77777777" w:rsidR="007308A1" w:rsidRPr="009E468F" w:rsidRDefault="007308A1" w:rsidP="0030249A">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45A990CC" w14:textId="77777777" w:rsidR="007308A1" w:rsidRPr="009E468F" w:rsidRDefault="007308A1" w:rsidP="0030249A">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1524CBB0" w14:textId="77777777" w:rsidR="007308A1" w:rsidRPr="009E468F" w:rsidRDefault="007308A1" w:rsidP="0030249A">
            <w:pPr>
              <w:pStyle w:val="TAL"/>
              <w:rPr>
                <w:rFonts w:cs="Arial"/>
                <w:sz w:val="16"/>
                <w:szCs w:val="16"/>
              </w:rPr>
            </w:pPr>
            <w:r w:rsidRPr="009E468F">
              <w:rPr>
                <w:rFonts w:cs="Arial"/>
                <w:sz w:val="16"/>
                <w:szCs w:val="16"/>
              </w:rPr>
              <w:t>UEs supporting EN-DC and NR measurements and Event A triggered reporting and intra-band contiguous CA</w:t>
            </w:r>
          </w:p>
        </w:tc>
      </w:tr>
      <w:tr w:rsidR="007308A1" w:rsidRPr="009E468F" w14:paraId="40770B23" w14:textId="77777777" w:rsidTr="0030249A">
        <w:trPr>
          <w:jc w:val="center"/>
        </w:trPr>
        <w:tc>
          <w:tcPr>
            <w:tcW w:w="990" w:type="dxa"/>
            <w:tcBorders>
              <w:bottom w:val="single" w:sz="4" w:space="0" w:color="auto"/>
            </w:tcBorders>
            <w:shd w:val="clear" w:color="auto" w:fill="auto"/>
          </w:tcPr>
          <w:p w14:paraId="7D7E62B4" w14:textId="77777777" w:rsidR="007308A1" w:rsidRPr="009E468F" w:rsidRDefault="007308A1" w:rsidP="0030249A">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749D89ED" w14:textId="77777777" w:rsidR="007308A1" w:rsidRPr="009E468F" w:rsidRDefault="007308A1" w:rsidP="0030249A">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5AC130B9" w14:textId="77777777" w:rsidR="007308A1" w:rsidRPr="009E468F" w:rsidRDefault="007308A1" w:rsidP="0030249A">
            <w:pPr>
              <w:pStyle w:val="TAL"/>
              <w:rPr>
                <w:rFonts w:cs="Arial"/>
                <w:sz w:val="16"/>
                <w:szCs w:val="16"/>
              </w:rPr>
            </w:pPr>
            <w:r w:rsidRPr="009E468F">
              <w:rPr>
                <w:rFonts w:cs="Arial"/>
                <w:sz w:val="16"/>
                <w:szCs w:val="16"/>
              </w:rPr>
              <w:t>UEs supporting EN-DC and NR measurements and Event A triggered reporting and inter-band CA</w:t>
            </w:r>
          </w:p>
        </w:tc>
      </w:tr>
      <w:tr w:rsidR="007308A1" w:rsidRPr="009E468F" w14:paraId="77127B58" w14:textId="77777777" w:rsidTr="0030249A">
        <w:trPr>
          <w:jc w:val="center"/>
        </w:trPr>
        <w:tc>
          <w:tcPr>
            <w:tcW w:w="990" w:type="dxa"/>
            <w:tcBorders>
              <w:bottom w:val="single" w:sz="4" w:space="0" w:color="auto"/>
            </w:tcBorders>
            <w:shd w:val="clear" w:color="auto" w:fill="auto"/>
          </w:tcPr>
          <w:p w14:paraId="31F32711" w14:textId="77777777" w:rsidR="007308A1" w:rsidRPr="009E468F" w:rsidRDefault="007308A1" w:rsidP="0030249A">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582E797C" w14:textId="77777777" w:rsidR="007308A1" w:rsidRPr="009E468F" w:rsidRDefault="007308A1" w:rsidP="0030249A">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09F780BD" w14:textId="77777777" w:rsidR="007308A1" w:rsidRPr="009E468F" w:rsidRDefault="007308A1" w:rsidP="0030249A">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7308A1" w:rsidRPr="009E468F" w14:paraId="0A5F94EC" w14:textId="77777777" w:rsidTr="0030249A">
        <w:trPr>
          <w:jc w:val="center"/>
        </w:trPr>
        <w:tc>
          <w:tcPr>
            <w:tcW w:w="990" w:type="dxa"/>
            <w:tcBorders>
              <w:bottom w:val="single" w:sz="4" w:space="0" w:color="auto"/>
            </w:tcBorders>
            <w:shd w:val="clear" w:color="auto" w:fill="auto"/>
          </w:tcPr>
          <w:p w14:paraId="1B12D103" w14:textId="77777777" w:rsidR="007308A1" w:rsidRPr="009E468F" w:rsidRDefault="007308A1" w:rsidP="0030249A">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3BE92540" w14:textId="77777777" w:rsidR="007308A1" w:rsidRPr="009E468F" w:rsidRDefault="007308A1" w:rsidP="0030249A">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7A46D4D3" w14:textId="77777777" w:rsidR="007308A1" w:rsidRPr="009E468F" w:rsidRDefault="007308A1" w:rsidP="0030249A">
            <w:pPr>
              <w:pStyle w:val="TAL"/>
              <w:rPr>
                <w:rFonts w:cs="Arial"/>
                <w:sz w:val="16"/>
                <w:szCs w:val="16"/>
              </w:rPr>
            </w:pPr>
            <w:r w:rsidRPr="009E468F">
              <w:rPr>
                <w:rFonts w:cs="Arial"/>
                <w:sz w:val="16"/>
                <w:szCs w:val="16"/>
              </w:rPr>
              <w:t>UEs supporting 5G core over non-3GPP Access Network, WLAN and (ICMP or ICMP IPv6)</w:t>
            </w:r>
          </w:p>
        </w:tc>
      </w:tr>
      <w:tr w:rsidR="007308A1" w:rsidRPr="009E468F" w14:paraId="163E3610" w14:textId="77777777" w:rsidTr="0030249A">
        <w:trPr>
          <w:jc w:val="center"/>
        </w:trPr>
        <w:tc>
          <w:tcPr>
            <w:tcW w:w="990" w:type="dxa"/>
            <w:tcBorders>
              <w:bottom w:val="single" w:sz="4" w:space="0" w:color="auto"/>
            </w:tcBorders>
            <w:shd w:val="clear" w:color="auto" w:fill="auto"/>
          </w:tcPr>
          <w:p w14:paraId="0FE0D55D" w14:textId="77777777" w:rsidR="007308A1" w:rsidRPr="009E468F" w:rsidRDefault="007308A1" w:rsidP="0030249A">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3F660A08" w14:textId="77777777" w:rsidR="007308A1" w:rsidRPr="009E468F" w:rsidRDefault="007308A1" w:rsidP="0030249A">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489BA60E" w14:textId="77777777" w:rsidR="007308A1" w:rsidRPr="009E468F" w:rsidRDefault="007308A1" w:rsidP="0030249A">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308A1" w:rsidRPr="009E468F" w14:paraId="604CAEAE" w14:textId="77777777" w:rsidTr="0030249A">
        <w:trPr>
          <w:jc w:val="center"/>
        </w:trPr>
        <w:tc>
          <w:tcPr>
            <w:tcW w:w="990" w:type="dxa"/>
            <w:tcBorders>
              <w:bottom w:val="single" w:sz="4" w:space="0" w:color="auto"/>
            </w:tcBorders>
            <w:shd w:val="clear" w:color="auto" w:fill="auto"/>
          </w:tcPr>
          <w:p w14:paraId="6BACC885" w14:textId="77777777" w:rsidR="007308A1" w:rsidRPr="009E468F" w:rsidRDefault="007308A1" w:rsidP="0030249A">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5E9585CF" w14:textId="77777777" w:rsidR="007308A1" w:rsidRPr="009E468F" w:rsidRDefault="007308A1" w:rsidP="0030249A">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293B3AD4" w14:textId="77777777" w:rsidR="007308A1" w:rsidRPr="009E468F" w:rsidRDefault="007308A1" w:rsidP="0030249A">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308A1" w:rsidRPr="009E468F" w14:paraId="6AC068CA" w14:textId="77777777" w:rsidTr="0030249A">
        <w:trPr>
          <w:jc w:val="center"/>
        </w:trPr>
        <w:tc>
          <w:tcPr>
            <w:tcW w:w="990" w:type="dxa"/>
            <w:tcBorders>
              <w:bottom w:val="single" w:sz="4" w:space="0" w:color="auto"/>
            </w:tcBorders>
            <w:shd w:val="clear" w:color="auto" w:fill="auto"/>
          </w:tcPr>
          <w:p w14:paraId="78D636FA" w14:textId="77777777" w:rsidR="007308A1" w:rsidRPr="009E468F" w:rsidRDefault="007308A1" w:rsidP="0030249A">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4D0818FE" w14:textId="77777777" w:rsidR="007308A1" w:rsidRPr="009E468F" w:rsidRDefault="007308A1" w:rsidP="0030249A">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4AB3B1FF" w14:textId="77777777" w:rsidR="007308A1" w:rsidRPr="009E468F" w:rsidRDefault="007308A1" w:rsidP="0030249A">
            <w:pPr>
              <w:pStyle w:val="TAL"/>
              <w:rPr>
                <w:rFonts w:cs="Arial"/>
                <w:sz w:val="16"/>
                <w:szCs w:val="16"/>
              </w:rPr>
            </w:pPr>
            <w:r w:rsidRPr="009E468F">
              <w:rPr>
                <w:rFonts w:cs="Arial"/>
                <w:sz w:val="16"/>
                <w:szCs w:val="16"/>
              </w:rPr>
              <w:t>UEs supporting EN-DC and PDCP duplication over split SRB1/2</w:t>
            </w:r>
          </w:p>
        </w:tc>
      </w:tr>
      <w:tr w:rsidR="007308A1" w:rsidRPr="009E468F" w14:paraId="721BBE04" w14:textId="77777777" w:rsidTr="0030249A">
        <w:trPr>
          <w:jc w:val="center"/>
        </w:trPr>
        <w:tc>
          <w:tcPr>
            <w:tcW w:w="990" w:type="dxa"/>
            <w:tcBorders>
              <w:bottom w:val="single" w:sz="4" w:space="0" w:color="auto"/>
            </w:tcBorders>
            <w:shd w:val="clear" w:color="auto" w:fill="auto"/>
          </w:tcPr>
          <w:p w14:paraId="7280EF76" w14:textId="77777777" w:rsidR="007308A1" w:rsidRPr="009E468F" w:rsidRDefault="007308A1" w:rsidP="0030249A">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576F7927" w14:textId="77777777" w:rsidR="007308A1" w:rsidRPr="009E468F" w:rsidRDefault="007308A1" w:rsidP="0030249A">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6A87AD99" w14:textId="77777777" w:rsidR="007308A1" w:rsidRPr="009E468F" w:rsidRDefault="007308A1" w:rsidP="0030249A">
            <w:pPr>
              <w:pStyle w:val="TAL"/>
              <w:rPr>
                <w:rFonts w:cs="Arial"/>
                <w:sz w:val="16"/>
                <w:szCs w:val="16"/>
              </w:rPr>
            </w:pPr>
            <w:r w:rsidRPr="009E468F">
              <w:rPr>
                <w:rFonts w:cs="Arial"/>
                <w:sz w:val="16"/>
                <w:szCs w:val="16"/>
              </w:rPr>
              <w:t>UEs supporting EN-DC and PDCP duplication over split DRB</w:t>
            </w:r>
          </w:p>
        </w:tc>
      </w:tr>
      <w:tr w:rsidR="007308A1" w:rsidRPr="009E468F" w14:paraId="72607383" w14:textId="77777777" w:rsidTr="0030249A">
        <w:trPr>
          <w:jc w:val="center"/>
        </w:trPr>
        <w:tc>
          <w:tcPr>
            <w:tcW w:w="990" w:type="dxa"/>
            <w:tcBorders>
              <w:bottom w:val="single" w:sz="4" w:space="0" w:color="auto"/>
            </w:tcBorders>
            <w:shd w:val="clear" w:color="auto" w:fill="auto"/>
          </w:tcPr>
          <w:p w14:paraId="2D558DD3" w14:textId="77777777" w:rsidR="007308A1" w:rsidRPr="009E468F" w:rsidRDefault="007308A1" w:rsidP="0030249A">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462EA08F" w14:textId="77777777" w:rsidR="007308A1" w:rsidRPr="009E468F" w:rsidRDefault="007308A1" w:rsidP="0030249A">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05D25DAD" w14:textId="77777777" w:rsidR="007308A1" w:rsidRPr="009E468F" w:rsidRDefault="007308A1" w:rsidP="0030249A">
            <w:pPr>
              <w:pStyle w:val="TAL"/>
              <w:rPr>
                <w:rFonts w:cs="Arial"/>
                <w:sz w:val="16"/>
                <w:szCs w:val="16"/>
              </w:rPr>
            </w:pPr>
            <w:r w:rsidRPr="009E468F">
              <w:rPr>
                <w:rFonts w:cs="Arial"/>
                <w:sz w:val="16"/>
                <w:szCs w:val="16"/>
              </w:rPr>
              <w:t>UEs supporting 5G Core and UE requested PDU session modification procedure</w:t>
            </w:r>
          </w:p>
        </w:tc>
      </w:tr>
      <w:tr w:rsidR="007308A1" w:rsidRPr="009E468F" w14:paraId="494CCE4B" w14:textId="77777777" w:rsidTr="0030249A">
        <w:trPr>
          <w:jc w:val="center"/>
        </w:trPr>
        <w:tc>
          <w:tcPr>
            <w:tcW w:w="990" w:type="dxa"/>
            <w:tcBorders>
              <w:bottom w:val="single" w:sz="4" w:space="0" w:color="auto"/>
            </w:tcBorders>
            <w:shd w:val="clear" w:color="auto" w:fill="auto"/>
          </w:tcPr>
          <w:p w14:paraId="793C553C" w14:textId="77777777" w:rsidR="007308A1" w:rsidRPr="009E468F" w:rsidRDefault="007308A1" w:rsidP="0030249A">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1A9EC753" w14:textId="77777777" w:rsidR="007308A1" w:rsidRPr="009E468F" w:rsidRDefault="007308A1" w:rsidP="0030249A">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58517D9D" w14:textId="77777777" w:rsidR="007308A1" w:rsidRPr="009E468F" w:rsidRDefault="007308A1" w:rsidP="0030249A">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308A1" w:rsidRPr="009E468F" w14:paraId="104FE16C" w14:textId="77777777" w:rsidTr="0030249A">
        <w:trPr>
          <w:jc w:val="center"/>
        </w:trPr>
        <w:tc>
          <w:tcPr>
            <w:tcW w:w="990" w:type="dxa"/>
            <w:tcBorders>
              <w:bottom w:val="single" w:sz="4" w:space="0" w:color="auto"/>
            </w:tcBorders>
            <w:shd w:val="clear" w:color="auto" w:fill="auto"/>
          </w:tcPr>
          <w:p w14:paraId="2293006B" w14:textId="77777777" w:rsidR="007308A1" w:rsidRPr="009E468F" w:rsidRDefault="007308A1" w:rsidP="0030249A">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7C83D54B" w14:textId="77777777" w:rsidR="007308A1" w:rsidRPr="009E468F" w:rsidRDefault="007308A1" w:rsidP="0030249A">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689AA8F0" w14:textId="77777777" w:rsidR="007308A1" w:rsidRPr="009E468F" w:rsidRDefault="007308A1" w:rsidP="0030249A">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308A1" w:rsidRPr="009E468F" w14:paraId="449487BD" w14:textId="77777777" w:rsidTr="0030249A">
        <w:trPr>
          <w:jc w:val="center"/>
        </w:trPr>
        <w:tc>
          <w:tcPr>
            <w:tcW w:w="990" w:type="dxa"/>
            <w:tcBorders>
              <w:bottom w:val="single" w:sz="4" w:space="0" w:color="auto"/>
            </w:tcBorders>
            <w:shd w:val="clear" w:color="auto" w:fill="auto"/>
          </w:tcPr>
          <w:p w14:paraId="6387A4BA" w14:textId="77777777" w:rsidR="007308A1" w:rsidRPr="009E468F" w:rsidRDefault="007308A1" w:rsidP="0030249A">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65C7721F" w14:textId="77777777" w:rsidR="007308A1" w:rsidRPr="009E468F" w:rsidRDefault="007308A1" w:rsidP="0030249A">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2F720773" w14:textId="77777777" w:rsidR="007308A1" w:rsidRPr="009E468F" w:rsidRDefault="007308A1" w:rsidP="0030249A">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7308A1" w:rsidRPr="009E468F" w14:paraId="0473B330" w14:textId="77777777" w:rsidTr="0030249A">
        <w:trPr>
          <w:jc w:val="center"/>
        </w:trPr>
        <w:tc>
          <w:tcPr>
            <w:tcW w:w="990" w:type="dxa"/>
            <w:tcBorders>
              <w:bottom w:val="single" w:sz="4" w:space="0" w:color="auto"/>
            </w:tcBorders>
            <w:shd w:val="clear" w:color="auto" w:fill="auto"/>
          </w:tcPr>
          <w:p w14:paraId="11284A02" w14:textId="77777777" w:rsidR="007308A1" w:rsidRPr="009E468F" w:rsidRDefault="007308A1" w:rsidP="0030249A">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51ABFB3A" w14:textId="77777777" w:rsidR="007308A1" w:rsidRPr="009E468F" w:rsidRDefault="007308A1" w:rsidP="0030249A">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4DD1CB5E" w14:textId="77777777" w:rsidR="007308A1" w:rsidRPr="009E468F" w:rsidRDefault="007308A1" w:rsidP="0030249A">
            <w:pPr>
              <w:pStyle w:val="TAL"/>
              <w:rPr>
                <w:rFonts w:cs="Arial"/>
                <w:sz w:val="16"/>
                <w:szCs w:val="16"/>
              </w:rPr>
            </w:pPr>
            <w:r w:rsidRPr="009E468F">
              <w:rPr>
                <w:rFonts w:cs="Arial"/>
                <w:sz w:val="16"/>
                <w:szCs w:val="16"/>
              </w:rPr>
              <w:t>UEs supporting EN-DC and Intra-Band Contiguous CA</w:t>
            </w:r>
          </w:p>
        </w:tc>
      </w:tr>
      <w:tr w:rsidR="007308A1" w:rsidRPr="009E468F" w14:paraId="577D12E9" w14:textId="77777777" w:rsidTr="0030249A">
        <w:trPr>
          <w:jc w:val="center"/>
        </w:trPr>
        <w:tc>
          <w:tcPr>
            <w:tcW w:w="990" w:type="dxa"/>
            <w:tcBorders>
              <w:bottom w:val="single" w:sz="4" w:space="0" w:color="auto"/>
            </w:tcBorders>
            <w:shd w:val="clear" w:color="auto" w:fill="auto"/>
          </w:tcPr>
          <w:p w14:paraId="65ADEA56" w14:textId="77777777" w:rsidR="007308A1" w:rsidRPr="009E468F" w:rsidRDefault="007308A1" w:rsidP="0030249A">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5C03E465" w14:textId="77777777" w:rsidR="007308A1" w:rsidRPr="009E468F" w:rsidRDefault="007308A1" w:rsidP="0030249A">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1C5DD9E6" w14:textId="77777777" w:rsidR="007308A1" w:rsidRPr="009E468F" w:rsidRDefault="007308A1" w:rsidP="0030249A">
            <w:pPr>
              <w:pStyle w:val="TAL"/>
              <w:rPr>
                <w:rFonts w:cs="Arial"/>
                <w:sz w:val="16"/>
                <w:szCs w:val="16"/>
              </w:rPr>
            </w:pPr>
            <w:r w:rsidRPr="009E468F">
              <w:rPr>
                <w:rFonts w:cs="Arial"/>
                <w:sz w:val="16"/>
                <w:szCs w:val="16"/>
              </w:rPr>
              <w:t>UEs supporting EN-DC and Intra-Band Non-Contiguous CA</w:t>
            </w:r>
          </w:p>
        </w:tc>
      </w:tr>
      <w:tr w:rsidR="007308A1" w:rsidRPr="009E468F" w14:paraId="23BB6E17" w14:textId="77777777" w:rsidTr="0030249A">
        <w:trPr>
          <w:jc w:val="center"/>
        </w:trPr>
        <w:tc>
          <w:tcPr>
            <w:tcW w:w="990" w:type="dxa"/>
            <w:tcBorders>
              <w:bottom w:val="single" w:sz="4" w:space="0" w:color="auto"/>
            </w:tcBorders>
            <w:shd w:val="clear" w:color="auto" w:fill="auto"/>
          </w:tcPr>
          <w:p w14:paraId="744B63FC" w14:textId="77777777" w:rsidR="007308A1" w:rsidRPr="009E468F" w:rsidRDefault="007308A1" w:rsidP="0030249A">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14:paraId="0B47B79B" w14:textId="77777777" w:rsidR="007308A1" w:rsidRPr="009E468F" w:rsidRDefault="007308A1" w:rsidP="0030249A">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595B6EED" w14:textId="77777777" w:rsidR="007308A1" w:rsidRPr="009E468F" w:rsidRDefault="007308A1" w:rsidP="0030249A">
            <w:pPr>
              <w:pStyle w:val="TAL"/>
              <w:rPr>
                <w:rFonts w:cs="Arial"/>
                <w:sz w:val="16"/>
                <w:szCs w:val="16"/>
              </w:rPr>
            </w:pPr>
            <w:r w:rsidRPr="009E468F">
              <w:rPr>
                <w:rFonts w:cs="Arial"/>
                <w:sz w:val="16"/>
                <w:szCs w:val="16"/>
              </w:rPr>
              <w:t>UEs supporting EN-DC and Inter-Band CA</w:t>
            </w:r>
          </w:p>
        </w:tc>
      </w:tr>
      <w:tr w:rsidR="007308A1" w:rsidRPr="009E468F" w14:paraId="2A4F016B" w14:textId="77777777" w:rsidTr="0030249A">
        <w:trPr>
          <w:jc w:val="center"/>
        </w:trPr>
        <w:tc>
          <w:tcPr>
            <w:tcW w:w="990" w:type="dxa"/>
            <w:tcBorders>
              <w:bottom w:val="single" w:sz="4" w:space="0" w:color="auto"/>
            </w:tcBorders>
            <w:shd w:val="clear" w:color="auto" w:fill="auto"/>
          </w:tcPr>
          <w:p w14:paraId="687B22B9" w14:textId="77777777" w:rsidR="007308A1" w:rsidRPr="009E468F" w:rsidRDefault="007308A1" w:rsidP="0030249A">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14:paraId="56F00027" w14:textId="77777777" w:rsidR="007308A1" w:rsidRPr="009E468F" w:rsidRDefault="007308A1" w:rsidP="0030249A">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14:paraId="5042B60D" w14:textId="77777777" w:rsidR="007308A1" w:rsidRPr="009E468F" w:rsidRDefault="007308A1" w:rsidP="0030249A">
            <w:pPr>
              <w:pStyle w:val="TAL"/>
              <w:rPr>
                <w:rFonts w:cs="Arial"/>
                <w:sz w:val="16"/>
                <w:szCs w:val="16"/>
              </w:rPr>
            </w:pPr>
            <w:r w:rsidRPr="009E468F">
              <w:rPr>
                <w:rFonts w:cs="Arial"/>
                <w:sz w:val="16"/>
                <w:szCs w:val="16"/>
              </w:rPr>
              <w:t>UEs supporting 5GS and Long DRX Cycle and Short DRX Cycle</w:t>
            </w:r>
          </w:p>
        </w:tc>
      </w:tr>
      <w:tr w:rsidR="007308A1" w:rsidRPr="009E468F" w14:paraId="6AC255CD" w14:textId="77777777" w:rsidTr="0030249A">
        <w:trPr>
          <w:jc w:val="center"/>
        </w:trPr>
        <w:tc>
          <w:tcPr>
            <w:tcW w:w="990" w:type="dxa"/>
            <w:tcBorders>
              <w:bottom w:val="single" w:sz="4" w:space="0" w:color="auto"/>
            </w:tcBorders>
            <w:shd w:val="clear" w:color="auto" w:fill="auto"/>
          </w:tcPr>
          <w:p w14:paraId="33F6208A" w14:textId="77777777" w:rsidR="007308A1" w:rsidRPr="009E468F" w:rsidRDefault="007308A1" w:rsidP="0030249A">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14:paraId="044B3098" w14:textId="77777777" w:rsidR="007308A1" w:rsidRPr="009E468F" w:rsidRDefault="007308A1" w:rsidP="0030249A">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5393DE41" w14:textId="77777777" w:rsidR="007308A1" w:rsidRPr="009E468F" w:rsidRDefault="007308A1" w:rsidP="0030249A">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7308A1" w:rsidRPr="009E468F" w14:paraId="22539154" w14:textId="77777777" w:rsidTr="0030249A">
        <w:trPr>
          <w:jc w:val="center"/>
        </w:trPr>
        <w:tc>
          <w:tcPr>
            <w:tcW w:w="990" w:type="dxa"/>
            <w:tcBorders>
              <w:bottom w:val="single" w:sz="4" w:space="0" w:color="auto"/>
            </w:tcBorders>
            <w:shd w:val="clear" w:color="auto" w:fill="auto"/>
          </w:tcPr>
          <w:p w14:paraId="3C6292C8" w14:textId="77777777" w:rsidR="007308A1" w:rsidRPr="009E468F" w:rsidRDefault="007308A1" w:rsidP="0030249A">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14:paraId="2CA5DF6B" w14:textId="77777777" w:rsidR="007308A1" w:rsidRPr="009E468F" w:rsidRDefault="007308A1" w:rsidP="0030249A">
            <w:pPr>
              <w:pStyle w:val="TAL"/>
              <w:rPr>
                <w:rFonts w:cs="Arial"/>
                <w:sz w:val="16"/>
                <w:szCs w:val="16"/>
                <w:lang w:eastAsia="ja-JP"/>
              </w:rPr>
            </w:pPr>
            <w:r w:rsidRPr="009E468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7278E0C3" w14:textId="77777777" w:rsidR="007308A1" w:rsidRPr="009E468F" w:rsidRDefault="007308A1" w:rsidP="0030249A">
            <w:pPr>
              <w:pStyle w:val="TAL"/>
              <w:rPr>
                <w:rFonts w:cs="Arial"/>
                <w:sz w:val="16"/>
                <w:szCs w:val="16"/>
              </w:rPr>
            </w:pPr>
            <w:r w:rsidRPr="009E468F">
              <w:rPr>
                <w:rFonts w:cs="Arial"/>
                <w:sz w:val="16"/>
                <w:szCs w:val="16"/>
              </w:rPr>
              <w:t>UEs supporting 5G Core and intra-band contiguous CA and CA-based PDCP duplication over MCG or SCG DRB</w:t>
            </w:r>
          </w:p>
        </w:tc>
      </w:tr>
      <w:tr w:rsidR="007308A1" w:rsidRPr="009E468F" w14:paraId="4D56C66A" w14:textId="77777777" w:rsidTr="0030249A">
        <w:trPr>
          <w:jc w:val="center"/>
        </w:trPr>
        <w:tc>
          <w:tcPr>
            <w:tcW w:w="990" w:type="dxa"/>
            <w:tcBorders>
              <w:bottom w:val="single" w:sz="4" w:space="0" w:color="auto"/>
            </w:tcBorders>
            <w:shd w:val="clear" w:color="auto" w:fill="auto"/>
          </w:tcPr>
          <w:p w14:paraId="7AFAF9FC" w14:textId="77777777" w:rsidR="007308A1" w:rsidRPr="009E468F" w:rsidRDefault="007308A1" w:rsidP="0030249A">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14:paraId="09553AC7" w14:textId="77777777" w:rsidR="007308A1" w:rsidRPr="009E468F" w:rsidRDefault="007308A1" w:rsidP="0030249A">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25BC8C15" w14:textId="77777777" w:rsidR="007308A1" w:rsidRPr="009E468F" w:rsidRDefault="007308A1" w:rsidP="0030249A">
            <w:pPr>
              <w:pStyle w:val="TAL"/>
              <w:rPr>
                <w:rFonts w:cs="Arial"/>
                <w:sz w:val="16"/>
                <w:szCs w:val="16"/>
              </w:rPr>
            </w:pPr>
            <w:r w:rsidRPr="009E468F">
              <w:rPr>
                <w:rFonts w:cs="Arial"/>
                <w:sz w:val="16"/>
                <w:szCs w:val="16"/>
              </w:rPr>
              <w:t>UEs supporting 5G Core and inter-band contiguous CA and CA-based PDCP duplication over MCG or SCG DRB</w:t>
            </w:r>
          </w:p>
        </w:tc>
      </w:tr>
      <w:tr w:rsidR="007308A1" w:rsidRPr="009E468F" w14:paraId="5AFE5CFA" w14:textId="77777777" w:rsidTr="0030249A">
        <w:trPr>
          <w:jc w:val="center"/>
        </w:trPr>
        <w:tc>
          <w:tcPr>
            <w:tcW w:w="990" w:type="dxa"/>
            <w:tcBorders>
              <w:bottom w:val="single" w:sz="4" w:space="0" w:color="auto"/>
            </w:tcBorders>
            <w:shd w:val="clear" w:color="auto" w:fill="auto"/>
          </w:tcPr>
          <w:p w14:paraId="1506A09C" w14:textId="77777777" w:rsidR="007308A1" w:rsidRPr="009E468F" w:rsidRDefault="007308A1" w:rsidP="0030249A">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14:paraId="3A4C3AD1" w14:textId="77777777" w:rsidR="007308A1" w:rsidRPr="009E468F" w:rsidRDefault="007308A1" w:rsidP="0030249A">
            <w:pPr>
              <w:pStyle w:val="TAL"/>
              <w:rPr>
                <w:rFonts w:cs="Arial"/>
                <w:sz w:val="16"/>
                <w:szCs w:val="16"/>
                <w:lang w:eastAsia="ja-JP"/>
              </w:rPr>
            </w:pPr>
            <w:r w:rsidRPr="009E468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19793BF8" w14:textId="77777777" w:rsidR="007308A1" w:rsidRPr="009E468F" w:rsidRDefault="007308A1" w:rsidP="0030249A">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7308A1" w:rsidRPr="009E468F" w14:paraId="7197CDB3" w14:textId="77777777" w:rsidTr="0030249A">
        <w:trPr>
          <w:jc w:val="center"/>
        </w:trPr>
        <w:tc>
          <w:tcPr>
            <w:tcW w:w="990" w:type="dxa"/>
            <w:tcBorders>
              <w:bottom w:val="single" w:sz="4" w:space="0" w:color="auto"/>
            </w:tcBorders>
            <w:shd w:val="clear" w:color="auto" w:fill="auto"/>
          </w:tcPr>
          <w:p w14:paraId="6B41D263" w14:textId="77777777" w:rsidR="007308A1" w:rsidRPr="009E468F" w:rsidRDefault="007308A1" w:rsidP="0030249A">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14:paraId="57310B90" w14:textId="77777777" w:rsidR="007308A1" w:rsidRPr="009E468F" w:rsidRDefault="007308A1" w:rsidP="0030249A">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0F9566DC" w14:textId="77777777" w:rsidR="007308A1" w:rsidRPr="009E468F" w:rsidRDefault="007308A1" w:rsidP="0030249A">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7308A1" w:rsidRPr="009E468F" w14:paraId="4B151BDC" w14:textId="77777777" w:rsidTr="0030249A">
        <w:trPr>
          <w:jc w:val="center"/>
        </w:trPr>
        <w:tc>
          <w:tcPr>
            <w:tcW w:w="990" w:type="dxa"/>
            <w:tcBorders>
              <w:bottom w:val="single" w:sz="4" w:space="0" w:color="auto"/>
            </w:tcBorders>
            <w:shd w:val="clear" w:color="auto" w:fill="auto"/>
          </w:tcPr>
          <w:p w14:paraId="67BB4CAD" w14:textId="77777777" w:rsidR="007308A1" w:rsidRPr="009E468F" w:rsidRDefault="007308A1" w:rsidP="0030249A">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14:paraId="17798468" w14:textId="77777777" w:rsidR="007308A1" w:rsidRPr="009E468F" w:rsidRDefault="007308A1" w:rsidP="0030249A">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2BD9516A" w14:textId="77777777" w:rsidR="007308A1" w:rsidRPr="009E468F" w:rsidRDefault="007308A1" w:rsidP="0030249A">
            <w:pPr>
              <w:pStyle w:val="TAL"/>
              <w:rPr>
                <w:rFonts w:cs="Arial"/>
                <w:sz w:val="16"/>
                <w:szCs w:val="16"/>
              </w:rPr>
            </w:pPr>
            <w:r w:rsidRPr="009E468F">
              <w:rPr>
                <w:rFonts w:cs="Arial"/>
                <w:sz w:val="16"/>
                <w:szCs w:val="16"/>
              </w:rPr>
              <w:t>UEs supporting EN-DC and SRB3 and inter-band CA and CA-based PDCP duplication over MCG or SCG DRB</w:t>
            </w:r>
          </w:p>
        </w:tc>
      </w:tr>
      <w:tr w:rsidR="007308A1" w:rsidRPr="009E468F" w14:paraId="76C670F0" w14:textId="77777777" w:rsidTr="0030249A">
        <w:trPr>
          <w:jc w:val="center"/>
        </w:trPr>
        <w:tc>
          <w:tcPr>
            <w:tcW w:w="990" w:type="dxa"/>
            <w:tcBorders>
              <w:bottom w:val="single" w:sz="4" w:space="0" w:color="auto"/>
            </w:tcBorders>
            <w:shd w:val="clear" w:color="auto" w:fill="auto"/>
          </w:tcPr>
          <w:p w14:paraId="03DAA449" w14:textId="77777777" w:rsidR="007308A1" w:rsidRPr="009E468F" w:rsidRDefault="007308A1" w:rsidP="0030249A">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14:paraId="75DD446E" w14:textId="77777777" w:rsidR="007308A1" w:rsidRPr="009E468F" w:rsidRDefault="007308A1" w:rsidP="0030249A">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44972DD7" w14:textId="77777777" w:rsidR="007308A1" w:rsidRPr="009E468F" w:rsidRDefault="007308A1" w:rsidP="0030249A">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7308A1" w:rsidRPr="009E468F" w14:paraId="63691D91" w14:textId="77777777" w:rsidTr="0030249A">
        <w:trPr>
          <w:jc w:val="center"/>
        </w:trPr>
        <w:tc>
          <w:tcPr>
            <w:tcW w:w="990" w:type="dxa"/>
            <w:tcBorders>
              <w:bottom w:val="single" w:sz="4" w:space="0" w:color="auto"/>
            </w:tcBorders>
            <w:shd w:val="clear" w:color="auto" w:fill="auto"/>
          </w:tcPr>
          <w:p w14:paraId="35E78D3E" w14:textId="77777777" w:rsidR="007308A1" w:rsidRPr="009E468F" w:rsidRDefault="007308A1" w:rsidP="0030249A">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0F22464A" w14:textId="77777777" w:rsidR="007308A1" w:rsidRPr="009E468F" w:rsidRDefault="007308A1" w:rsidP="0030249A">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0EF324A" w14:textId="77777777" w:rsidR="007308A1" w:rsidRPr="009E468F" w:rsidRDefault="007308A1" w:rsidP="0030249A">
            <w:pPr>
              <w:pStyle w:val="TAL"/>
              <w:rPr>
                <w:rFonts w:cs="Arial"/>
                <w:sz w:val="16"/>
                <w:szCs w:val="16"/>
              </w:rPr>
            </w:pPr>
            <w:r w:rsidRPr="009E468F">
              <w:rPr>
                <w:rFonts w:cs="Arial"/>
                <w:sz w:val="16"/>
                <w:szCs w:val="16"/>
              </w:rPr>
              <w:t>UEs supporting 5G Core and Initiating session and MTSI speech and SMS over IP</w:t>
            </w:r>
          </w:p>
        </w:tc>
      </w:tr>
      <w:tr w:rsidR="007308A1" w:rsidRPr="009E468F" w14:paraId="1A6386C2" w14:textId="77777777" w:rsidTr="0030249A">
        <w:trPr>
          <w:jc w:val="center"/>
        </w:trPr>
        <w:tc>
          <w:tcPr>
            <w:tcW w:w="990" w:type="dxa"/>
            <w:tcBorders>
              <w:bottom w:val="single" w:sz="4" w:space="0" w:color="auto"/>
            </w:tcBorders>
            <w:shd w:val="clear" w:color="auto" w:fill="auto"/>
          </w:tcPr>
          <w:p w14:paraId="52A037F7" w14:textId="77777777" w:rsidR="007308A1" w:rsidRPr="009E468F" w:rsidRDefault="007308A1" w:rsidP="0030249A">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678FD4F9" w14:textId="77777777" w:rsidR="007308A1" w:rsidRPr="009E468F" w:rsidRDefault="007308A1" w:rsidP="0030249A">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13EA30EC" w14:textId="77777777" w:rsidR="007308A1" w:rsidRPr="009E468F" w:rsidRDefault="007308A1" w:rsidP="0030249A">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7308A1" w:rsidRPr="009E468F" w14:paraId="70CEA6F5" w14:textId="77777777" w:rsidTr="0030249A">
        <w:trPr>
          <w:jc w:val="center"/>
        </w:trPr>
        <w:tc>
          <w:tcPr>
            <w:tcW w:w="990" w:type="dxa"/>
            <w:tcBorders>
              <w:bottom w:val="single" w:sz="4" w:space="0" w:color="auto"/>
            </w:tcBorders>
            <w:shd w:val="clear" w:color="auto" w:fill="auto"/>
          </w:tcPr>
          <w:p w14:paraId="77357CB7" w14:textId="77777777" w:rsidR="007308A1" w:rsidRPr="009E468F" w:rsidRDefault="007308A1" w:rsidP="0030249A">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59FE7A2E" w14:textId="77777777" w:rsidR="007308A1" w:rsidRPr="009E468F" w:rsidRDefault="007308A1" w:rsidP="0030249A">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12A220BD" w14:textId="77777777" w:rsidR="007308A1" w:rsidRPr="009E468F" w:rsidRDefault="007308A1" w:rsidP="0030249A">
            <w:pPr>
              <w:pStyle w:val="TAL"/>
              <w:rPr>
                <w:rFonts w:cs="Arial"/>
                <w:sz w:val="16"/>
                <w:szCs w:val="16"/>
              </w:rPr>
            </w:pPr>
            <w:r w:rsidRPr="009E468F">
              <w:rPr>
                <w:rFonts w:cs="Arial"/>
                <w:sz w:val="16"/>
                <w:szCs w:val="16"/>
              </w:rPr>
              <w:t>UEs supporting NR-DC</w:t>
            </w:r>
          </w:p>
        </w:tc>
      </w:tr>
      <w:tr w:rsidR="007308A1" w:rsidRPr="009E468F" w14:paraId="32F1B139" w14:textId="77777777" w:rsidTr="0030249A">
        <w:trPr>
          <w:jc w:val="center"/>
        </w:trPr>
        <w:tc>
          <w:tcPr>
            <w:tcW w:w="990" w:type="dxa"/>
            <w:tcBorders>
              <w:bottom w:val="single" w:sz="4" w:space="0" w:color="auto"/>
            </w:tcBorders>
            <w:shd w:val="clear" w:color="auto" w:fill="auto"/>
          </w:tcPr>
          <w:p w14:paraId="42E7FCF7" w14:textId="77777777" w:rsidR="007308A1" w:rsidRPr="009E468F" w:rsidRDefault="007308A1" w:rsidP="0030249A">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58E0623A" w14:textId="77777777" w:rsidR="007308A1" w:rsidRPr="009E468F" w:rsidRDefault="007308A1" w:rsidP="0030249A">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14:paraId="33252463" w14:textId="77777777" w:rsidR="007308A1" w:rsidRPr="009E468F" w:rsidRDefault="007308A1" w:rsidP="0030249A">
            <w:pPr>
              <w:pStyle w:val="TAL"/>
              <w:rPr>
                <w:rFonts w:cs="Arial"/>
                <w:sz w:val="16"/>
                <w:szCs w:val="16"/>
              </w:rPr>
            </w:pPr>
            <w:r w:rsidRPr="009E468F">
              <w:rPr>
                <w:rFonts w:cs="Arial"/>
                <w:sz w:val="16"/>
                <w:szCs w:val="16"/>
              </w:rPr>
              <w:t>UEs supporting 5GS and intra-band contiguous CA and UL NR CA with 2 carriers</w:t>
            </w:r>
          </w:p>
        </w:tc>
      </w:tr>
      <w:tr w:rsidR="007308A1" w:rsidRPr="009E468F" w14:paraId="426F483D" w14:textId="77777777" w:rsidTr="0030249A">
        <w:trPr>
          <w:jc w:val="center"/>
        </w:trPr>
        <w:tc>
          <w:tcPr>
            <w:tcW w:w="990" w:type="dxa"/>
            <w:tcBorders>
              <w:bottom w:val="single" w:sz="4" w:space="0" w:color="auto"/>
            </w:tcBorders>
            <w:shd w:val="clear" w:color="auto" w:fill="auto"/>
          </w:tcPr>
          <w:p w14:paraId="7D28A794" w14:textId="77777777" w:rsidR="007308A1" w:rsidRPr="009E468F" w:rsidRDefault="007308A1" w:rsidP="0030249A">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1BB1CABC" w14:textId="77777777" w:rsidR="007308A1" w:rsidRPr="009E468F" w:rsidRDefault="007308A1" w:rsidP="0030249A">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14:paraId="0EBB4C6A" w14:textId="77777777" w:rsidR="007308A1" w:rsidRPr="009E468F" w:rsidRDefault="007308A1" w:rsidP="0030249A">
            <w:pPr>
              <w:pStyle w:val="TAL"/>
              <w:rPr>
                <w:rFonts w:cs="Arial"/>
                <w:sz w:val="16"/>
                <w:szCs w:val="16"/>
              </w:rPr>
            </w:pPr>
            <w:r w:rsidRPr="009E468F">
              <w:rPr>
                <w:rFonts w:cs="Arial"/>
                <w:sz w:val="16"/>
                <w:szCs w:val="16"/>
              </w:rPr>
              <w:t>UEs supporting 5GS and inter-band CA and UL NR CA with 2 carriers</w:t>
            </w:r>
          </w:p>
        </w:tc>
      </w:tr>
      <w:tr w:rsidR="007308A1" w:rsidRPr="009E468F" w14:paraId="28525E07" w14:textId="77777777" w:rsidTr="0030249A">
        <w:trPr>
          <w:jc w:val="center"/>
        </w:trPr>
        <w:tc>
          <w:tcPr>
            <w:tcW w:w="990" w:type="dxa"/>
            <w:tcBorders>
              <w:bottom w:val="single" w:sz="4" w:space="0" w:color="auto"/>
            </w:tcBorders>
            <w:shd w:val="clear" w:color="auto" w:fill="auto"/>
          </w:tcPr>
          <w:p w14:paraId="42331BCF" w14:textId="77777777" w:rsidR="007308A1" w:rsidRPr="009E468F" w:rsidRDefault="007308A1" w:rsidP="0030249A">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3DBEB143" w14:textId="77777777" w:rsidR="007308A1" w:rsidRPr="009E468F" w:rsidRDefault="007308A1" w:rsidP="0030249A">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14:paraId="57A321BE" w14:textId="77777777" w:rsidR="007308A1" w:rsidRPr="009E468F" w:rsidRDefault="007308A1" w:rsidP="0030249A">
            <w:pPr>
              <w:pStyle w:val="TAL"/>
              <w:rPr>
                <w:rFonts w:cs="Arial"/>
                <w:sz w:val="16"/>
                <w:szCs w:val="16"/>
              </w:rPr>
            </w:pPr>
            <w:r w:rsidRPr="009E468F">
              <w:rPr>
                <w:rFonts w:cs="Arial"/>
                <w:sz w:val="16"/>
                <w:szCs w:val="16"/>
              </w:rPr>
              <w:t>UEs supporting 5GS and intra-band non-contiguous CA and UL NR CA with 2 carriers</w:t>
            </w:r>
          </w:p>
        </w:tc>
      </w:tr>
      <w:tr w:rsidR="007308A1" w:rsidRPr="009E468F" w14:paraId="308E2D9B" w14:textId="77777777" w:rsidTr="0030249A">
        <w:trPr>
          <w:jc w:val="center"/>
        </w:trPr>
        <w:tc>
          <w:tcPr>
            <w:tcW w:w="990" w:type="dxa"/>
            <w:tcBorders>
              <w:bottom w:val="single" w:sz="4" w:space="0" w:color="auto"/>
            </w:tcBorders>
            <w:shd w:val="clear" w:color="auto" w:fill="auto"/>
          </w:tcPr>
          <w:p w14:paraId="7AEDEA83" w14:textId="77777777" w:rsidR="007308A1" w:rsidRPr="009E468F" w:rsidRDefault="007308A1" w:rsidP="0030249A">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144A97BB" w14:textId="77777777" w:rsidR="007308A1" w:rsidRPr="009E468F" w:rsidRDefault="007308A1" w:rsidP="0030249A">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0CABA965" w14:textId="77777777" w:rsidR="007308A1" w:rsidRPr="009E468F" w:rsidRDefault="007308A1" w:rsidP="0030249A">
            <w:pPr>
              <w:pStyle w:val="TAL"/>
              <w:rPr>
                <w:rFonts w:cs="Arial"/>
                <w:sz w:val="16"/>
                <w:szCs w:val="16"/>
              </w:rPr>
            </w:pPr>
            <w:r w:rsidRPr="009E468F">
              <w:rPr>
                <w:rFonts w:cs="Arial"/>
                <w:sz w:val="16"/>
                <w:szCs w:val="16"/>
              </w:rPr>
              <w:t>UEs supporting 5G Core and ZUC algorithm</w:t>
            </w:r>
          </w:p>
        </w:tc>
      </w:tr>
      <w:tr w:rsidR="007308A1" w:rsidRPr="009E468F" w14:paraId="5168A417" w14:textId="77777777" w:rsidTr="0030249A">
        <w:trPr>
          <w:jc w:val="center"/>
        </w:trPr>
        <w:tc>
          <w:tcPr>
            <w:tcW w:w="990" w:type="dxa"/>
            <w:tcBorders>
              <w:bottom w:val="single" w:sz="4" w:space="0" w:color="auto"/>
            </w:tcBorders>
            <w:shd w:val="clear" w:color="auto" w:fill="auto"/>
          </w:tcPr>
          <w:p w14:paraId="597869B3" w14:textId="77777777" w:rsidR="007308A1" w:rsidRPr="009E468F" w:rsidRDefault="007308A1" w:rsidP="0030249A">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7B7BE26C" w14:textId="77777777" w:rsidR="007308A1" w:rsidRPr="009E468F" w:rsidRDefault="007308A1" w:rsidP="0030249A">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5AAA46BD" w14:textId="77777777" w:rsidR="007308A1" w:rsidRPr="009E468F" w:rsidRDefault="007308A1" w:rsidP="0030249A">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7308A1" w:rsidRPr="009E468F" w14:paraId="0D4FA06F" w14:textId="77777777" w:rsidTr="0030249A">
        <w:trPr>
          <w:jc w:val="center"/>
        </w:trPr>
        <w:tc>
          <w:tcPr>
            <w:tcW w:w="990" w:type="dxa"/>
            <w:tcBorders>
              <w:bottom w:val="single" w:sz="4" w:space="0" w:color="auto"/>
            </w:tcBorders>
            <w:shd w:val="clear" w:color="auto" w:fill="auto"/>
          </w:tcPr>
          <w:p w14:paraId="366BE19E"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63BB4D60"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23945A0E"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7308A1" w:rsidRPr="009E468F" w14:paraId="4822D50C" w14:textId="77777777" w:rsidTr="0030249A">
        <w:trPr>
          <w:jc w:val="center"/>
        </w:trPr>
        <w:tc>
          <w:tcPr>
            <w:tcW w:w="990" w:type="dxa"/>
            <w:tcBorders>
              <w:bottom w:val="single" w:sz="4" w:space="0" w:color="auto"/>
            </w:tcBorders>
            <w:shd w:val="clear" w:color="auto" w:fill="auto"/>
          </w:tcPr>
          <w:p w14:paraId="42CA7187"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6B723284"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1708D011"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NR-DC and SRB3</w:t>
            </w:r>
          </w:p>
        </w:tc>
      </w:tr>
      <w:tr w:rsidR="007308A1" w:rsidRPr="009E468F" w14:paraId="53EB797A" w14:textId="77777777" w:rsidTr="0030249A">
        <w:trPr>
          <w:jc w:val="center"/>
        </w:trPr>
        <w:tc>
          <w:tcPr>
            <w:tcW w:w="990" w:type="dxa"/>
            <w:tcBorders>
              <w:bottom w:val="single" w:sz="4" w:space="0" w:color="auto"/>
            </w:tcBorders>
            <w:shd w:val="clear" w:color="auto" w:fill="auto"/>
          </w:tcPr>
          <w:p w14:paraId="7B540206"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60DEAA1F"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9315089"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7308A1" w:rsidRPr="009E468F" w14:paraId="37BA28CD" w14:textId="77777777" w:rsidTr="0030249A">
        <w:trPr>
          <w:jc w:val="center"/>
        </w:trPr>
        <w:tc>
          <w:tcPr>
            <w:tcW w:w="990" w:type="dxa"/>
            <w:tcBorders>
              <w:bottom w:val="single" w:sz="4" w:space="0" w:color="auto"/>
            </w:tcBorders>
            <w:shd w:val="clear" w:color="auto" w:fill="auto"/>
          </w:tcPr>
          <w:p w14:paraId="0BA011C5"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16D65AE1"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86938F0"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7308A1" w:rsidRPr="009E468F" w14:paraId="3E54D81F" w14:textId="77777777" w:rsidTr="0030249A">
        <w:trPr>
          <w:jc w:val="center"/>
        </w:trPr>
        <w:tc>
          <w:tcPr>
            <w:tcW w:w="990" w:type="dxa"/>
            <w:tcBorders>
              <w:bottom w:val="single" w:sz="4" w:space="0" w:color="auto"/>
            </w:tcBorders>
            <w:shd w:val="clear" w:color="auto" w:fill="auto"/>
          </w:tcPr>
          <w:p w14:paraId="7BBC2399"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7BAEB0B2"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7BD9046"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7308A1" w:rsidRPr="009E468F" w14:paraId="7ACE75D1" w14:textId="77777777" w:rsidTr="0030249A">
        <w:trPr>
          <w:jc w:val="center"/>
        </w:trPr>
        <w:tc>
          <w:tcPr>
            <w:tcW w:w="990" w:type="dxa"/>
            <w:tcBorders>
              <w:bottom w:val="single" w:sz="4" w:space="0" w:color="auto"/>
            </w:tcBorders>
            <w:shd w:val="clear" w:color="auto" w:fill="auto"/>
          </w:tcPr>
          <w:p w14:paraId="57F3FF7E"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469D63A2"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1F04160B"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7308A1" w:rsidRPr="009E468F" w14:paraId="565689D1" w14:textId="77777777" w:rsidTr="0030249A">
        <w:trPr>
          <w:jc w:val="center"/>
        </w:trPr>
        <w:tc>
          <w:tcPr>
            <w:tcW w:w="990" w:type="dxa"/>
            <w:tcBorders>
              <w:bottom w:val="single" w:sz="4" w:space="0" w:color="auto"/>
            </w:tcBorders>
            <w:shd w:val="clear" w:color="auto" w:fill="auto"/>
          </w:tcPr>
          <w:p w14:paraId="5D8ABA40" w14:textId="77777777" w:rsidR="007308A1" w:rsidRPr="009E468F" w:rsidRDefault="007308A1" w:rsidP="0030249A">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2E1815AC"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6D043AF4"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7308A1" w:rsidRPr="009E468F" w14:paraId="5D077C13" w14:textId="77777777" w:rsidTr="0030249A">
        <w:trPr>
          <w:jc w:val="center"/>
        </w:trPr>
        <w:tc>
          <w:tcPr>
            <w:tcW w:w="990" w:type="dxa"/>
            <w:tcBorders>
              <w:bottom w:val="single" w:sz="4" w:space="0" w:color="auto"/>
            </w:tcBorders>
            <w:shd w:val="clear" w:color="auto" w:fill="auto"/>
          </w:tcPr>
          <w:p w14:paraId="50F1F569" w14:textId="77777777" w:rsidR="007308A1" w:rsidRPr="009E468F" w:rsidRDefault="007308A1" w:rsidP="0030249A">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6D6098DB"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2DD4EFFD"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7308A1" w:rsidRPr="009E468F" w14:paraId="21823917" w14:textId="77777777" w:rsidTr="0030249A">
        <w:trPr>
          <w:jc w:val="center"/>
        </w:trPr>
        <w:tc>
          <w:tcPr>
            <w:tcW w:w="990" w:type="dxa"/>
            <w:tcBorders>
              <w:bottom w:val="single" w:sz="4" w:space="0" w:color="auto"/>
            </w:tcBorders>
            <w:shd w:val="clear" w:color="auto" w:fill="auto"/>
          </w:tcPr>
          <w:p w14:paraId="032FC377"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5A6A688C"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F39A52B"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308A1" w:rsidRPr="009E468F" w14:paraId="1175496F" w14:textId="77777777" w:rsidTr="0030249A">
        <w:trPr>
          <w:jc w:val="center"/>
        </w:trPr>
        <w:tc>
          <w:tcPr>
            <w:tcW w:w="990" w:type="dxa"/>
            <w:tcBorders>
              <w:bottom w:val="single" w:sz="4" w:space="0" w:color="auto"/>
            </w:tcBorders>
            <w:shd w:val="clear" w:color="auto" w:fill="auto"/>
          </w:tcPr>
          <w:p w14:paraId="1BD4F25C"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53628671"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05CC80C9"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7308A1" w:rsidRPr="009E468F" w14:paraId="6AA7F5BB" w14:textId="77777777" w:rsidTr="0030249A">
        <w:trPr>
          <w:jc w:val="center"/>
        </w:trPr>
        <w:tc>
          <w:tcPr>
            <w:tcW w:w="990" w:type="dxa"/>
            <w:tcBorders>
              <w:bottom w:val="single" w:sz="4" w:space="0" w:color="auto"/>
            </w:tcBorders>
            <w:shd w:val="clear" w:color="auto" w:fill="auto"/>
          </w:tcPr>
          <w:p w14:paraId="5B8ED375"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115308D2"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986278C" w14:textId="77777777" w:rsidR="007308A1" w:rsidRPr="009E468F" w:rsidRDefault="007308A1" w:rsidP="0030249A">
            <w:pPr>
              <w:keepNext/>
              <w:keepLines/>
              <w:spacing w:after="0"/>
              <w:rPr>
                <w:rFonts w:ascii="Arial" w:hAnsi="Arial" w:cs="Arial"/>
                <w:sz w:val="16"/>
                <w:szCs w:val="16"/>
              </w:rPr>
            </w:pPr>
            <w:r w:rsidRPr="009E468F">
              <w:rPr>
                <w:rFonts w:ascii="Arial" w:hAnsi="Arial" w:cs="Arial"/>
                <w:sz w:val="16"/>
                <w:szCs w:val="16"/>
              </w:rPr>
              <w:t xml:space="preserve">UEs supporting 5G Core and E-UTRA and EPS IMS Voice (VoLTE in GSMA PRD IR.92: "IMS Profile for Voice and SMS") and EPS fallback and </w:t>
            </w:r>
            <w:proofErr w:type="spellStart"/>
            <w:r w:rsidRPr="009E468F">
              <w:rPr>
                <w:rFonts w:ascii="Arial" w:hAnsi="Arial" w:cs="Arial"/>
                <w:sz w:val="16"/>
                <w:szCs w:val="16"/>
              </w:rPr>
              <w:t>voiceFallbackIndication</w:t>
            </w:r>
            <w:proofErr w:type="spellEnd"/>
          </w:p>
        </w:tc>
      </w:tr>
      <w:tr w:rsidR="007308A1" w:rsidRPr="009E468F" w14:paraId="71AD30C1"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AF8E6" w14:textId="77777777" w:rsidR="007308A1" w:rsidRPr="009E468F" w:rsidRDefault="007308A1" w:rsidP="0030249A">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B73F6"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1C6722"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7308A1" w:rsidRPr="009E468F" w14:paraId="19AFA2C8"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345F2A" w14:textId="77777777" w:rsidR="007308A1" w:rsidRPr="009E468F" w:rsidRDefault="007308A1" w:rsidP="0030249A">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339C43"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FE6D2F"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7308A1" w:rsidRPr="009E468F" w14:paraId="16ED917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48C21" w14:textId="77777777" w:rsidR="007308A1" w:rsidRPr="009E468F" w:rsidRDefault="007308A1" w:rsidP="0030249A">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8DAE"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C80ED2"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NR-DC and PDCP duplication over split DRB</w:t>
            </w:r>
          </w:p>
        </w:tc>
      </w:tr>
      <w:tr w:rsidR="007308A1" w:rsidRPr="009E468F" w14:paraId="05B7938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F2E856" w14:textId="77777777" w:rsidR="007308A1" w:rsidRPr="009E468F" w:rsidRDefault="007308A1" w:rsidP="0030249A">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C7FE1D"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6C7454"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308A1" w:rsidRPr="009E468F" w14:paraId="1FE188A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A39A27" w14:textId="77777777" w:rsidR="007308A1" w:rsidRPr="009E468F" w:rsidRDefault="007308A1" w:rsidP="0030249A">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5DAA87"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63C74C"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7308A1" w:rsidRPr="009E468F" w14:paraId="091D7FB2"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51510" w14:textId="77777777" w:rsidR="007308A1" w:rsidRPr="009E468F" w:rsidRDefault="007308A1" w:rsidP="0030249A">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45D3D7"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DCAE75"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intra-frequency DAPS handover</w:t>
            </w:r>
          </w:p>
        </w:tc>
      </w:tr>
      <w:tr w:rsidR="007308A1" w:rsidRPr="009E468F" w14:paraId="6C144E2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B88430" w14:textId="77777777" w:rsidR="007308A1" w:rsidRPr="009E468F" w:rsidRDefault="007308A1" w:rsidP="0030249A">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B40BF2"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3AE29D"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5GS and cross slot scheduling </w:t>
            </w:r>
          </w:p>
        </w:tc>
      </w:tr>
      <w:tr w:rsidR="007308A1" w:rsidRPr="009E468F" w14:paraId="5112363E"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06ADC1" w14:textId="77777777" w:rsidR="007308A1" w:rsidRPr="009E468F" w:rsidRDefault="007308A1" w:rsidP="0030249A">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44B249"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7866F3"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7308A1" w:rsidRPr="009E468F" w14:paraId="305A75E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B7CAAE" w14:textId="77777777" w:rsidR="007308A1" w:rsidRPr="009E468F" w:rsidRDefault="007308A1" w:rsidP="0030249A">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E74D1B"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5BAC3"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7308A1" w:rsidRPr="009E468F" w14:paraId="2749CC80"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6AC996" w14:textId="77777777" w:rsidR="007308A1" w:rsidRPr="009E468F" w:rsidRDefault="007308A1" w:rsidP="0030249A">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C433B8"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00E478"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7308A1" w:rsidRPr="009E468F" w14:paraId="4559543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371C8C" w14:textId="77777777" w:rsidR="007308A1" w:rsidRPr="009E468F" w:rsidRDefault="007308A1" w:rsidP="0030249A">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4EFCBA"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424B8D"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7308A1" w:rsidRPr="009E468F" w14:paraId="77CEC18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007C5A" w14:textId="77777777" w:rsidR="007308A1" w:rsidRPr="009E468F" w:rsidRDefault="007308A1" w:rsidP="0030249A">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AF4F48"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8134AF"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multi-DCI based multi-TRP</w:t>
            </w:r>
          </w:p>
        </w:tc>
      </w:tr>
      <w:tr w:rsidR="007308A1" w:rsidRPr="009E468F" w14:paraId="6EFD2CF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3AC2A" w14:textId="77777777" w:rsidR="007308A1" w:rsidRPr="009E468F" w:rsidRDefault="007308A1" w:rsidP="0030249A">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50B554"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492AD7"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RACS</w:t>
            </w:r>
          </w:p>
        </w:tc>
      </w:tr>
      <w:tr w:rsidR="007308A1" w:rsidRPr="009E468F" w14:paraId="30D2878F"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B37FD7" w14:textId="77777777" w:rsidR="007308A1" w:rsidRPr="009E468F" w:rsidRDefault="007308A1" w:rsidP="0030249A">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3C1446"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E2B1F9" w14:textId="77777777" w:rsidR="007308A1" w:rsidRPr="009E468F" w:rsidRDefault="007308A1" w:rsidP="0030249A">
            <w:pPr>
              <w:rPr>
                <w:rFonts w:ascii="Arial" w:hAnsi="Arial" w:cs="Arial"/>
                <w:sz w:val="16"/>
                <w:szCs w:val="16"/>
              </w:rPr>
            </w:pPr>
            <w:r w:rsidRPr="009E468F">
              <w:rPr>
                <w:rFonts w:ascii="Arial" w:hAnsi="Arial"/>
                <w:sz w:val="16"/>
                <w:szCs w:val="16"/>
              </w:rPr>
              <w:t>UEs supporting 5G Core and RRC_INACTIVE</w:t>
            </w:r>
          </w:p>
        </w:tc>
      </w:tr>
      <w:tr w:rsidR="007308A1" w:rsidRPr="009E468F" w14:paraId="77FDD6D0"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A73438" w14:textId="77777777" w:rsidR="007308A1" w:rsidRPr="009E468F" w:rsidRDefault="007308A1" w:rsidP="0030249A">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8B15D3"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D0EC15" w14:textId="77777777" w:rsidR="007308A1" w:rsidRPr="009E468F" w:rsidRDefault="007308A1" w:rsidP="0030249A">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7308A1" w:rsidRPr="009E468F" w14:paraId="79811F3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26ED0F" w14:textId="77777777" w:rsidR="007308A1" w:rsidRPr="009E468F" w:rsidRDefault="007308A1" w:rsidP="0030249A">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615042"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50DED3" w14:textId="77777777" w:rsidR="007308A1" w:rsidRPr="009E468F" w:rsidRDefault="007308A1" w:rsidP="0030249A">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7308A1" w:rsidRPr="009E468F" w14:paraId="670B4F41"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85826" w14:textId="77777777" w:rsidR="007308A1" w:rsidRPr="009E468F" w:rsidRDefault="007308A1" w:rsidP="0030249A">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7AA6B7"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5A6617" w14:textId="77777777" w:rsidR="007308A1" w:rsidRPr="009E468F" w:rsidRDefault="007308A1" w:rsidP="0030249A">
            <w:pPr>
              <w:rPr>
                <w:rFonts w:ascii="Arial" w:hAnsi="Arial" w:cs="Arial"/>
                <w:sz w:val="16"/>
                <w:szCs w:val="16"/>
              </w:rPr>
            </w:pPr>
          </w:p>
        </w:tc>
      </w:tr>
      <w:tr w:rsidR="007308A1" w:rsidRPr="009E468F" w14:paraId="19683BA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EC54B8" w14:textId="77777777" w:rsidR="007308A1" w:rsidRPr="009E468F" w:rsidRDefault="007308A1" w:rsidP="0030249A">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7AE419" w14:textId="77777777" w:rsidR="007308A1" w:rsidRPr="009E468F" w:rsidRDefault="007308A1" w:rsidP="0030249A">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8D50FA" w14:textId="77777777" w:rsidR="007308A1" w:rsidRPr="009E468F" w:rsidRDefault="007308A1" w:rsidP="0030249A">
            <w:pPr>
              <w:pStyle w:val="TAL"/>
              <w:rPr>
                <w:color w:val="000000"/>
                <w:sz w:val="16"/>
                <w:szCs w:val="16"/>
              </w:rPr>
            </w:pPr>
            <w:r w:rsidRPr="009E468F">
              <w:rPr>
                <w:sz w:val="16"/>
                <w:szCs w:val="16"/>
              </w:rPr>
              <w:t>UEs 5GS and PDSCH reception based on multiple semi-persistent scheduling</w:t>
            </w:r>
          </w:p>
        </w:tc>
      </w:tr>
      <w:tr w:rsidR="007308A1" w:rsidRPr="009E468F" w14:paraId="2DA2102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C51073" w14:textId="77777777" w:rsidR="007308A1" w:rsidRPr="009E468F" w:rsidRDefault="007308A1" w:rsidP="0030249A">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14EEBC" w14:textId="77777777" w:rsidR="007308A1" w:rsidRPr="009E468F" w:rsidRDefault="007308A1" w:rsidP="0030249A">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17A858" w14:textId="77777777" w:rsidR="007308A1" w:rsidRPr="009E468F" w:rsidRDefault="007308A1" w:rsidP="0030249A">
            <w:pPr>
              <w:pStyle w:val="TAL"/>
              <w:rPr>
                <w:color w:val="000000"/>
                <w:sz w:val="16"/>
                <w:szCs w:val="16"/>
              </w:rPr>
            </w:pPr>
            <w:r w:rsidRPr="009E468F">
              <w:rPr>
                <w:sz w:val="16"/>
                <w:szCs w:val="16"/>
              </w:rPr>
              <w:t>UEs supporting 5GS and LCH-based UL grant prioritization</w:t>
            </w:r>
          </w:p>
        </w:tc>
      </w:tr>
      <w:tr w:rsidR="007308A1" w:rsidRPr="009E468F" w14:paraId="0E5C9F9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52C6B7" w14:textId="77777777" w:rsidR="007308A1" w:rsidRPr="009E468F" w:rsidRDefault="007308A1" w:rsidP="0030249A">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9E41CF" w14:textId="77777777" w:rsidR="007308A1" w:rsidRPr="009E468F" w:rsidRDefault="007308A1" w:rsidP="0030249A">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4F682E" w14:textId="77777777" w:rsidR="007308A1" w:rsidRPr="009E468F" w:rsidRDefault="007308A1" w:rsidP="0030249A">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7308A1" w:rsidRPr="009E468F" w14:paraId="0D46305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62B5C7" w14:textId="77777777" w:rsidR="007308A1" w:rsidRPr="009E468F" w:rsidRDefault="007308A1" w:rsidP="0030249A">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E451EE" w14:textId="77777777" w:rsidR="007308A1" w:rsidRPr="009E468F" w:rsidRDefault="007308A1" w:rsidP="0030249A">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2811F8" w14:textId="77777777" w:rsidR="007308A1" w:rsidRPr="009E468F" w:rsidRDefault="007308A1" w:rsidP="0030249A">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7308A1" w:rsidRPr="009E468F" w14:paraId="7CABAFD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B91388" w14:textId="77777777" w:rsidR="007308A1" w:rsidRPr="009E468F" w:rsidRDefault="007308A1" w:rsidP="0030249A">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F1C66" w14:textId="77777777" w:rsidR="007308A1" w:rsidRPr="009E468F" w:rsidRDefault="007308A1" w:rsidP="0030249A">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6166A5" w14:textId="77777777" w:rsidR="007308A1" w:rsidRPr="009E468F" w:rsidRDefault="007308A1" w:rsidP="0030249A">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7308A1" w:rsidRPr="009E468F" w14:paraId="0E35D823"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86AF03"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F4FE81"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D44A5D"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7308A1" w:rsidRPr="009E468F" w14:paraId="7AB2D5B5"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B15E0D"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72006D"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871810"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7308A1" w:rsidRPr="009E468F" w14:paraId="721DFEC5"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BD6DED"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2EE99A"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C47DE2"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7308A1" w:rsidRPr="009E468F" w14:paraId="26DB5DF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C3CA33"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30B91C"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3A0B97" w14:textId="77777777" w:rsidR="007308A1" w:rsidRPr="009E468F" w:rsidRDefault="007308A1" w:rsidP="0030249A">
            <w:pPr>
              <w:rPr>
                <w:rFonts w:ascii="Arial" w:hAnsi="Arial" w:cs="Arial"/>
                <w:sz w:val="16"/>
                <w:szCs w:val="16"/>
              </w:rPr>
            </w:pPr>
          </w:p>
        </w:tc>
      </w:tr>
      <w:tr w:rsidR="007308A1" w:rsidRPr="009E468F" w14:paraId="5242007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B0E330"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087816" w14:textId="77777777" w:rsidR="007308A1" w:rsidRPr="009E468F" w:rsidRDefault="007308A1" w:rsidP="0030249A">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F3C10D"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UL PDCP Packet Delay per DRB</w:t>
            </w:r>
          </w:p>
        </w:tc>
      </w:tr>
      <w:tr w:rsidR="007308A1" w:rsidRPr="009E468F" w14:paraId="36AAAC7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19A37C" w14:textId="77777777" w:rsidR="007308A1" w:rsidRPr="009E468F" w:rsidRDefault="007308A1" w:rsidP="0030249A">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A1B159" w14:textId="77777777" w:rsidR="007308A1" w:rsidRPr="009E468F" w:rsidRDefault="007308A1" w:rsidP="0030249A">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1D935A"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7308A1" w:rsidRPr="009E468F" w14:paraId="5A5B5A6A"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A69FED"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52335F" w14:textId="77777777" w:rsidR="007308A1" w:rsidRPr="009E468F" w:rsidRDefault="007308A1" w:rsidP="0030249A">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89890B"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7308A1" w:rsidRPr="009E468F" w14:paraId="2B8DF5A0"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A8723D" w14:textId="77777777" w:rsidR="007308A1" w:rsidRPr="009E468F" w:rsidRDefault="007308A1" w:rsidP="0030249A">
            <w:pPr>
              <w:rPr>
                <w:rFonts w:ascii="Arial" w:hAnsi="Arial" w:cs="Arial"/>
                <w:sz w:val="16"/>
                <w:szCs w:val="16"/>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339747" w14:textId="77777777" w:rsidR="007308A1" w:rsidRPr="002119C5" w:rsidRDefault="007308A1" w:rsidP="0030249A">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3F6837"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7308A1" w:rsidRPr="009E468F" w14:paraId="604A6528"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14C755" w14:textId="77777777" w:rsidR="007308A1" w:rsidRPr="009E468F" w:rsidRDefault="007308A1" w:rsidP="0030249A">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2FB0F1" w14:textId="77777777" w:rsidR="007308A1" w:rsidRPr="009E468F" w:rsidRDefault="007308A1" w:rsidP="0030249A">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A3D5B6" w14:textId="77777777" w:rsidR="007308A1" w:rsidRPr="009E468F" w:rsidRDefault="007308A1" w:rsidP="0030249A">
            <w:pPr>
              <w:pStyle w:val="TAL"/>
            </w:pPr>
            <w:r w:rsidRPr="009E468F">
              <w:t xml:space="preserve">UEs supporting 5G Core and equipped with a GNSS or A-GNSS receiver to provide detailed location information. </w:t>
            </w:r>
          </w:p>
        </w:tc>
      </w:tr>
      <w:tr w:rsidR="007308A1" w:rsidRPr="009E468F" w14:paraId="2D120BD2"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798A8" w14:textId="77777777" w:rsidR="007308A1" w:rsidRPr="009E468F" w:rsidRDefault="007308A1" w:rsidP="0030249A">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4838CE"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B7ED28"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7308A1" w:rsidRPr="009E468F" w14:paraId="0B408F97"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5C4D89" w14:textId="77777777" w:rsidR="007308A1" w:rsidRPr="009E468F" w:rsidRDefault="007308A1" w:rsidP="0030249A">
            <w:pPr>
              <w:rPr>
                <w:rFonts w:ascii="Arial" w:hAnsi="Arial" w:cs="Arial"/>
                <w:sz w:val="16"/>
                <w:szCs w:val="16"/>
              </w:rPr>
            </w:pPr>
            <w:bookmarkStart w:id="91"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1736DD"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A0C209"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7308A1" w:rsidRPr="009E468F" w14:paraId="73BC6F2C"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D14FCC" w14:textId="77777777" w:rsidR="007308A1" w:rsidRPr="009E468F" w:rsidRDefault="007308A1" w:rsidP="0030249A">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EF2AEF"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4F0D43"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7308A1" w:rsidRPr="009E468F" w14:paraId="5C5901B2"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01CECB" w14:textId="77777777" w:rsidR="007308A1" w:rsidRPr="009E468F" w:rsidRDefault="007308A1" w:rsidP="0030249A">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670183"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B1C82B"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inter-frequency DAPS handover</w:t>
            </w:r>
          </w:p>
        </w:tc>
      </w:tr>
      <w:tr w:rsidR="007308A1" w:rsidRPr="009E468F" w14:paraId="7407642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A2EEF7" w14:textId="77777777" w:rsidR="007308A1" w:rsidRPr="009E468F" w:rsidRDefault="007308A1" w:rsidP="0030249A">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B669BF"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03B36E" w14:textId="77777777" w:rsidR="007308A1" w:rsidRPr="009E468F" w:rsidRDefault="007308A1" w:rsidP="0030249A">
            <w:pPr>
              <w:rPr>
                <w:rFonts w:ascii="Arial" w:hAnsi="Arial" w:cs="Arial"/>
                <w:sz w:val="16"/>
                <w:szCs w:val="16"/>
              </w:rPr>
            </w:pPr>
            <w:r w:rsidRPr="009E468F">
              <w:rPr>
                <w:rFonts w:ascii="Arial" w:hAnsi="Arial"/>
                <w:sz w:val="16"/>
                <w:szCs w:val="16"/>
              </w:rPr>
              <w:t>UEs supporting 5G Core and SNPN</w:t>
            </w:r>
          </w:p>
        </w:tc>
      </w:tr>
      <w:tr w:rsidR="007308A1" w:rsidRPr="009E468F" w14:paraId="125FFF3A"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99A978" w14:textId="77777777" w:rsidR="007308A1" w:rsidRPr="009E468F" w:rsidRDefault="007308A1" w:rsidP="0030249A">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074C1D"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FE77A" w14:textId="77777777" w:rsidR="007308A1" w:rsidRPr="009E468F" w:rsidRDefault="007308A1" w:rsidP="0030249A">
            <w:pPr>
              <w:rPr>
                <w:rFonts w:ascii="Arial" w:hAnsi="Arial" w:cs="Arial"/>
                <w:sz w:val="16"/>
                <w:szCs w:val="16"/>
              </w:rPr>
            </w:pPr>
            <w:r w:rsidRPr="009E468F">
              <w:rPr>
                <w:rFonts w:ascii="Arial" w:hAnsi="Arial"/>
                <w:sz w:val="16"/>
                <w:szCs w:val="16"/>
              </w:rPr>
              <w:t>UEs supporting 5G Core and CAG</w:t>
            </w:r>
          </w:p>
        </w:tc>
      </w:tr>
      <w:tr w:rsidR="007308A1" w:rsidRPr="009E468F" w14:paraId="06CE118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CF07A0" w14:textId="77777777" w:rsidR="007308A1" w:rsidRPr="009E468F" w:rsidRDefault="007308A1" w:rsidP="0030249A">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643767"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AE3FB0"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7308A1" w:rsidRPr="009E468F" w14:paraId="5E4FACD0"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83A35E" w14:textId="77777777" w:rsidR="007308A1" w:rsidRPr="009E468F" w:rsidRDefault="007308A1" w:rsidP="0030249A">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1F0486"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D4513"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PUSCH repetition type B</w:t>
            </w:r>
          </w:p>
        </w:tc>
      </w:tr>
      <w:tr w:rsidR="007308A1" w:rsidRPr="009E468F" w14:paraId="71B31FE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A58945" w14:textId="77777777" w:rsidR="007308A1" w:rsidRPr="009E468F" w:rsidRDefault="007308A1" w:rsidP="0030249A">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FF083"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0AA044"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2-Step RACH</w:t>
            </w:r>
          </w:p>
        </w:tc>
      </w:tr>
      <w:bookmarkEnd w:id="91"/>
      <w:tr w:rsidR="007308A1" w:rsidRPr="009E468F" w14:paraId="7B6360A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DBBA87" w14:textId="77777777" w:rsidR="007308A1" w:rsidRPr="009E468F" w:rsidRDefault="007308A1" w:rsidP="0030249A">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8FD68A" w14:textId="77777777" w:rsidR="007308A1" w:rsidRPr="009E468F" w:rsidRDefault="007308A1" w:rsidP="0030249A">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262B99" w14:textId="77777777" w:rsidR="007308A1" w:rsidRPr="009E468F" w:rsidRDefault="007308A1" w:rsidP="0030249A">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7308A1" w:rsidRPr="009E468F" w14:paraId="6E160358"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7FB8DE" w14:textId="77777777" w:rsidR="007308A1" w:rsidRPr="009E468F" w:rsidRDefault="007308A1" w:rsidP="0030249A">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3DA29" w14:textId="77777777" w:rsidR="007308A1" w:rsidRPr="009E468F" w:rsidRDefault="007308A1" w:rsidP="0030249A">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355BF7" w14:textId="77777777" w:rsidR="007308A1" w:rsidRPr="009E468F" w:rsidRDefault="007308A1" w:rsidP="0030249A">
            <w:pPr>
              <w:pStyle w:val="TAL"/>
              <w:rPr>
                <w:rFonts w:cs="Arial"/>
                <w:sz w:val="16"/>
                <w:szCs w:val="16"/>
              </w:rPr>
            </w:pPr>
            <w:r w:rsidRPr="009E468F">
              <w:rPr>
                <w:sz w:val="16"/>
                <w:szCs w:val="16"/>
              </w:rPr>
              <w:t>UEs supporting 5G core and Bluetooth measurements in RRC_IDLE and RRC_INACTIVE state</w:t>
            </w:r>
          </w:p>
        </w:tc>
      </w:tr>
      <w:tr w:rsidR="007308A1" w:rsidRPr="009E468F" w14:paraId="1935C3DA"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8B4765" w14:textId="77777777" w:rsidR="007308A1" w:rsidRPr="009E468F" w:rsidRDefault="007308A1" w:rsidP="0030249A">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3ED46B" w14:textId="77777777" w:rsidR="007308A1" w:rsidRPr="009E468F" w:rsidRDefault="007308A1" w:rsidP="0030249A">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67E7D5" w14:textId="77777777" w:rsidR="007308A1" w:rsidRPr="009E468F" w:rsidRDefault="007308A1" w:rsidP="0030249A">
            <w:pPr>
              <w:pStyle w:val="TAL"/>
              <w:rPr>
                <w:rFonts w:cs="Arial"/>
                <w:sz w:val="16"/>
                <w:szCs w:val="16"/>
              </w:rPr>
            </w:pPr>
            <w:r w:rsidRPr="009E468F">
              <w:rPr>
                <w:sz w:val="16"/>
                <w:szCs w:val="16"/>
              </w:rPr>
              <w:t>UEs supporting 5G core and WLAN measurements in RRC_IDLE and RRC_INACTIVE state</w:t>
            </w:r>
          </w:p>
        </w:tc>
      </w:tr>
      <w:tr w:rsidR="007308A1" w:rsidRPr="009E468F" w14:paraId="7AAC1F17"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A74422" w14:textId="77777777" w:rsidR="007308A1" w:rsidRPr="009E468F" w:rsidRDefault="007308A1" w:rsidP="0030249A">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EDA033" w14:textId="77777777" w:rsidR="007308A1" w:rsidRPr="009E468F" w:rsidRDefault="007308A1" w:rsidP="0030249A">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2781D3" w14:textId="77777777" w:rsidR="007308A1" w:rsidRPr="009E468F" w:rsidRDefault="007308A1" w:rsidP="0030249A">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7308A1" w:rsidRPr="009E468F" w14:paraId="100906A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31B256" w14:textId="77777777" w:rsidR="007308A1" w:rsidRPr="009E468F" w:rsidRDefault="007308A1" w:rsidP="0030249A">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3662E"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3E3DA"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7308A1" w:rsidRPr="009E468F" w14:paraId="5FE92797"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51E494" w14:textId="77777777" w:rsidR="007308A1" w:rsidRPr="009E468F" w:rsidRDefault="007308A1" w:rsidP="0030249A">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BAD169"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00AC92"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7308A1" w:rsidRPr="009E468F" w14:paraId="5F43041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A0C1CC" w14:textId="77777777" w:rsidR="007308A1" w:rsidRPr="009E468F" w:rsidRDefault="007308A1" w:rsidP="0030249A">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375ED7"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3E2CA2"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7308A1" w:rsidRPr="009E468F" w14:paraId="6F36012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01AE65" w14:textId="77777777" w:rsidR="007308A1" w:rsidRPr="009E468F" w:rsidRDefault="007308A1" w:rsidP="0030249A">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8C14B6" w14:textId="77777777" w:rsidR="007308A1" w:rsidRPr="009E468F" w:rsidRDefault="007308A1" w:rsidP="0030249A">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03508C" w14:textId="77777777" w:rsidR="007308A1" w:rsidRPr="009E468F" w:rsidRDefault="007308A1" w:rsidP="0030249A">
            <w:pPr>
              <w:pStyle w:val="TAL"/>
              <w:rPr>
                <w:sz w:val="16"/>
                <w:szCs w:val="18"/>
              </w:rPr>
            </w:pPr>
            <w:r w:rsidRPr="009E468F">
              <w:rPr>
                <w:sz w:val="16"/>
                <w:szCs w:val="18"/>
              </w:rPr>
              <w:t>UEs supporting 5G Core and E-UTRA and standalone GNSS receiver to provide detailed location information</w:t>
            </w:r>
          </w:p>
        </w:tc>
      </w:tr>
      <w:tr w:rsidR="007308A1" w:rsidRPr="009E468F" w14:paraId="05848DD7"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D7C78F" w14:textId="77777777" w:rsidR="007308A1" w:rsidRPr="009E468F" w:rsidRDefault="007308A1" w:rsidP="0030249A">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0F7305" w14:textId="77777777" w:rsidR="007308A1" w:rsidRPr="009E468F" w:rsidRDefault="007308A1" w:rsidP="0030249A">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BC57E3" w14:textId="77777777" w:rsidR="007308A1" w:rsidRPr="009E468F" w:rsidRDefault="007308A1" w:rsidP="0030249A">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7308A1" w:rsidRPr="009E468F" w14:paraId="27303C7C"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421392" w14:textId="77777777" w:rsidR="007308A1" w:rsidRPr="009E468F" w:rsidRDefault="007308A1" w:rsidP="0030249A">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F5B729" w14:textId="77777777" w:rsidR="007308A1" w:rsidRPr="009E468F" w:rsidRDefault="007308A1" w:rsidP="0030249A">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8061AF" w14:textId="77777777" w:rsidR="007308A1" w:rsidRPr="009E468F" w:rsidRDefault="007308A1" w:rsidP="0030249A">
            <w:pPr>
              <w:pStyle w:val="TAL"/>
              <w:rPr>
                <w:sz w:val="16"/>
                <w:szCs w:val="18"/>
              </w:rPr>
            </w:pPr>
            <w:r w:rsidRPr="009E468F">
              <w:rPr>
                <w:rFonts w:cs="Arial"/>
                <w:sz w:val="16"/>
                <w:szCs w:val="16"/>
              </w:rPr>
              <w:t>UEs supporting 5G Core and release preference assistance information</w:t>
            </w:r>
          </w:p>
        </w:tc>
      </w:tr>
      <w:tr w:rsidR="007308A1" w:rsidRPr="009E468F" w14:paraId="5E40DE8C"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8D2696" w14:textId="77777777" w:rsidR="007308A1" w:rsidRPr="009E468F" w:rsidRDefault="007308A1" w:rsidP="0030249A">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0DEB2F" w14:textId="77777777" w:rsidR="007308A1" w:rsidRPr="009E468F" w:rsidRDefault="007308A1" w:rsidP="0030249A">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0447BD" w14:textId="77777777" w:rsidR="007308A1" w:rsidRPr="009E468F" w:rsidRDefault="007308A1" w:rsidP="0030249A">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7308A1" w:rsidRPr="009E468F" w14:paraId="47BAB852"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A6863C" w14:textId="77777777" w:rsidR="007308A1" w:rsidRPr="009E468F" w:rsidRDefault="007308A1" w:rsidP="0030249A">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78A2C9"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09BD95" w14:textId="77777777" w:rsidR="007308A1" w:rsidRPr="009E468F" w:rsidRDefault="007308A1" w:rsidP="0030249A">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7308A1" w:rsidRPr="009E468F" w14:paraId="6063813F"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3E0EA8" w14:textId="77777777" w:rsidR="007308A1" w:rsidRPr="009E468F" w:rsidRDefault="007308A1" w:rsidP="0030249A">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C54050"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410B83"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7308A1" w:rsidRPr="009E468F" w14:paraId="07BA131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6233DD" w14:textId="77777777" w:rsidR="007308A1" w:rsidRPr="009E468F" w:rsidRDefault="007308A1" w:rsidP="0030249A">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6C874B"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8F1234" w14:textId="77777777" w:rsidR="007308A1" w:rsidRPr="009E468F" w:rsidRDefault="007308A1" w:rsidP="0030249A">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7308A1" w:rsidRPr="009E468F" w14:paraId="072B434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7ADD55" w14:textId="77777777" w:rsidR="007308A1" w:rsidRPr="009E468F" w:rsidRDefault="007308A1" w:rsidP="0030249A">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89AB0A"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3A26E" w14:textId="77777777" w:rsidR="007308A1" w:rsidRPr="009E468F" w:rsidRDefault="007308A1" w:rsidP="0030249A">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7308A1" w:rsidRPr="009E468F" w14:paraId="3198DC3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C0FB99" w14:textId="77777777" w:rsidR="007308A1" w:rsidRPr="009E468F" w:rsidRDefault="007308A1" w:rsidP="0030249A">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D947"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1C3138"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7308A1" w:rsidRPr="009E468F" w14:paraId="7A6DEAF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448CD5" w14:textId="77777777" w:rsidR="007308A1" w:rsidRPr="009E468F" w:rsidRDefault="007308A1" w:rsidP="0030249A">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DBB9D4"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74F87F" w14:textId="77777777" w:rsidR="007308A1" w:rsidRPr="009E468F" w:rsidRDefault="007308A1" w:rsidP="0030249A">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7308A1" w:rsidRPr="009E468F" w14:paraId="51605491"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DCD75B" w14:textId="77777777" w:rsidR="007308A1" w:rsidRPr="009E468F" w:rsidRDefault="007308A1" w:rsidP="0030249A">
            <w:pPr>
              <w:pStyle w:val="TAL"/>
              <w:rPr>
                <w:rFonts w:cs="Arial"/>
              </w:rPr>
            </w:pPr>
            <w:bookmarkStart w:id="92"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EAA2E" w14:textId="77777777" w:rsidR="007308A1" w:rsidRPr="009E468F" w:rsidRDefault="007308A1" w:rsidP="0030249A">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1384AC" w14:textId="77777777" w:rsidR="007308A1" w:rsidRDefault="007308A1" w:rsidP="0030249A">
            <w:pPr>
              <w:pStyle w:val="TAL"/>
            </w:pPr>
            <w:r w:rsidRPr="009E468F">
              <w:t xml:space="preserve">UEs supporting EN-DC and conditional </w:t>
            </w:r>
            <w:proofErr w:type="spellStart"/>
            <w:r w:rsidRPr="009E468F">
              <w:t>PSCell</w:t>
            </w:r>
            <w:proofErr w:type="spellEnd"/>
            <w:r w:rsidRPr="009E468F">
              <w:t xml:space="preserve"> change</w:t>
            </w:r>
          </w:p>
          <w:p w14:paraId="2ED58BC8" w14:textId="77777777" w:rsidR="007308A1" w:rsidRPr="00C3421C" w:rsidRDefault="007308A1" w:rsidP="0030249A">
            <w:pPr>
              <w:pStyle w:val="TAL"/>
              <w:rPr>
                <w:rFonts w:cs="Arial"/>
                <w:color w:val="FF0000"/>
              </w:rPr>
            </w:pPr>
            <w:r w:rsidRPr="00C3421C">
              <w:rPr>
                <w:color w:val="FF0000"/>
              </w:rPr>
              <w:t>Editor's note: hh01 to be resolved.</w:t>
            </w:r>
          </w:p>
        </w:tc>
      </w:tr>
      <w:bookmarkEnd w:id="92"/>
      <w:tr w:rsidR="007308A1" w:rsidRPr="009E468F" w14:paraId="37E92E41"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992181" w14:textId="77777777" w:rsidR="007308A1" w:rsidRPr="009E468F" w:rsidRDefault="007308A1" w:rsidP="0030249A">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A7421B"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9FE38B" w14:textId="77777777" w:rsidR="007308A1" w:rsidRPr="009E468F" w:rsidRDefault="007308A1" w:rsidP="0030249A">
            <w:pPr>
              <w:rPr>
                <w:rFonts w:ascii="Arial" w:hAnsi="Arial" w:cs="Arial"/>
                <w:sz w:val="16"/>
                <w:szCs w:val="16"/>
              </w:rPr>
            </w:pPr>
            <w:r w:rsidRPr="009E468F">
              <w:rPr>
                <w:rFonts w:ascii="Arial" w:hAnsi="Arial"/>
                <w:sz w:val="16"/>
                <w:szCs w:val="16"/>
              </w:rPr>
              <w:t>UEs supporting 5G Core and intra-band contiguous CA and RRC_INACTIVE</w:t>
            </w:r>
          </w:p>
        </w:tc>
      </w:tr>
      <w:tr w:rsidR="007308A1" w:rsidRPr="009E468F" w14:paraId="0E3580D3"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A03687" w14:textId="77777777" w:rsidR="007308A1" w:rsidRPr="009E468F" w:rsidRDefault="007308A1" w:rsidP="0030249A">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89463"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416E68" w14:textId="77777777" w:rsidR="007308A1" w:rsidRPr="009E468F" w:rsidRDefault="007308A1" w:rsidP="0030249A">
            <w:pPr>
              <w:rPr>
                <w:rFonts w:ascii="Arial" w:hAnsi="Arial" w:cs="Arial"/>
                <w:sz w:val="16"/>
                <w:szCs w:val="16"/>
              </w:rPr>
            </w:pPr>
            <w:r w:rsidRPr="009E468F">
              <w:rPr>
                <w:rFonts w:ascii="Arial" w:hAnsi="Arial"/>
                <w:sz w:val="16"/>
                <w:szCs w:val="16"/>
              </w:rPr>
              <w:t>UEs supporting 5G Core and intra-band non-contiguous CA and RRC_INACTIVE</w:t>
            </w:r>
          </w:p>
        </w:tc>
      </w:tr>
      <w:tr w:rsidR="007308A1" w:rsidRPr="009E468F" w14:paraId="0740A175"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9BC77D" w14:textId="77777777" w:rsidR="007308A1" w:rsidRPr="009E468F" w:rsidRDefault="007308A1" w:rsidP="0030249A">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40E007" w14:textId="77777777" w:rsidR="007308A1" w:rsidRPr="009E468F" w:rsidRDefault="007308A1" w:rsidP="0030249A">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DF2950" w14:textId="77777777" w:rsidR="007308A1" w:rsidRPr="009E468F" w:rsidRDefault="007308A1" w:rsidP="0030249A">
            <w:pPr>
              <w:rPr>
                <w:rFonts w:ascii="Arial" w:hAnsi="Arial" w:cs="Arial"/>
                <w:sz w:val="16"/>
                <w:szCs w:val="16"/>
              </w:rPr>
            </w:pPr>
            <w:r w:rsidRPr="009E468F">
              <w:rPr>
                <w:rFonts w:ascii="Arial" w:hAnsi="Arial"/>
                <w:sz w:val="16"/>
                <w:szCs w:val="16"/>
              </w:rPr>
              <w:t>UEs supporting 5G Core and inter-band CA and RRC_INACTIVE</w:t>
            </w:r>
          </w:p>
        </w:tc>
      </w:tr>
      <w:tr w:rsidR="004B2D17" w:rsidRPr="009E468F" w14:paraId="3455F8BB" w14:textId="77777777" w:rsidTr="0030249A">
        <w:trPr>
          <w:jc w:val="center"/>
          <w:ins w:id="93" w:author="Taran Dhuppad" w:date="2021-10-29T15:03: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8982B1" w14:textId="203AFBEC" w:rsidR="004B2D17" w:rsidRPr="009E468F" w:rsidRDefault="004B2D17" w:rsidP="004B2D17">
            <w:pPr>
              <w:rPr>
                <w:ins w:id="94" w:author="Taran Dhuppad" w:date="2021-10-29T15:03:00Z"/>
                <w:rFonts w:ascii="Arial" w:hAnsi="Arial" w:cs="Arial"/>
                <w:sz w:val="16"/>
                <w:szCs w:val="16"/>
              </w:rPr>
            </w:pPr>
            <w:proofErr w:type="spellStart"/>
            <w:ins w:id="95" w:author="Taran Dhuppad" w:date="2021-10-29T15:03:00Z">
              <w:r>
                <w:rPr>
                  <w:rFonts w:ascii="Arial" w:hAnsi="Arial" w:cs="Arial"/>
                  <w:sz w:val="16"/>
                  <w:szCs w:val="16"/>
                </w:rPr>
                <w:lastRenderedPageBreak/>
                <w:t>Cxxx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679EA2" w14:textId="68FFF26E" w:rsidR="004B2D17" w:rsidRPr="009E468F" w:rsidRDefault="004B2D17" w:rsidP="004B2D17">
            <w:pPr>
              <w:rPr>
                <w:ins w:id="96" w:author="Taran Dhuppad" w:date="2021-10-29T15:03:00Z"/>
                <w:rFonts w:ascii="Arial" w:hAnsi="Arial" w:cs="Arial"/>
                <w:sz w:val="16"/>
                <w:szCs w:val="16"/>
                <w:lang w:eastAsia="zh-CN"/>
              </w:rPr>
            </w:pPr>
            <w:ins w:id="97" w:author="Taran Dhuppad" w:date="2021-10-29T15:03:00Z">
              <w:r w:rsidRPr="009E468F">
                <w:rPr>
                  <w:rFonts w:ascii="Arial" w:hAnsi="Arial" w:cs="Arial"/>
                  <w:sz w:val="16"/>
                  <w:szCs w:val="16"/>
                  <w:lang w:eastAsia="zh-CN"/>
                </w:rPr>
                <w:t>IF A.4.1-5/1 AND A.4.3.7-1/24</w:t>
              </w:r>
            </w:ins>
            <w:ins w:id="98" w:author="Taran Dhuppad" w:date="2021-10-29T15:04:00Z">
              <w:r>
                <w:rPr>
                  <w:rFonts w:ascii="Arial" w:hAnsi="Arial" w:cs="Arial"/>
                  <w:sz w:val="16"/>
                  <w:szCs w:val="16"/>
                  <w:lang w:eastAsia="zh-CN"/>
                </w:rPr>
                <w:t xml:space="preserve"> AND </w:t>
              </w:r>
              <w:r w:rsidRPr="004B2D17">
                <w:rPr>
                  <w:rFonts w:ascii="Arial" w:hAnsi="Arial" w:cs="Arial"/>
                  <w:sz w:val="16"/>
                  <w:szCs w:val="16"/>
                  <w:lang w:eastAsia="zh-CN"/>
                </w:rPr>
                <w:t>A.4.</w:t>
              </w:r>
            </w:ins>
            <w:ins w:id="99" w:author="Taran Dhuppad" w:date="2021-10-29T15:29:00Z">
              <w:r w:rsidR="00BA4349">
                <w:rPr>
                  <w:rFonts w:ascii="Arial" w:hAnsi="Arial" w:cs="Arial"/>
                  <w:sz w:val="16"/>
                  <w:szCs w:val="16"/>
                  <w:lang w:eastAsia="zh-CN"/>
                </w:rPr>
                <w:t>3.7</w:t>
              </w:r>
            </w:ins>
            <w:ins w:id="100" w:author="Taran Dhuppad" w:date="2021-10-29T15:04:00Z">
              <w:r w:rsidRPr="004B2D17">
                <w:rPr>
                  <w:rFonts w:ascii="Arial" w:hAnsi="Arial" w:cs="Arial"/>
                  <w:sz w:val="16"/>
                  <w:szCs w:val="16"/>
                  <w:lang w:eastAsia="zh-CN"/>
                </w:rPr>
                <w:t>-1/</w:t>
              </w:r>
            </w:ins>
            <w:proofErr w:type="spellStart"/>
            <w:ins w:id="101" w:author="Taran Dhuppad" w:date="2021-10-29T15:30:00Z">
              <w:r w:rsidR="00BA4349">
                <w:rPr>
                  <w:rFonts w:ascii="Arial" w:hAnsi="Arial" w:cs="Arial"/>
                  <w:sz w:val="16"/>
                  <w:szCs w:val="16"/>
                  <w:lang w:eastAsia="zh-CN"/>
                </w:rPr>
                <w:t>xz</w:t>
              </w:r>
            </w:ins>
            <w:proofErr w:type="spellEnd"/>
            <w:ins w:id="102" w:author="Taran Dhuppad" w:date="2021-10-29T15:03:00Z">
              <w:r w:rsidRPr="009E468F">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3DA0FF" w14:textId="4F3E17F1" w:rsidR="004B2D17" w:rsidRPr="009E468F" w:rsidRDefault="004B2D17" w:rsidP="004B2D17">
            <w:pPr>
              <w:rPr>
                <w:ins w:id="103" w:author="Taran Dhuppad" w:date="2021-10-29T15:03:00Z"/>
                <w:rFonts w:ascii="Arial" w:hAnsi="Arial"/>
                <w:sz w:val="16"/>
                <w:szCs w:val="16"/>
              </w:rPr>
            </w:pPr>
            <w:ins w:id="104" w:author="Taran Dhuppad" w:date="2021-10-29T15:03:00Z">
              <w:r w:rsidRPr="009E468F">
                <w:rPr>
                  <w:rFonts w:ascii="Arial" w:hAnsi="Arial"/>
                  <w:sz w:val="16"/>
                  <w:szCs w:val="16"/>
                </w:rPr>
                <w:t>UEs supporting 5G Core and SNPN</w:t>
              </w:r>
            </w:ins>
            <w:ins w:id="105" w:author="Taran Dhuppad" w:date="2021-10-29T15:04:00Z">
              <w:r w:rsidRPr="009E468F">
                <w:rPr>
                  <w:rFonts w:ascii="Arial" w:hAnsi="Arial"/>
                  <w:sz w:val="16"/>
                  <w:szCs w:val="16"/>
                </w:rPr>
                <w:t xml:space="preserve"> and user initiated </w:t>
              </w:r>
              <w:r>
                <w:rPr>
                  <w:rFonts w:ascii="Arial" w:hAnsi="Arial"/>
                  <w:sz w:val="16"/>
                  <w:szCs w:val="16"/>
                </w:rPr>
                <w:t>SNPN</w:t>
              </w:r>
              <w:r w:rsidRPr="009E468F">
                <w:rPr>
                  <w:rFonts w:ascii="Arial" w:hAnsi="Arial"/>
                  <w:sz w:val="16"/>
                  <w:szCs w:val="16"/>
                </w:rPr>
                <w:t xml:space="preserve"> reselection in automatic mode on NR</w:t>
              </w:r>
            </w:ins>
          </w:p>
        </w:tc>
      </w:tr>
      <w:tr w:rsidR="00BA4349" w:rsidRPr="009E468F" w14:paraId="47EA175C" w14:textId="77777777" w:rsidTr="0030249A">
        <w:trPr>
          <w:jc w:val="center"/>
          <w:ins w:id="106" w:author="Taran Dhuppad" w:date="2021-10-29T15:2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10A78" w14:textId="0C15BDB5" w:rsidR="00BA4349" w:rsidRDefault="00BA4349" w:rsidP="004B2D17">
            <w:pPr>
              <w:rPr>
                <w:ins w:id="107" w:author="Taran Dhuppad" w:date="2021-10-29T15:29:00Z"/>
                <w:rFonts w:ascii="Arial" w:hAnsi="Arial" w:cs="Arial"/>
                <w:sz w:val="16"/>
                <w:szCs w:val="16"/>
              </w:rPr>
            </w:pPr>
            <w:proofErr w:type="spellStart"/>
            <w:ins w:id="108" w:author="Taran Dhuppad" w:date="2021-10-29T15:29:00Z">
              <w:r>
                <w:rPr>
                  <w:rFonts w:ascii="Arial" w:hAnsi="Arial" w:cs="Arial"/>
                  <w:sz w:val="16"/>
                  <w:szCs w:val="16"/>
                </w:rPr>
                <w:t>Cyyy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1B9CE7" w14:textId="33514EEB" w:rsidR="00BA4349" w:rsidRPr="009E468F" w:rsidRDefault="00A67411" w:rsidP="004B2D17">
            <w:pPr>
              <w:rPr>
                <w:ins w:id="109" w:author="Taran Dhuppad" w:date="2021-10-29T15:29:00Z"/>
                <w:rFonts w:ascii="Arial" w:hAnsi="Arial" w:cs="Arial"/>
                <w:sz w:val="16"/>
                <w:szCs w:val="16"/>
                <w:lang w:eastAsia="zh-CN"/>
              </w:rPr>
            </w:pPr>
            <w:ins w:id="110" w:author="Taran Dhuppad" w:date="2021-10-29T15:31:00Z">
              <w:r w:rsidRPr="009E468F">
                <w:rPr>
                  <w:rFonts w:ascii="Arial" w:hAnsi="Arial" w:cs="Arial"/>
                  <w:sz w:val="16"/>
                  <w:szCs w:val="16"/>
                  <w:lang w:eastAsia="zh-CN"/>
                </w:rPr>
                <w:t>IF A.4.1-5/1 AND A.4.3.7-1/2</w:t>
              </w:r>
            </w:ins>
            <w:ins w:id="111" w:author="Taran Dhuppad" w:date="2021-10-29T15:45:00Z">
              <w:r w:rsidR="007252AC">
                <w:rPr>
                  <w:rFonts w:ascii="Arial" w:hAnsi="Arial" w:cs="Arial"/>
                  <w:sz w:val="16"/>
                  <w:szCs w:val="16"/>
                  <w:lang w:eastAsia="zh-CN"/>
                </w:rPr>
                <w:t>3</w:t>
              </w:r>
            </w:ins>
            <w:ins w:id="112" w:author="Taran Dhuppad" w:date="2021-10-29T15:31:00Z">
              <w:r>
                <w:rPr>
                  <w:rFonts w:ascii="Arial" w:hAnsi="Arial" w:cs="Arial"/>
                  <w:sz w:val="16"/>
                  <w:szCs w:val="16"/>
                  <w:lang w:eastAsia="zh-CN"/>
                </w:rPr>
                <w:t xml:space="preserve"> AND </w:t>
              </w:r>
              <w:r w:rsidRPr="004B2D17">
                <w:rPr>
                  <w:rFonts w:ascii="Arial" w:hAnsi="Arial" w:cs="Arial"/>
                  <w:sz w:val="16"/>
                  <w:szCs w:val="16"/>
                  <w:lang w:eastAsia="zh-CN"/>
                </w:rPr>
                <w:t>A.4.</w:t>
              </w:r>
              <w:r>
                <w:rPr>
                  <w:rFonts w:ascii="Arial" w:hAnsi="Arial" w:cs="Arial"/>
                  <w:sz w:val="16"/>
                  <w:szCs w:val="16"/>
                  <w:lang w:eastAsia="zh-CN"/>
                </w:rPr>
                <w:t>3.7</w:t>
              </w:r>
              <w:r w:rsidRPr="004B2D17">
                <w:rPr>
                  <w:rFonts w:ascii="Arial" w:hAnsi="Arial" w:cs="Arial"/>
                  <w:sz w:val="16"/>
                  <w:szCs w:val="16"/>
                  <w:lang w:eastAsia="zh-CN"/>
                </w:rPr>
                <w:t>-1/</w:t>
              </w:r>
              <w:proofErr w:type="spellStart"/>
              <w:r>
                <w:rPr>
                  <w:rFonts w:ascii="Arial" w:hAnsi="Arial" w:cs="Arial"/>
                  <w:sz w:val="16"/>
                  <w:szCs w:val="16"/>
                  <w:lang w:eastAsia="zh-CN"/>
                </w:rPr>
                <w:t>yz</w:t>
              </w:r>
              <w:proofErr w:type="spellEnd"/>
              <w:r w:rsidRPr="009E468F">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EEE56" w14:textId="52792B63" w:rsidR="00BA4349" w:rsidRPr="009E468F" w:rsidRDefault="00BA4349" w:rsidP="004B2D17">
            <w:pPr>
              <w:rPr>
                <w:ins w:id="113" w:author="Taran Dhuppad" w:date="2021-10-29T15:29:00Z"/>
                <w:rFonts w:ascii="Arial" w:hAnsi="Arial"/>
                <w:sz w:val="16"/>
                <w:szCs w:val="16"/>
              </w:rPr>
            </w:pPr>
            <w:ins w:id="114" w:author="Taran Dhuppad" w:date="2021-10-29T15:30:00Z">
              <w:r w:rsidRPr="009E468F">
                <w:rPr>
                  <w:rFonts w:ascii="Arial" w:hAnsi="Arial"/>
                  <w:sz w:val="16"/>
                  <w:szCs w:val="16"/>
                </w:rPr>
                <w:t>UEs supporting 5G Core and CAG</w:t>
              </w:r>
              <w:r>
                <w:rPr>
                  <w:rFonts w:ascii="Arial" w:hAnsi="Arial"/>
                  <w:sz w:val="16"/>
                  <w:szCs w:val="16"/>
                </w:rPr>
                <w:t xml:space="preserve"> and Autonomous search function </w:t>
              </w:r>
            </w:ins>
            <w:ins w:id="115" w:author="Taran Dhuppad" w:date="2021-10-29T15:31:00Z">
              <w:r w:rsidR="00A67411">
                <w:rPr>
                  <w:rFonts w:ascii="Arial" w:hAnsi="Arial"/>
                  <w:sz w:val="16"/>
                  <w:szCs w:val="16"/>
                </w:rPr>
                <w:t>on</w:t>
              </w:r>
            </w:ins>
            <w:ins w:id="116" w:author="Taran Dhuppad" w:date="2021-10-29T15:30:00Z">
              <w:r>
                <w:rPr>
                  <w:rFonts w:ascii="Arial" w:hAnsi="Arial"/>
                  <w:sz w:val="16"/>
                  <w:szCs w:val="16"/>
                </w:rPr>
                <w:t xml:space="preserve"> NR</w:t>
              </w:r>
            </w:ins>
          </w:p>
        </w:tc>
      </w:tr>
      <w:tr w:rsidR="0002008D" w:rsidRPr="009E468F" w14:paraId="4AE58489" w14:textId="77777777" w:rsidTr="0030249A">
        <w:trPr>
          <w:jc w:val="center"/>
          <w:ins w:id="117" w:author="Taran Dhuppad" w:date="2021-10-29T15:3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D06CF4" w14:textId="7C2E6952" w:rsidR="0002008D" w:rsidRDefault="0002008D" w:rsidP="004B2D17">
            <w:pPr>
              <w:rPr>
                <w:ins w:id="118" w:author="Taran Dhuppad" w:date="2021-10-29T15:37:00Z"/>
                <w:rFonts w:ascii="Arial" w:hAnsi="Arial" w:cs="Arial"/>
                <w:sz w:val="16"/>
                <w:szCs w:val="16"/>
              </w:rPr>
            </w:pPr>
            <w:proofErr w:type="spellStart"/>
            <w:ins w:id="119" w:author="Taran Dhuppad" w:date="2021-10-29T15:37:00Z">
              <w:r>
                <w:rPr>
                  <w:rFonts w:ascii="Arial" w:hAnsi="Arial" w:cs="Arial"/>
                  <w:sz w:val="16"/>
                  <w:szCs w:val="16"/>
                </w:rPr>
                <w:t>Czzz</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F09758" w14:textId="041312A7" w:rsidR="0002008D" w:rsidRPr="009E468F" w:rsidRDefault="007252AC" w:rsidP="004B2D17">
            <w:pPr>
              <w:rPr>
                <w:ins w:id="120" w:author="Taran Dhuppad" w:date="2021-10-29T15:37:00Z"/>
                <w:rFonts w:ascii="Arial" w:hAnsi="Arial" w:cs="Arial"/>
                <w:sz w:val="16"/>
                <w:szCs w:val="16"/>
                <w:lang w:eastAsia="zh-CN"/>
              </w:rPr>
            </w:pPr>
            <w:ins w:id="121" w:author="Taran Dhuppad" w:date="2021-10-29T15:45:00Z">
              <w:r w:rsidRPr="009E468F">
                <w:rPr>
                  <w:rFonts w:ascii="Arial" w:hAnsi="Arial" w:cs="Arial"/>
                  <w:sz w:val="16"/>
                  <w:szCs w:val="16"/>
                  <w:lang w:eastAsia="zh-CN"/>
                </w:rPr>
                <w:t>IF A.4.1-5/1 AND A.4.3.7-1/2</w:t>
              </w:r>
              <w:r>
                <w:rPr>
                  <w:rFonts w:ascii="Arial" w:hAnsi="Arial" w:cs="Arial"/>
                  <w:sz w:val="16"/>
                  <w:szCs w:val="16"/>
                  <w:lang w:eastAsia="zh-CN"/>
                </w:rPr>
                <w:t xml:space="preserve">3 AND </w:t>
              </w:r>
              <w:r w:rsidRPr="004B2D17">
                <w:rPr>
                  <w:rFonts w:ascii="Arial" w:hAnsi="Arial" w:cs="Arial"/>
                  <w:sz w:val="16"/>
                  <w:szCs w:val="16"/>
                  <w:lang w:eastAsia="zh-CN"/>
                </w:rPr>
                <w:t>A.4.</w:t>
              </w:r>
              <w:r>
                <w:rPr>
                  <w:rFonts w:ascii="Arial" w:hAnsi="Arial" w:cs="Arial"/>
                  <w:sz w:val="16"/>
                  <w:szCs w:val="16"/>
                  <w:lang w:eastAsia="zh-CN"/>
                </w:rPr>
                <w:t>3.7</w:t>
              </w:r>
              <w:r w:rsidRPr="004B2D17">
                <w:rPr>
                  <w:rFonts w:ascii="Arial" w:hAnsi="Arial" w:cs="Arial"/>
                  <w:sz w:val="16"/>
                  <w:szCs w:val="16"/>
                  <w:lang w:eastAsia="zh-CN"/>
                </w:rPr>
                <w:t>-1/</w:t>
              </w:r>
            </w:ins>
            <w:proofErr w:type="spellStart"/>
            <w:ins w:id="122" w:author="Taran Dhuppad" w:date="2021-10-29T15:46:00Z">
              <w:r>
                <w:rPr>
                  <w:rFonts w:ascii="Arial" w:hAnsi="Arial" w:cs="Arial"/>
                  <w:sz w:val="16"/>
                  <w:szCs w:val="16"/>
                  <w:lang w:eastAsia="zh-CN"/>
                </w:rPr>
                <w:t>z</w:t>
              </w:r>
            </w:ins>
            <w:ins w:id="123" w:author="Taran Dhuppad" w:date="2021-10-29T15:45:00Z">
              <w:r>
                <w:rPr>
                  <w:rFonts w:ascii="Arial" w:hAnsi="Arial" w:cs="Arial"/>
                  <w:sz w:val="16"/>
                  <w:szCs w:val="16"/>
                  <w:lang w:eastAsia="zh-CN"/>
                </w:rPr>
                <w:t>z</w:t>
              </w:r>
              <w:proofErr w:type="spellEnd"/>
              <w:r w:rsidRPr="009E468F">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EAE87B" w14:textId="686D566C" w:rsidR="0002008D" w:rsidRPr="009E468F" w:rsidRDefault="007252AC" w:rsidP="004B2D17">
            <w:pPr>
              <w:rPr>
                <w:ins w:id="124" w:author="Taran Dhuppad" w:date="2021-10-29T15:37:00Z"/>
                <w:rFonts w:ascii="Arial" w:hAnsi="Arial"/>
                <w:sz w:val="16"/>
                <w:szCs w:val="16"/>
              </w:rPr>
            </w:pPr>
            <w:ins w:id="125" w:author="Taran Dhuppad" w:date="2021-10-29T15:45:00Z">
              <w:r w:rsidRPr="009E468F">
                <w:rPr>
                  <w:rFonts w:ascii="Arial" w:hAnsi="Arial"/>
                  <w:sz w:val="16"/>
                  <w:szCs w:val="16"/>
                </w:rPr>
                <w:t>UEs supporting 5G Core and CAG</w:t>
              </w:r>
              <w:r>
                <w:rPr>
                  <w:rFonts w:ascii="Arial" w:hAnsi="Arial"/>
                  <w:sz w:val="16"/>
                  <w:szCs w:val="16"/>
                </w:rPr>
                <w:t xml:space="preserve"> and </w:t>
              </w:r>
              <w:r w:rsidRPr="000F66A6">
                <w:rPr>
                  <w:rFonts w:ascii="Arial" w:hAnsi="Arial"/>
                  <w:sz w:val="16"/>
                  <w:szCs w:val="16"/>
                </w:rPr>
                <w:t xml:space="preserve">acquisition of CGI  information from </w:t>
              </w:r>
              <w:proofErr w:type="spellStart"/>
              <w:r w:rsidRPr="000F66A6">
                <w:rPr>
                  <w:rFonts w:ascii="Arial" w:hAnsi="Arial"/>
                  <w:sz w:val="16"/>
                  <w:szCs w:val="16"/>
                </w:rPr>
                <w:t>neighbor</w:t>
              </w:r>
              <w:proofErr w:type="spellEnd"/>
              <w:r w:rsidRPr="000F66A6">
                <w:rPr>
                  <w:rFonts w:ascii="Arial" w:hAnsi="Arial"/>
                  <w:sz w:val="16"/>
                  <w:szCs w:val="16"/>
                </w:rPr>
                <w:t xml:space="preserve"> NR NPN cell</w:t>
              </w:r>
            </w:ins>
          </w:p>
        </w:tc>
      </w:tr>
    </w:tbl>
    <w:p w14:paraId="160393C8" w14:textId="6D0F19BC" w:rsidR="007308A1" w:rsidRPr="007308A1" w:rsidRDefault="007308A1" w:rsidP="007308A1">
      <w:pPr>
        <w:rPr>
          <w:b/>
          <w:bCs/>
        </w:rPr>
      </w:pPr>
      <w:r w:rsidRPr="007308A1">
        <w:rPr>
          <w:b/>
          <w:bCs/>
        </w:rPr>
        <w:t>&lt;&lt;End of changes&gt;&gt;</w:t>
      </w:r>
    </w:p>
    <w:sectPr w:rsidR="007308A1" w:rsidRPr="00730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B99CB" w14:textId="77777777" w:rsidR="00314A49" w:rsidRDefault="00314A49">
      <w:r>
        <w:separator/>
      </w:r>
    </w:p>
  </w:endnote>
  <w:endnote w:type="continuationSeparator" w:id="0">
    <w:p w14:paraId="757FF045" w14:textId="77777777" w:rsidR="00314A49" w:rsidRDefault="0031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35A3E" w14:textId="77777777" w:rsidR="00314A49" w:rsidRDefault="00314A49">
      <w:r>
        <w:separator/>
      </w:r>
    </w:p>
  </w:footnote>
  <w:footnote w:type="continuationSeparator" w:id="0">
    <w:p w14:paraId="226AF89F" w14:textId="77777777" w:rsidR="00314A49" w:rsidRDefault="00314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DCB5181"/>
    <w:multiLevelType w:val="hybridMultilevel"/>
    <w:tmpl w:val="353CC4CA"/>
    <w:lvl w:ilvl="0" w:tplc="049E88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5"/>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D"/>
    <w:rsid w:val="00022E4A"/>
    <w:rsid w:val="00047BBA"/>
    <w:rsid w:val="00067E97"/>
    <w:rsid w:val="000A6394"/>
    <w:rsid w:val="000B7FED"/>
    <w:rsid w:val="000C038A"/>
    <w:rsid w:val="000C6598"/>
    <w:rsid w:val="000D44B3"/>
    <w:rsid w:val="000F66A6"/>
    <w:rsid w:val="001201A1"/>
    <w:rsid w:val="00122107"/>
    <w:rsid w:val="00145D43"/>
    <w:rsid w:val="00192C46"/>
    <w:rsid w:val="001A08B3"/>
    <w:rsid w:val="001A5EC3"/>
    <w:rsid w:val="001A7B60"/>
    <w:rsid w:val="001B52F0"/>
    <w:rsid w:val="001B7A65"/>
    <w:rsid w:val="001C7964"/>
    <w:rsid w:val="001E41F3"/>
    <w:rsid w:val="002345FE"/>
    <w:rsid w:val="00240741"/>
    <w:rsid w:val="0026004D"/>
    <w:rsid w:val="002640DD"/>
    <w:rsid w:val="00275D12"/>
    <w:rsid w:val="00283813"/>
    <w:rsid w:val="00284FEB"/>
    <w:rsid w:val="002860C4"/>
    <w:rsid w:val="002A74B8"/>
    <w:rsid w:val="002B007D"/>
    <w:rsid w:val="002B5741"/>
    <w:rsid w:val="002E472E"/>
    <w:rsid w:val="00305409"/>
    <w:rsid w:val="00314A49"/>
    <w:rsid w:val="003609EF"/>
    <w:rsid w:val="0036231A"/>
    <w:rsid w:val="00374DD4"/>
    <w:rsid w:val="003E0C8F"/>
    <w:rsid w:val="003E1A36"/>
    <w:rsid w:val="00410371"/>
    <w:rsid w:val="004242F1"/>
    <w:rsid w:val="004332A7"/>
    <w:rsid w:val="00445EE4"/>
    <w:rsid w:val="004B2D17"/>
    <w:rsid w:val="004B75B7"/>
    <w:rsid w:val="00505ED0"/>
    <w:rsid w:val="0051580D"/>
    <w:rsid w:val="00547111"/>
    <w:rsid w:val="00592D74"/>
    <w:rsid w:val="005D7F5C"/>
    <w:rsid w:val="005E2C44"/>
    <w:rsid w:val="00621188"/>
    <w:rsid w:val="006257ED"/>
    <w:rsid w:val="00665C47"/>
    <w:rsid w:val="00670ABC"/>
    <w:rsid w:val="00690207"/>
    <w:rsid w:val="00695808"/>
    <w:rsid w:val="006B46FB"/>
    <w:rsid w:val="006E21FB"/>
    <w:rsid w:val="007176FF"/>
    <w:rsid w:val="007252AC"/>
    <w:rsid w:val="007308A1"/>
    <w:rsid w:val="00792342"/>
    <w:rsid w:val="00796567"/>
    <w:rsid w:val="007977A8"/>
    <w:rsid w:val="007B512A"/>
    <w:rsid w:val="007C2097"/>
    <w:rsid w:val="007D6A07"/>
    <w:rsid w:val="007F7259"/>
    <w:rsid w:val="008040A8"/>
    <w:rsid w:val="008279FA"/>
    <w:rsid w:val="00834EAC"/>
    <w:rsid w:val="00861CC1"/>
    <w:rsid w:val="008626E7"/>
    <w:rsid w:val="00870EE7"/>
    <w:rsid w:val="008863B9"/>
    <w:rsid w:val="00886E5C"/>
    <w:rsid w:val="008A45A6"/>
    <w:rsid w:val="008E081A"/>
    <w:rsid w:val="008F3789"/>
    <w:rsid w:val="008F686C"/>
    <w:rsid w:val="008F74AE"/>
    <w:rsid w:val="009148DE"/>
    <w:rsid w:val="00941E30"/>
    <w:rsid w:val="00947A10"/>
    <w:rsid w:val="009777D9"/>
    <w:rsid w:val="00991B88"/>
    <w:rsid w:val="009A1E11"/>
    <w:rsid w:val="009A5753"/>
    <w:rsid w:val="009A579D"/>
    <w:rsid w:val="009E3297"/>
    <w:rsid w:val="009F734F"/>
    <w:rsid w:val="00A246B6"/>
    <w:rsid w:val="00A36F0B"/>
    <w:rsid w:val="00A379EB"/>
    <w:rsid w:val="00A47E70"/>
    <w:rsid w:val="00A50CF0"/>
    <w:rsid w:val="00A61416"/>
    <w:rsid w:val="00A67411"/>
    <w:rsid w:val="00A7671C"/>
    <w:rsid w:val="00A9013E"/>
    <w:rsid w:val="00AA2CBC"/>
    <w:rsid w:val="00AC5820"/>
    <w:rsid w:val="00AD1CD8"/>
    <w:rsid w:val="00AD73C1"/>
    <w:rsid w:val="00B258BB"/>
    <w:rsid w:val="00B67B97"/>
    <w:rsid w:val="00B968C8"/>
    <w:rsid w:val="00BA3EC5"/>
    <w:rsid w:val="00BA4349"/>
    <w:rsid w:val="00BA51D9"/>
    <w:rsid w:val="00BB3A54"/>
    <w:rsid w:val="00BB5DFC"/>
    <w:rsid w:val="00BC0CB1"/>
    <w:rsid w:val="00BD279D"/>
    <w:rsid w:val="00BD6BB8"/>
    <w:rsid w:val="00BF5E3E"/>
    <w:rsid w:val="00C253DF"/>
    <w:rsid w:val="00C66BA2"/>
    <w:rsid w:val="00C95985"/>
    <w:rsid w:val="00CC5026"/>
    <w:rsid w:val="00CC68D0"/>
    <w:rsid w:val="00D03F9A"/>
    <w:rsid w:val="00D06D51"/>
    <w:rsid w:val="00D24991"/>
    <w:rsid w:val="00D451A4"/>
    <w:rsid w:val="00D50255"/>
    <w:rsid w:val="00D50F5B"/>
    <w:rsid w:val="00D56D31"/>
    <w:rsid w:val="00D66520"/>
    <w:rsid w:val="00DA1634"/>
    <w:rsid w:val="00DD2275"/>
    <w:rsid w:val="00DE34CF"/>
    <w:rsid w:val="00E13F3D"/>
    <w:rsid w:val="00E34898"/>
    <w:rsid w:val="00E60CC4"/>
    <w:rsid w:val="00EA3695"/>
    <w:rsid w:val="00EB09B7"/>
    <w:rsid w:val="00EE7D7C"/>
    <w:rsid w:val="00EF76A7"/>
    <w:rsid w:val="00F152CB"/>
    <w:rsid w:val="00F25D98"/>
    <w:rsid w:val="00F300FB"/>
    <w:rsid w:val="00F87D54"/>
    <w:rsid w:val="00FB3BD9"/>
    <w:rsid w:val="00FB6386"/>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customXml/itemProps2.xml><?xml version="1.0" encoding="utf-8"?>
<ds:datastoreItem xmlns:ds="http://schemas.openxmlformats.org/officeDocument/2006/customXml" ds:itemID="{4642286B-35E4-4FF2-8CA3-1EC1989FCC86}"/>
</file>

<file path=customXml/itemProps3.xml><?xml version="1.0" encoding="utf-8"?>
<ds:datastoreItem xmlns:ds="http://schemas.openxmlformats.org/officeDocument/2006/customXml" ds:itemID="{964E3D73-467B-46E2-9AD4-E8BD62E4364D}"/>
</file>

<file path=customXml/itemProps4.xml><?xml version="1.0" encoding="utf-8"?>
<ds:datastoreItem xmlns:ds="http://schemas.openxmlformats.org/officeDocument/2006/customXml" ds:itemID="{700B942E-FD9B-4353-9B0A-96E6758F8E51}"/>
</file>

<file path=docProps/app.xml><?xml version="1.0" encoding="utf-8"?>
<Properties xmlns="http://schemas.openxmlformats.org/officeDocument/2006/extended-properties" xmlns:vt="http://schemas.openxmlformats.org/officeDocument/2006/docPropsVTypes">
  <Template>3gpp_70</Template>
  <TotalTime>68</TotalTime>
  <Pages>19</Pages>
  <Words>10162</Words>
  <Characters>56824</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Bhave</cp:lastModifiedBy>
  <cp:revision>47</cp:revision>
  <cp:lastPrinted>1900-01-01T08:00:00Z</cp:lastPrinted>
  <dcterms:created xsi:type="dcterms:W3CDTF">2021-05-07T13:31:00Z</dcterms:created>
  <dcterms:modified xsi:type="dcterms:W3CDTF">2021-10-29T22:58:00Z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y fmtid="{D5CDD505-2E9C-101B-9397-08002B2CF9AE}" pid="21" name="ContentTypeId">
    <vt:lpwstr>0x010100BAEE57D7093CB8409B4B072DD014418B</vt:lpwstr>
  </property>
</Properties>
</file>