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1C955A" w:rsidR="001E41F3" w:rsidRDefault="001E41F3">
      <w:pPr>
        <w:pStyle w:val="CRCoverPage"/>
        <w:tabs>
          <w:tab w:val="right" w:pos="9639"/>
        </w:tabs>
        <w:spacing w:after="0"/>
        <w:rPr>
          <w:b/>
          <w:i/>
          <w:noProof/>
          <w:sz w:val="28"/>
        </w:rPr>
      </w:pPr>
      <w:r>
        <w:rPr>
          <w:b/>
          <w:noProof/>
          <w:sz w:val="24"/>
        </w:rPr>
        <w:t>3GPP TSG-</w:t>
      </w:r>
      <w:r w:rsidR="003D0CF8">
        <w:fldChar w:fldCharType="begin"/>
      </w:r>
      <w:r w:rsidR="003D0CF8">
        <w:instrText xml:space="preserve"> DOCPROPERTY  TSG/WGRef  \* MERGEFORMAT </w:instrText>
      </w:r>
      <w:r w:rsidR="003D0CF8">
        <w:fldChar w:fldCharType="separate"/>
      </w:r>
      <w:r w:rsidR="003609EF">
        <w:rPr>
          <w:b/>
          <w:noProof/>
          <w:sz w:val="24"/>
        </w:rPr>
        <w:t>RAN5</w:t>
      </w:r>
      <w:r w:rsidR="003D0CF8">
        <w:rPr>
          <w:b/>
          <w:noProof/>
          <w:sz w:val="24"/>
        </w:rPr>
        <w:fldChar w:fldCharType="end"/>
      </w:r>
      <w:r w:rsidR="00C66BA2">
        <w:rPr>
          <w:b/>
          <w:noProof/>
          <w:sz w:val="24"/>
        </w:rPr>
        <w:t xml:space="preserve"> </w:t>
      </w:r>
      <w:r>
        <w:rPr>
          <w:b/>
          <w:noProof/>
          <w:sz w:val="24"/>
        </w:rPr>
        <w:t>Meeting #</w:t>
      </w:r>
      <w:r w:rsidR="003D0CF8">
        <w:fldChar w:fldCharType="begin"/>
      </w:r>
      <w:r w:rsidR="003D0CF8">
        <w:instrText xml:space="preserve"> DOCPROPERTY  MtgSeq  \* MERGEFORMAT </w:instrText>
      </w:r>
      <w:r w:rsidR="003D0CF8">
        <w:fldChar w:fldCharType="separate"/>
      </w:r>
      <w:r w:rsidR="00EB09B7" w:rsidRPr="00EB09B7">
        <w:rPr>
          <w:b/>
          <w:noProof/>
          <w:sz w:val="24"/>
        </w:rPr>
        <w:t>9</w:t>
      </w:r>
      <w:r w:rsidR="003D0CF8">
        <w:rPr>
          <w:b/>
          <w:noProof/>
          <w:sz w:val="24"/>
        </w:rPr>
        <w:fldChar w:fldCharType="end"/>
      </w:r>
      <w:r w:rsidR="001C7964">
        <w:rPr>
          <w:b/>
          <w:noProof/>
          <w:sz w:val="24"/>
        </w:rPr>
        <w:t>3</w:t>
      </w:r>
      <w:r w:rsidR="003D0CF8">
        <w:fldChar w:fldCharType="begin"/>
      </w:r>
      <w:r w:rsidR="003D0CF8">
        <w:instrText xml:space="preserve"> DOCPROPERTY  MtgTitle  \* MERGEFORMAT </w:instrText>
      </w:r>
      <w:r w:rsidR="003D0CF8">
        <w:fldChar w:fldCharType="separate"/>
      </w:r>
      <w:r w:rsidR="00EB09B7">
        <w:rPr>
          <w:b/>
          <w:noProof/>
          <w:sz w:val="24"/>
        </w:rPr>
        <w:t>-e</w:t>
      </w:r>
      <w:r w:rsidR="003D0CF8">
        <w:rPr>
          <w:b/>
          <w:noProof/>
          <w:sz w:val="24"/>
        </w:rPr>
        <w:fldChar w:fldCharType="end"/>
      </w:r>
      <w:r>
        <w:rPr>
          <w:b/>
          <w:i/>
          <w:noProof/>
          <w:sz w:val="28"/>
        </w:rPr>
        <w:tab/>
      </w:r>
      <w:r w:rsidR="003D0CF8">
        <w:fldChar w:fldCharType="begin"/>
      </w:r>
      <w:r w:rsidR="003D0CF8">
        <w:instrText xml:space="preserve"> DOCPROPERTY  Tdoc#  \* MERGEFORMAT </w:instrText>
      </w:r>
      <w:r w:rsidR="003D0CF8">
        <w:fldChar w:fldCharType="separate"/>
      </w:r>
      <w:r w:rsidR="00E13F3D" w:rsidRPr="00E13F3D">
        <w:rPr>
          <w:b/>
          <w:i/>
          <w:noProof/>
          <w:sz w:val="28"/>
        </w:rPr>
        <w:t>R5-2</w:t>
      </w:r>
      <w:r w:rsidR="003D0CF8">
        <w:rPr>
          <w:b/>
          <w:i/>
          <w:noProof/>
          <w:sz w:val="28"/>
        </w:rPr>
        <w:fldChar w:fldCharType="end"/>
      </w:r>
      <w:r w:rsidR="008852CD">
        <w:rPr>
          <w:b/>
          <w:i/>
          <w:noProof/>
          <w:sz w:val="28"/>
        </w:rPr>
        <w:t>17160</w:t>
      </w:r>
    </w:p>
    <w:p w14:paraId="7CB45193" w14:textId="52CC29E3" w:rsidR="001E41F3" w:rsidRDefault="00B17AF9" w:rsidP="005E2C44">
      <w:pPr>
        <w:pStyle w:val="CRCoverPage"/>
        <w:outlineLvl w:val="0"/>
        <w:rPr>
          <w:b/>
          <w:noProof/>
          <w:sz w:val="24"/>
        </w:rPr>
      </w:pPr>
      <w:r w:rsidRPr="00B17AF9">
        <w:rPr>
          <w:b/>
          <w:noProof/>
          <w:sz w:val="24"/>
        </w:rPr>
        <w:t>Electronic Meeting, 8th Nov 2021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0CF8" w:rsidP="00283813">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8DD4F" w:rsidR="001E41F3" w:rsidRPr="00410371" w:rsidRDefault="00D67186" w:rsidP="00283813">
            <w:pPr>
              <w:pStyle w:val="CRCoverPage"/>
              <w:spacing w:after="0"/>
              <w:jc w:val="center"/>
              <w:rPr>
                <w:noProof/>
              </w:rPr>
            </w:pPr>
            <w:r>
              <w:rPr>
                <w:b/>
                <w:noProof/>
                <w:sz w:val="28"/>
              </w:rPr>
              <w:t>018</w:t>
            </w:r>
            <w:r w:rsidR="003A5554">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0C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83A95" w:rsidR="001E41F3" w:rsidRPr="00410371" w:rsidRDefault="003D0C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1C7964">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DD72D" w:rsidR="001E41F3" w:rsidRDefault="002335C7">
            <w:pPr>
              <w:pStyle w:val="CRCoverPage"/>
              <w:spacing w:after="0"/>
              <w:ind w:left="100"/>
              <w:rPr>
                <w:noProof/>
              </w:rPr>
            </w:pPr>
            <w:r w:rsidRPr="002335C7">
              <w:rPr>
                <w:noProof/>
              </w:rPr>
              <w:t>Addition of applicability for NR5G RRC TC 8.1.1.3.7b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2F393" w:rsidR="001E41F3" w:rsidRDefault="00947A10">
            <w:pPr>
              <w:pStyle w:val="CRCoverPage"/>
              <w:spacing w:after="0"/>
              <w:ind w:left="100"/>
              <w:rPr>
                <w:noProof/>
              </w:rPr>
            </w:pPr>
            <w: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5BC922" w:rsidR="001E41F3" w:rsidRDefault="00DD2275" w:rsidP="00547111">
            <w:pPr>
              <w:pStyle w:val="CRCoverPage"/>
              <w:spacing w:after="0"/>
              <w:ind w:left="100"/>
              <w:rPr>
                <w:noProof/>
              </w:rPr>
            </w:pPr>
            <w:r>
              <w:t>R5</w:t>
            </w:r>
            <w:r w:rsidR="00861CC1">
              <w:fldChar w:fldCharType="begin"/>
            </w:r>
            <w:r w:rsidR="00861CC1">
              <w:instrText xml:space="preserve"> DOCPROPERTY  SourceIfTsg  \* MERGEFORMAT </w:instrText>
            </w:r>
            <w:r w:rsidR="00861CC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3B181" w:rsidR="001E41F3" w:rsidRDefault="00947A10">
            <w:pPr>
              <w:pStyle w:val="CRCoverPage"/>
              <w:spacing w:after="0"/>
              <w:ind w:left="100"/>
              <w:rPr>
                <w:noProof/>
              </w:rPr>
            </w:pPr>
            <w:r w:rsidRPr="00947A1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D016B" w:rsidR="001E41F3" w:rsidRDefault="003D0CF8">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12260">
              <w:rPr>
                <w:noProof/>
              </w:rPr>
              <w:t>11</w:t>
            </w:r>
            <w:r w:rsidR="00D24991">
              <w:rPr>
                <w:noProof/>
              </w:rPr>
              <w:t>-</w:t>
            </w:r>
            <w:r>
              <w:rPr>
                <w:noProof/>
              </w:rPr>
              <w:fldChar w:fldCharType="end"/>
            </w:r>
            <w:r w:rsidR="00947A10">
              <w:rPr>
                <w:noProof/>
              </w:rPr>
              <w:t>0</w:t>
            </w:r>
            <w:r w:rsidR="0041226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0C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0CF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01A1" w14:paraId="1256F52C" w14:textId="77777777" w:rsidTr="00547111">
        <w:tc>
          <w:tcPr>
            <w:tcW w:w="2694" w:type="dxa"/>
            <w:gridSpan w:val="2"/>
            <w:tcBorders>
              <w:top w:val="single" w:sz="4" w:space="0" w:color="auto"/>
              <w:left w:val="single" w:sz="4" w:space="0" w:color="auto"/>
            </w:tcBorders>
          </w:tcPr>
          <w:p w14:paraId="52C87DB0" w14:textId="77777777" w:rsidR="001201A1" w:rsidRDefault="001201A1" w:rsidP="001201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74459" w:rsidR="001201A1" w:rsidRDefault="001201A1" w:rsidP="00505ED0">
            <w:pPr>
              <w:pStyle w:val="CRCoverPage"/>
              <w:spacing w:after="0"/>
              <w:ind w:left="100"/>
              <w:rPr>
                <w:noProof/>
              </w:rPr>
            </w:pPr>
            <w:r>
              <w:rPr>
                <w:noProof/>
              </w:rPr>
              <w:t xml:space="preserve">Add applicability for </w:t>
            </w:r>
            <w:r w:rsidR="00FC1B96">
              <w:rPr>
                <w:noProof/>
              </w:rPr>
              <w:t>NR5G RRC</w:t>
            </w:r>
            <w:r w:rsidR="00505ED0">
              <w:rPr>
                <w:noProof/>
              </w:rPr>
              <w:t xml:space="preserve"> </w:t>
            </w:r>
            <w:r>
              <w:rPr>
                <w:noProof/>
              </w:rPr>
              <w:t xml:space="preserve">TC </w:t>
            </w:r>
            <w:r w:rsidR="00505ED0" w:rsidRPr="00505ED0">
              <w:rPr>
                <w:noProof/>
              </w:rPr>
              <w:t>8.1.</w:t>
            </w:r>
            <w:r w:rsidR="00FC1B96">
              <w:rPr>
                <w:noProof/>
              </w:rPr>
              <w:t>1.3.7</w:t>
            </w:r>
            <w:r w:rsidR="00AF302C">
              <w:rPr>
                <w:noProof/>
              </w:rPr>
              <w:t>b</w:t>
            </w:r>
          </w:p>
        </w:tc>
      </w:tr>
      <w:tr w:rsidR="001201A1" w14:paraId="4CA74D09" w14:textId="77777777" w:rsidTr="00547111">
        <w:tc>
          <w:tcPr>
            <w:tcW w:w="2694" w:type="dxa"/>
            <w:gridSpan w:val="2"/>
            <w:tcBorders>
              <w:left w:val="single" w:sz="4" w:space="0" w:color="auto"/>
            </w:tcBorders>
          </w:tcPr>
          <w:p w14:paraId="2D0866D6"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365DEF04" w14:textId="77777777" w:rsidR="001201A1" w:rsidRDefault="001201A1" w:rsidP="001201A1">
            <w:pPr>
              <w:pStyle w:val="CRCoverPage"/>
              <w:spacing w:after="0"/>
              <w:rPr>
                <w:noProof/>
                <w:sz w:val="8"/>
                <w:szCs w:val="8"/>
              </w:rPr>
            </w:pPr>
          </w:p>
        </w:tc>
      </w:tr>
      <w:tr w:rsidR="001201A1" w14:paraId="21016551" w14:textId="77777777" w:rsidTr="00547111">
        <w:tc>
          <w:tcPr>
            <w:tcW w:w="2694" w:type="dxa"/>
            <w:gridSpan w:val="2"/>
            <w:tcBorders>
              <w:left w:val="single" w:sz="4" w:space="0" w:color="auto"/>
            </w:tcBorders>
          </w:tcPr>
          <w:p w14:paraId="49433147" w14:textId="77777777" w:rsidR="001201A1" w:rsidRDefault="001201A1" w:rsidP="001201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25C5C0" w:rsidR="001201A1" w:rsidRDefault="001201A1" w:rsidP="00505ED0">
            <w:pPr>
              <w:pStyle w:val="CRCoverPage"/>
              <w:spacing w:after="0"/>
              <w:ind w:left="100"/>
              <w:rPr>
                <w:noProof/>
              </w:rPr>
            </w:pPr>
            <w:r>
              <w:rPr>
                <w:noProof/>
              </w:rPr>
              <w:t xml:space="preserve">Applicability for </w:t>
            </w:r>
            <w:r w:rsidR="00FC1B96">
              <w:rPr>
                <w:noProof/>
              </w:rPr>
              <w:t>TC 8.1.1.3.7</w:t>
            </w:r>
            <w:r w:rsidR="00AF302C">
              <w:rPr>
                <w:noProof/>
              </w:rPr>
              <w:t>b</w:t>
            </w:r>
            <w:r>
              <w:rPr>
                <w:noProof/>
              </w:rPr>
              <w:t xml:space="preserve"> </w:t>
            </w:r>
            <w:r w:rsidR="00FC1B96">
              <w:rPr>
                <w:noProof/>
              </w:rPr>
              <w:t>is</w:t>
            </w:r>
            <w:r>
              <w:rPr>
                <w:noProof/>
              </w:rPr>
              <w:t xml:space="preserve"> added.</w:t>
            </w:r>
          </w:p>
        </w:tc>
      </w:tr>
      <w:tr w:rsidR="001201A1" w14:paraId="1F886379" w14:textId="77777777" w:rsidTr="00547111">
        <w:tc>
          <w:tcPr>
            <w:tcW w:w="2694" w:type="dxa"/>
            <w:gridSpan w:val="2"/>
            <w:tcBorders>
              <w:left w:val="single" w:sz="4" w:space="0" w:color="auto"/>
            </w:tcBorders>
          </w:tcPr>
          <w:p w14:paraId="4D989623"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71C4A204" w14:textId="77777777" w:rsidR="001201A1" w:rsidRDefault="001201A1" w:rsidP="001201A1">
            <w:pPr>
              <w:pStyle w:val="CRCoverPage"/>
              <w:spacing w:after="0"/>
              <w:rPr>
                <w:noProof/>
                <w:sz w:val="8"/>
                <w:szCs w:val="8"/>
              </w:rPr>
            </w:pPr>
          </w:p>
        </w:tc>
      </w:tr>
      <w:tr w:rsidR="001201A1" w14:paraId="678D7BF9" w14:textId="77777777" w:rsidTr="00547111">
        <w:tc>
          <w:tcPr>
            <w:tcW w:w="2694" w:type="dxa"/>
            <w:gridSpan w:val="2"/>
            <w:tcBorders>
              <w:left w:val="single" w:sz="4" w:space="0" w:color="auto"/>
              <w:bottom w:val="single" w:sz="4" w:space="0" w:color="auto"/>
            </w:tcBorders>
          </w:tcPr>
          <w:p w14:paraId="4E5CE1B6" w14:textId="77777777" w:rsidR="001201A1" w:rsidRDefault="001201A1" w:rsidP="001201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6E8DD" w:rsidR="001201A1" w:rsidRDefault="001201A1" w:rsidP="001201A1">
            <w:pPr>
              <w:pStyle w:val="CRCoverPage"/>
              <w:spacing w:after="0"/>
              <w:ind w:left="100"/>
              <w:rPr>
                <w:noProof/>
              </w:rPr>
            </w:pPr>
            <w:r>
              <w:rPr>
                <w:noProof/>
              </w:rPr>
              <w:t xml:space="preserve">Lack of </w:t>
            </w:r>
            <w:r w:rsidR="00A9013E">
              <w:rPr>
                <w:noProof/>
              </w:rPr>
              <w:t xml:space="preserve">test </w:t>
            </w:r>
            <w:r>
              <w:rPr>
                <w:noProof/>
              </w:rPr>
              <w:t>case applicability.</w:t>
            </w:r>
          </w:p>
        </w:tc>
      </w:tr>
      <w:tr w:rsidR="001201A1" w14:paraId="034AF533" w14:textId="77777777" w:rsidTr="00547111">
        <w:tc>
          <w:tcPr>
            <w:tcW w:w="2694" w:type="dxa"/>
            <w:gridSpan w:val="2"/>
          </w:tcPr>
          <w:p w14:paraId="39D9EB5B" w14:textId="77777777" w:rsidR="001201A1" w:rsidRDefault="001201A1" w:rsidP="001201A1">
            <w:pPr>
              <w:pStyle w:val="CRCoverPage"/>
              <w:spacing w:after="0"/>
              <w:rPr>
                <w:b/>
                <w:i/>
                <w:noProof/>
                <w:sz w:val="8"/>
                <w:szCs w:val="8"/>
              </w:rPr>
            </w:pPr>
          </w:p>
        </w:tc>
        <w:tc>
          <w:tcPr>
            <w:tcW w:w="6946" w:type="dxa"/>
            <w:gridSpan w:val="9"/>
          </w:tcPr>
          <w:p w14:paraId="7826CB1C" w14:textId="77777777" w:rsidR="001201A1" w:rsidRDefault="001201A1" w:rsidP="001201A1">
            <w:pPr>
              <w:pStyle w:val="CRCoverPage"/>
              <w:spacing w:after="0"/>
              <w:rPr>
                <w:noProof/>
                <w:sz w:val="8"/>
                <w:szCs w:val="8"/>
              </w:rPr>
            </w:pPr>
          </w:p>
        </w:tc>
      </w:tr>
      <w:tr w:rsidR="001201A1" w14:paraId="6A17D7AC" w14:textId="77777777" w:rsidTr="00547111">
        <w:tc>
          <w:tcPr>
            <w:tcW w:w="2694" w:type="dxa"/>
            <w:gridSpan w:val="2"/>
            <w:tcBorders>
              <w:top w:val="single" w:sz="4" w:space="0" w:color="auto"/>
              <w:left w:val="single" w:sz="4" w:space="0" w:color="auto"/>
            </w:tcBorders>
          </w:tcPr>
          <w:p w14:paraId="6DAD5B19" w14:textId="77777777" w:rsidR="001201A1" w:rsidRDefault="001201A1" w:rsidP="001201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EE287" w:rsidR="001201A1" w:rsidRDefault="00505ED0" w:rsidP="001201A1">
            <w:pPr>
              <w:pStyle w:val="CRCoverPage"/>
              <w:spacing w:after="0"/>
              <w:ind w:left="100"/>
              <w:rPr>
                <w:noProof/>
              </w:rPr>
            </w:pPr>
            <w:r>
              <w:rPr>
                <w:noProof/>
              </w:rPr>
              <w:t>4.1</w:t>
            </w:r>
            <w:r w:rsidR="00886E5C">
              <w:rPr>
                <w:noProof/>
              </w:rPr>
              <w:t>, 4.2</w:t>
            </w:r>
          </w:p>
        </w:tc>
      </w:tr>
      <w:tr w:rsidR="001201A1" w14:paraId="56E1E6C3" w14:textId="77777777" w:rsidTr="00547111">
        <w:tc>
          <w:tcPr>
            <w:tcW w:w="2694" w:type="dxa"/>
            <w:gridSpan w:val="2"/>
            <w:tcBorders>
              <w:left w:val="single" w:sz="4" w:space="0" w:color="auto"/>
            </w:tcBorders>
          </w:tcPr>
          <w:p w14:paraId="2FB9DE77" w14:textId="77777777" w:rsidR="001201A1" w:rsidRDefault="001201A1" w:rsidP="001201A1">
            <w:pPr>
              <w:pStyle w:val="CRCoverPage"/>
              <w:spacing w:after="0"/>
              <w:rPr>
                <w:b/>
                <w:i/>
                <w:noProof/>
                <w:sz w:val="8"/>
                <w:szCs w:val="8"/>
              </w:rPr>
            </w:pPr>
          </w:p>
        </w:tc>
        <w:tc>
          <w:tcPr>
            <w:tcW w:w="6946" w:type="dxa"/>
            <w:gridSpan w:val="9"/>
            <w:tcBorders>
              <w:right w:val="single" w:sz="4" w:space="0" w:color="auto"/>
            </w:tcBorders>
          </w:tcPr>
          <w:p w14:paraId="0898542D" w14:textId="77777777" w:rsidR="001201A1" w:rsidRDefault="001201A1" w:rsidP="001201A1">
            <w:pPr>
              <w:pStyle w:val="CRCoverPage"/>
              <w:spacing w:after="0"/>
              <w:rPr>
                <w:noProof/>
                <w:sz w:val="8"/>
                <w:szCs w:val="8"/>
              </w:rPr>
            </w:pPr>
          </w:p>
        </w:tc>
      </w:tr>
      <w:tr w:rsidR="001201A1" w14:paraId="76F95A8B" w14:textId="77777777" w:rsidTr="00547111">
        <w:tc>
          <w:tcPr>
            <w:tcW w:w="2694" w:type="dxa"/>
            <w:gridSpan w:val="2"/>
            <w:tcBorders>
              <w:left w:val="single" w:sz="4" w:space="0" w:color="auto"/>
            </w:tcBorders>
          </w:tcPr>
          <w:p w14:paraId="335EAB52" w14:textId="77777777" w:rsidR="001201A1" w:rsidRDefault="001201A1" w:rsidP="00120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1A1" w:rsidRDefault="001201A1" w:rsidP="001201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1A1" w:rsidRDefault="001201A1" w:rsidP="001201A1">
            <w:pPr>
              <w:pStyle w:val="CRCoverPage"/>
              <w:spacing w:after="0"/>
              <w:jc w:val="center"/>
              <w:rPr>
                <w:b/>
                <w:caps/>
                <w:noProof/>
              </w:rPr>
            </w:pPr>
            <w:r>
              <w:rPr>
                <w:b/>
                <w:caps/>
                <w:noProof/>
              </w:rPr>
              <w:t>N</w:t>
            </w:r>
          </w:p>
        </w:tc>
        <w:tc>
          <w:tcPr>
            <w:tcW w:w="2977" w:type="dxa"/>
            <w:gridSpan w:val="4"/>
          </w:tcPr>
          <w:p w14:paraId="304CCBCB" w14:textId="77777777" w:rsidR="001201A1" w:rsidRDefault="001201A1" w:rsidP="001201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1A1" w:rsidRDefault="001201A1" w:rsidP="001201A1">
            <w:pPr>
              <w:pStyle w:val="CRCoverPage"/>
              <w:spacing w:after="0"/>
              <w:ind w:left="99"/>
              <w:rPr>
                <w:noProof/>
              </w:rPr>
            </w:pPr>
          </w:p>
        </w:tc>
      </w:tr>
      <w:tr w:rsidR="001201A1" w14:paraId="34ACE2EB" w14:textId="77777777" w:rsidTr="00547111">
        <w:tc>
          <w:tcPr>
            <w:tcW w:w="2694" w:type="dxa"/>
            <w:gridSpan w:val="2"/>
            <w:tcBorders>
              <w:left w:val="single" w:sz="4" w:space="0" w:color="auto"/>
            </w:tcBorders>
          </w:tcPr>
          <w:p w14:paraId="571382F3" w14:textId="77777777" w:rsidR="001201A1" w:rsidRDefault="001201A1" w:rsidP="001201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D7894" w:rsidR="001201A1" w:rsidRDefault="00240741" w:rsidP="001201A1">
            <w:pPr>
              <w:pStyle w:val="CRCoverPage"/>
              <w:spacing w:after="0"/>
              <w:jc w:val="center"/>
              <w:rPr>
                <w:b/>
                <w:caps/>
                <w:noProof/>
              </w:rPr>
            </w:pPr>
            <w:r>
              <w:rPr>
                <w:b/>
                <w:caps/>
                <w:noProof/>
              </w:rPr>
              <w:t>X</w:t>
            </w:r>
          </w:p>
        </w:tc>
        <w:tc>
          <w:tcPr>
            <w:tcW w:w="2977" w:type="dxa"/>
            <w:gridSpan w:val="4"/>
          </w:tcPr>
          <w:p w14:paraId="7DB274D8" w14:textId="77777777" w:rsidR="001201A1" w:rsidRDefault="001201A1" w:rsidP="001201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1A1" w:rsidRDefault="001201A1" w:rsidP="001201A1">
            <w:pPr>
              <w:pStyle w:val="CRCoverPage"/>
              <w:spacing w:after="0"/>
              <w:ind w:left="99"/>
              <w:rPr>
                <w:noProof/>
              </w:rPr>
            </w:pPr>
            <w:r>
              <w:rPr>
                <w:noProof/>
              </w:rPr>
              <w:t xml:space="preserve">TS/TR ... CR ... </w:t>
            </w:r>
          </w:p>
        </w:tc>
      </w:tr>
      <w:tr w:rsidR="001201A1" w14:paraId="446DDBAC" w14:textId="77777777" w:rsidTr="00547111">
        <w:tc>
          <w:tcPr>
            <w:tcW w:w="2694" w:type="dxa"/>
            <w:gridSpan w:val="2"/>
            <w:tcBorders>
              <w:left w:val="single" w:sz="4" w:space="0" w:color="auto"/>
            </w:tcBorders>
          </w:tcPr>
          <w:p w14:paraId="678A1AA6" w14:textId="77777777" w:rsidR="001201A1" w:rsidRDefault="001201A1" w:rsidP="001201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5153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1BDBE4" w:rsidR="001201A1" w:rsidRDefault="008B574A" w:rsidP="001201A1">
            <w:pPr>
              <w:pStyle w:val="CRCoverPage"/>
              <w:spacing w:after="0"/>
              <w:jc w:val="center"/>
              <w:rPr>
                <w:b/>
                <w:caps/>
                <w:noProof/>
              </w:rPr>
            </w:pPr>
            <w:r>
              <w:rPr>
                <w:b/>
                <w:caps/>
                <w:noProof/>
              </w:rPr>
              <w:t>x</w:t>
            </w:r>
          </w:p>
        </w:tc>
        <w:tc>
          <w:tcPr>
            <w:tcW w:w="2977" w:type="dxa"/>
            <w:gridSpan w:val="4"/>
          </w:tcPr>
          <w:p w14:paraId="1A4306D9" w14:textId="77777777" w:rsidR="001201A1" w:rsidRDefault="001201A1" w:rsidP="001201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086797" w:rsidR="001201A1" w:rsidRDefault="00F71410" w:rsidP="001201A1">
            <w:pPr>
              <w:pStyle w:val="CRCoverPage"/>
              <w:spacing w:after="0"/>
              <w:ind w:left="99"/>
              <w:rPr>
                <w:noProof/>
              </w:rPr>
            </w:pPr>
            <w:r>
              <w:rPr>
                <w:noProof/>
              </w:rPr>
              <w:t>TS/TR ... CR ...</w:t>
            </w:r>
          </w:p>
        </w:tc>
      </w:tr>
      <w:tr w:rsidR="001201A1" w14:paraId="55C714D2" w14:textId="77777777" w:rsidTr="00547111">
        <w:tc>
          <w:tcPr>
            <w:tcW w:w="2694" w:type="dxa"/>
            <w:gridSpan w:val="2"/>
            <w:tcBorders>
              <w:left w:val="single" w:sz="4" w:space="0" w:color="auto"/>
            </w:tcBorders>
          </w:tcPr>
          <w:p w14:paraId="45913E62" w14:textId="77777777" w:rsidR="001201A1" w:rsidRDefault="001201A1" w:rsidP="001201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1A1" w:rsidRDefault="001201A1" w:rsidP="00120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65FB" w:rsidR="001201A1" w:rsidRDefault="00240741" w:rsidP="001201A1">
            <w:pPr>
              <w:pStyle w:val="CRCoverPage"/>
              <w:spacing w:after="0"/>
              <w:jc w:val="center"/>
              <w:rPr>
                <w:b/>
                <w:caps/>
                <w:noProof/>
              </w:rPr>
            </w:pPr>
            <w:r>
              <w:rPr>
                <w:b/>
                <w:caps/>
                <w:noProof/>
              </w:rPr>
              <w:t>X</w:t>
            </w:r>
          </w:p>
        </w:tc>
        <w:tc>
          <w:tcPr>
            <w:tcW w:w="2977" w:type="dxa"/>
            <w:gridSpan w:val="4"/>
          </w:tcPr>
          <w:p w14:paraId="1B4FF921" w14:textId="77777777" w:rsidR="001201A1" w:rsidRDefault="001201A1" w:rsidP="001201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1A1" w:rsidRDefault="001201A1" w:rsidP="001201A1">
            <w:pPr>
              <w:pStyle w:val="CRCoverPage"/>
              <w:spacing w:after="0"/>
              <w:ind w:left="99"/>
              <w:rPr>
                <w:noProof/>
              </w:rPr>
            </w:pPr>
            <w:r>
              <w:rPr>
                <w:noProof/>
              </w:rPr>
              <w:t xml:space="preserve">TS/TR ... CR ... </w:t>
            </w:r>
          </w:p>
        </w:tc>
      </w:tr>
      <w:tr w:rsidR="001201A1" w14:paraId="60DF82CC" w14:textId="77777777" w:rsidTr="008863B9">
        <w:tc>
          <w:tcPr>
            <w:tcW w:w="2694" w:type="dxa"/>
            <w:gridSpan w:val="2"/>
            <w:tcBorders>
              <w:left w:val="single" w:sz="4" w:space="0" w:color="auto"/>
            </w:tcBorders>
          </w:tcPr>
          <w:p w14:paraId="517696CD" w14:textId="77777777" w:rsidR="001201A1" w:rsidRDefault="001201A1" w:rsidP="001201A1">
            <w:pPr>
              <w:pStyle w:val="CRCoverPage"/>
              <w:spacing w:after="0"/>
              <w:rPr>
                <w:b/>
                <w:i/>
                <w:noProof/>
              </w:rPr>
            </w:pPr>
          </w:p>
        </w:tc>
        <w:tc>
          <w:tcPr>
            <w:tcW w:w="6946" w:type="dxa"/>
            <w:gridSpan w:val="9"/>
            <w:tcBorders>
              <w:right w:val="single" w:sz="4" w:space="0" w:color="auto"/>
            </w:tcBorders>
          </w:tcPr>
          <w:p w14:paraId="4D84207F" w14:textId="77777777" w:rsidR="001201A1" w:rsidRDefault="001201A1" w:rsidP="001201A1">
            <w:pPr>
              <w:pStyle w:val="CRCoverPage"/>
              <w:spacing w:after="0"/>
              <w:rPr>
                <w:noProof/>
              </w:rPr>
            </w:pPr>
          </w:p>
        </w:tc>
      </w:tr>
      <w:tr w:rsidR="001201A1" w14:paraId="556B87B6" w14:textId="77777777" w:rsidTr="008863B9">
        <w:tc>
          <w:tcPr>
            <w:tcW w:w="2694" w:type="dxa"/>
            <w:gridSpan w:val="2"/>
            <w:tcBorders>
              <w:left w:val="single" w:sz="4" w:space="0" w:color="auto"/>
              <w:bottom w:val="single" w:sz="4" w:space="0" w:color="auto"/>
            </w:tcBorders>
          </w:tcPr>
          <w:p w14:paraId="79A9C411" w14:textId="77777777" w:rsidR="001201A1" w:rsidRDefault="001201A1" w:rsidP="001201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AC19C" w:rsidR="001201A1" w:rsidRDefault="002A74B8" w:rsidP="001201A1">
            <w:pPr>
              <w:pStyle w:val="CRCoverPage"/>
              <w:spacing w:after="0"/>
              <w:ind w:left="100"/>
              <w:rPr>
                <w:noProof/>
              </w:rPr>
            </w:pPr>
            <w:r>
              <w:rPr>
                <w:noProof/>
              </w:rPr>
              <w:t xml:space="preserve">Note : </w:t>
            </w:r>
            <w:r w:rsidR="00A379EB">
              <w:rPr>
                <w:noProof/>
              </w:rPr>
              <w:t>S</w:t>
            </w:r>
            <w:r>
              <w:rPr>
                <w:noProof/>
              </w:rPr>
              <w:t>ecretary to resolve the xxx and assign proper clause.</w:t>
            </w:r>
          </w:p>
        </w:tc>
      </w:tr>
      <w:tr w:rsidR="001201A1" w:rsidRPr="008863B9" w14:paraId="45BFE792" w14:textId="77777777" w:rsidTr="008863B9">
        <w:tc>
          <w:tcPr>
            <w:tcW w:w="2694" w:type="dxa"/>
            <w:gridSpan w:val="2"/>
            <w:tcBorders>
              <w:top w:val="single" w:sz="4" w:space="0" w:color="auto"/>
              <w:bottom w:val="single" w:sz="4" w:space="0" w:color="auto"/>
            </w:tcBorders>
          </w:tcPr>
          <w:p w14:paraId="194242DD" w14:textId="77777777" w:rsidR="001201A1" w:rsidRPr="008863B9" w:rsidRDefault="001201A1" w:rsidP="001201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1A1" w:rsidRPr="008863B9" w:rsidRDefault="001201A1" w:rsidP="001201A1">
            <w:pPr>
              <w:pStyle w:val="CRCoverPage"/>
              <w:spacing w:after="0"/>
              <w:ind w:left="100"/>
              <w:rPr>
                <w:noProof/>
                <w:sz w:val="8"/>
                <w:szCs w:val="8"/>
              </w:rPr>
            </w:pPr>
          </w:p>
        </w:tc>
      </w:tr>
      <w:tr w:rsidR="001201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01A1" w:rsidRDefault="001201A1" w:rsidP="001201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01A1" w:rsidRDefault="001201A1" w:rsidP="001201A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F42DCB" w14:textId="77777777" w:rsidR="001A5EC3" w:rsidRPr="001F3AFB" w:rsidRDefault="001A5EC3" w:rsidP="001A5EC3">
      <w:pPr>
        <w:pStyle w:val="Heading2"/>
      </w:pPr>
      <w:bookmarkStart w:id="1" w:name="_Toc27419191"/>
      <w:bookmarkStart w:id="2" w:name="_Toc36040067"/>
      <w:bookmarkStart w:id="3" w:name="_Toc43900799"/>
      <w:bookmarkStart w:id="4" w:name="_Toc51768022"/>
      <w:bookmarkStart w:id="5" w:name="_Toc58241945"/>
      <w:bookmarkStart w:id="6" w:name="_Toc68076598"/>
      <w:r w:rsidRPr="001F3AFB">
        <w:lastRenderedPageBreak/>
        <w:t>4.1</w:t>
      </w:r>
      <w:r w:rsidRPr="001F3AFB">
        <w:tab/>
        <w:t>Protocol conformance test cases</w:t>
      </w:r>
      <w:r w:rsidRPr="001F3AFB" w:rsidDel="00062F2A">
        <w:t xml:space="preserve"> </w:t>
      </w:r>
      <w:r w:rsidRPr="001F3AFB">
        <w:t>applicability</w:t>
      </w:r>
      <w:bookmarkEnd w:id="1"/>
      <w:bookmarkEnd w:id="2"/>
      <w:bookmarkEnd w:id="3"/>
      <w:bookmarkEnd w:id="4"/>
      <w:bookmarkEnd w:id="5"/>
      <w:bookmarkEnd w:id="6"/>
    </w:p>
    <w:p w14:paraId="6115D1B1" w14:textId="5B92FEC2" w:rsidR="001A5EC3" w:rsidRDefault="001A5EC3" w:rsidP="001A5EC3">
      <w:r>
        <w:t>…</w:t>
      </w:r>
    </w:p>
    <w:p w14:paraId="314435D7" w14:textId="5FC69866" w:rsidR="00047BBA" w:rsidRPr="00047BBA" w:rsidRDefault="00047BBA" w:rsidP="001A5EC3">
      <w:pPr>
        <w:rPr>
          <w:rFonts w:ascii="Arial" w:hAnsi="Arial" w:cs="Arial"/>
          <w:noProof/>
          <w:color w:val="000000" w:themeColor="text1"/>
          <w:sz w:val="28"/>
        </w:rPr>
      </w:pPr>
      <w:r w:rsidRPr="00047BBA">
        <w:rPr>
          <w:rFonts w:ascii="Arial" w:hAnsi="Arial" w:cs="Arial"/>
          <w:noProof/>
          <w:color w:val="000000" w:themeColor="text1"/>
          <w:sz w:val="28"/>
        </w:rPr>
        <w:t>&lt;Start of change&gt;</w:t>
      </w:r>
    </w:p>
    <w:p w14:paraId="1DE01A3C" w14:textId="58C573A8" w:rsidR="00FB3BD9" w:rsidRPr="009E468F" w:rsidRDefault="00047BBA" w:rsidP="00FB3BD9">
      <w:pPr>
        <w:pStyle w:val="TH"/>
        <w:rPr>
          <w:rFonts w:eastAsia="SimSun"/>
        </w:rPr>
      </w:pPr>
      <w:r w:rsidRPr="001F3AFB">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4"/>
        <w:gridCol w:w="3546"/>
        <w:gridCol w:w="821"/>
        <w:gridCol w:w="1182"/>
        <w:gridCol w:w="3634"/>
      </w:tblGrid>
      <w:tr w:rsidR="00FB3BD9" w:rsidRPr="009E468F" w14:paraId="187E97EA" w14:textId="77777777" w:rsidTr="004332A7">
        <w:trPr>
          <w:tblHeader/>
          <w:jc w:val="center"/>
        </w:trPr>
        <w:tc>
          <w:tcPr>
            <w:tcW w:w="1094" w:type="dxa"/>
            <w:tcBorders>
              <w:bottom w:val="nil"/>
            </w:tcBorders>
          </w:tcPr>
          <w:p w14:paraId="395B442B" w14:textId="77777777" w:rsidR="00FB3BD9" w:rsidRPr="009E468F" w:rsidRDefault="00FB3BD9" w:rsidP="003416FA">
            <w:pPr>
              <w:pStyle w:val="TAH"/>
              <w:keepNext w:val="0"/>
              <w:keepLines w:val="0"/>
              <w:rPr>
                <w:sz w:val="16"/>
                <w:szCs w:val="16"/>
              </w:rPr>
            </w:pPr>
            <w:r w:rsidRPr="009E468F">
              <w:rPr>
                <w:sz w:val="16"/>
                <w:szCs w:val="16"/>
              </w:rPr>
              <w:t>Clause</w:t>
            </w:r>
          </w:p>
        </w:tc>
        <w:tc>
          <w:tcPr>
            <w:tcW w:w="3546" w:type="dxa"/>
            <w:tcBorders>
              <w:bottom w:val="nil"/>
            </w:tcBorders>
          </w:tcPr>
          <w:p w14:paraId="7D52ED53" w14:textId="77777777" w:rsidR="00FB3BD9" w:rsidRPr="009E468F" w:rsidRDefault="00FB3BD9" w:rsidP="003416FA">
            <w:pPr>
              <w:pStyle w:val="TAH"/>
              <w:keepNext w:val="0"/>
              <w:keepLines w:val="0"/>
              <w:rPr>
                <w:sz w:val="16"/>
                <w:szCs w:val="16"/>
              </w:rPr>
            </w:pPr>
            <w:r w:rsidRPr="009E468F">
              <w:rPr>
                <w:sz w:val="16"/>
                <w:szCs w:val="16"/>
              </w:rPr>
              <w:t>TC Title</w:t>
            </w:r>
          </w:p>
        </w:tc>
        <w:tc>
          <w:tcPr>
            <w:tcW w:w="821" w:type="dxa"/>
            <w:tcBorders>
              <w:bottom w:val="nil"/>
            </w:tcBorders>
          </w:tcPr>
          <w:p w14:paraId="716782D5" w14:textId="77777777" w:rsidR="00FB3BD9" w:rsidRPr="009E468F" w:rsidRDefault="00FB3BD9" w:rsidP="003416FA">
            <w:pPr>
              <w:pStyle w:val="TAH"/>
              <w:keepNext w:val="0"/>
              <w:keepLines w:val="0"/>
              <w:rPr>
                <w:sz w:val="16"/>
                <w:szCs w:val="16"/>
              </w:rPr>
            </w:pPr>
            <w:r w:rsidRPr="009E468F">
              <w:rPr>
                <w:sz w:val="16"/>
                <w:szCs w:val="16"/>
              </w:rPr>
              <w:t>Release</w:t>
            </w:r>
          </w:p>
        </w:tc>
        <w:tc>
          <w:tcPr>
            <w:tcW w:w="4816" w:type="dxa"/>
            <w:gridSpan w:val="2"/>
          </w:tcPr>
          <w:p w14:paraId="2B1324FC" w14:textId="77777777" w:rsidR="00FB3BD9" w:rsidRPr="009E468F" w:rsidRDefault="00FB3BD9" w:rsidP="003416FA">
            <w:pPr>
              <w:pStyle w:val="TAH"/>
              <w:keepNext w:val="0"/>
              <w:keepLines w:val="0"/>
              <w:rPr>
                <w:sz w:val="16"/>
                <w:szCs w:val="16"/>
              </w:rPr>
            </w:pPr>
            <w:r w:rsidRPr="009E468F">
              <w:rPr>
                <w:sz w:val="16"/>
                <w:szCs w:val="16"/>
              </w:rPr>
              <w:t>Applicability</w:t>
            </w:r>
          </w:p>
        </w:tc>
      </w:tr>
      <w:tr w:rsidR="00FB3BD9" w:rsidRPr="009E468F" w14:paraId="1532968D" w14:textId="77777777" w:rsidTr="004332A7">
        <w:trPr>
          <w:tblHeader/>
          <w:jc w:val="center"/>
        </w:trPr>
        <w:tc>
          <w:tcPr>
            <w:tcW w:w="1094" w:type="dxa"/>
            <w:tcBorders>
              <w:top w:val="nil"/>
              <w:bottom w:val="single" w:sz="4" w:space="0" w:color="auto"/>
            </w:tcBorders>
          </w:tcPr>
          <w:p w14:paraId="4B96A09B" w14:textId="77777777" w:rsidR="00FB3BD9" w:rsidRPr="009E468F" w:rsidRDefault="00FB3BD9" w:rsidP="003416FA">
            <w:pPr>
              <w:pStyle w:val="TAH"/>
              <w:keepNext w:val="0"/>
              <w:keepLines w:val="0"/>
              <w:rPr>
                <w:sz w:val="16"/>
                <w:szCs w:val="16"/>
              </w:rPr>
            </w:pPr>
          </w:p>
        </w:tc>
        <w:tc>
          <w:tcPr>
            <w:tcW w:w="3546" w:type="dxa"/>
            <w:tcBorders>
              <w:top w:val="nil"/>
              <w:bottom w:val="single" w:sz="4" w:space="0" w:color="auto"/>
            </w:tcBorders>
          </w:tcPr>
          <w:p w14:paraId="6C9C47C7" w14:textId="77777777" w:rsidR="00FB3BD9" w:rsidRPr="009E468F" w:rsidRDefault="00FB3BD9" w:rsidP="003416FA">
            <w:pPr>
              <w:pStyle w:val="TAH"/>
              <w:keepNext w:val="0"/>
              <w:keepLines w:val="0"/>
              <w:rPr>
                <w:sz w:val="16"/>
                <w:szCs w:val="16"/>
              </w:rPr>
            </w:pPr>
          </w:p>
        </w:tc>
        <w:tc>
          <w:tcPr>
            <w:tcW w:w="821" w:type="dxa"/>
            <w:tcBorders>
              <w:top w:val="nil"/>
              <w:bottom w:val="single" w:sz="4" w:space="0" w:color="auto"/>
            </w:tcBorders>
          </w:tcPr>
          <w:p w14:paraId="427A8598" w14:textId="77777777" w:rsidR="00FB3BD9" w:rsidRPr="009E468F" w:rsidRDefault="00FB3BD9" w:rsidP="003416FA">
            <w:pPr>
              <w:pStyle w:val="TAH"/>
              <w:keepNext w:val="0"/>
              <w:keepLines w:val="0"/>
              <w:rPr>
                <w:sz w:val="16"/>
                <w:szCs w:val="16"/>
              </w:rPr>
            </w:pPr>
          </w:p>
        </w:tc>
        <w:tc>
          <w:tcPr>
            <w:tcW w:w="1182" w:type="dxa"/>
            <w:tcBorders>
              <w:bottom w:val="single" w:sz="4" w:space="0" w:color="auto"/>
            </w:tcBorders>
          </w:tcPr>
          <w:p w14:paraId="7163EC10" w14:textId="77777777" w:rsidR="00FB3BD9" w:rsidRPr="009E468F" w:rsidRDefault="00FB3BD9" w:rsidP="003416FA">
            <w:pPr>
              <w:pStyle w:val="TAH"/>
              <w:keepNext w:val="0"/>
              <w:keepLines w:val="0"/>
              <w:rPr>
                <w:sz w:val="16"/>
                <w:szCs w:val="16"/>
              </w:rPr>
            </w:pPr>
            <w:r w:rsidRPr="009E468F">
              <w:rPr>
                <w:sz w:val="16"/>
                <w:szCs w:val="16"/>
              </w:rPr>
              <w:t>Condition</w:t>
            </w:r>
          </w:p>
        </w:tc>
        <w:tc>
          <w:tcPr>
            <w:tcW w:w="3634" w:type="dxa"/>
            <w:tcBorders>
              <w:bottom w:val="single" w:sz="4" w:space="0" w:color="auto"/>
            </w:tcBorders>
          </w:tcPr>
          <w:p w14:paraId="21640578" w14:textId="77777777" w:rsidR="00FB3BD9" w:rsidRPr="009E468F" w:rsidRDefault="00FB3BD9" w:rsidP="003416FA">
            <w:pPr>
              <w:pStyle w:val="TAH"/>
              <w:keepNext w:val="0"/>
              <w:keepLines w:val="0"/>
              <w:rPr>
                <w:sz w:val="16"/>
                <w:szCs w:val="16"/>
              </w:rPr>
            </w:pPr>
            <w:r w:rsidRPr="009E468F">
              <w:rPr>
                <w:sz w:val="16"/>
                <w:szCs w:val="16"/>
              </w:rPr>
              <w:t>Comment</w:t>
            </w:r>
          </w:p>
        </w:tc>
      </w:tr>
      <w:tr w:rsidR="00FB3BD9" w:rsidRPr="009E468F" w14:paraId="637E3836" w14:textId="77777777" w:rsidTr="004332A7">
        <w:trPr>
          <w:jc w:val="center"/>
        </w:trPr>
        <w:tc>
          <w:tcPr>
            <w:tcW w:w="1094" w:type="dxa"/>
            <w:tcBorders>
              <w:bottom w:val="single" w:sz="4" w:space="0" w:color="auto"/>
            </w:tcBorders>
            <w:shd w:val="clear" w:color="auto" w:fill="E6E6E6"/>
          </w:tcPr>
          <w:p w14:paraId="50C65D6A"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8</w:t>
            </w:r>
          </w:p>
        </w:tc>
        <w:tc>
          <w:tcPr>
            <w:tcW w:w="3546" w:type="dxa"/>
            <w:tcBorders>
              <w:bottom w:val="single" w:sz="4" w:space="0" w:color="auto"/>
            </w:tcBorders>
            <w:shd w:val="clear" w:color="auto" w:fill="E6E6E6"/>
          </w:tcPr>
          <w:p w14:paraId="64FA7C34"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RRC</w:t>
            </w:r>
          </w:p>
        </w:tc>
        <w:tc>
          <w:tcPr>
            <w:tcW w:w="821" w:type="dxa"/>
            <w:tcBorders>
              <w:bottom w:val="single" w:sz="4" w:space="0" w:color="auto"/>
            </w:tcBorders>
            <w:shd w:val="clear" w:color="auto" w:fill="E6E6E6"/>
          </w:tcPr>
          <w:p w14:paraId="787BC8C7" w14:textId="77777777" w:rsidR="00FB3BD9" w:rsidRPr="009E468F" w:rsidRDefault="00FB3BD9" w:rsidP="003416FA">
            <w:pPr>
              <w:pStyle w:val="TAC"/>
              <w:keepNext w:val="0"/>
              <w:keepLines w:val="0"/>
              <w:rPr>
                <w:rFonts w:cs="Arial"/>
                <w:sz w:val="16"/>
                <w:szCs w:val="16"/>
              </w:rPr>
            </w:pPr>
          </w:p>
        </w:tc>
        <w:tc>
          <w:tcPr>
            <w:tcW w:w="1182" w:type="dxa"/>
            <w:tcBorders>
              <w:bottom w:val="single" w:sz="4" w:space="0" w:color="auto"/>
            </w:tcBorders>
            <w:shd w:val="clear" w:color="auto" w:fill="E6E6E6"/>
          </w:tcPr>
          <w:p w14:paraId="3FD27E18" w14:textId="77777777" w:rsidR="00FB3BD9" w:rsidRPr="009E468F" w:rsidRDefault="00FB3BD9" w:rsidP="003416FA">
            <w:pPr>
              <w:pStyle w:val="TAC"/>
              <w:keepNext w:val="0"/>
              <w:keepLines w:val="0"/>
              <w:rPr>
                <w:rFonts w:cs="Arial"/>
                <w:sz w:val="16"/>
                <w:szCs w:val="16"/>
              </w:rPr>
            </w:pPr>
          </w:p>
        </w:tc>
        <w:tc>
          <w:tcPr>
            <w:tcW w:w="3634" w:type="dxa"/>
            <w:tcBorders>
              <w:bottom w:val="single" w:sz="4" w:space="0" w:color="auto"/>
            </w:tcBorders>
            <w:shd w:val="clear" w:color="auto" w:fill="E6E6E6"/>
          </w:tcPr>
          <w:p w14:paraId="093C25AE" w14:textId="77777777" w:rsidR="00FB3BD9" w:rsidRPr="009E468F" w:rsidRDefault="00FB3BD9" w:rsidP="003416FA">
            <w:pPr>
              <w:pStyle w:val="TAL"/>
              <w:keepNext w:val="0"/>
              <w:keepLines w:val="0"/>
              <w:rPr>
                <w:rFonts w:cs="Arial"/>
                <w:sz w:val="16"/>
                <w:szCs w:val="16"/>
              </w:rPr>
            </w:pPr>
          </w:p>
        </w:tc>
      </w:tr>
      <w:tr w:rsidR="00FB3BD9" w:rsidRPr="009E468F" w14:paraId="7C66B983" w14:textId="77777777" w:rsidTr="004332A7">
        <w:trPr>
          <w:jc w:val="center"/>
        </w:trPr>
        <w:tc>
          <w:tcPr>
            <w:tcW w:w="1094" w:type="dxa"/>
            <w:tcBorders>
              <w:bottom w:val="single" w:sz="4" w:space="0" w:color="auto"/>
            </w:tcBorders>
            <w:shd w:val="clear" w:color="auto" w:fill="E6E6E6"/>
          </w:tcPr>
          <w:p w14:paraId="7C3F4BB3"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8.1</w:t>
            </w:r>
          </w:p>
        </w:tc>
        <w:tc>
          <w:tcPr>
            <w:tcW w:w="3546" w:type="dxa"/>
            <w:tcBorders>
              <w:bottom w:val="single" w:sz="4" w:space="0" w:color="auto"/>
            </w:tcBorders>
            <w:shd w:val="clear" w:color="auto" w:fill="E6E6E6"/>
          </w:tcPr>
          <w:p w14:paraId="23481B4C"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NR RRC</w:t>
            </w:r>
          </w:p>
        </w:tc>
        <w:tc>
          <w:tcPr>
            <w:tcW w:w="821" w:type="dxa"/>
            <w:tcBorders>
              <w:bottom w:val="single" w:sz="4" w:space="0" w:color="auto"/>
            </w:tcBorders>
            <w:shd w:val="clear" w:color="auto" w:fill="E6E6E6"/>
          </w:tcPr>
          <w:p w14:paraId="204C0376" w14:textId="77777777" w:rsidR="00FB3BD9" w:rsidRPr="009E468F" w:rsidRDefault="00FB3BD9" w:rsidP="003416FA">
            <w:pPr>
              <w:pStyle w:val="TAC"/>
              <w:keepNext w:val="0"/>
              <w:keepLines w:val="0"/>
              <w:rPr>
                <w:rFonts w:cs="Arial"/>
                <w:sz w:val="16"/>
                <w:szCs w:val="16"/>
              </w:rPr>
            </w:pPr>
          </w:p>
        </w:tc>
        <w:tc>
          <w:tcPr>
            <w:tcW w:w="1182" w:type="dxa"/>
            <w:tcBorders>
              <w:bottom w:val="single" w:sz="4" w:space="0" w:color="auto"/>
            </w:tcBorders>
            <w:shd w:val="clear" w:color="auto" w:fill="E6E6E6"/>
          </w:tcPr>
          <w:p w14:paraId="1F2D78F8" w14:textId="77777777" w:rsidR="00FB3BD9" w:rsidRPr="009E468F" w:rsidRDefault="00FB3BD9" w:rsidP="003416FA">
            <w:pPr>
              <w:pStyle w:val="TAC"/>
              <w:keepNext w:val="0"/>
              <w:keepLines w:val="0"/>
              <w:rPr>
                <w:rFonts w:cs="Arial"/>
                <w:sz w:val="16"/>
                <w:szCs w:val="16"/>
              </w:rPr>
            </w:pPr>
          </w:p>
        </w:tc>
        <w:tc>
          <w:tcPr>
            <w:tcW w:w="3634" w:type="dxa"/>
            <w:tcBorders>
              <w:bottom w:val="single" w:sz="4" w:space="0" w:color="auto"/>
            </w:tcBorders>
            <w:shd w:val="clear" w:color="auto" w:fill="E6E6E6"/>
          </w:tcPr>
          <w:p w14:paraId="2E86974A" w14:textId="77777777" w:rsidR="00FB3BD9" w:rsidRPr="009E468F" w:rsidRDefault="00FB3BD9" w:rsidP="003416FA">
            <w:pPr>
              <w:pStyle w:val="TAL"/>
              <w:keepNext w:val="0"/>
              <w:keepLines w:val="0"/>
              <w:rPr>
                <w:rFonts w:cs="Arial"/>
                <w:sz w:val="16"/>
                <w:szCs w:val="16"/>
              </w:rPr>
            </w:pPr>
          </w:p>
        </w:tc>
      </w:tr>
      <w:tr w:rsidR="00FB3BD9" w:rsidRPr="009E468F" w14:paraId="4C6EAF26" w14:textId="77777777" w:rsidTr="004332A7">
        <w:trPr>
          <w:jc w:val="center"/>
        </w:trPr>
        <w:tc>
          <w:tcPr>
            <w:tcW w:w="1094" w:type="dxa"/>
            <w:tcBorders>
              <w:bottom w:val="single" w:sz="4" w:space="0" w:color="auto"/>
            </w:tcBorders>
            <w:shd w:val="clear" w:color="auto" w:fill="E6E6E6"/>
          </w:tcPr>
          <w:p w14:paraId="0BE7C94F"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8.1.1</w:t>
            </w:r>
          </w:p>
        </w:tc>
        <w:tc>
          <w:tcPr>
            <w:tcW w:w="3546" w:type="dxa"/>
            <w:tcBorders>
              <w:bottom w:val="single" w:sz="4" w:space="0" w:color="auto"/>
            </w:tcBorders>
            <w:shd w:val="clear" w:color="auto" w:fill="E6E6E6"/>
          </w:tcPr>
          <w:p w14:paraId="562292C5"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RRC connection management procedures</w:t>
            </w:r>
          </w:p>
        </w:tc>
        <w:tc>
          <w:tcPr>
            <w:tcW w:w="821" w:type="dxa"/>
            <w:tcBorders>
              <w:bottom w:val="single" w:sz="4" w:space="0" w:color="auto"/>
            </w:tcBorders>
            <w:shd w:val="clear" w:color="auto" w:fill="E6E6E6"/>
          </w:tcPr>
          <w:p w14:paraId="07657CD1" w14:textId="77777777" w:rsidR="00FB3BD9" w:rsidRPr="009E468F" w:rsidRDefault="00FB3BD9" w:rsidP="003416FA">
            <w:pPr>
              <w:pStyle w:val="TAC"/>
              <w:keepNext w:val="0"/>
              <w:keepLines w:val="0"/>
              <w:rPr>
                <w:rFonts w:cs="Arial"/>
                <w:sz w:val="16"/>
                <w:szCs w:val="16"/>
              </w:rPr>
            </w:pPr>
          </w:p>
        </w:tc>
        <w:tc>
          <w:tcPr>
            <w:tcW w:w="1182" w:type="dxa"/>
            <w:tcBorders>
              <w:bottom w:val="single" w:sz="4" w:space="0" w:color="auto"/>
            </w:tcBorders>
            <w:shd w:val="clear" w:color="auto" w:fill="E6E6E6"/>
          </w:tcPr>
          <w:p w14:paraId="5B720AF5" w14:textId="77777777" w:rsidR="00FB3BD9" w:rsidRPr="009E468F" w:rsidRDefault="00FB3BD9" w:rsidP="003416FA">
            <w:pPr>
              <w:pStyle w:val="TAC"/>
              <w:keepNext w:val="0"/>
              <w:keepLines w:val="0"/>
              <w:rPr>
                <w:rFonts w:cs="Arial"/>
                <w:sz w:val="16"/>
                <w:szCs w:val="16"/>
              </w:rPr>
            </w:pPr>
          </w:p>
        </w:tc>
        <w:tc>
          <w:tcPr>
            <w:tcW w:w="3634" w:type="dxa"/>
            <w:tcBorders>
              <w:bottom w:val="single" w:sz="4" w:space="0" w:color="auto"/>
            </w:tcBorders>
            <w:shd w:val="clear" w:color="auto" w:fill="E6E6E6"/>
          </w:tcPr>
          <w:p w14:paraId="411B3936" w14:textId="77777777" w:rsidR="00FB3BD9" w:rsidRPr="009E468F" w:rsidRDefault="00FB3BD9" w:rsidP="003416FA">
            <w:pPr>
              <w:pStyle w:val="TAL"/>
              <w:keepNext w:val="0"/>
              <w:keepLines w:val="0"/>
              <w:rPr>
                <w:rFonts w:cs="Arial"/>
                <w:sz w:val="16"/>
                <w:szCs w:val="16"/>
              </w:rPr>
            </w:pPr>
          </w:p>
        </w:tc>
      </w:tr>
      <w:tr w:rsidR="00FB3BD9" w:rsidRPr="009E468F" w14:paraId="06134B77" w14:textId="77777777" w:rsidTr="004332A7">
        <w:trPr>
          <w:jc w:val="center"/>
        </w:trPr>
        <w:tc>
          <w:tcPr>
            <w:tcW w:w="1094" w:type="dxa"/>
            <w:tcBorders>
              <w:bottom w:val="single" w:sz="4" w:space="0" w:color="auto"/>
            </w:tcBorders>
            <w:shd w:val="clear" w:color="auto" w:fill="E6E6E6"/>
          </w:tcPr>
          <w:p w14:paraId="4D42192C"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8.1.1.1</w:t>
            </w:r>
          </w:p>
        </w:tc>
        <w:tc>
          <w:tcPr>
            <w:tcW w:w="3546" w:type="dxa"/>
            <w:tcBorders>
              <w:bottom w:val="single" w:sz="4" w:space="0" w:color="auto"/>
            </w:tcBorders>
            <w:shd w:val="clear" w:color="auto" w:fill="E6E6E6"/>
          </w:tcPr>
          <w:p w14:paraId="7BCC9B0D"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Paging</w:t>
            </w:r>
          </w:p>
        </w:tc>
        <w:tc>
          <w:tcPr>
            <w:tcW w:w="821" w:type="dxa"/>
            <w:tcBorders>
              <w:bottom w:val="single" w:sz="4" w:space="0" w:color="auto"/>
            </w:tcBorders>
            <w:shd w:val="clear" w:color="auto" w:fill="E6E6E6"/>
          </w:tcPr>
          <w:p w14:paraId="73653B67" w14:textId="77777777" w:rsidR="00FB3BD9" w:rsidRPr="009E468F" w:rsidRDefault="00FB3BD9" w:rsidP="003416FA">
            <w:pPr>
              <w:pStyle w:val="TAC"/>
              <w:keepNext w:val="0"/>
              <w:keepLines w:val="0"/>
              <w:rPr>
                <w:rFonts w:cs="Arial"/>
                <w:sz w:val="16"/>
                <w:szCs w:val="16"/>
              </w:rPr>
            </w:pPr>
          </w:p>
        </w:tc>
        <w:tc>
          <w:tcPr>
            <w:tcW w:w="1182" w:type="dxa"/>
            <w:tcBorders>
              <w:bottom w:val="single" w:sz="4" w:space="0" w:color="auto"/>
            </w:tcBorders>
            <w:shd w:val="clear" w:color="auto" w:fill="E6E6E6"/>
          </w:tcPr>
          <w:p w14:paraId="0DA4DE06" w14:textId="77777777" w:rsidR="00FB3BD9" w:rsidRPr="009E468F" w:rsidRDefault="00FB3BD9" w:rsidP="003416FA">
            <w:pPr>
              <w:pStyle w:val="TAC"/>
              <w:keepNext w:val="0"/>
              <w:keepLines w:val="0"/>
              <w:rPr>
                <w:rFonts w:cs="Arial"/>
                <w:sz w:val="16"/>
                <w:szCs w:val="16"/>
              </w:rPr>
            </w:pPr>
          </w:p>
        </w:tc>
        <w:tc>
          <w:tcPr>
            <w:tcW w:w="3634" w:type="dxa"/>
            <w:tcBorders>
              <w:bottom w:val="single" w:sz="4" w:space="0" w:color="auto"/>
            </w:tcBorders>
            <w:shd w:val="clear" w:color="auto" w:fill="E6E6E6"/>
          </w:tcPr>
          <w:p w14:paraId="08E64C8C" w14:textId="77777777" w:rsidR="00FB3BD9" w:rsidRPr="009E468F" w:rsidRDefault="00FB3BD9" w:rsidP="003416FA">
            <w:pPr>
              <w:pStyle w:val="TAL"/>
              <w:keepNext w:val="0"/>
              <w:keepLines w:val="0"/>
              <w:rPr>
                <w:rFonts w:cs="Arial"/>
                <w:sz w:val="16"/>
                <w:szCs w:val="16"/>
              </w:rPr>
            </w:pPr>
          </w:p>
        </w:tc>
      </w:tr>
      <w:tr w:rsidR="00FB3BD9" w:rsidRPr="009E468F" w14:paraId="3B46D6DA" w14:textId="77777777" w:rsidTr="004332A7">
        <w:trPr>
          <w:jc w:val="center"/>
        </w:trPr>
        <w:tc>
          <w:tcPr>
            <w:tcW w:w="1094" w:type="dxa"/>
            <w:tcBorders>
              <w:bottom w:val="single" w:sz="4" w:space="0" w:color="auto"/>
            </w:tcBorders>
            <w:shd w:val="clear" w:color="auto" w:fill="auto"/>
          </w:tcPr>
          <w:p w14:paraId="2D42B4FA" w14:textId="77777777" w:rsidR="00FB3BD9" w:rsidRPr="009E468F" w:rsidRDefault="00FB3BD9" w:rsidP="003416FA">
            <w:pPr>
              <w:pStyle w:val="TAL"/>
              <w:keepNext w:val="0"/>
              <w:keepLines w:val="0"/>
              <w:rPr>
                <w:rFonts w:cs="Arial"/>
                <w:bCs/>
                <w:sz w:val="16"/>
                <w:szCs w:val="16"/>
              </w:rPr>
            </w:pPr>
            <w:r w:rsidRPr="009E468F">
              <w:rPr>
                <w:rFonts w:cs="Arial"/>
                <w:bCs/>
                <w:sz w:val="16"/>
                <w:szCs w:val="16"/>
              </w:rPr>
              <w:t>8.1.1.1.1</w:t>
            </w:r>
          </w:p>
        </w:tc>
        <w:tc>
          <w:tcPr>
            <w:tcW w:w="3546" w:type="dxa"/>
            <w:tcBorders>
              <w:bottom w:val="single" w:sz="4" w:space="0" w:color="auto"/>
            </w:tcBorders>
            <w:shd w:val="clear" w:color="auto" w:fill="auto"/>
          </w:tcPr>
          <w:p w14:paraId="73259CC1" w14:textId="77777777" w:rsidR="00FB3BD9" w:rsidRPr="009E468F" w:rsidRDefault="00FB3BD9" w:rsidP="003416FA">
            <w:pPr>
              <w:pStyle w:val="TAL"/>
              <w:keepNext w:val="0"/>
              <w:keepLines w:val="0"/>
              <w:rPr>
                <w:rFonts w:cs="Arial"/>
                <w:bCs/>
                <w:sz w:val="16"/>
                <w:szCs w:val="16"/>
              </w:rPr>
            </w:pPr>
            <w:r w:rsidRPr="009E468F">
              <w:rPr>
                <w:rFonts w:cs="Arial"/>
                <w:bCs/>
                <w:sz w:val="16"/>
                <w:szCs w:val="16"/>
              </w:rPr>
              <w:t>RRC / Paging for connection / Multiple paging records</w:t>
            </w:r>
          </w:p>
        </w:tc>
        <w:tc>
          <w:tcPr>
            <w:tcW w:w="821" w:type="dxa"/>
            <w:tcBorders>
              <w:bottom w:val="single" w:sz="4" w:space="0" w:color="auto"/>
            </w:tcBorders>
            <w:shd w:val="clear" w:color="auto" w:fill="auto"/>
          </w:tcPr>
          <w:p w14:paraId="04FB9253" w14:textId="77777777" w:rsidR="00FB3BD9" w:rsidRPr="009E468F" w:rsidRDefault="00FB3BD9" w:rsidP="003416FA">
            <w:pPr>
              <w:pStyle w:val="TAC"/>
              <w:keepNext w:val="0"/>
              <w:keepLines w:val="0"/>
              <w:rPr>
                <w:rFonts w:cs="Arial"/>
                <w:sz w:val="16"/>
                <w:szCs w:val="16"/>
              </w:rPr>
            </w:pPr>
            <w:r w:rsidRPr="009E468F">
              <w:rPr>
                <w:rFonts w:cs="Arial"/>
                <w:bCs/>
                <w:sz w:val="16"/>
                <w:szCs w:val="16"/>
              </w:rPr>
              <w:t>Rel-15</w:t>
            </w:r>
          </w:p>
        </w:tc>
        <w:tc>
          <w:tcPr>
            <w:tcW w:w="1182" w:type="dxa"/>
            <w:tcBorders>
              <w:bottom w:val="single" w:sz="4" w:space="0" w:color="auto"/>
            </w:tcBorders>
            <w:shd w:val="clear" w:color="auto" w:fill="auto"/>
          </w:tcPr>
          <w:p w14:paraId="42293785" w14:textId="77777777" w:rsidR="00FB3BD9" w:rsidRPr="009E468F" w:rsidRDefault="00FB3BD9" w:rsidP="003416FA">
            <w:pPr>
              <w:pStyle w:val="TAC"/>
              <w:keepNext w:val="0"/>
              <w:keepLines w:val="0"/>
              <w:rPr>
                <w:rFonts w:cs="Arial"/>
                <w:sz w:val="16"/>
                <w:szCs w:val="16"/>
              </w:rPr>
            </w:pPr>
            <w:r w:rsidRPr="009E468F">
              <w:rPr>
                <w:rFonts w:cs="Arial"/>
                <w:sz w:val="16"/>
                <w:szCs w:val="16"/>
              </w:rPr>
              <w:t>C21</w:t>
            </w:r>
          </w:p>
        </w:tc>
        <w:tc>
          <w:tcPr>
            <w:tcW w:w="3634" w:type="dxa"/>
            <w:tcBorders>
              <w:bottom w:val="single" w:sz="4" w:space="0" w:color="auto"/>
            </w:tcBorders>
            <w:shd w:val="clear" w:color="auto" w:fill="auto"/>
          </w:tcPr>
          <w:p w14:paraId="4243BA17" w14:textId="77777777" w:rsidR="00FB3BD9" w:rsidRPr="009E468F" w:rsidRDefault="00FB3BD9" w:rsidP="003416FA">
            <w:pPr>
              <w:pStyle w:val="TAL"/>
              <w:keepNext w:val="0"/>
              <w:keepLines w:val="0"/>
              <w:rPr>
                <w:rFonts w:cs="Arial"/>
                <w:sz w:val="16"/>
                <w:szCs w:val="16"/>
              </w:rPr>
            </w:pPr>
            <w:r w:rsidRPr="009E468F">
              <w:rPr>
                <w:rFonts w:cs="Arial"/>
                <w:bCs/>
                <w:sz w:val="16"/>
                <w:szCs w:val="16"/>
              </w:rPr>
              <w:t>UEs supporting 5G Core</w:t>
            </w:r>
          </w:p>
        </w:tc>
      </w:tr>
      <w:tr w:rsidR="00FB3BD9" w:rsidRPr="009E468F" w14:paraId="344FCBFE" w14:textId="77777777" w:rsidTr="004332A7">
        <w:trPr>
          <w:jc w:val="center"/>
        </w:trPr>
        <w:tc>
          <w:tcPr>
            <w:tcW w:w="1094" w:type="dxa"/>
            <w:tcBorders>
              <w:bottom w:val="single" w:sz="4" w:space="0" w:color="auto"/>
            </w:tcBorders>
            <w:shd w:val="clear" w:color="auto" w:fill="auto"/>
          </w:tcPr>
          <w:p w14:paraId="27AD4283" w14:textId="77777777" w:rsidR="00FB3BD9" w:rsidRPr="009E468F" w:rsidRDefault="00FB3BD9" w:rsidP="003416FA">
            <w:pPr>
              <w:pStyle w:val="TAL"/>
              <w:keepNext w:val="0"/>
              <w:keepLines w:val="0"/>
              <w:rPr>
                <w:rFonts w:cs="Arial"/>
                <w:bCs/>
                <w:sz w:val="16"/>
                <w:szCs w:val="16"/>
              </w:rPr>
            </w:pPr>
            <w:r w:rsidRPr="009E468F">
              <w:rPr>
                <w:rFonts w:cs="Arial"/>
                <w:bCs/>
                <w:sz w:val="16"/>
                <w:szCs w:val="16"/>
                <w:lang w:eastAsia="zh-CN"/>
              </w:rPr>
              <w:t>8.1.1.1.2</w:t>
            </w:r>
          </w:p>
        </w:tc>
        <w:tc>
          <w:tcPr>
            <w:tcW w:w="3546" w:type="dxa"/>
            <w:tcBorders>
              <w:bottom w:val="single" w:sz="4" w:space="0" w:color="auto"/>
            </w:tcBorders>
            <w:shd w:val="clear" w:color="auto" w:fill="auto"/>
          </w:tcPr>
          <w:p w14:paraId="3CDD62D9" w14:textId="77777777" w:rsidR="00FB3BD9" w:rsidRPr="009E468F" w:rsidRDefault="00FB3BD9" w:rsidP="003416FA">
            <w:pPr>
              <w:pStyle w:val="TAL"/>
              <w:keepNext w:val="0"/>
              <w:keepLines w:val="0"/>
              <w:rPr>
                <w:rFonts w:cs="Arial"/>
                <w:bCs/>
                <w:sz w:val="16"/>
                <w:szCs w:val="16"/>
              </w:rPr>
            </w:pPr>
            <w:r w:rsidRPr="009E468F">
              <w:rPr>
                <w:rFonts w:cs="Arial"/>
                <w:bCs/>
                <w:sz w:val="16"/>
                <w:szCs w:val="16"/>
              </w:rPr>
              <w:t>RRC / Paging for connection / Shared network environment</w:t>
            </w:r>
          </w:p>
        </w:tc>
        <w:tc>
          <w:tcPr>
            <w:tcW w:w="821" w:type="dxa"/>
            <w:tcBorders>
              <w:bottom w:val="single" w:sz="4" w:space="0" w:color="auto"/>
            </w:tcBorders>
            <w:shd w:val="clear" w:color="auto" w:fill="auto"/>
          </w:tcPr>
          <w:p w14:paraId="1425EEB5" w14:textId="77777777" w:rsidR="00FB3BD9" w:rsidRPr="009E468F" w:rsidRDefault="00FB3BD9" w:rsidP="003416FA">
            <w:pPr>
              <w:pStyle w:val="TAC"/>
              <w:keepNext w:val="0"/>
              <w:keepLines w:val="0"/>
              <w:rPr>
                <w:rFonts w:cs="Arial"/>
                <w:bCs/>
                <w:sz w:val="16"/>
                <w:szCs w:val="16"/>
              </w:rPr>
            </w:pPr>
            <w:r w:rsidRPr="009E468F">
              <w:rPr>
                <w:rFonts w:cs="Arial"/>
                <w:bCs/>
                <w:sz w:val="16"/>
                <w:szCs w:val="16"/>
              </w:rPr>
              <w:t>Rel-15</w:t>
            </w:r>
          </w:p>
        </w:tc>
        <w:tc>
          <w:tcPr>
            <w:tcW w:w="1182" w:type="dxa"/>
            <w:tcBorders>
              <w:bottom w:val="single" w:sz="4" w:space="0" w:color="auto"/>
            </w:tcBorders>
            <w:shd w:val="clear" w:color="auto" w:fill="auto"/>
          </w:tcPr>
          <w:p w14:paraId="0E43615C" w14:textId="77777777" w:rsidR="00FB3BD9" w:rsidRPr="009E468F" w:rsidRDefault="00FB3BD9" w:rsidP="003416FA">
            <w:pPr>
              <w:pStyle w:val="TAC"/>
              <w:keepNext w:val="0"/>
              <w:keepLines w:val="0"/>
              <w:rPr>
                <w:rFonts w:cs="Arial"/>
                <w:sz w:val="16"/>
                <w:szCs w:val="16"/>
              </w:rPr>
            </w:pPr>
            <w:r w:rsidRPr="009E468F">
              <w:rPr>
                <w:sz w:val="16"/>
                <w:szCs w:val="16"/>
              </w:rPr>
              <w:t>C21</w:t>
            </w:r>
          </w:p>
        </w:tc>
        <w:tc>
          <w:tcPr>
            <w:tcW w:w="3634" w:type="dxa"/>
            <w:tcBorders>
              <w:bottom w:val="single" w:sz="4" w:space="0" w:color="auto"/>
            </w:tcBorders>
            <w:shd w:val="clear" w:color="auto" w:fill="auto"/>
          </w:tcPr>
          <w:p w14:paraId="49FAC476" w14:textId="77777777" w:rsidR="00FB3BD9" w:rsidRPr="009E468F" w:rsidRDefault="00FB3BD9" w:rsidP="003416FA">
            <w:pPr>
              <w:pStyle w:val="TAL"/>
              <w:keepNext w:val="0"/>
              <w:keepLines w:val="0"/>
              <w:rPr>
                <w:rFonts w:cs="Arial"/>
                <w:bCs/>
                <w:sz w:val="16"/>
                <w:szCs w:val="16"/>
              </w:rPr>
            </w:pPr>
            <w:r w:rsidRPr="009E468F">
              <w:rPr>
                <w:sz w:val="16"/>
                <w:szCs w:val="16"/>
              </w:rPr>
              <w:t>UEs supporting 5G Core</w:t>
            </w:r>
          </w:p>
        </w:tc>
      </w:tr>
      <w:tr w:rsidR="00FB3BD9" w:rsidRPr="009E468F" w14:paraId="5D145F86" w14:textId="77777777" w:rsidTr="004332A7">
        <w:trPr>
          <w:jc w:val="center"/>
        </w:trPr>
        <w:tc>
          <w:tcPr>
            <w:tcW w:w="1094" w:type="dxa"/>
            <w:tcBorders>
              <w:bottom w:val="single" w:sz="4" w:space="0" w:color="auto"/>
            </w:tcBorders>
            <w:shd w:val="clear" w:color="auto" w:fill="E6E6E6"/>
          </w:tcPr>
          <w:p w14:paraId="7451A30A"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8.1.1.2</w:t>
            </w:r>
          </w:p>
        </w:tc>
        <w:tc>
          <w:tcPr>
            <w:tcW w:w="3546" w:type="dxa"/>
            <w:tcBorders>
              <w:bottom w:val="single" w:sz="4" w:space="0" w:color="auto"/>
            </w:tcBorders>
            <w:shd w:val="clear" w:color="auto" w:fill="E6E6E6"/>
          </w:tcPr>
          <w:p w14:paraId="7AE8B9AE"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RRC connection establishment</w:t>
            </w:r>
          </w:p>
        </w:tc>
        <w:tc>
          <w:tcPr>
            <w:tcW w:w="821" w:type="dxa"/>
            <w:tcBorders>
              <w:bottom w:val="single" w:sz="4" w:space="0" w:color="auto"/>
            </w:tcBorders>
            <w:shd w:val="clear" w:color="auto" w:fill="E6E6E6"/>
          </w:tcPr>
          <w:p w14:paraId="4D283C93" w14:textId="77777777" w:rsidR="00FB3BD9" w:rsidRPr="009E468F" w:rsidRDefault="00FB3BD9" w:rsidP="003416FA">
            <w:pPr>
              <w:pStyle w:val="TAC"/>
              <w:keepNext w:val="0"/>
              <w:keepLines w:val="0"/>
              <w:rPr>
                <w:rFonts w:cs="Arial"/>
                <w:sz w:val="16"/>
                <w:szCs w:val="16"/>
              </w:rPr>
            </w:pPr>
          </w:p>
        </w:tc>
        <w:tc>
          <w:tcPr>
            <w:tcW w:w="1182" w:type="dxa"/>
            <w:tcBorders>
              <w:bottom w:val="single" w:sz="4" w:space="0" w:color="auto"/>
            </w:tcBorders>
            <w:shd w:val="clear" w:color="auto" w:fill="E6E6E6"/>
          </w:tcPr>
          <w:p w14:paraId="1BA8B0B1" w14:textId="77777777" w:rsidR="00FB3BD9" w:rsidRPr="009E468F" w:rsidRDefault="00FB3BD9" w:rsidP="003416FA">
            <w:pPr>
              <w:pStyle w:val="TAC"/>
              <w:keepNext w:val="0"/>
              <w:keepLines w:val="0"/>
              <w:rPr>
                <w:rFonts w:cs="Arial"/>
                <w:sz w:val="16"/>
                <w:szCs w:val="16"/>
              </w:rPr>
            </w:pPr>
          </w:p>
        </w:tc>
        <w:tc>
          <w:tcPr>
            <w:tcW w:w="3634" w:type="dxa"/>
            <w:tcBorders>
              <w:bottom w:val="single" w:sz="4" w:space="0" w:color="auto"/>
            </w:tcBorders>
            <w:shd w:val="clear" w:color="auto" w:fill="E6E6E6"/>
          </w:tcPr>
          <w:p w14:paraId="318F2F3F" w14:textId="77777777" w:rsidR="00FB3BD9" w:rsidRPr="009E468F" w:rsidRDefault="00FB3BD9" w:rsidP="003416FA">
            <w:pPr>
              <w:pStyle w:val="TAL"/>
              <w:keepNext w:val="0"/>
              <w:keepLines w:val="0"/>
              <w:rPr>
                <w:rFonts w:cs="Arial"/>
                <w:sz w:val="16"/>
                <w:szCs w:val="16"/>
              </w:rPr>
            </w:pPr>
          </w:p>
        </w:tc>
      </w:tr>
      <w:tr w:rsidR="00FB3BD9" w:rsidRPr="009E468F" w14:paraId="45D7A365" w14:textId="77777777" w:rsidTr="004332A7">
        <w:trPr>
          <w:jc w:val="center"/>
        </w:trPr>
        <w:tc>
          <w:tcPr>
            <w:tcW w:w="1094" w:type="dxa"/>
            <w:tcBorders>
              <w:bottom w:val="single" w:sz="4" w:space="0" w:color="auto"/>
            </w:tcBorders>
            <w:shd w:val="clear" w:color="auto" w:fill="auto"/>
          </w:tcPr>
          <w:p w14:paraId="71A17723" w14:textId="77777777" w:rsidR="00FB3BD9" w:rsidRPr="009E468F" w:rsidRDefault="00FB3BD9" w:rsidP="003416FA">
            <w:pPr>
              <w:pStyle w:val="TAL"/>
              <w:keepNext w:val="0"/>
              <w:keepLines w:val="0"/>
              <w:rPr>
                <w:rFonts w:cs="Arial"/>
                <w:b/>
                <w:bCs/>
                <w:sz w:val="16"/>
                <w:szCs w:val="16"/>
              </w:rPr>
            </w:pPr>
            <w:r w:rsidRPr="009E468F">
              <w:rPr>
                <w:rFonts w:cs="Arial"/>
                <w:bCs/>
                <w:sz w:val="16"/>
                <w:szCs w:val="16"/>
              </w:rPr>
              <w:t>8.1.1.2.1</w:t>
            </w:r>
          </w:p>
        </w:tc>
        <w:tc>
          <w:tcPr>
            <w:tcW w:w="3546" w:type="dxa"/>
            <w:tcBorders>
              <w:bottom w:val="single" w:sz="4" w:space="0" w:color="auto"/>
            </w:tcBorders>
            <w:shd w:val="clear" w:color="auto" w:fill="auto"/>
          </w:tcPr>
          <w:p w14:paraId="5A64634A" w14:textId="77777777" w:rsidR="00FB3BD9" w:rsidRPr="009E468F" w:rsidRDefault="00FB3BD9" w:rsidP="003416FA">
            <w:pPr>
              <w:pStyle w:val="TAL"/>
              <w:keepNext w:val="0"/>
              <w:keepLines w:val="0"/>
              <w:rPr>
                <w:rFonts w:cs="Arial"/>
                <w:b/>
                <w:bCs/>
                <w:sz w:val="16"/>
                <w:szCs w:val="16"/>
              </w:rPr>
            </w:pPr>
            <w:r w:rsidRPr="009E468F">
              <w:rPr>
                <w:sz w:val="16"/>
                <w:szCs w:val="16"/>
              </w:rPr>
              <w:t>RRC connection establishment / Return to idle state after T300 expiry</w:t>
            </w:r>
          </w:p>
        </w:tc>
        <w:tc>
          <w:tcPr>
            <w:tcW w:w="821" w:type="dxa"/>
            <w:tcBorders>
              <w:bottom w:val="single" w:sz="4" w:space="0" w:color="auto"/>
            </w:tcBorders>
            <w:shd w:val="clear" w:color="auto" w:fill="auto"/>
          </w:tcPr>
          <w:p w14:paraId="5841E52C" w14:textId="77777777" w:rsidR="00FB3BD9" w:rsidRPr="009E468F" w:rsidRDefault="00FB3BD9" w:rsidP="003416FA">
            <w:pPr>
              <w:pStyle w:val="TAC"/>
              <w:keepNext w:val="0"/>
              <w:keepLines w:val="0"/>
              <w:rPr>
                <w:rFonts w:cs="Arial"/>
                <w:sz w:val="16"/>
                <w:szCs w:val="16"/>
              </w:rPr>
            </w:pPr>
            <w:r w:rsidRPr="009E468F">
              <w:rPr>
                <w:rFonts w:cs="Arial"/>
                <w:bCs/>
                <w:sz w:val="16"/>
                <w:szCs w:val="16"/>
              </w:rPr>
              <w:t>Rel-15</w:t>
            </w:r>
          </w:p>
        </w:tc>
        <w:tc>
          <w:tcPr>
            <w:tcW w:w="1182" w:type="dxa"/>
            <w:tcBorders>
              <w:bottom w:val="single" w:sz="4" w:space="0" w:color="auto"/>
            </w:tcBorders>
            <w:shd w:val="clear" w:color="auto" w:fill="auto"/>
          </w:tcPr>
          <w:p w14:paraId="7301BA46" w14:textId="77777777" w:rsidR="00FB3BD9" w:rsidRPr="009E468F" w:rsidRDefault="00FB3BD9" w:rsidP="003416FA">
            <w:pPr>
              <w:pStyle w:val="TAC"/>
              <w:keepNext w:val="0"/>
              <w:keepLines w:val="0"/>
              <w:rPr>
                <w:rFonts w:cs="Arial"/>
                <w:sz w:val="16"/>
                <w:szCs w:val="16"/>
              </w:rPr>
            </w:pPr>
            <w:r w:rsidRPr="009E468F">
              <w:rPr>
                <w:sz w:val="16"/>
                <w:szCs w:val="16"/>
              </w:rPr>
              <w:t>C21</w:t>
            </w:r>
          </w:p>
        </w:tc>
        <w:tc>
          <w:tcPr>
            <w:tcW w:w="3634" w:type="dxa"/>
            <w:tcBorders>
              <w:bottom w:val="single" w:sz="4" w:space="0" w:color="auto"/>
            </w:tcBorders>
            <w:shd w:val="clear" w:color="auto" w:fill="auto"/>
          </w:tcPr>
          <w:p w14:paraId="245401D9" w14:textId="77777777" w:rsidR="00FB3BD9" w:rsidRPr="009E468F" w:rsidRDefault="00FB3BD9" w:rsidP="003416FA">
            <w:pPr>
              <w:pStyle w:val="TAL"/>
              <w:keepNext w:val="0"/>
              <w:keepLines w:val="0"/>
              <w:rPr>
                <w:rFonts w:cs="Arial"/>
                <w:sz w:val="16"/>
                <w:szCs w:val="16"/>
              </w:rPr>
            </w:pPr>
            <w:r w:rsidRPr="009E468F">
              <w:rPr>
                <w:sz w:val="16"/>
                <w:szCs w:val="16"/>
              </w:rPr>
              <w:t>UEs supporting 5G Core</w:t>
            </w:r>
          </w:p>
        </w:tc>
      </w:tr>
      <w:tr w:rsidR="00FB3BD9" w:rsidRPr="009E468F" w14:paraId="13C53A47" w14:textId="77777777" w:rsidTr="004332A7">
        <w:trPr>
          <w:jc w:val="center"/>
        </w:trPr>
        <w:tc>
          <w:tcPr>
            <w:tcW w:w="1094" w:type="dxa"/>
            <w:tcBorders>
              <w:bottom w:val="single" w:sz="4" w:space="0" w:color="auto"/>
            </w:tcBorders>
            <w:shd w:val="clear" w:color="auto" w:fill="auto"/>
          </w:tcPr>
          <w:p w14:paraId="7CA4310E" w14:textId="77777777" w:rsidR="00FB3BD9" w:rsidRPr="009E468F" w:rsidRDefault="00FB3BD9" w:rsidP="003416FA">
            <w:pPr>
              <w:pStyle w:val="TAL"/>
              <w:keepNext w:val="0"/>
              <w:keepLines w:val="0"/>
              <w:rPr>
                <w:rFonts w:cs="Arial"/>
                <w:bCs/>
                <w:sz w:val="16"/>
                <w:szCs w:val="16"/>
              </w:rPr>
            </w:pPr>
            <w:r w:rsidRPr="009E468F">
              <w:rPr>
                <w:rFonts w:cs="Arial"/>
                <w:bCs/>
                <w:sz w:val="16"/>
                <w:szCs w:val="16"/>
              </w:rPr>
              <w:t>8.1.1.2.2</w:t>
            </w:r>
          </w:p>
        </w:tc>
        <w:tc>
          <w:tcPr>
            <w:tcW w:w="3546" w:type="dxa"/>
            <w:tcBorders>
              <w:bottom w:val="single" w:sz="4" w:space="0" w:color="auto"/>
            </w:tcBorders>
            <w:shd w:val="clear" w:color="auto" w:fill="auto"/>
          </w:tcPr>
          <w:p w14:paraId="41FADE59" w14:textId="77777777" w:rsidR="00FB3BD9" w:rsidRPr="009E468F" w:rsidRDefault="00FB3BD9" w:rsidP="003416FA">
            <w:pPr>
              <w:pStyle w:val="TAL"/>
              <w:keepNext w:val="0"/>
              <w:keepLines w:val="0"/>
              <w:rPr>
                <w:sz w:val="16"/>
                <w:szCs w:val="16"/>
              </w:rPr>
            </w:pPr>
            <w:r w:rsidRPr="009E468F">
              <w:rPr>
                <w:sz w:val="16"/>
                <w:szCs w:val="16"/>
              </w:rPr>
              <w:t>Void</w:t>
            </w:r>
          </w:p>
        </w:tc>
        <w:tc>
          <w:tcPr>
            <w:tcW w:w="821" w:type="dxa"/>
            <w:tcBorders>
              <w:bottom w:val="single" w:sz="4" w:space="0" w:color="auto"/>
            </w:tcBorders>
            <w:shd w:val="clear" w:color="auto" w:fill="auto"/>
          </w:tcPr>
          <w:p w14:paraId="5030C456" w14:textId="77777777" w:rsidR="00FB3BD9" w:rsidRPr="009E468F" w:rsidRDefault="00FB3BD9" w:rsidP="003416FA">
            <w:pPr>
              <w:pStyle w:val="TAC"/>
              <w:keepNext w:val="0"/>
              <w:keepLines w:val="0"/>
              <w:rPr>
                <w:rFonts w:cs="Arial"/>
                <w:bCs/>
                <w:sz w:val="16"/>
                <w:szCs w:val="16"/>
              </w:rPr>
            </w:pPr>
          </w:p>
        </w:tc>
        <w:tc>
          <w:tcPr>
            <w:tcW w:w="1182" w:type="dxa"/>
            <w:tcBorders>
              <w:bottom w:val="single" w:sz="4" w:space="0" w:color="auto"/>
            </w:tcBorders>
            <w:shd w:val="clear" w:color="auto" w:fill="auto"/>
          </w:tcPr>
          <w:p w14:paraId="79E9066F" w14:textId="77777777" w:rsidR="00FB3BD9" w:rsidRPr="009E468F" w:rsidRDefault="00FB3BD9" w:rsidP="003416FA">
            <w:pPr>
              <w:pStyle w:val="TAC"/>
              <w:keepNext w:val="0"/>
              <w:keepLines w:val="0"/>
              <w:rPr>
                <w:sz w:val="16"/>
                <w:szCs w:val="16"/>
              </w:rPr>
            </w:pPr>
          </w:p>
        </w:tc>
        <w:tc>
          <w:tcPr>
            <w:tcW w:w="3634" w:type="dxa"/>
            <w:tcBorders>
              <w:bottom w:val="single" w:sz="4" w:space="0" w:color="auto"/>
            </w:tcBorders>
            <w:shd w:val="clear" w:color="auto" w:fill="auto"/>
          </w:tcPr>
          <w:p w14:paraId="7BA8BF71" w14:textId="77777777" w:rsidR="00FB3BD9" w:rsidRPr="009E468F" w:rsidRDefault="00FB3BD9" w:rsidP="003416FA">
            <w:pPr>
              <w:pStyle w:val="TAL"/>
              <w:keepNext w:val="0"/>
              <w:keepLines w:val="0"/>
              <w:rPr>
                <w:sz w:val="16"/>
                <w:szCs w:val="16"/>
              </w:rPr>
            </w:pPr>
          </w:p>
        </w:tc>
      </w:tr>
      <w:tr w:rsidR="00FB3BD9" w:rsidRPr="009E468F" w14:paraId="6327F212" w14:textId="77777777" w:rsidTr="004332A7">
        <w:trPr>
          <w:jc w:val="center"/>
        </w:trPr>
        <w:tc>
          <w:tcPr>
            <w:tcW w:w="1094" w:type="dxa"/>
            <w:tcBorders>
              <w:bottom w:val="single" w:sz="4" w:space="0" w:color="auto"/>
            </w:tcBorders>
            <w:shd w:val="clear" w:color="auto" w:fill="auto"/>
          </w:tcPr>
          <w:p w14:paraId="105982BF" w14:textId="77777777" w:rsidR="00FB3BD9" w:rsidRPr="009E468F" w:rsidRDefault="00FB3BD9" w:rsidP="003416FA">
            <w:pPr>
              <w:pStyle w:val="TAL"/>
              <w:keepNext w:val="0"/>
              <w:keepLines w:val="0"/>
              <w:rPr>
                <w:rFonts w:cs="Arial"/>
                <w:bCs/>
                <w:sz w:val="16"/>
                <w:szCs w:val="16"/>
              </w:rPr>
            </w:pPr>
            <w:r w:rsidRPr="009E468F">
              <w:rPr>
                <w:rFonts w:cs="Arial"/>
                <w:bCs/>
                <w:sz w:val="16"/>
                <w:szCs w:val="16"/>
              </w:rPr>
              <w:t>8.1.1.2.3</w:t>
            </w:r>
          </w:p>
        </w:tc>
        <w:tc>
          <w:tcPr>
            <w:tcW w:w="3546" w:type="dxa"/>
            <w:tcBorders>
              <w:bottom w:val="single" w:sz="4" w:space="0" w:color="auto"/>
            </w:tcBorders>
            <w:shd w:val="clear" w:color="auto" w:fill="auto"/>
          </w:tcPr>
          <w:p w14:paraId="54F9A1C4" w14:textId="77777777" w:rsidR="00FB3BD9" w:rsidRPr="009E468F" w:rsidRDefault="00FB3BD9" w:rsidP="003416FA">
            <w:pPr>
              <w:pStyle w:val="TAL"/>
              <w:keepNext w:val="0"/>
              <w:keepLines w:val="0"/>
              <w:rPr>
                <w:rFonts w:cs="Arial"/>
                <w:bCs/>
                <w:sz w:val="16"/>
                <w:szCs w:val="16"/>
              </w:rPr>
            </w:pPr>
            <w:r w:rsidRPr="009E468F">
              <w:rPr>
                <w:sz w:val="16"/>
                <w:szCs w:val="16"/>
              </w:rPr>
              <w:t>RRC connection establishment / RRC Reject with wait time</w:t>
            </w:r>
          </w:p>
        </w:tc>
        <w:tc>
          <w:tcPr>
            <w:tcW w:w="821" w:type="dxa"/>
            <w:tcBorders>
              <w:bottom w:val="single" w:sz="4" w:space="0" w:color="auto"/>
            </w:tcBorders>
            <w:shd w:val="clear" w:color="auto" w:fill="auto"/>
          </w:tcPr>
          <w:p w14:paraId="07BFC7E1" w14:textId="77777777" w:rsidR="00FB3BD9" w:rsidRPr="009E468F" w:rsidRDefault="00FB3BD9" w:rsidP="003416FA">
            <w:pPr>
              <w:pStyle w:val="TAC"/>
              <w:keepNext w:val="0"/>
              <w:keepLines w:val="0"/>
              <w:rPr>
                <w:rFonts w:cs="Arial"/>
                <w:sz w:val="16"/>
                <w:szCs w:val="16"/>
              </w:rPr>
            </w:pPr>
            <w:r w:rsidRPr="009E468F">
              <w:rPr>
                <w:rFonts w:cs="Arial"/>
                <w:bCs/>
                <w:sz w:val="16"/>
                <w:szCs w:val="16"/>
              </w:rPr>
              <w:t>Rel-15</w:t>
            </w:r>
          </w:p>
        </w:tc>
        <w:tc>
          <w:tcPr>
            <w:tcW w:w="1182" w:type="dxa"/>
            <w:tcBorders>
              <w:bottom w:val="single" w:sz="4" w:space="0" w:color="auto"/>
            </w:tcBorders>
            <w:shd w:val="clear" w:color="auto" w:fill="auto"/>
          </w:tcPr>
          <w:p w14:paraId="6363B6E3" w14:textId="77777777" w:rsidR="00FB3BD9" w:rsidRPr="009E468F" w:rsidRDefault="00FB3BD9" w:rsidP="003416FA">
            <w:pPr>
              <w:pStyle w:val="TAC"/>
              <w:keepNext w:val="0"/>
              <w:keepLines w:val="0"/>
              <w:rPr>
                <w:rFonts w:cs="Arial"/>
                <w:sz w:val="16"/>
                <w:szCs w:val="16"/>
              </w:rPr>
            </w:pPr>
            <w:r w:rsidRPr="009E468F">
              <w:rPr>
                <w:rFonts w:cs="Arial"/>
                <w:sz w:val="16"/>
                <w:szCs w:val="16"/>
              </w:rPr>
              <w:t>C21</w:t>
            </w:r>
          </w:p>
        </w:tc>
        <w:tc>
          <w:tcPr>
            <w:tcW w:w="3634" w:type="dxa"/>
            <w:tcBorders>
              <w:bottom w:val="single" w:sz="4" w:space="0" w:color="auto"/>
            </w:tcBorders>
            <w:shd w:val="clear" w:color="auto" w:fill="auto"/>
          </w:tcPr>
          <w:p w14:paraId="036C0C7E" w14:textId="77777777" w:rsidR="00FB3BD9" w:rsidRPr="009E468F" w:rsidRDefault="00FB3BD9" w:rsidP="003416FA">
            <w:pPr>
              <w:pStyle w:val="TAL"/>
              <w:keepNext w:val="0"/>
              <w:keepLines w:val="0"/>
              <w:rPr>
                <w:rFonts w:cs="Arial"/>
                <w:sz w:val="16"/>
                <w:szCs w:val="16"/>
              </w:rPr>
            </w:pPr>
            <w:r w:rsidRPr="009E468F">
              <w:rPr>
                <w:rFonts w:cs="Arial"/>
                <w:bCs/>
                <w:sz w:val="16"/>
                <w:szCs w:val="16"/>
              </w:rPr>
              <w:t>UEs supporting 5G Core</w:t>
            </w:r>
          </w:p>
        </w:tc>
      </w:tr>
      <w:tr w:rsidR="00FB3BD9" w:rsidRPr="009E468F" w14:paraId="6EE798EF" w14:textId="77777777" w:rsidTr="004332A7">
        <w:trPr>
          <w:jc w:val="center"/>
        </w:trPr>
        <w:tc>
          <w:tcPr>
            <w:tcW w:w="1094" w:type="dxa"/>
            <w:tcBorders>
              <w:bottom w:val="single" w:sz="4" w:space="0" w:color="auto"/>
            </w:tcBorders>
            <w:shd w:val="clear" w:color="auto" w:fill="auto"/>
          </w:tcPr>
          <w:p w14:paraId="0E7E9481" w14:textId="77777777" w:rsidR="00FB3BD9" w:rsidRPr="009E468F" w:rsidRDefault="00FB3BD9" w:rsidP="003416FA">
            <w:pPr>
              <w:pStyle w:val="TAL"/>
              <w:keepNext w:val="0"/>
              <w:keepLines w:val="0"/>
              <w:rPr>
                <w:rFonts w:cs="Arial"/>
                <w:bCs/>
                <w:sz w:val="16"/>
                <w:szCs w:val="16"/>
                <w:lang w:eastAsia="ja-JP"/>
              </w:rPr>
            </w:pPr>
            <w:r w:rsidRPr="009E468F">
              <w:rPr>
                <w:rFonts w:cs="Arial"/>
                <w:bCs/>
                <w:sz w:val="16"/>
                <w:szCs w:val="16"/>
                <w:lang w:eastAsia="ja-JP"/>
              </w:rPr>
              <w:t>8.1.1.2.4</w:t>
            </w:r>
          </w:p>
        </w:tc>
        <w:tc>
          <w:tcPr>
            <w:tcW w:w="3546" w:type="dxa"/>
            <w:tcBorders>
              <w:bottom w:val="single" w:sz="4" w:space="0" w:color="auto"/>
            </w:tcBorders>
            <w:shd w:val="clear" w:color="auto" w:fill="auto"/>
          </w:tcPr>
          <w:p w14:paraId="2913C4EC" w14:textId="77777777" w:rsidR="00FB3BD9" w:rsidRPr="009E468F" w:rsidRDefault="00FB3BD9" w:rsidP="003416FA">
            <w:pPr>
              <w:pStyle w:val="TAL"/>
              <w:keepNext w:val="0"/>
              <w:keepLines w:val="0"/>
              <w:rPr>
                <w:sz w:val="16"/>
                <w:szCs w:val="16"/>
                <w:lang w:eastAsia="ja-JP"/>
              </w:rPr>
            </w:pPr>
            <w:r w:rsidRPr="009E468F">
              <w:rPr>
                <w:sz w:val="16"/>
                <w:szCs w:val="16"/>
                <w:lang w:eastAsia="ja-JP"/>
              </w:rPr>
              <w:t>RRC connection establishment / Extended and spare fields in SI</w:t>
            </w:r>
          </w:p>
        </w:tc>
        <w:tc>
          <w:tcPr>
            <w:tcW w:w="821" w:type="dxa"/>
            <w:tcBorders>
              <w:bottom w:val="single" w:sz="4" w:space="0" w:color="auto"/>
            </w:tcBorders>
            <w:shd w:val="clear" w:color="auto" w:fill="auto"/>
          </w:tcPr>
          <w:p w14:paraId="76766414" w14:textId="77777777" w:rsidR="00FB3BD9" w:rsidRPr="009E468F" w:rsidRDefault="00FB3BD9" w:rsidP="003416FA">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82" w:type="dxa"/>
            <w:tcBorders>
              <w:bottom w:val="single" w:sz="4" w:space="0" w:color="auto"/>
            </w:tcBorders>
            <w:shd w:val="clear" w:color="auto" w:fill="auto"/>
          </w:tcPr>
          <w:p w14:paraId="36EA4502" w14:textId="77777777" w:rsidR="00FB3BD9" w:rsidRPr="009E468F" w:rsidRDefault="00FB3BD9" w:rsidP="003416FA">
            <w:pPr>
              <w:pStyle w:val="TAC"/>
              <w:keepNext w:val="0"/>
              <w:keepLines w:val="0"/>
              <w:rPr>
                <w:rFonts w:cs="Arial"/>
                <w:sz w:val="16"/>
                <w:szCs w:val="16"/>
                <w:lang w:eastAsia="ja-JP"/>
              </w:rPr>
            </w:pPr>
            <w:r w:rsidRPr="009E468F">
              <w:rPr>
                <w:rFonts w:cs="Arial"/>
                <w:sz w:val="16"/>
                <w:szCs w:val="16"/>
                <w:lang w:eastAsia="ja-JP"/>
              </w:rPr>
              <w:t>C21</w:t>
            </w:r>
          </w:p>
        </w:tc>
        <w:tc>
          <w:tcPr>
            <w:tcW w:w="3634" w:type="dxa"/>
            <w:tcBorders>
              <w:bottom w:val="single" w:sz="4" w:space="0" w:color="auto"/>
            </w:tcBorders>
            <w:shd w:val="clear" w:color="auto" w:fill="auto"/>
          </w:tcPr>
          <w:p w14:paraId="54662D60" w14:textId="77777777" w:rsidR="00FB3BD9" w:rsidRPr="009E468F" w:rsidRDefault="00FB3BD9" w:rsidP="003416FA">
            <w:pPr>
              <w:pStyle w:val="TAL"/>
              <w:keepNext w:val="0"/>
              <w:keepLines w:val="0"/>
              <w:rPr>
                <w:rFonts w:cs="Arial"/>
                <w:bCs/>
                <w:sz w:val="16"/>
                <w:szCs w:val="16"/>
                <w:lang w:eastAsia="ja-JP"/>
              </w:rPr>
            </w:pPr>
            <w:r w:rsidRPr="009E468F">
              <w:rPr>
                <w:rFonts w:cs="Arial"/>
                <w:bCs/>
                <w:sz w:val="16"/>
                <w:szCs w:val="16"/>
                <w:lang w:eastAsia="ja-JP"/>
              </w:rPr>
              <w:t>UEs supporting 5G Core</w:t>
            </w:r>
          </w:p>
        </w:tc>
      </w:tr>
      <w:tr w:rsidR="00FB3BD9" w:rsidRPr="009E468F" w14:paraId="794854FF" w14:textId="77777777" w:rsidTr="004332A7">
        <w:trPr>
          <w:jc w:val="center"/>
        </w:trPr>
        <w:tc>
          <w:tcPr>
            <w:tcW w:w="1094" w:type="dxa"/>
            <w:tcBorders>
              <w:bottom w:val="single" w:sz="4" w:space="0" w:color="auto"/>
            </w:tcBorders>
            <w:shd w:val="clear" w:color="auto" w:fill="E6E6E6"/>
          </w:tcPr>
          <w:p w14:paraId="45E2F997"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8.1.1.3</w:t>
            </w:r>
          </w:p>
        </w:tc>
        <w:tc>
          <w:tcPr>
            <w:tcW w:w="3546" w:type="dxa"/>
            <w:tcBorders>
              <w:bottom w:val="single" w:sz="4" w:space="0" w:color="auto"/>
            </w:tcBorders>
            <w:shd w:val="clear" w:color="auto" w:fill="E6E6E6"/>
          </w:tcPr>
          <w:p w14:paraId="2F8DFDEF" w14:textId="77777777" w:rsidR="00FB3BD9" w:rsidRPr="009E468F" w:rsidRDefault="00FB3BD9" w:rsidP="003416FA">
            <w:pPr>
              <w:pStyle w:val="TAL"/>
              <w:keepNext w:val="0"/>
              <w:keepLines w:val="0"/>
              <w:rPr>
                <w:rFonts w:cs="Arial"/>
                <w:b/>
                <w:bCs/>
                <w:sz w:val="16"/>
                <w:szCs w:val="16"/>
              </w:rPr>
            </w:pPr>
            <w:r w:rsidRPr="009E468F">
              <w:rPr>
                <w:rFonts w:cs="Arial"/>
                <w:b/>
                <w:bCs/>
                <w:sz w:val="16"/>
                <w:szCs w:val="16"/>
              </w:rPr>
              <w:t>RRC release</w:t>
            </w:r>
          </w:p>
        </w:tc>
        <w:tc>
          <w:tcPr>
            <w:tcW w:w="821" w:type="dxa"/>
            <w:tcBorders>
              <w:bottom w:val="single" w:sz="4" w:space="0" w:color="auto"/>
            </w:tcBorders>
            <w:shd w:val="clear" w:color="auto" w:fill="E6E6E6"/>
          </w:tcPr>
          <w:p w14:paraId="755378C3" w14:textId="77777777" w:rsidR="00FB3BD9" w:rsidRPr="009E468F" w:rsidRDefault="00FB3BD9" w:rsidP="003416FA">
            <w:pPr>
              <w:pStyle w:val="TAC"/>
              <w:keepNext w:val="0"/>
              <w:keepLines w:val="0"/>
              <w:rPr>
                <w:rFonts w:cs="Arial"/>
                <w:sz w:val="16"/>
                <w:szCs w:val="16"/>
              </w:rPr>
            </w:pPr>
          </w:p>
        </w:tc>
        <w:tc>
          <w:tcPr>
            <w:tcW w:w="1182" w:type="dxa"/>
            <w:tcBorders>
              <w:bottom w:val="single" w:sz="4" w:space="0" w:color="auto"/>
            </w:tcBorders>
            <w:shd w:val="clear" w:color="auto" w:fill="E6E6E6"/>
          </w:tcPr>
          <w:p w14:paraId="1E4CC0DC" w14:textId="77777777" w:rsidR="00FB3BD9" w:rsidRPr="009E468F" w:rsidRDefault="00FB3BD9" w:rsidP="003416FA">
            <w:pPr>
              <w:pStyle w:val="TAC"/>
              <w:keepNext w:val="0"/>
              <w:keepLines w:val="0"/>
              <w:rPr>
                <w:rFonts w:cs="Arial"/>
                <w:sz w:val="16"/>
                <w:szCs w:val="16"/>
              </w:rPr>
            </w:pPr>
          </w:p>
        </w:tc>
        <w:tc>
          <w:tcPr>
            <w:tcW w:w="3634" w:type="dxa"/>
            <w:tcBorders>
              <w:bottom w:val="single" w:sz="4" w:space="0" w:color="auto"/>
            </w:tcBorders>
            <w:shd w:val="clear" w:color="auto" w:fill="E6E6E6"/>
          </w:tcPr>
          <w:p w14:paraId="018F80AE" w14:textId="77777777" w:rsidR="00FB3BD9" w:rsidRPr="009E468F" w:rsidRDefault="00FB3BD9" w:rsidP="003416FA">
            <w:pPr>
              <w:pStyle w:val="TAL"/>
              <w:keepNext w:val="0"/>
              <w:keepLines w:val="0"/>
              <w:rPr>
                <w:rFonts w:cs="Arial"/>
                <w:sz w:val="16"/>
                <w:szCs w:val="16"/>
              </w:rPr>
            </w:pPr>
          </w:p>
        </w:tc>
      </w:tr>
      <w:tr w:rsidR="00FB3BD9" w:rsidRPr="009E468F" w14:paraId="0E9EB322" w14:textId="77777777" w:rsidTr="004332A7">
        <w:trPr>
          <w:jc w:val="center"/>
        </w:trPr>
        <w:tc>
          <w:tcPr>
            <w:tcW w:w="1094" w:type="dxa"/>
            <w:tcBorders>
              <w:bottom w:val="single" w:sz="4" w:space="0" w:color="auto"/>
            </w:tcBorders>
            <w:shd w:val="clear" w:color="auto" w:fill="auto"/>
          </w:tcPr>
          <w:p w14:paraId="66F1A6E8" w14:textId="77777777" w:rsidR="00FB3BD9" w:rsidRPr="009E468F" w:rsidRDefault="00FB3BD9" w:rsidP="003416FA">
            <w:pPr>
              <w:pStyle w:val="TAL"/>
              <w:keepNext w:val="0"/>
              <w:keepLines w:val="0"/>
              <w:rPr>
                <w:rFonts w:cs="Arial"/>
                <w:b/>
                <w:bCs/>
                <w:sz w:val="16"/>
                <w:szCs w:val="16"/>
              </w:rPr>
            </w:pPr>
            <w:r w:rsidRPr="009E468F">
              <w:rPr>
                <w:sz w:val="16"/>
                <w:szCs w:val="16"/>
              </w:rPr>
              <w:t>8.1.1.3.1</w:t>
            </w:r>
          </w:p>
        </w:tc>
        <w:tc>
          <w:tcPr>
            <w:tcW w:w="3546" w:type="dxa"/>
            <w:tcBorders>
              <w:bottom w:val="single" w:sz="4" w:space="0" w:color="auto"/>
            </w:tcBorders>
            <w:shd w:val="clear" w:color="auto" w:fill="auto"/>
          </w:tcPr>
          <w:p w14:paraId="5F9D09CA" w14:textId="77777777" w:rsidR="00FB3BD9" w:rsidRPr="009E468F" w:rsidRDefault="00FB3BD9" w:rsidP="003416FA">
            <w:pPr>
              <w:pStyle w:val="TAL"/>
              <w:keepNext w:val="0"/>
              <w:keepLines w:val="0"/>
              <w:rPr>
                <w:rFonts w:cs="Arial"/>
                <w:b/>
                <w:bCs/>
                <w:sz w:val="16"/>
                <w:szCs w:val="16"/>
              </w:rPr>
            </w:pPr>
            <w:r w:rsidRPr="009E468F">
              <w:rPr>
                <w:sz w:val="16"/>
                <w:szCs w:val="16"/>
              </w:rPr>
              <w:t>RRC connection release / Redirection to another NR frequency</w:t>
            </w:r>
          </w:p>
        </w:tc>
        <w:tc>
          <w:tcPr>
            <w:tcW w:w="821" w:type="dxa"/>
            <w:tcBorders>
              <w:bottom w:val="single" w:sz="4" w:space="0" w:color="auto"/>
            </w:tcBorders>
            <w:shd w:val="clear" w:color="auto" w:fill="auto"/>
          </w:tcPr>
          <w:p w14:paraId="268D7FB9" w14:textId="77777777" w:rsidR="00FB3BD9" w:rsidRPr="009E468F" w:rsidRDefault="00FB3BD9" w:rsidP="003416FA">
            <w:pPr>
              <w:pStyle w:val="TAC"/>
              <w:keepNext w:val="0"/>
              <w:keepLines w:val="0"/>
              <w:rPr>
                <w:rFonts w:cs="Arial"/>
                <w:sz w:val="16"/>
                <w:szCs w:val="16"/>
              </w:rPr>
            </w:pPr>
            <w:r w:rsidRPr="009E468F">
              <w:rPr>
                <w:rFonts w:cs="Arial"/>
                <w:sz w:val="16"/>
                <w:szCs w:val="16"/>
              </w:rPr>
              <w:t>Rel-15</w:t>
            </w:r>
          </w:p>
        </w:tc>
        <w:tc>
          <w:tcPr>
            <w:tcW w:w="1182" w:type="dxa"/>
            <w:tcBorders>
              <w:bottom w:val="single" w:sz="4" w:space="0" w:color="auto"/>
            </w:tcBorders>
            <w:shd w:val="clear" w:color="auto" w:fill="auto"/>
          </w:tcPr>
          <w:p w14:paraId="1D69A0EB" w14:textId="77777777" w:rsidR="00FB3BD9" w:rsidRPr="009E468F" w:rsidRDefault="00FB3BD9" w:rsidP="003416FA">
            <w:pPr>
              <w:pStyle w:val="TAC"/>
              <w:keepNext w:val="0"/>
              <w:keepLines w:val="0"/>
              <w:rPr>
                <w:rFonts w:cs="Arial"/>
                <w:sz w:val="16"/>
                <w:szCs w:val="16"/>
              </w:rPr>
            </w:pPr>
            <w:r w:rsidRPr="009E468F">
              <w:rPr>
                <w:sz w:val="16"/>
                <w:szCs w:val="16"/>
              </w:rPr>
              <w:t>C21</w:t>
            </w:r>
          </w:p>
        </w:tc>
        <w:tc>
          <w:tcPr>
            <w:tcW w:w="3634" w:type="dxa"/>
            <w:tcBorders>
              <w:bottom w:val="single" w:sz="4" w:space="0" w:color="auto"/>
            </w:tcBorders>
            <w:shd w:val="clear" w:color="auto" w:fill="auto"/>
          </w:tcPr>
          <w:p w14:paraId="784F207F" w14:textId="77777777" w:rsidR="00FB3BD9" w:rsidRPr="009E468F" w:rsidRDefault="00FB3BD9" w:rsidP="003416FA">
            <w:pPr>
              <w:pStyle w:val="TAL"/>
              <w:keepNext w:val="0"/>
              <w:keepLines w:val="0"/>
              <w:rPr>
                <w:rFonts w:cs="Arial"/>
                <w:sz w:val="16"/>
                <w:szCs w:val="16"/>
              </w:rPr>
            </w:pPr>
            <w:r w:rsidRPr="009E468F">
              <w:rPr>
                <w:sz w:val="16"/>
                <w:szCs w:val="16"/>
              </w:rPr>
              <w:t>UEs supporting 5G Core</w:t>
            </w:r>
          </w:p>
        </w:tc>
      </w:tr>
      <w:tr w:rsidR="00FB3BD9" w:rsidRPr="009E468F" w14:paraId="55F6224C" w14:textId="77777777" w:rsidTr="004332A7">
        <w:trPr>
          <w:jc w:val="center"/>
        </w:trPr>
        <w:tc>
          <w:tcPr>
            <w:tcW w:w="1094" w:type="dxa"/>
            <w:tcBorders>
              <w:bottom w:val="single" w:sz="4" w:space="0" w:color="auto"/>
            </w:tcBorders>
            <w:shd w:val="clear" w:color="auto" w:fill="auto"/>
          </w:tcPr>
          <w:p w14:paraId="794AD0BA" w14:textId="77777777" w:rsidR="00FB3BD9" w:rsidRPr="009E468F" w:rsidRDefault="00FB3BD9" w:rsidP="003416FA">
            <w:pPr>
              <w:pStyle w:val="TAL"/>
              <w:keepNext w:val="0"/>
              <w:keepLines w:val="0"/>
              <w:rPr>
                <w:rFonts w:cs="Arial"/>
                <w:bCs/>
                <w:sz w:val="16"/>
                <w:szCs w:val="16"/>
              </w:rPr>
            </w:pPr>
            <w:r w:rsidRPr="009E468F">
              <w:rPr>
                <w:sz w:val="16"/>
                <w:szCs w:val="16"/>
              </w:rPr>
              <w:t>8.1.1.3.2</w:t>
            </w:r>
          </w:p>
        </w:tc>
        <w:tc>
          <w:tcPr>
            <w:tcW w:w="3546" w:type="dxa"/>
            <w:tcBorders>
              <w:bottom w:val="single" w:sz="4" w:space="0" w:color="auto"/>
            </w:tcBorders>
            <w:shd w:val="clear" w:color="auto" w:fill="auto"/>
          </w:tcPr>
          <w:p w14:paraId="4636644F" w14:textId="77777777" w:rsidR="00FB3BD9" w:rsidRPr="009E468F" w:rsidRDefault="00FB3BD9" w:rsidP="003416FA">
            <w:pPr>
              <w:pStyle w:val="TAL"/>
              <w:keepNext w:val="0"/>
              <w:keepLines w:val="0"/>
              <w:rPr>
                <w:rFonts w:cs="Arial"/>
                <w:bCs/>
                <w:sz w:val="16"/>
                <w:szCs w:val="16"/>
              </w:rPr>
            </w:pPr>
            <w:r w:rsidRPr="009E468F">
              <w:rPr>
                <w:sz w:val="16"/>
                <w:szCs w:val="16"/>
              </w:rPr>
              <w:t>RRC connection release / Redirection from NR to E-UTRA</w:t>
            </w:r>
          </w:p>
        </w:tc>
        <w:tc>
          <w:tcPr>
            <w:tcW w:w="821" w:type="dxa"/>
            <w:tcBorders>
              <w:bottom w:val="single" w:sz="4" w:space="0" w:color="auto"/>
            </w:tcBorders>
            <w:shd w:val="clear" w:color="auto" w:fill="auto"/>
          </w:tcPr>
          <w:p w14:paraId="2FB3048A" w14:textId="77777777" w:rsidR="00FB3BD9" w:rsidRPr="009E468F" w:rsidRDefault="00FB3BD9" w:rsidP="003416FA">
            <w:pPr>
              <w:pStyle w:val="TAC"/>
              <w:keepNext w:val="0"/>
              <w:keepLines w:val="0"/>
              <w:rPr>
                <w:rFonts w:cs="Arial"/>
                <w:sz w:val="16"/>
                <w:szCs w:val="16"/>
              </w:rPr>
            </w:pPr>
            <w:r w:rsidRPr="009E468F">
              <w:rPr>
                <w:rFonts w:cs="Arial"/>
                <w:sz w:val="16"/>
                <w:szCs w:val="16"/>
              </w:rPr>
              <w:t>Rel-15</w:t>
            </w:r>
          </w:p>
        </w:tc>
        <w:tc>
          <w:tcPr>
            <w:tcW w:w="1182" w:type="dxa"/>
            <w:tcBorders>
              <w:bottom w:val="single" w:sz="4" w:space="0" w:color="auto"/>
            </w:tcBorders>
            <w:shd w:val="clear" w:color="auto" w:fill="auto"/>
          </w:tcPr>
          <w:p w14:paraId="01C1F3CF" w14:textId="77777777" w:rsidR="00FB3BD9" w:rsidRPr="009E468F" w:rsidRDefault="00FB3BD9" w:rsidP="003416FA">
            <w:pPr>
              <w:pStyle w:val="TAC"/>
              <w:keepNext w:val="0"/>
              <w:keepLines w:val="0"/>
              <w:rPr>
                <w:rFonts w:cs="Arial"/>
                <w:sz w:val="16"/>
                <w:szCs w:val="16"/>
              </w:rPr>
            </w:pPr>
            <w:r w:rsidRPr="009E468F">
              <w:rPr>
                <w:rFonts w:cs="Arial"/>
                <w:sz w:val="16"/>
                <w:szCs w:val="16"/>
              </w:rPr>
              <w:t>C32</w:t>
            </w:r>
          </w:p>
        </w:tc>
        <w:tc>
          <w:tcPr>
            <w:tcW w:w="3634" w:type="dxa"/>
            <w:tcBorders>
              <w:bottom w:val="single" w:sz="4" w:space="0" w:color="auto"/>
            </w:tcBorders>
            <w:shd w:val="clear" w:color="auto" w:fill="auto"/>
          </w:tcPr>
          <w:p w14:paraId="08B2FF3B" w14:textId="77777777" w:rsidR="00FB3BD9" w:rsidRPr="009E468F" w:rsidRDefault="00FB3BD9" w:rsidP="003416FA">
            <w:pPr>
              <w:pStyle w:val="TAL"/>
              <w:keepNext w:val="0"/>
              <w:keepLines w:val="0"/>
              <w:rPr>
                <w:rFonts w:cs="Arial"/>
                <w:sz w:val="16"/>
                <w:szCs w:val="16"/>
              </w:rPr>
            </w:pPr>
            <w:r w:rsidRPr="009E468F">
              <w:rPr>
                <w:rFonts w:cs="Arial"/>
                <w:sz w:val="16"/>
                <w:szCs w:val="16"/>
              </w:rPr>
              <w:t>UEs supporting 5G Core and E-UTRA</w:t>
            </w:r>
          </w:p>
        </w:tc>
      </w:tr>
      <w:tr w:rsidR="00FB3BD9" w:rsidRPr="009E468F" w14:paraId="1DC09F36" w14:textId="77777777" w:rsidTr="004332A7">
        <w:trPr>
          <w:jc w:val="center"/>
        </w:trPr>
        <w:tc>
          <w:tcPr>
            <w:tcW w:w="1094" w:type="dxa"/>
            <w:tcBorders>
              <w:bottom w:val="single" w:sz="4" w:space="0" w:color="auto"/>
            </w:tcBorders>
            <w:shd w:val="clear" w:color="auto" w:fill="auto"/>
          </w:tcPr>
          <w:p w14:paraId="5E8EA05B" w14:textId="77777777" w:rsidR="00FB3BD9" w:rsidRPr="009E468F" w:rsidRDefault="00FB3BD9" w:rsidP="003416FA">
            <w:pPr>
              <w:spacing w:after="0"/>
              <w:rPr>
                <w:rFonts w:ascii="Arial" w:hAnsi="Arial"/>
                <w:sz w:val="16"/>
                <w:szCs w:val="16"/>
              </w:rPr>
            </w:pPr>
            <w:r w:rsidRPr="009E468F">
              <w:rPr>
                <w:rFonts w:ascii="Arial" w:hAnsi="Arial"/>
                <w:sz w:val="16"/>
                <w:szCs w:val="16"/>
              </w:rPr>
              <w:t>8.1.1.3.3</w:t>
            </w:r>
          </w:p>
        </w:tc>
        <w:tc>
          <w:tcPr>
            <w:tcW w:w="3546" w:type="dxa"/>
            <w:tcBorders>
              <w:bottom w:val="single" w:sz="4" w:space="0" w:color="auto"/>
            </w:tcBorders>
            <w:shd w:val="clear" w:color="auto" w:fill="auto"/>
          </w:tcPr>
          <w:p w14:paraId="20AA9D0D" w14:textId="77777777" w:rsidR="00FB3BD9" w:rsidRPr="009E468F" w:rsidRDefault="00FB3BD9" w:rsidP="003416FA">
            <w:pPr>
              <w:spacing w:after="0"/>
              <w:rPr>
                <w:rFonts w:ascii="Arial" w:hAnsi="Arial"/>
                <w:sz w:val="16"/>
                <w:szCs w:val="16"/>
              </w:rPr>
            </w:pPr>
            <w:r w:rsidRPr="009E468F">
              <w:rPr>
                <w:rFonts w:ascii="Arial" w:hAnsi="Arial"/>
                <w:sz w:val="16"/>
                <w:szCs w:val="16"/>
              </w:rPr>
              <w:t>RRC connection release / Success / With priority information</w:t>
            </w:r>
          </w:p>
        </w:tc>
        <w:tc>
          <w:tcPr>
            <w:tcW w:w="821" w:type="dxa"/>
            <w:tcBorders>
              <w:bottom w:val="single" w:sz="4" w:space="0" w:color="auto"/>
            </w:tcBorders>
            <w:shd w:val="clear" w:color="auto" w:fill="auto"/>
          </w:tcPr>
          <w:p w14:paraId="4C57B4F8" w14:textId="77777777" w:rsidR="00FB3BD9" w:rsidRPr="009E468F" w:rsidRDefault="00FB3BD9" w:rsidP="003416FA">
            <w:pPr>
              <w:spacing w:after="0"/>
              <w:jc w:val="center"/>
              <w:rPr>
                <w:rFonts w:ascii="Arial" w:hAnsi="Arial" w:cs="Arial"/>
                <w:sz w:val="16"/>
                <w:szCs w:val="16"/>
              </w:rPr>
            </w:pPr>
            <w:r w:rsidRPr="009E468F">
              <w:rPr>
                <w:rFonts w:ascii="Arial" w:hAnsi="Arial" w:cs="Arial"/>
                <w:sz w:val="16"/>
                <w:szCs w:val="16"/>
              </w:rPr>
              <w:t>Rel-15</w:t>
            </w:r>
          </w:p>
        </w:tc>
        <w:tc>
          <w:tcPr>
            <w:tcW w:w="1182" w:type="dxa"/>
            <w:tcBorders>
              <w:bottom w:val="single" w:sz="4" w:space="0" w:color="auto"/>
            </w:tcBorders>
            <w:shd w:val="clear" w:color="auto" w:fill="auto"/>
          </w:tcPr>
          <w:p w14:paraId="5BC65F3D" w14:textId="77777777" w:rsidR="00FB3BD9" w:rsidRPr="009E468F" w:rsidRDefault="00FB3BD9" w:rsidP="003416FA">
            <w:pPr>
              <w:spacing w:after="0"/>
              <w:jc w:val="center"/>
              <w:rPr>
                <w:rFonts w:ascii="Arial" w:hAnsi="Arial" w:cs="Arial"/>
                <w:sz w:val="16"/>
                <w:szCs w:val="16"/>
              </w:rPr>
            </w:pPr>
            <w:r w:rsidRPr="009E468F">
              <w:rPr>
                <w:rFonts w:ascii="Arial" w:hAnsi="Arial"/>
                <w:sz w:val="16"/>
                <w:szCs w:val="16"/>
              </w:rPr>
              <w:t>C21</w:t>
            </w:r>
          </w:p>
        </w:tc>
        <w:tc>
          <w:tcPr>
            <w:tcW w:w="3634" w:type="dxa"/>
            <w:tcBorders>
              <w:bottom w:val="single" w:sz="4" w:space="0" w:color="auto"/>
            </w:tcBorders>
            <w:shd w:val="clear" w:color="auto" w:fill="auto"/>
          </w:tcPr>
          <w:p w14:paraId="64409C7F" w14:textId="77777777" w:rsidR="00FB3BD9" w:rsidRPr="009E468F" w:rsidRDefault="00FB3BD9" w:rsidP="003416FA">
            <w:pPr>
              <w:spacing w:after="0"/>
              <w:rPr>
                <w:rFonts w:ascii="Arial" w:hAnsi="Arial" w:cs="Arial"/>
                <w:sz w:val="16"/>
                <w:szCs w:val="16"/>
              </w:rPr>
            </w:pPr>
            <w:r w:rsidRPr="009E468F">
              <w:rPr>
                <w:rFonts w:ascii="Arial" w:hAnsi="Arial"/>
                <w:sz w:val="16"/>
                <w:szCs w:val="16"/>
              </w:rPr>
              <w:t>UEs supporting 5G Core</w:t>
            </w:r>
          </w:p>
        </w:tc>
      </w:tr>
      <w:tr w:rsidR="00FB3BD9" w:rsidRPr="009E468F" w14:paraId="7E97F274" w14:textId="77777777" w:rsidTr="004332A7">
        <w:trPr>
          <w:jc w:val="center"/>
        </w:trPr>
        <w:tc>
          <w:tcPr>
            <w:tcW w:w="1094" w:type="dxa"/>
            <w:tcBorders>
              <w:bottom w:val="single" w:sz="4" w:space="0" w:color="auto"/>
            </w:tcBorders>
            <w:shd w:val="clear" w:color="auto" w:fill="auto"/>
          </w:tcPr>
          <w:p w14:paraId="01A8A3C0" w14:textId="77777777" w:rsidR="00FB3BD9" w:rsidRPr="009E468F" w:rsidRDefault="00FB3BD9" w:rsidP="003416FA">
            <w:pPr>
              <w:spacing w:after="0"/>
              <w:rPr>
                <w:rFonts w:ascii="Arial" w:hAnsi="Arial"/>
                <w:sz w:val="16"/>
                <w:szCs w:val="16"/>
              </w:rPr>
            </w:pPr>
            <w:r w:rsidRPr="009E468F">
              <w:rPr>
                <w:rFonts w:ascii="Arial" w:hAnsi="Arial"/>
                <w:sz w:val="16"/>
                <w:szCs w:val="16"/>
              </w:rPr>
              <w:t>8.1.1.3.4</w:t>
            </w:r>
          </w:p>
        </w:tc>
        <w:tc>
          <w:tcPr>
            <w:tcW w:w="3546" w:type="dxa"/>
            <w:tcBorders>
              <w:bottom w:val="single" w:sz="4" w:space="0" w:color="auto"/>
            </w:tcBorders>
            <w:shd w:val="clear" w:color="auto" w:fill="auto"/>
          </w:tcPr>
          <w:p w14:paraId="3D9EBB04" w14:textId="77777777" w:rsidR="00FB3BD9" w:rsidRPr="009E468F" w:rsidRDefault="00FB3BD9" w:rsidP="003416FA">
            <w:pPr>
              <w:spacing w:after="0"/>
              <w:rPr>
                <w:rFonts w:ascii="Arial" w:hAnsi="Arial"/>
                <w:sz w:val="16"/>
                <w:szCs w:val="16"/>
              </w:rPr>
            </w:pPr>
            <w:r w:rsidRPr="009E468F">
              <w:rPr>
                <w:rFonts w:ascii="Arial" w:hAnsi="Arial"/>
                <w:sz w:val="16"/>
                <w:szCs w:val="16"/>
              </w:rPr>
              <w:t>RRC connection release / Success / With priority information / E-UTRA</w:t>
            </w:r>
          </w:p>
        </w:tc>
        <w:tc>
          <w:tcPr>
            <w:tcW w:w="821" w:type="dxa"/>
            <w:tcBorders>
              <w:bottom w:val="single" w:sz="4" w:space="0" w:color="auto"/>
            </w:tcBorders>
            <w:shd w:val="clear" w:color="auto" w:fill="auto"/>
          </w:tcPr>
          <w:p w14:paraId="0D796020" w14:textId="77777777" w:rsidR="00FB3BD9" w:rsidRPr="009E468F" w:rsidRDefault="00FB3BD9" w:rsidP="003416FA">
            <w:pPr>
              <w:spacing w:after="0"/>
              <w:jc w:val="center"/>
              <w:rPr>
                <w:rFonts w:ascii="Arial" w:hAnsi="Arial" w:cs="Arial"/>
                <w:sz w:val="16"/>
                <w:szCs w:val="16"/>
              </w:rPr>
            </w:pPr>
            <w:r w:rsidRPr="009E468F">
              <w:rPr>
                <w:rFonts w:ascii="Arial" w:hAnsi="Arial" w:cs="Arial"/>
                <w:sz w:val="16"/>
                <w:szCs w:val="16"/>
              </w:rPr>
              <w:t>Rel-15</w:t>
            </w:r>
          </w:p>
        </w:tc>
        <w:tc>
          <w:tcPr>
            <w:tcW w:w="1182" w:type="dxa"/>
            <w:tcBorders>
              <w:bottom w:val="single" w:sz="4" w:space="0" w:color="auto"/>
            </w:tcBorders>
            <w:shd w:val="clear" w:color="auto" w:fill="auto"/>
          </w:tcPr>
          <w:p w14:paraId="04695823" w14:textId="77777777" w:rsidR="00FB3BD9" w:rsidRPr="009E468F" w:rsidRDefault="00FB3BD9" w:rsidP="003416FA">
            <w:pPr>
              <w:spacing w:after="0"/>
              <w:jc w:val="center"/>
              <w:rPr>
                <w:rFonts w:ascii="Arial" w:hAnsi="Arial" w:cs="Arial"/>
                <w:sz w:val="16"/>
                <w:szCs w:val="16"/>
              </w:rPr>
            </w:pPr>
            <w:r w:rsidRPr="009E468F">
              <w:rPr>
                <w:rFonts w:ascii="Arial" w:hAnsi="Arial" w:cs="Arial"/>
                <w:sz w:val="16"/>
                <w:szCs w:val="16"/>
              </w:rPr>
              <w:t>C26</w:t>
            </w:r>
          </w:p>
        </w:tc>
        <w:tc>
          <w:tcPr>
            <w:tcW w:w="3634" w:type="dxa"/>
            <w:tcBorders>
              <w:bottom w:val="single" w:sz="4" w:space="0" w:color="auto"/>
            </w:tcBorders>
            <w:shd w:val="clear" w:color="auto" w:fill="auto"/>
          </w:tcPr>
          <w:p w14:paraId="5866E625" w14:textId="77777777" w:rsidR="00FB3BD9" w:rsidRPr="009E468F" w:rsidRDefault="00FB3BD9" w:rsidP="003416FA">
            <w:pPr>
              <w:spacing w:after="0"/>
              <w:rPr>
                <w:rFonts w:ascii="Arial" w:hAnsi="Arial" w:cs="Arial"/>
                <w:sz w:val="16"/>
                <w:szCs w:val="16"/>
              </w:rPr>
            </w:pPr>
            <w:r w:rsidRPr="009E468F">
              <w:rPr>
                <w:rFonts w:ascii="Arial" w:hAnsi="Arial" w:cs="Arial"/>
                <w:sz w:val="16"/>
                <w:szCs w:val="16"/>
              </w:rPr>
              <w:t>UEs supporting 5GS and E-UTRA</w:t>
            </w:r>
          </w:p>
        </w:tc>
      </w:tr>
      <w:tr w:rsidR="00FB3BD9" w:rsidRPr="009E468F" w14:paraId="7F78DFF1" w14:textId="77777777" w:rsidTr="004332A7">
        <w:trPr>
          <w:jc w:val="center"/>
        </w:trPr>
        <w:tc>
          <w:tcPr>
            <w:tcW w:w="1094" w:type="dxa"/>
            <w:tcBorders>
              <w:bottom w:val="single" w:sz="4" w:space="0" w:color="auto"/>
            </w:tcBorders>
            <w:shd w:val="clear" w:color="auto" w:fill="auto"/>
          </w:tcPr>
          <w:p w14:paraId="263D4441" w14:textId="77777777" w:rsidR="00FB3BD9" w:rsidRPr="009E468F" w:rsidRDefault="00FB3BD9" w:rsidP="003416FA">
            <w:pPr>
              <w:spacing w:after="0"/>
              <w:rPr>
                <w:rFonts w:ascii="Arial" w:hAnsi="Arial"/>
                <w:sz w:val="16"/>
                <w:szCs w:val="16"/>
              </w:rPr>
            </w:pPr>
            <w:r w:rsidRPr="009E468F">
              <w:rPr>
                <w:rFonts w:ascii="Arial" w:hAnsi="Arial"/>
                <w:sz w:val="16"/>
                <w:szCs w:val="16"/>
              </w:rPr>
              <w:t>8.1.1.3.5</w:t>
            </w:r>
          </w:p>
        </w:tc>
        <w:tc>
          <w:tcPr>
            <w:tcW w:w="3546" w:type="dxa"/>
            <w:tcBorders>
              <w:bottom w:val="single" w:sz="4" w:space="0" w:color="auto"/>
            </w:tcBorders>
            <w:shd w:val="clear" w:color="auto" w:fill="auto"/>
          </w:tcPr>
          <w:p w14:paraId="17702BAF" w14:textId="77777777" w:rsidR="00FB3BD9" w:rsidRPr="009E468F" w:rsidRDefault="00FB3BD9" w:rsidP="003416FA">
            <w:pPr>
              <w:spacing w:after="0"/>
              <w:rPr>
                <w:rFonts w:ascii="Arial" w:hAnsi="Arial"/>
                <w:sz w:val="16"/>
                <w:szCs w:val="16"/>
              </w:rPr>
            </w:pPr>
            <w:r w:rsidRPr="009E468F">
              <w:rPr>
                <w:rFonts w:ascii="Arial" w:hAnsi="Arial"/>
                <w:sz w:val="16"/>
                <w:szCs w:val="16"/>
              </w:rPr>
              <w:t>Void</w:t>
            </w:r>
          </w:p>
        </w:tc>
        <w:tc>
          <w:tcPr>
            <w:tcW w:w="821" w:type="dxa"/>
            <w:tcBorders>
              <w:bottom w:val="single" w:sz="4" w:space="0" w:color="auto"/>
            </w:tcBorders>
            <w:shd w:val="clear" w:color="auto" w:fill="auto"/>
          </w:tcPr>
          <w:p w14:paraId="4548A9A6" w14:textId="77777777" w:rsidR="00FB3BD9" w:rsidRPr="009E468F" w:rsidRDefault="00FB3BD9" w:rsidP="003416FA">
            <w:pPr>
              <w:spacing w:after="0"/>
              <w:jc w:val="center"/>
              <w:rPr>
                <w:rFonts w:ascii="Arial" w:hAnsi="Arial" w:cs="Arial"/>
                <w:sz w:val="16"/>
                <w:szCs w:val="16"/>
              </w:rPr>
            </w:pPr>
          </w:p>
        </w:tc>
        <w:tc>
          <w:tcPr>
            <w:tcW w:w="1182" w:type="dxa"/>
            <w:tcBorders>
              <w:bottom w:val="single" w:sz="4" w:space="0" w:color="auto"/>
            </w:tcBorders>
            <w:shd w:val="clear" w:color="auto" w:fill="auto"/>
          </w:tcPr>
          <w:p w14:paraId="0FA10D50" w14:textId="77777777" w:rsidR="00FB3BD9" w:rsidRPr="009E468F" w:rsidRDefault="00FB3BD9" w:rsidP="003416FA">
            <w:pPr>
              <w:spacing w:after="0"/>
              <w:jc w:val="center"/>
              <w:rPr>
                <w:rFonts w:ascii="Arial" w:hAnsi="Arial" w:cs="Arial"/>
                <w:sz w:val="16"/>
                <w:szCs w:val="16"/>
              </w:rPr>
            </w:pPr>
          </w:p>
        </w:tc>
        <w:tc>
          <w:tcPr>
            <w:tcW w:w="3634" w:type="dxa"/>
            <w:tcBorders>
              <w:bottom w:val="single" w:sz="4" w:space="0" w:color="auto"/>
            </w:tcBorders>
            <w:shd w:val="clear" w:color="auto" w:fill="auto"/>
          </w:tcPr>
          <w:p w14:paraId="30887EE5" w14:textId="77777777" w:rsidR="00FB3BD9" w:rsidRPr="009E468F" w:rsidRDefault="00FB3BD9" w:rsidP="003416FA">
            <w:pPr>
              <w:spacing w:after="0"/>
              <w:rPr>
                <w:rFonts w:ascii="Arial" w:hAnsi="Arial" w:cs="Arial"/>
                <w:sz w:val="16"/>
                <w:szCs w:val="16"/>
              </w:rPr>
            </w:pPr>
          </w:p>
        </w:tc>
      </w:tr>
      <w:tr w:rsidR="00FB3BD9" w:rsidRPr="009E468F" w14:paraId="46F47154" w14:textId="77777777" w:rsidTr="004332A7">
        <w:trPr>
          <w:jc w:val="center"/>
        </w:trPr>
        <w:tc>
          <w:tcPr>
            <w:tcW w:w="1094" w:type="dxa"/>
            <w:tcBorders>
              <w:bottom w:val="single" w:sz="4" w:space="0" w:color="auto"/>
            </w:tcBorders>
            <w:shd w:val="clear" w:color="auto" w:fill="auto"/>
          </w:tcPr>
          <w:p w14:paraId="5B342F10" w14:textId="77777777" w:rsidR="00FB3BD9" w:rsidRPr="009E468F" w:rsidRDefault="00FB3BD9" w:rsidP="003416FA">
            <w:pPr>
              <w:spacing w:after="0"/>
              <w:rPr>
                <w:rFonts w:ascii="Arial" w:hAnsi="Arial"/>
                <w:sz w:val="16"/>
                <w:szCs w:val="16"/>
              </w:rPr>
            </w:pPr>
            <w:r w:rsidRPr="009E468F">
              <w:rPr>
                <w:rFonts w:ascii="Arial" w:hAnsi="Arial"/>
                <w:sz w:val="16"/>
                <w:szCs w:val="16"/>
              </w:rPr>
              <w:t>8.1.1.3.6</w:t>
            </w:r>
          </w:p>
        </w:tc>
        <w:tc>
          <w:tcPr>
            <w:tcW w:w="3546" w:type="dxa"/>
            <w:tcBorders>
              <w:bottom w:val="single" w:sz="4" w:space="0" w:color="auto"/>
            </w:tcBorders>
            <w:shd w:val="clear" w:color="auto" w:fill="auto"/>
          </w:tcPr>
          <w:p w14:paraId="7BFE653B" w14:textId="77777777" w:rsidR="00FB3BD9" w:rsidRPr="009E468F" w:rsidRDefault="00FB3BD9" w:rsidP="003416FA">
            <w:pPr>
              <w:spacing w:after="0"/>
              <w:rPr>
                <w:rFonts w:ascii="Arial" w:hAnsi="Arial"/>
                <w:sz w:val="16"/>
                <w:szCs w:val="16"/>
              </w:rPr>
            </w:pPr>
            <w:r w:rsidRPr="009E468F">
              <w:rPr>
                <w:rFonts w:ascii="Arial" w:hAnsi="Arial"/>
                <w:sz w:val="16"/>
                <w:szCs w:val="16"/>
              </w:rPr>
              <w:t>Void</w:t>
            </w:r>
          </w:p>
        </w:tc>
        <w:tc>
          <w:tcPr>
            <w:tcW w:w="821" w:type="dxa"/>
            <w:tcBorders>
              <w:bottom w:val="single" w:sz="4" w:space="0" w:color="auto"/>
            </w:tcBorders>
            <w:shd w:val="clear" w:color="auto" w:fill="auto"/>
          </w:tcPr>
          <w:p w14:paraId="697E8244" w14:textId="77777777" w:rsidR="00FB3BD9" w:rsidRPr="009E468F" w:rsidRDefault="00FB3BD9" w:rsidP="003416FA">
            <w:pPr>
              <w:spacing w:after="0"/>
              <w:jc w:val="center"/>
              <w:rPr>
                <w:rFonts w:ascii="Arial" w:hAnsi="Arial" w:cs="Arial"/>
                <w:sz w:val="16"/>
                <w:szCs w:val="16"/>
              </w:rPr>
            </w:pPr>
          </w:p>
        </w:tc>
        <w:tc>
          <w:tcPr>
            <w:tcW w:w="1182" w:type="dxa"/>
            <w:tcBorders>
              <w:bottom w:val="single" w:sz="4" w:space="0" w:color="auto"/>
            </w:tcBorders>
            <w:shd w:val="clear" w:color="auto" w:fill="auto"/>
          </w:tcPr>
          <w:p w14:paraId="35585208" w14:textId="77777777" w:rsidR="00FB3BD9" w:rsidRPr="009E468F" w:rsidRDefault="00FB3BD9" w:rsidP="003416FA">
            <w:pPr>
              <w:spacing w:after="0"/>
              <w:jc w:val="center"/>
              <w:rPr>
                <w:rFonts w:ascii="Arial" w:hAnsi="Arial" w:cs="Arial"/>
                <w:sz w:val="16"/>
                <w:szCs w:val="16"/>
              </w:rPr>
            </w:pPr>
          </w:p>
        </w:tc>
        <w:tc>
          <w:tcPr>
            <w:tcW w:w="3634" w:type="dxa"/>
            <w:tcBorders>
              <w:bottom w:val="single" w:sz="4" w:space="0" w:color="auto"/>
            </w:tcBorders>
            <w:shd w:val="clear" w:color="auto" w:fill="auto"/>
          </w:tcPr>
          <w:p w14:paraId="184FC2E4" w14:textId="77777777" w:rsidR="00FB3BD9" w:rsidRPr="009E468F" w:rsidRDefault="00FB3BD9" w:rsidP="003416FA">
            <w:pPr>
              <w:spacing w:after="0"/>
              <w:rPr>
                <w:rFonts w:ascii="Arial" w:hAnsi="Arial" w:cs="Arial"/>
                <w:sz w:val="16"/>
                <w:szCs w:val="16"/>
              </w:rPr>
            </w:pPr>
          </w:p>
        </w:tc>
      </w:tr>
      <w:tr w:rsidR="00FB3BD9" w:rsidRPr="009E468F" w14:paraId="3F07BB74" w14:textId="77777777" w:rsidTr="004332A7">
        <w:trPr>
          <w:jc w:val="center"/>
        </w:trPr>
        <w:tc>
          <w:tcPr>
            <w:tcW w:w="1094" w:type="dxa"/>
            <w:tcBorders>
              <w:bottom w:val="single" w:sz="4" w:space="0" w:color="auto"/>
            </w:tcBorders>
            <w:shd w:val="clear" w:color="auto" w:fill="auto"/>
          </w:tcPr>
          <w:p w14:paraId="2AAC8ED1" w14:textId="77777777" w:rsidR="00FB3BD9" w:rsidRPr="009E468F" w:rsidRDefault="00FB3BD9" w:rsidP="003416FA">
            <w:pPr>
              <w:spacing w:after="0"/>
              <w:rPr>
                <w:rFonts w:ascii="Arial" w:hAnsi="Arial"/>
                <w:sz w:val="16"/>
                <w:szCs w:val="16"/>
              </w:rPr>
            </w:pPr>
            <w:r w:rsidRPr="009E468F">
              <w:rPr>
                <w:rFonts w:ascii="Arial" w:hAnsi="Arial"/>
                <w:sz w:val="16"/>
                <w:szCs w:val="16"/>
              </w:rPr>
              <w:t>8.1.1.3.7</w:t>
            </w:r>
          </w:p>
        </w:tc>
        <w:tc>
          <w:tcPr>
            <w:tcW w:w="3546" w:type="dxa"/>
            <w:tcBorders>
              <w:bottom w:val="single" w:sz="4" w:space="0" w:color="auto"/>
            </w:tcBorders>
            <w:shd w:val="clear" w:color="auto" w:fill="auto"/>
          </w:tcPr>
          <w:p w14:paraId="38EF9F99" w14:textId="77777777" w:rsidR="00FB3BD9" w:rsidRPr="009E468F" w:rsidRDefault="00FB3BD9" w:rsidP="003416FA">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Frequency / T325 expiry</w:t>
            </w:r>
          </w:p>
        </w:tc>
        <w:tc>
          <w:tcPr>
            <w:tcW w:w="821" w:type="dxa"/>
            <w:tcBorders>
              <w:bottom w:val="single" w:sz="4" w:space="0" w:color="auto"/>
            </w:tcBorders>
            <w:shd w:val="clear" w:color="auto" w:fill="auto"/>
          </w:tcPr>
          <w:p w14:paraId="5BCA88D9" w14:textId="77777777" w:rsidR="00FB3BD9" w:rsidRPr="009E468F" w:rsidRDefault="00FB3BD9" w:rsidP="003416FA">
            <w:pPr>
              <w:spacing w:after="0"/>
              <w:jc w:val="center"/>
              <w:rPr>
                <w:rFonts w:ascii="Arial" w:hAnsi="Arial" w:cs="Arial"/>
                <w:sz w:val="16"/>
                <w:szCs w:val="16"/>
              </w:rPr>
            </w:pPr>
            <w:r w:rsidRPr="009E468F">
              <w:rPr>
                <w:rFonts w:ascii="Arial" w:hAnsi="Arial" w:cs="Arial"/>
                <w:sz w:val="16"/>
                <w:szCs w:val="16"/>
              </w:rPr>
              <w:t>Rel-15</w:t>
            </w:r>
          </w:p>
        </w:tc>
        <w:tc>
          <w:tcPr>
            <w:tcW w:w="1182" w:type="dxa"/>
            <w:tcBorders>
              <w:bottom w:val="single" w:sz="4" w:space="0" w:color="auto"/>
            </w:tcBorders>
            <w:shd w:val="clear" w:color="auto" w:fill="auto"/>
          </w:tcPr>
          <w:p w14:paraId="03F0C5A0" w14:textId="77777777" w:rsidR="00FB3BD9" w:rsidRPr="009E468F" w:rsidRDefault="00FB3BD9" w:rsidP="003416FA">
            <w:pPr>
              <w:spacing w:after="0"/>
              <w:jc w:val="center"/>
              <w:rPr>
                <w:rFonts w:ascii="Arial" w:hAnsi="Arial" w:cs="Arial"/>
                <w:sz w:val="16"/>
                <w:szCs w:val="16"/>
              </w:rPr>
            </w:pPr>
            <w:r w:rsidRPr="009E468F">
              <w:rPr>
                <w:rFonts w:ascii="Arial" w:hAnsi="Arial" w:cs="Arial"/>
                <w:sz w:val="16"/>
                <w:szCs w:val="16"/>
              </w:rPr>
              <w:t>C133</w:t>
            </w:r>
          </w:p>
        </w:tc>
        <w:tc>
          <w:tcPr>
            <w:tcW w:w="3634" w:type="dxa"/>
            <w:tcBorders>
              <w:bottom w:val="single" w:sz="4" w:space="0" w:color="auto"/>
            </w:tcBorders>
            <w:shd w:val="clear" w:color="auto" w:fill="auto"/>
          </w:tcPr>
          <w:p w14:paraId="46DA47F7" w14:textId="77777777" w:rsidR="00FB3BD9" w:rsidRPr="009E468F" w:rsidRDefault="00FB3BD9" w:rsidP="003416FA">
            <w:pPr>
              <w:spacing w:after="0"/>
              <w:rPr>
                <w:rFonts w:ascii="Arial" w:hAnsi="Arial" w:cs="Arial"/>
                <w:sz w:val="16"/>
                <w:szCs w:val="16"/>
              </w:rPr>
            </w:pPr>
            <w:r w:rsidRPr="009E468F">
              <w:rPr>
                <w:rFonts w:ascii="Arial" w:hAnsi="Arial"/>
                <w:sz w:val="16"/>
                <w:szCs w:val="16"/>
              </w:rPr>
              <w:t xml:space="preserve">UEs supporting 5G Core and RRC connection release with </w:t>
            </w:r>
            <w:proofErr w:type="spellStart"/>
            <w:r w:rsidRPr="009E468F">
              <w:rPr>
                <w:rFonts w:ascii="Arial" w:hAnsi="Arial"/>
                <w:sz w:val="16"/>
                <w:szCs w:val="16"/>
              </w:rPr>
              <w:t>Deprioritisation</w:t>
            </w:r>
            <w:proofErr w:type="spellEnd"/>
          </w:p>
        </w:tc>
      </w:tr>
      <w:tr w:rsidR="00FB3BD9" w:rsidRPr="009E468F" w14:paraId="20D0456E" w14:textId="77777777" w:rsidTr="004332A7">
        <w:trPr>
          <w:jc w:val="center"/>
        </w:trPr>
        <w:tc>
          <w:tcPr>
            <w:tcW w:w="1094" w:type="dxa"/>
            <w:tcBorders>
              <w:bottom w:val="single" w:sz="4" w:space="0" w:color="auto"/>
            </w:tcBorders>
            <w:shd w:val="clear" w:color="auto" w:fill="auto"/>
          </w:tcPr>
          <w:p w14:paraId="26AF1A1F" w14:textId="77777777" w:rsidR="00FB3BD9" w:rsidRPr="009E468F" w:rsidRDefault="00FB3BD9" w:rsidP="003416FA">
            <w:pPr>
              <w:spacing w:after="0"/>
              <w:rPr>
                <w:rFonts w:ascii="Arial" w:hAnsi="Arial"/>
                <w:sz w:val="16"/>
                <w:szCs w:val="16"/>
              </w:rPr>
            </w:pPr>
            <w:r w:rsidRPr="009E468F">
              <w:rPr>
                <w:rFonts w:ascii="Arial" w:hAnsi="Arial"/>
                <w:sz w:val="16"/>
                <w:szCs w:val="16"/>
              </w:rPr>
              <w:t>8.1.1.3.7a</w:t>
            </w:r>
          </w:p>
        </w:tc>
        <w:tc>
          <w:tcPr>
            <w:tcW w:w="3546" w:type="dxa"/>
            <w:tcBorders>
              <w:bottom w:val="single" w:sz="4" w:space="0" w:color="auto"/>
            </w:tcBorders>
            <w:shd w:val="clear" w:color="auto" w:fill="auto"/>
          </w:tcPr>
          <w:p w14:paraId="2689EDF5" w14:textId="77777777" w:rsidR="00FB3BD9" w:rsidRPr="009E468F" w:rsidRDefault="00FB3BD9" w:rsidP="003416FA">
            <w:pPr>
              <w:spacing w:after="0"/>
              <w:rPr>
                <w:rFonts w:ascii="Arial" w:hAnsi="Arial"/>
                <w:sz w:val="16"/>
                <w:szCs w:val="16"/>
              </w:rPr>
            </w:pPr>
            <w:r w:rsidRPr="009E468F">
              <w:rPr>
                <w:rFonts w:ascii="Arial" w:hAnsi="Arial"/>
                <w:sz w:val="16"/>
                <w:szCs w:val="16"/>
              </w:rPr>
              <w:t xml:space="preserve">RRC connection release / Success / </w:t>
            </w:r>
            <w:proofErr w:type="spellStart"/>
            <w:r w:rsidRPr="009E468F">
              <w:rPr>
                <w:rFonts w:ascii="Arial" w:hAnsi="Arial"/>
                <w:sz w:val="16"/>
                <w:szCs w:val="16"/>
              </w:rPr>
              <w:t>Deprioritisation</w:t>
            </w:r>
            <w:proofErr w:type="spellEnd"/>
            <w:r w:rsidRPr="009E468F">
              <w:rPr>
                <w:rFonts w:ascii="Arial" w:hAnsi="Arial"/>
                <w:sz w:val="16"/>
                <w:szCs w:val="16"/>
              </w:rPr>
              <w:t xml:space="preserve"> / NR / T325 expiry</w:t>
            </w:r>
          </w:p>
        </w:tc>
        <w:tc>
          <w:tcPr>
            <w:tcW w:w="821" w:type="dxa"/>
            <w:tcBorders>
              <w:bottom w:val="single" w:sz="4" w:space="0" w:color="auto"/>
            </w:tcBorders>
            <w:shd w:val="clear" w:color="auto" w:fill="auto"/>
          </w:tcPr>
          <w:p w14:paraId="147A898D" w14:textId="77777777" w:rsidR="00FB3BD9" w:rsidRPr="009E468F" w:rsidRDefault="00FB3BD9" w:rsidP="003416FA">
            <w:pPr>
              <w:spacing w:after="0"/>
              <w:jc w:val="center"/>
              <w:rPr>
                <w:rFonts w:ascii="Arial" w:hAnsi="Arial" w:cs="Arial"/>
                <w:sz w:val="16"/>
                <w:szCs w:val="16"/>
              </w:rPr>
            </w:pPr>
            <w:r w:rsidRPr="009E468F">
              <w:rPr>
                <w:rFonts w:ascii="Arial" w:hAnsi="Arial" w:cs="Arial"/>
                <w:sz w:val="16"/>
                <w:szCs w:val="16"/>
              </w:rPr>
              <w:t>Rel-15</w:t>
            </w:r>
          </w:p>
        </w:tc>
        <w:tc>
          <w:tcPr>
            <w:tcW w:w="1182" w:type="dxa"/>
            <w:tcBorders>
              <w:bottom w:val="single" w:sz="4" w:space="0" w:color="auto"/>
            </w:tcBorders>
            <w:shd w:val="clear" w:color="auto" w:fill="auto"/>
          </w:tcPr>
          <w:p w14:paraId="3BFBACE1" w14:textId="77777777" w:rsidR="00FB3BD9" w:rsidRPr="009E468F" w:rsidRDefault="00FB3BD9" w:rsidP="003416FA">
            <w:pPr>
              <w:spacing w:after="0"/>
              <w:jc w:val="center"/>
              <w:rPr>
                <w:rFonts w:ascii="Arial" w:hAnsi="Arial" w:cs="Arial"/>
                <w:sz w:val="16"/>
                <w:szCs w:val="16"/>
              </w:rPr>
            </w:pPr>
            <w:r w:rsidRPr="009E468F">
              <w:rPr>
                <w:rFonts w:ascii="Arial" w:hAnsi="Arial" w:cs="Arial"/>
                <w:sz w:val="16"/>
                <w:szCs w:val="16"/>
              </w:rPr>
              <w:t>C148</w:t>
            </w:r>
          </w:p>
        </w:tc>
        <w:tc>
          <w:tcPr>
            <w:tcW w:w="3634" w:type="dxa"/>
            <w:tcBorders>
              <w:bottom w:val="single" w:sz="4" w:space="0" w:color="auto"/>
            </w:tcBorders>
            <w:shd w:val="clear" w:color="auto" w:fill="auto"/>
          </w:tcPr>
          <w:p w14:paraId="41241898" w14:textId="77777777" w:rsidR="00FB3BD9" w:rsidRPr="009E468F" w:rsidRDefault="00FB3BD9" w:rsidP="003416FA">
            <w:pPr>
              <w:spacing w:after="0"/>
              <w:rPr>
                <w:rFonts w:ascii="Arial" w:hAnsi="Arial"/>
                <w:sz w:val="16"/>
                <w:szCs w:val="16"/>
              </w:rPr>
            </w:pPr>
            <w:r w:rsidRPr="009E468F">
              <w:rPr>
                <w:rFonts w:ascii="Arial" w:hAnsi="Arial"/>
                <w:sz w:val="16"/>
                <w:szCs w:val="16"/>
              </w:rPr>
              <w:t xml:space="preserve">UEs supporting 5G Core and E-UTRA and RRC connection release with </w:t>
            </w:r>
            <w:proofErr w:type="spellStart"/>
            <w:r w:rsidRPr="009E468F">
              <w:rPr>
                <w:rFonts w:ascii="Arial" w:hAnsi="Arial"/>
                <w:sz w:val="16"/>
                <w:szCs w:val="16"/>
              </w:rPr>
              <w:t>Deprioritisation</w:t>
            </w:r>
            <w:proofErr w:type="spellEnd"/>
          </w:p>
        </w:tc>
      </w:tr>
      <w:tr w:rsidR="004332A7" w:rsidRPr="009E468F" w14:paraId="10454A3A" w14:textId="77777777" w:rsidTr="004332A7">
        <w:trPr>
          <w:jc w:val="center"/>
          <w:ins w:id="7" w:author="Taran Dhuppad" w:date="2021-10-28T13:12:00Z"/>
        </w:trPr>
        <w:tc>
          <w:tcPr>
            <w:tcW w:w="1094" w:type="dxa"/>
            <w:tcBorders>
              <w:bottom w:val="single" w:sz="4" w:space="0" w:color="auto"/>
            </w:tcBorders>
            <w:shd w:val="clear" w:color="auto" w:fill="auto"/>
          </w:tcPr>
          <w:p w14:paraId="485A775C" w14:textId="1D4E8A41" w:rsidR="004332A7" w:rsidRPr="009E468F" w:rsidRDefault="004332A7" w:rsidP="004332A7">
            <w:pPr>
              <w:spacing w:after="0"/>
              <w:rPr>
                <w:ins w:id="8" w:author="Taran Dhuppad" w:date="2021-10-28T13:12:00Z"/>
                <w:rFonts w:ascii="Arial" w:hAnsi="Arial"/>
                <w:sz w:val="16"/>
                <w:szCs w:val="16"/>
              </w:rPr>
            </w:pPr>
            <w:ins w:id="9" w:author="Taran Dhuppad" w:date="2021-10-28T13:12:00Z">
              <w:r w:rsidRPr="009E468F">
                <w:rPr>
                  <w:rFonts w:ascii="Arial" w:hAnsi="Arial"/>
                  <w:sz w:val="16"/>
                  <w:szCs w:val="16"/>
                </w:rPr>
                <w:t>8.1.1.3.7</w:t>
              </w:r>
              <w:r>
                <w:rPr>
                  <w:rFonts w:ascii="Arial" w:hAnsi="Arial"/>
                  <w:sz w:val="16"/>
                  <w:szCs w:val="16"/>
                </w:rPr>
                <w:t>b</w:t>
              </w:r>
            </w:ins>
          </w:p>
        </w:tc>
        <w:tc>
          <w:tcPr>
            <w:tcW w:w="3546" w:type="dxa"/>
            <w:tcBorders>
              <w:bottom w:val="single" w:sz="4" w:space="0" w:color="auto"/>
            </w:tcBorders>
            <w:shd w:val="clear" w:color="auto" w:fill="auto"/>
          </w:tcPr>
          <w:p w14:paraId="51A1D57E" w14:textId="5A5F875C" w:rsidR="004332A7" w:rsidRPr="009E468F" w:rsidRDefault="004332A7" w:rsidP="004332A7">
            <w:pPr>
              <w:spacing w:after="0"/>
              <w:rPr>
                <w:ins w:id="10" w:author="Taran Dhuppad" w:date="2021-10-28T13:12:00Z"/>
                <w:rFonts w:ascii="Arial" w:hAnsi="Arial"/>
                <w:sz w:val="16"/>
                <w:szCs w:val="16"/>
              </w:rPr>
            </w:pPr>
            <w:ins w:id="11" w:author="Taran Dhuppad" w:date="2021-10-28T13:12:00Z">
              <w:r w:rsidRPr="004332A7">
                <w:rPr>
                  <w:rFonts w:ascii="Arial" w:hAnsi="Arial"/>
                  <w:sz w:val="16"/>
                  <w:szCs w:val="16"/>
                </w:rPr>
                <w:t xml:space="preserve">RRC connection release / Success / </w:t>
              </w:r>
              <w:proofErr w:type="spellStart"/>
              <w:r w:rsidRPr="004332A7">
                <w:rPr>
                  <w:rFonts w:ascii="Arial" w:hAnsi="Arial"/>
                  <w:sz w:val="16"/>
                  <w:szCs w:val="16"/>
                </w:rPr>
                <w:t>Deprioritisation</w:t>
              </w:r>
              <w:proofErr w:type="spellEnd"/>
              <w:r w:rsidRPr="004332A7">
                <w:rPr>
                  <w:rFonts w:ascii="Arial" w:hAnsi="Arial"/>
                  <w:sz w:val="16"/>
                  <w:szCs w:val="16"/>
                </w:rPr>
                <w:t xml:space="preserve"> / Deletion of Stored </w:t>
              </w:r>
              <w:proofErr w:type="spellStart"/>
              <w:r w:rsidRPr="004332A7">
                <w:rPr>
                  <w:rFonts w:ascii="Arial" w:hAnsi="Arial"/>
                  <w:sz w:val="16"/>
                  <w:szCs w:val="16"/>
                </w:rPr>
                <w:t>deprioritisation</w:t>
              </w:r>
              <w:proofErr w:type="spellEnd"/>
              <w:r w:rsidRPr="004332A7">
                <w:rPr>
                  <w:rFonts w:ascii="Arial" w:hAnsi="Arial"/>
                  <w:sz w:val="16"/>
                  <w:szCs w:val="16"/>
                </w:rPr>
                <w:t xml:space="preserve"> request</w:t>
              </w:r>
            </w:ins>
          </w:p>
        </w:tc>
        <w:tc>
          <w:tcPr>
            <w:tcW w:w="821" w:type="dxa"/>
            <w:tcBorders>
              <w:bottom w:val="single" w:sz="4" w:space="0" w:color="auto"/>
            </w:tcBorders>
            <w:shd w:val="clear" w:color="auto" w:fill="auto"/>
          </w:tcPr>
          <w:p w14:paraId="48883125" w14:textId="7FBB6479" w:rsidR="004332A7" w:rsidRPr="009E468F" w:rsidRDefault="004332A7" w:rsidP="004332A7">
            <w:pPr>
              <w:spacing w:after="0"/>
              <w:jc w:val="center"/>
              <w:rPr>
                <w:ins w:id="12" w:author="Taran Dhuppad" w:date="2021-10-28T13:12:00Z"/>
                <w:rFonts w:ascii="Arial" w:hAnsi="Arial" w:cs="Arial"/>
                <w:sz w:val="16"/>
                <w:szCs w:val="16"/>
              </w:rPr>
            </w:pPr>
            <w:ins w:id="13" w:author="Taran Dhuppad" w:date="2021-10-28T13:12:00Z">
              <w:r w:rsidRPr="009E468F">
                <w:rPr>
                  <w:rFonts w:ascii="Arial" w:hAnsi="Arial" w:cs="Arial"/>
                  <w:sz w:val="16"/>
                  <w:szCs w:val="16"/>
                </w:rPr>
                <w:t>Rel-15</w:t>
              </w:r>
            </w:ins>
          </w:p>
        </w:tc>
        <w:tc>
          <w:tcPr>
            <w:tcW w:w="1182" w:type="dxa"/>
            <w:tcBorders>
              <w:bottom w:val="single" w:sz="4" w:space="0" w:color="auto"/>
            </w:tcBorders>
            <w:shd w:val="clear" w:color="auto" w:fill="auto"/>
          </w:tcPr>
          <w:p w14:paraId="2BD22146" w14:textId="1EAF6D08" w:rsidR="004332A7" w:rsidRPr="009E468F" w:rsidRDefault="004332A7" w:rsidP="004332A7">
            <w:pPr>
              <w:spacing w:after="0"/>
              <w:jc w:val="center"/>
              <w:rPr>
                <w:ins w:id="14" w:author="Taran Dhuppad" w:date="2021-10-28T13:12:00Z"/>
                <w:rFonts w:ascii="Arial" w:hAnsi="Arial" w:cs="Arial"/>
                <w:sz w:val="16"/>
                <w:szCs w:val="16"/>
              </w:rPr>
            </w:pPr>
            <w:proofErr w:type="spellStart"/>
            <w:ins w:id="15" w:author="Taran Dhuppad" w:date="2021-10-28T13:12:00Z">
              <w:r w:rsidRPr="009E468F">
                <w:rPr>
                  <w:rFonts w:ascii="Arial" w:hAnsi="Arial" w:cs="Arial"/>
                  <w:sz w:val="16"/>
                  <w:szCs w:val="16"/>
                </w:rPr>
                <w:t>C</w:t>
              </w:r>
              <w:r>
                <w:rPr>
                  <w:rFonts w:ascii="Arial" w:hAnsi="Arial" w:cs="Arial"/>
                  <w:sz w:val="16"/>
                  <w:szCs w:val="16"/>
                </w:rPr>
                <w:t>xxx</w:t>
              </w:r>
              <w:proofErr w:type="spellEnd"/>
            </w:ins>
          </w:p>
        </w:tc>
        <w:tc>
          <w:tcPr>
            <w:tcW w:w="3634" w:type="dxa"/>
            <w:tcBorders>
              <w:bottom w:val="single" w:sz="4" w:space="0" w:color="auto"/>
            </w:tcBorders>
            <w:shd w:val="clear" w:color="auto" w:fill="auto"/>
          </w:tcPr>
          <w:p w14:paraId="37534330" w14:textId="6B6D209A" w:rsidR="004332A7" w:rsidRPr="009E468F" w:rsidRDefault="004332A7" w:rsidP="004332A7">
            <w:pPr>
              <w:spacing w:after="0"/>
              <w:rPr>
                <w:ins w:id="16" w:author="Taran Dhuppad" w:date="2021-10-28T13:12:00Z"/>
                <w:rFonts w:ascii="Arial" w:hAnsi="Arial"/>
                <w:sz w:val="16"/>
                <w:szCs w:val="16"/>
              </w:rPr>
            </w:pPr>
            <w:ins w:id="17" w:author="Taran Dhuppad" w:date="2021-10-28T13:12:00Z">
              <w:r w:rsidRPr="009E468F">
                <w:rPr>
                  <w:rFonts w:ascii="Arial" w:hAnsi="Arial"/>
                  <w:sz w:val="16"/>
                  <w:szCs w:val="16"/>
                </w:rPr>
                <w:t xml:space="preserve">UEs supporting 5G Core and E-UTRA and RRC connection release with </w:t>
              </w:r>
              <w:proofErr w:type="spellStart"/>
              <w:r w:rsidRPr="009E468F">
                <w:rPr>
                  <w:rFonts w:ascii="Arial" w:hAnsi="Arial"/>
                  <w:sz w:val="16"/>
                  <w:szCs w:val="16"/>
                </w:rPr>
                <w:t>Deprioritisation</w:t>
              </w:r>
              <w:proofErr w:type="spellEnd"/>
              <w:r w:rsidR="00DA1634">
                <w:rPr>
                  <w:rFonts w:ascii="Arial" w:hAnsi="Arial"/>
                  <w:sz w:val="16"/>
                  <w:szCs w:val="16"/>
                </w:rPr>
                <w:t xml:space="preserve"> and </w:t>
              </w:r>
            </w:ins>
            <w:proofErr w:type="spellStart"/>
            <w:ins w:id="18" w:author="Taran Dhuppad" w:date="2021-10-28T13:13:00Z">
              <w:r w:rsidR="00DA1634" w:rsidRPr="00DA1634">
                <w:rPr>
                  <w:rFonts w:ascii="Arial" w:hAnsi="Arial"/>
                  <w:sz w:val="16"/>
                  <w:szCs w:val="16"/>
                </w:rPr>
                <w:t>ManualModeNetworkSelectionException</w:t>
              </w:r>
            </w:ins>
            <w:proofErr w:type="spellEnd"/>
          </w:p>
        </w:tc>
      </w:tr>
      <w:tr w:rsidR="004332A7" w:rsidRPr="009E468F" w14:paraId="6D68522F" w14:textId="77777777" w:rsidTr="004332A7">
        <w:trPr>
          <w:jc w:val="center"/>
        </w:trPr>
        <w:tc>
          <w:tcPr>
            <w:tcW w:w="1094" w:type="dxa"/>
            <w:tcBorders>
              <w:bottom w:val="single" w:sz="4" w:space="0" w:color="auto"/>
            </w:tcBorders>
            <w:shd w:val="clear" w:color="auto" w:fill="D9D9D9"/>
          </w:tcPr>
          <w:p w14:paraId="71044800" w14:textId="77777777" w:rsidR="004332A7" w:rsidRPr="009E468F" w:rsidRDefault="004332A7" w:rsidP="004332A7">
            <w:pPr>
              <w:spacing w:after="0"/>
              <w:rPr>
                <w:rFonts w:ascii="Arial" w:hAnsi="Arial"/>
                <w:sz w:val="16"/>
                <w:szCs w:val="16"/>
              </w:rPr>
            </w:pPr>
            <w:r w:rsidRPr="009E468F">
              <w:rPr>
                <w:rFonts w:ascii="Arial" w:hAnsi="Arial" w:cs="Arial"/>
                <w:b/>
                <w:bCs/>
                <w:sz w:val="16"/>
                <w:szCs w:val="16"/>
              </w:rPr>
              <w:t>8.1.1.4</w:t>
            </w:r>
          </w:p>
        </w:tc>
        <w:tc>
          <w:tcPr>
            <w:tcW w:w="3546" w:type="dxa"/>
            <w:tcBorders>
              <w:bottom w:val="single" w:sz="4" w:space="0" w:color="auto"/>
            </w:tcBorders>
            <w:shd w:val="clear" w:color="auto" w:fill="D9D9D9"/>
          </w:tcPr>
          <w:p w14:paraId="4C4B2D4C" w14:textId="77777777" w:rsidR="004332A7" w:rsidRPr="009E468F" w:rsidRDefault="004332A7" w:rsidP="004332A7">
            <w:pPr>
              <w:spacing w:after="0"/>
              <w:rPr>
                <w:rFonts w:ascii="Arial" w:hAnsi="Arial"/>
                <w:sz w:val="16"/>
                <w:szCs w:val="16"/>
              </w:rPr>
            </w:pPr>
            <w:r w:rsidRPr="009E468F">
              <w:rPr>
                <w:rFonts w:ascii="Arial" w:hAnsi="Arial" w:cs="Arial"/>
                <w:b/>
                <w:bCs/>
                <w:sz w:val="16"/>
                <w:szCs w:val="16"/>
              </w:rPr>
              <w:t>RRC resume</w:t>
            </w:r>
          </w:p>
        </w:tc>
        <w:tc>
          <w:tcPr>
            <w:tcW w:w="821" w:type="dxa"/>
            <w:tcBorders>
              <w:bottom w:val="single" w:sz="4" w:space="0" w:color="auto"/>
            </w:tcBorders>
            <w:shd w:val="clear" w:color="auto" w:fill="D9D9D9"/>
          </w:tcPr>
          <w:p w14:paraId="7B159BD7" w14:textId="77777777" w:rsidR="004332A7" w:rsidRPr="009E468F" w:rsidRDefault="004332A7" w:rsidP="004332A7">
            <w:pPr>
              <w:spacing w:after="0"/>
              <w:jc w:val="center"/>
              <w:rPr>
                <w:rFonts w:ascii="Arial" w:hAnsi="Arial" w:cs="Arial"/>
                <w:sz w:val="16"/>
                <w:szCs w:val="16"/>
              </w:rPr>
            </w:pPr>
          </w:p>
        </w:tc>
        <w:tc>
          <w:tcPr>
            <w:tcW w:w="1182" w:type="dxa"/>
            <w:tcBorders>
              <w:bottom w:val="single" w:sz="4" w:space="0" w:color="auto"/>
            </w:tcBorders>
            <w:shd w:val="clear" w:color="auto" w:fill="D9D9D9"/>
          </w:tcPr>
          <w:p w14:paraId="07088224" w14:textId="77777777" w:rsidR="004332A7" w:rsidRPr="009E468F" w:rsidRDefault="004332A7" w:rsidP="004332A7">
            <w:pPr>
              <w:spacing w:after="0"/>
              <w:jc w:val="center"/>
              <w:rPr>
                <w:rFonts w:ascii="Arial" w:hAnsi="Arial" w:cs="Arial"/>
                <w:sz w:val="16"/>
                <w:szCs w:val="16"/>
              </w:rPr>
            </w:pPr>
          </w:p>
        </w:tc>
        <w:tc>
          <w:tcPr>
            <w:tcW w:w="3634" w:type="dxa"/>
            <w:tcBorders>
              <w:bottom w:val="single" w:sz="4" w:space="0" w:color="auto"/>
            </w:tcBorders>
            <w:shd w:val="clear" w:color="auto" w:fill="D9D9D9"/>
          </w:tcPr>
          <w:p w14:paraId="6C755C71" w14:textId="77777777" w:rsidR="004332A7" w:rsidRPr="009E468F" w:rsidRDefault="004332A7" w:rsidP="004332A7">
            <w:pPr>
              <w:spacing w:after="0"/>
              <w:rPr>
                <w:rFonts w:ascii="Arial" w:hAnsi="Arial" w:cs="Arial"/>
                <w:sz w:val="16"/>
                <w:szCs w:val="16"/>
              </w:rPr>
            </w:pPr>
          </w:p>
        </w:tc>
      </w:tr>
      <w:tr w:rsidR="004332A7" w:rsidRPr="009E468F" w14:paraId="448C4C16" w14:textId="77777777" w:rsidTr="004332A7">
        <w:trPr>
          <w:jc w:val="center"/>
        </w:trPr>
        <w:tc>
          <w:tcPr>
            <w:tcW w:w="1094" w:type="dxa"/>
            <w:tcBorders>
              <w:bottom w:val="single" w:sz="4" w:space="0" w:color="auto"/>
            </w:tcBorders>
            <w:shd w:val="clear" w:color="auto" w:fill="auto"/>
          </w:tcPr>
          <w:p w14:paraId="5625CE15" w14:textId="77777777" w:rsidR="004332A7" w:rsidRPr="009E468F" w:rsidRDefault="004332A7" w:rsidP="004332A7">
            <w:pPr>
              <w:spacing w:after="0"/>
              <w:rPr>
                <w:rFonts w:ascii="Arial" w:hAnsi="Arial" w:cs="Arial"/>
                <w:b/>
                <w:bCs/>
                <w:sz w:val="16"/>
                <w:szCs w:val="16"/>
              </w:rPr>
            </w:pPr>
            <w:r w:rsidRPr="009E468F">
              <w:rPr>
                <w:rFonts w:ascii="Arial" w:hAnsi="Arial" w:cs="Arial"/>
                <w:bCs/>
                <w:sz w:val="16"/>
                <w:szCs w:val="16"/>
              </w:rPr>
              <w:t>8.1.1.4.1</w:t>
            </w:r>
          </w:p>
        </w:tc>
        <w:tc>
          <w:tcPr>
            <w:tcW w:w="3546" w:type="dxa"/>
            <w:tcBorders>
              <w:bottom w:val="single" w:sz="4" w:space="0" w:color="auto"/>
            </w:tcBorders>
            <w:shd w:val="clear" w:color="auto" w:fill="auto"/>
          </w:tcPr>
          <w:p w14:paraId="035FE2F6" w14:textId="77777777" w:rsidR="004332A7" w:rsidRPr="009E468F" w:rsidRDefault="004332A7" w:rsidP="004332A7">
            <w:pPr>
              <w:spacing w:after="0"/>
              <w:rPr>
                <w:rFonts w:ascii="Arial" w:hAnsi="Arial" w:cs="Arial"/>
                <w:b/>
                <w:bCs/>
                <w:sz w:val="16"/>
                <w:szCs w:val="16"/>
              </w:rPr>
            </w:pPr>
            <w:r w:rsidRPr="009E468F">
              <w:rPr>
                <w:rFonts w:ascii="Arial" w:hAnsi="Arial"/>
                <w:sz w:val="16"/>
                <w:szCs w:val="16"/>
              </w:rPr>
              <w:t>RRC resume / Suspend-Resume / RNA update / Success</w:t>
            </w:r>
          </w:p>
        </w:tc>
        <w:tc>
          <w:tcPr>
            <w:tcW w:w="821" w:type="dxa"/>
            <w:tcBorders>
              <w:bottom w:val="single" w:sz="4" w:space="0" w:color="auto"/>
            </w:tcBorders>
            <w:shd w:val="clear" w:color="auto" w:fill="auto"/>
          </w:tcPr>
          <w:p w14:paraId="109296FD" w14:textId="77777777" w:rsidR="004332A7" w:rsidRPr="009E468F" w:rsidRDefault="004332A7" w:rsidP="004332A7">
            <w:pPr>
              <w:spacing w:after="0"/>
              <w:jc w:val="center"/>
              <w:rPr>
                <w:rFonts w:ascii="Arial" w:hAnsi="Arial" w:cs="Arial"/>
                <w:sz w:val="16"/>
                <w:szCs w:val="16"/>
              </w:rPr>
            </w:pPr>
            <w:r w:rsidRPr="009E468F">
              <w:rPr>
                <w:rFonts w:ascii="Arial" w:hAnsi="Arial" w:cs="Arial"/>
                <w:bCs/>
                <w:sz w:val="16"/>
                <w:szCs w:val="16"/>
              </w:rPr>
              <w:t>Rel-15</w:t>
            </w:r>
          </w:p>
        </w:tc>
        <w:tc>
          <w:tcPr>
            <w:tcW w:w="1182" w:type="dxa"/>
            <w:tcBorders>
              <w:bottom w:val="single" w:sz="4" w:space="0" w:color="auto"/>
            </w:tcBorders>
            <w:shd w:val="clear" w:color="auto" w:fill="auto"/>
          </w:tcPr>
          <w:p w14:paraId="62B73469" w14:textId="77777777" w:rsidR="004332A7" w:rsidRPr="009E468F" w:rsidRDefault="004332A7" w:rsidP="004332A7">
            <w:pPr>
              <w:spacing w:after="0"/>
              <w:jc w:val="center"/>
              <w:rPr>
                <w:rFonts w:ascii="Arial" w:hAnsi="Arial" w:cs="Arial"/>
                <w:sz w:val="16"/>
                <w:szCs w:val="16"/>
              </w:rPr>
            </w:pPr>
            <w:r w:rsidRPr="009E468F">
              <w:rPr>
                <w:rFonts w:ascii="Arial" w:hAnsi="Arial" w:cs="Arial"/>
                <w:sz w:val="16"/>
                <w:szCs w:val="16"/>
              </w:rPr>
              <w:t>C109</w:t>
            </w:r>
          </w:p>
        </w:tc>
        <w:tc>
          <w:tcPr>
            <w:tcW w:w="3634" w:type="dxa"/>
            <w:tcBorders>
              <w:bottom w:val="single" w:sz="4" w:space="0" w:color="auto"/>
            </w:tcBorders>
            <w:shd w:val="clear" w:color="auto" w:fill="auto"/>
          </w:tcPr>
          <w:p w14:paraId="29628B72" w14:textId="77777777" w:rsidR="004332A7" w:rsidRPr="009E468F" w:rsidRDefault="004332A7" w:rsidP="004332A7">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4332A7" w:rsidRPr="009E468F" w14:paraId="4DF03608" w14:textId="77777777" w:rsidTr="004332A7">
        <w:trPr>
          <w:jc w:val="center"/>
        </w:trPr>
        <w:tc>
          <w:tcPr>
            <w:tcW w:w="1094" w:type="dxa"/>
            <w:tcBorders>
              <w:bottom w:val="single" w:sz="4" w:space="0" w:color="auto"/>
            </w:tcBorders>
            <w:shd w:val="clear" w:color="auto" w:fill="auto"/>
          </w:tcPr>
          <w:p w14:paraId="554FC042" w14:textId="77777777" w:rsidR="004332A7" w:rsidRPr="009E468F" w:rsidRDefault="004332A7" w:rsidP="004332A7">
            <w:pPr>
              <w:spacing w:after="0"/>
              <w:rPr>
                <w:rFonts w:ascii="Arial" w:hAnsi="Arial" w:cs="Arial"/>
                <w:bCs/>
                <w:sz w:val="16"/>
                <w:szCs w:val="16"/>
              </w:rPr>
            </w:pPr>
            <w:r w:rsidRPr="009E468F">
              <w:rPr>
                <w:rFonts w:ascii="Arial" w:hAnsi="Arial" w:cs="Arial"/>
                <w:bCs/>
                <w:sz w:val="16"/>
                <w:szCs w:val="16"/>
              </w:rPr>
              <w:t>8.1.1.4.2</w:t>
            </w:r>
          </w:p>
        </w:tc>
        <w:tc>
          <w:tcPr>
            <w:tcW w:w="3546" w:type="dxa"/>
            <w:tcBorders>
              <w:bottom w:val="single" w:sz="4" w:space="0" w:color="auto"/>
            </w:tcBorders>
            <w:shd w:val="clear" w:color="auto" w:fill="auto"/>
          </w:tcPr>
          <w:p w14:paraId="6F8F7CC4" w14:textId="77777777" w:rsidR="004332A7" w:rsidRPr="009E468F" w:rsidRDefault="004332A7" w:rsidP="004332A7">
            <w:pPr>
              <w:spacing w:after="0"/>
              <w:rPr>
                <w:rFonts w:ascii="Arial" w:hAnsi="Arial"/>
                <w:sz w:val="16"/>
                <w:szCs w:val="16"/>
              </w:rPr>
            </w:pPr>
            <w:r w:rsidRPr="009E468F">
              <w:rPr>
                <w:rFonts w:ascii="Arial" w:hAnsi="Arial"/>
                <w:sz w:val="16"/>
                <w:szCs w:val="16"/>
              </w:rPr>
              <w:t>RRC resume / Suspend-Resume / RRC setup / T319 expiry</w:t>
            </w:r>
          </w:p>
        </w:tc>
        <w:tc>
          <w:tcPr>
            <w:tcW w:w="821" w:type="dxa"/>
            <w:tcBorders>
              <w:bottom w:val="single" w:sz="4" w:space="0" w:color="auto"/>
            </w:tcBorders>
            <w:shd w:val="clear" w:color="auto" w:fill="auto"/>
          </w:tcPr>
          <w:p w14:paraId="6EB24E68" w14:textId="77777777" w:rsidR="004332A7" w:rsidRPr="009E468F" w:rsidRDefault="004332A7" w:rsidP="004332A7">
            <w:pPr>
              <w:spacing w:after="0"/>
              <w:jc w:val="center"/>
              <w:rPr>
                <w:rFonts w:ascii="Arial" w:hAnsi="Arial" w:cs="Arial"/>
                <w:bCs/>
                <w:sz w:val="16"/>
                <w:szCs w:val="16"/>
              </w:rPr>
            </w:pPr>
            <w:r w:rsidRPr="009E468F">
              <w:rPr>
                <w:rFonts w:ascii="Arial" w:hAnsi="Arial" w:cs="Arial"/>
                <w:bCs/>
                <w:sz w:val="16"/>
                <w:szCs w:val="16"/>
              </w:rPr>
              <w:t>Rel-15</w:t>
            </w:r>
          </w:p>
        </w:tc>
        <w:tc>
          <w:tcPr>
            <w:tcW w:w="1182" w:type="dxa"/>
            <w:tcBorders>
              <w:bottom w:val="single" w:sz="4" w:space="0" w:color="auto"/>
            </w:tcBorders>
            <w:shd w:val="clear" w:color="auto" w:fill="auto"/>
          </w:tcPr>
          <w:p w14:paraId="4976D881" w14:textId="77777777" w:rsidR="004332A7" w:rsidRPr="009E468F" w:rsidRDefault="004332A7" w:rsidP="004332A7">
            <w:pPr>
              <w:spacing w:after="0"/>
              <w:jc w:val="center"/>
              <w:rPr>
                <w:rFonts w:ascii="Arial" w:hAnsi="Arial" w:cs="Arial"/>
                <w:sz w:val="16"/>
                <w:szCs w:val="16"/>
              </w:rPr>
            </w:pPr>
            <w:r w:rsidRPr="009E468F">
              <w:rPr>
                <w:rFonts w:ascii="Arial" w:hAnsi="Arial" w:cs="Arial"/>
                <w:sz w:val="16"/>
                <w:szCs w:val="16"/>
              </w:rPr>
              <w:t>C109</w:t>
            </w:r>
          </w:p>
        </w:tc>
        <w:tc>
          <w:tcPr>
            <w:tcW w:w="3634" w:type="dxa"/>
            <w:tcBorders>
              <w:bottom w:val="single" w:sz="4" w:space="0" w:color="auto"/>
            </w:tcBorders>
            <w:shd w:val="clear" w:color="auto" w:fill="auto"/>
          </w:tcPr>
          <w:p w14:paraId="6F5C95EA" w14:textId="77777777" w:rsidR="004332A7" w:rsidRPr="009E468F" w:rsidRDefault="004332A7" w:rsidP="004332A7">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4332A7" w:rsidRPr="009E468F" w14:paraId="25109D36" w14:textId="77777777" w:rsidTr="004332A7">
        <w:trPr>
          <w:jc w:val="center"/>
        </w:trPr>
        <w:tc>
          <w:tcPr>
            <w:tcW w:w="1094" w:type="dxa"/>
            <w:tcBorders>
              <w:bottom w:val="single" w:sz="4" w:space="0" w:color="auto"/>
            </w:tcBorders>
            <w:shd w:val="clear" w:color="auto" w:fill="auto"/>
          </w:tcPr>
          <w:p w14:paraId="1355ACD9" w14:textId="77777777" w:rsidR="004332A7" w:rsidRPr="009E468F" w:rsidRDefault="004332A7" w:rsidP="004332A7">
            <w:pPr>
              <w:spacing w:after="0"/>
              <w:rPr>
                <w:rFonts w:ascii="Arial" w:hAnsi="Arial"/>
                <w:sz w:val="16"/>
                <w:szCs w:val="16"/>
              </w:rPr>
            </w:pPr>
            <w:r w:rsidRPr="009E468F">
              <w:rPr>
                <w:rFonts w:ascii="Arial" w:hAnsi="Arial" w:cs="Arial"/>
                <w:bCs/>
                <w:sz w:val="16"/>
                <w:szCs w:val="16"/>
              </w:rPr>
              <w:t>8.1.1.4.3</w:t>
            </w:r>
          </w:p>
        </w:tc>
        <w:tc>
          <w:tcPr>
            <w:tcW w:w="3546" w:type="dxa"/>
            <w:tcBorders>
              <w:bottom w:val="single" w:sz="4" w:space="0" w:color="auto"/>
            </w:tcBorders>
            <w:shd w:val="clear" w:color="auto" w:fill="auto"/>
          </w:tcPr>
          <w:p w14:paraId="58D4AF70" w14:textId="77777777" w:rsidR="004332A7" w:rsidRPr="009E468F" w:rsidRDefault="004332A7" w:rsidP="004332A7">
            <w:pPr>
              <w:spacing w:after="0"/>
              <w:rPr>
                <w:rFonts w:ascii="Arial" w:hAnsi="Arial"/>
                <w:sz w:val="16"/>
                <w:szCs w:val="16"/>
              </w:rPr>
            </w:pPr>
            <w:r w:rsidRPr="009E468F">
              <w:rPr>
                <w:rFonts w:ascii="Arial" w:hAnsi="Arial"/>
                <w:sz w:val="16"/>
                <w:szCs w:val="16"/>
              </w:rPr>
              <w:t>Void</w:t>
            </w:r>
          </w:p>
        </w:tc>
        <w:tc>
          <w:tcPr>
            <w:tcW w:w="821" w:type="dxa"/>
            <w:tcBorders>
              <w:bottom w:val="single" w:sz="4" w:space="0" w:color="auto"/>
            </w:tcBorders>
            <w:shd w:val="clear" w:color="auto" w:fill="auto"/>
          </w:tcPr>
          <w:p w14:paraId="725B34C6" w14:textId="77777777" w:rsidR="004332A7" w:rsidRPr="009E468F" w:rsidRDefault="004332A7" w:rsidP="004332A7">
            <w:pPr>
              <w:spacing w:after="0"/>
              <w:jc w:val="center"/>
              <w:rPr>
                <w:rFonts w:ascii="Arial" w:hAnsi="Arial" w:cs="Arial"/>
                <w:sz w:val="16"/>
                <w:szCs w:val="16"/>
              </w:rPr>
            </w:pPr>
          </w:p>
        </w:tc>
        <w:tc>
          <w:tcPr>
            <w:tcW w:w="1182" w:type="dxa"/>
            <w:tcBorders>
              <w:bottom w:val="single" w:sz="4" w:space="0" w:color="auto"/>
            </w:tcBorders>
            <w:shd w:val="clear" w:color="auto" w:fill="auto"/>
          </w:tcPr>
          <w:p w14:paraId="30048F02" w14:textId="77777777" w:rsidR="004332A7" w:rsidRPr="009E468F" w:rsidRDefault="004332A7" w:rsidP="004332A7">
            <w:pPr>
              <w:spacing w:after="0"/>
              <w:jc w:val="center"/>
              <w:rPr>
                <w:rFonts w:ascii="Arial" w:hAnsi="Arial" w:cs="Arial"/>
                <w:sz w:val="16"/>
                <w:szCs w:val="16"/>
              </w:rPr>
            </w:pPr>
          </w:p>
        </w:tc>
        <w:tc>
          <w:tcPr>
            <w:tcW w:w="3634" w:type="dxa"/>
            <w:tcBorders>
              <w:bottom w:val="single" w:sz="4" w:space="0" w:color="auto"/>
            </w:tcBorders>
            <w:shd w:val="clear" w:color="auto" w:fill="auto"/>
          </w:tcPr>
          <w:p w14:paraId="39EF1BF7" w14:textId="77777777" w:rsidR="004332A7" w:rsidRPr="009E468F" w:rsidRDefault="004332A7" w:rsidP="004332A7">
            <w:pPr>
              <w:spacing w:after="0"/>
              <w:rPr>
                <w:rFonts w:ascii="Arial" w:hAnsi="Arial" w:cs="Arial"/>
                <w:sz w:val="16"/>
                <w:szCs w:val="16"/>
              </w:rPr>
            </w:pPr>
          </w:p>
        </w:tc>
      </w:tr>
      <w:tr w:rsidR="004332A7" w:rsidRPr="009E468F" w14:paraId="46E6A2D7" w14:textId="77777777" w:rsidTr="004332A7">
        <w:trPr>
          <w:jc w:val="center"/>
        </w:trPr>
        <w:tc>
          <w:tcPr>
            <w:tcW w:w="1094" w:type="dxa"/>
            <w:tcBorders>
              <w:bottom w:val="single" w:sz="4" w:space="0" w:color="auto"/>
            </w:tcBorders>
            <w:shd w:val="clear" w:color="auto" w:fill="auto"/>
          </w:tcPr>
          <w:p w14:paraId="096BE93A" w14:textId="77777777" w:rsidR="004332A7" w:rsidRPr="009E468F" w:rsidRDefault="004332A7" w:rsidP="004332A7">
            <w:pPr>
              <w:spacing w:after="0"/>
              <w:rPr>
                <w:rFonts w:ascii="Arial" w:hAnsi="Arial" w:cs="Arial"/>
                <w:bCs/>
                <w:sz w:val="16"/>
                <w:szCs w:val="16"/>
              </w:rPr>
            </w:pPr>
            <w:r w:rsidRPr="009E468F">
              <w:rPr>
                <w:rFonts w:ascii="Arial" w:hAnsi="Arial" w:cs="Arial"/>
                <w:bCs/>
                <w:sz w:val="16"/>
                <w:szCs w:val="16"/>
              </w:rPr>
              <w:t>8.1.1.4.4</w:t>
            </w:r>
          </w:p>
        </w:tc>
        <w:tc>
          <w:tcPr>
            <w:tcW w:w="3546" w:type="dxa"/>
            <w:tcBorders>
              <w:bottom w:val="single" w:sz="4" w:space="0" w:color="auto"/>
            </w:tcBorders>
            <w:shd w:val="clear" w:color="auto" w:fill="auto"/>
          </w:tcPr>
          <w:p w14:paraId="0BDF09ED" w14:textId="77777777" w:rsidR="004332A7" w:rsidRPr="009E468F" w:rsidRDefault="004332A7" w:rsidP="004332A7">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21" w:type="dxa"/>
            <w:tcBorders>
              <w:bottom w:val="single" w:sz="4" w:space="0" w:color="auto"/>
            </w:tcBorders>
            <w:shd w:val="clear" w:color="auto" w:fill="auto"/>
          </w:tcPr>
          <w:p w14:paraId="068C70E3" w14:textId="77777777" w:rsidR="004332A7" w:rsidRPr="009E468F" w:rsidRDefault="004332A7" w:rsidP="004332A7">
            <w:pPr>
              <w:spacing w:after="0"/>
              <w:jc w:val="center"/>
              <w:rPr>
                <w:rFonts w:ascii="Arial" w:hAnsi="Arial" w:cs="Arial"/>
                <w:sz w:val="16"/>
                <w:szCs w:val="16"/>
              </w:rPr>
            </w:pPr>
            <w:r w:rsidRPr="009E468F">
              <w:rPr>
                <w:rFonts w:ascii="Arial" w:hAnsi="Arial" w:cs="Arial"/>
                <w:bCs/>
                <w:sz w:val="16"/>
                <w:szCs w:val="16"/>
              </w:rPr>
              <w:t>Rel-16</w:t>
            </w:r>
          </w:p>
        </w:tc>
        <w:tc>
          <w:tcPr>
            <w:tcW w:w="1182" w:type="dxa"/>
            <w:tcBorders>
              <w:bottom w:val="single" w:sz="4" w:space="0" w:color="auto"/>
            </w:tcBorders>
            <w:shd w:val="clear" w:color="auto" w:fill="auto"/>
          </w:tcPr>
          <w:p w14:paraId="54D37940" w14:textId="77777777" w:rsidR="004332A7" w:rsidRPr="009E468F" w:rsidRDefault="004332A7" w:rsidP="004332A7">
            <w:pPr>
              <w:spacing w:after="0"/>
              <w:jc w:val="center"/>
              <w:rPr>
                <w:rFonts w:ascii="Arial" w:hAnsi="Arial" w:cs="Arial"/>
                <w:sz w:val="16"/>
                <w:szCs w:val="16"/>
              </w:rPr>
            </w:pPr>
            <w:r w:rsidRPr="009E468F">
              <w:rPr>
                <w:rFonts w:ascii="Arial" w:hAnsi="Arial" w:cs="Arial"/>
                <w:sz w:val="16"/>
                <w:szCs w:val="16"/>
              </w:rPr>
              <w:t>C154</w:t>
            </w:r>
          </w:p>
        </w:tc>
        <w:tc>
          <w:tcPr>
            <w:tcW w:w="3634" w:type="dxa"/>
            <w:tcBorders>
              <w:bottom w:val="single" w:sz="4" w:space="0" w:color="auto"/>
            </w:tcBorders>
            <w:shd w:val="clear" w:color="auto" w:fill="auto"/>
          </w:tcPr>
          <w:p w14:paraId="4FDF5C59" w14:textId="77777777" w:rsidR="004332A7" w:rsidRPr="009E468F" w:rsidRDefault="004332A7" w:rsidP="004332A7">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4332A7" w:rsidRPr="009E468F" w14:paraId="6295402E" w14:textId="77777777" w:rsidTr="004332A7">
        <w:trPr>
          <w:jc w:val="center"/>
        </w:trPr>
        <w:tc>
          <w:tcPr>
            <w:tcW w:w="1094" w:type="dxa"/>
            <w:tcBorders>
              <w:bottom w:val="single" w:sz="4" w:space="0" w:color="auto"/>
            </w:tcBorders>
            <w:shd w:val="clear" w:color="auto" w:fill="auto"/>
          </w:tcPr>
          <w:p w14:paraId="1901EA26" w14:textId="77777777" w:rsidR="004332A7" w:rsidRPr="009E468F" w:rsidRDefault="004332A7" w:rsidP="004332A7">
            <w:pPr>
              <w:spacing w:after="0"/>
              <w:rPr>
                <w:rFonts w:ascii="Arial" w:hAnsi="Arial" w:cs="Arial"/>
                <w:bCs/>
                <w:sz w:val="16"/>
                <w:szCs w:val="16"/>
              </w:rPr>
            </w:pPr>
            <w:r w:rsidRPr="009E468F">
              <w:rPr>
                <w:rFonts w:ascii="Arial" w:hAnsi="Arial" w:cs="Arial"/>
                <w:bCs/>
                <w:sz w:val="16"/>
                <w:szCs w:val="16"/>
              </w:rPr>
              <w:t>8.1.1.4.5</w:t>
            </w:r>
          </w:p>
        </w:tc>
        <w:tc>
          <w:tcPr>
            <w:tcW w:w="3546" w:type="dxa"/>
            <w:tcBorders>
              <w:bottom w:val="single" w:sz="4" w:space="0" w:color="auto"/>
            </w:tcBorders>
            <w:shd w:val="clear" w:color="auto" w:fill="auto"/>
          </w:tcPr>
          <w:p w14:paraId="798077B0" w14:textId="77777777" w:rsidR="004332A7" w:rsidRPr="009E468F" w:rsidRDefault="004332A7" w:rsidP="004332A7">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21" w:type="dxa"/>
            <w:tcBorders>
              <w:bottom w:val="single" w:sz="4" w:space="0" w:color="auto"/>
            </w:tcBorders>
            <w:shd w:val="clear" w:color="auto" w:fill="auto"/>
          </w:tcPr>
          <w:p w14:paraId="507C8A81" w14:textId="77777777" w:rsidR="004332A7" w:rsidRPr="009E468F" w:rsidRDefault="004332A7" w:rsidP="004332A7">
            <w:pPr>
              <w:spacing w:after="0"/>
              <w:jc w:val="center"/>
              <w:rPr>
                <w:rFonts w:ascii="Arial" w:hAnsi="Arial" w:cs="Arial"/>
                <w:sz w:val="16"/>
                <w:szCs w:val="16"/>
              </w:rPr>
            </w:pPr>
            <w:r w:rsidRPr="009E468F">
              <w:rPr>
                <w:rFonts w:ascii="Arial" w:hAnsi="Arial" w:cs="Arial"/>
                <w:bCs/>
                <w:sz w:val="16"/>
                <w:szCs w:val="16"/>
              </w:rPr>
              <w:t>Rel-16</w:t>
            </w:r>
          </w:p>
        </w:tc>
        <w:tc>
          <w:tcPr>
            <w:tcW w:w="1182" w:type="dxa"/>
            <w:tcBorders>
              <w:bottom w:val="single" w:sz="4" w:space="0" w:color="auto"/>
            </w:tcBorders>
            <w:shd w:val="clear" w:color="auto" w:fill="auto"/>
          </w:tcPr>
          <w:p w14:paraId="54DA6289" w14:textId="77777777" w:rsidR="004332A7" w:rsidRPr="009E468F" w:rsidRDefault="004332A7" w:rsidP="004332A7">
            <w:pPr>
              <w:spacing w:after="0"/>
              <w:jc w:val="center"/>
              <w:rPr>
                <w:rFonts w:ascii="Arial" w:hAnsi="Arial" w:cs="Arial"/>
                <w:sz w:val="16"/>
                <w:szCs w:val="16"/>
              </w:rPr>
            </w:pPr>
            <w:r w:rsidRPr="009E468F">
              <w:rPr>
                <w:rFonts w:ascii="Arial" w:hAnsi="Arial" w:cs="Arial"/>
                <w:sz w:val="16"/>
                <w:szCs w:val="16"/>
              </w:rPr>
              <w:t>C155</w:t>
            </w:r>
          </w:p>
        </w:tc>
        <w:tc>
          <w:tcPr>
            <w:tcW w:w="3634" w:type="dxa"/>
            <w:tcBorders>
              <w:bottom w:val="single" w:sz="4" w:space="0" w:color="auto"/>
            </w:tcBorders>
            <w:shd w:val="clear" w:color="auto" w:fill="auto"/>
          </w:tcPr>
          <w:p w14:paraId="5902FC48" w14:textId="77777777" w:rsidR="004332A7" w:rsidRPr="009E468F" w:rsidRDefault="004332A7" w:rsidP="004332A7">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4332A7" w:rsidRPr="009E468F" w14:paraId="00610984" w14:textId="77777777" w:rsidTr="004332A7">
        <w:trPr>
          <w:jc w:val="center"/>
        </w:trPr>
        <w:tc>
          <w:tcPr>
            <w:tcW w:w="1094" w:type="dxa"/>
            <w:tcBorders>
              <w:bottom w:val="single" w:sz="4" w:space="0" w:color="auto"/>
            </w:tcBorders>
            <w:shd w:val="clear" w:color="auto" w:fill="auto"/>
          </w:tcPr>
          <w:p w14:paraId="12CBFF61" w14:textId="77777777" w:rsidR="004332A7" w:rsidRPr="009E468F" w:rsidRDefault="004332A7" w:rsidP="004332A7">
            <w:pPr>
              <w:spacing w:after="0"/>
              <w:rPr>
                <w:rFonts w:ascii="Arial" w:hAnsi="Arial" w:cs="Arial"/>
                <w:bCs/>
                <w:sz w:val="16"/>
                <w:szCs w:val="16"/>
              </w:rPr>
            </w:pPr>
            <w:r w:rsidRPr="009E468F">
              <w:rPr>
                <w:rFonts w:ascii="Arial" w:hAnsi="Arial" w:cs="Arial"/>
                <w:bCs/>
                <w:sz w:val="16"/>
                <w:szCs w:val="16"/>
              </w:rPr>
              <w:t>8.1.1.4.6</w:t>
            </w:r>
          </w:p>
        </w:tc>
        <w:tc>
          <w:tcPr>
            <w:tcW w:w="3546" w:type="dxa"/>
            <w:tcBorders>
              <w:bottom w:val="single" w:sz="4" w:space="0" w:color="auto"/>
            </w:tcBorders>
            <w:shd w:val="clear" w:color="auto" w:fill="auto"/>
          </w:tcPr>
          <w:p w14:paraId="3710D779" w14:textId="77777777" w:rsidR="004332A7" w:rsidRPr="009E468F" w:rsidRDefault="004332A7" w:rsidP="004332A7">
            <w:pPr>
              <w:spacing w:after="0"/>
              <w:rPr>
                <w:rFonts w:ascii="Arial" w:hAnsi="Arial"/>
                <w:sz w:val="16"/>
                <w:szCs w:val="16"/>
              </w:rPr>
            </w:pPr>
            <w:r w:rsidRPr="009E468F">
              <w:rPr>
                <w:rFonts w:ascii="Arial" w:hAnsi="Arial"/>
                <w:sz w:val="16"/>
                <w:szCs w:val="16"/>
              </w:rPr>
              <w:t xml:space="preserve">RRC resume / Suspend-Resume / RRC reconfiguration / Active MCG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21" w:type="dxa"/>
            <w:tcBorders>
              <w:bottom w:val="single" w:sz="4" w:space="0" w:color="auto"/>
            </w:tcBorders>
            <w:shd w:val="clear" w:color="auto" w:fill="auto"/>
          </w:tcPr>
          <w:p w14:paraId="1C270F61" w14:textId="77777777" w:rsidR="004332A7" w:rsidRPr="009E468F" w:rsidRDefault="004332A7" w:rsidP="004332A7">
            <w:pPr>
              <w:spacing w:after="0"/>
              <w:jc w:val="center"/>
              <w:rPr>
                <w:rFonts w:ascii="Arial" w:hAnsi="Arial" w:cs="Arial"/>
                <w:sz w:val="16"/>
                <w:szCs w:val="16"/>
              </w:rPr>
            </w:pPr>
            <w:r w:rsidRPr="009E468F">
              <w:rPr>
                <w:rFonts w:ascii="Arial" w:hAnsi="Arial" w:cs="Arial"/>
                <w:bCs/>
                <w:sz w:val="16"/>
                <w:szCs w:val="16"/>
              </w:rPr>
              <w:t>Rel-16</w:t>
            </w:r>
          </w:p>
        </w:tc>
        <w:tc>
          <w:tcPr>
            <w:tcW w:w="1182" w:type="dxa"/>
            <w:tcBorders>
              <w:bottom w:val="single" w:sz="4" w:space="0" w:color="auto"/>
            </w:tcBorders>
            <w:shd w:val="clear" w:color="auto" w:fill="auto"/>
          </w:tcPr>
          <w:p w14:paraId="2185CE96" w14:textId="77777777" w:rsidR="004332A7" w:rsidRPr="009E468F" w:rsidRDefault="004332A7" w:rsidP="004332A7">
            <w:pPr>
              <w:spacing w:after="0"/>
              <w:jc w:val="center"/>
              <w:rPr>
                <w:rFonts w:ascii="Arial" w:hAnsi="Arial" w:cs="Arial"/>
                <w:sz w:val="16"/>
                <w:szCs w:val="16"/>
              </w:rPr>
            </w:pPr>
            <w:r w:rsidRPr="009E468F">
              <w:rPr>
                <w:rFonts w:ascii="Arial" w:hAnsi="Arial" w:cs="Arial"/>
                <w:sz w:val="16"/>
                <w:szCs w:val="16"/>
              </w:rPr>
              <w:t>C156</w:t>
            </w:r>
          </w:p>
        </w:tc>
        <w:tc>
          <w:tcPr>
            <w:tcW w:w="3634" w:type="dxa"/>
            <w:tcBorders>
              <w:bottom w:val="single" w:sz="4" w:space="0" w:color="auto"/>
            </w:tcBorders>
            <w:shd w:val="clear" w:color="auto" w:fill="auto"/>
          </w:tcPr>
          <w:p w14:paraId="25531BDF" w14:textId="77777777" w:rsidR="004332A7" w:rsidRPr="009E468F" w:rsidRDefault="004332A7" w:rsidP="004332A7">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4332A7" w:rsidRPr="009E468F" w14:paraId="1A4D5DCE" w14:textId="77777777" w:rsidTr="004332A7">
        <w:trPr>
          <w:jc w:val="center"/>
        </w:trPr>
        <w:tc>
          <w:tcPr>
            <w:tcW w:w="1094" w:type="dxa"/>
            <w:tcBorders>
              <w:bottom w:val="single" w:sz="4" w:space="0" w:color="auto"/>
            </w:tcBorders>
            <w:shd w:val="clear" w:color="auto" w:fill="auto"/>
          </w:tcPr>
          <w:p w14:paraId="25B6B5B7" w14:textId="77777777" w:rsidR="004332A7" w:rsidRPr="009E468F" w:rsidRDefault="004332A7" w:rsidP="004332A7">
            <w:pPr>
              <w:spacing w:after="0"/>
              <w:rPr>
                <w:rFonts w:ascii="Arial" w:hAnsi="Arial" w:cs="Arial"/>
                <w:bCs/>
                <w:sz w:val="16"/>
                <w:szCs w:val="16"/>
              </w:rPr>
            </w:pPr>
            <w:r w:rsidRPr="009E468F">
              <w:rPr>
                <w:rFonts w:ascii="Arial" w:hAnsi="Arial" w:cs="Arial"/>
                <w:bCs/>
                <w:sz w:val="16"/>
                <w:szCs w:val="16"/>
              </w:rPr>
              <w:t>8.1.1.4.7</w:t>
            </w:r>
          </w:p>
        </w:tc>
        <w:tc>
          <w:tcPr>
            <w:tcW w:w="3546" w:type="dxa"/>
            <w:tcBorders>
              <w:bottom w:val="single" w:sz="4" w:space="0" w:color="auto"/>
            </w:tcBorders>
            <w:shd w:val="clear" w:color="auto" w:fill="auto"/>
          </w:tcPr>
          <w:p w14:paraId="6D660020" w14:textId="77777777" w:rsidR="004332A7" w:rsidRPr="009E468F" w:rsidRDefault="004332A7" w:rsidP="004332A7">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Contiguous CA</w:t>
            </w:r>
          </w:p>
        </w:tc>
        <w:tc>
          <w:tcPr>
            <w:tcW w:w="821" w:type="dxa"/>
            <w:tcBorders>
              <w:bottom w:val="single" w:sz="4" w:space="0" w:color="auto"/>
            </w:tcBorders>
            <w:shd w:val="clear" w:color="auto" w:fill="auto"/>
          </w:tcPr>
          <w:p w14:paraId="7D1FC142" w14:textId="77777777" w:rsidR="004332A7" w:rsidRPr="009E468F" w:rsidRDefault="004332A7" w:rsidP="004332A7">
            <w:pPr>
              <w:spacing w:after="0"/>
              <w:jc w:val="center"/>
              <w:rPr>
                <w:rFonts w:ascii="Arial" w:hAnsi="Arial" w:cs="Arial"/>
                <w:bCs/>
                <w:sz w:val="16"/>
                <w:szCs w:val="16"/>
              </w:rPr>
            </w:pPr>
            <w:r w:rsidRPr="009E468F">
              <w:rPr>
                <w:rFonts w:ascii="Arial" w:hAnsi="Arial" w:cs="Arial"/>
                <w:bCs/>
                <w:sz w:val="16"/>
                <w:szCs w:val="16"/>
              </w:rPr>
              <w:t>Rel-16</w:t>
            </w:r>
          </w:p>
        </w:tc>
        <w:tc>
          <w:tcPr>
            <w:tcW w:w="1182" w:type="dxa"/>
            <w:tcBorders>
              <w:bottom w:val="single" w:sz="4" w:space="0" w:color="auto"/>
            </w:tcBorders>
            <w:shd w:val="clear" w:color="auto" w:fill="auto"/>
          </w:tcPr>
          <w:p w14:paraId="46460812" w14:textId="77777777" w:rsidR="004332A7" w:rsidRPr="009E468F" w:rsidRDefault="004332A7" w:rsidP="004332A7">
            <w:pPr>
              <w:spacing w:after="0"/>
              <w:jc w:val="center"/>
              <w:rPr>
                <w:rFonts w:ascii="Arial" w:hAnsi="Arial" w:cs="Arial"/>
                <w:sz w:val="16"/>
                <w:szCs w:val="16"/>
                <w:highlight w:val="yellow"/>
              </w:rPr>
            </w:pPr>
            <w:r w:rsidRPr="009E468F">
              <w:rPr>
                <w:rFonts w:ascii="Arial" w:hAnsi="Arial" w:cs="Arial"/>
                <w:sz w:val="16"/>
                <w:szCs w:val="16"/>
              </w:rPr>
              <w:t>C154</w:t>
            </w:r>
          </w:p>
        </w:tc>
        <w:tc>
          <w:tcPr>
            <w:tcW w:w="3634" w:type="dxa"/>
            <w:tcBorders>
              <w:bottom w:val="single" w:sz="4" w:space="0" w:color="auto"/>
            </w:tcBorders>
            <w:shd w:val="clear" w:color="auto" w:fill="auto"/>
          </w:tcPr>
          <w:p w14:paraId="07B08790" w14:textId="77777777" w:rsidR="004332A7" w:rsidRPr="009E468F" w:rsidRDefault="004332A7" w:rsidP="004332A7">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4332A7" w:rsidRPr="009E468F" w14:paraId="388094AE" w14:textId="77777777" w:rsidTr="004332A7">
        <w:trPr>
          <w:jc w:val="center"/>
        </w:trPr>
        <w:tc>
          <w:tcPr>
            <w:tcW w:w="1094" w:type="dxa"/>
            <w:tcBorders>
              <w:bottom w:val="single" w:sz="4" w:space="0" w:color="auto"/>
            </w:tcBorders>
            <w:shd w:val="clear" w:color="auto" w:fill="auto"/>
          </w:tcPr>
          <w:p w14:paraId="25146E0C" w14:textId="77777777" w:rsidR="004332A7" w:rsidRPr="009E468F" w:rsidRDefault="004332A7" w:rsidP="004332A7">
            <w:pPr>
              <w:spacing w:after="0"/>
              <w:rPr>
                <w:rFonts w:ascii="Arial" w:hAnsi="Arial" w:cs="Arial"/>
                <w:bCs/>
                <w:sz w:val="16"/>
                <w:szCs w:val="16"/>
              </w:rPr>
            </w:pPr>
            <w:r w:rsidRPr="009E468F">
              <w:rPr>
                <w:rFonts w:ascii="Arial" w:hAnsi="Arial" w:cs="Arial"/>
                <w:bCs/>
                <w:sz w:val="16"/>
                <w:szCs w:val="16"/>
              </w:rPr>
              <w:t>8.1.1.4.8</w:t>
            </w:r>
          </w:p>
        </w:tc>
        <w:tc>
          <w:tcPr>
            <w:tcW w:w="3546" w:type="dxa"/>
            <w:tcBorders>
              <w:bottom w:val="single" w:sz="4" w:space="0" w:color="auto"/>
            </w:tcBorders>
            <w:shd w:val="clear" w:color="auto" w:fill="auto"/>
          </w:tcPr>
          <w:p w14:paraId="1BCE7D68" w14:textId="77777777" w:rsidR="004332A7" w:rsidRPr="009E468F" w:rsidRDefault="004332A7" w:rsidP="004332A7">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Intra-band non-Contiguous CA</w:t>
            </w:r>
          </w:p>
        </w:tc>
        <w:tc>
          <w:tcPr>
            <w:tcW w:w="821" w:type="dxa"/>
            <w:tcBorders>
              <w:bottom w:val="single" w:sz="4" w:space="0" w:color="auto"/>
            </w:tcBorders>
            <w:shd w:val="clear" w:color="auto" w:fill="auto"/>
          </w:tcPr>
          <w:p w14:paraId="5BADB75A" w14:textId="77777777" w:rsidR="004332A7" w:rsidRPr="009E468F" w:rsidRDefault="004332A7" w:rsidP="004332A7">
            <w:pPr>
              <w:spacing w:after="0"/>
              <w:jc w:val="center"/>
              <w:rPr>
                <w:rFonts w:ascii="Arial" w:hAnsi="Arial" w:cs="Arial"/>
                <w:bCs/>
                <w:sz w:val="16"/>
                <w:szCs w:val="16"/>
              </w:rPr>
            </w:pPr>
            <w:r w:rsidRPr="009E468F">
              <w:rPr>
                <w:rFonts w:ascii="Arial" w:hAnsi="Arial" w:cs="Arial"/>
                <w:bCs/>
                <w:sz w:val="16"/>
                <w:szCs w:val="16"/>
              </w:rPr>
              <w:t>Rel-16</w:t>
            </w:r>
          </w:p>
        </w:tc>
        <w:tc>
          <w:tcPr>
            <w:tcW w:w="1182" w:type="dxa"/>
            <w:tcBorders>
              <w:bottom w:val="single" w:sz="4" w:space="0" w:color="auto"/>
            </w:tcBorders>
            <w:shd w:val="clear" w:color="auto" w:fill="auto"/>
          </w:tcPr>
          <w:p w14:paraId="325FD6DB" w14:textId="77777777" w:rsidR="004332A7" w:rsidRPr="009E468F" w:rsidRDefault="004332A7" w:rsidP="004332A7">
            <w:pPr>
              <w:spacing w:after="0"/>
              <w:jc w:val="center"/>
              <w:rPr>
                <w:rFonts w:ascii="Arial" w:hAnsi="Arial" w:cs="Arial"/>
                <w:sz w:val="16"/>
                <w:szCs w:val="16"/>
                <w:highlight w:val="yellow"/>
              </w:rPr>
            </w:pPr>
            <w:r w:rsidRPr="009E468F">
              <w:rPr>
                <w:rFonts w:ascii="Arial" w:hAnsi="Arial" w:cs="Arial"/>
                <w:sz w:val="16"/>
                <w:szCs w:val="16"/>
              </w:rPr>
              <w:t>C155</w:t>
            </w:r>
          </w:p>
        </w:tc>
        <w:tc>
          <w:tcPr>
            <w:tcW w:w="3634" w:type="dxa"/>
            <w:tcBorders>
              <w:bottom w:val="single" w:sz="4" w:space="0" w:color="auto"/>
            </w:tcBorders>
            <w:shd w:val="clear" w:color="auto" w:fill="auto"/>
          </w:tcPr>
          <w:p w14:paraId="21C25D43" w14:textId="77777777" w:rsidR="004332A7" w:rsidRPr="009E468F" w:rsidRDefault="004332A7" w:rsidP="004332A7">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4332A7" w:rsidRPr="009E468F" w14:paraId="14C44920" w14:textId="77777777" w:rsidTr="004332A7">
        <w:trPr>
          <w:jc w:val="center"/>
        </w:trPr>
        <w:tc>
          <w:tcPr>
            <w:tcW w:w="1094" w:type="dxa"/>
            <w:tcBorders>
              <w:bottom w:val="single" w:sz="4" w:space="0" w:color="auto"/>
            </w:tcBorders>
            <w:shd w:val="clear" w:color="auto" w:fill="auto"/>
          </w:tcPr>
          <w:p w14:paraId="37D499AC" w14:textId="77777777" w:rsidR="004332A7" w:rsidRPr="009E468F" w:rsidRDefault="004332A7" w:rsidP="004332A7">
            <w:pPr>
              <w:spacing w:after="0"/>
              <w:rPr>
                <w:rFonts w:ascii="Arial" w:hAnsi="Arial" w:cs="Arial"/>
                <w:bCs/>
                <w:sz w:val="16"/>
                <w:szCs w:val="16"/>
              </w:rPr>
            </w:pPr>
            <w:r w:rsidRPr="009E468F">
              <w:rPr>
                <w:rFonts w:ascii="Arial" w:hAnsi="Arial" w:cs="Arial"/>
                <w:bCs/>
                <w:sz w:val="16"/>
                <w:szCs w:val="16"/>
              </w:rPr>
              <w:t>8.1.1.4.9</w:t>
            </w:r>
          </w:p>
        </w:tc>
        <w:tc>
          <w:tcPr>
            <w:tcW w:w="3546" w:type="dxa"/>
            <w:tcBorders>
              <w:bottom w:val="single" w:sz="4" w:space="0" w:color="auto"/>
            </w:tcBorders>
            <w:shd w:val="clear" w:color="auto" w:fill="auto"/>
          </w:tcPr>
          <w:p w14:paraId="721839BE" w14:textId="77777777" w:rsidR="004332A7" w:rsidRPr="009E468F" w:rsidRDefault="004332A7" w:rsidP="004332A7">
            <w:pPr>
              <w:spacing w:after="0"/>
              <w:rPr>
                <w:rFonts w:ascii="Arial" w:hAnsi="Arial"/>
                <w:sz w:val="16"/>
                <w:szCs w:val="16"/>
              </w:rPr>
            </w:pPr>
            <w:r w:rsidRPr="009E468F">
              <w:rPr>
                <w:rFonts w:ascii="Arial" w:hAnsi="Arial"/>
                <w:sz w:val="16"/>
                <w:szCs w:val="16"/>
              </w:rPr>
              <w:t xml:space="preserve">RRC resume / Suspend-Resume / RRC setup / Active SCG </w:t>
            </w:r>
            <w:proofErr w:type="spellStart"/>
            <w:r w:rsidRPr="009E468F">
              <w:rPr>
                <w:rFonts w:ascii="Arial" w:hAnsi="Arial"/>
                <w:sz w:val="16"/>
                <w:szCs w:val="16"/>
              </w:rPr>
              <w:t>SCell</w:t>
            </w:r>
            <w:proofErr w:type="spellEnd"/>
            <w:r w:rsidRPr="009E468F">
              <w:rPr>
                <w:rFonts w:ascii="Arial" w:hAnsi="Arial"/>
                <w:sz w:val="16"/>
                <w:szCs w:val="16"/>
              </w:rPr>
              <w:t xml:space="preserve"> addition / Inter-band CA</w:t>
            </w:r>
          </w:p>
        </w:tc>
        <w:tc>
          <w:tcPr>
            <w:tcW w:w="821" w:type="dxa"/>
            <w:tcBorders>
              <w:bottom w:val="single" w:sz="4" w:space="0" w:color="auto"/>
            </w:tcBorders>
            <w:shd w:val="clear" w:color="auto" w:fill="auto"/>
          </w:tcPr>
          <w:p w14:paraId="266C1B32" w14:textId="77777777" w:rsidR="004332A7" w:rsidRPr="009E468F" w:rsidRDefault="004332A7" w:rsidP="004332A7">
            <w:pPr>
              <w:spacing w:after="0"/>
              <w:jc w:val="center"/>
              <w:rPr>
                <w:rFonts w:ascii="Arial" w:hAnsi="Arial" w:cs="Arial"/>
                <w:bCs/>
                <w:sz w:val="16"/>
                <w:szCs w:val="16"/>
              </w:rPr>
            </w:pPr>
            <w:r w:rsidRPr="009E468F">
              <w:rPr>
                <w:rFonts w:ascii="Arial" w:hAnsi="Arial" w:cs="Arial"/>
                <w:bCs/>
                <w:sz w:val="16"/>
                <w:szCs w:val="16"/>
              </w:rPr>
              <w:t>Rel-16</w:t>
            </w:r>
          </w:p>
        </w:tc>
        <w:tc>
          <w:tcPr>
            <w:tcW w:w="1182" w:type="dxa"/>
            <w:tcBorders>
              <w:bottom w:val="single" w:sz="4" w:space="0" w:color="auto"/>
            </w:tcBorders>
            <w:shd w:val="clear" w:color="auto" w:fill="auto"/>
          </w:tcPr>
          <w:p w14:paraId="1C5C19AB" w14:textId="77777777" w:rsidR="004332A7" w:rsidRPr="009E468F" w:rsidRDefault="004332A7" w:rsidP="004332A7">
            <w:pPr>
              <w:spacing w:after="0"/>
              <w:jc w:val="center"/>
              <w:rPr>
                <w:rFonts w:ascii="Arial" w:hAnsi="Arial" w:cs="Arial"/>
                <w:sz w:val="16"/>
                <w:szCs w:val="16"/>
                <w:highlight w:val="yellow"/>
              </w:rPr>
            </w:pPr>
            <w:r w:rsidRPr="009E468F">
              <w:rPr>
                <w:rFonts w:ascii="Arial" w:hAnsi="Arial" w:cs="Arial"/>
                <w:sz w:val="16"/>
                <w:szCs w:val="16"/>
              </w:rPr>
              <w:t>C156</w:t>
            </w:r>
          </w:p>
        </w:tc>
        <w:tc>
          <w:tcPr>
            <w:tcW w:w="3634" w:type="dxa"/>
            <w:tcBorders>
              <w:bottom w:val="single" w:sz="4" w:space="0" w:color="auto"/>
            </w:tcBorders>
            <w:shd w:val="clear" w:color="auto" w:fill="auto"/>
          </w:tcPr>
          <w:p w14:paraId="14517A0F" w14:textId="77777777" w:rsidR="004332A7" w:rsidRPr="009E468F" w:rsidRDefault="004332A7" w:rsidP="004332A7">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bl>
    <w:p w14:paraId="3D1635CB" w14:textId="77777777" w:rsidR="00FB3BD9" w:rsidRPr="001F3AFB" w:rsidRDefault="00FB3BD9" w:rsidP="00047BBA">
      <w:pPr>
        <w:pStyle w:val="TH"/>
        <w:rPr>
          <w:rFonts w:eastAsia="SimSun"/>
        </w:rPr>
      </w:pPr>
    </w:p>
    <w:p w14:paraId="0A92A98D" w14:textId="2FB992B7" w:rsidR="00047BBA" w:rsidRDefault="00F152CB" w:rsidP="00670ABC">
      <w:pPr>
        <w:rPr>
          <w:rFonts w:ascii="Arial" w:hAnsi="Arial" w:cs="Arial"/>
          <w:noProof/>
          <w:color w:val="000000" w:themeColor="text1"/>
          <w:sz w:val="28"/>
        </w:rPr>
      </w:pPr>
      <w:r w:rsidRPr="00F152CB">
        <w:rPr>
          <w:rFonts w:ascii="Arial" w:hAnsi="Arial" w:cs="Arial"/>
          <w:noProof/>
          <w:color w:val="000000" w:themeColor="text1"/>
          <w:sz w:val="28"/>
        </w:rPr>
        <w:t>&lt;Content skippped here&gt;</w:t>
      </w:r>
    </w:p>
    <w:p w14:paraId="5A06B22F" w14:textId="77777777" w:rsidR="00DA1634" w:rsidRPr="009E468F" w:rsidRDefault="00DA1634" w:rsidP="00DA1634">
      <w:pPr>
        <w:pStyle w:val="Heading2"/>
      </w:pPr>
      <w:bookmarkStart w:id="19" w:name="_Toc27419192"/>
      <w:bookmarkStart w:id="20" w:name="_Toc36040068"/>
      <w:bookmarkStart w:id="21" w:name="_Toc43900800"/>
      <w:bookmarkStart w:id="22" w:name="_Toc51768023"/>
      <w:bookmarkStart w:id="23" w:name="_Toc58241946"/>
      <w:bookmarkStart w:id="24" w:name="_Toc68076599"/>
      <w:bookmarkStart w:id="25" w:name="_Toc75369789"/>
      <w:r w:rsidRPr="009E468F">
        <w:lastRenderedPageBreak/>
        <w:t>4.2</w:t>
      </w:r>
      <w:r w:rsidRPr="009E468F">
        <w:tab/>
        <w:t>Protocol conformance test cases</w:t>
      </w:r>
      <w:r w:rsidRPr="009E468F" w:rsidDel="00062F2A">
        <w:t xml:space="preserve"> </w:t>
      </w:r>
      <w:r w:rsidRPr="009E468F">
        <w:t>Applicability Condition</w:t>
      </w:r>
      <w:bookmarkEnd w:id="19"/>
      <w:bookmarkEnd w:id="20"/>
      <w:bookmarkEnd w:id="21"/>
      <w:bookmarkEnd w:id="22"/>
      <w:bookmarkEnd w:id="23"/>
      <w:bookmarkEnd w:id="24"/>
      <w:bookmarkEnd w:id="25"/>
    </w:p>
    <w:p w14:paraId="4DEEA517" w14:textId="77777777" w:rsidR="00DA1634" w:rsidRPr="009E468F" w:rsidRDefault="00DA1634" w:rsidP="00DA1634">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DA1634" w:rsidRPr="009E468F" w14:paraId="27D026F6" w14:textId="77777777" w:rsidTr="003416FA">
        <w:trPr>
          <w:tblHeader/>
          <w:jc w:val="center"/>
        </w:trPr>
        <w:tc>
          <w:tcPr>
            <w:tcW w:w="990" w:type="dxa"/>
            <w:tcBorders>
              <w:bottom w:val="single" w:sz="4" w:space="0" w:color="auto"/>
            </w:tcBorders>
          </w:tcPr>
          <w:p w14:paraId="57405266" w14:textId="77777777" w:rsidR="00DA1634" w:rsidRPr="009E468F" w:rsidRDefault="00DA1634" w:rsidP="003416FA">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14:paraId="59A5F43C" w14:textId="77777777" w:rsidR="00DA1634" w:rsidRPr="009E468F" w:rsidRDefault="00DA1634" w:rsidP="003416FA">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14:paraId="4E979230" w14:textId="77777777" w:rsidR="00DA1634" w:rsidRPr="009E468F" w:rsidRDefault="00DA1634" w:rsidP="003416FA">
            <w:pPr>
              <w:pStyle w:val="TAH"/>
              <w:keepNext w:val="0"/>
              <w:keepLines w:val="0"/>
              <w:rPr>
                <w:sz w:val="16"/>
                <w:szCs w:val="16"/>
              </w:rPr>
            </w:pPr>
            <w:r w:rsidRPr="009E468F">
              <w:rPr>
                <w:sz w:val="16"/>
                <w:szCs w:val="16"/>
              </w:rPr>
              <w:t>Comment</w:t>
            </w:r>
          </w:p>
        </w:tc>
      </w:tr>
      <w:tr w:rsidR="00DA1634" w:rsidRPr="009E468F" w14:paraId="6A6EA99D" w14:textId="77777777" w:rsidTr="003416FA">
        <w:trPr>
          <w:jc w:val="center"/>
        </w:trPr>
        <w:tc>
          <w:tcPr>
            <w:tcW w:w="990" w:type="dxa"/>
            <w:tcBorders>
              <w:bottom w:val="single" w:sz="4" w:space="0" w:color="auto"/>
            </w:tcBorders>
          </w:tcPr>
          <w:p w14:paraId="777377F1" w14:textId="77777777" w:rsidR="00DA1634" w:rsidRPr="009E468F" w:rsidRDefault="00DA1634" w:rsidP="003416FA">
            <w:pPr>
              <w:pStyle w:val="TAL"/>
              <w:rPr>
                <w:sz w:val="16"/>
                <w:szCs w:val="16"/>
              </w:rPr>
            </w:pPr>
            <w:r w:rsidRPr="009E468F">
              <w:rPr>
                <w:sz w:val="16"/>
                <w:szCs w:val="16"/>
              </w:rPr>
              <w:t>C01</w:t>
            </w:r>
          </w:p>
        </w:tc>
        <w:tc>
          <w:tcPr>
            <w:tcW w:w="4414" w:type="dxa"/>
            <w:tcBorders>
              <w:bottom w:val="single" w:sz="4" w:space="0" w:color="auto"/>
            </w:tcBorders>
          </w:tcPr>
          <w:p w14:paraId="23CD4AD2" w14:textId="77777777" w:rsidR="00DA1634" w:rsidRPr="009E468F" w:rsidRDefault="00DA1634" w:rsidP="003416FA">
            <w:pPr>
              <w:pStyle w:val="TAL"/>
              <w:rPr>
                <w:sz w:val="16"/>
                <w:szCs w:val="16"/>
              </w:rPr>
            </w:pPr>
            <w:r w:rsidRPr="009E468F">
              <w:rPr>
                <w:sz w:val="16"/>
                <w:szCs w:val="16"/>
              </w:rPr>
              <w:t>IF A.4.1-3/2 THEN R ELSE N/A</w:t>
            </w:r>
          </w:p>
        </w:tc>
        <w:tc>
          <w:tcPr>
            <w:tcW w:w="4841" w:type="dxa"/>
            <w:tcBorders>
              <w:bottom w:val="single" w:sz="4" w:space="0" w:color="auto"/>
            </w:tcBorders>
          </w:tcPr>
          <w:p w14:paraId="15BC0DEB" w14:textId="77777777" w:rsidR="00DA1634" w:rsidRPr="009E468F" w:rsidRDefault="00DA1634" w:rsidP="003416FA">
            <w:pPr>
              <w:pStyle w:val="TAL"/>
              <w:rPr>
                <w:sz w:val="16"/>
                <w:szCs w:val="16"/>
              </w:rPr>
            </w:pPr>
            <w:r w:rsidRPr="009E468F">
              <w:rPr>
                <w:sz w:val="16"/>
                <w:szCs w:val="16"/>
              </w:rPr>
              <w:t>UEs supporting EN-DC</w:t>
            </w:r>
          </w:p>
        </w:tc>
      </w:tr>
      <w:tr w:rsidR="00DA1634" w:rsidRPr="009E468F" w14:paraId="46952945" w14:textId="77777777" w:rsidTr="003416FA">
        <w:trPr>
          <w:jc w:val="center"/>
        </w:trPr>
        <w:tc>
          <w:tcPr>
            <w:tcW w:w="990" w:type="dxa"/>
            <w:shd w:val="clear" w:color="auto" w:fill="auto"/>
          </w:tcPr>
          <w:p w14:paraId="326DE38C" w14:textId="77777777" w:rsidR="00DA1634" w:rsidRPr="009E468F" w:rsidRDefault="00DA1634" w:rsidP="003416FA">
            <w:pPr>
              <w:pStyle w:val="TAL"/>
              <w:rPr>
                <w:sz w:val="16"/>
                <w:szCs w:val="16"/>
              </w:rPr>
            </w:pPr>
            <w:r w:rsidRPr="009E468F">
              <w:rPr>
                <w:sz w:val="16"/>
                <w:szCs w:val="16"/>
              </w:rPr>
              <w:t>C02</w:t>
            </w:r>
          </w:p>
        </w:tc>
        <w:tc>
          <w:tcPr>
            <w:tcW w:w="4414" w:type="dxa"/>
            <w:shd w:val="clear" w:color="auto" w:fill="auto"/>
          </w:tcPr>
          <w:p w14:paraId="3CBF40D6" w14:textId="77777777" w:rsidR="00DA1634" w:rsidRPr="009E468F" w:rsidRDefault="00DA1634" w:rsidP="003416FA">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14:paraId="10271674" w14:textId="77777777" w:rsidR="00DA1634" w:rsidRPr="009E468F" w:rsidRDefault="00DA1634" w:rsidP="003416FA">
            <w:pPr>
              <w:pStyle w:val="TAL"/>
              <w:rPr>
                <w:sz w:val="16"/>
                <w:szCs w:val="16"/>
              </w:rPr>
            </w:pPr>
            <w:r w:rsidRPr="009E468F">
              <w:rPr>
                <w:sz w:val="16"/>
                <w:szCs w:val="16"/>
              </w:rPr>
              <w:t>UEs supporting 5GS and RLC UM Mode</w:t>
            </w:r>
          </w:p>
        </w:tc>
      </w:tr>
      <w:tr w:rsidR="00DA1634" w:rsidRPr="009E468F" w14:paraId="49410654" w14:textId="77777777" w:rsidTr="003416FA">
        <w:trPr>
          <w:jc w:val="center"/>
        </w:trPr>
        <w:tc>
          <w:tcPr>
            <w:tcW w:w="990" w:type="dxa"/>
            <w:shd w:val="clear" w:color="auto" w:fill="auto"/>
          </w:tcPr>
          <w:p w14:paraId="635D20B1" w14:textId="77777777" w:rsidR="00DA1634" w:rsidRPr="009E468F" w:rsidRDefault="00DA1634" w:rsidP="003416FA">
            <w:pPr>
              <w:pStyle w:val="TAL"/>
              <w:rPr>
                <w:sz w:val="16"/>
                <w:szCs w:val="16"/>
              </w:rPr>
            </w:pPr>
            <w:r w:rsidRPr="009E468F">
              <w:rPr>
                <w:sz w:val="16"/>
                <w:szCs w:val="16"/>
              </w:rPr>
              <w:t>C03</w:t>
            </w:r>
          </w:p>
        </w:tc>
        <w:tc>
          <w:tcPr>
            <w:tcW w:w="4414" w:type="dxa"/>
            <w:shd w:val="clear" w:color="auto" w:fill="auto"/>
          </w:tcPr>
          <w:p w14:paraId="06BC2456" w14:textId="77777777" w:rsidR="00DA1634" w:rsidRPr="009E468F" w:rsidRDefault="00DA1634" w:rsidP="003416FA">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14:paraId="7ACA9848" w14:textId="77777777" w:rsidR="00DA1634" w:rsidRPr="009E468F" w:rsidRDefault="00DA1634" w:rsidP="003416FA">
            <w:pPr>
              <w:pStyle w:val="TAL"/>
              <w:rPr>
                <w:sz w:val="16"/>
                <w:szCs w:val="16"/>
              </w:rPr>
            </w:pPr>
            <w:r w:rsidRPr="009E468F">
              <w:rPr>
                <w:sz w:val="16"/>
                <w:szCs w:val="16"/>
              </w:rPr>
              <w:t>UEs supporting 5GS and Long DRX Cycle</w:t>
            </w:r>
          </w:p>
        </w:tc>
      </w:tr>
      <w:tr w:rsidR="00DA1634" w:rsidRPr="009E468F" w14:paraId="0F26D65E" w14:textId="77777777" w:rsidTr="003416FA">
        <w:trPr>
          <w:jc w:val="center"/>
        </w:trPr>
        <w:tc>
          <w:tcPr>
            <w:tcW w:w="990" w:type="dxa"/>
            <w:shd w:val="clear" w:color="auto" w:fill="auto"/>
          </w:tcPr>
          <w:p w14:paraId="5E9CAE3D" w14:textId="77777777" w:rsidR="00DA1634" w:rsidRPr="009E468F" w:rsidRDefault="00DA1634" w:rsidP="003416FA">
            <w:pPr>
              <w:pStyle w:val="TAL"/>
              <w:rPr>
                <w:sz w:val="16"/>
                <w:szCs w:val="16"/>
              </w:rPr>
            </w:pPr>
            <w:r w:rsidRPr="009E468F">
              <w:rPr>
                <w:sz w:val="16"/>
                <w:szCs w:val="16"/>
              </w:rPr>
              <w:t>C04</w:t>
            </w:r>
          </w:p>
        </w:tc>
        <w:tc>
          <w:tcPr>
            <w:tcW w:w="4414" w:type="dxa"/>
            <w:shd w:val="clear" w:color="auto" w:fill="auto"/>
          </w:tcPr>
          <w:p w14:paraId="3BD53F50" w14:textId="77777777" w:rsidR="00DA1634" w:rsidRPr="009E468F" w:rsidRDefault="00DA1634" w:rsidP="003416FA">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14:paraId="7EEAC224" w14:textId="77777777" w:rsidR="00DA1634" w:rsidRPr="009E468F" w:rsidRDefault="00DA1634" w:rsidP="003416FA">
            <w:pPr>
              <w:pStyle w:val="TAL"/>
              <w:rPr>
                <w:sz w:val="16"/>
                <w:szCs w:val="16"/>
              </w:rPr>
            </w:pPr>
            <w:r w:rsidRPr="009E468F">
              <w:rPr>
                <w:sz w:val="16"/>
                <w:szCs w:val="16"/>
              </w:rPr>
              <w:t>UEs supporting 5GS and short DRX cycle</w:t>
            </w:r>
          </w:p>
        </w:tc>
      </w:tr>
      <w:tr w:rsidR="00DA1634" w:rsidRPr="009E468F" w14:paraId="5B227391" w14:textId="77777777" w:rsidTr="003416FA">
        <w:trPr>
          <w:jc w:val="center"/>
        </w:trPr>
        <w:tc>
          <w:tcPr>
            <w:tcW w:w="990" w:type="dxa"/>
            <w:shd w:val="clear" w:color="auto" w:fill="auto"/>
          </w:tcPr>
          <w:p w14:paraId="5FFA8E37" w14:textId="77777777" w:rsidR="00DA1634" w:rsidRPr="009E468F" w:rsidRDefault="00DA1634" w:rsidP="003416FA">
            <w:pPr>
              <w:pStyle w:val="TAL"/>
              <w:rPr>
                <w:sz w:val="16"/>
                <w:szCs w:val="16"/>
              </w:rPr>
            </w:pPr>
            <w:r w:rsidRPr="009E468F">
              <w:rPr>
                <w:sz w:val="16"/>
                <w:szCs w:val="16"/>
              </w:rPr>
              <w:t>C05</w:t>
            </w:r>
          </w:p>
        </w:tc>
        <w:tc>
          <w:tcPr>
            <w:tcW w:w="4414" w:type="dxa"/>
            <w:shd w:val="clear" w:color="auto" w:fill="auto"/>
          </w:tcPr>
          <w:p w14:paraId="2A2ECB6B" w14:textId="77777777" w:rsidR="00DA1634" w:rsidRPr="009E468F" w:rsidRDefault="00DA1634" w:rsidP="003416FA">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14:paraId="603E8FE0" w14:textId="77777777" w:rsidR="00DA1634" w:rsidRPr="009E468F" w:rsidRDefault="00DA1634" w:rsidP="003416FA">
            <w:pPr>
              <w:pStyle w:val="TAL"/>
              <w:rPr>
                <w:sz w:val="16"/>
                <w:szCs w:val="16"/>
              </w:rPr>
            </w:pPr>
            <w:r w:rsidRPr="009E468F">
              <w:rPr>
                <w:sz w:val="16"/>
                <w:szCs w:val="16"/>
              </w:rPr>
              <w:t>UEs supporting 5GS and RLC UM with 6-bit length of RLC sequence number</w:t>
            </w:r>
          </w:p>
        </w:tc>
      </w:tr>
      <w:tr w:rsidR="00DA1634" w:rsidRPr="009E468F" w14:paraId="46BB1EC4" w14:textId="77777777" w:rsidTr="003416FA">
        <w:trPr>
          <w:jc w:val="center"/>
        </w:trPr>
        <w:tc>
          <w:tcPr>
            <w:tcW w:w="990" w:type="dxa"/>
            <w:shd w:val="clear" w:color="auto" w:fill="auto"/>
          </w:tcPr>
          <w:p w14:paraId="53B870CB" w14:textId="77777777" w:rsidR="00DA1634" w:rsidRPr="009E468F" w:rsidRDefault="00DA1634" w:rsidP="003416FA">
            <w:pPr>
              <w:pStyle w:val="TAL"/>
              <w:rPr>
                <w:sz w:val="16"/>
                <w:szCs w:val="16"/>
              </w:rPr>
            </w:pPr>
            <w:r w:rsidRPr="009E468F">
              <w:rPr>
                <w:sz w:val="16"/>
                <w:szCs w:val="16"/>
              </w:rPr>
              <w:t>C06</w:t>
            </w:r>
          </w:p>
        </w:tc>
        <w:tc>
          <w:tcPr>
            <w:tcW w:w="4414" w:type="dxa"/>
            <w:shd w:val="clear" w:color="auto" w:fill="auto"/>
          </w:tcPr>
          <w:p w14:paraId="65CC03E5" w14:textId="77777777" w:rsidR="00DA1634" w:rsidRPr="009E468F" w:rsidRDefault="00DA1634" w:rsidP="003416FA">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14:paraId="5EBE5476" w14:textId="77777777" w:rsidR="00DA1634" w:rsidRPr="009E468F" w:rsidRDefault="00DA1634" w:rsidP="003416FA">
            <w:pPr>
              <w:pStyle w:val="TAL"/>
              <w:rPr>
                <w:sz w:val="16"/>
                <w:szCs w:val="16"/>
              </w:rPr>
            </w:pPr>
            <w:r w:rsidRPr="009E468F">
              <w:rPr>
                <w:sz w:val="16"/>
                <w:szCs w:val="16"/>
              </w:rPr>
              <w:t>UEs supporting 5GS and RLC UM with 12-bit length of RLC sequence number</w:t>
            </w:r>
          </w:p>
        </w:tc>
      </w:tr>
      <w:tr w:rsidR="00DA1634" w:rsidRPr="009E468F" w14:paraId="47B14165" w14:textId="77777777" w:rsidTr="003416FA">
        <w:trPr>
          <w:jc w:val="center"/>
        </w:trPr>
        <w:tc>
          <w:tcPr>
            <w:tcW w:w="990" w:type="dxa"/>
            <w:shd w:val="clear" w:color="auto" w:fill="auto"/>
          </w:tcPr>
          <w:p w14:paraId="13980E43" w14:textId="77777777" w:rsidR="00DA1634" w:rsidRPr="009E468F" w:rsidRDefault="00DA1634" w:rsidP="003416FA">
            <w:pPr>
              <w:pStyle w:val="TAL"/>
              <w:rPr>
                <w:sz w:val="16"/>
                <w:szCs w:val="16"/>
              </w:rPr>
            </w:pPr>
            <w:r w:rsidRPr="009E468F">
              <w:rPr>
                <w:sz w:val="16"/>
                <w:szCs w:val="16"/>
              </w:rPr>
              <w:t>C07</w:t>
            </w:r>
          </w:p>
        </w:tc>
        <w:tc>
          <w:tcPr>
            <w:tcW w:w="4414" w:type="dxa"/>
            <w:shd w:val="clear" w:color="auto" w:fill="auto"/>
          </w:tcPr>
          <w:p w14:paraId="4B67D7A3" w14:textId="77777777" w:rsidR="00DA1634" w:rsidRPr="009E468F" w:rsidRDefault="00DA1634" w:rsidP="003416FA">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14:paraId="69C86400" w14:textId="77777777" w:rsidR="00DA1634" w:rsidRPr="009E468F" w:rsidRDefault="00DA1634" w:rsidP="003416FA">
            <w:pPr>
              <w:pStyle w:val="TAL"/>
              <w:rPr>
                <w:sz w:val="16"/>
                <w:szCs w:val="16"/>
              </w:rPr>
            </w:pPr>
            <w:r w:rsidRPr="009E468F">
              <w:rPr>
                <w:sz w:val="16"/>
                <w:szCs w:val="16"/>
              </w:rPr>
              <w:t>UEs supporting 5GS and RLC AM with 12-bit length of RLC sequence number</w:t>
            </w:r>
          </w:p>
        </w:tc>
      </w:tr>
      <w:tr w:rsidR="00DA1634" w:rsidRPr="009E468F" w14:paraId="01CD8F47" w14:textId="77777777" w:rsidTr="003416FA">
        <w:trPr>
          <w:jc w:val="center"/>
        </w:trPr>
        <w:tc>
          <w:tcPr>
            <w:tcW w:w="990" w:type="dxa"/>
            <w:shd w:val="clear" w:color="auto" w:fill="auto"/>
          </w:tcPr>
          <w:p w14:paraId="7626A105" w14:textId="77777777" w:rsidR="00DA1634" w:rsidRPr="009E468F" w:rsidRDefault="00DA1634" w:rsidP="003416FA">
            <w:pPr>
              <w:pStyle w:val="TAL"/>
              <w:rPr>
                <w:sz w:val="16"/>
                <w:szCs w:val="16"/>
              </w:rPr>
            </w:pPr>
            <w:r w:rsidRPr="009E468F">
              <w:rPr>
                <w:sz w:val="16"/>
                <w:szCs w:val="16"/>
              </w:rPr>
              <w:t>C08</w:t>
            </w:r>
          </w:p>
        </w:tc>
        <w:tc>
          <w:tcPr>
            <w:tcW w:w="4414" w:type="dxa"/>
            <w:shd w:val="clear" w:color="auto" w:fill="auto"/>
          </w:tcPr>
          <w:p w14:paraId="42FC3B25" w14:textId="77777777" w:rsidR="00DA1634" w:rsidRPr="009E468F" w:rsidRDefault="00DA1634" w:rsidP="003416FA">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14:paraId="6175DDDF" w14:textId="77777777" w:rsidR="00DA1634" w:rsidRPr="009E468F" w:rsidRDefault="00DA1634" w:rsidP="003416FA">
            <w:pPr>
              <w:pStyle w:val="TAL"/>
              <w:rPr>
                <w:sz w:val="16"/>
                <w:szCs w:val="16"/>
              </w:rPr>
            </w:pPr>
            <w:r w:rsidRPr="009E468F">
              <w:rPr>
                <w:sz w:val="16"/>
                <w:szCs w:val="16"/>
              </w:rPr>
              <w:t>UEs supporting 5GS and 12-bit length of PDCP sequence number</w:t>
            </w:r>
          </w:p>
        </w:tc>
      </w:tr>
      <w:tr w:rsidR="00DA1634" w:rsidRPr="009E468F" w14:paraId="66DA47FB" w14:textId="77777777" w:rsidTr="003416FA">
        <w:trPr>
          <w:jc w:val="center"/>
        </w:trPr>
        <w:tc>
          <w:tcPr>
            <w:tcW w:w="990" w:type="dxa"/>
            <w:shd w:val="clear" w:color="auto" w:fill="auto"/>
          </w:tcPr>
          <w:p w14:paraId="45FE5369" w14:textId="77777777" w:rsidR="00DA1634" w:rsidRPr="009E468F" w:rsidRDefault="00DA1634" w:rsidP="003416FA">
            <w:pPr>
              <w:pStyle w:val="TAL"/>
              <w:rPr>
                <w:sz w:val="16"/>
                <w:szCs w:val="16"/>
              </w:rPr>
            </w:pPr>
            <w:r w:rsidRPr="009E468F">
              <w:rPr>
                <w:sz w:val="16"/>
                <w:szCs w:val="16"/>
              </w:rPr>
              <w:t>C09</w:t>
            </w:r>
          </w:p>
        </w:tc>
        <w:tc>
          <w:tcPr>
            <w:tcW w:w="4414" w:type="dxa"/>
            <w:shd w:val="clear" w:color="auto" w:fill="auto"/>
          </w:tcPr>
          <w:p w14:paraId="48D2BAF6" w14:textId="77777777" w:rsidR="00DA1634" w:rsidRPr="009E468F" w:rsidRDefault="00DA1634" w:rsidP="003416FA">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14:paraId="575B5BB6" w14:textId="77777777" w:rsidR="00DA1634" w:rsidRPr="009E468F" w:rsidRDefault="00DA1634" w:rsidP="003416FA">
            <w:pPr>
              <w:pStyle w:val="TAL"/>
              <w:rPr>
                <w:sz w:val="16"/>
                <w:szCs w:val="16"/>
              </w:rPr>
            </w:pPr>
            <w:r w:rsidRPr="009E468F">
              <w:rPr>
                <w:sz w:val="16"/>
                <w:szCs w:val="16"/>
              </w:rPr>
              <w:t>UEs supporting 5GS and ZUC Algorithm</w:t>
            </w:r>
          </w:p>
        </w:tc>
      </w:tr>
      <w:tr w:rsidR="00DA1634" w:rsidRPr="009E468F" w14:paraId="585234F6" w14:textId="77777777" w:rsidTr="003416FA">
        <w:trPr>
          <w:jc w:val="center"/>
        </w:trPr>
        <w:tc>
          <w:tcPr>
            <w:tcW w:w="990" w:type="dxa"/>
            <w:shd w:val="clear" w:color="auto" w:fill="auto"/>
          </w:tcPr>
          <w:p w14:paraId="5F08537B" w14:textId="77777777" w:rsidR="00DA1634" w:rsidRPr="009E468F" w:rsidRDefault="00DA1634" w:rsidP="003416FA">
            <w:pPr>
              <w:pStyle w:val="TAL"/>
              <w:rPr>
                <w:sz w:val="16"/>
                <w:szCs w:val="16"/>
              </w:rPr>
            </w:pPr>
            <w:r w:rsidRPr="009E468F">
              <w:rPr>
                <w:sz w:val="16"/>
                <w:szCs w:val="16"/>
              </w:rPr>
              <w:t>C10</w:t>
            </w:r>
          </w:p>
        </w:tc>
        <w:tc>
          <w:tcPr>
            <w:tcW w:w="4414" w:type="dxa"/>
            <w:shd w:val="clear" w:color="auto" w:fill="auto"/>
          </w:tcPr>
          <w:p w14:paraId="5D7773B8" w14:textId="77777777" w:rsidR="00DA1634" w:rsidRPr="009E468F" w:rsidRDefault="00DA1634" w:rsidP="003416FA">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14:paraId="4A9F321C" w14:textId="77777777" w:rsidR="00DA1634" w:rsidRPr="009E468F" w:rsidRDefault="00DA1634" w:rsidP="003416FA">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DA1634" w:rsidRPr="009E468F" w14:paraId="7C41D4FA" w14:textId="77777777" w:rsidTr="003416FA">
        <w:trPr>
          <w:jc w:val="center"/>
        </w:trPr>
        <w:tc>
          <w:tcPr>
            <w:tcW w:w="990" w:type="dxa"/>
            <w:shd w:val="clear" w:color="auto" w:fill="auto"/>
          </w:tcPr>
          <w:p w14:paraId="64C6A492" w14:textId="77777777" w:rsidR="00DA1634" w:rsidRPr="009E468F" w:rsidRDefault="00DA1634" w:rsidP="003416FA">
            <w:pPr>
              <w:pStyle w:val="TAL"/>
              <w:rPr>
                <w:sz w:val="16"/>
                <w:szCs w:val="16"/>
              </w:rPr>
            </w:pPr>
            <w:r w:rsidRPr="009E468F">
              <w:rPr>
                <w:sz w:val="16"/>
                <w:szCs w:val="16"/>
              </w:rPr>
              <w:t>C11</w:t>
            </w:r>
          </w:p>
        </w:tc>
        <w:tc>
          <w:tcPr>
            <w:tcW w:w="4414" w:type="dxa"/>
            <w:shd w:val="clear" w:color="auto" w:fill="auto"/>
          </w:tcPr>
          <w:p w14:paraId="33A461C3" w14:textId="77777777" w:rsidR="00DA1634" w:rsidRPr="009E468F" w:rsidRDefault="00DA1634" w:rsidP="003416FA">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14:paraId="44473ED2" w14:textId="77777777" w:rsidR="00DA1634" w:rsidRPr="009E468F" w:rsidRDefault="00DA1634" w:rsidP="003416FA">
            <w:pPr>
              <w:pStyle w:val="TAL"/>
              <w:rPr>
                <w:sz w:val="16"/>
                <w:szCs w:val="16"/>
              </w:rPr>
            </w:pPr>
            <w:r w:rsidRPr="009E468F">
              <w:rPr>
                <w:sz w:val="16"/>
                <w:szCs w:val="16"/>
              </w:rPr>
              <w:t>UEs supporting 5GS and 256QAM for PDSCH for FR1/FR2</w:t>
            </w:r>
          </w:p>
        </w:tc>
      </w:tr>
      <w:tr w:rsidR="00DA1634" w:rsidRPr="009E468F" w14:paraId="2647B325" w14:textId="77777777" w:rsidTr="003416FA">
        <w:trPr>
          <w:jc w:val="center"/>
        </w:trPr>
        <w:tc>
          <w:tcPr>
            <w:tcW w:w="990" w:type="dxa"/>
            <w:tcBorders>
              <w:bottom w:val="single" w:sz="4" w:space="0" w:color="auto"/>
            </w:tcBorders>
            <w:shd w:val="clear" w:color="auto" w:fill="auto"/>
          </w:tcPr>
          <w:p w14:paraId="04948119" w14:textId="77777777" w:rsidR="00DA1634" w:rsidRPr="009E468F" w:rsidRDefault="00DA1634" w:rsidP="003416FA">
            <w:pPr>
              <w:pStyle w:val="TAL"/>
              <w:rPr>
                <w:sz w:val="16"/>
                <w:szCs w:val="16"/>
              </w:rPr>
            </w:pPr>
            <w:r w:rsidRPr="009E468F">
              <w:rPr>
                <w:sz w:val="16"/>
                <w:szCs w:val="16"/>
              </w:rPr>
              <w:t>C12</w:t>
            </w:r>
          </w:p>
        </w:tc>
        <w:tc>
          <w:tcPr>
            <w:tcW w:w="4414" w:type="dxa"/>
            <w:tcBorders>
              <w:bottom w:val="single" w:sz="4" w:space="0" w:color="auto"/>
            </w:tcBorders>
            <w:shd w:val="clear" w:color="auto" w:fill="auto"/>
          </w:tcPr>
          <w:p w14:paraId="50293C60" w14:textId="77777777" w:rsidR="00DA1634" w:rsidRPr="009E468F" w:rsidRDefault="00DA1634" w:rsidP="003416FA">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14:paraId="58FE13BA" w14:textId="77777777" w:rsidR="00DA1634" w:rsidRPr="009E468F" w:rsidRDefault="00DA1634" w:rsidP="003416FA">
            <w:pPr>
              <w:pStyle w:val="TAL"/>
              <w:rPr>
                <w:sz w:val="16"/>
                <w:szCs w:val="16"/>
              </w:rPr>
            </w:pPr>
            <w:r w:rsidRPr="009E468F">
              <w:rPr>
                <w:sz w:val="16"/>
                <w:szCs w:val="16"/>
              </w:rPr>
              <w:t>UEs supporting 5GS and 256QAM for PUSCH</w:t>
            </w:r>
          </w:p>
        </w:tc>
      </w:tr>
      <w:tr w:rsidR="00DA1634" w:rsidRPr="009E468F" w14:paraId="450AD5AB" w14:textId="77777777" w:rsidTr="003416FA">
        <w:trPr>
          <w:jc w:val="center"/>
        </w:trPr>
        <w:tc>
          <w:tcPr>
            <w:tcW w:w="990" w:type="dxa"/>
            <w:shd w:val="clear" w:color="auto" w:fill="auto"/>
          </w:tcPr>
          <w:p w14:paraId="27B04D7D" w14:textId="77777777" w:rsidR="00DA1634" w:rsidRPr="009E468F" w:rsidRDefault="00DA1634" w:rsidP="003416FA">
            <w:pPr>
              <w:pStyle w:val="TAL"/>
              <w:rPr>
                <w:sz w:val="16"/>
                <w:szCs w:val="16"/>
              </w:rPr>
            </w:pPr>
            <w:r w:rsidRPr="009E468F">
              <w:rPr>
                <w:sz w:val="16"/>
                <w:szCs w:val="16"/>
              </w:rPr>
              <w:t>C13</w:t>
            </w:r>
          </w:p>
        </w:tc>
        <w:tc>
          <w:tcPr>
            <w:tcW w:w="4414" w:type="dxa"/>
            <w:shd w:val="clear" w:color="auto" w:fill="auto"/>
          </w:tcPr>
          <w:p w14:paraId="31996CFB" w14:textId="77777777" w:rsidR="00DA1634" w:rsidRPr="009E468F" w:rsidRDefault="00DA1634" w:rsidP="003416FA">
            <w:pPr>
              <w:pStyle w:val="TAL"/>
              <w:rPr>
                <w:sz w:val="16"/>
                <w:szCs w:val="16"/>
              </w:rPr>
            </w:pPr>
            <w:r w:rsidRPr="009E468F">
              <w:rPr>
                <w:sz w:val="16"/>
                <w:szCs w:val="16"/>
              </w:rPr>
              <w:t>IF A.4.1-3/2 AND A.4.3.6-1/1 THEN R ELSE N/A</w:t>
            </w:r>
          </w:p>
        </w:tc>
        <w:tc>
          <w:tcPr>
            <w:tcW w:w="4841" w:type="dxa"/>
            <w:shd w:val="clear" w:color="auto" w:fill="auto"/>
          </w:tcPr>
          <w:p w14:paraId="65F6B857" w14:textId="77777777" w:rsidR="00DA1634" w:rsidRPr="009E468F" w:rsidRDefault="00DA1634" w:rsidP="003416FA">
            <w:pPr>
              <w:pStyle w:val="TAL"/>
              <w:rPr>
                <w:sz w:val="16"/>
                <w:szCs w:val="16"/>
              </w:rPr>
            </w:pPr>
            <w:r w:rsidRPr="009E468F">
              <w:rPr>
                <w:sz w:val="16"/>
                <w:szCs w:val="16"/>
              </w:rPr>
              <w:t>UEs supporting EN-DC and NR measurements and Event A triggered reporting</w:t>
            </w:r>
          </w:p>
        </w:tc>
      </w:tr>
      <w:tr w:rsidR="00DA1634" w:rsidRPr="009E468F" w14:paraId="36A8A7EB" w14:textId="77777777" w:rsidTr="003416FA">
        <w:trPr>
          <w:jc w:val="center"/>
        </w:trPr>
        <w:tc>
          <w:tcPr>
            <w:tcW w:w="990" w:type="dxa"/>
            <w:tcBorders>
              <w:bottom w:val="single" w:sz="4" w:space="0" w:color="auto"/>
            </w:tcBorders>
            <w:shd w:val="clear" w:color="auto" w:fill="auto"/>
          </w:tcPr>
          <w:p w14:paraId="4BB3E8D2" w14:textId="77777777" w:rsidR="00DA1634" w:rsidRPr="009E468F" w:rsidRDefault="00DA1634" w:rsidP="003416FA">
            <w:pPr>
              <w:pStyle w:val="TAL"/>
              <w:rPr>
                <w:sz w:val="16"/>
                <w:szCs w:val="16"/>
              </w:rPr>
            </w:pPr>
            <w:r w:rsidRPr="009E468F">
              <w:rPr>
                <w:sz w:val="16"/>
                <w:szCs w:val="16"/>
              </w:rPr>
              <w:t>C14</w:t>
            </w:r>
          </w:p>
        </w:tc>
        <w:tc>
          <w:tcPr>
            <w:tcW w:w="4414" w:type="dxa"/>
            <w:tcBorders>
              <w:bottom w:val="single" w:sz="4" w:space="0" w:color="auto"/>
            </w:tcBorders>
            <w:shd w:val="clear" w:color="auto" w:fill="auto"/>
          </w:tcPr>
          <w:p w14:paraId="4FF7A91D" w14:textId="77777777" w:rsidR="00DA1634" w:rsidRPr="009E468F" w:rsidRDefault="00DA1634" w:rsidP="003416FA">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14:paraId="6B1F9BCB" w14:textId="77777777" w:rsidR="00DA1634" w:rsidRPr="009E468F" w:rsidRDefault="00DA1634" w:rsidP="003416FA">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DA1634" w:rsidRPr="009E468F" w14:paraId="32E35490" w14:textId="77777777" w:rsidTr="003416FA">
        <w:trPr>
          <w:trHeight w:val="128"/>
          <w:jc w:val="center"/>
        </w:trPr>
        <w:tc>
          <w:tcPr>
            <w:tcW w:w="990" w:type="dxa"/>
            <w:shd w:val="clear" w:color="auto" w:fill="auto"/>
          </w:tcPr>
          <w:p w14:paraId="7F3EAEDF" w14:textId="77777777" w:rsidR="00DA1634" w:rsidRPr="009E468F" w:rsidRDefault="00DA1634" w:rsidP="003416FA">
            <w:pPr>
              <w:pStyle w:val="TAL"/>
              <w:rPr>
                <w:sz w:val="16"/>
                <w:szCs w:val="16"/>
              </w:rPr>
            </w:pPr>
            <w:r w:rsidRPr="009E468F">
              <w:rPr>
                <w:sz w:val="16"/>
                <w:szCs w:val="16"/>
              </w:rPr>
              <w:t>C15</w:t>
            </w:r>
          </w:p>
        </w:tc>
        <w:tc>
          <w:tcPr>
            <w:tcW w:w="4414" w:type="dxa"/>
            <w:shd w:val="clear" w:color="auto" w:fill="auto"/>
          </w:tcPr>
          <w:p w14:paraId="22C78C50" w14:textId="77777777" w:rsidR="00DA1634" w:rsidRPr="009E468F" w:rsidRDefault="00DA1634" w:rsidP="003416FA">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14:paraId="5C5E90BC" w14:textId="77777777" w:rsidR="00DA1634" w:rsidRPr="009E468F" w:rsidRDefault="00DA1634" w:rsidP="003416FA">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A1634" w:rsidRPr="009E468F" w14:paraId="36440B86" w14:textId="77777777" w:rsidTr="003416FA">
        <w:trPr>
          <w:jc w:val="center"/>
        </w:trPr>
        <w:tc>
          <w:tcPr>
            <w:tcW w:w="990" w:type="dxa"/>
            <w:tcBorders>
              <w:bottom w:val="single" w:sz="4" w:space="0" w:color="auto"/>
            </w:tcBorders>
            <w:shd w:val="clear" w:color="auto" w:fill="auto"/>
          </w:tcPr>
          <w:p w14:paraId="562FF11A" w14:textId="77777777" w:rsidR="00DA1634" w:rsidRPr="009E468F" w:rsidRDefault="00DA1634" w:rsidP="003416FA">
            <w:pPr>
              <w:pStyle w:val="TAL"/>
              <w:rPr>
                <w:sz w:val="16"/>
                <w:szCs w:val="16"/>
              </w:rPr>
            </w:pPr>
            <w:r w:rsidRPr="009E468F">
              <w:rPr>
                <w:sz w:val="16"/>
                <w:szCs w:val="16"/>
              </w:rPr>
              <w:t>C16</w:t>
            </w:r>
          </w:p>
        </w:tc>
        <w:tc>
          <w:tcPr>
            <w:tcW w:w="4414" w:type="dxa"/>
            <w:tcBorders>
              <w:bottom w:val="single" w:sz="4" w:space="0" w:color="auto"/>
            </w:tcBorders>
            <w:shd w:val="clear" w:color="auto" w:fill="auto"/>
          </w:tcPr>
          <w:p w14:paraId="084155A7" w14:textId="77777777" w:rsidR="00DA1634" w:rsidRPr="009E468F" w:rsidRDefault="00DA1634" w:rsidP="003416FA">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14:paraId="4D7FAE06" w14:textId="77777777" w:rsidR="00DA1634" w:rsidRPr="009E468F" w:rsidRDefault="00DA1634" w:rsidP="003416FA">
            <w:pPr>
              <w:pStyle w:val="TAL"/>
              <w:rPr>
                <w:sz w:val="16"/>
                <w:szCs w:val="16"/>
              </w:rPr>
            </w:pPr>
            <w:r w:rsidRPr="009E468F">
              <w:rPr>
                <w:sz w:val="16"/>
                <w:szCs w:val="16"/>
              </w:rPr>
              <w:t>UEs supporting EN-DC and UE requested bearer resource allocation and modification procedures</w:t>
            </w:r>
          </w:p>
        </w:tc>
      </w:tr>
      <w:tr w:rsidR="00DA1634" w:rsidRPr="009E468F" w14:paraId="6F3D9EAE" w14:textId="77777777" w:rsidTr="003416FA">
        <w:trPr>
          <w:jc w:val="center"/>
        </w:trPr>
        <w:tc>
          <w:tcPr>
            <w:tcW w:w="990" w:type="dxa"/>
            <w:shd w:val="clear" w:color="auto" w:fill="auto"/>
          </w:tcPr>
          <w:p w14:paraId="6B7AEA5F" w14:textId="77777777" w:rsidR="00DA1634" w:rsidRPr="009E468F" w:rsidRDefault="00DA1634" w:rsidP="003416FA">
            <w:pPr>
              <w:pStyle w:val="TAL"/>
              <w:rPr>
                <w:sz w:val="16"/>
                <w:szCs w:val="16"/>
              </w:rPr>
            </w:pPr>
            <w:r w:rsidRPr="009E468F">
              <w:rPr>
                <w:sz w:val="16"/>
                <w:szCs w:val="16"/>
              </w:rPr>
              <w:t>C17</w:t>
            </w:r>
          </w:p>
        </w:tc>
        <w:tc>
          <w:tcPr>
            <w:tcW w:w="4414" w:type="dxa"/>
            <w:shd w:val="clear" w:color="auto" w:fill="auto"/>
          </w:tcPr>
          <w:p w14:paraId="657E1E6B" w14:textId="77777777" w:rsidR="00DA1634" w:rsidRPr="009E468F" w:rsidRDefault="00DA1634" w:rsidP="003416FA">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14:paraId="3261DBE5" w14:textId="77777777" w:rsidR="00DA1634" w:rsidRPr="009E468F" w:rsidRDefault="00DA1634" w:rsidP="003416FA">
            <w:pPr>
              <w:pStyle w:val="TAL"/>
              <w:rPr>
                <w:sz w:val="16"/>
                <w:szCs w:val="16"/>
              </w:rPr>
            </w:pPr>
            <w:r w:rsidRPr="009E468F">
              <w:rPr>
                <w:sz w:val="16"/>
                <w:szCs w:val="16"/>
              </w:rPr>
              <w:t>UEs supporting 5GS and PDSCH reception based on semi-persistent scheduling</w:t>
            </w:r>
          </w:p>
        </w:tc>
      </w:tr>
      <w:tr w:rsidR="00DA1634" w:rsidRPr="009E468F" w14:paraId="4785BF70" w14:textId="77777777" w:rsidTr="003416FA">
        <w:trPr>
          <w:jc w:val="center"/>
        </w:trPr>
        <w:tc>
          <w:tcPr>
            <w:tcW w:w="990" w:type="dxa"/>
            <w:shd w:val="clear" w:color="auto" w:fill="auto"/>
          </w:tcPr>
          <w:p w14:paraId="29FD65C9" w14:textId="77777777" w:rsidR="00DA1634" w:rsidRPr="009E468F" w:rsidRDefault="00DA1634" w:rsidP="003416FA">
            <w:pPr>
              <w:pStyle w:val="TAL"/>
              <w:rPr>
                <w:sz w:val="16"/>
                <w:szCs w:val="16"/>
              </w:rPr>
            </w:pPr>
            <w:r w:rsidRPr="009E468F">
              <w:rPr>
                <w:sz w:val="16"/>
                <w:szCs w:val="16"/>
              </w:rPr>
              <w:t>C18</w:t>
            </w:r>
          </w:p>
        </w:tc>
        <w:tc>
          <w:tcPr>
            <w:tcW w:w="4414" w:type="dxa"/>
            <w:shd w:val="clear" w:color="auto" w:fill="auto"/>
          </w:tcPr>
          <w:p w14:paraId="79368B23" w14:textId="77777777" w:rsidR="00DA1634" w:rsidRPr="009E468F" w:rsidRDefault="00DA1634" w:rsidP="003416FA">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14:paraId="3C84A39E" w14:textId="77777777" w:rsidR="00DA1634" w:rsidRPr="009E468F" w:rsidRDefault="00DA1634" w:rsidP="003416FA">
            <w:pPr>
              <w:pStyle w:val="TAL"/>
              <w:rPr>
                <w:sz w:val="16"/>
                <w:szCs w:val="16"/>
              </w:rPr>
            </w:pPr>
            <w:r w:rsidRPr="009E468F">
              <w:rPr>
                <w:sz w:val="16"/>
                <w:szCs w:val="16"/>
              </w:rPr>
              <w:t>UEs supporting 5GS and Type 1 PUSCH transmissions with configured grant</w:t>
            </w:r>
          </w:p>
        </w:tc>
      </w:tr>
      <w:tr w:rsidR="00DA1634" w:rsidRPr="009E468F" w14:paraId="5C3F7F46" w14:textId="77777777" w:rsidTr="003416FA">
        <w:trPr>
          <w:jc w:val="center"/>
        </w:trPr>
        <w:tc>
          <w:tcPr>
            <w:tcW w:w="990" w:type="dxa"/>
            <w:shd w:val="clear" w:color="auto" w:fill="auto"/>
          </w:tcPr>
          <w:p w14:paraId="710DF9C3" w14:textId="77777777" w:rsidR="00DA1634" w:rsidRPr="009E468F" w:rsidRDefault="00DA1634" w:rsidP="003416FA">
            <w:pPr>
              <w:pStyle w:val="TAL"/>
              <w:rPr>
                <w:sz w:val="16"/>
                <w:szCs w:val="16"/>
              </w:rPr>
            </w:pPr>
            <w:r w:rsidRPr="009E468F">
              <w:rPr>
                <w:sz w:val="16"/>
                <w:szCs w:val="16"/>
              </w:rPr>
              <w:t>C19</w:t>
            </w:r>
          </w:p>
        </w:tc>
        <w:tc>
          <w:tcPr>
            <w:tcW w:w="4414" w:type="dxa"/>
            <w:shd w:val="clear" w:color="auto" w:fill="auto"/>
          </w:tcPr>
          <w:p w14:paraId="40339205" w14:textId="77777777" w:rsidR="00DA1634" w:rsidRPr="009E468F" w:rsidRDefault="00DA1634" w:rsidP="003416FA">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14:paraId="15759E1D" w14:textId="77777777" w:rsidR="00DA1634" w:rsidRPr="009E468F" w:rsidRDefault="00DA1634" w:rsidP="003416FA">
            <w:pPr>
              <w:pStyle w:val="TAL"/>
              <w:rPr>
                <w:sz w:val="16"/>
                <w:szCs w:val="16"/>
              </w:rPr>
            </w:pPr>
            <w:r w:rsidRPr="009E468F">
              <w:rPr>
                <w:sz w:val="16"/>
                <w:szCs w:val="16"/>
              </w:rPr>
              <w:t>UEs supporting 5GS and Type 2 PUSCH transmissions with configured grant</w:t>
            </w:r>
          </w:p>
        </w:tc>
      </w:tr>
      <w:tr w:rsidR="00DA1634" w:rsidRPr="009E468F" w14:paraId="16148089" w14:textId="77777777" w:rsidTr="003416FA">
        <w:trPr>
          <w:jc w:val="center"/>
        </w:trPr>
        <w:tc>
          <w:tcPr>
            <w:tcW w:w="990" w:type="dxa"/>
            <w:shd w:val="clear" w:color="auto" w:fill="auto"/>
          </w:tcPr>
          <w:p w14:paraId="0B0277E0" w14:textId="77777777" w:rsidR="00DA1634" w:rsidRPr="009E468F" w:rsidRDefault="00DA1634" w:rsidP="003416FA">
            <w:pPr>
              <w:pStyle w:val="TAL"/>
              <w:rPr>
                <w:sz w:val="16"/>
                <w:szCs w:val="16"/>
              </w:rPr>
            </w:pPr>
            <w:r w:rsidRPr="009E468F">
              <w:rPr>
                <w:sz w:val="16"/>
                <w:szCs w:val="16"/>
              </w:rPr>
              <w:t>C20</w:t>
            </w:r>
          </w:p>
        </w:tc>
        <w:tc>
          <w:tcPr>
            <w:tcW w:w="4414" w:type="dxa"/>
            <w:shd w:val="clear" w:color="auto" w:fill="auto"/>
          </w:tcPr>
          <w:p w14:paraId="78BD7EE0" w14:textId="77777777" w:rsidR="00DA1634" w:rsidRPr="009E468F" w:rsidRDefault="00DA1634" w:rsidP="003416FA">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14:paraId="18B9418D" w14:textId="77777777" w:rsidR="00DA1634" w:rsidRPr="009E468F" w:rsidRDefault="00DA1634" w:rsidP="003416FA">
            <w:pPr>
              <w:pStyle w:val="TAL"/>
              <w:rPr>
                <w:sz w:val="16"/>
                <w:szCs w:val="16"/>
              </w:rPr>
            </w:pPr>
            <w:r w:rsidRPr="009E468F">
              <w:rPr>
                <w:sz w:val="16"/>
                <w:szCs w:val="16"/>
              </w:rPr>
              <w:t>UEs supporting 5GS and PDSCH aggregation</w:t>
            </w:r>
          </w:p>
        </w:tc>
      </w:tr>
      <w:tr w:rsidR="00DA1634" w:rsidRPr="009E468F" w14:paraId="590AB9E5" w14:textId="77777777" w:rsidTr="003416FA">
        <w:trPr>
          <w:jc w:val="center"/>
        </w:trPr>
        <w:tc>
          <w:tcPr>
            <w:tcW w:w="990" w:type="dxa"/>
            <w:tcBorders>
              <w:bottom w:val="single" w:sz="4" w:space="0" w:color="auto"/>
            </w:tcBorders>
            <w:shd w:val="clear" w:color="auto" w:fill="auto"/>
          </w:tcPr>
          <w:p w14:paraId="2B93D818" w14:textId="77777777" w:rsidR="00DA1634" w:rsidRPr="009E468F" w:rsidRDefault="00DA1634" w:rsidP="003416FA">
            <w:pPr>
              <w:pStyle w:val="TAL"/>
              <w:rPr>
                <w:sz w:val="16"/>
                <w:szCs w:val="16"/>
              </w:rPr>
            </w:pPr>
            <w:r w:rsidRPr="009E468F">
              <w:rPr>
                <w:sz w:val="16"/>
                <w:szCs w:val="16"/>
              </w:rPr>
              <w:t>C21</w:t>
            </w:r>
          </w:p>
        </w:tc>
        <w:tc>
          <w:tcPr>
            <w:tcW w:w="4414" w:type="dxa"/>
            <w:tcBorders>
              <w:bottom w:val="single" w:sz="4" w:space="0" w:color="auto"/>
            </w:tcBorders>
            <w:shd w:val="clear" w:color="auto" w:fill="auto"/>
          </w:tcPr>
          <w:p w14:paraId="61D5DFC4" w14:textId="77777777" w:rsidR="00DA1634" w:rsidRPr="009E468F" w:rsidRDefault="00DA1634" w:rsidP="003416FA">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14:paraId="64F6543E" w14:textId="77777777" w:rsidR="00DA1634" w:rsidRPr="009E468F" w:rsidRDefault="00DA1634" w:rsidP="003416FA">
            <w:pPr>
              <w:pStyle w:val="TAL"/>
              <w:rPr>
                <w:sz w:val="16"/>
                <w:szCs w:val="16"/>
              </w:rPr>
            </w:pPr>
            <w:r w:rsidRPr="009E468F">
              <w:rPr>
                <w:sz w:val="16"/>
                <w:szCs w:val="16"/>
              </w:rPr>
              <w:t>UEs supporting 5G Core</w:t>
            </w:r>
          </w:p>
        </w:tc>
      </w:tr>
      <w:tr w:rsidR="00DA1634" w:rsidRPr="009E468F" w14:paraId="1CEA09F9" w14:textId="77777777" w:rsidTr="003416FA">
        <w:trPr>
          <w:jc w:val="center"/>
        </w:trPr>
        <w:tc>
          <w:tcPr>
            <w:tcW w:w="990" w:type="dxa"/>
            <w:tcBorders>
              <w:bottom w:val="single" w:sz="4" w:space="0" w:color="auto"/>
            </w:tcBorders>
            <w:shd w:val="clear" w:color="auto" w:fill="auto"/>
          </w:tcPr>
          <w:p w14:paraId="0B8A6B33" w14:textId="77777777" w:rsidR="00DA1634" w:rsidRPr="009E468F" w:rsidRDefault="00DA1634" w:rsidP="003416FA">
            <w:pPr>
              <w:pStyle w:val="TAL"/>
              <w:rPr>
                <w:sz w:val="16"/>
                <w:szCs w:val="16"/>
              </w:rPr>
            </w:pPr>
            <w:r w:rsidRPr="009E468F">
              <w:rPr>
                <w:sz w:val="16"/>
                <w:szCs w:val="16"/>
              </w:rPr>
              <w:t>C21A</w:t>
            </w:r>
          </w:p>
        </w:tc>
        <w:tc>
          <w:tcPr>
            <w:tcW w:w="4414" w:type="dxa"/>
            <w:tcBorders>
              <w:bottom w:val="single" w:sz="4" w:space="0" w:color="auto"/>
            </w:tcBorders>
            <w:shd w:val="clear" w:color="auto" w:fill="auto"/>
          </w:tcPr>
          <w:p w14:paraId="583F314F" w14:textId="77777777" w:rsidR="00DA1634" w:rsidRPr="009E468F" w:rsidRDefault="00DA1634" w:rsidP="003416FA">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0B537CDE" w14:textId="77777777" w:rsidR="00DA1634" w:rsidRPr="009E468F" w:rsidRDefault="00DA1634" w:rsidP="003416FA">
            <w:pPr>
              <w:pStyle w:val="TAL"/>
              <w:rPr>
                <w:sz w:val="16"/>
                <w:szCs w:val="16"/>
              </w:rPr>
            </w:pPr>
            <w:r w:rsidRPr="009E468F">
              <w:rPr>
                <w:sz w:val="16"/>
                <w:szCs w:val="16"/>
              </w:rPr>
              <w:t>UEs supporting 5G Core and reflective QoS</w:t>
            </w:r>
          </w:p>
        </w:tc>
      </w:tr>
      <w:tr w:rsidR="00DA1634" w:rsidRPr="009E468F" w14:paraId="7C0C2B9A"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8D4735" w14:textId="77777777" w:rsidR="00DA1634" w:rsidRPr="009E468F" w:rsidRDefault="00DA1634" w:rsidP="003416FA">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F1AD79" w14:textId="77777777" w:rsidR="00DA1634" w:rsidRPr="009E468F" w:rsidRDefault="00DA1634" w:rsidP="003416FA">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98C00B" w14:textId="77777777" w:rsidR="00DA1634" w:rsidRPr="009E468F" w:rsidRDefault="00DA1634" w:rsidP="003416FA">
            <w:pPr>
              <w:pStyle w:val="TAL"/>
              <w:rPr>
                <w:sz w:val="16"/>
                <w:szCs w:val="16"/>
              </w:rPr>
            </w:pPr>
            <w:r w:rsidRPr="009E468F">
              <w:rPr>
                <w:sz w:val="16"/>
                <w:szCs w:val="16"/>
              </w:rPr>
              <w:t>UEs supporting EN-DC and SRB3</w:t>
            </w:r>
          </w:p>
        </w:tc>
      </w:tr>
      <w:tr w:rsidR="00DA1634" w:rsidRPr="009E468F" w14:paraId="4C2340A6"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F1A954" w14:textId="77777777" w:rsidR="00DA1634" w:rsidRPr="009E468F" w:rsidRDefault="00DA1634" w:rsidP="003416FA">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6F9FB6B" w14:textId="77777777" w:rsidR="00DA1634" w:rsidRPr="009E468F" w:rsidRDefault="00DA1634" w:rsidP="003416FA">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2F141B" w14:textId="77777777" w:rsidR="00DA1634" w:rsidRPr="009E468F" w:rsidRDefault="00DA1634" w:rsidP="003416FA">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DA1634" w:rsidRPr="009E468F" w14:paraId="000BBFA7" w14:textId="77777777" w:rsidTr="003416FA">
        <w:trPr>
          <w:jc w:val="center"/>
        </w:trPr>
        <w:tc>
          <w:tcPr>
            <w:tcW w:w="990" w:type="dxa"/>
            <w:shd w:val="clear" w:color="auto" w:fill="auto"/>
          </w:tcPr>
          <w:p w14:paraId="7F740F6B" w14:textId="77777777" w:rsidR="00DA1634" w:rsidRPr="009E468F" w:rsidRDefault="00DA1634" w:rsidP="003416FA">
            <w:pPr>
              <w:pStyle w:val="TAL"/>
              <w:rPr>
                <w:sz w:val="16"/>
                <w:szCs w:val="16"/>
              </w:rPr>
            </w:pPr>
            <w:r w:rsidRPr="009E468F">
              <w:rPr>
                <w:sz w:val="16"/>
                <w:szCs w:val="16"/>
              </w:rPr>
              <w:t>C24</w:t>
            </w:r>
          </w:p>
        </w:tc>
        <w:tc>
          <w:tcPr>
            <w:tcW w:w="4414" w:type="dxa"/>
            <w:shd w:val="clear" w:color="auto" w:fill="auto"/>
          </w:tcPr>
          <w:p w14:paraId="22808A63" w14:textId="77777777" w:rsidR="00DA1634" w:rsidRPr="009E468F" w:rsidRDefault="00DA1634" w:rsidP="003416FA">
            <w:pPr>
              <w:pStyle w:val="TAL"/>
              <w:rPr>
                <w:sz w:val="16"/>
                <w:szCs w:val="16"/>
              </w:rPr>
            </w:pPr>
            <w:r w:rsidRPr="009E468F">
              <w:rPr>
                <w:sz w:val="16"/>
                <w:szCs w:val="16"/>
              </w:rPr>
              <w:t>IF A.4.1-3/2 AND A.4.3.6-1/3 AND A.4.3.6-1/2 AND A.4.1-4/3 THEN R ELSE N/A</w:t>
            </w:r>
          </w:p>
        </w:tc>
        <w:tc>
          <w:tcPr>
            <w:tcW w:w="4841" w:type="dxa"/>
            <w:shd w:val="clear" w:color="auto" w:fill="auto"/>
          </w:tcPr>
          <w:p w14:paraId="3849BE06" w14:textId="77777777" w:rsidR="00DA1634" w:rsidRPr="009E468F" w:rsidRDefault="00DA1634" w:rsidP="003416FA">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A1634" w:rsidRPr="009E468F" w14:paraId="7060A1E0" w14:textId="77777777" w:rsidTr="003416FA">
        <w:trPr>
          <w:jc w:val="center"/>
        </w:trPr>
        <w:tc>
          <w:tcPr>
            <w:tcW w:w="990" w:type="dxa"/>
            <w:shd w:val="clear" w:color="auto" w:fill="auto"/>
          </w:tcPr>
          <w:p w14:paraId="5DC42A7B" w14:textId="77777777" w:rsidR="00DA1634" w:rsidRPr="009E468F" w:rsidRDefault="00DA1634" w:rsidP="003416FA">
            <w:pPr>
              <w:pStyle w:val="TAL"/>
              <w:rPr>
                <w:sz w:val="16"/>
                <w:szCs w:val="16"/>
              </w:rPr>
            </w:pPr>
            <w:r w:rsidRPr="009E468F">
              <w:rPr>
                <w:sz w:val="16"/>
                <w:szCs w:val="16"/>
              </w:rPr>
              <w:t>C25</w:t>
            </w:r>
          </w:p>
        </w:tc>
        <w:tc>
          <w:tcPr>
            <w:tcW w:w="4414" w:type="dxa"/>
            <w:shd w:val="clear" w:color="auto" w:fill="auto"/>
          </w:tcPr>
          <w:p w14:paraId="499E8F18" w14:textId="77777777" w:rsidR="00DA1634" w:rsidRPr="009E468F" w:rsidRDefault="00DA1634" w:rsidP="003416FA">
            <w:pPr>
              <w:pStyle w:val="TAL"/>
              <w:rPr>
                <w:sz w:val="16"/>
                <w:szCs w:val="16"/>
              </w:rPr>
            </w:pPr>
            <w:r w:rsidRPr="009E468F">
              <w:rPr>
                <w:sz w:val="16"/>
                <w:szCs w:val="16"/>
              </w:rPr>
              <w:t>IF A.4.1-3/2 AND A.4.3.6-1/3 AND A.4.3.6-1/2 AND A.4.1-4/4 THEN R ELSE N/A</w:t>
            </w:r>
          </w:p>
        </w:tc>
        <w:tc>
          <w:tcPr>
            <w:tcW w:w="4841" w:type="dxa"/>
            <w:shd w:val="clear" w:color="auto" w:fill="auto"/>
          </w:tcPr>
          <w:p w14:paraId="62E46E19" w14:textId="77777777" w:rsidR="00DA1634" w:rsidRPr="009E468F" w:rsidRDefault="00DA1634" w:rsidP="003416FA">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A1634" w:rsidRPr="009E468F" w14:paraId="2765339E" w14:textId="77777777" w:rsidTr="003416FA">
        <w:trPr>
          <w:jc w:val="center"/>
        </w:trPr>
        <w:tc>
          <w:tcPr>
            <w:tcW w:w="990" w:type="dxa"/>
            <w:shd w:val="clear" w:color="auto" w:fill="auto"/>
          </w:tcPr>
          <w:p w14:paraId="462F04B0" w14:textId="77777777" w:rsidR="00DA1634" w:rsidRPr="009E468F" w:rsidRDefault="00DA1634" w:rsidP="003416FA">
            <w:pPr>
              <w:pStyle w:val="TAL"/>
              <w:rPr>
                <w:sz w:val="16"/>
                <w:szCs w:val="16"/>
              </w:rPr>
            </w:pPr>
            <w:r w:rsidRPr="009E468F">
              <w:rPr>
                <w:sz w:val="16"/>
                <w:szCs w:val="16"/>
              </w:rPr>
              <w:t>C26</w:t>
            </w:r>
          </w:p>
        </w:tc>
        <w:tc>
          <w:tcPr>
            <w:tcW w:w="4414" w:type="dxa"/>
            <w:shd w:val="clear" w:color="auto" w:fill="auto"/>
          </w:tcPr>
          <w:p w14:paraId="14D3A696" w14:textId="77777777" w:rsidR="00DA1634" w:rsidRPr="009E468F" w:rsidRDefault="00DA1634" w:rsidP="003416FA">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14:paraId="16AA8962" w14:textId="77777777" w:rsidR="00DA1634" w:rsidRPr="009E468F" w:rsidRDefault="00DA1634" w:rsidP="003416FA">
            <w:pPr>
              <w:pStyle w:val="TAL"/>
              <w:rPr>
                <w:rFonts w:cs="Arial"/>
                <w:sz w:val="16"/>
                <w:szCs w:val="16"/>
              </w:rPr>
            </w:pPr>
            <w:r w:rsidRPr="009E468F">
              <w:rPr>
                <w:sz w:val="16"/>
                <w:szCs w:val="16"/>
              </w:rPr>
              <w:t>UEs supporting 5GS and E-UTRA</w:t>
            </w:r>
          </w:p>
        </w:tc>
      </w:tr>
      <w:tr w:rsidR="00DA1634" w:rsidRPr="009E468F" w14:paraId="664E81B8" w14:textId="77777777" w:rsidTr="003416FA">
        <w:trPr>
          <w:jc w:val="center"/>
        </w:trPr>
        <w:tc>
          <w:tcPr>
            <w:tcW w:w="990" w:type="dxa"/>
            <w:shd w:val="clear" w:color="auto" w:fill="auto"/>
          </w:tcPr>
          <w:p w14:paraId="707A0505" w14:textId="77777777" w:rsidR="00DA1634" w:rsidRPr="009E468F" w:rsidRDefault="00DA1634" w:rsidP="003416FA">
            <w:pPr>
              <w:pStyle w:val="TAL"/>
              <w:rPr>
                <w:sz w:val="16"/>
                <w:szCs w:val="16"/>
              </w:rPr>
            </w:pPr>
            <w:r w:rsidRPr="009E468F">
              <w:rPr>
                <w:sz w:val="16"/>
                <w:szCs w:val="16"/>
              </w:rPr>
              <w:t>C27</w:t>
            </w:r>
          </w:p>
        </w:tc>
        <w:tc>
          <w:tcPr>
            <w:tcW w:w="4414" w:type="dxa"/>
            <w:shd w:val="clear" w:color="auto" w:fill="auto"/>
          </w:tcPr>
          <w:p w14:paraId="141F7BBE" w14:textId="77777777" w:rsidR="00DA1634" w:rsidRPr="009E468F" w:rsidRDefault="00DA1634" w:rsidP="003416FA">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14:paraId="16DAE34B" w14:textId="77777777" w:rsidR="00DA1634" w:rsidRPr="009E468F" w:rsidRDefault="00DA1634" w:rsidP="003416FA">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DA1634" w:rsidRPr="009E468F" w14:paraId="59B658C6" w14:textId="77777777" w:rsidTr="003416FA">
        <w:trPr>
          <w:jc w:val="center"/>
        </w:trPr>
        <w:tc>
          <w:tcPr>
            <w:tcW w:w="990" w:type="dxa"/>
            <w:tcBorders>
              <w:bottom w:val="single" w:sz="4" w:space="0" w:color="auto"/>
            </w:tcBorders>
            <w:shd w:val="clear" w:color="auto" w:fill="auto"/>
          </w:tcPr>
          <w:p w14:paraId="6CD36900" w14:textId="77777777" w:rsidR="00DA1634" w:rsidRPr="009E468F" w:rsidRDefault="00DA1634" w:rsidP="003416FA">
            <w:pPr>
              <w:pStyle w:val="TAL"/>
              <w:rPr>
                <w:sz w:val="16"/>
                <w:szCs w:val="16"/>
              </w:rPr>
            </w:pPr>
            <w:r w:rsidRPr="009E468F">
              <w:rPr>
                <w:sz w:val="16"/>
                <w:szCs w:val="16"/>
              </w:rPr>
              <w:t>C28</w:t>
            </w:r>
          </w:p>
        </w:tc>
        <w:tc>
          <w:tcPr>
            <w:tcW w:w="4414" w:type="dxa"/>
            <w:tcBorders>
              <w:bottom w:val="single" w:sz="4" w:space="0" w:color="auto"/>
            </w:tcBorders>
            <w:shd w:val="clear" w:color="auto" w:fill="auto"/>
          </w:tcPr>
          <w:p w14:paraId="05701A31" w14:textId="77777777" w:rsidR="00DA1634" w:rsidRPr="009E468F" w:rsidRDefault="00DA1634" w:rsidP="003416FA">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14:paraId="38A98093" w14:textId="77777777" w:rsidR="00DA1634" w:rsidRPr="009E468F" w:rsidRDefault="00DA1634" w:rsidP="003416FA">
            <w:pPr>
              <w:pStyle w:val="TAL"/>
              <w:rPr>
                <w:sz w:val="16"/>
                <w:szCs w:val="16"/>
              </w:rPr>
            </w:pPr>
            <w:r w:rsidRPr="009E468F">
              <w:rPr>
                <w:sz w:val="16"/>
                <w:szCs w:val="16"/>
              </w:rPr>
              <w:t>UEs supporting 5GS and supplemental uplink with dynamic switch</w:t>
            </w:r>
          </w:p>
        </w:tc>
      </w:tr>
      <w:tr w:rsidR="00DA1634" w:rsidRPr="009E468F" w14:paraId="691A939E" w14:textId="77777777" w:rsidTr="003416FA">
        <w:trPr>
          <w:jc w:val="center"/>
        </w:trPr>
        <w:tc>
          <w:tcPr>
            <w:tcW w:w="990" w:type="dxa"/>
            <w:tcBorders>
              <w:bottom w:val="single" w:sz="4" w:space="0" w:color="auto"/>
            </w:tcBorders>
            <w:shd w:val="clear" w:color="auto" w:fill="auto"/>
          </w:tcPr>
          <w:p w14:paraId="437887CF" w14:textId="77777777" w:rsidR="00DA1634" w:rsidRPr="009E468F" w:rsidRDefault="00DA1634" w:rsidP="003416FA">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01FEEEEA" w14:textId="77777777" w:rsidR="00DA1634" w:rsidRPr="009E468F" w:rsidRDefault="00DA1634" w:rsidP="003416FA">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14:paraId="2C202AE6" w14:textId="77777777" w:rsidR="00DA1634" w:rsidRPr="009E468F" w:rsidRDefault="00DA1634" w:rsidP="003416FA">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DA1634" w:rsidRPr="009E468F" w14:paraId="3FDAFB83" w14:textId="77777777" w:rsidTr="003416FA">
        <w:trPr>
          <w:jc w:val="center"/>
        </w:trPr>
        <w:tc>
          <w:tcPr>
            <w:tcW w:w="990" w:type="dxa"/>
            <w:tcBorders>
              <w:bottom w:val="single" w:sz="4" w:space="0" w:color="auto"/>
            </w:tcBorders>
            <w:shd w:val="clear" w:color="auto" w:fill="auto"/>
          </w:tcPr>
          <w:p w14:paraId="3B9E11FB" w14:textId="77777777" w:rsidR="00DA1634" w:rsidRPr="009E468F" w:rsidRDefault="00DA1634" w:rsidP="003416FA">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3A248E25" w14:textId="77777777" w:rsidR="00DA1634" w:rsidRPr="009E468F" w:rsidRDefault="00DA1634" w:rsidP="003416FA">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 xml:space="preserve">1/1 AND </w:t>
            </w:r>
            <w:r w:rsidRPr="009E468F">
              <w:rPr>
                <w:sz w:val="16"/>
                <w:szCs w:val="16"/>
              </w:rPr>
              <w:t>[10] A.4.1-1/5.</w:t>
            </w:r>
          </w:p>
        </w:tc>
        <w:tc>
          <w:tcPr>
            <w:tcW w:w="4841" w:type="dxa"/>
            <w:tcBorders>
              <w:bottom w:val="single" w:sz="4" w:space="0" w:color="auto"/>
            </w:tcBorders>
            <w:shd w:val="clear" w:color="auto" w:fill="auto"/>
          </w:tcPr>
          <w:p w14:paraId="276DF19E" w14:textId="77777777" w:rsidR="00DA1634" w:rsidRPr="009E468F" w:rsidRDefault="00DA1634" w:rsidP="003416FA">
            <w:pPr>
              <w:pStyle w:val="TAL"/>
              <w:rPr>
                <w:sz w:val="16"/>
                <w:szCs w:val="16"/>
              </w:rPr>
            </w:pPr>
            <w:r w:rsidRPr="009E468F">
              <w:rPr>
                <w:sz w:val="16"/>
                <w:szCs w:val="16"/>
              </w:rPr>
              <w:t xml:space="preserve">UEs supporting </w:t>
            </w:r>
            <w:r w:rsidRPr="009E468F">
              <w:rPr>
                <w:sz w:val="16"/>
                <w:szCs w:val="16"/>
                <w:lang w:eastAsia="zh-CN"/>
              </w:rPr>
              <w:t>5G core over non-3GPP Access Network, SMS over NAS and WLAN</w:t>
            </w:r>
          </w:p>
        </w:tc>
      </w:tr>
      <w:tr w:rsidR="00DA1634" w:rsidRPr="009E468F" w14:paraId="3A1EBFBB" w14:textId="77777777" w:rsidTr="003416FA">
        <w:trPr>
          <w:jc w:val="center"/>
        </w:trPr>
        <w:tc>
          <w:tcPr>
            <w:tcW w:w="990" w:type="dxa"/>
            <w:tcBorders>
              <w:bottom w:val="single" w:sz="4" w:space="0" w:color="auto"/>
            </w:tcBorders>
            <w:shd w:val="clear" w:color="auto" w:fill="auto"/>
          </w:tcPr>
          <w:p w14:paraId="4EEFA482" w14:textId="77777777" w:rsidR="00DA1634" w:rsidRPr="009E468F" w:rsidRDefault="00DA1634" w:rsidP="003416FA">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5A86F9D9" w14:textId="77777777" w:rsidR="00DA1634" w:rsidRPr="009E468F" w:rsidRDefault="00DA1634" w:rsidP="003416FA">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072BE5E2" w14:textId="77777777" w:rsidR="00DA1634" w:rsidRPr="009E468F" w:rsidRDefault="00DA1634" w:rsidP="003416FA">
            <w:pPr>
              <w:pStyle w:val="TAL"/>
              <w:rPr>
                <w:sz w:val="16"/>
                <w:szCs w:val="16"/>
              </w:rPr>
            </w:pPr>
            <w:r w:rsidRPr="009E468F">
              <w:rPr>
                <w:sz w:val="16"/>
                <w:szCs w:val="16"/>
              </w:rPr>
              <w:t>UEs supporting 5G Core and Inter-RAT E-UTRA measurements and Event B triggered reporting</w:t>
            </w:r>
          </w:p>
        </w:tc>
      </w:tr>
      <w:tr w:rsidR="00DA1634" w:rsidRPr="009E468F" w14:paraId="745ABD80" w14:textId="77777777" w:rsidTr="003416FA">
        <w:trPr>
          <w:jc w:val="center"/>
        </w:trPr>
        <w:tc>
          <w:tcPr>
            <w:tcW w:w="990" w:type="dxa"/>
            <w:tcBorders>
              <w:bottom w:val="single" w:sz="4" w:space="0" w:color="auto"/>
            </w:tcBorders>
            <w:shd w:val="clear" w:color="auto" w:fill="auto"/>
          </w:tcPr>
          <w:p w14:paraId="48AE3E5A" w14:textId="77777777" w:rsidR="00DA1634" w:rsidRPr="009E468F" w:rsidRDefault="00DA1634" w:rsidP="003416FA">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5F9ADF3B" w14:textId="77777777" w:rsidR="00DA1634" w:rsidRPr="009E468F" w:rsidRDefault="00DA1634" w:rsidP="003416FA">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5372C0C9" w14:textId="77777777" w:rsidR="00DA1634" w:rsidRPr="009E468F" w:rsidRDefault="00DA1634" w:rsidP="003416FA">
            <w:pPr>
              <w:pStyle w:val="TAL"/>
              <w:rPr>
                <w:sz w:val="16"/>
                <w:szCs w:val="16"/>
              </w:rPr>
            </w:pPr>
            <w:r w:rsidRPr="009E468F">
              <w:rPr>
                <w:sz w:val="16"/>
                <w:szCs w:val="16"/>
              </w:rPr>
              <w:t>UEs supporting 5G Core and E-UTRA</w:t>
            </w:r>
          </w:p>
        </w:tc>
      </w:tr>
      <w:tr w:rsidR="00DA1634" w:rsidRPr="009E468F" w14:paraId="6339E72F" w14:textId="77777777" w:rsidTr="003416FA">
        <w:trPr>
          <w:jc w:val="center"/>
        </w:trPr>
        <w:tc>
          <w:tcPr>
            <w:tcW w:w="990" w:type="dxa"/>
            <w:tcBorders>
              <w:bottom w:val="single" w:sz="4" w:space="0" w:color="auto"/>
            </w:tcBorders>
            <w:shd w:val="clear" w:color="auto" w:fill="auto"/>
          </w:tcPr>
          <w:p w14:paraId="5824D993" w14:textId="77777777" w:rsidR="00DA1634" w:rsidRPr="009E468F" w:rsidRDefault="00DA1634" w:rsidP="003416FA">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18BBC2D5" w14:textId="77777777" w:rsidR="00DA1634" w:rsidRPr="009E468F" w:rsidRDefault="00DA1634" w:rsidP="003416FA">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762E2477" w14:textId="77777777" w:rsidR="00DA1634" w:rsidRPr="009E468F" w:rsidRDefault="00DA1634" w:rsidP="003416FA">
            <w:pPr>
              <w:pStyle w:val="TAL"/>
              <w:rPr>
                <w:sz w:val="16"/>
                <w:szCs w:val="16"/>
              </w:rPr>
            </w:pPr>
            <w:r w:rsidRPr="009E468F">
              <w:rPr>
                <w:sz w:val="16"/>
                <w:szCs w:val="16"/>
              </w:rPr>
              <w:t xml:space="preserve">UEs supporting 5G Core and SMS over NAS and UE configured to not use </w:t>
            </w:r>
            <w:proofErr w:type="spellStart"/>
            <w:r w:rsidRPr="009E468F">
              <w:rPr>
                <w:sz w:val="16"/>
                <w:szCs w:val="16"/>
              </w:rPr>
              <w:t>SMSoIP</w:t>
            </w:r>
            <w:proofErr w:type="spellEnd"/>
          </w:p>
        </w:tc>
      </w:tr>
      <w:tr w:rsidR="00DA1634" w:rsidRPr="009E468F" w14:paraId="795A9E73" w14:textId="77777777" w:rsidTr="003416FA">
        <w:trPr>
          <w:jc w:val="center"/>
        </w:trPr>
        <w:tc>
          <w:tcPr>
            <w:tcW w:w="990" w:type="dxa"/>
            <w:tcBorders>
              <w:bottom w:val="single" w:sz="4" w:space="0" w:color="auto"/>
            </w:tcBorders>
            <w:shd w:val="clear" w:color="auto" w:fill="auto"/>
          </w:tcPr>
          <w:p w14:paraId="3F66DCF3" w14:textId="77777777" w:rsidR="00DA1634" w:rsidRPr="009E468F" w:rsidRDefault="00DA1634" w:rsidP="003416FA">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68373F2D" w14:textId="77777777" w:rsidR="00DA1634" w:rsidRPr="009E468F" w:rsidRDefault="00DA1634" w:rsidP="003416FA">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2A7F8694" w14:textId="77777777" w:rsidR="00DA1634" w:rsidRPr="009E468F" w:rsidRDefault="00DA1634" w:rsidP="003416FA">
            <w:pPr>
              <w:pStyle w:val="TAL"/>
              <w:rPr>
                <w:sz w:val="16"/>
                <w:szCs w:val="16"/>
              </w:rPr>
            </w:pPr>
            <w:r w:rsidRPr="009E468F">
              <w:rPr>
                <w:sz w:val="16"/>
                <w:szCs w:val="16"/>
              </w:rPr>
              <w:t xml:space="preserve">UEs supporting 5G Core and </w:t>
            </w:r>
            <w:proofErr w:type="spellStart"/>
            <w:r w:rsidRPr="009E468F">
              <w:rPr>
                <w:sz w:val="16"/>
                <w:szCs w:val="16"/>
              </w:rPr>
              <w:t>MinimumPeriodicSearchTimer</w:t>
            </w:r>
            <w:proofErr w:type="spellEnd"/>
          </w:p>
        </w:tc>
      </w:tr>
      <w:tr w:rsidR="00DA1634" w:rsidRPr="009E468F" w14:paraId="2976641D" w14:textId="77777777" w:rsidTr="003416FA">
        <w:trPr>
          <w:jc w:val="center"/>
        </w:trPr>
        <w:tc>
          <w:tcPr>
            <w:tcW w:w="990" w:type="dxa"/>
            <w:tcBorders>
              <w:bottom w:val="single" w:sz="4" w:space="0" w:color="auto"/>
            </w:tcBorders>
            <w:shd w:val="clear" w:color="auto" w:fill="auto"/>
          </w:tcPr>
          <w:p w14:paraId="247D94F2" w14:textId="77777777" w:rsidR="00DA1634" w:rsidRPr="009E468F" w:rsidRDefault="00DA1634" w:rsidP="003416FA">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00C7C270" w14:textId="77777777" w:rsidR="00DA1634" w:rsidRPr="009E468F" w:rsidRDefault="00DA1634" w:rsidP="003416FA">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0A7AF0D9" w14:textId="77777777" w:rsidR="00DA1634" w:rsidRPr="009E468F" w:rsidRDefault="00DA1634" w:rsidP="003416FA">
            <w:pPr>
              <w:pStyle w:val="TAL"/>
              <w:rPr>
                <w:sz w:val="16"/>
                <w:szCs w:val="16"/>
              </w:rPr>
            </w:pPr>
            <w:r w:rsidRPr="009E468F">
              <w:rPr>
                <w:rFonts w:cs="Arial"/>
                <w:bCs/>
                <w:sz w:val="16"/>
                <w:szCs w:val="16"/>
              </w:rPr>
              <w:t>UEs supporting 5G Core and (ETWS reception or CMAS reception)</w:t>
            </w:r>
          </w:p>
        </w:tc>
      </w:tr>
      <w:tr w:rsidR="00DA1634" w:rsidRPr="009E468F" w14:paraId="7E6BAA96" w14:textId="77777777" w:rsidTr="003416FA">
        <w:trPr>
          <w:jc w:val="center"/>
        </w:trPr>
        <w:tc>
          <w:tcPr>
            <w:tcW w:w="990" w:type="dxa"/>
            <w:tcBorders>
              <w:bottom w:val="single" w:sz="4" w:space="0" w:color="auto"/>
            </w:tcBorders>
            <w:shd w:val="clear" w:color="auto" w:fill="auto"/>
          </w:tcPr>
          <w:p w14:paraId="3DEB831E" w14:textId="77777777" w:rsidR="00DA1634" w:rsidRPr="009E468F" w:rsidRDefault="00DA1634" w:rsidP="003416FA">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0F11D82D" w14:textId="77777777" w:rsidR="00DA1634" w:rsidRPr="009E468F" w:rsidRDefault="00DA1634" w:rsidP="003416FA">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3A9EF00B" w14:textId="77777777" w:rsidR="00DA1634" w:rsidRPr="009E468F" w:rsidRDefault="00DA1634" w:rsidP="003416FA">
            <w:pPr>
              <w:pStyle w:val="TAL"/>
              <w:rPr>
                <w:rFonts w:cs="Arial"/>
                <w:bCs/>
                <w:sz w:val="16"/>
                <w:szCs w:val="16"/>
              </w:rPr>
            </w:pPr>
            <w:r w:rsidRPr="009E468F">
              <w:rPr>
                <w:sz w:val="16"/>
                <w:szCs w:val="16"/>
              </w:rPr>
              <w:t>UEs supporting 5G Core and user initiated PLMN reselection in automatic mode on NR</w:t>
            </w:r>
          </w:p>
        </w:tc>
      </w:tr>
      <w:tr w:rsidR="00DA1634" w:rsidRPr="009E468F" w14:paraId="4FC31294" w14:textId="77777777" w:rsidTr="003416FA">
        <w:trPr>
          <w:jc w:val="center"/>
        </w:trPr>
        <w:tc>
          <w:tcPr>
            <w:tcW w:w="990" w:type="dxa"/>
            <w:tcBorders>
              <w:bottom w:val="single" w:sz="4" w:space="0" w:color="auto"/>
            </w:tcBorders>
            <w:shd w:val="clear" w:color="auto" w:fill="auto"/>
          </w:tcPr>
          <w:p w14:paraId="037C3F79" w14:textId="77777777" w:rsidR="00DA1634" w:rsidRPr="009E468F" w:rsidRDefault="00DA1634" w:rsidP="003416FA">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509BA58D" w14:textId="77777777" w:rsidR="00DA1634" w:rsidRPr="009E468F" w:rsidRDefault="00DA1634" w:rsidP="003416FA">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7E2AEC95" w14:textId="77777777" w:rsidR="00DA1634" w:rsidRPr="009E468F" w:rsidRDefault="00DA1634" w:rsidP="003416FA">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DA1634" w:rsidRPr="009E468F" w14:paraId="316C645E" w14:textId="77777777" w:rsidTr="003416FA">
        <w:trPr>
          <w:jc w:val="center"/>
        </w:trPr>
        <w:tc>
          <w:tcPr>
            <w:tcW w:w="990" w:type="dxa"/>
            <w:tcBorders>
              <w:bottom w:val="single" w:sz="4" w:space="0" w:color="auto"/>
            </w:tcBorders>
            <w:shd w:val="clear" w:color="auto" w:fill="auto"/>
          </w:tcPr>
          <w:p w14:paraId="09AC9AC0" w14:textId="77777777" w:rsidR="00DA1634" w:rsidRPr="009E468F" w:rsidRDefault="00DA1634" w:rsidP="003416FA">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3DB96934" w14:textId="77777777" w:rsidR="00DA1634" w:rsidRPr="009E468F" w:rsidRDefault="00DA1634" w:rsidP="003416FA">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0D05C53D" w14:textId="77777777" w:rsidR="00DA1634" w:rsidRPr="009E468F" w:rsidRDefault="00DA1634" w:rsidP="003416FA">
            <w:pPr>
              <w:pStyle w:val="TAL"/>
              <w:rPr>
                <w:rFonts w:cs="Arial"/>
                <w:bCs/>
                <w:sz w:val="16"/>
                <w:szCs w:val="16"/>
              </w:rPr>
            </w:pPr>
            <w:r w:rsidRPr="009E468F">
              <w:rPr>
                <w:sz w:val="16"/>
                <w:szCs w:val="16"/>
              </w:rPr>
              <w:t>UEs supporting 5G Core and NR FDD and NR TDD</w:t>
            </w:r>
          </w:p>
        </w:tc>
      </w:tr>
      <w:tr w:rsidR="00DA1634" w:rsidRPr="009E468F" w14:paraId="4BFF5CBD" w14:textId="77777777" w:rsidTr="003416FA">
        <w:trPr>
          <w:jc w:val="center"/>
        </w:trPr>
        <w:tc>
          <w:tcPr>
            <w:tcW w:w="990" w:type="dxa"/>
            <w:tcBorders>
              <w:bottom w:val="single" w:sz="4" w:space="0" w:color="auto"/>
            </w:tcBorders>
            <w:shd w:val="clear" w:color="auto" w:fill="auto"/>
          </w:tcPr>
          <w:p w14:paraId="26532E43" w14:textId="77777777" w:rsidR="00DA1634" w:rsidRPr="009E468F" w:rsidRDefault="00DA1634" w:rsidP="003416FA">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60227816" w14:textId="77777777" w:rsidR="00DA1634" w:rsidRPr="009E468F" w:rsidRDefault="00DA1634" w:rsidP="003416FA">
            <w:pPr>
              <w:pStyle w:val="TAL"/>
              <w:rPr>
                <w:sz w:val="16"/>
                <w:szCs w:val="16"/>
              </w:rPr>
            </w:pPr>
            <w:r w:rsidRPr="009E468F">
              <w:rPr>
                <w:sz w:val="16"/>
                <w:szCs w:val="16"/>
              </w:rPr>
              <w:t>IF A.4.1-5/1 AND A.4.3.7-1/1 AND A.4.3.7-1/10 THEN R ELSE N/A</w:t>
            </w:r>
          </w:p>
        </w:tc>
        <w:tc>
          <w:tcPr>
            <w:tcW w:w="4841" w:type="dxa"/>
            <w:tcBorders>
              <w:bottom w:val="single" w:sz="4" w:space="0" w:color="auto"/>
            </w:tcBorders>
            <w:shd w:val="clear" w:color="auto" w:fill="auto"/>
          </w:tcPr>
          <w:p w14:paraId="2565C33A" w14:textId="77777777" w:rsidR="00DA1634" w:rsidRPr="009E468F" w:rsidRDefault="00DA1634" w:rsidP="003416FA">
            <w:pPr>
              <w:pStyle w:val="TAL"/>
              <w:rPr>
                <w:sz w:val="16"/>
                <w:szCs w:val="16"/>
              </w:rPr>
            </w:pPr>
            <w:r w:rsidRPr="009E468F">
              <w:rPr>
                <w:bCs/>
                <w:sz w:val="16"/>
                <w:szCs w:val="16"/>
              </w:rPr>
              <w:t>UEs supporting 5G Core additional UE-requested PDU establishment and the UE includes the SM PDU DN request container IE in the PDU SESSION ESTABLISHMENT REQUEST message.</w:t>
            </w:r>
          </w:p>
        </w:tc>
      </w:tr>
      <w:tr w:rsidR="00DA1634" w:rsidRPr="009E468F" w14:paraId="2C7DF089" w14:textId="77777777" w:rsidTr="003416FA">
        <w:trPr>
          <w:jc w:val="center"/>
        </w:trPr>
        <w:tc>
          <w:tcPr>
            <w:tcW w:w="990" w:type="dxa"/>
            <w:tcBorders>
              <w:bottom w:val="single" w:sz="4" w:space="0" w:color="auto"/>
            </w:tcBorders>
            <w:shd w:val="clear" w:color="auto" w:fill="auto"/>
          </w:tcPr>
          <w:p w14:paraId="1E95A23E" w14:textId="77777777" w:rsidR="00DA1634" w:rsidRPr="009E468F" w:rsidRDefault="00DA1634" w:rsidP="003416FA">
            <w:pPr>
              <w:pStyle w:val="TAL"/>
              <w:rPr>
                <w:sz w:val="16"/>
                <w:szCs w:val="16"/>
              </w:rPr>
            </w:pPr>
            <w:r w:rsidRPr="009E468F">
              <w:rPr>
                <w:sz w:val="16"/>
                <w:szCs w:val="16"/>
                <w:lang w:eastAsia="zh-CN"/>
              </w:rPr>
              <w:lastRenderedPageBreak/>
              <w:t>C40</w:t>
            </w:r>
          </w:p>
        </w:tc>
        <w:tc>
          <w:tcPr>
            <w:tcW w:w="4414" w:type="dxa"/>
            <w:tcBorders>
              <w:bottom w:val="single" w:sz="4" w:space="0" w:color="auto"/>
            </w:tcBorders>
            <w:shd w:val="clear" w:color="auto" w:fill="auto"/>
          </w:tcPr>
          <w:p w14:paraId="6D7DE75B" w14:textId="77777777" w:rsidR="00DA1634" w:rsidRPr="009E468F" w:rsidRDefault="00DA1634" w:rsidP="003416FA">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12218F2A" w14:textId="77777777" w:rsidR="00DA1634" w:rsidRPr="009E468F" w:rsidRDefault="00DA1634" w:rsidP="003416FA">
            <w:pPr>
              <w:pStyle w:val="TAL"/>
              <w:rPr>
                <w:bCs/>
                <w:sz w:val="16"/>
                <w:szCs w:val="16"/>
              </w:rPr>
            </w:pPr>
            <w:r w:rsidRPr="009E468F">
              <w:rPr>
                <w:sz w:val="16"/>
                <w:szCs w:val="16"/>
              </w:rPr>
              <w:t>UEs supporting 5G Core and SS-SINR measurements</w:t>
            </w:r>
          </w:p>
        </w:tc>
      </w:tr>
      <w:tr w:rsidR="00DA1634" w:rsidRPr="009E468F" w14:paraId="6ADEB726" w14:textId="77777777" w:rsidTr="003416FA">
        <w:trPr>
          <w:jc w:val="center"/>
        </w:trPr>
        <w:tc>
          <w:tcPr>
            <w:tcW w:w="990" w:type="dxa"/>
            <w:tcBorders>
              <w:bottom w:val="single" w:sz="4" w:space="0" w:color="auto"/>
            </w:tcBorders>
            <w:shd w:val="clear" w:color="auto" w:fill="auto"/>
          </w:tcPr>
          <w:p w14:paraId="76818D09" w14:textId="77777777" w:rsidR="00DA1634" w:rsidRPr="009E468F" w:rsidRDefault="00DA1634" w:rsidP="003416FA">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630C873B" w14:textId="77777777" w:rsidR="00DA1634" w:rsidRPr="009E468F" w:rsidRDefault="00DA1634" w:rsidP="003416FA">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14:paraId="72ACD11A" w14:textId="77777777" w:rsidR="00DA1634" w:rsidRPr="009E468F" w:rsidRDefault="00DA1634" w:rsidP="003416FA">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DA1634" w:rsidRPr="009E468F" w14:paraId="2C739B90" w14:textId="77777777" w:rsidTr="003416FA">
        <w:trPr>
          <w:jc w:val="center"/>
        </w:trPr>
        <w:tc>
          <w:tcPr>
            <w:tcW w:w="990" w:type="dxa"/>
            <w:tcBorders>
              <w:bottom w:val="single" w:sz="4" w:space="0" w:color="auto"/>
            </w:tcBorders>
            <w:shd w:val="clear" w:color="auto" w:fill="auto"/>
          </w:tcPr>
          <w:p w14:paraId="7D250B70" w14:textId="77777777" w:rsidR="00DA1634" w:rsidRPr="009E468F" w:rsidRDefault="00DA1634" w:rsidP="003416FA">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1134B16A" w14:textId="77777777" w:rsidR="00DA1634" w:rsidRPr="009E468F" w:rsidRDefault="00DA1634" w:rsidP="003416FA">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2D86EE60" w14:textId="77777777" w:rsidR="00DA1634" w:rsidRPr="009E468F" w:rsidRDefault="00DA1634" w:rsidP="003416FA">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DA1634" w:rsidRPr="009E468F" w14:paraId="51ECE228" w14:textId="77777777" w:rsidTr="003416FA">
        <w:trPr>
          <w:jc w:val="center"/>
        </w:trPr>
        <w:tc>
          <w:tcPr>
            <w:tcW w:w="990" w:type="dxa"/>
            <w:tcBorders>
              <w:bottom w:val="single" w:sz="4" w:space="0" w:color="auto"/>
            </w:tcBorders>
            <w:shd w:val="clear" w:color="auto" w:fill="auto"/>
          </w:tcPr>
          <w:p w14:paraId="6A23B01D" w14:textId="77777777" w:rsidR="00DA1634" w:rsidRPr="009E468F" w:rsidRDefault="00DA1634" w:rsidP="003416FA">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76282957" w14:textId="77777777" w:rsidR="00DA1634" w:rsidRPr="009E468F" w:rsidRDefault="00DA1634" w:rsidP="003416FA">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7DC6E284" w14:textId="77777777" w:rsidR="00DA1634" w:rsidRPr="009E468F" w:rsidRDefault="00DA1634" w:rsidP="003416FA">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DA1634" w:rsidRPr="009E468F" w14:paraId="6E03598E" w14:textId="77777777" w:rsidTr="003416FA">
        <w:trPr>
          <w:jc w:val="center"/>
        </w:trPr>
        <w:tc>
          <w:tcPr>
            <w:tcW w:w="990" w:type="dxa"/>
            <w:tcBorders>
              <w:bottom w:val="single" w:sz="4" w:space="0" w:color="auto"/>
            </w:tcBorders>
            <w:shd w:val="clear" w:color="auto" w:fill="auto"/>
          </w:tcPr>
          <w:p w14:paraId="07ACEA48" w14:textId="77777777" w:rsidR="00DA1634" w:rsidRPr="009E468F" w:rsidRDefault="00DA1634" w:rsidP="003416FA">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0FA48627" w14:textId="77777777" w:rsidR="00DA1634" w:rsidRPr="009E468F" w:rsidRDefault="00DA1634" w:rsidP="003416FA">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35BB5046" w14:textId="77777777" w:rsidR="00DA1634" w:rsidRPr="009E468F" w:rsidRDefault="00DA1634" w:rsidP="003416FA">
            <w:pPr>
              <w:pStyle w:val="TAL"/>
              <w:rPr>
                <w:sz w:val="16"/>
                <w:szCs w:val="16"/>
              </w:rPr>
            </w:pPr>
            <w:r w:rsidRPr="009E468F">
              <w:rPr>
                <w:rFonts w:cs="Arial"/>
                <w:sz w:val="16"/>
                <w:szCs w:val="16"/>
              </w:rPr>
              <w:t>UEs supporting 5GS and intra-band contiguous CA</w:t>
            </w:r>
          </w:p>
        </w:tc>
      </w:tr>
      <w:tr w:rsidR="00DA1634" w:rsidRPr="009E468F" w14:paraId="0414D666" w14:textId="77777777" w:rsidTr="003416FA">
        <w:trPr>
          <w:jc w:val="center"/>
        </w:trPr>
        <w:tc>
          <w:tcPr>
            <w:tcW w:w="990" w:type="dxa"/>
            <w:tcBorders>
              <w:bottom w:val="single" w:sz="4" w:space="0" w:color="auto"/>
            </w:tcBorders>
            <w:shd w:val="clear" w:color="auto" w:fill="auto"/>
          </w:tcPr>
          <w:p w14:paraId="118F8B68" w14:textId="77777777" w:rsidR="00DA1634" w:rsidRPr="009E468F" w:rsidRDefault="00DA1634" w:rsidP="003416FA">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4AE3E122" w14:textId="77777777" w:rsidR="00DA1634" w:rsidRPr="009E468F" w:rsidRDefault="00DA1634" w:rsidP="003416FA">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2340B2B7" w14:textId="77777777" w:rsidR="00DA1634" w:rsidRPr="009E468F" w:rsidRDefault="00DA1634" w:rsidP="003416FA">
            <w:pPr>
              <w:pStyle w:val="TAL"/>
              <w:rPr>
                <w:sz w:val="16"/>
                <w:szCs w:val="16"/>
              </w:rPr>
            </w:pPr>
            <w:r w:rsidRPr="009E468F">
              <w:rPr>
                <w:rFonts w:cs="Arial"/>
                <w:sz w:val="16"/>
                <w:szCs w:val="16"/>
              </w:rPr>
              <w:t>UEs supporting 5GS and inter-band CA</w:t>
            </w:r>
          </w:p>
        </w:tc>
      </w:tr>
      <w:tr w:rsidR="00DA1634" w:rsidRPr="009E468F" w14:paraId="4FFA69F8" w14:textId="77777777" w:rsidTr="003416FA">
        <w:trPr>
          <w:jc w:val="center"/>
        </w:trPr>
        <w:tc>
          <w:tcPr>
            <w:tcW w:w="990" w:type="dxa"/>
            <w:tcBorders>
              <w:bottom w:val="single" w:sz="4" w:space="0" w:color="auto"/>
            </w:tcBorders>
            <w:shd w:val="clear" w:color="auto" w:fill="auto"/>
          </w:tcPr>
          <w:p w14:paraId="2E71B836" w14:textId="77777777" w:rsidR="00DA1634" w:rsidRPr="009E468F" w:rsidRDefault="00DA1634" w:rsidP="003416FA">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5BB4A916" w14:textId="77777777" w:rsidR="00DA1634" w:rsidRPr="009E468F" w:rsidRDefault="00DA1634" w:rsidP="003416FA">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3CC7970C" w14:textId="77777777" w:rsidR="00DA1634" w:rsidRPr="009E468F" w:rsidRDefault="00DA1634" w:rsidP="003416FA">
            <w:pPr>
              <w:pStyle w:val="TAL"/>
              <w:rPr>
                <w:sz w:val="16"/>
                <w:szCs w:val="16"/>
              </w:rPr>
            </w:pPr>
            <w:r w:rsidRPr="009E468F">
              <w:rPr>
                <w:rFonts w:cs="Arial"/>
                <w:sz w:val="16"/>
                <w:szCs w:val="16"/>
              </w:rPr>
              <w:t>UEs supporting 5GS and intra-band non-contiguous CA</w:t>
            </w:r>
          </w:p>
        </w:tc>
      </w:tr>
      <w:tr w:rsidR="00DA1634" w:rsidRPr="009E468F" w14:paraId="36EE8219" w14:textId="77777777" w:rsidTr="003416FA">
        <w:trPr>
          <w:jc w:val="center"/>
        </w:trPr>
        <w:tc>
          <w:tcPr>
            <w:tcW w:w="990" w:type="dxa"/>
            <w:tcBorders>
              <w:bottom w:val="single" w:sz="4" w:space="0" w:color="auto"/>
            </w:tcBorders>
            <w:shd w:val="clear" w:color="auto" w:fill="auto"/>
          </w:tcPr>
          <w:p w14:paraId="54C03B4A" w14:textId="77777777" w:rsidR="00DA1634" w:rsidRPr="009E468F" w:rsidRDefault="00DA1634" w:rsidP="003416FA">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6DAF6ACF" w14:textId="77777777" w:rsidR="00DA1634" w:rsidRPr="009E468F" w:rsidRDefault="00DA1634" w:rsidP="003416FA">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7DA17ABC" w14:textId="77777777" w:rsidR="00DA1634" w:rsidRPr="009E468F" w:rsidRDefault="00DA1634" w:rsidP="003416FA">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DA1634" w:rsidRPr="009E468F" w14:paraId="3F6986DB" w14:textId="77777777" w:rsidTr="003416FA">
        <w:trPr>
          <w:jc w:val="center"/>
        </w:trPr>
        <w:tc>
          <w:tcPr>
            <w:tcW w:w="990" w:type="dxa"/>
            <w:tcBorders>
              <w:bottom w:val="single" w:sz="4" w:space="0" w:color="auto"/>
            </w:tcBorders>
            <w:shd w:val="clear" w:color="auto" w:fill="auto"/>
          </w:tcPr>
          <w:p w14:paraId="7701C009" w14:textId="77777777" w:rsidR="00DA1634" w:rsidRPr="009E468F" w:rsidRDefault="00DA1634" w:rsidP="003416FA">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19311A00" w14:textId="77777777" w:rsidR="00DA1634" w:rsidRPr="009E468F" w:rsidRDefault="00DA1634" w:rsidP="003416FA">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0BBF27E1" w14:textId="77777777" w:rsidR="00DA1634" w:rsidRPr="009E468F" w:rsidRDefault="00DA1634" w:rsidP="003416FA">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DA1634" w:rsidRPr="009E468F" w14:paraId="1C8B9C09" w14:textId="77777777" w:rsidTr="003416FA">
        <w:trPr>
          <w:jc w:val="center"/>
        </w:trPr>
        <w:tc>
          <w:tcPr>
            <w:tcW w:w="990" w:type="dxa"/>
            <w:tcBorders>
              <w:bottom w:val="single" w:sz="4" w:space="0" w:color="auto"/>
            </w:tcBorders>
            <w:shd w:val="clear" w:color="auto" w:fill="auto"/>
          </w:tcPr>
          <w:p w14:paraId="4E67482A" w14:textId="77777777" w:rsidR="00DA1634" w:rsidRPr="009E468F" w:rsidRDefault="00DA1634" w:rsidP="003416FA">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6B484D78" w14:textId="77777777" w:rsidR="00DA1634" w:rsidRPr="009E468F" w:rsidRDefault="00DA1634" w:rsidP="003416FA">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4FD0E91B" w14:textId="77777777" w:rsidR="00DA1634" w:rsidRPr="009E468F" w:rsidRDefault="00DA1634" w:rsidP="003416FA">
            <w:pPr>
              <w:pStyle w:val="TAL"/>
              <w:rPr>
                <w:rFonts w:cs="Arial"/>
                <w:sz w:val="16"/>
                <w:szCs w:val="16"/>
              </w:rPr>
            </w:pPr>
            <w:r w:rsidRPr="009E468F">
              <w:rPr>
                <w:rFonts w:cs="Arial"/>
                <w:sz w:val="16"/>
                <w:szCs w:val="16"/>
              </w:rPr>
              <w:t>UE supporting 5G Core and two independent measurement gap configurations for FR1 and FR2</w:t>
            </w:r>
          </w:p>
        </w:tc>
      </w:tr>
      <w:tr w:rsidR="00DA1634" w:rsidRPr="009E468F" w14:paraId="4C8C77D4" w14:textId="77777777" w:rsidTr="003416FA">
        <w:trPr>
          <w:jc w:val="center"/>
        </w:trPr>
        <w:tc>
          <w:tcPr>
            <w:tcW w:w="990" w:type="dxa"/>
            <w:tcBorders>
              <w:bottom w:val="single" w:sz="4" w:space="0" w:color="auto"/>
            </w:tcBorders>
            <w:shd w:val="clear" w:color="auto" w:fill="auto"/>
          </w:tcPr>
          <w:p w14:paraId="32EDB5F9" w14:textId="77777777" w:rsidR="00DA1634" w:rsidRPr="009E468F" w:rsidRDefault="00DA1634" w:rsidP="003416FA">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646AEDD7" w14:textId="77777777" w:rsidR="00DA1634" w:rsidRPr="009E468F" w:rsidRDefault="00DA1634" w:rsidP="003416FA">
            <w:pPr>
              <w:pStyle w:val="TAL"/>
              <w:rPr>
                <w:rFonts w:cs="Arial"/>
                <w:sz w:val="16"/>
                <w:szCs w:val="16"/>
              </w:rPr>
            </w:pPr>
            <w:r w:rsidRPr="009E468F">
              <w:rPr>
                <w:rFonts w:cs="Arial"/>
                <w:sz w:val="16"/>
                <w:szCs w:val="16"/>
              </w:rPr>
              <w:t>IF A.4.1-5/1 AND A.4.3.6-1/5 AND A.4.3.6-1/6 THEN R ELSE N/A</w:t>
            </w:r>
          </w:p>
        </w:tc>
        <w:tc>
          <w:tcPr>
            <w:tcW w:w="4841" w:type="dxa"/>
            <w:tcBorders>
              <w:bottom w:val="single" w:sz="4" w:space="0" w:color="auto"/>
            </w:tcBorders>
            <w:shd w:val="clear" w:color="auto" w:fill="auto"/>
          </w:tcPr>
          <w:p w14:paraId="75334FE2" w14:textId="77777777" w:rsidR="00DA1634" w:rsidRPr="009E468F" w:rsidRDefault="00DA1634" w:rsidP="003416FA">
            <w:pPr>
              <w:pStyle w:val="TAL"/>
              <w:rPr>
                <w:rFonts w:cs="Arial"/>
                <w:sz w:val="16"/>
                <w:szCs w:val="16"/>
              </w:rPr>
            </w:pPr>
            <w:r w:rsidRPr="009E468F">
              <w:rPr>
                <w:rFonts w:cs="Arial"/>
                <w:sz w:val="16"/>
                <w:szCs w:val="16"/>
              </w:rPr>
              <w:t>UEs supporting 5G Core and Inter-RAT E-UTRA measurements and Event B triggered reporting and SS-SINR measurements</w:t>
            </w:r>
          </w:p>
        </w:tc>
      </w:tr>
      <w:tr w:rsidR="00DA1634" w:rsidRPr="009E468F" w14:paraId="03FB9820" w14:textId="77777777" w:rsidTr="003416FA">
        <w:trPr>
          <w:jc w:val="center"/>
        </w:trPr>
        <w:tc>
          <w:tcPr>
            <w:tcW w:w="990" w:type="dxa"/>
            <w:tcBorders>
              <w:bottom w:val="single" w:sz="4" w:space="0" w:color="auto"/>
            </w:tcBorders>
            <w:shd w:val="clear" w:color="auto" w:fill="auto"/>
          </w:tcPr>
          <w:p w14:paraId="43DDDB0E" w14:textId="77777777" w:rsidR="00DA1634" w:rsidRPr="009E468F" w:rsidRDefault="00DA1634" w:rsidP="003416FA">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3129762A" w14:textId="77777777" w:rsidR="00DA1634" w:rsidRPr="009E468F" w:rsidRDefault="00DA1634" w:rsidP="003416FA">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1EA6E713" w14:textId="77777777" w:rsidR="00DA1634" w:rsidRPr="009E468F" w:rsidRDefault="00DA1634" w:rsidP="003416FA">
            <w:pPr>
              <w:pStyle w:val="TAL"/>
              <w:rPr>
                <w:rFonts w:cs="Arial"/>
                <w:sz w:val="16"/>
                <w:szCs w:val="16"/>
              </w:rPr>
            </w:pPr>
            <w:r w:rsidRPr="009E468F">
              <w:rPr>
                <w:rFonts w:cs="Arial"/>
                <w:sz w:val="16"/>
                <w:szCs w:val="16"/>
              </w:rPr>
              <w:t>UEs supporting 5GS and PUSCH aggregation</w:t>
            </w:r>
          </w:p>
        </w:tc>
      </w:tr>
      <w:tr w:rsidR="00DA1634" w:rsidRPr="009E468F" w14:paraId="12D87025" w14:textId="77777777" w:rsidTr="003416FA">
        <w:trPr>
          <w:jc w:val="center"/>
        </w:trPr>
        <w:tc>
          <w:tcPr>
            <w:tcW w:w="990" w:type="dxa"/>
            <w:tcBorders>
              <w:bottom w:val="single" w:sz="4" w:space="0" w:color="auto"/>
            </w:tcBorders>
            <w:shd w:val="clear" w:color="auto" w:fill="auto"/>
          </w:tcPr>
          <w:p w14:paraId="6607BD65" w14:textId="77777777" w:rsidR="00DA1634" w:rsidRPr="009E468F" w:rsidRDefault="00DA1634" w:rsidP="003416FA">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51F9A741" w14:textId="77777777" w:rsidR="00DA1634" w:rsidRPr="009E468F" w:rsidRDefault="00DA1634" w:rsidP="003416FA">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192411A" w14:textId="77777777" w:rsidR="00DA1634" w:rsidRPr="009E468F" w:rsidRDefault="00DA1634" w:rsidP="003416FA">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A1634" w:rsidRPr="009E468F" w14:paraId="7237F614" w14:textId="77777777" w:rsidTr="003416FA">
        <w:trPr>
          <w:jc w:val="center"/>
        </w:trPr>
        <w:tc>
          <w:tcPr>
            <w:tcW w:w="990" w:type="dxa"/>
            <w:tcBorders>
              <w:bottom w:val="single" w:sz="4" w:space="0" w:color="auto"/>
            </w:tcBorders>
            <w:shd w:val="clear" w:color="auto" w:fill="auto"/>
          </w:tcPr>
          <w:p w14:paraId="1452EBEC" w14:textId="77777777" w:rsidR="00DA1634" w:rsidRPr="009E468F" w:rsidRDefault="00DA1634" w:rsidP="003416FA">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4C318437" w14:textId="77777777" w:rsidR="00DA1634" w:rsidRPr="009E468F" w:rsidRDefault="00DA1634" w:rsidP="003416FA">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22AA16C3" w14:textId="77777777" w:rsidR="00DA1634" w:rsidRPr="009E468F" w:rsidRDefault="00DA1634" w:rsidP="003416FA">
            <w:pPr>
              <w:pStyle w:val="TAL"/>
              <w:rPr>
                <w:rFonts w:cs="Arial"/>
                <w:sz w:val="16"/>
                <w:szCs w:val="16"/>
              </w:rPr>
            </w:pPr>
            <w:r w:rsidRPr="009E468F">
              <w:rPr>
                <w:rFonts w:cs="Arial"/>
                <w:sz w:val="16"/>
                <w:szCs w:val="16"/>
              </w:rPr>
              <w:t>UEs supporting 5GS and Logical Channel SR-Delay Timer</w:t>
            </w:r>
          </w:p>
        </w:tc>
      </w:tr>
      <w:tr w:rsidR="00DA1634" w:rsidRPr="009E468F" w14:paraId="68CBB0A6" w14:textId="77777777" w:rsidTr="003416FA">
        <w:trPr>
          <w:jc w:val="center"/>
        </w:trPr>
        <w:tc>
          <w:tcPr>
            <w:tcW w:w="990" w:type="dxa"/>
            <w:tcBorders>
              <w:bottom w:val="single" w:sz="4" w:space="0" w:color="auto"/>
            </w:tcBorders>
            <w:shd w:val="clear" w:color="auto" w:fill="auto"/>
          </w:tcPr>
          <w:p w14:paraId="67E842CB" w14:textId="77777777" w:rsidR="00DA1634" w:rsidRPr="009E468F" w:rsidRDefault="00DA1634" w:rsidP="003416FA">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54574461" w14:textId="77777777" w:rsidR="00DA1634" w:rsidRPr="009E468F" w:rsidRDefault="00DA1634" w:rsidP="003416FA">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32E726E3" w14:textId="77777777" w:rsidR="00DA1634" w:rsidRPr="009E468F" w:rsidRDefault="00DA1634" w:rsidP="003416FA">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DA1634" w:rsidRPr="009E468F" w14:paraId="222027C8" w14:textId="77777777" w:rsidTr="003416FA">
        <w:trPr>
          <w:jc w:val="center"/>
        </w:trPr>
        <w:tc>
          <w:tcPr>
            <w:tcW w:w="990" w:type="dxa"/>
            <w:tcBorders>
              <w:bottom w:val="single" w:sz="4" w:space="0" w:color="auto"/>
            </w:tcBorders>
            <w:shd w:val="clear" w:color="auto" w:fill="auto"/>
          </w:tcPr>
          <w:p w14:paraId="6944B681" w14:textId="77777777" w:rsidR="00DA1634" w:rsidRPr="009E468F" w:rsidRDefault="00DA1634" w:rsidP="003416FA">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0C1A69C7" w14:textId="77777777" w:rsidR="00DA1634" w:rsidRPr="009E468F" w:rsidRDefault="00DA1634" w:rsidP="003416FA">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6C58B4E2" w14:textId="77777777" w:rsidR="00DA1634" w:rsidRPr="009E468F" w:rsidRDefault="00DA1634" w:rsidP="003416FA">
            <w:pPr>
              <w:pStyle w:val="TAL"/>
              <w:rPr>
                <w:rFonts w:cs="Arial"/>
                <w:sz w:val="16"/>
                <w:szCs w:val="16"/>
              </w:rPr>
            </w:pPr>
            <w:r w:rsidRPr="009E468F">
              <w:rPr>
                <w:rFonts w:cs="Arial"/>
                <w:sz w:val="16"/>
                <w:szCs w:val="16"/>
              </w:rPr>
              <w:t>UEs supporting EN-DC and NR measurements and Event A triggered reporting and intra-band contiguous CA</w:t>
            </w:r>
          </w:p>
        </w:tc>
      </w:tr>
      <w:tr w:rsidR="00DA1634" w:rsidRPr="009E468F" w14:paraId="10FA5209" w14:textId="77777777" w:rsidTr="003416FA">
        <w:trPr>
          <w:jc w:val="center"/>
        </w:trPr>
        <w:tc>
          <w:tcPr>
            <w:tcW w:w="990" w:type="dxa"/>
            <w:tcBorders>
              <w:bottom w:val="single" w:sz="4" w:space="0" w:color="auto"/>
            </w:tcBorders>
            <w:shd w:val="clear" w:color="auto" w:fill="auto"/>
          </w:tcPr>
          <w:p w14:paraId="46A2E9DD" w14:textId="77777777" w:rsidR="00DA1634" w:rsidRPr="009E468F" w:rsidRDefault="00DA1634" w:rsidP="003416FA">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72F2A4B0" w14:textId="77777777" w:rsidR="00DA1634" w:rsidRPr="009E468F" w:rsidRDefault="00DA1634" w:rsidP="003416FA">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61A4F93C" w14:textId="77777777" w:rsidR="00DA1634" w:rsidRPr="009E468F" w:rsidRDefault="00DA1634" w:rsidP="003416FA">
            <w:pPr>
              <w:pStyle w:val="TAL"/>
              <w:rPr>
                <w:rFonts w:cs="Arial"/>
                <w:sz w:val="16"/>
                <w:szCs w:val="16"/>
              </w:rPr>
            </w:pPr>
            <w:r w:rsidRPr="009E468F">
              <w:rPr>
                <w:rFonts w:cs="Arial"/>
                <w:sz w:val="16"/>
                <w:szCs w:val="16"/>
              </w:rPr>
              <w:t>UEs supporting EN-DC and NR measurements and Event A triggered reporting and inter-band CA</w:t>
            </w:r>
          </w:p>
        </w:tc>
      </w:tr>
      <w:tr w:rsidR="00DA1634" w:rsidRPr="009E468F" w14:paraId="3CA1E736" w14:textId="77777777" w:rsidTr="003416FA">
        <w:trPr>
          <w:jc w:val="center"/>
        </w:trPr>
        <w:tc>
          <w:tcPr>
            <w:tcW w:w="990" w:type="dxa"/>
            <w:tcBorders>
              <w:bottom w:val="single" w:sz="4" w:space="0" w:color="auto"/>
            </w:tcBorders>
            <w:shd w:val="clear" w:color="auto" w:fill="auto"/>
          </w:tcPr>
          <w:p w14:paraId="6E29D193" w14:textId="77777777" w:rsidR="00DA1634" w:rsidRPr="009E468F" w:rsidRDefault="00DA1634" w:rsidP="003416FA">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5559D7FB" w14:textId="77777777" w:rsidR="00DA1634" w:rsidRPr="009E468F" w:rsidRDefault="00DA1634" w:rsidP="003416FA">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72BFA174" w14:textId="77777777" w:rsidR="00DA1634" w:rsidRPr="009E468F" w:rsidRDefault="00DA1634" w:rsidP="003416FA">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DA1634" w:rsidRPr="009E468F" w14:paraId="50506349" w14:textId="77777777" w:rsidTr="003416FA">
        <w:trPr>
          <w:jc w:val="center"/>
        </w:trPr>
        <w:tc>
          <w:tcPr>
            <w:tcW w:w="990" w:type="dxa"/>
            <w:tcBorders>
              <w:bottom w:val="single" w:sz="4" w:space="0" w:color="auto"/>
            </w:tcBorders>
            <w:shd w:val="clear" w:color="auto" w:fill="auto"/>
          </w:tcPr>
          <w:p w14:paraId="2A2FD710" w14:textId="77777777" w:rsidR="00DA1634" w:rsidRPr="009E468F" w:rsidRDefault="00DA1634" w:rsidP="003416FA">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085A4F7E" w14:textId="77777777" w:rsidR="00DA1634" w:rsidRPr="009E468F" w:rsidRDefault="00DA1634" w:rsidP="003416FA">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0BA83D9D" w14:textId="77777777" w:rsidR="00DA1634" w:rsidRPr="009E468F" w:rsidRDefault="00DA1634" w:rsidP="003416FA">
            <w:pPr>
              <w:pStyle w:val="TAL"/>
              <w:rPr>
                <w:rFonts w:cs="Arial"/>
                <w:sz w:val="16"/>
                <w:szCs w:val="16"/>
              </w:rPr>
            </w:pPr>
            <w:r w:rsidRPr="009E468F">
              <w:rPr>
                <w:rFonts w:cs="Arial"/>
                <w:sz w:val="16"/>
                <w:szCs w:val="16"/>
              </w:rPr>
              <w:t>UEs supporting 5G core over non-3GPP Access Network, WLAN and (ICMP or ICMP IPv6)</w:t>
            </w:r>
          </w:p>
        </w:tc>
      </w:tr>
      <w:tr w:rsidR="00DA1634" w:rsidRPr="009E468F" w14:paraId="6FFCBB8A" w14:textId="77777777" w:rsidTr="003416FA">
        <w:trPr>
          <w:jc w:val="center"/>
        </w:trPr>
        <w:tc>
          <w:tcPr>
            <w:tcW w:w="990" w:type="dxa"/>
            <w:tcBorders>
              <w:bottom w:val="single" w:sz="4" w:space="0" w:color="auto"/>
            </w:tcBorders>
            <w:shd w:val="clear" w:color="auto" w:fill="auto"/>
          </w:tcPr>
          <w:p w14:paraId="36FDCAA7" w14:textId="77777777" w:rsidR="00DA1634" w:rsidRPr="009E468F" w:rsidRDefault="00DA1634" w:rsidP="003416FA">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4154280F" w14:textId="77777777" w:rsidR="00DA1634" w:rsidRPr="009E468F" w:rsidRDefault="00DA1634" w:rsidP="003416FA">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5491948D" w14:textId="77777777" w:rsidR="00DA1634" w:rsidRPr="009E468F" w:rsidRDefault="00DA1634" w:rsidP="003416FA">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A1634" w:rsidRPr="009E468F" w14:paraId="5F4A9A75" w14:textId="77777777" w:rsidTr="003416FA">
        <w:trPr>
          <w:jc w:val="center"/>
        </w:trPr>
        <w:tc>
          <w:tcPr>
            <w:tcW w:w="990" w:type="dxa"/>
            <w:tcBorders>
              <w:bottom w:val="single" w:sz="4" w:space="0" w:color="auto"/>
            </w:tcBorders>
            <w:shd w:val="clear" w:color="auto" w:fill="auto"/>
          </w:tcPr>
          <w:p w14:paraId="4DB38090" w14:textId="77777777" w:rsidR="00DA1634" w:rsidRPr="009E468F" w:rsidRDefault="00DA1634" w:rsidP="003416FA">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7A57EFA6" w14:textId="77777777" w:rsidR="00DA1634" w:rsidRPr="009E468F" w:rsidRDefault="00DA1634" w:rsidP="003416FA">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1A919D42" w14:textId="77777777" w:rsidR="00DA1634" w:rsidRPr="009E468F" w:rsidRDefault="00DA1634" w:rsidP="003416FA">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A1634" w:rsidRPr="009E468F" w14:paraId="090CABE3" w14:textId="77777777" w:rsidTr="003416FA">
        <w:trPr>
          <w:jc w:val="center"/>
        </w:trPr>
        <w:tc>
          <w:tcPr>
            <w:tcW w:w="990" w:type="dxa"/>
            <w:tcBorders>
              <w:bottom w:val="single" w:sz="4" w:space="0" w:color="auto"/>
            </w:tcBorders>
            <w:shd w:val="clear" w:color="auto" w:fill="auto"/>
          </w:tcPr>
          <w:p w14:paraId="4C145E28" w14:textId="77777777" w:rsidR="00DA1634" w:rsidRPr="009E468F" w:rsidRDefault="00DA1634" w:rsidP="003416FA">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446D14B3" w14:textId="77777777" w:rsidR="00DA1634" w:rsidRPr="009E468F" w:rsidRDefault="00DA1634" w:rsidP="003416FA">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27BFEDA5" w14:textId="77777777" w:rsidR="00DA1634" w:rsidRPr="009E468F" w:rsidRDefault="00DA1634" w:rsidP="003416FA">
            <w:pPr>
              <w:pStyle w:val="TAL"/>
              <w:rPr>
                <w:rFonts w:cs="Arial"/>
                <w:sz w:val="16"/>
                <w:szCs w:val="16"/>
              </w:rPr>
            </w:pPr>
            <w:r w:rsidRPr="009E468F">
              <w:rPr>
                <w:rFonts w:cs="Arial"/>
                <w:sz w:val="16"/>
                <w:szCs w:val="16"/>
              </w:rPr>
              <w:t>UEs supporting EN-DC and PDCP duplication over split SRB1/2</w:t>
            </w:r>
          </w:p>
        </w:tc>
      </w:tr>
      <w:tr w:rsidR="00DA1634" w:rsidRPr="009E468F" w14:paraId="0AA7BD8E" w14:textId="77777777" w:rsidTr="003416FA">
        <w:trPr>
          <w:jc w:val="center"/>
        </w:trPr>
        <w:tc>
          <w:tcPr>
            <w:tcW w:w="990" w:type="dxa"/>
            <w:tcBorders>
              <w:bottom w:val="single" w:sz="4" w:space="0" w:color="auto"/>
            </w:tcBorders>
            <w:shd w:val="clear" w:color="auto" w:fill="auto"/>
          </w:tcPr>
          <w:p w14:paraId="462AC7E1" w14:textId="77777777" w:rsidR="00DA1634" w:rsidRPr="009E468F" w:rsidRDefault="00DA1634" w:rsidP="003416FA">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7242E737" w14:textId="77777777" w:rsidR="00DA1634" w:rsidRPr="009E468F" w:rsidRDefault="00DA1634" w:rsidP="003416FA">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0BAD1914" w14:textId="77777777" w:rsidR="00DA1634" w:rsidRPr="009E468F" w:rsidRDefault="00DA1634" w:rsidP="003416FA">
            <w:pPr>
              <w:pStyle w:val="TAL"/>
              <w:rPr>
                <w:rFonts w:cs="Arial"/>
                <w:sz w:val="16"/>
                <w:szCs w:val="16"/>
              </w:rPr>
            </w:pPr>
            <w:r w:rsidRPr="009E468F">
              <w:rPr>
                <w:rFonts w:cs="Arial"/>
                <w:sz w:val="16"/>
                <w:szCs w:val="16"/>
              </w:rPr>
              <w:t>UEs supporting EN-DC and PDCP duplication over split DRB</w:t>
            </w:r>
          </w:p>
        </w:tc>
      </w:tr>
      <w:tr w:rsidR="00DA1634" w:rsidRPr="009E468F" w14:paraId="75F968A1" w14:textId="77777777" w:rsidTr="003416FA">
        <w:trPr>
          <w:jc w:val="center"/>
        </w:trPr>
        <w:tc>
          <w:tcPr>
            <w:tcW w:w="990" w:type="dxa"/>
            <w:tcBorders>
              <w:bottom w:val="single" w:sz="4" w:space="0" w:color="auto"/>
            </w:tcBorders>
            <w:shd w:val="clear" w:color="auto" w:fill="auto"/>
          </w:tcPr>
          <w:p w14:paraId="601FA748" w14:textId="77777777" w:rsidR="00DA1634" w:rsidRPr="009E468F" w:rsidRDefault="00DA1634" w:rsidP="003416FA">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396165ED" w14:textId="77777777" w:rsidR="00DA1634" w:rsidRPr="009E468F" w:rsidRDefault="00DA1634" w:rsidP="003416FA">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688FF6BC" w14:textId="77777777" w:rsidR="00DA1634" w:rsidRPr="009E468F" w:rsidRDefault="00DA1634" w:rsidP="003416FA">
            <w:pPr>
              <w:pStyle w:val="TAL"/>
              <w:rPr>
                <w:rFonts w:cs="Arial"/>
                <w:sz w:val="16"/>
                <w:szCs w:val="16"/>
              </w:rPr>
            </w:pPr>
            <w:r w:rsidRPr="009E468F">
              <w:rPr>
                <w:rFonts w:cs="Arial"/>
                <w:sz w:val="16"/>
                <w:szCs w:val="16"/>
              </w:rPr>
              <w:t>UEs supporting 5G Core and UE requested PDU session modification procedure</w:t>
            </w:r>
          </w:p>
        </w:tc>
      </w:tr>
      <w:tr w:rsidR="00DA1634" w:rsidRPr="009E468F" w14:paraId="105B5211" w14:textId="77777777" w:rsidTr="003416FA">
        <w:trPr>
          <w:jc w:val="center"/>
        </w:trPr>
        <w:tc>
          <w:tcPr>
            <w:tcW w:w="990" w:type="dxa"/>
            <w:tcBorders>
              <w:bottom w:val="single" w:sz="4" w:space="0" w:color="auto"/>
            </w:tcBorders>
            <w:shd w:val="clear" w:color="auto" w:fill="auto"/>
          </w:tcPr>
          <w:p w14:paraId="7C2FDCA0" w14:textId="77777777" w:rsidR="00DA1634" w:rsidRPr="009E468F" w:rsidRDefault="00DA1634" w:rsidP="003416FA">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532FD4F1" w14:textId="77777777" w:rsidR="00DA1634" w:rsidRPr="009E468F" w:rsidRDefault="00DA1634" w:rsidP="003416FA">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6D091443" w14:textId="77777777" w:rsidR="00DA1634" w:rsidRPr="009E468F" w:rsidRDefault="00DA1634" w:rsidP="003416FA">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A1634" w:rsidRPr="009E468F" w14:paraId="147985EE" w14:textId="77777777" w:rsidTr="003416FA">
        <w:trPr>
          <w:jc w:val="center"/>
        </w:trPr>
        <w:tc>
          <w:tcPr>
            <w:tcW w:w="990" w:type="dxa"/>
            <w:tcBorders>
              <w:bottom w:val="single" w:sz="4" w:space="0" w:color="auto"/>
            </w:tcBorders>
            <w:shd w:val="clear" w:color="auto" w:fill="auto"/>
          </w:tcPr>
          <w:p w14:paraId="1A68163E" w14:textId="77777777" w:rsidR="00DA1634" w:rsidRPr="009E468F" w:rsidRDefault="00DA1634" w:rsidP="003416FA">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262A079D" w14:textId="77777777" w:rsidR="00DA1634" w:rsidRPr="009E468F" w:rsidRDefault="00DA1634" w:rsidP="003416FA">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3572E9A1" w14:textId="77777777" w:rsidR="00DA1634" w:rsidRPr="009E468F" w:rsidRDefault="00DA1634" w:rsidP="003416FA">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A1634" w:rsidRPr="009E468F" w14:paraId="743CFC2F" w14:textId="77777777" w:rsidTr="003416FA">
        <w:trPr>
          <w:jc w:val="center"/>
        </w:trPr>
        <w:tc>
          <w:tcPr>
            <w:tcW w:w="990" w:type="dxa"/>
            <w:tcBorders>
              <w:bottom w:val="single" w:sz="4" w:space="0" w:color="auto"/>
            </w:tcBorders>
            <w:shd w:val="clear" w:color="auto" w:fill="auto"/>
          </w:tcPr>
          <w:p w14:paraId="1513B708" w14:textId="77777777" w:rsidR="00DA1634" w:rsidRPr="009E468F" w:rsidRDefault="00DA1634" w:rsidP="003416FA">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306170E5" w14:textId="77777777" w:rsidR="00DA1634" w:rsidRPr="009E468F" w:rsidRDefault="00DA1634" w:rsidP="003416FA">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2534C381" w14:textId="77777777" w:rsidR="00DA1634" w:rsidRPr="009E468F" w:rsidRDefault="00DA1634" w:rsidP="003416FA">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DA1634" w:rsidRPr="009E468F" w14:paraId="286CF4AE" w14:textId="77777777" w:rsidTr="003416FA">
        <w:trPr>
          <w:jc w:val="center"/>
        </w:trPr>
        <w:tc>
          <w:tcPr>
            <w:tcW w:w="990" w:type="dxa"/>
            <w:tcBorders>
              <w:bottom w:val="single" w:sz="4" w:space="0" w:color="auto"/>
            </w:tcBorders>
            <w:shd w:val="clear" w:color="auto" w:fill="auto"/>
          </w:tcPr>
          <w:p w14:paraId="62A38C7C" w14:textId="77777777" w:rsidR="00DA1634" w:rsidRPr="009E468F" w:rsidRDefault="00DA1634" w:rsidP="003416FA">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3751632A" w14:textId="77777777" w:rsidR="00DA1634" w:rsidRPr="009E468F" w:rsidRDefault="00DA1634" w:rsidP="003416FA">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48560E3C" w14:textId="77777777" w:rsidR="00DA1634" w:rsidRPr="009E468F" w:rsidRDefault="00DA1634" w:rsidP="003416FA">
            <w:pPr>
              <w:pStyle w:val="TAL"/>
              <w:rPr>
                <w:rFonts w:cs="Arial"/>
                <w:sz w:val="16"/>
                <w:szCs w:val="16"/>
              </w:rPr>
            </w:pPr>
            <w:r w:rsidRPr="009E468F">
              <w:rPr>
                <w:rFonts w:cs="Arial"/>
                <w:sz w:val="16"/>
                <w:szCs w:val="16"/>
              </w:rPr>
              <w:t>UEs supporting EN-DC and Intra-Band Contiguous CA</w:t>
            </w:r>
          </w:p>
        </w:tc>
      </w:tr>
      <w:tr w:rsidR="00DA1634" w:rsidRPr="009E468F" w14:paraId="31D0DA68" w14:textId="77777777" w:rsidTr="003416FA">
        <w:trPr>
          <w:jc w:val="center"/>
        </w:trPr>
        <w:tc>
          <w:tcPr>
            <w:tcW w:w="990" w:type="dxa"/>
            <w:tcBorders>
              <w:bottom w:val="single" w:sz="4" w:space="0" w:color="auto"/>
            </w:tcBorders>
            <w:shd w:val="clear" w:color="auto" w:fill="auto"/>
          </w:tcPr>
          <w:p w14:paraId="76F38BBA" w14:textId="77777777" w:rsidR="00DA1634" w:rsidRPr="009E468F" w:rsidRDefault="00DA1634" w:rsidP="003416FA">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78445A93" w14:textId="77777777" w:rsidR="00DA1634" w:rsidRPr="009E468F" w:rsidRDefault="00DA1634" w:rsidP="003416FA">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7153AAEB" w14:textId="77777777" w:rsidR="00DA1634" w:rsidRPr="009E468F" w:rsidRDefault="00DA1634" w:rsidP="003416FA">
            <w:pPr>
              <w:pStyle w:val="TAL"/>
              <w:rPr>
                <w:rFonts w:cs="Arial"/>
                <w:sz w:val="16"/>
                <w:szCs w:val="16"/>
              </w:rPr>
            </w:pPr>
            <w:r w:rsidRPr="009E468F">
              <w:rPr>
                <w:rFonts w:cs="Arial"/>
                <w:sz w:val="16"/>
                <w:szCs w:val="16"/>
              </w:rPr>
              <w:t>UEs supporting EN-DC and Intra-Band Non-Contiguous CA</w:t>
            </w:r>
          </w:p>
        </w:tc>
      </w:tr>
      <w:tr w:rsidR="00DA1634" w:rsidRPr="009E468F" w14:paraId="62288B69" w14:textId="77777777" w:rsidTr="003416FA">
        <w:trPr>
          <w:jc w:val="center"/>
        </w:trPr>
        <w:tc>
          <w:tcPr>
            <w:tcW w:w="990" w:type="dxa"/>
            <w:tcBorders>
              <w:bottom w:val="single" w:sz="4" w:space="0" w:color="auto"/>
            </w:tcBorders>
            <w:shd w:val="clear" w:color="auto" w:fill="auto"/>
          </w:tcPr>
          <w:p w14:paraId="345783F3" w14:textId="77777777" w:rsidR="00DA1634" w:rsidRPr="009E468F" w:rsidRDefault="00DA1634" w:rsidP="003416FA">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14:paraId="1C6DD5A6" w14:textId="77777777" w:rsidR="00DA1634" w:rsidRPr="009E468F" w:rsidRDefault="00DA1634" w:rsidP="003416FA">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3CAA0903" w14:textId="77777777" w:rsidR="00DA1634" w:rsidRPr="009E468F" w:rsidRDefault="00DA1634" w:rsidP="003416FA">
            <w:pPr>
              <w:pStyle w:val="TAL"/>
              <w:rPr>
                <w:rFonts w:cs="Arial"/>
                <w:sz w:val="16"/>
                <w:szCs w:val="16"/>
              </w:rPr>
            </w:pPr>
            <w:r w:rsidRPr="009E468F">
              <w:rPr>
                <w:rFonts w:cs="Arial"/>
                <w:sz w:val="16"/>
                <w:szCs w:val="16"/>
              </w:rPr>
              <w:t>UEs supporting EN-DC and Inter-Band CA</w:t>
            </w:r>
          </w:p>
        </w:tc>
      </w:tr>
      <w:tr w:rsidR="00DA1634" w:rsidRPr="009E468F" w14:paraId="5A4102E6" w14:textId="77777777" w:rsidTr="003416FA">
        <w:trPr>
          <w:jc w:val="center"/>
        </w:trPr>
        <w:tc>
          <w:tcPr>
            <w:tcW w:w="990" w:type="dxa"/>
            <w:tcBorders>
              <w:bottom w:val="single" w:sz="4" w:space="0" w:color="auto"/>
            </w:tcBorders>
            <w:shd w:val="clear" w:color="auto" w:fill="auto"/>
          </w:tcPr>
          <w:p w14:paraId="48791462" w14:textId="77777777" w:rsidR="00DA1634" w:rsidRPr="009E468F" w:rsidRDefault="00DA1634" w:rsidP="003416FA">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14:paraId="680FDA40" w14:textId="77777777" w:rsidR="00DA1634" w:rsidRPr="009E468F" w:rsidRDefault="00DA1634" w:rsidP="003416FA">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14:paraId="4334C39C" w14:textId="77777777" w:rsidR="00DA1634" w:rsidRPr="009E468F" w:rsidRDefault="00DA1634" w:rsidP="003416FA">
            <w:pPr>
              <w:pStyle w:val="TAL"/>
              <w:rPr>
                <w:rFonts w:cs="Arial"/>
                <w:sz w:val="16"/>
                <w:szCs w:val="16"/>
              </w:rPr>
            </w:pPr>
            <w:r w:rsidRPr="009E468F">
              <w:rPr>
                <w:rFonts w:cs="Arial"/>
                <w:sz w:val="16"/>
                <w:szCs w:val="16"/>
              </w:rPr>
              <w:t>UEs supporting 5GS and Long DRX Cycle and Short DRX Cycle</w:t>
            </w:r>
          </w:p>
        </w:tc>
      </w:tr>
      <w:tr w:rsidR="00DA1634" w:rsidRPr="009E468F" w14:paraId="2ADB42B2" w14:textId="77777777" w:rsidTr="003416FA">
        <w:trPr>
          <w:jc w:val="center"/>
        </w:trPr>
        <w:tc>
          <w:tcPr>
            <w:tcW w:w="990" w:type="dxa"/>
            <w:tcBorders>
              <w:bottom w:val="single" w:sz="4" w:space="0" w:color="auto"/>
            </w:tcBorders>
            <w:shd w:val="clear" w:color="auto" w:fill="auto"/>
          </w:tcPr>
          <w:p w14:paraId="0B19197C" w14:textId="77777777" w:rsidR="00DA1634" w:rsidRPr="009E468F" w:rsidRDefault="00DA1634" w:rsidP="003416FA">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14:paraId="5CF35B0C" w14:textId="77777777" w:rsidR="00DA1634" w:rsidRPr="009E468F" w:rsidRDefault="00DA1634" w:rsidP="003416FA">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7EF8D39E" w14:textId="77777777" w:rsidR="00DA1634" w:rsidRPr="009E468F" w:rsidRDefault="00DA1634" w:rsidP="003416FA">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DA1634" w:rsidRPr="009E468F" w14:paraId="7C85453B" w14:textId="77777777" w:rsidTr="003416FA">
        <w:trPr>
          <w:jc w:val="center"/>
        </w:trPr>
        <w:tc>
          <w:tcPr>
            <w:tcW w:w="990" w:type="dxa"/>
            <w:tcBorders>
              <w:bottom w:val="single" w:sz="4" w:space="0" w:color="auto"/>
            </w:tcBorders>
            <w:shd w:val="clear" w:color="auto" w:fill="auto"/>
          </w:tcPr>
          <w:p w14:paraId="389A6887" w14:textId="77777777" w:rsidR="00DA1634" w:rsidRPr="009E468F" w:rsidRDefault="00DA1634" w:rsidP="003416FA">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14:paraId="16A8CFEC" w14:textId="77777777" w:rsidR="00DA1634" w:rsidRPr="009E468F" w:rsidRDefault="00DA1634" w:rsidP="003416FA">
            <w:pPr>
              <w:pStyle w:val="TAL"/>
              <w:rPr>
                <w:rFonts w:cs="Arial"/>
                <w:sz w:val="16"/>
                <w:szCs w:val="16"/>
                <w:lang w:eastAsia="ja-JP"/>
              </w:rPr>
            </w:pPr>
            <w:r w:rsidRPr="009E468F">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653D5225" w14:textId="77777777" w:rsidR="00DA1634" w:rsidRPr="009E468F" w:rsidRDefault="00DA1634" w:rsidP="003416FA">
            <w:pPr>
              <w:pStyle w:val="TAL"/>
              <w:rPr>
                <w:rFonts w:cs="Arial"/>
                <w:sz w:val="16"/>
                <w:szCs w:val="16"/>
              </w:rPr>
            </w:pPr>
            <w:r w:rsidRPr="009E468F">
              <w:rPr>
                <w:rFonts w:cs="Arial"/>
                <w:sz w:val="16"/>
                <w:szCs w:val="16"/>
              </w:rPr>
              <w:t>UEs supporting 5G Core and intra-band contiguous CA and CA-based PDCP duplication over MCG or SCG DRB</w:t>
            </w:r>
          </w:p>
        </w:tc>
      </w:tr>
      <w:tr w:rsidR="00DA1634" w:rsidRPr="009E468F" w14:paraId="3072C97D" w14:textId="77777777" w:rsidTr="003416FA">
        <w:trPr>
          <w:jc w:val="center"/>
        </w:trPr>
        <w:tc>
          <w:tcPr>
            <w:tcW w:w="990" w:type="dxa"/>
            <w:tcBorders>
              <w:bottom w:val="single" w:sz="4" w:space="0" w:color="auto"/>
            </w:tcBorders>
            <w:shd w:val="clear" w:color="auto" w:fill="auto"/>
          </w:tcPr>
          <w:p w14:paraId="1FBDE8F0" w14:textId="77777777" w:rsidR="00DA1634" w:rsidRPr="009E468F" w:rsidRDefault="00DA1634" w:rsidP="003416FA">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14:paraId="539E0672" w14:textId="77777777" w:rsidR="00DA1634" w:rsidRPr="009E468F" w:rsidRDefault="00DA1634" w:rsidP="003416FA">
            <w:pPr>
              <w:pStyle w:val="TAL"/>
              <w:rPr>
                <w:rFonts w:cs="Arial"/>
                <w:sz w:val="16"/>
                <w:szCs w:val="16"/>
                <w:lang w:eastAsia="ja-JP"/>
              </w:rPr>
            </w:pPr>
            <w:r w:rsidRPr="009E468F">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706A1349" w14:textId="77777777" w:rsidR="00DA1634" w:rsidRPr="009E468F" w:rsidRDefault="00DA1634" w:rsidP="003416FA">
            <w:pPr>
              <w:pStyle w:val="TAL"/>
              <w:rPr>
                <w:rFonts w:cs="Arial"/>
                <w:sz w:val="16"/>
                <w:szCs w:val="16"/>
              </w:rPr>
            </w:pPr>
            <w:r w:rsidRPr="009E468F">
              <w:rPr>
                <w:rFonts w:cs="Arial"/>
                <w:sz w:val="16"/>
                <w:szCs w:val="16"/>
              </w:rPr>
              <w:t>UEs supporting 5G Core and inter-band contiguous CA and CA-based PDCP duplication over MCG or SCG DRB</w:t>
            </w:r>
          </w:p>
        </w:tc>
      </w:tr>
      <w:tr w:rsidR="00DA1634" w:rsidRPr="009E468F" w14:paraId="266E53D4" w14:textId="77777777" w:rsidTr="003416FA">
        <w:trPr>
          <w:jc w:val="center"/>
        </w:trPr>
        <w:tc>
          <w:tcPr>
            <w:tcW w:w="990" w:type="dxa"/>
            <w:tcBorders>
              <w:bottom w:val="single" w:sz="4" w:space="0" w:color="auto"/>
            </w:tcBorders>
            <w:shd w:val="clear" w:color="auto" w:fill="auto"/>
          </w:tcPr>
          <w:p w14:paraId="3EA87E87" w14:textId="77777777" w:rsidR="00DA1634" w:rsidRPr="009E468F" w:rsidRDefault="00DA1634" w:rsidP="003416FA">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14:paraId="610ACAC5" w14:textId="77777777" w:rsidR="00DA1634" w:rsidRPr="009E468F" w:rsidRDefault="00DA1634" w:rsidP="003416FA">
            <w:pPr>
              <w:pStyle w:val="TAL"/>
              <w:rPr>
                <w:rFonts w:cs="Arial"/>
                <w:sz w:val="16"/>
                <w:szCs w:val="16"/>
                <w:lang w:eastAsia="ja-JP"/>
              </w:rPr>
            </w:pPr>
            <w:r w:rsidRPr="009E468F">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611DD93" w14:textId="77777777" w:rsidR="00DA1634" w:rsidRPr="009E468F" w:rsidRDefault="00DA1634" w:rsidP="003416FA">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DA1634" w:rsidRPr="009E468F" w14:paraId="6F550740" w14:textId="77777777" w:rsidTr="003416FA">
        <w:trPr>
          <w:jc w:val="center"/>
        </w:trPr>
        <w:tc>
          <w:tcPr>
            <w:tcW w:w="990" w:type="dxa"/>
            <w:tcBorders>
              <w:bottom w:val="single" w:sz="4" w:space="0" w:color="auto"/>
            </w:tcBorders>
            <w:shd w:val="clear" w:color="auto" w:fill="auto"/>
          </w:tcPr>
          <w:p w14:paraId="7192B691" w14:textId="77777777" w:rsidR="00DA1634" w:rsidRPr="009E468F" w:rsidRDefault="00DA1634" w:rsidP="003416FA">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14:paraId="2472CE9D" w14:textId="77777777" w:rsidR="00DA1634" w:rsidRPr="009E468F" w:rsidRDefault="00DA1634" w:rsidP="003416FA">
            <w:pPr>
              <w:pStyle w:val="TAL"/>
              <w:rPr>
                <w:rFonts w:cs="Arial"/>
                <w:sz w:val="16"/>
                <w:szCs w:val="16"/>
                <w:lang w:eastAsia="ja-JP"/>
              </w:rPr>
            </w:pPr>
            <w:r w:rsidRPr="009E468F">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636D3347" w14:textId="77777777" w:rsidR="00DA1634" w:rsidRPr="009E468F" w:rsidRDefault="00DA1634" w:rsidP="003416FA">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DA1634" w:rsidRPr="009E468F" w14:paraId="251E20C3" w14:textId="77777777" w:rsidTr="003416FA">
        <w:trPr>
          <w:jc w:val="center"/>
        </w:trPr>
        <w:tc>
          <w:tcPr>
            <w:tcW w:w="990" w:type="dxa"/>
            <w:tcBorders>
              <w:bottom w:val="single" w:sz="4" w:space="0" w:color="auto"/>
            </w:tcBorders>
            <w:shd w:val="clear" w:color="auto" w:fill="auto"/>
          </w:tcPr>
          <w:p w14:paraId="2C042800" w14:textId="77777777" w:rsidR="00DA1634" w:rsidRPr="009E468F" w:rsidRDefault="00DA1634" w:rsidP="003416FA">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14:paraId="367F4451" w14:textId="77777777" w:rsidR="00DA1634" w:rsidRPr="009E468F" w:rsidRDefault="00DA1634" w:rsidP="003416FA">
            <w:pPr>
              <w:pStyle w:val="TAL"/>
              <w:rPr>
                <w:rFonts w:cs="Arial"/>
                <w:sz w:val="16"/>
                <w:szCs w:val="16"/>
                <w:lang w:eastAsia="ja-JP"/>
              </w:rPr>
            </w:pPr>
            <w:r w:rsidRPr="009E468F">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4B6CB9BB" w14:textId="77777777" w:rsidR="00DA1634" w:rsidRPr="009E468F" w:rsidRDefault="00DA1634" w:rsidP="003416FA">
            <w:pPr>
              <w:pStyle w:val="TAL"/>
              <w:rPr>
                <w:rFonts w:cs="Arial"/>
                <w:sz w:val="16"/>
                <w:szCs w:val="16"/>
              </w:rPr>
            </w:pPr>
            <w:r w:rsidRPr="009E468F">
              <w:rPr>
                <w:rFonts w:cs="Arial"/>
                <w:sz w:val="16"/>
                <w:szCs w:val="16"/>
              </w:rPr>
              <w:t>UEs supporting EN-DC and SRB3 and inter-band CA and CA-based PDCP duplication over MCG or SCG DRB</w:t>
            </w:r>
          </w:p>
        </w:tc>
      </w:tr>
      <w:tr w:rsidR="00DA1634" w:rsidRPr="009E468F" w14:paraId="38858963" w14:textId="77777777" w:rsidTr="003416FA">
        <w:trPr>
          <w:jc w:val="center"/>
        </w:trPr>
        <w:tc>
          <w:tcPr>
            <w:tcW w:w="990" w:type="dxa"/>
            <w:tcBorders>
              <w:bottom w:val="single" w:sz="4" w:space="0" w:color="auto"/>
            </w:tcBorders>
            <w:shd w:val="clear" w:color="auto" w:fill="auto"/>
          </w:tcPr>
          <w:p w14:paraId="0FDBACEA" w14:textId="77777777" w:rsidR="00DA1634" w:rsidRPr="009E468F" w:rsidRDefault="00DA1634" w:rsidP="003416FA">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14:paraId="798538D6" w14:textId="77777777" w:rsidR="00DA1634" w:rsidRPr="009E468F" w:rsidRDefault="00DA1634" w:rsidP="003416FA">
            <w:pPr>
              <w:pStyle w:val="TAL"/>
              <w:rPr>
                <w:rFonts w:cs="Arial"/>
                <w:sz w:val="16"/>
                <w:szCs w:val="16"/>
                <w:lang w:eastAsia="ja-JP"/>
              </w:rPr>
            </w:pPr>
            <w:r w:rsidRPr="009E468F">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06E273EA" w14:textId="77777777" w:rsidR="00DA1634" w:rsidRPr="009E468F" w:rsidRDefault="00DA1634" w:rsidP="003416FA">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DA1634" w:rsidRPr="009E468F" w14:paraId="14656479" w14:textId="77777777" w:rsidTr="003416FA">
        <w:trPr>
          <w:jc w:val="center"/>
        </w:trPr>
        <w:tc>
          <w:tcPr>
            <w:tcW w:w="990" w:type="dxa"/>
            <w:tcBorders>
              <w:bottom w:val="single" w:sz="4" w:space="0" w:color="auto"/>
            </w:tcBorders>
            <w:shd w:val="clear" w:color="auto" w:fill="auto"/>
          </w:tcPr>
          <w:p w14:paraId="75F46956" w14:textId="77777777" w:rsidR="00DA1634" w:rsidRPr="009E468F" w:rsidRDefault="00DA1634" w:rsidP="003416FA">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3C7A084C" w14:textId="77777777" w:rsidR="00DA1634" w:rsidRPr="009E468F" w:rsidRDefault="00DA1634" w:rsidP="003416FA">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309D0F6C" w14:textId="77777777" w:rsidR="00DA1634" w:rsidRPr="009E468F" w:rsidRDefault="00DA1634" w:rsidP="003416FA">
            <w:pPr>
              <w:pStyle w:val="TAL"/>
              <w:rPr>
                <w:rFonts w:cs="Arial"/>
                <w:sz w:val="16"/>
                <w:szCs w:val="16"/>
              </w:rPr>
            </w:pPr>
            <w:r w:rsidRPr="009E468F">
              <w:rPr>
                <w:rFonts w:cs="Arial"/>
                <w:sz w:val="16"/>
                <w:szCs w:val="16"/>
              </w:rPr>
              <w:t>UEs supporting 5G Core and Initiating session and MTSI speech and SMS over IP</w:t>
            </w:r>
          </w:p>
        </w:tc>
      </w:tr>
      <w:tr w:rsidR="00DA1634" w:rsidRPr="009E468F" w14:paraId="48113DFA" w14:textId="77777777" w:rsidTr="003416FA">
        <w:trPr>
          <w:jc w:val="center"/>
        </w:trPr>
        <w:tc>
          <w:tcPr>
            <w:tcW w:w="990" w:type="dxa"/>
            <w:tcBorders>
              <w:bottom w:val="single" w:sz="4" w:space="0" w:color="auto"/>
            </w:tcBorders>
            <w:shd w:val="clear" w:color="auto" w:fill="auto"/>
          </w:tcPr>
          <w:p w14:paraId="10CC3F51" w14:textId="77777777" w:rsidR="00DA1634" w:rsidRPr="009E468F" w:rsidRDefault="00DA1634" w:rsidP="003416FA">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06A5B33D" w14:textId="77777777" w:rsidR="00DA1634" w:rsidRPr="009E468F" w:rsidRDefault="00DA1634" w:rsidP="003416FA">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1DD9D01A" w14:textId="77777777" w:rsidR="00DA1634" w:rsidRPr="009E468F" w:rsidRDefault="00DA1634" w:rsidP="003416FA">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DA1634" w:rsidRPr="009E468F" w14:paraId="57DA120E" w14:textId="77777777" w:rsidTr="003416FA">
        <w:trPr>
          <w:jc w:val="center"/>
        </w:trPr>
        <w:tc>
          <w:tcPr>
            <w:tcW w:w="990" w:type="dxa"/>
            <w:tcBorders>
              <w:bottom w:val="single" w:sz="4" w:space="0" w:color="auto"/>
            </w:tcBorders>
            <w:shd w:val="clear" w:color="auto" w:fill="auto"/>
          </w:tcPr>
          <w:p w14:paraId="58837311" w14:textId="77777777" w:rsidR="00DA1634" w:rsidRPr="009E468F" w:rsidRDefault="00DA1634" w:rsidP="003416FA">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45E22572" w14:textId="77777777" w:rsidR="00DA1634" w:rsidRPr="009E468F" w:rsidRDefault="00DA1634" w:rsidP="003416FA">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0FC37131" w14:textId="77777777" w:rsidR="00DA1634" w:rsidRPr="009E468F" w:rsidRDefault="00DA1634" w:rsidP="003416FA">
            <w:pPr>
              <w:pStyle w:val="TAL"/>
              <w:rPr>
                <w:rFonts w:cs="Arial"/>
                <w:sz w:val="16"/>
                <w:szCs w:val="16"/>
              </w:rPr>
            </w:pPr>
            <w:r w:rsidRPr="009E468F">
              <w:rPr>
                <w:rFonts w:cs="Arial"/>
                <w:sz w:val="16"/>
                <w:szCs w:val="16"/>
              </w:rPr>
              <w:t>UEs supporting NR-DC</w:t>
            </w:r>
          </w:p>
        </w:tc>
      </w:tr>
      <w:tr w:rsidR="00DA1634" w:rsidRPr="009E468F" w14:paraId="4760DE09" w14:textId="77777777" w:rsidTr="003416FA">
        <w:trPr>
          <w:jc w:val="center"/>
        </w:trPr>
        <w:tc>
          <w:tcPr>
            <w:tcW w:w="990" w:type="dxa"/>
            <w:tcBorders>
              <w:bottom w:val="single" w:sz="4" w:space="0" w:color="auto"/>
            </w:tcBorders>
            <w:shd w:val="clear" w:color="auto" w:fill="auto"/>
          </w:tcPr>
          <w:p w14:paraId="63F39832" w14:textId="77777777" w:rsidR="00DA1634" w:rsidRPr="009E468F" w:rsidRDefault="00DA1634" w:rsidP="003416FA">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1322B2B3" w14:textId="77777777" w:rsidR="00DA1634" w:rsidRPr="009E468F" w:rsidRDefault="00DA1634" w:rsidP="003416FA">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14:paraId="352E2C29" w14:textId="77777777" w:rsidR="00DA1634" w:rsidRPr="009E468F" w:rsidRDefault="00DA1634" w:rsidP="003416FA">
            <w:pPr>
              <w:pStyle w:val="TAL"/>
              <w:rPr>
                <w:rFonts w:cs="Arial"/>
                <w:sz w:val="16"/>
                <w:szCs w:val="16"/>
              </w:rPr>
            </w:pPr>
            <w:r w:rsidRPr="009E468F">
              <w:rPr>
                <w:rFonts w:cs="Arial"/>
                <w:sz w:val="16"/>
                <w:szCs w:val="16"/>
              </w:rPr>
              <w:t>UEs supporting 5GS and intra-band contiguous CA and UL NR CA with 2 carriers</w:t>
            </w:r>
          </w:p>
        </w:tc>
      </w:tr>
      <w:tr w:rsidR="00DA1634" w:rsidRPr="009E468F" w14:paraId="56406FDB" w14:textId="77777777" w:rsidTr="003416FA">
        <w:trPr>
          <w:jc w:val="center"/>
        </w:trPr>
        <w:tc>
          <w:tcPr>
            <w:tcW w:w="990" w:type="dxa"/>
            <w:tcBorders>
              <w:bottom w:val="single" w:sz="4" w:space="0" w:color="auto"/>
            </w:tcBorders>
            <w:shd w:val="clear" w:color="auto" w:fill="auto"/>
          </w:tcPr>
          <w:p w14:paraId="6A32E180" w14:textId="77777777" w:rsidR="00DA1634" w:rsidRPr="009E468F" w:rsidRDefault="00DA1634" w:rsidP="003416FA">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3D01CA5C" w14:textId="77777777" w:rsidR="00DA1634" w:rsidRPr="009E468F" w:rsidRDefault="00DA1634" w:rsidP="003416FA">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14:paraId="08BD039E" w14:textId="77777777" w:rsidR="00DA1634" w:rsidRPr="009E468F" w:rsidRDefault="00DA1634" w:rsidP="003416FA">
            <w:pPr>
              <w:pStyle w:val="TAL"/>
              <w:rPr>
                <w:rFonts w:cs="Arial"/>
                <w:sz w:val="16"/>
                <w:szCs w:val="16"/>
              </w:rPr>
            </w:pPr>
            <w:r w:rsidRPr="009E468F">
              <w:rPr>
                <w:rFonts w:cs="Arial"/>
                <w:sz w:val="16"/>
                <w:szCs w:val="16"/>
              </w:rPr>
              <w:t>UEs supporting 5GS and inter-band CA and UL NR CA with 2 carriers</w:t>
            </w:r>
          </w:p>
        </w:tc>
      </w:tr>
      <w:tr w:rsidR="00DA1634" w:rsidRPr="009E468F" w14:paraId="21F7538E" w14:textId="77777777" w:rsidTr="003416FA">
        <w:trPr>
          <w:jc w:val="center"/>
        </w:trPr>
        <w:tc>
          <w:tcPr>
            <w:tcW w:w="990" w:type="dxa"/>
            <w:tcBorders>
              <w:bottom w:val="single" w:sz="4" w:space="0" w:color="auto"/>
            </w:tcBorders>
            <w:shd w:val="clear" w:color="auto" w:fill="auto"/>
          </w:tcPr>
          <w:p w14:paraId="01100BE4" w14:textId="77777777" w:rsidR="00DA1634" w:rsidRPr="009E468F" w:rsidRDefault="00DA1634" w:rsidP="003416FA">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5FA4C972" w14:textId="77777777" w:rsidR="00DA1634" w:rsidRPr="009E468F" w:rsidRDefault="00DA1634" w:rsidP="003416FA">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14:paraId="4FD10D48" w14:textId="77777777" w:rsidR="00DA1634" w:rsidRPr="009E468F" w:rsidRDefault="00DA1634" w:rsidP="003416FA">
            <w:pPr>
              <w:pStyle w:val="TAL"/>
              <w:rPr>
                <w:rFonts w:cs="Arial"/>
                <w:sz w:val="16"/>
                <w:szCs w:val="16"/>
              </w:rPr>
            </w:pPr>
            <w:r w:rsidRPr="009E468F">
              <w:rPr>
                <w:rFonts w:cs="Arial"/>
                <w:sz w:val="16"/>
                <w:szCs w:val="16"/>
              </w:rPr>
              <w:t>UEs supporting 5GS and intra-band non-contiguous CA and UL NR CA with 2 carriers</w:t>
            </w:r>
          </w:p>
        </w:tc>
      </w:tr>
      <w:tr w:rsidR="00DA1634" w:rsidRPr="009E468F" w14:paraId="25E7D364" w14:textId="77777777" w:rsidTr="003416FA">
        <w:trPr>
          <w:jc w:val="center"/>
        </w:trPr>
        <w:tc>
          <w:tcPr>
            <w:tcW w:w="990" w:type="dxa"/>
            <w:tcBorders>
              <w:bottom w:val="single" w:sz="4" w:space="0" w:color="auto"/>
            </w:tcBorders>
            <w:shd w:val="clear" w:color="auto" w:fill="auto"/>
          </w:tcPr>
          <w:p w14:paraId="284D449B" w14:textId="77777777" w:rsidR="00DA1634" w:rsidRPr="009E468F" w:rsidRDefault="00DA1634" w:rsidP="003416FA">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374DB5DE" w14:textId="77777777" w:rsidR="00DA1634" w:rsidRPr="009E468F" w:rsidRDefault="00DA1634" w:rsidP="003416FA">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3B46CB08" w14:textId="77777777" w:rsidR="00DA1634" w:rsidRPr="009E468F" w:rsidRDefault="00DA1634" w:rsidP="003416FA">
            <w:pPr>
              <w:pStyle w:val="TAL"/>
              <w:rPr>
                <w:rFonts w:cs="Arial"/>
                <w:sz w:val="16"/>
                <w:szCs w:val="16"/>
              </w:rPr>
            </w:pPr>
            <w:r w:rsidRPr="009E468F">
              <w:rPr>
                <w:rFonts w:cs="Arial"/>
                <w:sz w:val="16"/>
                <w:szCs w:val="16"/>
              </w:rPr>
              <w:t>UEs supporting 5G Core and ZUC algorithm</w:t>
            </w:r>
          </w:p>
        </w:tc>
      </w:tr>
      <w:tr w:rsidR="00DA1634" w:rsidRPr="009E468F" w14:paraId="39014E45" w14:textId="77777777" w:rsidTr="003416FA">
        <w:trPr>
          <w:jc w:val="center"/>
        </w:trPr>
        <w:tc>
          <w:tcPr>
            <w:tcW w:w="990" w:type="dxa"/>
            <w:tcBorders>
              <w:bottom w:val="single" w:sz="4" w:space="0" w:color="auto"/>
            </w:tcBorders>
            <w:shd w:val="clear" w:color="auto" w:fill="auto"/>
          </w:tcPr>
          <w:p w14:paraId="49A562DE" w14:textId="77777777" w:rsidR="00DA1634" w:rsidRPr="009E468F" w:rsidRDefault="00DA1634" w:rsidP="003416FA">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68CEB9AF" w14:textId="77777777" w:rsidR="00DA1634" w:rsidRPr="009E468F" w:rsidRDefault="00DA1634" w:rsidP="003416FA">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5DB66303" w14:textId="77777777" w:rsidR="00DA1634" w:rsidRPr="009E468F" w:rsidRDefault="00DA1634" w:rsidP="003416FA">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DA1634" w:rsidRPr="009E468F" w14:paraId="0425B5EE" w14:textId="77777777" w:rsidTr="003416FA">
        <w:trPr>
          <w:jc w:val="center"/>
        </w:trPr>
        <w:tc>
          <w:tcPr>
            <w:tcW w:w="990" w:type="dxa"/>
            <w:tcBorders>
              <w:bottom w:val="single" w:sz="4" w:space="0" w:color="auto"/>
            </w:tcBorders>
            <w:shd w:val="clear" w:color="auto" w:fill="auto"/>
          </w:tcPr>
          <w:p w14:paraId="0224814A"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4D80ADA7"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5C92BB3B"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DA1634" w:rsidRPr="009E468F" w14:paraId="5DDB737C" w14:textId="77777777" w:rsidTr="003416FA">
        <w:trPr>
          <w:jc w:val="center"/>
        </w:trPr>
        <w:tc>
          <w:tcPr>
            <w:tcW w:w="990" w:type="dxa"/>
            <w:tcBorders>
              <w:bottom w:val="single" w:sz="4" w:space="0" w:color="auto"/>
            </w:tcBorders>
            <w:shd w:val="clear" w:color="auto" w:fill="auto"/>
          </w:tcPr>
          <w:p w14:paraId="35C129BA"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4E6A9C3C"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6AF89791"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NR-DC and SRB3</w:t>
            </w:r>
          </w:p>
        </w:tc>
      </w:tr>
      <w:tr w:rsidR="00DA1634" w:rsidRPr="009E468F" w14:paraId="7C250C04" w14:textId="77777777" w:rsidTr="003416FA">
        <w:trPr>
          <w:jc w:val="center"/>
        </w:trPr>
        <w:tc>
          <w:tcPr>
            <w:tcW w:w="990" w:type="dxa"/>
            <w:tcBorders>
              <w:bottom w:val="single" w:sz="4" w:space="0" w:color="auto"/>
            </w:tcBorders>
            <w:shd w:val="clear" w:color="auto" w:fill="auto"/>
          </w:tcPr>
          <w:p w14:paraId="46EA45C5"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24837BB9"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632E23EC"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DA1634" w:rsidRPr="009E468F" w14:paraId="5589439D" w14:textId="77777777" w:rsidTr="003416FA">
        <w:trPr>
          <w:jc w:val="center"/>
        </w:trPr>
        <w:tc>
          <w:tcPr>
            <w:tcW w:w="990" w:type="dxa"/>
            <w:tcBorders>
              <w:bottom w:val="single" w:sz="4" w:space="0" w:color="auto"/>
            </w:tcBorders>
            <w:shd w:val="clear" w:color="auto" w:fill="auto"/>
          </w:tcPr>
          <w:p w14:paraId="344AFC40"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3BBBF466"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49BBC08"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DA1634" w:rsidRPr="009E468F" w14:paraId="4A5D5D93" w14:textId="77777777" w:rsidTr="003416FA">
        <w:trPr>
          <w:jc w:val="center"/>
        </w:trPr>
        <w:tc>
          <w:tcPr>
            <w:tcW w:w="990" w:type="dxa"/>
            <w:tcBorders>
              <w:bottom w:val="single" w:sz="4" w:space="0" w:color="auto"/>
            </w:tcBorders>
            <w:shd w:val="clear" w:color="auto" w:fill="auto"/>
          </w:tcPr>
          <w:p w14:paraId="0DF3CD88"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5D2098AC"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468DD627"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DA1634" w:rsidRPr="009E468F" w14:paraId="4161796E" w14:textId="77777777" w:rsidTr="003416FA">
        <w:trPr>
          <w:jc w:val="center"/>
        </w:trPr>
        <w:tc>
          <w:tcPr>
            <w:tcW w:w="990" w:type="dxa"/>
            <w:tcBorders>
              <w:bottom w:val="single" w:sz="4" w:space="0" w:color="auto"/>
            </w:tcBorders>
            <w:shd w:val="clear" w:color="auto" w:fill="auto"/>
          </w:tcPr>
          <w:p w14:paraId="7ADBAE36"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58B73757"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07D2E9D6"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DA1634" w:rsidRPr="009E468F" w14:paraId="17235653" w14:textId="77777777" w:rsidTr="003416FA">
        <w:trPr>
          <w:jc w:val="center"/>
        </w:trPr>
        <w:tc>
          <w:tcPr>
            <w:tcW w:w="990" w:type="dxa"/>
            <w:tcBorders>
              <w:bottom w:val="single" w:sz="4" w:space="0" w:color="auto"/>
            </w:tcBorders>
            <w:shd w:val="clear" w:color="auto" w:fill="auto"/>
          </w:tcPr>
          <w:p w14:paraId="537C3DC3" w14:textId="77777777" w:rsidR="00DA1634" w:rsidRPr="009E468F" w:rsidRDefault="00DA1634" w:rsidP="003416FA">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605A42A5"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01BBA7DC"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 xml:space="preserve">UEs supporting 5G Core and </w:t>
            </w:r>
            <w:proofErr w:type="spellStart"/>
            <w:r w:rsidRPr="009E468F">
              <w:rPr>
                <w:rFonts w:ascii="Arial" w:hAnsi="Arial" w:cs="Arial"/>
                <w:sz w:val="16"/>
                <w:szCs w:val="16"/>
              </w:rPr>
              <w:t>ManualModeNetworkSelectionException</w:t>
            </w:r>
            <w:proofErr w:type="spellEnd"/>
          </w:p>
        </w:tc>
      </w:tr>
      <w:tr w:rsidR="00DA1634" w:rsidRPr="009E468F" w14:paraId="0381070A" w14:textId="77777777" w:rsidTr="003416FA">
        <w:trPr>
          <w:jc w:val="center"/>
        </w:trPr>
        <w:tc>
          <w:tcPr>
            <w:tcW w:w="990" w:type="dxa"/>
            <w:tcBorders>
              <w:bottom w:val="single" w:sz="4" w:space="0" w:color="auto"/>
            </w:tcBorders>
            <w:shd w:val="clear" w:color="auto" w:fill="auto"/>
          </w:tcPr>
          <w:p w14:paraId="41B378DC" w14:textId="77777777" w:rsidR="00DA1634" w:rsidRPr="009E468F" w:rsidRDefault="00DA1634" w:rsidP="003416FA">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1D305E13"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6395C3AF"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DA1634" w:rsidRPr="009E468F" w14:paraId="3125B432" w14:textId="77777777" w:rsidTr="003416FA">
        <w:trPr>
          <w:jc w:val="center"/>
        </w:trPr>
        <w:tc>
          <w:tcPr>
            <w:tcW w:w="990" w:type="dxa"/>
            <w:tcBorders>
              <w:bottom w:val="single" w:sz="4" w:space="0" w:color="auto"/>
            </w:tcBorders>
            <w:shd w:val="clear" w:color="auto" w:fill="auto"/>
          </w:tcPr>
          <w:p w14:paraId="07F7C4C8"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4744DE55"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38124D21"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A1634" w:rsidRPr="009E468F" w14:paraId="176087DD" w14:textId="77777777" w:rsidTr="003416FA">
        <w:trPr>
          <w:jc w:val="center"/>
        </w:trPr>
        <w:tc>
          <w:tcPr>
            <w:tcW w:w="990" w:type="dxa"/>
            <w:tcBorders>
              <w:bottom w:val="single" w:sz="4" w:space="0" w:color="auto"/>
            </w:tcBorders>
            <w:shd w:val="clear" w:color="auto" w:fill="auto"/>
          </w:tcPr>
          <w:p w14:paraId="0E7EA767"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2BE8C79A"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1C3E26BB"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DA1634" w:rsidRPr="009E468F" w14:paraId="2E060682" w14:textId="77777777" w:rsidTr="003416FA">
        <w:trPr>
          <w:jc w:val="center"/>
        </w:trPr>
        <w:tc>
          <w:tcPr>
            <w:tcW w:w="990" w:type="dxa"/>
            <w:tcBorders>
              <w:bottom w:val="single" w:sz="4" w:space="0" w:color="auto"/>
            </w:tcBorders>
            <w:shd w:val="clear" w:color="auto" w:fill="auto"/>
          </w:tcPr>
          <w:p w14:paraId="6D48D80A"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1E94DEA9"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02EC9F1" w14:textId="77777777" w:rsidR="00DA1634" w:rsidRPr="009E468F" w:rsidRDefault="00DA1634" w:rsidP="003416FA">
            <w:pPr>
              <w:keepNext/>
              <w:keepLines/>
              <w:spacing w:after="0"/>
              <w:rPr>
                <w:rFonts w:ascii="Arial" w:hAnsi="Arial" w:cs="Arial"/>
                <w:sz w:val="16"/>
                <w:szCs w:val="16"/>
              </w:rPr>
            </w:pPr>
            <w:r w:rsidRPr="009E468F">
              <w:rPr>
                <w:rFonts w:ascii="Arial" w:hAnsi="Arial" w:cs="Arial"/>
                <w:sz w:val="16"/>
                <w:szCs w:val="16"/>
              </w:rPr>
              <w:t xml:space="preserve">UEs supporting 5G Core and E-UTRA and EPS IMS Voice (VoLTE in GSMA PRD IR.92: "IMS Profile for Voice and SMS") and EPS fallback and </w:t>
            </w:r>
            <w:proofErr w:type="spellStart"/>
            <w:r w:rsidRPr="009E468F">
              <w:rPr>
                <w:rFonts w:ascii="Arial" w:hAnsi="Arial" w:cs="Arial"/>
                <w:sz w:val="16"/>
                <w:szCs w:val="16"/>
              </w:rPr>
              <w:t>voiceFallbackIndication</w:t>
            </w:r>
            <w:proofErr w:type="spellEnd"/>
          </w:p>
        </w:tc>
      </w:tr>
      <w:tr w:rsidR="00DA1634" w:rsidRPr="009E468F" w14:paraId="39152B27"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34688B" w14:textId="77777777" w:rsidR="00DA1634" w:rsidRPr="009E468F" w:rsidRDefault="00DA1634" w:rsidP="003416FA">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9B62A1"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2394ED"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DA1634" w:rsidRPr="009E468F" w14:paraId="20840E06"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2555F3" w14:textId="77777777" w:rsidR="00DA1634" w:rsidRPr="009E468F" w:rsidRDefault="00DA1634" w:rsidP="003416FA">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F5F42DD"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494EE3A"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DA1634" w:rsidRPr="009E468F" w14:paraId="3A0A0592"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51AC5B0" w14:textId="77777777" w:rsidR="00DA1634" w:rsidRPr="009E468F" w:rsidRDefault="00DA1634" w:rsidP="003416FA">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1EABAE"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AD1BA4"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NR-DC and PDCP duplication over split DRB</w:t>
            </w:r>
          </w:p>
        </w:tc>
      </w:tr>
      <w:tr w:rsidR="00DA1634" w:rsidRPr="009E468F" w14:paraId="77F6DCF2"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848536" w14:textId="77777777" w:rsidR="00DA1634" w:rsidRPr="009E468F" w:rsidRDefault="00DA1634" w:rsidP="003416FA">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F733EB"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8FAD44"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A1634" w:rsidRPr="009E468F" w14:paraId="3A93CB7D"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87288C" w14:textId="77777777" w:rsidR="00DA1634" w:rsidRPr="009E468F" w:rsidRDefault="00DA1634" w:rsidP="003416FA">
            <w:pPr>
              <w:rPr>
                <w:rFonts w:ascii="Arial" w:hAnsi="Arial" w:cs="Arial"/>
                <w:sz w:val="16"/>
                <w:szCs w:val="16"/>
              </w:rPr>
            </w:pPr>
            <w:r w:rsidRPr="009E468F">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2B6DC8"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[9] A.15/1 AND A.4.3.5-1/BB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1F7336"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DA1634" w:rsidRPr="009E468F" w14:paraId="3A26F925"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F25167" w14:textId="77777777" w:rsidR="00DA1634" w:rsidRPr="009E468F" w:rsidRDefault="00DA1634" w:rsidP="003416FA">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29B1D6"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983B48"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intra-frequency DAPS handover</w:t>
            </w:r>
          </w:p>
        </w:tc>
      </w:tr>
      <w:tr w:rsidR="00DA1634" w:rsidRPr="009E468F" w14:paraId="2B7D2B94"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30DEEE" w14:textId="77777777" w:rsidR="00DA1634" w:rsidRPr="009E468F" w:rsidRDefault="00DA1634" w:rsidP="003416FA">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E505CF"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1CBCA1"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5GS and cross slot scheduling </w:t>
            </w:r>
          </w:p>
        </w:tc>
      </w:tr>
      <w:tr w:rsidR="00DA1634" w:rsidRPr="009E468F" w14:paraId="1F1A2E8C"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FDA45A" w14:textId="77777777" w:rsidR="00DA1634" w:rsidRPr="009E468F" w:rsidRDefault="00DA1634" w:rsidP="003416FA">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971DDC"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6162DA"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DA1634" w:rsidRPr="009E468F" w14:paraId="20D2696E"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78732C" w14:textId="77777777" w:rsidR="00DA1634" w:rsidRPr="009E468F" w:rsidRDefault="00DA1634" w:rsidP="003416FA">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9E72F50"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50EB8C1"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DA1634" w:rsidRPr="009E468F" w14:paraId="1BE6B13D"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2365F8" w14:textId="77777777" w:rsidR="00DA1634" w:rsidRPr="009E468F" w:rsidRDefault="00DA1634" w:rsidP="003416FA">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00BC019"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DD5533B"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DA1634" w:rsidRPr="009E468F" w14:paraId="0738BAAE"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2A2A7A" w14:textId="77777777" w:rsidR="00DA1634" w:rsidRPr="009E468F" w:rsidRDefault="00DA1634" w:rsidP="003416FA">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AC88CC"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08EB54"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mode 1 transmission</w:t>
            </w:r>
          </w:p>
        </w:tc>
      </w:tr>
      <w:tr w:rsidR="00DA1634" w:rsidRPr="009E468F" w14:paraId="5C9B0326"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5E4B6D" w14:textId="77777777" w:rsidR="00DA1634" w:rsidRPr="009E468F" w:rsidRDefault="00DA1634" w:rsidP="003416FA">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806081"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02E869"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multi-DCI based multi-TRP</w:t>
            </w:r>
          </w:p>
        </w:tc>
      </w:tr>
      <w:tr w:rsidR="00DA1634" w:rsidRPr="009E468F" w14:paraId="428184A8"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D49E26" w14:textId="77777777" w:rsidR="00DA1634" w:rsidRPr="009E468F" w:rsidRDefault="00DA1634" w:rsidP="003416FA">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C3ED60"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763FFC"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RACS</w:t>
            </w:r>
          </w:p>
        </w:tc>
      </w:tr>
      <w:tr w:rsidR="00DA1634" w:rsidRPr="009E468F" w14:paraId="066BA860"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DCB0043" w14:textId="77777777" w:rsidR="00DA1634" w:rsidRPr="009E468F" w:rsidRDefault="00DA1634" w:rsidP="003416FA">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D6055F"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098F13F" w14:textId="77777777" w:rsidR="00DA1634" w:rsidRPr="009E468F" w:rsidRDefault="00DA1634" w:rsidP="003416FA">
            <w:pPr>
              <w:rPr>
                <w:rFonts w:ascii="Arial" w:hAnsi="Arial" w:cs="Arial"/>
                <w:sz w:val="16"/>
                <w:szCs w:val="16"/>
              </w:rPr>
            </w:pPr>
            <w:r w:rsidRPr="009E468F">
              <w:rPr>
                <w:rFonts w:ascii="Arial" w:hAnsi="Arial"/>
                <w:sz w:val="16"/>
                <w:szCs w:val="16"/>
              </w:rPr>
              <w:t>UEs supporting 5G Core and RRC_INACTIVE</w:t>
            </w:r>
          </w:p>
        </w:tc>
      </w:tr>
      <w:tr w:rsidR="00DA1634" w:rsidRPr="009E468F" w14:paraId="41AF6FC6"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271DFA" w14:textId="77777777" w:rsidR="00DA1634" w:rsidRPr="009E468F" w:rsidRDefault="00DA1634" w:rsidP="003416FA">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B5E082"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A72D058" w14:textId="77777777" w:rsidR="00DA1634" w:rsidRPr="009E468F" w:rsidRDefault="00DA1634" w:rsidP="003416FA">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DA1634" w:rsidRPr="009E468F" w14:paraId="6A7B4AB0"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5FD46D" w14:textId="77777777" w:rsidR="00DA1634" w:rsidRPr="009E468F" w:rsidRDefault="00DA1634" w:rsidP="003416FA">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6516BE"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2632E6" w14:textId="77777777" w:rsidR="00DA1634" w:rsidRPr="009E468F" w:rsidRDefault="00DA1634" w:rsidP="003416FA">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DA1634" w:rsidRPr="009E468F" w14:paraId="0086D950"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ED376E" w14:textId="77777777" w:rsidR="00DA1634" w:rsidRPr="009E468F" w:rsidRDefault="00DA1634" w:rsidP="003416FA">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74233F"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378E8C6" w14:textId="77777777" w:rsidR="00DA1634" w:rsidRPr="009E468F" w:rsidRDefault="00DA1634" w:rsidP="003416FA">
            <w:pPr>
              <w:rPr>
                <w:rFonts w:ascii="Arial" w:hAnsi="Arial" w:cs="Arial"/>
                <w:sz w:val="16"/>
                <w:szCs w:val="16"/>
              </w:rPr>
            </w:pPr>
          </w:p>
        </w:tc>
      </w:tr>
      <w:tr w:rsidR="00DA1634" w:rsidRPr="009E468F" w14:paraId="60123AC5"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4B7C65" w14:textId="77777777" w:rsidR="00DA1634" w:rsidRPr="009E468F" w:rsidRDefault="00DA1634" w:rsidP="003416FA">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F02095" w14:textId="77777777" w:rsidR="00DA1634" w:rsidRPr="009E468F" w:rsidRDefault="00DA1634" w:rsidP="003416FA">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1EDD07" w14:textId="77777777" w:rsidR="00DA1634" w:rsidRPr="009E468F" w:rsidRDefault="00DA1634" w:rsidP="003416FA">
            <w:pPr>
              <w:pStyle w:val="TAL"/>
              <w:rPr>
                <w:color w:val="000000"/>
                <w:sz w:val="16"/>
                <w:szCs w:val="16"/>
              </w:rPr>
            </w:pPr>
            <w:r w:rsidRPr="009E468F">
              <w:rPr>
                <w:sz w:val="16"/>
                <w:szCs w:val="16"/>
              </w:rPr>
              <w:t>UEs 5GS and PDSCH reception based on multiple semi-persistent scheduling</w:t>
            </w:r>
          </w:p>
        </w:tc>
      </w:tr>
      <w:tr w:rsidR="00DA1634" w:rsidRPr="009E468F" w14:paraId="1CFD4BCC"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5809E" w14:textId="77777777" w:rsidR="00DA1634" w:rsidRPr="009E468F" w:rsidRDefault="00DA1634" w:rsidP="003416FA">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03FA33" w14:textId="77777777" w:rsidR="00DA1634" w:rsidRPr="009E468F" w:rsidRDefault="00DA1634" w:rsidP="003416FA">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A25757" w14:textId="77777777" w:rsidR="00DA1634" w:rsidRPr="009E468F" w:rsidRDefault="00DA1634" w:rsidP="003416FA">
            <w:pPr>
              <w:pStyle w:val="TAL"/>
              <w:rPr>
                <w:color w:val="000000"/>
                <w:sz w:val="16"/>
                <w:szCs w:val="16"/>
              </w:rPr>
            </w:pPr>
            <w:r w:rsidRPr="009E468F">
              <w:rPr>
                <w:sz w:val="16"/>
                <w:szCs w:val="16"/>
              </w:rPr>
              <w:t>UEs supporting 5GS and LCH-based UL grant prioritization</w:t>
            </w:r>
          </w:p>
        </w:tc>
      </w:tr>
      <w:tr w:rsidR="00DA1634" w:rsidRPr="009E468F" w14:paraId="7FAFB253"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518483" w14:textId="77777777" w:rsidR="00DA1634" w:rsidRPr="009E468F" w:rsidRDefault="00DA1634" w:rsidP="003416FA">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55604C" w14:textId="77777777" w:rsidR="00DA1634" w:rsidRPr="009E468F" w:rsidRDefault="00DA1634" w:rsidP="003416FA">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C5BFAC2" w14:textId="77777777" w:rsidR="00DA1634" w:rsidRPr="009E468F" w:rsidRDefault="00DA1634" w:rsidP="003416FA">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DA1634" w:rsidRPr="009E468F" w14:paraId="57077EB8"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590FCB" w14:textId="77777777" w:rsidR="00DA1634" w:rsidRPr="009E468F" w:rsidRDefault="00DA1634" w:rsidP="003416FA">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BF991D" w14:textId="77777777" w:rsidR="00DA1634" w:rsidRPr="009E468F" w:rsidRDefault="00DA1634" w:rsidP="003416FA">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61DA7B" w14:textId="77777777" w:rsidR="00DA1634" w:rsidRPr="009E468F" w:rsidRDefault="00DA1634" w:rsidP="003416FA">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DA1634" w:rsidRPr="009E468F" w14:paraId="46AA5CC3"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95311C" w14:textId="77777777" w:rsidR="00DA1634" w:rsidRPr="009E468F" w:rsidRDefault="00DA1634" w:rsidP="003416FA">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89D7F6" w14:textId="77777777" w:rsidR="00DA1634" w:rsidRPr="009E468F" w:rsidRDefault="00DA1634" w:rsidP="003416FA">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EDB92" w14:textId="77777777" w:rsidR="00DA1634" w:rsidRPr="009E468F" w:rsidRDefault="00DA1634" w:rsidP="003416FA">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DA1634" w:rsidRPr="009E468F" w14:paraId="20082761"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B56DD3"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42E7FC"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CA6817"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contiguous CA</w:t>
            </w:r>
          </w:p>
        </w:tc>
      </w:tr>
      <w:tr w:rsidR="00DA1634" w:rsidRPr="009E468F" w14:paraId="7A7657EC"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DB72CD"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D01603"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E94E86"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DA1634" w:rsidRPr="009E468F" w14:paraId="252CB126"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17F2A5"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C46BCD"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68525F"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5GS and Long DRX Cycle and DRX adaptation and </w:t>
            </w:r>
            <w:proofErr w:type="spellStart"/>
            <w:r w:rsidRPr="009E468F">
              <w:rPr>
                <w:rFonts w:ascii="Arial" w:hAnsi="Arial" w:cs="Arial"/>
                <w:sz w:val="16"/>
                <w:szCs w:val="16"/>
              </w:rPr>
              <w:t>SCell</w:t>
            </w:r>
            <w:proofErr w:type="spellEnd"/>
            <w:r w:rsidRPr="009E468F">
              <w:rPr>
                <w:rFonts w:ascii="Arial" w:hAnsi="Arial" w:cs="Arial"/>
                <w:sz w:val="16"/>
                <w:szCs w:val="16"/>
              </w:rPr>
              <w:t xml:space="preserve"> Dormancy indication outside active time and inter-band CA</w:t>
            </w:r>
          </w:p>
        </w:tc>
      </w:tr>
      <w:tr w:rsidR="00DA1634" w:rsidRPr="009E468F" w14:paraId="60A9ABDB"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94BFD8"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908E6B"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B48D9E" w14:textId="77777777" w:rsidR="00DA1634" w:rsidRPr="009E468F" w:rsidRDefault="00DA1634" w:rsidP="003416FA">
            <w:pPr>
              <w:rPr>
                <w:rFonts w:ascii="Arial" w:hAnsi="Arial" w:cs="Arial"/>
                <w:sz w:val="16"/>
                <w:szCs w:val="16"/>
              </w:rPr>
            </w:pPr>
          </w:p>
        </w:tc>
      </w:tr>
      <w:tr w:rsidR="00DA1634" w:rsidRPr="009E468F" w14:paraId="2A7DF723"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32D902"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BC0383" w14:textId="77777777" w:rsidR="00DA1634" w:rsidRPr="009E468F" w:rsidRDefault="00DA1634" w:rsidP="003416FA">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4DF6DA4"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UL PDCP Packet Delay per DRB</w:t>
            </w:r>
          </w:p>
        </w:tc>
      </w:tr>
      <w:tr w:rsidR="00DA1634" w:rsidRPr="009E468F" w14:paraId="3D052807"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7EB9EE" w14:textId="77777777" w:rsidR="00DA1634" w:rsidRPr="009E468F" w:rsidRDefault="00DA1634" w:rsidP="003416FA">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AFAC7D" w14:textId="77777777" w:rsidR="00DA1634" w:rsidRPr="009E468F" w:rsidRDefault="00DA1634" w:rsidP="003416FA">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7906C3"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DA1634" w:rsidRPr="009E468F" w14:paraId="46AF565A"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DD6F6F"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08B577" w14:textId="77777777" w:rsidR="00DA1634" w:rsidRPr="009E468F" w:rsidRDefault="00DA1634" w:rsidP="003416FA">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265C49"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DA1634" w:rsidRPr="009E468F" w14:paraId="7C05EE71"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90A1DF" w14:textId="77777777" w:rsidR="00DA1634" w:rsidRPr="009E468F" w:rsidRDefault="00DA1634" w:rsidP="003416FA">
            <w:pPr>
              <w:rPr>
                <w:rFonts w:ascii="Arial" w:hAnsi="Arial" w:cs="Arial"/>
                <w:sz w:val="16"/>
                <w:szCs w:val="16"/>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9EC66B" w14:textId="77777777" w:rsidR="00DA1634" w:rsidRPr="002119C5" w:rsidRDefault="00DA1634" w:rsidP="003416FA">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2EF1FB"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DA1634" w:rsidRPr="009E468F" w14:paraId="48368B1B"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99511A" w14:textId="77777777" w:rsidR="00DA1634" w:rsidRPr="009E468F" w:rsidRDefault="00DA1634" w:rsidP="003416FA">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C90339" w14:textId="77777777" w:rsidR="00DA1634" w:rsidRPr="009E468F" w:rsidRDefault="00DA1634" w:rsidP="003416FA">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8D8510" w14:textId="77777777" w:rsidR="00DA1634" w:rsidRPr="009E468F" w:rsidRDefault="00DA1634" w:rsidP="003416FA">
            <w:pPr>
              <w:pStyle w:val="TAL"/>
            </w:pPr>
            <w:r w:rsidRPr="009E468F">
              <w:t xml:space="preserve">UEs supporting 5G Core and equipped with a GNSS or A-GNSS receiver to provide detailed location information. </w:t>
            </w:r>
          </w:p>
        </w:tc>
      </w:tr>
      <w:tr w:rsidR="00DA1634" w:rsidRPr="009E468F" w14:paraId="2EF8369B"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8371E8" w14:textId="77777777" w:rsidR="00DA1634" w:rsidRPr="009E468F" w:rsidRDefault="00DA1634" w:rsidP="003416FA">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B5CF17"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D657EE"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DA1634" w:rsidRPr="009E468F" w14:paraId="299C32BB"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539694" w14:textId="77777777" w:rsidR="00DA1634" w:rsidRPr="009E468F" w:rsidRDefault="00DA1634" w:rsidP="003416FA">
            <w:pPr>
              <w:rPr>
                <w:rFonts w:ascii="Arial" w:hAnsi="Arial" w:cs="Arial"/>
                <w:sz w:val="16"/>
                <w:szCs w:val="16"/>
              </w:rPr>
            </w:pPr>
            <w:bookmarkStart w:id="26"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C45D12"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3342F2"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 supporting 5G core and NR </w:t>
            </w:r>
            <w:proofErr w:type="spellStart"/>
            <w:r w:rsidRPr="009E468F">
              <w:rPr>
                <w:rFonts w:ascii="Arial" w:hAnsi="Arial" w:cs="Arial"/>
                <w:sz w:val="16"/>
                <w:szCs w:val="16"/>
              </w:rPr>
              <w:t>sidelink</w:t>
            </w:r>
            <w:proofErr w:type="spellEnd"/>
            <w:r w:rsidRPr="009E468F">
              <w:rPr>
                <w:rFonts w:ascii="Arial" w:hAnsi="Arial" w:cs="Arial"/>
                <w:sz w:val="16"/>
                <w:szCs w:val="16"/>
              </w:rPr>
              <w:t xml:space="preserve"> transmission mode 2</w:t>
            </w:r>
          </w:p>
        </w:tc>
      </w:tr>
      <w:tr w:rsidR="00DA1634" w:rsidRPr="009E468F" w14:paraId="2921371B"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52EA3A" w14:textId="77777777" w:rsidR="00DA1634" w:rsidRPr="009E468F" w:rsidRDefault="00DA1634" w:rsidP="003416FA">
            <w:pPr>
              <w:rPr>
                <w:rFonts w:ascii="Arial" w:hAnsi="Arial" w:cs="Arial"/>
                <w:sz w:val="16"/>
                <w:szCs w:val="16"/>
              </w:rPr>
            </w:pPr>
            <w:r w:rsidRPr="009E468F">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F0990C"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2C435D"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DA1634" w:rsidRPr="009E468F" w14:paraId="30FF93E5"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4BC4FF" w14:textId="77777777" w:rsidR="00DA1634" w:rsidRPr="009E468F" w:rsidRDefault="00DA1634" w:rsidP="003416FA">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7D161B3"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9DDBA1"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inter-frequency DAPS handover</w:t>
            </w:r>
          </w:p>
        </w:tc>
      </w:tr>
      <w:tr w:rsidR="00DA1634" w:rsidRPr="009E468F" w14:paraId="4C4AD74E"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D97AF4" w14:textId="77777777" w:rsidR="00DA1634" w:rsidRPr="009E468F" w:rsidRDefault="00DA1634" w:rsidP="003416FA">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4EB669"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B8B6D4" w14:textId="77777777" w:rsidR="00DA1634" w:rsidRPr="009E468F" w:rsidRDefault="00DA1634" w:rsidP="003416FA">
            <w:pPr>
              <w:rPr>
                <w:rFonts w:ascii="Arial" w:hAnsi="Arial" w:cs="Arial"/>
                <w:sz w:val="16"/>
                <w:szCs w:val="16"/>
              </w:rPr>
            </w:pPr>
            <w:r w:rsidRPr="009E468F">
              <w:rPr>
                <w:rFonts w:ascii="Arial" w:hAnsi="Arial"/>
                <w:sz w:val="16"/>
                <w:szCs w:val="16"/>
              </w:rPr>
              <w:t>UEs supporting 5G Core and SNPN</w:t>
            </w:r>
          </w:p>
        </w:tc>
      </w:tr>
      <w:tr w:rsidR="00DA1634" w:rsidRPr="009E468F" w14:paraId="3003537D"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32A193" w14:textId="77777777" w:rsidR="00DA1634" w:rsidRPr="009E468F" w:rsidRDefault="00DA1634" w:rsidP="003416FA">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6D873B"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E99B9B" w14:textId="77777777" w:rsidR="00DA1634" w:rsidRPr="009E468F" w:rsidRDefault="00DA1634" w:rsidP="003416FA">
            <w:pPr>
              <w:rPr>
                <w:rFonts w:ascii="Arial" w:hAnsi="Arial" w:cs="Arial"/>
                <w:sz w:val="16"/>
                <w:szCs w:val="16"/>
              </w:rPr>
            </w:pPr>
            <w:r w:rsidRPr="009E468F">
              <w:rPr>
                <w:rFonts w:ascii="Arial" w:hAnsi="Arial"/>
                <w:sz w:val="16"/>
                <w:szCs w:val="16"/>
              </w:rPr>
              <w:t>UEs supporting 5G Core and CAG</w:t>
            </w:r>
          </w:p>
        </w:tc>
      </w:tr>
      <w:tr w:rsidR="00DA1634" w:rsidRPr="009E468F" w14:paraId="4E6CB69A"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A6B582" w14:textId="77777777" w:rsidR="00DA1634" w:rsidRPr="009E468F" w:rsidRDefault="00DA1634" w:rsidP="003416FA">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8E0090"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B860F7"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p>
        </w:tc>
      </w:tr>
      <w:tr w:rsidR="00DA1634" w:rsidRPr="009E468F" w14:paraId="2A3293A7"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A607BD" w14:textId="77777777" w:rsidR="00DA1634" w:rsidRPr="009E468F" w:rsidRDefault="00DA1634" w:rsidP="003416FA">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83B6AC"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03DC98"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PUSCH repetition type B</w:t>
            </w:r>
          </w:p>
        </w:tc>
      </w:tr>
      <w:tr w:rsidR="00DA1634" w:rsidRPr="009E468F" w14:paraId="43076949"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573EBD" w14:textId="77777777" w:rsidR="00DA1634" w:rsidRPr="009E468F" w:rsidRDefault="00DA1634" w:rsidP="003416FA">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0EC708"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F646D0"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2-Step RACH</w:t>
            </w:r>
          </w:p>
        </w:tc>
      </w:tr>
      <w:bookmarkEnd w:id="26"/>
      <w:tr w:rsidR="00DA1634" w:rsidRPr="009E468F" w14:paraId="2266640D"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5EF98D" w14:textId="77777777" w:rsidR="00DA1634" w:rsidRPr="009E468F" w:rsidRDefault="00DA1634" w:rsidP="003416FA">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985C81" w14:textId="77777777" w:rsidR="00DA1634" w:rsidRPr="009E468F" w:rsidRDefault="00DA1634" w:rsidP="003416FA">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21A93D" w14:textId="77777777" w:rsidR="00DA1634" w:rsidRPr="009E468F" w:rsidRDefault="00DA1634" w:rsidP="003416FA">
            <w:pPr>
              <w:pStyle w:val="TAL"/>
              <w:rPr>
                <w:rFonts w:cs="Arial"/>
                <w:sz w:val="16"/>
                <w:szCs w:val="16"/>
              </w:rPr>
            </w:pPr>
            <w:r w:rsidRPr="009E468F">
              <w:rPr>
                <w:sz w:val="16"/>
                <w:szCs w:val="16"/>
              </w:rPr>
              <w:t xml:space="preserve">UEs supporting 5G Core and delivery of </w:t>
            </w:r>
            <w:proofErr w:type="spellStart"/>
            <w:r w:rsidRPr="009E468F">
              <w:rPr>
                <w:sz w:val="16"/>
                <w:szCs w:val="16"/>
              </w:rPr>
              <w:t>rachReport</w:t>
            </w:r>
            <w:proofErr w:type="spellEnd"/>
            <w:r w:rsidRPr="009E468F">
              <w:rPr>
                <w:sz w:val="16"/>
                <w:szCs w:val="16"/>
              </w:rPr>
              <w:t xml:space="preserve"> upon request from the network.</w:t>
            </w:r>
          </w:p>
        </w:tc>
      </w:tr>
      <w:tr w:rsidR="00DA1634" w:rsidRPr="009E468F" w14:paraId="248BE8DE"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1906DC" w14:textId="77777777" w:rsidR="00DA1634" w:rsidRPr="009E468F" w:rsidRDefault="00DA1634" w:rsidP="003416FA">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91258" w14:textId="77777777" w:rsidR="00DA1634" w:rsidRPr="009E468F" w:rsidRDefault="00DA1634" w:rsidP="003416FA">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B18D70" w14:textId="77777777" w:rsidR="00DA1634" w:rsidRPr="009E468F" w:rsidRDefault="00DA1634" w:rsidP="003416FA">
            <w:pPr>
              <w:pStyle w:val="TAL"/>
              <w:rPr>
                <w:rFonts w:cs="Arial"/>
                <w:sz w:val="16"/>
                <w:szCs w:val="16"/>
              </w:rPr>
            </w:pPr>
            <w:r w:rsidRPr="009E468F">
              <w:rPr>
                <w:sz w:val="16"/>
                <w:szCs w:val="16"/>
              </w:rPr>
              <w:t>UEs supporting 5G core and Bluetooth measurements in RRC_IDLE and RRC_INACTIVE state</w:t>
            </w:r>
          </w:p>
        </w:tc>
      </w:tr>
      <w:tr w:rsidR="00DA1634" w:rsidRPr="009E468F" w14:paraId="340B9898"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7144B2" w14:textId="77777777" w:rsidR="00DA1634" w:rsidRPr="009E468F" w:rsidRDefault="00DA1634" w:rsidP="003416FA">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653568" w14:textId="77777777" w:rsidR="00DA1634" w:rsidRPr="009E468F" w:rsidRDefault="00DA1634" w:rsidP="003416FA">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FBEC154" w14:textId="77777777" w:rsidR="00DA1634" w:rsidRPr="009E468F" w:rsidRDefault="00DA1634" w:rsidP="003416FA">
            <w:pPr>
              <w:pStyle w:val="TAL"/>
              <w:rPr>
                <w:rFonts w:cs="Arial"/>
                <w:sz w:val="16"/>
                <w:szCs w:val="16"/>
              </w:rPr>
            </w:pPr>
            <w:r w:rsidRPr="009E468F">
              <w:rPr>
                <w:sz w:val="16"/>
                <w:szCs w:val="16"/>
              </w:rPr>
              <w:t>UEs supporting 5G core and WLAN measurements in RRC_IDLE and RRC_INACTIVE state</w:t>
            </w:r>
          </w:p>
        </w:tc>
      </w:tr>
      <w:tr w:rsidR="00DA1634" w:rsidRPr="009E468F" w14:paraId="06C08458"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E9DA55" w14:textId="77777777" w:rsidR="00DA1634" w:rsidRPr="009E468F" w:rsidRDefault="00DA1634" w:rsidP="003416FA">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69C3ED" w14:textId="77777777" w:rsidR="00DA1634" w:rsidRPr="009E468F" w:rsidRDefault="00DA1634" w:rsidP="003416FA">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8E14CC" w14:textId="77777777" w:rsidR="00DA1634" w:rsidRPr="009E468F" w:rsidRDefault="00DA1634" w:rsidP="003416FA">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DA1634" w:rsidRPr="009E468F" w14:paraId="58A51854"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A1DA38" w14:textId="77777777" w:rsidR="00DA1634" w:rsidRPr="009E468F" w:rsidRDefault="00DA1634" w:rsidP="003416FA">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3D5D4D"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B312D55"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DA1634" w:rsidRPr="009E468F" w14:paraId="7A43561D"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A3317F" w14:textId="77777777" w:rsidR="00DA1634" w:rsidRPr="009E468F" w:rsidRDefault="00DA1634" w:rsidP="003416FA">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AEACF4"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2DE1FD"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DA1634" w:rsidRPr="009E468F" w14:paraId="45056461"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44B8103" w14:textId="77777777" w:rsidR="00DA1634" w:rsidRPr="009E468F" w:rsidRDefault="00DA1634" w:rsidP="003416FA">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A107E9"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B95BD9"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DA1634" w:rsidRPr="009E468F" w14:paraId="1E7D9A3D"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E8C130" w14:textId="77777777" w:rsidR="00DA1634" w:rsidRPr="009E468F" w:rsidRDefault="00DA1634" w:rsidP="003416FA">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485A7A" w14:textId="77777777" w:rsidR="00DA1634" w:rsidRPr="009E468F" w:rsidRDefault="00DA1634" w:rsidP="003416FA">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C3E6E4" w14:textId="77777777" w:rsidR="00DA1634" w:rsidRPr="009E468F" w:rsidRDefault="00DA1634" w:rsidP="003416FA">
            <w:pPr>
              <w:pStyle w:val="TAL"/>
              <w:rPr>
                <w:sz w:val="16"/>
                <w:szCs w:val="18"/>
              </w:rPr>
            </w:pPr>
            <w:r w:rsidRPr="009E468F">
              <w:rPr>
                <w:sz w:val="16"/>
                <w:szCs w:val="18"/>
              </w:rPr>
              <w:t>UEs supporting 5G Core and E-UTRA and standalone GNSS receiver to provide detailed location information</w:t>
            </w:r>
          </w:p>
        </w:tc>
      </w:tr>
      <w:tr w:rsidR="00DA1634" w:rsidRPr="009E468F" w14:paraId="5B30D192"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92CEBB" w14:textId="77777777" w:rsidR="00DA1634" w:rsidRPr="009E468F" w:rsidRDefault="00DA1634" w:rsidP="003416FA">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11BB18" w14:textId="77777777" w:rsidR="00DA1634" w:rsidRPr="009E468F" w:rsidRDefault="00DA1634" w:rsidP="003416FA">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43556B" w14:textId="77777777" w:rsidR="00DA1634" w:rsidRPr="009E468F" w:rsidRDefault="00DA1634" w:rsidP="003416FA">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DA1634" w:rsidRPr="009E468F" w14:paraId="5DE3B34A"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E4B6DC" w14:textId="77777777" w:rsidR="00DA1634" w:rsidRPr="009E468F" w:rsidRDefault="00DA1634" w:rsidP="003416FA">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481A8C" w14:textId="77777777" w:rsidR="00DA1634" w:rsidRPr="009E468F" w:rsidRDefault="00DA1634" w:rsidP="003416FA">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2F33D0" w14:textId="77777777" w:rsidR="00DA1634" w:rsidRPr="009E468F" w:rsidRDefault="00DA1634" w:rsidP="003416FA">
            <w:pPr>
              <w:pStyle w:val="TAL"/>
              <w:rPr>
                <w:sz w:val="16"/>
                <w:szCs w:val="18"/>
              </w:rPr>
            </w:pPr>
            <w:r w:rsidRPr="009E468F">
              <w:rPr>
                <w:rFonts w:cs="Arial"/>
                <w:sz w:val="16"/>
                <w:szCs w:val="16"/>
              </w:rPr>
              <w:t>UEs supporting 5G Core and release preference assistance information</w:t>
            </w:r>
          </w:p>
        </w:tc>
      </w:tr>
      <w:tr w:rsidR="00DA1634" w:rsidRPr="009E468F" w14:paraId="33A4A0B4"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61FA20" w14:textId="77777777" w:rsidR="00DA1634" w:rsidRPr="009E468F" w:rsidRDefault="00DA1634" w:rsidP="003416FA">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C541BD" w14:textId="77777777" w:rsidR="00DA1634" w:rsidRPr="009E468F" w:rsidRDefault="00DA1634" w:rsidP="003416FA">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77DEA2" w14:textId="77777777" w:rsidR="00DA1634" w:rsidRPr="009E468F" w:rsidRDefault="00DA1634" w:rsidP="003416FA">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DA1634" w:rsidRPr="009E468F" w14:paraId="3BE1341F"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B5E78A" w14:textId="77777777" w:rsidR="00DA1634" w:rsidRPr="009E468F" w:rsidRDefault="00DA1634" w:rsidP="003416FA">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808447"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5F8E42" w14:textId="77777777" w:rsidR="00DA1634" w:rsidRPr="009E468F" w:rsidRDefault="00DA1634" w:rsidP="003416FA">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DA1634" w:rsidRPr="009E468F" w14:paraId="32DEF63E"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99614D" w14:textId="77777777" w:rsidR="00DA1634" w:rsidRPr="009E468F" w:rsidRDefault="00DA1634" w:rsidP="003416FA">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C36B139"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39A0E9"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5G Core and E-UTRA and RRC connection release with </w:t>
            </w:r>
            <w:proofErr w:type="spellStart"/>
            <w:r w:rsidRPr="009E468F">
              <w:rPr>
                <w:rFonts w:ascii="Arial" w:hAnsi="Arial" w:cs="Arial"/>
                <w:sz w:val="16"/>
                <w:szCs w:val="16"/>
              </w:rPr>
              <w:t>Deprioritisation</w:t>
            </w:r>
            <w:proofErr w:type="spellEnd"/>
          </w:p>
        </w:tc>
      </w:tr>
      <w:tr w:rsidR="00DA1634" w:rsidRPr="009E468F" w14:paraId="66A21E62"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997C12" w14:textId="77777777" w:rsidR="00DA1634" w:rsidRPr="009E468F" w:rsidRDefault="00DA1634" w:rsidP="003416FA">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398652"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E2D214" w14:textId="77777777" w:rsidR="00DA1634" w:rsidRPr="009E468F" w:rsidRDefault="00DA1634" w:rsidP="003416FA">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DA1634" w:rsidRPr="009E468F" w14:paraId="7E23943B"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747CA0" w14:textId="77777777" w:rsidR="00DA1634" w:rsidRPr="009E468F" w:rsidRDefault="00DA1634" w:rsidP="003416FA">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DDFCF6"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3E4680" w14:textId="77777777" w:rsidR="00DA1634" w:rsidRPr="009E468F" w:rsidRDefault="00DA1634" w:rsidP="003416FA">
            <w:pPr>
              <w:rPr>
                <w:rFonts w:ascii="Arial" w:hAnsi="Arial" w:cs="Arial"/>
                <w:sz w:val="16"/>
                <w:szCs w:val="16"/>
              </w:rPr>
            </w:pPr>
            <w:r w:rsidRPr="009E468F">
              <w:rPr>
                <w:rFonts w:ascii="Arial" w:hAnsi="Arial"/>
                <w:sz w:val="16"/>
                <w:szCs w:val="16"/>
              </w:rPr>
              <w:t xml:space="preserve">UEs supporting 5G Core and SFTD measurements between NR </w:t>
            </w:r>
            <w:proofErr w:type="spellStart"/>
            <w:r w:rsidRPr="009E468F">
              <w:rPr>
                <w:rFonts w:ascii="Arial" w:hAnsi="Arial"/>
                <w:sz w:val="16"/>
                <w:szCs w:val="16"/>
              </w:rPr>
              <w:t>PCell</w:t>
            </w:r>
            <w:proofErr w:type="spellEnd"/>
            <w:r w:rsidRPr="009E468F">
              <w:rPr>
                <w:rFonts w:ascii="Arial" w:hAnsi="Arial"/>
                <w:sz w:val="16"/>
                <w:szCs w:val="16"/>
              </w:rPr>
              <w:t xml:space="preserve"> and NR neighbour cell</w:t>
            </w:r>
          </w:p>
        </w:tc>
      </w:tr>
      <w:tr w:rsidR="00DA1634" w:rsidRPr="009E468F" w14:paraId="413B02D8"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FAA5AD" w14:textId="77777777" w:rsidR="00DA1634" w:rsidRPr="009E468F" w:rsidRDefault="00DA1634" w:rsidP="003416FA">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B2BCA1"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FB6413"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EN-DC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E-UTRA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DA1634" w:rsidRPr="009E468F" w14:paraId="4F4F82A0"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E8FF6C" w14:textId="77777777" w:rsidR="00DA1634" w:rsidRPr="009E468F" w:rsidRDefault="00DA1634" w:rsidP="003416FA">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9B9BBC"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B282C5" w14:textId="77777777" w:rsidR="00DA1634" w:rsidRPr="009E468F" w:rsidRDefault="00DA1634" w:rsidP="003416FA">
            <w:pPr>
              <w:rPr>
                <w:rFonts w:ascii="Arial" w:hAnsi="Arial" w:cs="Arial"/>
                <w:sz w:val="16"/>
                <w:szCs w:val="16"/>
              </w:rPr>
            </w:pPr>
            <w:r w:rsidRPr="009E468F">
              <w:rPr>
                <w:rFonts w:ascii="Arial" w:hAnsi="Arial" w:cs="Arial"/>
                <w:sz w:val="16"/>
                <w:szCs w:val="16"/>
              </w:rPr>
              <w:t xml:space="preserve">UEs supporting NR-DC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an NR neighbour cell, and SFTD measurement between NR </w:t>
            </w:r>
            <w:proofErr w:type="spellStart"/>
            <w:r w:rsidRPr="009E468F">
              <w:rPr>
                <w:rFonts w:ascii="Arial" w:hAnsi="Arial" w:cs="Arial"/>
                <w:sz w:val="16"/>
                <w:szCs w:val="16"/>
              </w:rPr>
              <w:t>PCell</w:t>
            </w:r>
            <w:proofErr w:type="spellEnd"/>
            <w:r w:rsidRPr="009E468F">
              <w:rPr>
                <w:rFonts w:ascii="Arial" w:hAnsi="Arial" w:cs="Arial"/>
                <w:sz w:val="16"/>
                <w:szCs w:val="16"/>
              </w:rPr>
              <w:t xml:space="preserve"> and NR </w:t>
            </w:r>
            <w:proofErr w:type="spellStart"/>
            <w:r w:rsidRPr="009E468F">
              <w:rPr>
                <w:rFonts w:ascii="Arial" w:hAnsi="Arial" w:cs="Arial"/>
                <w:sz w:val="16"/>
                <w:szCs w:val="16"/>
              </w:rPr>
              <w:t>PSCell</w:t>
            </w:r>
            <w:proofErr w:type="spellEnd"/>
          </w:p>
        </w:tc>
      </w:tr>
      <w:tr w:rsidR="00DA1634" w:rsidRPr="009E468F" w14:paraId="71F5E6CD"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5323C5" w14:textId="77777777" w:rsidR="00DA1634" w:rsidRPr="009E468F" w:rsidRDefault="00DA1634" w:rsidP="003416FA">
            <w:pPr>
              <w:pStyle w:val="TAL"/>
              <w:rPr>
                <w:rFonts w:cs="Arial"/>
              </w:rPr>
            </w:pPr>
            <w:bookmarkStart w:id="27"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89008C4" w14:textId="77777777" w:rsidR="00DA1634" w:rsidRPr="009E468F" w:rsidRDefault="00DA1634" w:rsidP="003416FA">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AD3CFD" w14:textId="77777777" w:rsidR="00DA1634" w:rsidRDefault="00DA1634" w:rsidP="003416FA">
            <w:pPr>
              <w:pStyle w:val="TAL"/>
            </w:pPr>
            <w:r w:rsidRPr="009E468F">
              <w:t xml:space="preserve">UEs supporting EN-DC and conditional </w:t>
            </w:r>
            <w:proofErr w:type="spellStart"/>
            <w:r w:rsidRPr="009E468F">
              <w:t>PSCell</w:t>
            </w:r>
            <w:proofErr w:type="spellEnd"/>
            <w:r w:rsidRPr="009E468F">
              <w:t xml:space="preserve"> change</w:t>
            </w:r>
          </w:p>
          <w:p w14:paraId="2909A46E" w14:textId="77777777" w:rsidR="00DA1634" w:rsidRPr="00C3421C" w:rsidRDefault="00DA1634" w:rsidP="003416FA">
            <w:pPr>
              <w:pStyle w:val="TAL"/>
              <w:rPr>
                <w:rFonts w:cs="Arial"/>
                <w:color w:val="FF0000"/>
              </w:rPr>
            </w:pPr>
            <w:r w:rsidRPr="00C3421C">
              <w:rPr>
                <w:color w:val="FF0000"/>
              </w:rPr>
              <w:t>Editor's note: hh01 to be resolved.</w:t>
            </w:r>
          </w:p>
        </w:tc>
      </w:tr>
      <w:bookmarkEnd w:id="27"/>
      <w:tr w:rsidR="00DA1634" w:rsidRPr="009E468F" w14:paraId="46B4E296"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A43452" w14:textId="77777777" w:rsidR="00DA1634" w:rsidRPr="009E468F" w:rsidRDefault="00DA1634" w:rsidP="003416FA">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77EC5B"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B32C3C" w14:textId="77777777" w:rsidR="00DA1634" w:rsidRPr="009E468F" w:rsidRDefault="00DA1634" w:rsidP="003416FA">
            <w:pPr>
              <w:rPr>
                <w:rFonts w:ascii="Arial" w:hAnsi="Arial" w:cs="Arial"/>
                <w:sz w:val="16"/>
                <w:szCs w:val="16"/>
              </w:rPr>
            </w:pPr>
            <w:r w:rsidRPr="009E468F">
              <w:rPr>
                <w:rFonts w:ascii="Arial" w:hAnsi="Arial"/>
                <w:sz w:val="16"/>
                <w:szCs w:val="16"/>
              </w:rPr>
              <w:t>UEs supporting 5G Core and intra-band contiguous CA and RRC_INACTIVE</w:t>
            </w:r>
          </w:p>
        </w:tc>
      </w:tr>
      <w:tr w:rsidR="00DA1634" w:rsidRPr="009E468F" w14:paraId="1845FA32"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4655C33" w14:textId="77777777" w:rsidR="00DA1634" w:rsidRPr="009E468F" w:rsidRDefault="00DA1634" w:rsidP="003416FA">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8EE3D9"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7C7D513" w14:textId="77777777" w:rsidR="00DA1634" w:rsidRPr="009E468F" w:rsidRDefault="00DA1634" w:rsidP="003416FA">
            <w:pPr>
              <w:rPr>
                <w:rFonts w:ascii="Arial" w:hAnsi="Arial" w:cs="Arial"/>
                <w:sz w:val="16"/>
                <w:szCs w:val="16"/>
              </w:rPr>
            </w:pPr>
            <w:r w:rsidRPr="009E468F">
              <w:rPr>
                <w:rFonts w:ascii="Arial" w:hAnsi="Arial"/>
                <w:sz w:val="16"/>
                <w:szCs w:val="16"/>
              </w:rPr>
              <w:t>UEs supporting 5G Core and intra-band non-contiguous CA and RRC_INACTIVE</w:t>
            </w:r>
          </w:p>
        </w:tc>
      </w:tr>
      <w:tr w:rsidR="00DA1634" w:rsidRPr="009E468F" w14:paraId="75FCFDFC" w14:textId="77777777" w:rsidTr="003416F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9BFDCB" w14:textId="77777777" w:rsidR="00DA1634" w:rsidRPr="009E468F" w:rsidRDefault="00DA1634" w:rsidP="003416FA">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644657" w14:textId="77777777" w:rsidR="00DA1634" w:rsidRPr="009E468F" w:rsidRDefault="00DA1634" w:rsidP="003416FA">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EB392B" w14:textId="77777777" w:rsidR="00DA1634" w:rsidRPr="009E468F" w:rsidRDefault="00DA1634" w:rsidP="003416FA">
            <w:pPr>
              <w:rPr>
                <w:rFonts w:ascii="Arial" w:hAnsi="Arial" w:cs="Arial"/>
                <w:sz w:val="16"/>
                <w:szCs w:val="16"/>
              </w:rPr>
            </w:pPr>
            <w:r w:rsidRPr="009E468F">
              <w:rPr>
                <w:rFonts w:ascii="Arial" w:hAnsi="Arial"/>
                <w:sz w:val="16"/>
                <w:szCs w:val="16"/>
              </w:rPr>
              <w:t>UEs supporting 5G Core and inter-band CA and RRC_INACTIVE</w:t>
            </w:r>
          </w:p>
        </w:tc>
      </w:tr>
      <w:tr w:rsidR="00DA1634" w:rsidRPr="009E468F" w14:paraId="5239EF87" w14:textId="77777777" w:rsidTr="003416FA">
        <w:trPr>
          <w:jc w:val="center"/>
          <w:ins w:id="28" w:author="Taran Dhuppad" w:date="2021-10-28T13:16: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2A060B" w14:textId="2A9E784A" w:rsidR="00DA1634" w:rsidRPr="009E468F" w:rsidRDefault="00DA1634" w:rsidP="00DA1634">
            <w:pPr>
              <w:rPr>
                <w:ins w:id="29" w:author="Taran Dhuppad" w:date="2021-10-28T13:16:00Z"/>
                <w:rFonts w:ascii="Arial" w:hAnsi="Arial" w:cs="Arial"/>
                <w:sz w:val="16"/>
                <w:szCs w:val="16"/>
              </w:rPr>
            </w:pPr>
            <w:proofErr w:type="spellStart"/>
            <w:ins w:id="30" w:author="Taran Dhuppad" w:date="2021-10-28T13:16:00Z">
              <w:r>
                <w:rPr>
                  <w:rFonts w:ascii="Arial" w:hAnsi="Arial" w:cs="Arial"/>
                  <w:sz w:val="16"/>
                  <w:szCs w:val="16"/>
                </w:rPr>
                <w:lastRenderedPageBreak/>
                <w:t>Cxxx</w:t>
              </w:r>
              <w:proofErr w:type="spellEnd"/>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369987" w14:textId="04A6C0DD" w:rsidR="00DA1634" w:rsidRPr="009E468F" w:rsidRDefault="00DA1634" w:rsidP="00DA1634">
            <w:pPr>
              <w:rPr>
                <w:ins w:id="31" w:author="Taran Dhuppad" w:date="2021-10-28T13:16:00Z"/>
                <w:rFonts w:ascii="Arial" w:hAnsi="Arial" w:cs="Arial"/>
                <w:sz w:val="16"/>
                <w:szCs w:val="16"/>
                <w:lang w:eastAsia="zh-CN"/>
              </w:rPr>
            </w:pPr>
            <w:ins w:id="32" w:author="Taran Dhuppad" w:date="2021-10-28T13:16:00Z">
              <w:r w:rsidRPr="009E468F">
                <w:rPr>
                  <w:rFonts w:ascii="Arial" w:hAnsi="Arial" w:cs="Arial"/>
                  <w:sz w:val="16"/>
                  <w:szCs w:val="16"/>
                  <w:lang w:eastAsia="zh-CN"/>
                </w:rPr>
                <w:t xml:space="preserve">IF A.4.1-5/1 AND A.4.3.7-1/21 </w:t>
              </w:r>
            </w:ins>
            <w:ins w:id="33" w:author="Taran Dhuppad" w:date="2021-10-28T13:17:00Z">
              <w:r>
                <w:rPr>
                  <w:rFonts w:ascii="Arial" w:hAnsi="Arial" w:cs="Arial"/>
                  <w:sz w:val="16"/>
                  <w:szCs w:val="16"/>
                  <w:lang w:eastAsia="zh-CN"/>
                </w:rPr>
                <w:t xml:space="preserve">AND </w:t>
              </w:r>
              <w:r w:rsidRPr="009E468F">
                <w:rPr>
                  <w:rFonts w:ascii="Arial" w:hAnsi="Arial" w:cs="Arial"/>
                  <w:sz w:val="16"/>
                  <w:szCs w:val="16"/>
                </w:rPr>
                <w:t xml:space="preserve">[10] A.4.4-1/98 </w:t>
              </w:r>
            </w:ins>
            <w:ins w:id="34" w:author="Taran Dhuppad" w:date="2021-10-28T13:16:00Z">
              <w:r w:rsidRPr="009E468F">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4ACBF76" w14:textId="0BDF3E5F" w:rsidR="00DA1634" w:rsidRPr="009E468F" w:rsidRDefault="00DA1634" w:rsidP="00DA1634">
            <w:pPr>
              <w:rPr>
                <w:ins w:id="35" w:author="Taran Dhuppad" w:date="2021-10-28T13:16:00Z"/>
                <w:rFonts w:ascii="Arial" w:hAnsi="Arial"/>
                <w:sz w:val="16"/>
                <w:szCs w:val="16"/>
              </w:rPr>
            </w:pPr>
            <w:ins w:id="36" w:author="Taran Dhuppad" w:date="2021-10-28T13:16:00Z">
              <w:r w:rsidRPr="009E468F">
                <w:rPr>
                  <w:rFonts w:ascii="Arial" w:hAnsi="Arial" w:cs="Arial"/>
                  <w:sz w:val="16"/>
                  <w:szCs w:val="16"/>
                </w:rPr>
                <w:t xml:space="preserve">UEs supporting 5G Core and RRC connection release with </w:t>
              </w:r>
              <w:proofErr w:type="spellStart"/>
              <w:r w:rsidRPr="009E468F">
                <w:rPr>
                  <w:rFonts w:ascii="Arial" w:hAnsi="Arial" w:cs="Arial"/>
                  <w:sz w:val="16"/>
                  <w:szCs w:val="16"/>
                </w:rPr>
                <w:t>Deprioritisation</w:t>
              </w:r>
              <w:proofErr w:type="spellEnd"/>
              <w:r>
                <w:rPr>
                  <w:rFonts w:ascii="Arial" w:hAnsi="Arial" w:cs="Arial"/>
                  <w:sz w:val="16"/>
                  <w:szCs w:val="16"/>
                </w:rPr>
                <w:t xml:space="preserve"> and </w:t>
              </w:r>
              <w:proofErr w:type="spellStart"/>
              <w:r w:rsidRPr="00DA1634">
                <w:rPr>
                  <w:rFonts w:ascii="Arial" w:hAnsi="Arial"/>
                  <w:sz w:val="16"/>
                  <w:szCs w:val="16"/>
                </w:rPr>
                <w:t>ManualModeNetworkSelectionException</w:t>
              </w:r>
              <w:proofErr w:type="spellEnd"/>
            </w:ins>
          </w:p>
        </w:tc>
      </w:tr>
    </w:tbl>
    <w:p w14:paraId="7D3E4C6B" w14:textId="77777777" w:rsidR="00DA1634" w:rsidRDefault="00DA1634" w:rsidP="00670ABC">
      <w:pPr>
        <w:rPr>
          <w:rFonts w:ascii="Arial" w:hAnsi="Arial" w:cs="Arial"/>
          <w:noProof/>
          <w:color w:val="000000" w:themeColor="text1"/>
          <w:sz w:val="28"/>
        </w:rPr>
      </w:pPr>
    </w:p>
    <w:sectPr w:rsidR="00DA16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5015F" w14:textId="77777777" w:rsidR="003D0CF8" w:rsidRDefault="003D0CF8">
      <w:r>
        <w:separator/>
      </w:r>
    </w:p>
  </w:endnote>
  <w:endnote w:type="continuationSeparator" w:id="0">
    <w:p w14:paraId="5A245BB8" w14:textId="77777777" w:rsidR="003D0CF8" w:rsidRDefault="003D0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8CB7E" w14:textId="77777777" w:rsidR="003D0CF8" w:rsidRDefault="003D0CF8">
      <w:r>
        <w:separator/>
      </w:r>
    </w:p>
  </w:footnote>
  <w:footnote w:type="continuationSeparator" w:id="0">
    <w:p w14:paraId="5F4C2F5C" w14:textId="77777777" w:rsidR="003D0CF8" w:rsidRDefault="003D0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BBA"/>
    <w:rsid w:val="000A6394"/>
    <w:rsid w:val="000B7FED"/>
    <w:rsid w:val="000C038A"/>
    <w:rsid w:val="000C6598"/>
    <w:rsid w:val="000D44B3"/>
    <w:rsid w:val="001201A1"/>
    <w:rsid w:val="00145D43"/>
    <w:rsid w:val="00192C46"/>
    <w:rsid w:val="001A08B3"/>
    <w:rsid w:val="001A5EC3"/>
    <w:rsid w:val="001A7B60"/>
    <w:rsid w:val="001B52F0"/>
    <w:rsid w:val="001B7A65"/>
    <w:rsid w:val="001C7964"/>
    <w:rsid w:val="001E41F3"/>
    <w:rsid w:val="002335C7"/>
    <w:rsid w:val="002345FE"/>
    <w:rsid w:val="00240741"/>
    <w:rsid w:val="0026004D"/>
    <w:rsid w:val="002640DD"/>
    <w:rsid w:val="00275D12"/>
    <w:rsid w:val="00283813"/>
    <w:rsid w:val="00284FEB"/>
    <w:rsid w:val="002860C4"/>
    <w:rsid w:val="002A74B8"/>
    <w:rsid w:val="002B5741"/>
    <w:rsid w:val="002E472E"/>
    <w:rsid w:val="00305409"/>
    <w:rsid w:val="003609EF"/>
    <w:rsid w:val="0036231A"/>
    <w:rsid w:val="00374DD4"/>
    <w:rsid w:val="003A5554"/>
    <w:rsid w:val="003D0CF8"/>
    <w:rsid w:val="003E1A36"/>
    <w:rsid w:val="00410371"/>
    <w:rsid w:val="00412260"/>
    <w:rsid w:val="004242F1"/>
    <w:rsid w:val="004332A7"/>
    <w:rsid w:val="004B75B7"/>
    <w:rsid w:val="00505ED0"/>
    <w:rsid w:val="0051580D"/>
    <w:rsid w:val="00547111"/>
    <w:rsid w:val="00592D74"/>
    <w:rsid w:val="005D7F5C"/>
    <w:rsid w:val="005E2C44"/>
    <w:rsid w:val="00621188"/>
    <w:rsid w:val="006257ED"/>
    <w:rsid w:val="00665C47"/>
    <w:rsid w:val="00670ABC"/>
    <w:rsid w:val="00677B35"/>
    <w:rsid w:val="00687C09"/>
    <w:rsid w:val="00695808"/>
    <w:rsid w:val="006B46FB"/>
    <w:rsid w:val="006E21FB"/>
    <w:rsid w:val="007176FF"/>
    <w:rsid w:val="00792342"/>
    <w:rsid w:val="00796567"/>
    <w:rsid w:val="007977A8"/>
    <w:rsid w:val="007B512A"/>
    <w:rsid w:val="007C2097"/>
    <w:rsid w:val="007D6A07"/>
    <w:rsid w:val="007F7259"/>
    <w:rsid w:val="008040A8"/>
    <w:rsid w:val="008279FA"/>
    <w:rsid w:val="00861CC1"/>
    <w:rsid w:val="008626E7"/>
    <w:rsid w:val="00870EE7"/>
    <w:rsid w:val="008852CD"/>
    <w:rsid w:val="008863B9"/>
    <w:rsid w:val="00886E5C"/>
    <w:rsid w:val="008A45A6"/>
    <w:rsid w:val="008B574A"/>
    <w:rsid w:val="008E081A"/>
    <w:rsid w:val="008F3789"/>
    <w:rsid w:val="008F686C"/>
    <w:rsid w:val="009148DE"/>
    <w:rsid w:val="00941E30"/>
    <w:rsid w:val="00947A10"/>
    <w:rsid w:val="009777D9"/>
    <w:rsid w:val="00991B88"/>
    <w:rsid w:val="009A1E11"/>
    <w:rsid w:val="009A5753"/>
    <w:rsid w:val="009A579D"/>
    <w:rsid w:val="009E3297"/>
    <w:rsid w:val="009F734F"/>
    <w:rsid w:val="00A246B6"/>
    <w:rsid w:val="00A36F0B"/>
    <w:rsid w:val="00A379EB"/>
    <w:rsid w:val="00A47E70"/>
    <w:rsid w:val="00A50CF0"/>
    <w:rsid w:val="00A61416"/>
    <w:rsid w:val="00A7671C"/>
    <w:rsid w:val="00A9013E"/>
    <w:rsid w:val="00AA2CBC"/>
    <w:rsid w:val="00AC5820"/>
    <w:rsid w:val="00AD1CD8"/>
    <w:rsid w:val="00AF302C"/>
    <w:rsid w:val="00B17AF9"/>
    <w:rsid w:val="00B258BB"/>
    <w:rsid w:val="00B35C33"/>
    <w:rsid w:val="00B67B97"/>
    <w:rsid w:val="00B968C8"/>
    <w:rsid w:val="00BA3EC5"/>
    <w:rsid w:val="00BA51D9"/>
    <w:rsid w:val="00BB3A54"/>
    <w:rsid w:val="00BB5DFC"/>
    <w:rsid w:val="00BC0CB1"/>
    <w:rsid w:val="00BD279D"/>
    <w:rsid w:val="00BD6BB8"/>
    <w:rsid w:val="00BF5E3E"/>
    <w:rsid w:val="00C253DF"/>
    <w:rsid w:val="00C66BA2"/>
    <w:rsid w:val="00C95985"/>
    <w:rsid w:val="00CC5026"/>
    <w:rsid w:val="00CC68D0"/>
    <w:rsid w:val="00D03F9A"/>
    <w:rsid w:val="00D06D51"/>
    <w:rsid w:val="00D24991"/>
    <w:rsid w:val="00D451A4"/>
    <w:rsid w:val="00D50255"/>
    <w:rsid w:val="00D56D31"/>
    <w:rsid w:val="00D66520"/>
    <w:rsid w:val="00D67186"/>
    <w:rsid w:val="00DA1634"/>
    <w:rsid w:val="00DD2275"/>
    <w:rsid w:val="00DE34CF"/>
    <w:rsid w:val="00E13F3D"/>
    <w:rsid w:val="00E34898"/>
    <w:rsid w:val="00E60CC4"/>
    <w:rsid w:val="00EA3695"/>
    <w:rsid w:val="00EB09B7"/>
    <w:rsid w:val="00EE7D7C"/>
    <w:rsid w:val="00EF76A7"/>
    <w:rsid w:val="00F152CB"/>
    <w:rsid w:val="00F25D98"/>
    <w:rsid w:val="00F300FB"/>
    <w:rsid w:val="00F71410"/>
    <w:rsid w:val="00F87D54"/>
    <w:rsid w:val="00FB3BD9"/>
    <w:rsid w:val="00FB6386"/>
    <w:rsid w:val="00FC1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A5EC3"/>
    <w:pPr>
      <w:overflowPunct w:val="0"/>
      <w:autoSpaceDE w:val="0"/>
      <w:autoSpaceDN w:val="0"/>
      <w:adjustRightInd w:val="0"/>
      <w:textAlignment w:val="baseline"/>
    </w:pPr>
    <w:rPr>
      <w:lang w:eastAsia="en-GB"/>
    </w:rPr>
  </w:style>
  <w:style w:type="paragraph" w:customStyle="1" w:styleId="Guidance">
    <w:name w:val="Guidance"/>
    <w:basedOn w:val="Normal"/>
    <w:rsid w:val="001A5EC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A5EC3"/>
    <w:rPr>
      <w:rFonts w:ascii="Tahoma" w:hAnsi="Tahoma" w:cs="Tahoma"/>
      <w:sz w:val="16"/>
      <w:szCs w:val="16"/>
      <w:lang w:val="en-GB" w:eastAsia="en-US"/>
    </w:rPr>
  </w:style>
  <w:style w:type="character" w:customStyle="1" w:styleId="B1Char">
    <w:name w:val="B1 Char"/>
    <w:link w:val="B1"/>
    <w:locked/>
    <w:rsid w:val="001A5EC3"/>
    <w:rPr>
      <w:rFonts w:ascii="Times New Roman" w:hAnsi="Times New Roman"/>
      <w:lang w:val="en-GB" w:eastAsia="en-US"/>
    </w:rPr>
  </w:style>
  <w:style w:type="character" w:customStyle="1" w:styleId="EXCar">
    <w:name w:val="EX Car"/>
    <w:link w:val="EX"/>
    <w:locked/>
    <w:rsid w:val="001A5EC3"/>
    <w:rPr>
      <w:rFonts w:ascii="Times New Roman" w:hAnsi="Times New Roman"/>
      <w:lang w:val="en-GB" w:eastAsia="en-US"/>
    </w:rPr>
  </w:style>
  <w:style w:type="character" w:customStyle="1" w:styleId="H6Char">
    <w:name w:val="H6 Char"/>
    <w:link w:val="H6"/>
    <w:rsid w:val="001A5EC3"/>
    <w:rPr>
      <w:rFonts w:ascii="Arial" w:hAnsi="Arial"/>
      <w:lang w:val="en-GB" w:eastAsia="en-US"/>
    </w:rPr>
  </w:style>
  <w:style w:type="character" w:customStyle="1" w:styleId="NOChar">
    <w:name w:val="NO Char"/>
    <w:link w:val="NO"/>
    <w:qFormat/>
    <w:rsid w:val="001A5EC3"/>
    <w:rPr>
      <w:rFonts w:ascii="Times New Roman" w:hAnsi="Times New Roman"/>
      <w:lang w:val="en-GB" w:eastAsia="en-US"/>
    </w:rPr>
  </w:style>
  <w:style w:type="character" w:customStyle="1" w:styleId="TALChar">
    <w:name w:val="TAL Char"/>
    <w:link w:val="TAL"/>
    <w:qFormat/>
    <w:rsid w:val="001A5EC3"/>
    <w:rPr>
      <w:rFonts w:ascii="Arial" w:hAnsi="Arial"/>
      <w:sz w:val="18"/>
      <w:lang w:val="en-GB" w:eastAsia="en-US"/>
    </w:rPr>
  </w:style>
  <w:style w:type="character" w:customStyle="1" w:styleId="TACCar">
    <w:name w:val="TAC Car"/>
    <w:link w:val="TAC"/>
    <w:qFormat/>
    <w:rsid w:val="001A5EC3"/>
    <w:rPr>
      <w:rFonts w:ascii="Arial" w:hAnsi="Arial"/>
      <w:sz w:val="18"/>
      <w:lang w:val="en-GB" w:eastAsia="en-US"/>
    </w:rPr>
  </w:style>
  <w:style w:type="character" w:customStyle="1" w:styleId="TAHCar">
    <w:name w:val="TAH Car"/>
    <w:link w:val="TAH"/>
    <w:qFormat/>
    <w:rsid w:val="001A5EC3"/>
    <w:rPr>
      <w:rFonts w:ascii="Arial" w:hAnsi="Arial"/>
      <w:b/>
      <w:sz w:val="18"/>
      <w:lang w:val="en-GB" w:eastAsia="en-US"/>
    </w:rPr>
  </w:style>
  <w:style w:type="character" w:customStyle="1" w:styleId="FootnoteTextChar">
    <w:name w:val="Footnote Text Char"/>
    <w:link w:val="FootnoteText"/>
    <w:rsid w:val="001A5EC3"/>
    <w:rPr>
      <w:rFonts w:ascii="Times New Roman" w:hAnsi="Times New Roman"/>
      <w:sz w:val="16"/>
      <w:lang w:val="en-GB" w:eastAsia="en-US"/>
    </w:rPr>
  </w:style>
  <w:style w:type="character" w:customStyle="1" w:styleId="CommentTextChar">
    <w:name w:val="Comment Text Char"/>
    <w:link w:val="CommentText"/>
    <w:rsid w:val="001A5EC3"/>
    <w:rPr>
      <w:rFonts w:ascii="Times New Roman" w:hAnsi="Times New Roman"/>
      <w:lang w:val="en-GB" w:eastAsia="en-US"/>
    </w:rPr>
  </w:style>
  <w:style w:type="character" w:customStyle="1" w:styleId="CommentSubjectChar">
    <w:name w:val="Comment Subject Char"/>
    <w:link w:val="CommentSubject"/>
    <w:rsid w:val="001A5EC3"/>
    <w:rPr>
      <w:rFonts w:ascii="Times New Roman" w:hAnsi="Times New Roman"/>
      <w:b/>
      <w:bCs/>
      <w:lang w:val="en-GB" w:eastAsia="en-US"/>
    </w:rPr>
  </w:style>
  <w:style w:type="character" w:customStyle="1" w:styleId="DocumentMapChar">
    <w:name w:val="Document Map Char"/>
    <w:link w:val="DocumentMap"/>
    <w:rsid w:val="001A5EC3"/>
    <w:rPr>
      <w:rFonts w:ascii="Tahoma" w:hAnsi="Tahoma" w:cs="Tahoma"/>
      <w:shd w:val="clear" w:color="auto" w:fill="000080"/>
      <w:lang w:val="en-GB" w:eastAsia="en-US"/>
    </w:rPr>
  </w:style>
  <w:style w:type="character" w:customStyle="1" w:styleId="PLChar">
    <w:name w:val="PL Char"/>
    <w:link w:val="PL"/>
    <w:rsid w:val="001A5EC3"/>
    <w:rPr>
      <w:rFonts w:ascii="Courier New" w:hAnsi="Courier New"/>
      <w:noProof/>
      <w:sz w:val="16"/>
      <w:lang w:val="en-GB" w:eastAsia="en-US"/>
    </w:rPr>
  </w:style>
  <w:style w:type="character" w:customStyle="1" w:styleId="B2Char">
    <w:name w:val="B2 Char"/>
    <w:link w:val="B2"/>
    <w:qFormat/>
    <w:rsid w:val="001A5EC3"/>
    <w:rPr>
      <w:rFonts w:ascii="Times New Roman" w:hAnsi="Times New Roman"/>
      <w:lang w:val="en-GB" w:eastAsia="en-US"/>
    </w:rPr>
  </w:style>
  <w:style w:type="character" w:customStyle="1" w:styleId="B3Char">
    <w:name w:val="B3 Char"/>
    <w:link w:val="B3"/>
    <w:rsid w:val="001A5EC3"/>
    <w:rPr>
      <w:rFonts w:ascii="Times New Roman" w:hAnsi="Times New Roman"/>
      <w:lang w:val="en-GB" w:eastAsia="en-US"/>
    </w:rPr>
  </w:style>
  <w:style w:type="character" w:customStyle="1" w:styleId="THChar">
    <w:name w:val="TH Char"/>
    <w:link w:val="TH"/>
    <w:qFormat/>
    <w:rsid w:val="001A5EC3"/>
    <w:rPr>
      <w:rFonts w:ascii="Arial" w:hAnsi="Arial"/>
      <w:b/>
      <w:lang w:val="en-GB" w:eastAsia="en-US"/>
    </w:rPr>
  </w:style>
  <w:style w:type="character" w:customStyle="1" w:styleId="TANChar">
    <w:name w:val="TAN Char"/>
    <w:link w:val="TAN"/>
    <w:rsid w:val="001A5EC3"/>
    <w:rPr>
      <w:rFonts w:ascii="Arial" w:hAnsi="Arial"/>
      <w:sz w:val="18"/>
      <w:lang w:val="en-GB" w:eastAsia="en-US"/>
    </w:rPr>
  </w:style>
  <w:style w:type="character" w:customStyle="1" w:styleId="TFZchn">
    <w:name w:val="TF Zchn"/>
    <w:link w:val="TF"/>
    <w:locked/>
    <w:rsid w:val="001A5EC3"/>
    <w:rPr>
      <w:rFonts w:ascii="Arial" w:hAnsi="Arial"/>
      <w:b/>
      <w:lang w:val="en-GB" w:eastAsia="en-US"/>
    </w:rPr>
  </w:style>
  <w:style w:type="character" w:customStyle="1" w:styleId="B2Car">
    <w:name w:val="B2 Car"/>
    <w:basedOn w:val="DefaultParagraphFont"/>
    <w:rsid w:val="001A5EC3"/>
  </w:style>
  <w:style w:type="character" w:customStyle="1" w:styleId="B1Char1">
    <w:name w:val="B1 Char1"/>
    <w:qFormat/>
    <w:rsid w:val="001A5EC3"/>
    <w:rPr>
      <w:rFonts w:ascii="Times New Roman" w:eastAsia="Times New Roman" w:hAnsi="Times New Roman"/>
    </w:rPr>
  </w:style>
  <w:style w:type="character" w:customStyle="1" w:styleId="B3Char2">
    <w:name w:val="B3 Char2"/>
    <w:qFormat/>
    <w:rsid w:val="001A5EC3"/>
    <w:rPr>
      <w:rFonts w:ascii="Times New Roman" w:eastAsia="Times New Roman" w:hAnsi="Times New Roman"/>
    </w:rPr>
  </w:style>
  <w:style w:type="character" w:customStyle="1" w:styleId="EditorsNoteChar">
    <w:name w:val="Editor's Note Char"/>
    <w:link w:val="EditorsNote"/>
    <w:rsid w:val="001A5EC3"/>
    <w:rPr>
      <w:rFonts w:ascii="Times New Roman" w:hAnsi="Times New Roman"/>
      <w:color w:val="FF0000"/>
      <w:lang w:val="en-GB" w:eastAsia="en-US"/>
    </w:rPr>
  </w:style>
  <w:style w:type="character" w:customStyle="1" w:styleId="B4Char">
    <w:name w:val="B4 Char"/>
    <w:link w:val="B4"/>
    <w:rsid w:val="001A5EC3"/>
    <w:rPr>
      <w:rFonts w:ascii="Times New Roman" w:hAnsi="Times New Roman"/>
      <w:lang w:val="en-GB" w:eastAsia="en-US"/>
    </w:rPr>
  </w:style>
  <w:style w:type="paragraph" w:styleId="PlainText">
    <w:name w:val="Plain Text"/>
    <w:basedOn w:val="Normal"/>
    <w:link w:val="PlainTextChar"/>
    <w:uiPriority w:val="99"/>
    <w:unhideWhenUsed/>
    <w:rsid w:val="001A5EC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1A5EC3"/>
    <w:rPr>
      <w:rFonts w:ascii="Calibri" w:hAnsi="Calibri" w:cs="Calibri"/>
      <w:sz w:val="22"/>
      <w:szCs w:val="21"/>
      <w:lang w:val="en-US" w:eastAsia="en-GB"/>
    </w:rPr>
  </w:style>
  <w:style w:type="paragraph" w:styleId="Revision">
    <w:name w:val="Revision"/>
    <w:hidden/>
    <w:uiPriority w:val="99"/>
    <w:semiHidden/>
    <w:rsid w:val="001A5EC3"/>
    <w:rPr>
      <w:rFonts w:ascii="Times New Roman" w:hAnsi="Times New Roman"/>
      <w:lang w:val="en-GB" w:eastAsia="en-US"/>
    </w:rPr>
  </w:style>
  <w:style w:type="character" w:customStyle="1" w:styleId="TAL0">
    <w:name w:val="TAL (文字)"/>
    <w:rsid w:val="001A5EC3"/>
    <w:rPr>
      <w:rFonts w:ascii="Arial" w:eastAsia="Times New Roman" w:hAnsi="Arial"/>
      <w:sz w:val="18"/>
    </w:rPr>
  </w:style>
  <w:style w:type="character" w:customStyle="1" w:styleId="TACChar">
    <w:name w:val="TAC Char"/>
    <w:qFormat/>
    <w:rsid w:val="001A5EC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3DA4D4-1121-4F16-BA11-6400FB5397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2A177D1-DC3F-4B97-8596-F39429DB2578}">
  <ds:schemaRefs>
    <ds:schemaRef ds:uri="http://schemas.openxmlformats.org/officeDocument/2006/bibliography"/>
  </ds:schemaRefs>
</ds:datastoreItem>
</file>

<file path=customXml/itemProps3.xml><?xml version="1.0" encoding="utf-8"?>
<ds:datastoreItem xmlns:ds="http://schemas.openxmlformats.org/officeDocument/2006/customXml" ds:itemID="{B51E0DB3-A1D6-423E-B46E-805B49AE34B0}">
  <ds:schemaRefs>
    <ds:schemaRef ds:uri="http://schemas.microsoft.com/sharepoint/v3/contenttype/forms"/>
  </ds:schemaRefs>
</ds:datastoreItem>
</file>

<file path=customXml/itemProps4.xml><?xml version="1.0" encoding="utf-8"?>
<ds:datastoreItem xmlns:ds="http://schemas.openxmlformats.org/officeDocument/2006/customXml" ds:itemID="{87FE3BB6-235F-4484-A2AD-81FCDF03B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9</Pages>
  <Words>4522</Words>
  <Characters>25780</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41</cp:revision>
  <cp:lastPrinted>1900-01-01T08:00:00Z</cp:lastPrinted>
  <dcterms:created xsi:type="dcterms:W3CDTF">2021-05-07T13:31:00Z</dcterms:created>
  <dcterms:modified xsi:type="dcterms:W3CDTF">2021-10-29T21:01:00Z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R5-212112</vt:lpwstr>
  </property>
  <property fmtid="{D5CDD505-2E9C-101B-9397-08002B2CF9AE}" pid="10" name="Spec#">
    <vt:lpwstr>38.523-2</vt:lpwstr>
  </property>
  <property fmtid="{D5CDD505-2E9C-101B-9397-08002B2CF9AE}" pid="11" name="Cr#">
    <vt:lpwstr>0133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applicability for new MDT TC 8.1.6.1.3.x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y fmtid="{D5CDD505-2E9C-101B-9397-08002B2CF9AE}" pid="21" name="ContentTypeId">
    <vt:lpwstr>0x010100BAEE57D7093CB8409B4B072DD014418B</vt:lpwstr>
  </property>
</Properties>
</file>