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33A9298F"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966443">
        <w:rPr>
          <w:rFonts w:ascii="Arial" w:hAnsi="Arial"/>
          <w:b/>
          <w:iCs/>
          <w:noProof/>
          <w:sz w:val="28"/>
        </w:rPr>
        <w:t>7</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DA5F11A" w:rsidR="00E15F69" w:rsidRDefault="00241273" w:rsidP="007F44A4">
            <w:pPr>
              <w:pStyle w:val="CRCoverPage"/>
              <w:spacing w:after="0"/>
              <w:rPr>
                <w:b/>
                <w:noProof/>
                <w:sz w:val="28"/>
              </w:rPr>
            </w:pPr>
            <w:r>
              <w:rPr>
                <w:b/>
                <w:noProof/>
                <w:sz w:val="28"/>
              </w:rPr>
              <w:t>3</w:t>
            </w:r>
            <w:r w:rsidR="00966443">
              <w:rPr>
                <w:b/>
                <w:noProof/>
                <w:sz w:val="28"/>
              </w:rPr>
              <w:t>8</w:t>
            </w:r>
            <w:r>
              <w:rPr>
                <w:b/>
                <w:noProof/>
                <w:sz w:val="28"/>
              </w:rPr>
              <w:t>.</w:t>
            </w:r>
            <w:r w:rsidR="00FB0147">
              <w:rPr>
                <w:b/>
                <w:noProof/>
                <w:sz w:val="28"/>
              </w:rPr>
              <w:t>5</w:t>
            </w:r>
            <w:r w:rsidR="00966443">
              <w:rPr>
                <w:b/>
                <w:noProof/>
                <w:sz w:val="28"/>
              </w:rPr>
              <w:t>23-3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2B68C5D" w:rsidR="00E15F69" w:rsidRPr="005E6979" w:rsidRDefault="00966443" w:rsidP="009C1823">
            <w:pPr>
              <w:pStyle w:val="CRCoverPage"/>
              <w:spacing w:after="0"/>
              <w:rPr>
                <w:b/>
                <w:noProof/>
                <w:sz w:val="28"/>
              </w:rPr>
            </w:pPr>
            <w:r>
              <w:rPr>
                <w:b/>
                <w:noProof/>
                <w:sz w:val="28"/>
              </w:rPr>
              <w:t>2168</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AC9AEC4" w:rsidR="00E15F69" w:rsidRPr="0025151F" w:rsidRDefault="001A560E" w:rsidP="003E6CFB">
            <w:pPr>
              <w:pStyle w:val="CRCoverPage"/>
              <w:spacing w:after="0"/>
              <w:jc w:val="center"/>
              <w:rPr>
                <w:b/>
                <w:noProof/>
                <w:sz w:val="32"/>
              </w:rPr>
            </w:pPr>
            <w:r>
              <w:rPr>
                <w:b/>
                <w:noProof/>
                <w:sz w:val="32"/>
              </w:rPr>
              <w:t>1</w:t>
            </w:r>
            <w:r w:rsidR="00966443">
              <w:rPr>
                <w:b/>
                <w:noProof/>
                <w:sz w:val="32"/>
              </w:rPr>
              <w:t>6</w:t>
            </w:r>
            <w:r w:rsidR="001E78E2">
              <w:rPr>
                <w:b/>
                <w:noProof/>
                <w:sz w:val="32"/>
              </w:rPr>
              <w:t>.</w:t>
            </w:r>
            <w:r w:rsidR="00966443">
              <w:rPr>
                <w:b/>
                <w:noProof/>
                <w:sz w:val="32"/>
              </w:rPr>
              <w:t>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A4D8E9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966443">
              <w:rPr>
                <w:noProof/>
              </w:rPr>
              <w:t>8</w:t>
            </w:r>
            <w:r w:rsidR="004F2EDF">
              <w:rPr>
                <w:noProof/>
              </w:rPr>
              <w:t>.</w:t>
            </w:r>
            <w:r w:rsidR="00FB0147">
              <w:rPr>
                <w:noProof/>
              </w:rPr>
              <w:t>5</w:t>
            </w:r>
            <w:r w:rsidR="00966443">
              <w:rPr>
                <w:noProof/>
              </w:rPr>
              <w:t>23-3</w:t>
            </w:r>
            <w:r>
              <w:rPr>
                <w:noProof/>
              </w:rPr>
              <w:t xml:space="preserve"> v1</w:t>
            </w:r>
            <w:r w:rsidR="00966443">
              <w:rPr>
                <w:noProof/>
              </w:rPr>
              <w:t>6</w:t>
            </w:r>
            <w:r w:rsidR="001E78E2">
              <w:rPr>
                <w:noProof/>
              </w:rPr>
              <w:t>.</w:t>
            </w:r>
            <w:r w:rsidR="00966443">
              <w:rPr>
                <w:noProof/>
              </w:rPr>
              <w:t>3</w:t>
            </w:r>
            <w:r w:rsidR="001E78E2">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683420A" w:rsidR="00E15F69" w:rsidRDefault="003E6CFB" w:rsidP="007F44A4">
            <w:pPr>
              <w:pStyle w:val="CRCoverPage"/>
              <w:spacing w:after="0"/>
              <w:ind w:left="100"/>
              <w:rPr>
                <w:noProof/>
              </w:rPr>
            </w:pPr>
            <w:r>
              <w:rPr>
                <w:noProof/>
              </w:rPr>
              <w:t>TEI1</w:t>
            </w:r>
            <w:r w:rsidR="00966443">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CF5B2D2" w:rsidR="00E15F69" w:rsidRDefault="00E15F69" w:rsidP="007F44A4">
            <w:pPr>
              <w:pStyle w:val="CRCoverPage"/>
              <w:spacing w:after="0"/>
              <w:ind w:left="100"/>
              <w:rPr>
                <w:noProof/>
              </w:rPr>
            </w:pPr>
            <w:r>
              <w:rPr>
                <w:noProof/>
              </w:rPr>
              <w:t>Rel-</w:t>
            </w:r>
            <w:r w:rsidR="00E657B9">
              <w:rPr>
                <w:noProof/>
              </w:rPr>
              <w:t>1</w:t>
            </w:r>
            <w:r w:rsidR="00966443">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5B85F15" w:rsidR="00B37E40" w:rsidRDefault="00B37E40" w:rsidP="00B37E40">
            <w:pPr>
              <w:pStyle w:val="CRCoverPage"/>
              <w:spacing w:after="0"/>
              <w:ind w:left="100"/>
              <w:rPr>
                <w:noProof/>
              </w:rPr>
            </w:pPr>
            <w:r>
              <w:rPr>
                <w:noProof/>
              </w:rPr>
              <w:t xml:space="preserve">Move all provisions </w:t>
            </w:r>
            <w:r w:rsidR="004F2EDF">
              <w:rPr>
                <w:noProof/>
              </w:rPr>
              <w:t>to Rel-1</w:t>
            </w:r>
            <w:r w:rsidR="00966443">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D4C2026" w:rsidR="00B37E40" w:rsidRDefault="003E6CFB" w:rsidP="00B6237B">
            <w:pPr>
              <w:pStyle w:val="CRCoverPage"/>
              <w:spacing w:after="0"/>
              <w:ind w:left="100"/>
              <w:rPr>
                <w:noProof/>
              </w:rPr>
            </w:pPr>
            <w:r>
              <w:rPr>
                <w:noProof/>
              </w:rPr>
              <w:t>The document Rel-1</w:t>
            </w:r>
            <w:r w:rsidR="00966443">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61B4F0D" w14:textId="77777777" w:rsidR="00966443" w:rsidRPr="00F452BD" w:rsidRDefault="00966443" w:rsidP="00966443">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Start w:id="57" w:name="_Toc27402269"/>
      <w:bookmarkStart w:id="58" w:name="_Toc35975919"/>
      <w:bookmarkStart w:id="59" w:name="_Toc35976865"/>
      <w:bookmarkStart w:id="60" w:name="_Toc36028173"/>
      <w:bookmarkStart w:id="61" w:name="_Toc43821488"/>
      <w:bookmarkStart w:id="62" w:name="_Toc52166597"/>
      <w:bookmarkStart w:id="63" w:name="_Toc75885764"/>
      <w:bookmarkStart w:id="64" w:name="_Toc75979515"/>
      <w:bookmarkStart w:id="65" w:name="_Toc27405226"/>
      <w:bookmarkStart w:id="66" w:name="_Toc35977645"/>
      <w:bookmarkStart w:id="67" w:name="_Toc44004112"/>
      <w:bookmarkStart w:id="68" w:name="_Toc52895536"/>
      <w:bookmarkStart w:id="69" w:name="_Toc52897705"/>
      <w:bookmarkStart w:id="70" w:name="_Toc52900345"/>
      <w:bookmarkStart w:id="71" w:name="_Toc58510833"/>
      <w:bookmarkStart w:id="72" w:name="_Toc76903329"/>
      <w:bookmarkStart w:id="73" w:name="_Toc27404797"/>
      <w:bookmarkStart w:id="74" w:name="_Toc36029264"/>
      <w:bookmarkStart w:id="75" w:name="_Toc51831536"/>
      <w:bookmarkStart w:id="76" w:name="_Toc75892325"/>
      <w:bookmarkStart w:id="77" w:name="_Toc75977211"/>
      <w:bookmarkStart w:id="78" w:name="_Toc27405390"/>
      <w:bookmarkStart w:id="79" w:name="_Toc51831939"/>
      <w:bookmarkStart w:id="80" w:name="_Toc68109159"/>
      <w:bookmarkStart w:id="81" w:name="_Toc75458571"/>
      <w:bookmarkStart w:id="82" w:name="_Toc52787436"/>
      <w:bookmarkStart w:id="83" w:name="_Toc52787616"/>
      <w:bookmarkStart w:id="84" w:name="_Toc27473417"/>
      <w:bookmarkStart w:id="85" w:name="_Toc29377688"/>
      <w:bookmarkStart w:id="86" w:name="_Toc29378061"/>
      <w:bookmarkStart w:id="87" w:name="_Toc36040394"/>
      <w:bookmarkStart w:id="88" w:name="_Toc43923465"/>
      <w:bookmarkStart w:id="89" w:name="_Toc51925430"/>
      <w:bookmarkStart w:id="90" w:name="_Toc52278520"/>
      <w:bookmarkStart w:id="91" w:name="_Toc58250632"/>
      <w:bookmarkStart w:id="92" w:name="_Toc68072398"/>
      <w:bookmarkStart w:id="93" w:name="_Toc75372525"/>
      <w:bookmarkEnd w:id="2"/>
      <w:bookmarkEnd w:id="3"/>
      <w:bookmarkEnd w:id="4"/>
      <w:bookmarkEnd w:id="5"/>
      <w:bookmarkEnd w:id="6"/>
      <w:bookmarkEnd w:id="7"/>
      <w:bookmarkEnd w:id="8"/>
      <w:r w:rsidRPr="00F452BD">
        <w:t>2</w:t>
      </w:r>
      <w:r w:rsidRPr="00F452BD">
        <w:tab/>
        <w:t>References</w:t>
      </w:r>
      <w:bookmarkEnd w:id="84"/>
      <w:bookmarkEnd w:id="85"/>
      <w:bookmarkEnd w:id="86"/>
      <w:bookmarkEnd w:id="87"/>
      <w:bookmarkEnd w:id="88"/>
      <w:bookmarkEnd w:id="89"/>
      <w:bookmarkEnd w:id="90"/>
      <w:bookmarkEnd w:id="91"/>
      <w:bookmarkEnd w:id="92"/>
      <w:bookmarkEnd w:id="93"/>
    </w:p>
    <w:p w14:paraId="10B4ADA5" w14:textId="77777777" w:rsidR="00966443" w:rsidRPr="00F452BD" w:rsidRDefault="00966443" w:rsidP="00966443">
      <w:r w:rsidRPr="00F452BD">
        <w:t>The following documents contain provisions which, through reference in this text, constitute provisions of the present document.</w:t>
      </w:r>
    </w:p>
    <w:p w14:paraId="7E765998" w14:textId="77777777" w:rsidR="00966443" w:rsidRPr="00F452BD" w:rsidRDefault="00966443" w:rsidP="00966443">
      <w:pPr>
        <w:pStyle w:val="B1"/>
      </w:pPr>
      <w:bookmarkStart w:id="94" w:name="OLE_LINK1"/>
      <w:bookmarkStart w:id="95" w:name="OLE_LINK2"/>
      <w:bookmarkStart w:id="96" w:name="OLE_LINK3"/>
      <w:bookmarkStart w:id="97" w:name="OLE_LINK4"/>
      <w:r w:rsidRPr="00F452BD">
        <w:t>-</w:t>
      </w:r>
      <w:r w:rsidRPr="00F452BD">
        <w:tab/>
        <w:t>References are either specific (identified by date of publication, edition number, version number, etc.) or non</w:t>
      </w:r>
      <w:r w:rsidRPr="00F452BD">
        <w:noBreakHyphen/>
        <w:t>specific.</w:t>
      </w:r>
    </w:p>
    <w:p w14:paraId="1D582770" w14:textId="77777777" w:rsidR="00966443" w:rsidRPr="00F452BD" w:rsidRDefault="00966443" w:rsidP="00966443">
      <w:pPr>
        <w:pStyle w:val="B1"/>
      </w:pPr>
      <w:r w:rsidRPr="00F452BD">
        <w:t>-</w:t>
      </w:r>
      <w:r w:rsidRPr="00F452BD">
        <w:tab/>
        <w:t>For a specific reference, subsequent revisions do not apply.</w:t>
      </w:r>
    </w:p>
    <w:p w14:paraId="59EDBA0B" w14:textId="77777777" w:rsidR="00966443" w:rsidRPr="00F452BD" w:rsidRDefault="00966443" w:rsidP="00966443">
      <w:pPr>
        <w:pStyle w:val="B1"/>
      </w:pPr>
      <w:r w:rsidRPr="00F452BD">
        <w:t>-</w:t>
      </w:r>
      <w:r w:rsidRPr="00F452BD">
        <w:tab/>
        <w:t>For a non-specific reference, the latest version applies. In the case of a reference to a 3GPP document (including a GSM document), a non-specific reference implicitly refers to the latest version of that document</w:t>
      </w:r>
      <w:r w:rsidRPr="00F452BD">
        <w:rPr>
          <w:i/>
        </w:rPr>
        <w:t xml:space="preserve"> in the same Release as the present document</w:t>
      </w:r>
      <w:r w:rsidRPr="00F452BD">
        <w:t>.</w:t>
      </w:r>
    </w:p>
    <w:bookmarkEnd w:id="94"/>
    <w:bookmarkEnd w:id="95"/>
    <w:bookmarkEnd w:id="96"/>
    <w:bookmarkEnd w:id="97"/>
    <w:p w14:paraId="04D4E1BF" w14:textId="3DC5F3AB" w:rsidR="00966443" w:rsidRDefault="00966443" w:rsidP="00966443">
      <w:pPr>
        <w:pStyle w:val="EX"/>
        <w:numPr>
          <w:ilvl w:val="0"/>
          <w:numId w:val="1"/>
        </w:numPr>
        <w:rPr>
          <w:ins w:id="98" w:author="IS" w:date="2021-10-28T22:13:00Z"/>
        </w:rPr>
      </w:pPr>
      <w:ins w:id="99" w:author="IS" w:date="2021-10-28T22:13:00Z">
        <w:r w:rsidRPr="007235CB">
          <w:t>[1] to [</w:t>
        </w:r>
      </w:ins>
      <w:ins w:id="100" w:author="IS" w:date="2021-10-28T23:02:00Z">
        <w:r>
          <w:t>27</w:t>
        </w:r>
      </w:ins>
      <w:ins w:id="101" w:author="IS" w:date="2021-10-28T22:13:00Z">
        <w:r w:rsidRPr="007235CB">
          <w:t>]</w:t>
        </w:r>
        <w:r w:rsidRPr="007235CB">
          <w:tab/>
          <w:t>(void)</w:t>
        </w:r>
      </w:ins>
    </w:p>
    <w:p w14:paraId="10072758" w14:textId="7B89EC19" w:rsidR="00966443" w:rsidRPr="00F452BD" w:rsidDel="00966443" w:rsidRDefault="00966443" w:rsidP="00966443">
      <w:pPr>
        <w:pStyle w:val="EX"/>
        <w:rPr>
          <w:del w:id="102" w:author="IS" w:date="2021-10-28T23:02:00Z"/>
        </w:rPr>
      </w:pPr>
      <w:del w:id="103" w:author="IS" w:date="2021-10-28T23:02:00Z">
        <w:r w:rsidRPr="00F452BD" w:rsidDel="00966443">
          <w:delText>[1]</w:delText>
        </w:r>
        <w:r w:rsidRPr="00F452BD" w:rsidDel="00966443">
          <w:tab/>
          <w:delText>3GPP TR 21.905: "Vocabulary for 3GPP Specifications".</w:delText>
        </w:r>
      </w:del>
    </w:p>
    <w:p w14:paraId="7D7D0B4B" w14:textId="521EDBED" w:rsidR="00966443" w:rsidRPr="00F452BD" w:rsidDel="00966443" w:rsidRDefault="00966443" w:rsidP="00966443">
      <w:pPr>
        <w:pStyle w:val="EX"/>
        <w:rPr>
          <w:del w:id="104" w:author="IS" w:date="2021-10-28T23:02:00Z"/>
        </w:rPr>
      </w:pPr>
      <w:del w:id="105" w:author="IS" w:date="2021-10-28T23:02:00Z">
        <w:r w:rsidRPr="00F452BD" w:rsidDel="00966443">
          <w:delText>[2]</w:delText>
        </w:r>
        <w:r w:rsidRPr="00F452BD" w:rsidDel="00966443">
          <w:tab/>
          <w:delText>ISO/IEC 9646-1: "Information technology - Open Systems Interconnection - Conformance testing methodology and framework - Part 1: General concepts".</w:delText>
        </w:r>
      </w:del>
    </w:p>
    <w:p w14:paraId="41274285" w14:textId="33B6EA90" w:rsidR="00966443" w:rsidRPr="00F452BD" w:rsidDel="00966443" w:rsidRDefault="00966443" w:rsidP="00966443">
      <w:pPr>
        <w:pStyle w:val="EX"/>
        <w:rPr>
          <w:del w:id="106" w:author="IS" w:date="2021-10-28T23:02:00Z"/>
        </w:rPr>
      </w:pPr>
      <w:del w:id="107" w:author="IS" w:date="2021-10-28T23:02:00Z">
        <w:r w:rsidRPr="00F452BD" w:rsidDel="00966443">
          <w:delText>[3]</w:delText>
        </w:r>
        <w:r w:rsidRPr="00F452BD" w:rsidDel="00966443">
          <w:tab/>
          <w:delText>ISO/IEC 9646-7: "Information technology - Open systems interconnection - Conformance testing methodology and framework - Part 7: Implementation Conformance Statements".</w:delText>
        </w:r>
      </w:del>
    </w:p>
    <w:p w14:paraId="1A2FAEFA" w14:textId="11D63112" w:rsidR="00966443" w:rsidRPr="00F452BD" w:rsidDel="00966443" w:rsidRDefault="00966443" w:rsidP="00966443">
      <w:pPr>
        <w:pStyle w:val="EX"/>
        <w:rPr>
          <w:del w:id="108" w:author="IS" w:date="2021-10-28T23:02:00Z"/>
          <w:szCs w:val="34"/>
        </w:rPr>
      </w:pPr>
      <w:del w:id="109" w:author="IS" w:date="2021-10-28T23:02:00Z">
        <w:r w:rsidRPr="00F452BD" w:rsidDel="00966443">
          <w:delText>[4]</w:delText>
        </w:r>
        <w:r w:rsidRPr="00F452BD" w:rsidDel="00966443">
          <w:tab/>
          <w:delText>ETSI ES 201 873: "</w:delText>
        </w:r>
        <w:r w:rsidRPr="00F452BD" w:rsidDel="00966443">
          <w:rPr>
            <w:szCs w:val="34"/>
          </w:rPr>
          <w:delText>Methods for Testing and Specification (MTS);</w:delText>
        </w:r>
        <w:r w:rsidRPr="00F452BD" w:rsidDel="00966443">
          <w:delText xml:space="preserve"> </w:delText>
        </w:r>
        <w:r w:rsidRPr="00F452BD" w:rsidDel="00966443">
          <w:rPr>
            <w:szCs w:val="34"/>
          </w:rPr>
          <w:delText>The Testing and Test Control Notation version 3".</w:delText>
        </w:r>
      </w:del>
    </w:p>
    <w:p w14:paraId="32586B50" w14:textId="6A8A98FA" w:rsidR="00966443" w:rsidRPr="00F452BD" w:rsidDel="00966443" w:rsidRDefault="00966443" w:rsidP="00966443">
      <w:pPr>
        <w:pStyle w:val="EX"/>
        <w:rPr>
          <w:del w:id="110" w:author="IS" w:date="2021-10-28T23:02:00Z"/>
        </w:rPr>
      </w:pPr>
      <w:del w:id="111" w:author="IS" w:date="2021-10-28T23:02:00Z">
        <w:r w:rsidRPr="00F452BD" w:rsidDel="00966443">
          <w:delText>[5]</w:delText>
        </w:r>
        <w:r w:rsidRPr="00F452BD" w:rsidDel="00966443">
          <w:tab/>
          <w:delText>3GPP TS 38.508-1: "5GS; User Equipment (UE) conformance specification; Part 1: Common test environment".</w:delText>
        </w:r>
      </w:del>
    </w:p>
    <w:p w14:paraId="0519A246" w14:textId="4A6CFA68" w:rsidR="00966443" w:rsidRPr="00F452BD" w:rsidDel="00966443" w:rsidRDefault="00966443" w:rsidP="00966443">
      <w:pPr>
        <w:pStyle w:val="EX"/>
        <w:rPr>
          <w:del w:id="112" w:author="IS" w:date="2021-10-28T23:02:00Z"/>
        </w:rPr>
      </w:pPr>
      <w:del w:id="113" w:author="IS" w:date="2021-10-28T23:02:00Z">
        <w:r w:rsidRPr="00F452BD" w:rsidDel="00966443">
          <w:delText>[6]</w:delText>
        </w:r>
        <w:r w:rsidRPr="00F452BD" w:rsidDel="00966443">
          <w:tab/>
          <w:delText>3GPP TS 38.508-2: "5GS; User Equipment (UE) conformance specification; Part 2: Common Implementation Conformance Statement (ICS) proforma".</w:delText>
        </w:r>
      </w:del>
    </w:p>
    <w:p w14:paraId="43731279" w14:textId="17B07B74" w:rsidR="00966443" w:rsidRPr="00F452BD" w:rsidDel="00966443" w:rsidRDefault="00966443" w:rsidP="00966443">
      <w:pPr>
        <w:pStyle w:val="EX"/>
        <w:rPr>
          <w:del w:id="114" w:author="IS" w:date="2021-10-28T23:02:00Z"/>
        </w:rPr>
      </w:pPr>
      <w:del w:id="115" w:author="IS" w:date="2021-10-28T23:02:00Z">
        <w:r w:rsidRPr="00F452BD" w:rsidDel="00966443">
          <w:delText>[7]</w:delText>
        </w:r>
        <w:r w:rsidRPr="00F452BD" w:rsidDel="00966443">
          <w:tab/>
          <w:delText>3GPP TS 38.509: "5GS; Special conformance testing functions for User Equipment (UE)".</w:delText>
        </w:r>
      </w:del>
    </w:p>
    <w:p w14:paraId="30988AE4" w14:textId="16A3A6A8" w:rsidR="00966443" w:rsidRPr="00F452BD" w:rsidDel="00966443" w:rsidRDefault="00966443" w:rsidP="00966443">
      <w:pPr>
        <w:pStyle w:val="EX"/>
        <w:rPr>
          <w:del w:id="116" w:author="IS" w:date="2021-10-28T23:02:00Z"/>
          <w:lang w:eastAsia="x-none"/>
        </w:rPr>
      </w:pPr>
      <w:del w:id="117" w:author="IS" w:date="2021-10-28T23:02:00Z">
        <w:r w:rsidRPr="00F452BD" w:rsidDel="00966443">
          <w:delText>[8]</w:delText>
        </w:r>
        <w:r w:rsidRPr="00F452BD" w:rsidDel="00966443">
          <w:tab/>
          <w:delText>3GPP TS 38.523-1: "5GS; User Equipment (UE) conformance specification; Part 1: Protocol".</w:delText>
        </w:r>
      </w:del>
    </w:p>
    <w:p w14:paraId="67152BFC" w14:textId="505D291D" w:rsidR="00966443" w:rsidRPr="00F452BD" w:rsidDel="00966443" w:rsidRDefault="00966443" w:rsidP="00966443">
      <w:pPr>
        <w:pStyle w:val="EX"/>
        <w:rPr>
          <w:del w:id="118" w:author="IS" w:date="2021-10-28T23:02:00Z"/>
        </w:rPr>
      </w:pPr>
      <w:del w:id="119" w:author="IS" w:date="2021-10-28T23:02:00Z">
        <w:r w:rsidRPr="00F452BD" w:rsidDel="00966443">
          <w:delText>[9]</w:delText>
        </w:r>
        <w:r w:rsidRPr="00F452BD" w:rsidDel="00966443">
          <w:tab/>
          <w:delText>3GPP TS 38.523-2: "5GS; User Equipment (UE) conformance specification; Part 2: Applicability of protocol test cases".</w:delText>
        </w:r>
      </w:del>
    </w:p>
    <w:p w14:paraId="3245569D" w14:textId="75A0AA80" w:rsidR="00966443" w:rsidRPr="00F452BD" w:rsidDel="00966443" w:rsidRDefault="00966443" w:rsidP="00966443">
      <w:pPr>
        <w:pStyle w:val="EX"/>
        <w:rPr>
          <w:del w:id="120" w:author="IS" w:date="2021-10-28T23:02:00Z"/>
        </w:rPr>
      </w:pPr>
      <w:del w:id="121" w:author="IS" w:date="2021-10-28T23:02:00Z">
        <w:r w:rsidRPr="00F452BD" w:rsidDel="00966443">
          <w:delText>[10]</w:delText>
        </w:r>
        <w:r w:rsidRPr="00F452BD" w:rsidDel="00966443">
          <w:tab/>
          <w:delText>3GPP TS 36.508: "Common test environments for User Equipment (UE) conformance testing".</w:delText>
        </w:r>
      </w:del>
    </w:p>
    <w:p w14:paraId="29188660" w14:textId="0A2BE863" w:rsidR="00966443" w:rsidRPr="00F452BD" w:rsidDel="00966443" w:rsidRDefault="00966443" w:rsidP="00966443">
      <w:pPr>
        <w:pStyle w:val="EX"/>
        <w:rPr>
          <w:del w:id="122" w:author="IS" w:date="2021-10-28T23:02:00Z"/>
        </w:rPr>
      </w:pPr>
      <w:del w:id="123" w:author="IS" w:date="2021-10-28T23:02:00Z">
        <w:r w:rsidRPr="00F452BD" w:rsidDel="00966443">
          <w:delText>[11]</w:delText>
        </w:r>
        <w:r w:rsidRPr="00F452BD" w:rsidDel="00966443">
          <w:tab/>
          <w:delText>3GPP TS 36.509: "Terminal logical test interface; Special conformance testing functions".</w:delText>
        </w:r>
      </w:del>
    </w:p>
    <w:p w14:paraId="2CE7D356" w14:textId="0CC396A6" w:rsidR="00966443" w:rsidRPr="00F452BD" w:rsidDel="00966443" w:rsidRDefault="00966443" w:rsidP="00966443">
      <w:pPr>
        <w:pStyle w:val="EX"/>
        <w:rPr>
          <w:del w:id="124" w:author="IS" w:date="2021-10-28T23:02:00Z"/>
        </w:rPr>
      </w:pPr>
      <w:del w:id="125" w:author="IS" w:date="2021-10-28T23:02:00Z">
        <w:r w:rsidRPr="00F452BD" w:rsidDel="00966443">
          <w:delText>[12]</w:delText>
        </w:r>
        <w:r w:rsidRPr="00F452BD" w:rsidDel="00966443">
          <w:tab/>
          <w:delText>3GPP TS 36.523-3: "Evolved Universal Terrestrial Radio Access (E-UTRA) and Evolved Packet Core (EPC); User Equipment (UE) conformance specification; Part 3: Test suites".</w:delText>
        </w:r>
      </w:del>
    </w:p>
    <w:p w14:paraId="54A36880" w14:textId="60B879EA" w:rsidR="00966443" w:rsidRPr="00F452BD" w:rsidDel="00966443" w:rsidRDefault="00966443" w:rsidP="00966443">
      <w:pPr>
        <w:pStyle w:val="EX"/>
        <w:rPr>
          <w:del w:id="126" w:author="IS" w:date="2021-10-28T23:02:00Z"/>
        </w:rPr>
      </w:pPr>
      <w:del w:id="127" w:author="IS" w:date="2021-10-28T23:02:00Z">
        <w:r w:rsidRPr="00F452BD" w:rsidDel="00966443">
          <w:delText>[13]</w:delText>
        </w:r>
        <w:r w:rsidRPr="00F452BD" w:rsidDel="00966443">
          <w:tab/>
          <w:delText>3GPP TS 38.321: "NR; Medium Access Control (MAC) protocol specification".</w:delText>
        </w:r>
      </w:del>
    </w:p>
    <w:p w14:paraId="1BECE3AC" w14:textId="68207799" w:rsidR="00966443" w:rsidRPr="00F452BD" w:rsidDel="00966443" w:rsidRDefault="00966443" w:rsidP="00966443">
      <w:pPr>
        <w:pStyle w:val="EX"/>
        <w:rPr>
          <w:del w:id="128" w:author="IS" w:date="2021-10-28T23:02:00Z"/>
        </w:rPr>
      </w:pPr>
      <w:del w:id="129" w:author="IS" w:date="2021-10-28T23:02:00Z">
        <w:r w:rsidRPr="00F452BD" w:rsidDel="00966443">
          <w:delText>[14]</w:delText>
        </w:r>
        <w:r w:rsidRPr="00F452BD" w:rsidDel="00966443">
          <w:tab/>
          <w:delText>3GPP TS 38.322: "NR; Radio Link Control (RLC) protocol specification".</w:delText>
        </w:r>
      </w:del>
    </w:p>
    <w:p w14:paraId="69E709E9" w14:textId="4B2F58B1" w:rsidR="00966443" w:rsidRPr="00F452BD" w:rsidDel="00966443" w:rsidRDefault="00966443" w:rsidP="00966443">
      <w:pPr>
        <w:pStyle w:val="EX"/>
        <w:rPr>
          <w:del w:id="130" w:author="IS" w:date="2021-10-28T23:02:00Z"/>
        </w:rPr>
      </w:pPr>
      <w:del w:id="131" w:author="IS" w:date="2021-10-28T23:02:00Z">
        <w:r w:rsidRPr="00F452BD" w:rsidDel="00966443">
          <w:delText>[15]</w:delText>
        </w:r>
        <w:r w:rsidRPr="00F452BD" w:rsidDel="00966443">
          <w:tab/>
          <w:delText>3GPP TS 38.323: "NR; Packet Data Convergence Protocol (PDCP) specification".</w:delText>
        </w:r>
      </w:del>
    </w:p>
    <w:p w14:paraId="5F7413F9" w14:textId="73A4BBAE" w:rsidR="00966443" w:rsidRPr="00F452BD" w:rsidDel="00966443" w:rsidRDefault="00966443" w:rsidP="00966443">
      <w:pPr>
        <w:pStyle w:val="EX"/>
        <w:rPr>
          <w:del w:id="132" w:author="IS" w:date="2021-10-28T23:02:00Z"/>
        </w:rPr>
      </w:pPr>
      <w:del w:id="133" w:author="IS" w:date="2021-10-28T23:02:00Z">
        <w:r w:rsidRPr="00F452BD" w:rsidDel="00966443">
          <w:delText>[16]</w:delText>
        </w:r>
        <w:r w:rsidRPr="00F452BD" w:rsidDel="00966443">
          <w:tab/>
          <w:delText>3GPP TS 38.331: "NR; Radio Resource Control (RRC); Protocol specification".</w:delText>
        </w:r>
      </w:del>
    </w:p>
    <w:p w14:paraId="032F199E" w14:textId="0ED852D8" w:rsidR="00966443" w:rsidRPr="00F452BD" w:rsidDel="00966443" w:rsidRDefault="00966443" w:rsidP="00966443">
      <w:pPr>
        <w:pStyle w:val="EX"/>
        <w:rPr>
          <w:del w:id="134" w:author="IS" w:date="2021-10-28T23:02:00Z"/>
        </w:rPr>
      </w:pPr>
      <w:del w:id="135" w:author="IS" w:date="2021-10-28T23:02:00Z">
        <w:r w:rsidRPr="00F452BD" w:rsidDel="00966443">
          <w:delText>[17]</w:delText>
        </w:r>
        <w:r w:rsidRPr="00F452BD" w:rsidDel="00966443">
          <w:tab/>
          <w:delText>3GPP TS 36.331: "Evolved Universal Terrestrial Radio Access (E-UTRA) Radio Resource Control (RRC); Protocol Specification".</w:delText>
        </w:r>
      </w:del>
    </w:p>
    <w:p w14:paraId="40F673ED" w14:textId="36F9D342" w:rsidR="00966443" w:rsidRPr="00F452BD" w:rsidDel="00966443" w:rsidRDefault="00966443" w:rsidP="00966443">
      <w:pPr>
        <w:pStyle w:val="EX"/>
        <w:rPr>
          <w:del w:id="136" w:author="IS" w:date="2021-10-28T23:02:00Z"/>
        </w:rPr>
      </w:pPr>
      <w:del w:id="137" w:author="IS" w:date="2021-10-28T23:02:00Z">
        <w:r w:rsidRPr="00F452BD" w:rsidDel="00966443">
          <w:delText>[18]</w:delText>
        </w:r>
        <w:r w:rsidRPr="00F452BD" w:rsidDel="00966443">
          <w:tab/>
          <w:delText>3GPP TS 24.301: "Non-Access-Stratum (NAS) Protocol for Evolved Packet System (EPS); Stage 3".</w:delText>
        </w:r>
      </w:del>
    </w:p>
    <w:p w14:paraId="49CA2769" w14:textId="2844F8B7" w:rsidR="00966443" w:rsidRPr="00F452BD" w:rsidDel="00966443" w:rsidRDefault="00966443" w:rsidP="00966443">
      <w:pPr>
        <w:pStyle w:val="EX"/>
        <w:rPr>
          <w:del w:id="138" w:author="IS" w:date="2021-10-28T23:02:00Z"/>
        </w:rPr>
      </w:pPr>
      <w:del w:id="139" w:author="IS" w:date="2021-10-28T23:02:00Z">
        <w:r w:rsidRPr="00F452BD" w:rsidDel="00966443">
          <w:lastRenderedPageBreak/>
          <w:delText>[19]</w:delText>
        </w:r>
        <w:r w:rsidRPr="00F452BD" w:rsidDel="00966443">
          <w:tab/>
          <w:delText>3GPP TS 38.211: "NR; Physical channels and modulation".</w:delText>
        </w:r>
      </w:del>
    </w:p>
    <w:p w14:paraId="6B56CF98" w14:textId="0271B794" w:rsidR="00966443" w:rsidRPr="00F452BD" w:rsidDel="00966443" w:rsidRDefault="00966443" w:rsidP="00966443">
      <w:pPr>
        <w:pStyle w:val="EX"/>
        <w:rPr>
          <w:del w:id="140" w:author="IS" w:date="2021-10-28T23:02:00Z"/>
        </w:rPr>
      </w:pPr>
      <w:del w:id="141" w:author="IS" w:date="2021-10-28T23:02:00Z">
        <w:r w:rsidRPr="00F452BD" w:rsidDel="00966443">
          <w:delText>[20]</w:delText>
        </w:r>
        <w:r w:rsidRPr="00F452BD" w:rsidDel="00966443">
          <w:tab/>
          <w:delText>3GPP TS 38.212: "NR; Multiplexing and channel coding".</w:delText>
        </w:r>
      </w:del>
    </w:p>
    <w:p w14:paraId="7C66DBFF" w14:textId="0E9C7068" w:rsidR="00966443" w:rsidRPr="00F452BD" w:rsidDel="00966443" w:rsidRDefault="00966443" w:rsidP="00966443">
      <w:pPr>
        <w:pStyle w:val="EX"/>
        <w:rPr>
          <w:del w:id="142" w:author="IS" w:date="2021-10-28T23:02:00Z"/>
        </w:rPr>
      </w:pPr>
      <w:del w:id="143" w:author="IS" w:date="2021-10-28T23:02:00Z">
        <w:r w:rsidRPr="00F452BD" w:rsidDel="00966443">
          <w:delText>[21]</w:delText>
        </w:r>
        <w:r w:rsidRPr="00F452BD" w:rsidDel="00966443">
          <w:tab/>
          <w:delText>3GPP TS 38.213: " NR; Physical layer procedures for control"</w:delText>
        </w:r>
      </w:del>
    </w:p>
    <w:p w14:paraId="1112C77E" w14:textId="2DB1966B" w:rsidR="00966443" w:rsidRPr="00F452BD" w:rsidDel="00966443" w:rsidRDefault="00966443" w:rsidP="00966443">
      <w:pPr>
        <w:pStyle w:val="EX"/>
        <w:rPr>
          <w:del w:id="144" w:author="IS" w:date="2021-10-28T23:02:00Z"/>
        </w:rPr>
      </w:pPr>
      <w:del w:id="145" w:author="IS" w:date="2021-10-28T23:02:00Z">
        <w:r w:rsidRPr="00F452BD" w:rsidDel="00966443">
          <w:delText>[22]</w:delText>
        </w:r>
        <w:r w:rsidRPr="00F452BD" w:rsidDel="00966443">
          <w:tab/>
          <w:delText>3GPP TS 38.214: "NR; Physical layer procedures for data".</w:delText>
        </w:r>
      </w:del>
    </w:p>
    <w:p w14:paraId="187BD803" w14:textId="4B0CCD00" w:rsidR="00966443" w:rsidRPr="00F452BD" w:rsidDel="00966443" w:rsidRDefault="00966443" w:rsidP="00966443">
      <w:pPr>
        <w:pStyle w:val="EX"/>
        <w:rPr>
          <w:del w:id="146" w:author="IS" w:date="2021-10-28T23:02:00Z"/>
        </w:rPr>
      </w:pPr>
      <w:del w:id="147" w:author="IS" w:date="2021-10-28T23:02:00Z">
        <w:r w:rsidRPr="00F452BD" w:rsidDel="00966443">
          <w:delText>[23]</w:delText>
        </w:r>
        <w:r w:rsidRPr="00F452BD" w:rsidDel="00966443">
          <w:tab/>
          <w:delText>3GPP TS 36.211: "Evolved Universal Terrestrial Radio Access (E-UTRA); Physical channels and modulation".</w:delText>
        </w:r>
      </w:del>
    </w:p>
    <w:p w14:paraId="621A9725" w14:textId="7A738754" w:rsidR="00966443" w:rsidRPr="00F452BD" w:rsidDel="00966443" w:rsidRDefault="00966443" w:rsidP="00966443">
      <w:pPr>
        <w:pStyle w:val="EX"/>
        <w:rPr>
          <w:del w:id="148" w:author="IS" w:date="2021-10-28T23:02:00Z"/>
        </w:rPr>
      </w:pPr>
      <w:del w:id="149" w:author="IS" w:date="2021-10-28T23:02:00Z">
        <w:r w:rsidRPr="00F452BD" w:rsidDel="00966443">
          <w:delText>[24]</w:delText>
        </w:r>
        <w:r w:rsidRPr="00F452BD" w:rsidDel="00966443">
          <w:tab/>
          <w:delText>3GPP TS 38.304: "NR; User Equipment (UE) procedures in Idle mode and RRC Inactive state".</w:delText>
        </w:r>
      </w:del>
    </w:p>
    <w:p w14:paraId="31255F27" w14:textId="64A2896C" w:rsidR="00966443" w:rsidRPr="00F452BD" w:rsidDel="00966443" w:rsidRDefault="00966443" w:rsidP="00966443">
      <w:pPr>
        <w:pStyle w:val="EX"/>
        <w:rPr>
          <w:del w:id="150" w:author="IS" w:date="2021-10-28T23:02:00Z"/>
        </w:rPr>
      </w:pPr>
      <w:del w:id="151" w:author="IS" w:date="2021-10-28T23:02:00Z">
        <w:r w:rsidRPr="00F452BD" w:rsidDel="00966443">
          <w:delText>[25]</w:delText>
        </w:r>
        <w:r w:rsidRPr="00F452BD" w:rsidDel="00966443">
          <w:tab/>
          <w:delText>3GPP TS 33.501: "Security architecture and procedures for 5G system".</w:delText>
        </w:r>
      </w:del>
    </w:p>
    <w:p w14:paraId="01C0268D" w14:textId="7EBD9077" w:rsidR="00966443" w:rsidRPr="00F452BD" w:rsidDel="00966443" w:rsidRDefault="00966443" w:rsidP="00966443">
      <w:pPr>
        <w:pStyle w:val="EX"/>
        <w:rPr>
          <w:del w:id="152" w:author="IS" w:date="2021-10-28T23:02:00Z"/>
        </w:rPr>
      </w:pPr>
      <w:del w:id="153" w:author="IS" w:date="2021-10-28T23:02:00Z">
        <w:r w:rsidRPr="00F452BD" w:rsidDel="00966443">
          <w:delText>[26]</w:delText>
        </w:r>
        <w:r w:rsidRPr="00F452BD" w:rsidDel="00966443">
          <w:tab/>
          <w:delText>3GPP TS 24.501: "Non-Access-Stratum (NAS) Protocol for 5G System (5GS); Stage 3".</w:delText>
        </w:r>
      </w:del>
    </w:p>
    <w:p w14:paraId="4393985C" w14:textId="6457CD35" w:rsidR="00966443" w:rsidDel="00966443" w:rsidRDefault="00966443" w:rsidP="00966443">
      <w:pPr>
        <w:pStyle w:val="EX"/>
        <w:rPr>
          <w:del w:id="154" w:author="IS" w:date="2021-10-28T23:02:00Z"/>
        </w:rPr>
      </w:pPr>
      <w:del w:id="155" w:author="IS" w:date="2021-10-28T23:02:00Z">
        <w:r w:rsidRPr="00F452BD" w:rsidDel="00966443">
          <w:delText>[27]</w:delText>
        </w:r>
        <w:r w:rsidRPr="00F452BD" w:rsidDel="00966443">
          <w:tab/>
          <w:delText>RFC 5448: "Improved Extensible Authentication Protocol Method for 3rd Generation Authentication and Key Agreement (EAP-AKA’)"</w:delText>
        </w:r>
      </w:del>
    </w:p>
    <w:p w14:paraId="17685661" w14:textId="2594CF21" w:rsidR="00966443" w:rsidRPr="00F452BD" w:rsidRDefault="00966443" w:rsidP="00966443">
      <w:pPr>
        <w:pStyle w:val="EX"/>
        <w:rPr>
          <w:ins w:id="156" w:author="IS" w:date="2021-10-28T23:02:00Z"/>
        </w:rPr>
      </w:pPr>
      <w:ins w:id="157" w:author="IS" w:date="2021-10-28T23:02:00Z">
        <w:r>
          <w:t>[</w:t>
        </w:r>
        <w:r>
          <w:t>28</w:t>
        </w:r>
        <w:r>
          <w:t>]</w:t>
        </w:r>
        <w:r w:rsidRPr="00DB4BC7">
          <w:tab/>
          <w:t>3GPP T</w:t>
        </w:r>
        <w:r>
          <w:t>S</w:t>
        </w:r>
        <w:r w:rsidRPr="00DB4BC7">
          <w:t xml:space="preserve"> </w:t>
        </w:r>
        <w:r>
          <w:t>3</w:t>
        </w:r>
        <w:r>
          <w:t>8</w:t>
        </w:r>
        <w:r>
          <w:t>.5</w:t>
        </w:r>
        <w:r>
          <w:t>23-3</w:t>
        </w:r>
        <w:r>
          <w:t xml:space="preserve"> Release 1</w:t>
        </w:r>
      </w:ins>
      <w:ins w:id="158" w:author="IS" w:date="2021-10-28T23:03:00Z">
        <w:r>
          <w:t>7</w:t>
        </w:r>
      </w:ins>
      <w:ins w:id="159" w:author="IS" w:date="2021-10-28T23:02:00Z">
        <w:r w:rsidRPr="00DB4BC7">
          <w:t>:</w:t>
        </w:r>
        <w:r>
          <w:t xml:space="preserve"> </w:t>
        </w:r>
        <w:r w:rsidRPr="00DB4BC7">
          <w:t>"</w:t>
        </w:r>
      </w:ins>
      <w:ins w:id="160" w:author="IS" w:date="2021-10-28T23:03:00Z">
        <w:r>
          <w:t>5GS;</w:t>
        </w:r>
        <w:r>
          <w:t xml:space="preserve"> </w:t>
        </w:r>
        <w:r>
          <w:t>User Equipment (UE) conformance specification;</w:t>
        </w:r>
        <w:r>
          <w:t xml:space="preserve"> </w:t>
        </w:r>
        <w:r>
          <w:t>Part 3: Protocol Test Suites</w:t>
        </w:r>
      </w:ins>
      <w:ins w:id="161" w:author="IS" w:date="2021-10-28T23:02:00Z">
        <w:r>
          <w:t>"</w:t>
        </w:r>
      </w:ins>
    </w:p>
    <w:p w14:paraId="1048D08D" w14:textId="77777777" w:rsidR="00966443" w:rsidRPr="00F452BD" w:rsidRDefault="00966443" w:rsidP="00966443">
      <w:pPr>
        <w:pStyle w:val="Heading1"/>
      </w:pPr>
      <w:bookmarkStart w:id="162" w:name="_Toc27473418"/>
      <w:bookmarkStart w:id="163" w:name="_Toc29377689"/>
      <w:bookmarkStart w:id="164" w:name="_Toc29378062"/>
      <w:bookmarkStart w:id="165" w:name="_Toc36040395"/>
      <w:bookmarkStart w:id="166" w:name="_Toc43923466"/>
      <w:bookmarkStart w:id="167" w:name="_Toc51925431"/>
      <w:bookmarkStart w:id="168" w:name="_Toc52278521"/>
      <w:bookmarkStart w:id="169" w:name="_Toc58250633"/>
      <w:bookmarkStart w:id="170" w:name="_Toc68072399"/>
      <w:bookmarkStart w:id="171" w:name="_Toc75372526"/>
      <w:r w:rsidRPr="00F452BD">
        <w:t>3</w:t>
      </w:r>
      <w:r w:rsidRPr="00F452BD">
        <w:tab/>
        <w:t>Definitions, symbols and abbreviations</w:t>
      </w:r>
      <w:bookmarkEnd w:id="162"/>
      <w:bookmarkEnd w:id="163"/>
      <w:bookmarkEnd w:id="164"/>
      <w:bookmarkEnd w:id="165"/>
      <w:bookmarkEnd w:id="166"/>
      <w:bookmarkEnd w:id="167"/>
      <w:bookmarkEnd w:id="168"/>
      <w:bookmarkEnd w:id="169"/>
      <w:bookmarkEnd w:id="170"/>
      <w:bookmarkEnd w:id="171"/>
    </w:p>
    <w:p w14:paraId="54757482" w14:textId="77777777" w:rsidR="00966443" w:rsidRPr="00F452BD" w:rsidRDefault="00966443" w:rsidP="00966443">
      <w:pPr>
        <w:pStyle w:val="Heading2"/>
      </w:pPr>
      <w:bookmarkStart w:id="172" w:name="_Toc27473419"/>
      <w:bookmarkStart w:id="173" w:name="_Toc29377690"/>
      <w:bookmarkStart w:id="174" w:name="_Toc29378063"/>
      <w:bookmarkStart w:id="175" w:name="_Toc36040396"/>
      <w:bookmarkStart w:id="176" w:name="_Toc43923467"/>
      <w:bookmarkStart w:id="177" w:name="_Toc51925432"/>
      <w:bookmarkStart w:id="178" w:name="_Toc52278522"/>
      <w:bookmarkStart w:id="179" w:name="_Toc58250634"/>
      <w:bookmarkStart w:id="180" w:name="_Toc68072400"/>
      <w:bookmarkStart w:id="181" w:name="_Toc75372527"/>
      <w:r w:rsidRPr="00F452BD">
        <w:t>3.1</w:t>
      </w:r>
      <w:r w:rsidRPr="00F452BD">
        <w:tab/>
        <w:t>Definitions</w:t>
      </w:r>
      <w:bookmarkEnd w:id="172"/>
      <w:bookmarkEnd w:id="173"/>
      <w:bookmarkEnd w:id="174"/>
      <w:bookmarkEnd w:id="175"/>
      <w:bookmarkEnd w:id="176"/>
      <w:bookmarkEnd w:id="177"/>
      <w:bookmarkEnd w:id="178"/>
      <w:bookmarkEnd w:id="179"/>
      <w:bookmarkEnd w:id="180"/>
      <w:bookmarkEnd w:id="181"/>
    </w:p>
    <w:p w14:paraId="03162A10" w14:textId="77777777" w:rsidR="00966443" w:rsidRDefault="00966443" w:rsidP="00966443">
      <w:pPr>
        <w:rPr>
          <w:ins w:id="182" w:author="IS" w:date="2021-10-28T23:03:00Z"/>
        </w:rPr>
      </w:pPr>
      <w:ins w:id="183" w:author="IS" w:date="2021-10-28T23:03:00Z">
        <w:r>
          <w:t>Void</w:t>
        </w:r>
      </w:ins>
    </w:p>
    <w:p w14:paraId="39037D6A" w14:textId="4AA93F08" w:rsidR="00966443" w:rsidRPr="00F452BD" w:rsidDel="00966443" w:rsidRDefault="00966443" w:rsidP="00966443">
      <w:pPr>
        <w:rPr>
          <w:del w:id="184" w:author="IS" w:date="2021-10-28T23:03:00Z"/>
        </w:rPr>
      </w:pPr>
      <w:del w:id="185" w:author="IS" w:date="2021-10-28T23:03:00Z">
        <w:r w:rsidRPr="00F452BD" w:rsidDel="00966443">
          <w:delText xml:space="preserve">For the purposes of the present document, the terms and definitions given in </w:delText>
        </w:r>
        <w:bookmarkStart w:id="186" w:name="OLE_LINK6"/>
        <w:bookmarkStart w:id="187" w:name="OLE_LINK7"/>
        <w:bookmarkStart w:id="188" w:name="OLE_LINK8"/>
        <w:r w:rsidRPr="00F452BD" w:rsidDel="00966443">
          <w:delText xml:space="preserve">3GPP </w:delText>
        </w:r>
        <w:bookmarkEnd w:id="186"/>
        <w:bookmarkEnd w:id="187"/>
        <w:bookmarkEnd w:id="188"/>
        <w:r w:rsidRPr="00F452BD" w:rsidDel="00966443">
          <w:delText>TR 21.905 [1] and the following apply. A term defined in the present document takes precedence over the definition of the same term, if any, in 3GPP TR 21.905 [1].</w:delText>
        </w:r>
      </w:del>
    </w:p>
    <w:p w14:paraId="55EF0B59" w14:textId="351175D2" w:rsidR="00966443" w:rsidRPr="00F452BD" w:rsidDel="00966443" w:rsidRDefault="00966443" w:rsidP="00966443">
      <w:pPr>
        <w:rPr>
          <w:del w:id="189" w:author="IS" w:date="2021-10-28T23:03:00Z"/>
        </w:rPr>
      </w:pPr>
      <w:del w:id="190" w:author="IS" w:date="2021-10-28T23:03:00Z">
        <w:r w:rsidRPr="00F452BD" w:rsidDel="00966443">
          <w:delText>In addition for the purposes of the present document, the following terms, definitions, symbols and abbreviations apply:</w:delText>
        </w:r>
      </w:del>
    </w:p>
    <w:p w14:paraId="4E9325E1" w14:textId="67538BD2" w:rsidR="00966443" w:rsidRPr="00F452BD" w:rsidDel="00966443" w:rsidRDefault="00966443" w:rsidP="00966443">
      <w:pPr>
        <w:pStyle w:val="B1"/>
        <w:rPr>
          <w:del w:id="191" w:author="IS" w:date="2021-10-28T23:03:00Z"/>
        </w:rPr>
      </w:pPr>
      <w:del w:id="192" w:author="IS" w:date="2021-10-28T23:03:00Z">
        <w:r w:rsidRPr="00F452BD" w:rsidDel="00966443">
          <w:delText>-</w:delText>
        </w:r>
        <w:r w:rsidRPr="00F452BD" w:rsidDel="00966443">
          <w:tab/>
          <w:delText>such given in ISO/IEC 9646-1 [2] and ISO/IEC 9646-7 [3]</w:delText>
        </w:r>
      </w:del>
    </w:p>
    <w:p w14:paraId="7E210CB0" w14:textId="3CE2CB36" w:rsidR="00966443" w:rsidRPr="00F452BD" w:rsidDel="00966443" w:rsidRDefault="00966443" w:rsidP="00966443">
      <w:pPr>
        <w:pStyle w:val="NO"/>
        <w:rPr>
          <w:del w:id="193" w:author="IS" w:date="2021-10-28T23:03:00Z"/>
        </w:rPr>
      </w:pPr>
      <w:del w:id="194" w:author="IS" w:date="2021-10-28T23:03:00Z">
        <w:r w:rsidRPr="00F452BD" w:rsidDel="00966443">
          <w:delText>NOTE:</w:delText>
        </w:r>
        <w:r w:rsidRPr="00F452BD" w:rsidDel="00966443">
          <w:tab/>
          <w:delText>Some terms and abbreviations defined in [2] and [3] are explicitly included below with small modification to reflect the terminology used in 3GPP.</w:delText>
        </w:r>
      </w:del>
    </w:p>
    <w:p w14:paraId="54F0C7FA" w14:textId="247E1027" w:rsidR="00966443" w:rsidRPr="00F452BD" w:rsidDel="00966443" w:rsidRDefault="00966443" w:rsidP="00966443">
      <w:pPr>
        <w:rPr>
          <w:del w:id="195" w:author="IS" w:date="2021-10-28T23:03:00Z"/>
        </w:rPr>
      </w:pPr>
      <w:del w:id="196" w:author="IS" w:date="2021-10-28T23:03:00Z">
        <w:r w:rsidRPr="00F452BD" w:rsidDel="00966443">
          <w:rPr>
            <w:b/>
            <w:bCs/>
          </w:rPr>
          <w:delText>Implementation eXtra Information for Testing (IXIT)</w:delText>
        </w:r>
        <w:r w:rsidRPr="00F452BD" w:rsidDel="00966443">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3434AE64" w14:textId="065AC163" w:rsidR="00966443" w:rsidRPr="00F452BD" w:rsidDel="00966443" w:rsidRDefault="00966443" w:rsidP="00966443">
      <w:pPr>
        <w:rPr>
          <w:del w:id="197" w:author="IS" w:date="2021-10-28T23:03:00Z"/>
        </w:rPr>
      </w:pPr>
      <w:del w:id="198" w:author="IS" w:date="2021-10-28T23:03:00Z">
        <w:r w:rsidRPr="00F452BD" w:rsidDel="00966443">
          <w:rPr>
            <w:b/>
          </w:rPr>
          <w:delText>IXIT proforma:</w:delText>
        </w:r>
        <w:r w:rsidRPr="00F452BD" w:rsidDel="00966443">
          <w:delText xml:space="preserve"> A document, in the form of a questionnaire, which when completed for an UEUT becomes an IXIT.</w:delText>
        </w:r>
      </w:del>
    </w:p>
    <w:p w14:paraId="641313BC" w14:textId="62E6462F" w:rsidR="00966443" w:rsidRPr="00F452BD" w:rsidDel="00966443" w:rsidRDefault="00966443" w:rsidP="00966443">
      <w:pPr>
        <w:rPr>
          <w:del w:id="199" w:author="IS" w:date="2021-10-28T23:03:00Z"/>
        </w:rPr>
      </w:pPr>
      <w:del w:id="200" w:author="IS" w:date="2021-10-28T23:03:00Z">
        <w:r w:rsidRPr="00F452BD" w:rsidDel="00966443">
          <w:rPr>
            <w:b/>
            <w:bCs/>
          </w:rPr>
          <w:delText>Protocol Implementation Conformance Statement (PICS)</w:delText>
        </w:r>
        <w:r w:rsidRPr="00F452BD" w:rsidDel="00966443">
          <w:rPr>
            <w:b/>
          </w:rPr>
          <w:delText>:</w:delText>
        </w:r>
        <w:r w:rsidRPr="00F452BD" w:rsidDel="00966443">
          <w:delText xml:space="preserve"> An ICS for an implementation or system claimed to conform to a given protocol specification.</w:delText>
        </w:r>
      </w:del>
    </w:p>
    <w:p w14:paraId="4AE8F23B" w14:textId="4BDED10E" w:rsidR="00966443" w:rsidRPr="00F452BD" w:rsidDel="00966443" w:rsidRDefault="00966443" w:rsidP="00966443">
      <w:pPr>
        <w:rPr>
          <w:del w:id="201" w:author="IS" w:date="2021-10-28T23:03:00Z"/>
        </w:rPr>
      </w:pPr>
      <w:del w:id="202" w:author="IS" w:date="2021-10-28T23:03:00Z">
        <w:r w:rsidRPr="00F452BD" w:rsidDel="00966443">
          <w:rPr>
            <w:b/>
            <w:bCs/>
          </w:rPr>
          <w:delText>Protocol Implementation eXtra Information for Testing (PIXIT)</w:delText>
        </w:r>
        <w:r w:rsidRPr="00F452BD" w:rsidDel="00966443">
          <w:rPr>
            <w:b/>
          </w:rPr>
          <w:delText>:</w:delText>
        </w:r>
        <w:r w:rsidRPr="00F452BD" w:rsidDel="00966443">
          <w:delText xml:space="preserve"> An IXIT related to testing for conformance to a given protocol specification.</w:delText>
        </w:r>
      </w:del>
    </w:p>
    <w:p w14:paraId="65A1A097" w14:textId="32B146DF" w:rsidR="00966443" w:rsidRPr="00F452BD" w:rsidDel="00966443" w:rsidRDefault="00966443" w:rsidP="00966443">
      <w:pPr>
        <w:pStyle w:val="Heading2"/>
        <w:rPr>
          <w:del w:id="203" w:author="IS" w:date="2021-10-28T23:03:00Z"/>
        </w:rPr>
      </w:pPr>
      <w:bookmarkStart w:id="204" w:name="_Toc27473420"/>
      <w:bookmarkStart w:id="205" w:name="_Toc29377691"/>
      <w:bookmarkStart w:id="206" w:name="_Toc29378064"/>
      <w:bookmarkStart w:id="207" w:name="_Toc36040397"/>
      <w:bookmarkStart w:id="208" w:name="_Toc43923468"/>
      <w:bookmarkStart w:id="209" w:name="_Toc51925433"/>
      <w:bookmarkStart w:id="210" w:name="_Toc52278523"/>
      <w:bookmarkStart w:id="211" w:name="_Toc58250635"/>
      <w:bookmarkStart w:id="212" w:name="_Toc68072401"/>
      <w:bookmarkStart w:id="213" w:name="_Toc75372528"/>
      <w:del w:id="214" w:author="IS" w:date="2021-10-28T23:03:00Z">
        <w:r w:rsidRPr="00F452BD" w:rsidDel="00966443">
          <w:lastRenderedPageBreak/>
          <w:delText>3.2</w:delText>
        </w:r>
        <w:r w:rsidRPr="00F452BD" w:rsidDel="00966443">
          <w:tab/>
          <w:delText>Symbols</w:delText>
        </w:r>
        <w:bookmarkEnd w:id="204"/>
        <w:bookmarkEnd w:id="205"/>
        <w:bookmarkEnd w:id="206"/>
        <w:bookmarkEnd w:id="207"/>
        <w:bookmarkEnd w:id="208"/>
        <w:bookmarkEnd w:id="209"/>
        <w:bookmarkEnd w:id="210"/>
        <w:bookmarkEnd w:id="211"/>
        <w:bookmarkEnd w:id="212"/>
        <w:bookmarkEnd w:id="213"/>
      </w:del>
    </w:p>
    <w:p w14:paraId="049AB4EC" w14:textId="3FE3F306" w:rsidR="00966443" w:rsidRPr="00F452BD" w:rsidDel="00966443" w:rsidRDefault="00966443" w:rsidP="00966443">
      <w:pPr>
        <w:keepNext/>
        <w:rPr>
          <w:del w:id="215" w:author="IS" w:date="2021-10-28T23:03:00Z"/>
        </w:rPr>
      </w:pPr>
      <w:del w:id="216" w:author="IS" w:date="2021-10-28T23:03:00Z">
        <w:r w:rsidRPr="00F452BD" w:rsidDel="00966443">
          <w:delText>No specific symbols have been identified so far.</w:delText>
        </w:r>
      </w:del>
    </w:p>
    <w:p w14:paraId="3E1B8313" w14:textId="6DC6A097" w:rsidR="00966443" w:rsidRPr="00F452BD" w:rsidDel="00966443" w:rsidRDefault="00966443" w:rsidP="00966443">
      <w:pPr>
        <w:pStyle w:val="Heading2"/>
        <w:rPr>
          <w:del w:id="217" w:author="IS" w:date="2021-10-28T23:03:00Z"/>
        </w:rPr>
      </w:pPr>
      <w:bookmarkStart w:id="218" w:name="_Toc27473421"/>
      <w:bookmarkStart w:id="219" w:name="_Toc29377692"/>
      <w:bookmarkStart w:id="220" w:name="_Toc29378065"/>
      <w:bookmarkStart w:id="221" w:name="_Toc36040398"/>
      <w:bookmarkStart w:id="222" w:name="_Toc43923469"/>
      <w:bookmarkStart w:id="223" w:name="_Toc51925434"/>
      <w:bookmarkStart w:id="224" w:name="_Toc52278524"/>
      <w:bookmarkStart w:id="225" w:name="_Toc58250636"/>
      <w:bookmarkStart w:id="226" w:name="_Toc68072402"/>
      <w:bookmarkStart w:id="227" w:name="_Toc75372529"/>
      <w:del w:id="228" w:author="IS" w:date="2021-10-28T23:03:00Z">
        <w:r w:rsidRPr="00F452BD" w:rsidDel="00966443">
          <w:delText>3.3</w:delText>
        </w:r>
        <w:r w:rsidRPr="00F452BD" w:rsidDel="00966443">
          <w:tab/>
          <w:delText>Abbreviations</w:delText>
        </w:r>
        <w:bookmarkEnd w:id="218"/>
        <w:bookmarkEnd w:id="219"/>
        <w:bookmarkEnd w:id="220"/>
        <w:bookmarkEnd w:id="221"/>
        <w:bookmarkEnd w:id="222"/>
        <w:bookmarkEnd w:id="223"/>
        <w:bookmarkEnd w:id="224"/>
        <w:bookmarkEnd w:id="225"/>
        <w:bookmarkEnd w:id="226"/>
        <w:bookmarkEnd w:id="227"/>
      </w:del>
    </w:p>
    <w:p w14:paraId="4080325D" w14:textId="5750F5B1" w:rsidR="00966443" w:rsidRPr="00F452BD" w:rsidDel="00966443" w:rsidRDefault="00966443" w:rsidP="00966443">
      <w:pPr>
        <w:keepNext/>
        <w:rPr>
          <w:del w:id="229" w:author="IS" w:date="2021-10-28T23:03:00Z"/>
        </w:rPr>
      </w:pPr>
      <w:del w:id="230" w:author="IS" w:date="2021-10-28T23:03:00Z">
        <w:r w:rsidRPr="00F452BD" w:rsidDel="00966443">
          <w:delText xml:space="preserve">For the purposes of the present document, the abbreviations given in 3GPP TR 21.905 [1] and the following apply. An abbreviation defined in the present document takes precedence over the definition of the same abbreviation, if any, in 3GPP TR 21.905 [1]. </w:delText>
        </w:r>
      </w:del>
    </w:p>
    <w:p w14:paraId="1118F80C" w14:textId="706A643A" w:rsidR="00966443" w:rsidRPr="00F452BD" w:rsidDel="00966443" w:rsidRDefault="00966443" w:rsidP="00966443">
      <w:pPr>
        <w:pStyle w:val="EW"/>
        <w:rPr>
          <w:del w:id="231" w:author="IS" w:date="2021-10-28T23:03:00Z"/>
        </w:rPr>
      </w:pPr>
      <w:del w:id="232" w:author="IS" w:date="2021-10-28T23:03:00Z">
        <w:r w:rsidRPr="00F452BD" w:rsidDel="00966443">
          <w:delText>5GC</w:delText>
        </w:r>
        <w:r w:rsidRPr="00F452BD" w:rsidDel="00966443">
          <w:tab/>
          <w:delText>5G Core Network</w:delText>
        </w:r>
      </w:del>
    </w:p>
    <w:p w14:paraId="05F0AB2C" w14:textId="162AD9B7" w:rsidR="00966443" w:rsidRPr="00F452BD" w:rsidDel="00966443" w:rsidRDefault="00966443" w:rsidP="00966443">
      <w:pPr>
        <w:pStyle w:val="EW"/>
        <w:rPr>
          <w:del w:id="233" w:author="IS" w:date="2021-10-28T23:03:00Z"/>
        </w:rPr>
      </w:pPr>
      <w:del w:id="234" w:author="IS" w:date="2021-10-28T23:03:00Z">
        <w:r w:rsidRPr="00F452BD" w:rsidDel="00966443">
          <w:delText>ASP</w:delText>
        </w:r>
        <w:r w:rsidRPr="00F452BD" w:rsidDel="00966443">
          <w:tab/>
          <w:delText>Abstract Service Primitive</w:delText>
        </w:r>
      </w:del>
    </w:p>
    <w:p w14:paraId="7CE35D0B" w14:textId="5D1019FF" w:rsidR="00966443" w:rsidRPr="00F452BD" w:rsidDel="00966443" w:rsidRDefault="00966443" w:rsidP="00966443">
      <w:pPr>
        <w:pStyle w:val="EW"/>
        <w:rPr>
          <w:del w:id="235" w:author="IS" w:date="2021-10-28T23:03:00Z"/>
        </w:rPr>
      </w:pPr>
      <w:del w:id="236" w:author="IS" w:date="2021-10-28T23:03:00Z">
        <w:r w:rsidRPr="00F452BD" w:rsidDel="00966443">
          <w:delText>ATS</w:delText>
        </w:r>
        <w:r w:rsidRPr="00F452BD" w:rsidDel="00966443">
          <w:tab/>
          <w:delText>Abstract Test Suite</w:delText>
        </w:r>
      </w:del>
    </w:p>
    <w:p w14:paraId="397579B0" w14:textId="2C722780" w:rsidR="00966443" w:rsidRPr="00F452BD" w:rsidDel="00966443" w:rsidRDefault="00966443" w:rsidP="00966443">
      <w:pPr>
        <w:pStyle w:val="EW"/>
        <w:rPr>
          <w:del w:id="237" w:author="IS" w:date="2021-10-28T23:03:00Z"/>
        </w:rPr>
      </w:pPr>
      <w:del w:id="238" w:author="IS" w:date="2021-10-28T23:03:00Z">
        <w:r w:rsidRPr="00F452BD" w:rsidDel="00966443">
          <w:delText>AWGN</w:delText>
        </w:r>
        <w:r w:rsidRPr="00F452BD" w:rsidDel="00966443">
          <w:tab/>
          <w:delText>Additive White Gaussian Noise</w:delText>
        </w:r>
      </w:del>
    </w:p>
    <w:p w14:paraId="6ACA372B" w14:textId="481FB443" w:rsidR="00966443" w:rsidRPr="00F452BD" w:rsidDel="00966443" w:rsidRDefault="00966443" w:rsidP="00966443">
      <w:pPr>
        <w:pStyle w:val="EW"/>
        <w:rPr>
          <w:del w:id="239" w:author="IS" w:date="2021-10-28T23:03:00Z"/>
        </w:rPr>
      </w:pPr>
      <w:del w:id="240" w:author="IS" w:date="2021-10-28T23:03:00Z">
        <w:r w:rsidRPr="00F452BD" w:rsidDel="00966443">
          <w:delText>CA</w:delText>
        </w:r>
        <w:r w:rsidRPr="00F452BD" w:rsidDel="00966443">
          <w:tab/>
          <w:delText>Carrier Aggregation</w:delText>
        </w:r>
      </w:del>
    </w:p>
    <w:p w14:paraId="6AB34B7A" w14:textId="2DD3D513" w:rsidR="00966443" w:rsidRPr="00F452BD" w:rsidDel="00966443" w:rsidRDefault="00966443" w:rsidP="00966443">
      <w:pPr>
        <w:pStyle w:val="EW"/>
        <w:rPr>
          <w:del w:id="241" w:author="IS" w:date="2021-10-28T23:03:00Z"/>
        </w:rPr>
      </w:pPr>
      <w:del w:id="242" w:author="IS" w:date="2021-10-28T23:03:00Z">
        <w:r w:rsidRPr="00F452BD" w:rsidDel="00966443">
          <w:delText>CBRA</w:delText>
        </w:r>
        <w:r w:rsidRPr="00F452BD" w:rsidDel="00966443">
          <w:tab/>
          <w:delText>Contention Based Random Access</w:delText>
        </w:r>
      </w:del>
    </w:p>
    <w:p w14:paraId="7B638605" w14:textId="0A923A1B" w:rsidR="00966443" w:rsidRPr="00F452BD" w:rsidDel="00966443" w:rsidRDefault="00966443" w:rsidP="00966443">
      <w:pPr>
        <w:pStyle w:val="EW"/>
        <w:rPr>
          <w:del w:id="243" w:author="IS" w:date="2021-10-28T23:03:00Z"/>
        </w:rPr>
      </w:pPr>
      <w:del w:id="244" w:author="IS" w:date="2021-10-28T23:03:00Z">
        <w:r w:rsidRPr="00F452BD" w:rsidDel="00966443">
          <w:delText>CCE</w:delText>
        </w:r>
        <w:r w:rsidRPr="00F452BD" w:rsidDel="00966443">
          <w:tab/>
          <w:delText>Control Channel Element</w:delText>
        </w:r>
      </w:del>
    </w:p>
    <w:p w14:paraId="341973F0" w14:textId="72EF5D49" w:rsidR="00966443" w:rsidRPr="00F452BD" w:rsidDel="00966443" w:rsidRDefault="00966443" w:rsidP="00966443">
      <w:pPr>
        <w:pStyle w:val="EW"/>
        <w:rPr>
          <w:del w:id="245" w:author="IS" w:date="2021-10-28T23:03:00Z"/>
        </w:rPr>
      </w:pPr>
      <w:del w:id="246" w:author="IS" w:date="2021-10-28T23:03:00Z">
        <w:r w:rsidRPr="00F452BD" w:rsidDel="00966443">
          <w:delText>CFRA</w:delText>
        </w:r>
        <w:r w:rsidRPr="00F452BD" w:rsidDel="00966443">
          <w:tab/>
          <w:delText>Contention Free Random Access</w:delText>
        </w:r>
      </w:del>
    </w:p>
    <w:p w14:paraId="4F819D6C" w14:textId="575633EC" w:rsidR="00966443" w:rsidRPr="00F452BD" w:rsidDel="00966443" w:rsidRDefault="00966443" w:rsidP="00966443">
      <w:pPr>
        <w:pStyle w:val="EW"/>
        <w:rPr>
          <w:del w:id="247" w:author="IS" w:date="2021-10-28T23:03:00Z"/>
        </w:rPr>
      </w:pPr>
      <w:del w:id="248" w:author="IS" w:date="2021-10-28T23:03:00Z">
        <w:r w:rsidRPr="00F452BD" w:rsidDel="00966443">
          <w:delText>CORESET</w:delText>
        </w:r>
        <w:r w:rsidRPr="00F452BD" w:rsidDel="00966443">
          <w:tab/>
          <w:delText>Control Resource Set</w:delText>
        </w:r>
      </w:del>
    </w:p>
    <w:p w14:paraId="3A810CE7" w14:textId="6AD1D4C8" w:rsidR="00966443" w:rsidRPr="00F452BD" w:rsidDel="00966443" w:rsidRDefault="00966443" w:rsidP="00966443">
      <w:pPr>
        <w:pStyle w:val="EW"/>
        <w:rPr>
          <w:del w:id="249" w:author="IS" w:date="2021-10-28T23:03:00Z"/>
        </w:rPr>
      </w:pPr>
      <w:del w:id="250" w:author="IS" w:date="2021-10-28T23:03:00Z">
        <w:r w:rsidRPr="00F452BD" w:rsidDel="00966443">
          <w:delText>DAI</w:delText>
        </w:r>
        <w:r w:rsidRPr="00F452BD" w:rsidDel="00966443">
          <w:tab/>
          <w:delText>Downlink Assignment Index</w:delText>
        </w:r>
      </w:del>
    </w:p>
    <w:p w14:paraId="03D8DD80" w14:textId="4E113EC6" w:rsidR="00966443" w:rsidRPr="00F452BD" w:rsidDel="00966443" w:rsidRDefault="00966443" w:rsidP="00966443">
      <w:pPr>
        <w:pStyle w:val="EW"/>
        <w:rPr>
          <w:del w:id="251" w:author="IS" w:date="2021-10-28T23:03:00Z"/>
        </w:rPr>
      </w:pPr>
      <w:del w:id="252" w:author="IS" w:date="2021-10-28T23:03:00Z">
        <w:r w:rsidRPr="00F452BD" w:rsidDel="00966443">
          <w:delText>DCI</w:delText>
        </w:r>
        <w:r w:rsidRPr="00F452BD" w:rsidDel="00966443">
          <w:tab/>
          <w:delText>Downlink Control Information</w:delText>
        </w:r>
      </w:del>
    </w:p>
    <w:p w14:paraId="31B63A56" w14:textId="1533CD81" w:rsidR="00966443" w:rsidRPr="00F452BD" w:rsidDel="00966443" w:rsidRDefault="00966443" w:rsidP="00966443">
      <w:pPr>
        <w:pStyle w:val="EW"/>
        <w:rPr>
          <w:del w:id="253" w:author="IS" w:date="2021-10-28T23:03:00Z"/>
        </w:rPr>
      </w:pPr>
      <w:del w:id="254" w:author="IS" w:date="2021-10-28T23:03:00Z">
        <w:r w:rsidRPr="00F452BD" w:rsidDel="00966443">
          <w:delText>DL</w:delText>
        </w:r>
        <w:r w:rsidRPr="00F452BD" w:rsidDel="00966443">
          <w:tab/>
          <w:delText>Downlink</w:delText>
        </w:r>
      </w:del>
    </w:p>
    <w:p w14:paraId="36E8CFFB" w14:textId="0ECF0E53" w:rsidR="00966443" w:rsidRPr="00F452BD" w:rsidDel="00966443" w:rsidRDefault="00966443" w:rsidP="00966443">
      <w:pPr>
        <w:pStyle w:val="EW"/>
        <w:rPr>
          <w:del w:id="255" w:author="IS" w:date="2021-10-28T23:03:00Z"/>
        </w:rPr>
      </w:pPr>
      <w:del w:id="256" w:author="IS" w:date="2021-10-28T23:03:00Z">
        <w:r w:rsidRPr="00F452BD" w:rsidDel="00966443">
          <w:delText>DL-SCH</w:delText>
        </w:r>
        <w:r w:rsidRPr="00F452BD" w:rsidDel="00966443">
          <w:tab/>
          <w:delText>Downlink Shared Channel</w:delText>
        </w:r>
      </w:del>
    </w:p>
    <w:p w14:paraId="1C7FA8C0" w14:textId="755E1907" w:rsidR="00966443" w:rsidRPr="00F452BD" w:rsidDel="00966443" w:rsidRDefault="00966443" w:rsidP="00966443">
      <w:pPr>
        <w:pStyle w:val="EW"/>
        <w:rPr>
          <w:del w:id="257" w:author="IS" w:date="2021-10-28T23:03:00Z"/>
        </w:rPr>
      </w:pPr>
      <w:del w:id="258" w:author="IS" w:date="2021-10-28T23:03:00Z">
        <w:r w:rsidRPr="00F452BD" w:rsidDel="00966443">
          <w:delText>DMRS</w:delText>
        </w:r>
        <w:r w:rsidRPr="00F452BD" w:rsidDel="00966443">
          <w:tab/>
          <w:delText>Demodulation Reference Signal</w:delText>
        </w:r>
      </w:del>
    </w:p>
    <w:p w14:paraId="68799C0C" w14:textId="474EFD01" w:rsidR="00966443" w:rsidRPr="00F452BD" w:rsidDel="00966443" w:rsidRDefault="00966443" w:rsidP="00966443">
      <w:pPr>
        <w:pStyle w:val="EW"/>
        <w:rPr>
          <w:del w:id="259" w:author="IS" w:date="2021-10-28T23:03:00Z"/>
        </w:rPr>
      </w:pPr>
      <w:del w:id="260" w:author="IS" w:date="2021-10-28T23:03:00Z">
        <w:r w:rsidRPr="00F452BD" w:rsidDel="00966443">
          <w:delText>EN-DC</w:delText>
        </w:r>
        <w:r w:rsidRPr="00F452BD" w:rsidDel="00966443">
          <w:tab/>
          <w:delText>E-UTRA-NR Dual Connectivity</w:delText>
        </w:r>
      </w:del>
    </w:p>
    <w:p w14:paraId="1C647172" w14:textId="6D8162B9" w:rsidR="00966443" w:rsidRPr="00F452BD" w:rsidDel="00966443" w:rsidRDefault="00966443" w:rsidP="00966443">
      <w:pPr>
        <w:pStyle w:val="EW"/>
        <w:rPr>
          <w:del w:id="261" w:author="IS" w:date="2021-10-28T23:03:00Z"/>
        </w:rPr>
      </w:pPr>
      <w:del w:id="262" w:author="IS" w:date="2021-10-28T23:03:00Z">
        <w:r w:rsidRPr="00F452BD" w:rsidDel="00966443">
          <w:delText>EPC</w:delText>
        </w:r>
        <w:r w:rsidRPr="00F452BD" w:rsidDel="00966443">
          <w:tab/>
          <w:delText>Evolved Packet Core</w:delText>
        </w:r>
      </w:del>
    </w:p>
    <w:p w14:paraId="5460EA45" w14:textId="220B97CB" w:rsidR="00966443" w:rsidRPr="00F452BD" w:rsidDel="00966443" w:rsidRDefault="00966443" w:rsidP="00966443">
      <w:pPr>
        <w:pStyle w:val="EW"/>
        <w:rPr>
          <w:del w:id="263" w:author="IS" w:date="2021-10-28T23:03:00Z"/>
        </w:rPr>
      </w:pPr>
      <w:del w:id="264" w:author="IS" w:date="2021-10-28T23:03:00Z">
        <w:r w:rsidRPr="00F452BD" w:rsidDel="00966443">
          <w:delText>FR1</w:delText>
        </w:r>
        <w:r w:rsidRPr="00F452BD" w:rsidDel="00966443">
          <w:tab/>
          <w:delText>Frequency Range 1</w:delText>
        </w:r>
      </w:del>
    </w:p>
    <w:p w14:paraId="25083A53" w14:textId="5591AFFC" w:rsidR="00966443" w:rsidRPr="00F452BD" w:rsidDel="00966443" w:rsidRDefault="00966443" w:rsidP="00966443">
      <w:pPr>
        <w:pStyle w:val="EW"/>
        <w:rPr>
          <w:del w:id="265" w:author="IS" w:date="2021-10-28T23:03:00Z"/>
        </w:rPr>
      </w:pPr>
      <w:del w:id="266" w:author="IS" w:date="2021-10-28T23:03:00Z">
        <w:r w:rsidRPr="00F452BD" w:rsidDel="00966443">
          <w:delText>FR2</w:delText>
        </w:r>
        <w:r w:rsidRPr="00F452BD" w:rsidDel="00966443">
          <w:tab/>
          <w:delText>Frequency Range 2</w:delText>
        </w:r>
      </w:del>
    </w:p>
    <w:p w14:paraId="47B25326" w14:textId="52A9465D" w:rsidR="00966443" w:rsidRPr="00F452BD" w:rsidDel="00966443" w:rsidRDefault="00966443" w:rsidP="00966443">
      <w:pPr>
        <w:pStyle w:val="EW"/>
        <w:rPr>
          <w:del w:id="267" w:author="IS" w:date="2021-10-28T23:03:00Z"/>
        </w:rPr>
      </w:pPr>
      <w:del w:id="268" w:author="IS" w:date="2021-10-28T23:03:00Z">
        <w:r w:rsidRPr="00F452BD" w:rsidDel="00966443">
          <w:delText>HO</w:delText>
        </w:r>
        <w:r w:rsidRPr="00F452BD" w:rsidDel="00966443">
          <w:tab/>
          <w:delText>Handover</w:delText>
        </w:r>
      </w:del>
    </w:p>
    <w:p w14:paraId="1F2CC035" w14:textId="07A4E2CB" w:rsidR="00966443" w:rsidRPr="00AB6F1A" w:rsidDel="00966443" w:rsidRDefault="00966443" w:rsidP="00966443">
      <w:pPr>
        <w:pStyle w:val="EW"/>
        <w:rPr>
          <w:del w:id="269" w:author="IS" w:date="2021-10-28T23:03:00Z"/>
        </w:rPr>
      </w:pPr>
      <w:del w:id="270" w:author="IS" w:date="2021-10-28T23:03:00Z">
        <w:r w:rsidRPr="00AB6F1A" w:rsidDel="00966443">
          <w:delText>H-SFN</w:delText>
        </w:r>
        <w:r w:rsidRPr="00AB6F1A" w:rsidDel="00966443">
          <w:tab/>
          <w:delText>Hyper SFN</w:delText>
        </w:r>
      </w:del>
    </w:p>
    <w:p w14:paraId="12D67E35" w14:textId="37B20803" w:rsidR="00966443" w:rsidRPr="00F452BD" w:rsidDel="00966443" w:rsidRDefault="00966443" w:rsidP="00966443">
      <w:pPr>
        <w:pStyle w:val="EW"/>
        <w:rPr>
          <w:del w:id="271" w:author="IS" w:date="2021-10-28T23:03:00Z"/>
        </w:rPr>
      </w:pPr>
      <w:del w:id="272" w:author="IS" w:date="2021-10-28T23:03:00Z">
        <w:r w:rsidRPr="00F452BD" w:rsidDel="00966443">
          <w:delText>ICS</w:delText>
        </w:r>
        <w:r w:rsidRPr="00F452BD" w:rsidDel="00966443">
          <w:tab/>
          <w:delText>Implementation Conformance Statement</w:delText>
        </w:r>
      </w:del>
    </w:p>
    <w:p w14:paraId="49B47FA2" w14:textId="09C40E3C" w:rsidR="00966443" w:rsidRPr="00F452BD" w:rsidDel="00966443" w:rsidRDefault="00966443" w:rsidP="00966443">
      <w:pPr>
        <w:pStyle w:val="EW"/>
        <w:rPr>
          <w:del w:id="273" w:author="IS" w:date="2021-10-28T23:03:00Z"/>
        </w:rPr>
      </w:pPr>
      <w:del w:id="274" w:author="IS" w:date="2021-10-28T23:03:00Z">
        <w:r w:rsidRPr="00F452BD" w:rsidDel="00966443">
          <w:delText>IUT</w:delText>
        </w:r>
        <w:r w:rsidRPr="00F452BD" w:rsidDel="00966443">
          <w:tab/>
          <w:delText>Implementation Under Test</w:delText>
        </w:r>
      </w:del>
    </w:p>
    <w:p w14:paraId="2C915586" w14:textId="601993C8" w:rsidR="00966443" w:rsidRPr="00F452BD" w:rsidDel="00966443" w:rsidRDefault="00966443" w:rsidP="00966443">
      <w:pPr>
        <w:pStyle w:val="EW"/>
        <w:rPr>
          <w:del w:id="275" w:author="IS" w:date="2021-10-28T23:03:00Z"/>
        </w:rPr>
      </w:pPr>
      <w:del w:id="276" w:author="IS" w:date="2021-10-28T23:03:00Z">
        <w:r w:rsidRPr="00F452BD" w:rsidDel="00966443">
          <w:delText>IXIT</w:delText>
        </w:r>
        <w:r w:rsidRPr="00F452BD" w:rsidDel="00966443">
          <w:tab/>
          <w:delText>Implementation eXtra Information for Testing</w:delText>
        </w:r>
      </w:del>
    </w:p>
    <w:p w14:paraId="5E8AD031" w14:textId="5883C2A7" w:rsidR="00966443" w:rsidRPr="00F452BD" w:rsidDel="00966443" w:rsidRDefault="00966443" w:rsidP="00966443">
      <w:pPr>
        <w:pStyle w:val="EW"/>
        <w:rPr>
          <w:del w:id="277" w:author="IS" w:date="2021-10-28T23:03:00Z"/>
        </w:rPr>
      </w:pPr>
      <w:del w:id="278" w:author="IS" w:date="2021-10-28T23:03:00Z">
        <w:r w:rsidRPr="00F452BD" w:rsidDel="00966443">
          <w:delText>LSB</w:delText>
        </w:r>
        <w:r w:rsidRPr="00F452BD" w:rsidDel="00966443">
          <w:tab/>
          <w:delText>Least Significant Bit</w:delText>
        </w:r>
      </w:del>
    </w:p>
    <w:p w14:paraId="0E61D1D4" w14:textId="1A2F0625" w:rsidR="00966443" w:rsidRPr="00F452BD" w:rsidDel="00966443" w:rsidRDefault="00966443" w:rsidP="00966443">
      <w:pPr>
        <w:pStyle w:val="EW"/>
        <w:rPr>
          <w:del w:id="279" w:author="IS" w:date="2021-10-28T23:03:00Z"/>
        </w:rPr>
      </w:pPr>
      <w:del w:id="280" w:author="IS" w:date="2021-10-28T23:03:00Z">
        <w:r w:rsidRPr="00F452BD" w:rsidDel="00966443">
          <w:delText>MCG</w:delText>
        </w:r>
        <w:r w:rsidRPr="00F452BD" w:rsidDel="00966443">
          <w:tab/>
          <w:delText>Master Cell Group</w:delText>
        </w:r>
      </w:del>
    </w:p>
    <w:p w14:paraId="59BB6650" w14:textId="666404C8" w:rsidR="00966443" w:rsidRPr="00F452BD" w:rsidDel="00966443" w:rsidRDefault="00966443" w:rsidP="00966443">
      <w:pPr>
        <w:pStyle w:val="EW"/>
        <w:rPr>
          <w:del w:id="281" w:author="IS" w:date="2021-10-28T23:03:00Z"/>
        </w:rPr>
      </w:pPr>
      <w:del w:id="282" w:author="IS" w:date="2021-10-28T23:03:00Z">
        <w:r w:rsidRPr="00F452BD" w:rsidDel="00966443">
          <w:delText>MN</w:delText>
        </w:r>
        <w:r w:rsidRPr="00F452BD" w:rsidDel="00966443">
          <w:tab/>
          <w:delText>Master Node</w:delText>
        </w:r>
      </w:del>
    </w:p>
    <w:p w14:paraId="05510307" w14:textId="10C79499" w:rsidR="00966443" w:rsidRPr="00F452BD" w:rsidDel="00966443" w:rsidRDefault="00966443" w:rsidP="00966443">
      <w:pPr>
        <w:pStyle w:val="EW"/>
        <w:rPr>
          <w:del w:id="283" w:author="IS" w:date="2021-10-28T23:03:00Z"/>
        </w:rPr>
      </w:pPr>
      <w:del w:id="284" w:author="IS" w:date="2021-10-28T23:03:00Z">
        <w:r w:rsidRPr="00F452BD" w:rsidDel="00966443">
          <w:delText>MSB</w:delText>
        </w:r>
        <w:r w:rsidRPr="00F452BD" w:rsidDel="00966443">
          <w:tab/>
          <w:delText>Most Significant Bit</w:delText>
        </w:r>
      </w:del>
    </w:p>
    <w:p w14:paraId="0FEDCF9B" w14:textId="3472E461" w:rsidR="00966443" w:rsidRPr="00F452BD" w:rsidDel="00966443" w:rsidRDefault="00966443" w:rsidP="00966443">
      <w:pPr>
        <w:pStyle w:val="EW"/>
        <w:rPr>
          <w:del w:id="285" w:author="IS" w:date="2021-10-28T23:03:00Z"/>
        </w:rPr>
      </w:pPr>
      <w:del w:id="286" w:author="IS" w:date="2021-10-28T23:03:00Z">
        <w:r w:rsidRPr="00F452BD" w:rsidDel="00966443">
          <w:delText>NR</w:delText>
        </w:r>
        <w:r w:rsidRPr="00F452BD" w:rsidDel="00966443">
          <w:tab/>
          <w:delText>NR Radio Access</w:delText>
        </w:r>
      </w:del>
    </w:p>
    <w:p w14:paraId="3142194B" w14:textId="1D1BFB88" w:rsidR="00966443" w:rsidRPr="00F452BD" w:rsidDel="00966443" w:rsidRDefault="00966443" w:rsidP="00966443">
      <w:pPr>
        <w:pStyle w:val="EW"/>
        <w:rPr>
          <w:del w:id="287" w:author="IS" w:date="2021-10-28T23:03:00Z"/>
        </w:rPr>
      </w:pPr>
      <w:del w:id="288" w:author="IS" w:date="2021-10-28T23:03:00Z">
        <w:r w:rsidRPr="00F452BD" w:rsidDel="00966443">
          <w:delText>PDCCH</w:delText>
        </w:r>
        <w:r w:rsidRPr="00F452BD" w:rsidDel="00966443">
          <w:tab/>
          <w:delText>Physical Downlink Control Channel</w:delText>
        </w:r>
      </w:del>
    </w:p>
    <w:p w14:paraId="4FD11DA0" w14:textId="2A6EA460" w:rsidR="00966443" w:rsidRPr="00F452BD" w:rsidDel="00966443" w:rsidRDefault="00966443" w:rsidP="00966443">
      <w:pPr>
        <w:pStyle w:val="EW"/>
        <w:rPr>
          <w:del w:id="289" w:author="IS" w:date="2021-10-28T23:03:00Z"/>
        </w:rPr>
      </w:pPr>
      <w:del w:id="290" w:author="IS" w:date="2021-10-28T23:03:00Z">
        <w:r w:rsidRPr="00F452BD" w:rsidDel="00966443">
          <w:delText>PDSCH</w:delText>
        </w:r>
        <w:r w:rsidRPr="00F452BD" w:rsidDel="00966443">
          <w:tab/>
          <w:delText>Physical Downlink Shared Channel</w:delText>
        </w:r>
      </w:del>
    </w:p>
    <w:p w14:paraId="246A52A0" w14:textId="578974F3" w:rsidR="00966443" w:rsidRPr="00F452BD" w:rsidDel="00966443" w:rsidRDefault="00966443" w:rsidP="00966443">
      <w:pPr>
        <w:pStyle w:val="EW"/>
        <w:rPr>
          <w:del w:id="291" w:author="IS" w:date="2021-10-28T23:03:00Z"/>
        </w:rPr>
      </w:pPr>
      <w:del w:id="292" w:author="IS" w:date="2021-10-28T23:03:00Z">
        <w:r w:rsidRPr="00F452BD" w:rsidDel="00966443">
          <w:delText>PRACH</w:delText>
        </w:r>
        <w:r w:rsidRPr="00F452BD" w:rsidDel="00966443">
          <w:tab/>
          <w:delText>Physical Random Access Channel</w:delText>
        </w:r>
      </w:del>
    </w:p>
    <w:p w14:paraId="1DF09340" w14:textId="6A4CC62E" w:rsidR="00966443" w:rsidRPr="00F452BD" w:rsidDel="00966443" w:rsidRDefault="00966443" w:rsidP="00966443">
      <w:pPr>
        <w:pStyle w:val="EW"/>
        <w:rPr>
          <w:del w:id="293" w:author="IS" w:date="2021-10-28T23:03:00Z"/>
        </w:rPr>
      </w:pPr>
      <w:del w:id="294" w:author="IS" w:date="2021-10-28T23:03:00Z">
        <w:r w:rsidRPr="00F452BD" w:rsidDel="00966443">
          <w:delText>PRB</w:delText>
        </w:r>
        <w:r w:rsidRPr="00F452BD" w:rsidDel="00966443">
          <w:tab/>
          <w:delText>Physical Resource Block</w:delText>
        </w:r>
      </w:del>
    </w:p>
    <w:p w14:paraId="314DD0E6" w14:textId="42839A85" w:rsidR="00966443" w:rsidRPr="00F452BD" w:rsidDel="00966443" w:rsidRDefault="00966443" w:rsidP="00966443">
      <w:pPr>
        <w:pStyle w:val="EW"/>
        <w:rPr>
          <w:del w:id="295" w:author="IS" w:date="2021-10-28T23:03:00Z"/>
        </w:rPr>
      </w:pPr>
      <w:del w:id="296" w:author="IS" w:date="2021-10-28T23:03:00Z">
        <w:r w:rsidRPr="00F452BD" w:rsidDel="00966443">
          <w:delText>PSCell</w:delText>
        </w:r>
        <w:r w:rsidRPr="00F452BD" w:rsidDel="00966443">
          <w:tab/>
          <w:delText>Primary SCG Cell</w:delText>
        </w:r>
      </w:del>
    </w:p>
    <w:p w14:paraId="1153C872" w14:textId="18B7A47A" w:rsidR="00966443" w:rsidRPr="00F452BD" w:rsidDel="00966443" w:rsidRDefault="00966443" w:rsidP="00966443">
      <w:pPr>
        <w:pStyle w:val="EW"/>
        <w:rPr>
          <w:del w:id="297" w:author="IS" w:date="2021-10-28T23:03:00Z"/>
        </w:rPr>
      </w:pPr>
      <w:del w:id="298" w:author="IS" w:date="2021-10-28T23:03:00Z">
        <w:r w:rsidRPr="00F452BD" w:rsidDel="00966443">
          <w:delText>PSS</w:delText>
        </w:r>
        <w:r w:rsidRPr="00F452BD" w:rsidDel="00966443">
          <w:tab/>
          <w:delText>Primary Synchronisation Signal</w:delText>
        </w:r>
      </w:del>
    </w:p>
    <w:p w14:paraId="563D7C6D" w14:textId="699018A5" w:rsidR="00966443" w:rsidRPr="00F452BD" w:rsidDel="00966443" w:rsidRDefault="00966443" w:rsidP="00966443">
      <w:pPr>
        <w:pStyle w:val="EW"/>
        <w:rPr>
          <w:del w:id="299" w:author="IS" w:date="2021-10-28T23:03:00Z"/>
        </w:rPr>
      </w:pPr>
      <w:del w:id="300" w:author="IS" w:date="2021-10-28T23:03:00Z">
        <w:r w:rsidRPr="00F452BD" w:rsidDel="00966443">
          <w:delText>PUCCH</w:delText>
        </w:r>
        <w:r w:rsidRPr="00F452BD" w:rsidDel="00966443">
          <w:tab/>
          <w:delText>Physical Uplink Control Channel</w:delText>
        </w:r>
      </w:del>
    </w:p>
    <w:p w14:paraId="0FDB5896" w14:textId="3D0169D4" w:rsidR="00966443" w:rsidRPr="00F452BD" w:rsidDel="00966443" w:rsidRDefault="00966443" w:rsidP="00966443">
      <w:pPr>
        <w:pStyle w:val="EW"/>
        <w:rPr>
          <w:del w:id="301" w:author="IS" w:date="2021-10-28T23:03:00Z"/>
        </w:rPr>
      </w:pPr>
      <w:del w:id="302" w:author="IS" w:date="2021-10-28T23:03:00Z">
        <w:r w:rsidRPr="00F452BD" w:rsidDel="00966443">
          <w:delText>PUSCH</w:delText>
        </w:r>
        <w:r w:rsidRPr="00F452BD" w:rsidDel="00966443">
          <w:tab/>
          <w:delText>Physical Uplink Shared Channel</w:delText>
        </w:r>
      </w:del>
    </w:p>
    <w:p w14:paraId="6CE2370D" w14:textId="62DECA10" w:rsidR="00966443" w:rsidRPr="00F452BD" w:rsidDel="00966443" w:rsidRDefault="00966443" w:rsidP="00966443">
      <w:pPr>
        <w:pStyle w:val="EW"/>
        <w:rPr>
          <w:del w:id="303" w:author="IS" w:date="2021-10-28T23:03:00Z"/>
        </w:rPr>
      </w:pPr>
      <w:del w:id="304" w:author="IS" w:date="2021-10-28T23:03:00Z">
        <w:r w:rsidRPr="00F452BD" w:rsidDel="00966443">
          <w:delText>RA</w:delText>
        </w:r>
        <w:r w:rsidRPr="00F452BD" w:rsidDel="00966443">
          <w:tab/>
          <w:delText>Random Access</w:delText>
        </w:r>
      </w:del>
    </w:p>
    <w:p w14:paraId="3D66CF48" w14:textId="08543019" w:rsidR="00966443" w:rsidRPr="00F452BD" w:rsidDel="00966443" w:rsidRDefault="00966443" w:rsidP="00966443">
      <w:pPr>
        <w:pStyle w:val="EW"/>
        <w:rPr>
          <w:del w:id="305" w:author="IS" w:date="2021-10-28T23:03:00Z"/>
        </w:rPr>
      </w:pPr>
      <w:del w:id="306" w:author="IS" w:date="2021-10-28T23:03:00Z">
        <w:r w:rsidRPr="00F452BD" w:rsidDel="00966443">
          <w:delText>RACH</w:delText>
        </w:r>
        <w:r w:rsidRPr="00F452BD" w:rsidDel="00966443">
          <w:tab/>
          <w:delText>Random Access Channel</w:delText>
        </w:r>
      </w:del>
    </w:p>
    <w:p w14:paraId="2C2AC3D1" w14:textId="62DC1642" w:rsidR="00966443" w:rsidRPr="00F452BD" w:rsidDel="00966443" w:rsidRDefault="00966443" w:rsidP="00966443">
      <w:pPr>
        <w:pStyle w:val="EW"/>
        <w:rPr>
          <w:del w:id="307" w:author="IS" w:date="2021-10-28T23:03:00Z"/>
        </w:rPr>
      </w:pPr>
      <w:del w:id="308" w:author="IS" w:date="2021-10-28T23:03:00Z">
        <w:r w:rsidRPr="00F452BD" w:rsidDel="00966443">
          <w:delText>RAR</w:delText>
        </w:r>
        <w:r w:rsidRPr="00F452BD" w:rsidDel="00966443">
          <w:tab/>
          <w:delText>Random Access Response</w:delText>
        </w:r>
      </w:del>
    </w:p>
    <w:p w14:paraId="7FA6E76A" w14:textId="58A785AA" w:rsidR="00966443" w:rsidRPr="00F452BD" w:rsidDel="00966443" w:rsidRDefault="00966443" w:rsidP="00966443">
      <w:pPr>
        <w:pStyle w:val="EW"/>
        <w:rPr>
          <w:del w:id="309" w:author="IS" w:date="2021-10-28T23:03:00Z"/>
        </w:rPr>
      </w:pPr>
      <w:del w:id="310" w:author="IS" w:date="2021-10-28T23:03:00Z">
        <w:r w:rsidRPr="00F452BD" w:rsidDel="00966443">
          <w:delText>RAT</w:delText>
        </w:r>
        <w:r w:rsidRPr="00F452BD" w:rsidDel="00966443">
          <w:tab/>
          <w:delText>Radio Access Technology</w:delText>
        </w:r>
      </w:del>
    </w:p>
    <w:p w14:paraId="4108BA14" w14:textId="2D8482F6" w:rsidR="00966443" w:rsidRPr="00F452BD" w:rsidDel="00966443" w:rsidRDefault="00966443" w:rsidP="00966443">
      <w:pPr>
        <w:pStyle w:val="EW"/>
        <w:rPr>
          <w:del w:id="311" w:author="IS" w:date="2021-10-28T23:03:00Z"/>
        </w:rPr>
      </w:pPr>
      <w:del w:id="312" w:author="IS" w:date="2021-10-28T23:03:00Z">
        <w:r w:rsidRPr="00F452BD" w:rsidDel="00966443">
          <w:delText>RMSI</w:delText>
        </w:r>
        <w:r w:rsidRPr="00F452BD" w:rsidDel="00966443">
          <w:tab/>
          <w:delText>Remaining Minimum SI</w:delText>
        </w:r>
      </w:del>
    </w:p>
    <w:p w14:paraId="06D772C0" w14:textId="692D7423" w:rsidR="00966443" w:rsidRPr="00F452BD" w:rsidDel="00966443" w:rsidRDefault="00966443" w:rsidP="00966443">
      <w:pPr>
        <w:pStyle w:val="EW"/>
        <w:rPr>
          <w:del w:id="313" w:author="IS" w:date="2021-10-28T23:03:00Z"/>
        </w:rPr>
      </w:pPr>
      <w:del w:id="314" w:author="IS" w:date="2021-10-28T23:03:00Z">
        <w:r w:rsidRPr="00F452BD" w:rsidDel="00966443">
          <w:delText>SCG</w:delText>
        </w:r>
        <w:r w:rsidRPr="00F452BD" w:rsidDel="00966443">
          <w:tab/>
          <w:delText>Secondary Cell Group</w:delText>
        </w:r>
      </w:del>
    </w:p>
    <w:p w14:paraId="1259EF4B" w14:textId="4FFAA0DC" w:rsidR="00966443" w:rsidRPr="00AB6F1A" w:rsidDel="00966443" w:rsidRDefault="00966443" w:rsidP="00966443">
      <w:pPr>
        <w:pStyle w:val="EW"/>
        <w:rPr>
          <w:del w:id="315" w:author="IS" w:date="2021-10-28T23:03:00Z"/>
        </w:rPr>
      </w:pPr>
      <w:del w:id="316" w:author="IS" w:date="2021-10-28T23:03:00Z">
        <w:r w:rsidRPr="00AB6F1A" w:rsidDel="00966443">
          <w:delText>SFN</w:delText>
        </w:r>
        <w:r w:rsidRPr="00AB6F1A" w:rsidDel="00966443">
          <w:tab/>
          <w:delText>System Frame Number</w:delText>
        </w:r>
      </w:del>
    </w:p>
    <w:p w14:paraId="1F3DC4EC" w14:textId="7DAB0144" w:rsidR="00966443" w:rsidRPr="00F452BD" w:rsidDel="00966443" w:rsidRDefault="00966443" w:rsidP="00966443">
      <w:pPr>
        <w:pStyle w:val="EW"/>
        <w:rPr>
          <w:del w:id="317" w:author="IS" w:date="2021-10-28T23:03:00Z"/>
        </w:rPr>
      </w:pPr>
      <w:del w:id="318" w:author="IS" w:date="2021-10-28T23:03:00Z">
        <w:r w:rsidRPr="00F452BD" w:rsidDel="00966443">
          <w:delText>SN</w:delText>
        </w:r>
        <w:r w:rsidRPr="00F452BD" w:rsidDel="00966443">
          <w:tab/>
          <w:delText>Secondary Node</w:delText>
        </w:r>
      </w:del>
    </w:p>
    <w:p w14:paraId="1FB85FD0" w14:textId="0AEE2F5D" w:rsidR="00966443" w:rsidRPr="00F452BD" w:rsidDel="00966443" w:rsidRDefault="00966443" w:rsidP="00966443">
      <w:pPr>
        <w:pStyle w:val="EW"/>
        <w:rPr>
          <w:del w:id="319" w:author="IS" w:date="2021-10-28T23:03:00Z"/>
        </w:rPr>
      </w:pPr>
      <w:del w:id="320" w:author="IS" w:date="2021-10-28T23:03:00Z">
        <w:r w:rsidRPr="00F452BD" w:rsidDel="00966443">
          <w:delText>SRS</w:delText>
        </w:r>
        <w:r w:rsidRPr="00F452BD" w:rsidDel="00966443">
          <w:tab/>
          <w:delText>Sounding Reference Signal</w:delText>
        </w:r>
      </w:del>
    </w:p>
    <w:p w14:paraId="7F406C60" w14:textId="66D15854" w:rsidR="00966443" w:rsidRPr="00F452BD" w:rsidDel="00966443" w:rsidRDefault="00966443" w:rsidP="00966443">
      <w:pPr>
        <w:pStyle w:val="EW"/>
        <w:rPr>
          <w:del w:id="321" w:author="IS" w:date="2021-10-28T23:03:00Z"/>
        </w:rPr>
      </w:pPr>
      <w:del w:id="322" w:author="IS" w:date="2021-10-28T23:03:00Z">
        <w:r w:rsidRPr="00F452BD" w:rsidDel="00966443">
          <w:delText>SS</w:delText>
        </w:r>
        <w:r w:rsidRPr="00F452BD" w:rsidDel="00966443">
          <w:tab/>
          <w:delText>System Simulator</w:delText>
        </w:r>
      </w:del>
    </w:p>
    <w:p w14:paraId="658A9975" w14:textId="2DB8156B" w:rsidR="00966443" w:rsidRPr="00F452BD" w:rsidDel="00966443" w:rsidRDefault="00966443" w:rsidP="00966443">
      <w:pPr>
        <w:pStyle w:val="EW"/>
        <w:rPr>
          <w:del w:id="323" w:author="IS" w:date="2021-10-28T23:03:00Z"/>
        </w:rPr>
      </w:pPr>
      <w:del w:id="324" w:author="IS" w:date="2021-10-28T23:03:00Z">
        <w:r w:rsidRPr="00F452BD" w:rsidDel="00966443">
          <w:delText>SSB</w:delText>
        </w:r>
        <w:r w:rsidRPr="00F452BD" w:rsidDel="00966443">
          <w:tab/>
          <w:delText>Synchronization Signal and PBCH block</w:delText>
        </w:r>
      </w:del>
    </w:p>
    <w:p w14:paraId="112DFDA4" w14:textId="32649B05" w:rsidR="00966443" w:rsidRPr="00F452BD" w:rsidDel="00966443" w:rsidRDefault="00966443" w:rsidP="00966443">
      <w:pPr>
        <w:pStyle w:val="EW"/>
        <w:rPr>
          <w:del w:id="325" w:author="IS" w:date="2021-10-28T23:03:00Z"/>
        </w:rPr>
      </w:pPr>
      <w:del w:id="326" w:author="IS" w:date="2021-10-28T23:03:00Z">
        <w:r w:rsidRPr="00F452BD" w:rsidDel="00966443">
          <w:delText>SSS</w:delText>
        </w:r>
        <w:r w:rsidRPr="00F452BD" w:rsidDel="00966443">
          <w:tab/>
          <w:delText>Secondary Synchronisation Signal</w:delText>
        </w:r>
      </w:del>
    </w:p>
    <w:p w14:paraId="2C6831C7" w14:textId="6EA6D8CE" w:rsidR="00966443" w:rsidRPr="00F452BD" w:rsidDel="00966443" w:rsidRDefault="00966443" w:rsidP="00966443">
      <w:pPr>
        <w:pStyle w:val="EW"/>
        <w:rPr>
          <w:del w:id="327" w:author="IS" w:date="2021-10-28T23:03:00Z"/>
        </w:rPr>
      </w:pPr>
      <w:del w:id="328" w:author="IS" w:date="2021-10-28T23:03:00Z">
        <w:r w:rsidRPr="00F452BD" w:rsidDel="00966443">
          <w:delText>TC</w:delText>
        </w:r>
        <w:r w:rsidRPr="00F452BD" w:rsidDel="00966443">
          <w:tab/>
          <w:delText>Test Case</w:delText>
        </w:r>
      </w:del>
    </w:p>
    <w:p w14:paraId="344A77C9" w14:textId="33B82A92" w:rsidR="00966443" w:rsidRPr="00F452BD" w:rsidDel="00966443" w:rsidRDefault="00966443" w:rsidP="00966443">
      <w:pPr>
        <w:pStyle w:val="EW"/>
        <w:rPr>
          <w:del w:id="329" w:author="IS" w:date="2021-10-28T23:03:00Z"/>
        </w:rPr>
      </w:pPr>
      <w:del w:id="330" w:author="IS" w:date="2021-10-28T23:03:00Z">
        <w:r w:rsidRPr="00F452BD" w:rsidDel="00966443">
          <w:delText>UL</w:delText>
        </w:r>
        <w:r w:rsidRPr="00F452BD" w:rsidDel="00966443">
          <w:tab/>
          <w:delText>Uplink</w:delText>
        </w:r>
      </w:del>
    </w:p>
    <w:p w14:paraId="27E2215A" w14:textId="73507B3A" w:rsidR="00966443" w:rsidRPr="00F452BD" w:rsidDel="00966443" w:rsidRDefault="00966443" w:rsidP="00966443">
      <w:pPr>
        <w:pStyle w:val="EW"/>
        <w:rPr>
          <w:del w:id="331" w:author="IS" w:date="2021-10-28T23:03:00Z"/>
        </w:rPr>
      </w:pPr>
      <w:del w:id="332" w:author="IS" w:date="2021-10-28T23:03:00Z">
        <w:r w:rsidRPr="00F452BD" w:rsidDel="00966443">
          <w:delText>UL-SCH</w:delText>
        </w:r>
        <w:r w:rsidRPr="00F452BD" w:rsidDel="00966443">
          <w:tab/>
          <w:delText>Uplink Shared Channel</w:delText>
        </w:r>
      </w:del>
    </w:p>
    <w:p w14:paraId="2926508A" w14:textId="64666D5D" w:rsidR="00966443" w:rsidRPr="00F452BD" w:rsidDel="00966443" w:rsidRDefault="00966443" w:rsidP="00966443">
      <w:pPr>
        <w:pStyle w:val="EW"/>
        <w:rPr>
          <w:del w:id="333" w:author="IS" w:date="2021-10-28T23:03:00Z"/>
        </w:rPr>
      </w:pPr>
      <w:del w:id="334" w:author="IS" w:date="2021-10-28T23:03:00Z">
        <w:r w:rsidRPr="00F452BD" w:rsidDel="00966443">
          <w:lastRenderedPageBreak/>
          <w:delText>UT</w:delText>
        </w:r>
        <w:r w:rsidRPr="00F452BD" w:rsidDel="00966443">
          <w:tab/>
          <w:delText>Upper Tester</w:delText>
        </w:r>
      </w:del>
    </w:p>
    <w:p w14:paraId="3DEC859D" w14:textId="37717991" w:rsidR="00966443" w:rsidRPr="00F452BD" w:rsidDel="00966443" w:rsidRDefault="00966443" w:rsidP="00966443">
      <w:pPr>
        <w:pStyle w:val="EW"/>
        <w:rPr>
          <w:del w:id="335" w:author="IS" w:date="2021-10-28T23:03:00Z"/>
        </w:rPr>
      </w:pPr>
      <w:del w:id="336" w:author="IS" w:date="2021-10-28T23:03:00Z">
        <w:r w:rsidRPr="00F452BD" w:rsidDel="00966443">
          <w:delText>VNG</w:delText>
        </w:r>
        <w:r w:rsidRPr="00F452BD" w:rsidDel="00966443">
          <w:tab/>
          <w:delText>Virtual Noise Generator</w:delText>
        </w:r>
      </w:del>
    </w:p>
    <w:p w14:paraId="35CEBCD1" w14:textId="77777777" w:rsidR="00966443" w:rsidRPr="00F452BD" w:rsidRDefault="00966443" w:rsidP="00966443">
      <w:pPr>
        <w:pStyle w:val="Heading1"/>
      </w:pPr>
      <w:bookmarkStart w:id="337" w:name="_Toc27473422"/>
      <w:bookmarkStart w:id="338" w:name="_Toc29377693"/>
      <w:bookmarkStart w:id="339" w:name="_Toc29378066"/>
      <w:bookmarkStart w:id="340" w:name="_Toc36040399"/>
      <w:bookmarkStart w:id="341" w:name="_Toc43923470"/>
      <w:bookmarkStart w:id="342" w:name="_Toc51925435"/>
      <w:bookmarkStart w:id="343" w:name="_Toc52278525"/>
      <w:bookmarkStart w:id="344" w:name="_Toc58250637"/>
      <w:bookmarkStart w:id="345" w:name="_Toc68072403"/>
      <w:bookmarkStart w:id="346" w:name="_Toc75372530"/>
      <w:r w:rsidRPr="00F452BD">
        <w:t>4</w:t>
      </w:r>
      <w:r w:rsidRPr="00F452BD">
        <w:tab/>
        <w:t>Test system architecture</w:t>
      </w:r>
      <w:bookmarkEnd w:id="337"/>
      <w:bookmarkEnd w:id="338"/>
      <w:bookmarkEnd w:id="339"/>
      <w:bookmarkEnd w:id="340"/>
      <w:bookmarkEnd w:id="341"/>
      <w:bookmarkEnd w:id="342"/>
      <w:bookmarkEnd w:id="343"/>
      <w:bookmarkEnd w:id="344"/>
      <w:bookmarkEnd w:id="345"/>
      <w:bookmarkEnd w:id="346"/>
    </w:p>
    <w:p w14:paraId="572E5D2A" w14:textId="77777777" w:rsidR="00966443" w:rsidRPr="00F452BD" w:rsidRDefault="00966443" w:rsidP="00966443">
      <w:pPr>
        <w:pStyle w:val="Heading2"/>
      </w:pPr>
      <w:bookmarkStart w:id="347" w:name="_Toc27473423"/>
      <w:bookmarkStart w:id="348" w:name="_Toc29377694"/>
      <w:bookmarkStart w:id="349" w:name="_Toc29378067"/>
      <w:bookmarkStart w:id="350" w:name="_Toc36040400"/>
      <w:bookmarkStart w:id="351" w:name="_Toc43923471"/>
      <w:bookmarkStart w:id="352" w:name="_Toc51925436"/>
      <w:bookmarkStart w:id="353" w:name="_Toc52278526"/>
      <w:bookmarkStart w:id="354" w:name="_Toc58250638"/>
      <w:bookmarkStart w:id="355" w:name="_Toc68072404"/>
      <w:bookmarkStart w:id="356" w:name="_Toc75372531"/>
      <w:r w:rsidRPr="00F452BD">
        <w:t>4.1</w:t>
      </w:r>
      <w:r w:rsidRPr="00F452BD">
        <w:tab/>
        <w:t>General system architecture</w:t>
      </w:r>
      <w:bookmarkEnd w:id="347"/>
      <w:bookmarkEnd w:id="348"/>
      <w:bookmarkEnd w:id="349"/>
      <w:bookmarkEnd w:id="350"/>
      <w:bookmarkEnd w:id="351"/>
      <w:bookmarkEnd w:id="352"/>
      <w:bookmarkEnd w:id="353"/>
      <w:bookmarkEnd w:id="354"/>
      <w:bookmarkEnd w:id="355"/>
      <w:bookmarkEnd w:id="356"/>
    </w:p>
    <w:p w14:paraId="2F854E13" w14:textId="02324AE6" w:rsidR="00966443" w:rsidRPr="00EC31C3" w:rsidRDefault="00966443" w:rsidP="00966443">
      <w:pPr>
        <w:rPr>
          <w:ins w:id="357" w:author="IS" w:date="2021-10-28T23:04:00Z"/>
        </w:rPr>
      </w:pPr>
      <w:ins w:id="358" w:author="IS" w:date="2021-10-28T23:04:00Z">
        <w:r w:rsidRPr="00E4702A">
          <w:t>The requirements of the present document are provid</w:t>
        </w:r>
        <w:r>
          <w:t>ed in 3GPP TS 3</w:t>
        </w:r>
      </w:ins>
      <w:ins w:id="359" w:author="IS" w:date="2021-10-28T23:11:00Z">
        <w:r>
          <w:t>8</w:t>
        </w:r>
      </w:ins>
      <w:ins w:id="360" w:author="IS" w:date="2021-10-28T23:04:00Z">
        <w:r>
          <w:t>.5</w:t>
        </w:r>
      </w:ins>
      <w:ins w:id="361" w:author="IS" w:date="2021-10-28T23:11:00Z">
        <w:r>
          <w:t>23-3</w:t>
        </w:r>
      </w:ins>
      <w:ins w:id="362" w:author="IS" w:date="2021-10-28T23:04:00Z">
        <w:r>
          <w:t xml:space="preserve"> Release </w:t>
        </w:r>
        <w:r w:rsidRPr="00BA0DC2">
          <w:rPr>
            <w:highlight w:val="yellow"/>
          </w:rPr>
          <w:t>1</w:t>
        </w:r>
      </w:ins>
      <w:ins w:id="363" w:author="IS" w:date="2021-10-28T23:11:00Z">
        <w:r>
          <w:t>7</w:t>
        </w:r>
      </w:ins>
      <w:ins w:id="364" w:author="IS" w:date="2021-10-28T23:04:00Z">
        <w:r>
          <w:t xml:space="preserve"> [</w:t>
        </w:r>
      </w:ins>
      <w:ins w:id="365" w:author="IS" w:date="2021-10-28T23:11:00Z">
        <w:r>
          <w:t>28</w:t>
        </w:r>
      </w:ins>
      <w:ins w:id="366" w:author="IS" w:date="2021-10-28T23:04:00Z">
        <w:r w:rsidRPr="00E4702A">
          <w:t>].</w:t>
        </w:r>
      </w:ins>
    </w:p>
    <w:p w14:paraId="28B8F9CA" w14:textId="2C282522" w:rsidR="00966443" w:rsidRPr="00F452BD" w:rsidDel="00966443" w:rsidRDefault="00966443" w:rsidP="00966443">
      <w:pPr>
        <w:rPr>
          <w:del w:id="367" w:author="IS" w:date="2021-10-28T23:04:00Z"/>
        </w:rPr>
      </w:pPr>
      <w:del w:id="368" w:author="IS" w:date="2021-10-28T23:04:00Z">
        <w:r w:rsidRPr="00F452BD" w:rsidDel="00966443">
          <w:delText>The architecture specified in TS 36.523-3 [12] subclause 4.1.1 applies to the present document.</w:delText>
        </w:r>
      </w:del>
    </w:p>
    <w:p w14:paraId="5B537294" w14:textId="582716FB" w:rsidR="00966443" w:rsidRPr="00F452BD" w:rsidDel="00966443" w:rsidRDefault="00966443" w:rsidP="00966443">
      <w:pPr>
        <w:pStyle w:val="Heading2"/>
        <w:rPr>
          <w:del w:id="369" w:author="IS" w:date="2021-10-28T23:04:00Z"/>
        </w:rPr>
      </w:pPr>
      <w:bookmarkStart w:id="370" w:name="_Toc27473424"/>
      <w:bookmarkStart w:id="371" w:name="_Toc29377695"/>
      <w:bookmarkStart w:id="372" w:name="_Toc29378068"/>
      <w:bookmarkStart w:id="373" w:name="_Toc36040401"/>
      <w:bookmarkStart w:id="374" w:name="_Toc43923472"/>
      <w:bookmarkStart w:id="375" w:name="_Toc51925437"/>
      <w:bookmarkStart w:id="376" w:name="_Toc52278527"/>
      <w:bookmarkStart w:id="377" w:name="_Toc58250639"/>
      <w:bookmarkStart w:id="378" w:name="_Toc68072405"/>
      <w:bookmarkStart w:id="379" w:name="_Toc75372532"/>
      <w:del w:id="380" w:author="IS" w:date="2021-10-28T23:04:00Z">
        <w:r w:rsidRPr="00F452BD" w:rsidDel="00966443">
          <w:delText>4.2</w:delText>
        </w:r>
        <w:r w:rsidRPr="00F452BD" w:rsidDel="00966443">
          <w:tab/>
          <w:delText>Component architecture</w:delText>
        </w:r>
        <w:bookmarkEnd w:id="370"/>
        <w:bookmarkEnd w:id="371"/>
        <w:bookmarkEnd w:id="372"/>
        <w:bookmarkEnd w:id="373"/>
        <w:bookmarkEnd w:id="374"/>
        <w:bookmarkEnd w:id="375"/>
        <w:bookmarkEnd w:id="376"/>
        <w:bookmarkEnd w:id="377"/>
        <w:bookmarkEnd w:id="378"/>
        <w:bookmarkEnd w:id="379"/>
      </w:del>
    </w:p>
    <w:p w14:paraId="2B5F7A73" w14:textId="4182A25F" w:rsidR="00966443" w:rsidRPr="00F452BD" w:rsidDel="00966443" w:rsidRDefault="00966443" w:rsidP="00966443">
      <w:pPr>
        <w:rPr>
          <w:del w:id="381" w:author="IS" w:date="2021-10-28T23:04:00Z"/>
        </w:rPr>
      </w:pPr>
      <w:del w:id="382" w:author="IS" w:date="2021-10-28T23:04:00Z">
        <w:r w:rsidRPr="00F452BD" w:rsidDel="00966443">
          <w:delText>The architecture specified in TS 36.523-3 [12] subclause 4.1.2 applies to the present document, with NR RAT as another separate TTCN-3 parallel component.</w:delText>
        </w:r>
      </w:del>
    </w:p>
    <w:p w14:paraId="08E949B9" w14:textId="3B9636FB" w:rsidR="00966443" w:rsidRPr="00F452BD" w:rsidRDefault="00966443" w:rsidP="00966443">
      <w:pPr>
        <w:pStyle w:val="Heading1"/>
      </w:pPr>
      <w:bookmarkStart w:id="383" w:name="_Toc27473425"/>
      <w:bookmarkStart w:id="384" w:name="_Toc29377696"/>
      <w:bookmarkStart w:id="385" w:name="_Toc29378069"/>
      <w:bookmarkStart w:id="386" w:name="_Toc36040402"/>
      <w:bookmarkStart w:id="387" w:name="_Toc43923473"/>
      <w:bookmarkStart w:id="388" w:name="_Toc51925438"/>
      <w:bookmarkStart w:id="389" w:name="_Toc52278528"/>
      <w:bookmarkStart w:id="390" w:name="_Toc58250640"/>
      <w:bookmarkStart w:id="391" w:name="_Toc68072406"/>
      <w:bookmarkStart w:id="392" w:name="_Toc75372533"/>
      <w:r w:rsidRPr="00F452BD">
        <w:t>5</w:t>
      </w:r>
      <w:ins w:id="393" w:author="IS" w:date="2021-10-28T23:05:00Z">
        <w:r>
          <w:t xml:space="preserve"> to 11</w:t>
        </w:r>
      </w:ins>
      <w:r w:rsidRPr="00F452BD">
        <w:tab/>
      </w:r>
      <w:ins w:id="394" w:author="IS" w:date="2021-10-28T23:05:00Z">
        <w:r>
          <w:t>Void</w:t>
        </w:r>
      </w:ins>
      <w:del w:id="395" w:author="IS" w:date="2021-10-28T23:05:00Z">
        <w:r w:rsidRPr="00F452BD" w:rsidDel="00966443">
          <w:delText>Test models</w:delText>
        </w:r>
      </w:del>
      <w:bookmarkEnd w:id="383"/>
      <w:bookmarkEnd w:id="384"/>
      <w:bookmarkEnd w:id="385"/>
      <w:bookmarkEnd w:id="386"/>
      <w:bookmarkEnd w:id="387"/>
      <w:bookmarkEnd w:id="388"/>
      <w:bookmarkEnd w:id="389"/>
      <w:bookmarkEnd w:id="390"/>
      <w:bookmarkEnd w:id="391"/>
      <w:bookmarkEnd w:id="392"/>
    </w:p>
    <w:p w14:paraId="78BDFDAB" w14:textId="7CF8BDCC" w:rsidR="00966443" w:rsidRPr="00F452BD" w:rsidDel="00966443" w:rsidRDefault="00966443" w:rsidP="00966443">
      <w:pPr>
        <w:pStyle w:val="Heading2"/>
        <w:rPr>
          <w:del w:id="396" w:author="IS" w:date="2021-10-28T23:05:00Z"/>
        </w:rPr>
      </w:pPr>
      <w:bookmarkStart w:id="397" w:name="_Toc27473426"/>
      <w:bookmarkStart w:id="398" w:name="_Toc29377697"/>
      <w:bookmarkStart w:id="399" w:name="_Toc29378070"/>
      <w:bookmarkStart w:id="400" w:name="_Toc36040403"/>
      <w:bookmarkStart w:id="401" w:name="_Toc43923474"/>
      <w:bookmarkStart w:id="402" w:name="_Toc51925439"/>
      <w:bookmarkStart w:id="403" w:name="_Toc52278529"/>
      <w:bookmarkStart w:id="404" w:name="_Toc58250641"/>
      <w:bookmarkStart w:id="405" w:name="_Toc68072407"/>
      <w:bookmarkStart w:id="406" w:name="_Toc75372534"/>
      <w:del w:id="407" w:author="IS" w:date="2021-10-28T23:05:00Z">
        <w:r w:rsidRPr="00F452BD" w:rsidDel="00966443">
          <w:delText>5.1</w:delText>
        </w:r>
        <w:r w:rsidRPr="00F452BD" w:rsidDel="00966443">
          <w:tab/>
          <w:delText>EN-DC</w:delText>
        </w:r>
        <w:bookmarkEnd w:id="397"/>
        <w:bookmarkEnd w:id="398"/>
        <w:bookmarkEnd w:id="399"/>
        <w:bookmarkEnd w:id="400"/>
        <w:bookmarkEnd w:id="401"/>
        <w:bookmarkEnd w:id="402"/>
        <w:bookmarkEnd w:id="403"/>
        <w:bookmarkEnd w:id="404"/>
        <w:bookmarkEnd w:id="405"/>
        <w:bookmarkEnd w:id="406"/>
      </w:del>
    </w:p>
    <w:p w14:paraId="2BB9838E" w14:textId="170D30A1" w:rsidR="00966443" w:rsidRPr="00F452BD" w:rsidDel="00966443" w:rsidRDefault="00966443" w:rsidP="00966443">
      <w:pPr>
        <w:pStyle w:val="Heading3"/>
        <w:rPr>
          <w:del w:id="408" w:author="IS" w:date="2021-10-28T23:05:00Z"/>
        </w:rPr>
      </w:pPr>
      <w:bookmarkStart w:id="409" w:name="_Toc27473427"/>
      <w:bookmarkStart w:id="410" w:name="_Toc29377698"/>
      <w:bookmarkStart w:id="411" w:name="_Toc29378071"/>
      <w:bookmarkStart w:id="412" w:name="_Toc36040404"/>
      <w:bookmarkStart w:id="413" w:name="_Toc43923475"/>
      <w:bookmarkStart w:id="414" w:name="_Toc51925440"/>
      <w:bookmarkStart w:id="415" w:name="_Toc52278530"/>
      <w:bookmarkStart w:id="416" w:name="_Toc58250642"/>
      <w:bookmarkStart w:id="417" w:name="_Toc68072408"/>
      <w:bookmarkStart w:id="418" w:name="_Toc75372535"/>
      <w:del w:id="419" w:author="IS" w:date="2021-10-28T23:05:00Z">
        <w:r w:rsidRPr="00F452BD" w:rsidDel="00966443">
          <w:delText>5.1.1</w:delText>
        </w:r>
        <w:r w:rsidRPr="00F452BD" w:rsidDel="00966443">
          <w:tab/>
          <w:delText>Layer 3</w:delText>
        </w:r>
        <w:bookmarkEnd w:id="409"/>
        <w:bookmarkEnd w:id="410"/>
        <w:bookmarkEnd w:id="411"/>
        <w:bookmarkEnd w:id="412"/>
        <w:bookmarkEnd w:id="413"/>
        <w:bookmarkEnd w:id="414"/>
        <w:bookmarkEnd w:id="415"/>
        <w:bookmarkEnd w:id="416"/>
        <w:bookmarkEnd w:id="417"/>
        <w:bookmarkEnd w:id="418"/>
      </w:del>
    </w:p>
    <w:p w14:paraId="06F8B0F0" w14:textId="592B235F" w:rsidR="00966443" w:rsidDel="00966443" w:rsidRDefault="00966443" w:rsidP="00966443">
      <w:pPr>
        <w:pStyle w:val="Heading4"/>
        <w:rPr>
          <w:del w:id="420" w:author="IS" w:date="2021-10-28T23:05:00Z"/>
        </w:rPr>
      </w:pPr>
      <w:bookmarkStart w:id="421" w:name="_Toc27473428"/>
      <w:bookmarkStart w:id="422" w:name="_Toc29377699"/>
      <w:bookmarkStart w:id="423" w:name="_Toc29378072"/>
      <w:bookmarkStart w:id="424" w:name="_Toc36040405"/>
      <w:bookmarkStart w:id="425" w:name="_Toc43923476"/>
      <w:bookmarkStart w:id="426" w:name="_Toc51925441"/>
      <w:bookmarkStart w:id="427" w:name="_Toc52278531"/>
      <w:bookmarkStart w:id="428" w:name="_Toc58250643"/>
      <w:bookmarkStart w:id="429" w:name="_Toc68072409"/>
      <w:bookmarkStart w:id="430" w:name="_Toc75372536"/>
      <w:del w:id="431" w:author="IS" w:date="2021-10-28T23:05:00Z">
        <w:r w:rsidRPr="00F452BD" w:rsidDel="00966443">
          <w:delText>5.1.1.1</w:delText>
        </w:r>
        <w:r w:rsidRPr="00F452BD" w:rsidDel="00966443">
          <w:tab/>
          <w:delText>Single NR carrier</w:delText>
        </w:r>
        <w:bookmarkEnd w:id="421"/>
        <w:bookmarkEnd w:id="422"/>
        <w:bookmarkEnd w:id="423"/>
        <w:bookmarkEnd w:id="424"/>
        <w:bookmarkEnd w:id="425"/>
        <w:bookmarkEnd w:id="426"/>
        <w:bookmarkEnd w:id="427"/>
        <w:bookmarkEnd w:id="428"/>
        <w:bookmarkEnd w:id="429"/>
        <w:bookmarkEnd w:id="430"/>
      </w:del>
    </w:p>
    <w:p w14:paraId="75A23C8F" w14:textId="77777777" w:rsidR="00966443" w:rsidRPr="00B20749" w:rsidRDefault="00966443" w:rsidP="00966443">
      <w:pPr>
        <w:rPr>
          <w:ins w:id="432" w:author="IS" w:date="2021-10-28T23:06:00Z"/>
          <w:noProof/>
        </w:rPr>
      </w:pPr>
    </w:p>
    <w:p w14:paraId="6BFA2458" w14:textId="77777777" w:rsidR="00966443" w:rsidRDefault="00966443" w:rsidP="00966443">
      <w:pPr>
        <w:rPr>
          <w:ins w:id="433" w:author="IS" w:date="2021-10-28T23:06:00Z"/>
          <w:rFonts w:ascii="Arial" w:hAnsi="Arial" w:cs="Arial"/>
          <w:sz w:val="28"/>
          <w:szCs w:val="28"/>
        </w:rPr>
      </w:pPr>
      <w:ins w:id="434" w:author="IS" w:date="2021-10-28T23:06:00Z">
        <w:r w:rsidRPr="00047720">
          <w:rPr>
            <w:rFonts w:ascii="Arial" w:hAnsi="Arial" w:cs="Arial"/>
            <w:sz w:val="28"/>
            <w:szCs w:val="28"/>
          </w:rPr>
          <w:t>[deleted text skipped here]</w:t>
        </w:r>
      </w:ins>
    </w:p>
    <w:p w14:paraId="76514178" w14:textId="77777777" w:rsidR="00966443" w:rsidRPr="0055555C" w:rsidRDefault="00966443" w:rsidP="00966443">
      <w:pPr>
        <w:rPr>
          <w:ins w:id="435" w:author="IS" w:date="2021-10-28T23:06:00Z"/>
        </w:rPr>
      </w:pPr>
    </w:p>
    <w:p w14:paraId="7AB8417B" w14:textId="0018827E" w:rsidR="00966443" w:rsidRDefault="00966443" w:rsidP="00966443">
      <w:pPr>
        <w:pStyle w:val="Heading8"/>
        <w:rPr>
          <w:ins w:id="436" w:author="IS" w:date="2021-10-28T23:07:00Z"/>
        </w:rPr>
      </w:pPr>
      <w:bookmarkStart w:id="437" w:name="_Toc27473552"/>
      <w:bookmarkStart w:id="438" w:name="_Toc29377823"/>
      <w:bookmarkStart w:id="439" w:name="_Toc29378196"/>
      <w:bookmarkStart w:id="440" w:name="_Toc36040530"/>
      <w:bookmarkStart w:id="441" w:name="_Toc43923605"/>
      <w:bookmarkStart w:id="442" w:name="_Toc51925583"/>
      <w:bookmarkStart w:id="443" w:name="_Toc52278674"/>
      <w:bookmarkStart w:id="444" w:name="_Toc58250789"/>
      <w:bookmarkStart w:id="445" w:name="_Toc68072560"/>
      <w:bookmarkStart w:id="446" w:name="_Toc75372690"/>
      <w:r w:rsidRPr="00F452BD">
        <w:t xml:space="preserve">Annex A </w:t>
      </w:r>
      <w:ins w:id="447" w:author="IS" w:date="2021-10-28T23:07:00Z">
        <w:r>
          <w:t>to D</w:t>
        </w:r>
      </w:ins>
      <w:del w:id="448" w:author="IS" w:date="2021-10-28T23:07:00Z">
        <w:r w:rsidRPr="00F452BD" w:rsidDel="00966443">
          <w:delText>(normative)</w:delText>
        </w:r>
      </w:del>
      <w:r w:rsidRPr="00F452BD">
        <w:t>:</w:t>
      </w:r>
      <w:ins w:id="449" w:author="IS" w:date="2021-10-28T23:07:00Z">
        <w:r>
          <w:t xml:space="preserve"> Void</w:t>
        </w:r>
      </w:ins>
    </w:p>
    <w:p w14:paraId="43FF7C38" w14:textId="59461005" w:rsidR="00966443" w:rsidRPr="00F452BD" w:rsidDel="00966443" w:rsidRDefault="00966443" w:rsidP="00966443">
      <w:pPr>
        <w:pStyle w:val="Heading8"/>
        <w:rPr>
          <w:del w:id="450" w:author="IS" w:date="2021-10-28T23:07:00Z"/>
        </w:rPr>
      </w:pPr>
      <w:del w:id="451" w:author="IS" w:date="2021-10-28T23:07:00Z">
        <w:r w:rsidRPr="00F452BD" w:rsidDel="00966443">
          <w:br/>
          <w:delText>Test Suites</w:delText>
        </w:r>
        <w:bookmarkEnd w:id="437"/>
        <w:bookmarkEnd w:id="438"/>
        <w:bookmarkEnd w:id="439"/>
        <w:bookmarkEnd w:id="440"/>
        <w:bookmarkEnd w:id="441"/>
        <w:bookmarkEnd w:id="442"/>
        <w:bookmarkEnd w:id="443"/>
        <w:bookmarkEnd w:id="444"/>
        <w:bookmarkEnd w:id="445"/>
        <w:bookmarkEnd w:id="446"/>
      </w:del>
    </w:p>
    <w:p w14:paraId="3B4D50ED" w14:textId="2B68DB40" w:rsidR="00966443" w:rsidRPr="00F452BD" w:rsidDel="00966443" w:rsidRDefault="00966443" w:rsidP="00966443">
      <w:pPr>
        <w:tabs>
          <w:tab w:val="left" w:pos="3159"/>
        </w:tabs>
        <w:rPr>
          <w:del w:id="452" w:author="IS" w:date="2021-10-28T23:07:00Z"/>
        </w:rPr>
      </w:pPr>
      <w:del w:id="453" w:author="IS" w:date="2021-10-28T23:07:00Z">
        <w:r w:rsidRPr="00F452BD" w:rsidDel="00966443">
          <w:delText>This annex references the approved Test Suites, which accompany the present document. The Test Suites have been produced using the Testing and Test Control Notation version 3 (TTCN-3) according to ES 201 873 [4].</w:delText>
        </w:r>
      </w:del>
    </w:p>
    <w:p w14:paraId="2026731C" w14:textId="50836577" w:rsidR="00966443" w:rsidRPr="00F452BD" w:rsidDel="00966443" w:rsidRDefault="00966443" w:rsidP="00966443">
      <w:pPr>
        <w:pStyle w:val="Heading1"/>
        <w:rPr>
          <w:del w:id="454" w:author="IS" w:date="2021-10-28T23:07:00Z"/>
        </w:rPr>
      </w:pPr>
      <w:bookmarkStart w:id="455" w:name="_Toc27473553"/>
      <w:bookmarkStart w:id="456" w:name="_Toc29377824"/>
      <w:bookmarkStart w:id="457" w:name="_Toc29378197"/>
      <w:bookmarkStart w:id="458" w:name="_Toc36040531"/>
      <w:bookmarkStart w:id="459" w:name="_Toc43923606"/>
      <w:bookmarkStart w:id="460" w:name="_Toc51925584"/>
      <w:bookmarkStart w:id="461" w:name="_Toc52278675"/>
      <w:bookmarkStart w:id="462" w:name="_Toc58250790"/>
      <w:bookmarkStart w:id="463" w:name="_Toc68072561"/>
      <w:bookmarkStart w:id="464" w:name="_Toc75372691"/>
      <w:del w:id="465" w:author="IS" w:date="2021-10-28T23:07:00Z">
        <w:r w:rsidRPr="00F452BD" w:rsidDel="00966443">
          <w:delText>A.1</w:delText>
        </w:r>
        <w:r w:rsidRPr="00F452BD" w:rsidDel="00966443">
          <w:tab/>
          <w:delText>Baseline of specifications</w:delText>
        </w:r>
        <w:bookmarkEnd w:id="455"/>
        <w:bookmarkEnd w:id="456"/>
        <w:bookmarkEnd w:id="457"/>
        <w:bookmarkEnd w:id="458"/>
        <w:bookmarkEnd w:id="459"/>
        <w:bookmarkEnd w:id="460"/>
        <w:bookmarkEnd w:id="461"/>
        <w:bookmarkEnd w:id="462"/>
        <w:bookmarkEnd w:id="463"/>
        <w:bookmarkEnd w:id="464"/>
      </w:del>
    </w:p>
    <w:p w14:paraId="7E1AB8EF" w14:textId="1136BF21" w:rsidR="00966443" w:rsidRPr="00F452BD" w:rsidDel="00966443" w:rsidRDefault="00966443" w:rsidP="00966443">
      <w:pPr>
        <w:tabs>
          <w:tab w:val="left" w:pos="3159"/>
        </w:tabs>
        <w:rPr>
          <w:del w:id="466" w:author="IS" w:date="2021-10-28T23:07:00Z"/>
        </w:rPr>
      </w:pPr>
      <w:del w:id="467" w:author="IS" w:date="2021-10-28T23:07:00Z">
        <w:r w:rsidRPr="00F452BD" w:rsidDel="00966443">
          <w:delText>Table A.1-1 lists the core specifications and test specifications, which the delivered Test Suites are based upon.</w:delText>
        </w:r>
      </w:del>
    </w:p>
    <w:bookmarkEnd w:id="10"/>
    <w:bookmarkEnd w:id="11"/>
    <w:bookmarkEnd w:id="12"/>
    <w:bookmarkEnd w:id="13"/>
    <w:bookmarkEnd w:id="14"/>
    <w:bookmarkEnd w:id="15"/>
    <w:bookmarkEnd w:id="16"/>
    <w:bookmarkEnd w:id="17"/>
    <w:bookmarkEnd w:id="18"/>
    <w:bookmarkEnd w:id="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02258D75" w14:textId="77777777" w:rsidR="0030314D" w:rsidRPr="00B20749" w:rsidRDefault="0030314D" w:rsidP="0030314D">
      <w:pPr>
        <w:rPr>
          <w:ins w:id="468" w:author="IS" w:date="2021-08-05T18:09:00Z"/>
          <w:noProof/>
        </w:rPr>
      </w:pPr>
    </w:p>
    <w:p w14:paraId="09912ABB" w14:textId="77777777" w:rsidR="0030314D" w:rsidRDefault="0030314D" w:rsidP="0030314D">
      <w:pPr>
        <w:rPr>
          <w:ins w:id="469" w:author="IS" w:date="2021-08-05T18:09:00Z"/>
          <w:rFonts w:ascii="Arial" w:hAnsi="Arial" w:cs="Arial"/>
          <w:sz w:val="28"/>
          <w:szCs w:val="28"/>
        </w:rPr>
      </w:pPr>
      <w:ins w:id="470"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471" w:author="IS" w:date="2021-08-05T18:09:00Z"/>
        </w:rPr>
      </w:pPr>
    </w:p>
    <w:p w14:paraId="2F6205A1" w14:textId="77777777" w:rsidR="0030314D" w:rsidRPr="0055555C" w:rsidRDefault="0030314D" w:rsidP="0025151F">
      <w:pPr>
        <w:rPr>
          <w:ins w:id="472" w:author="IS" w:date="2021-08-05T18:09:00Z"/>
        </w:rPr>
      </w:pPr>
    </w:p>
    <w:p w14:paraId="388175EF" w14:textId="77777777" w:rsidR="0025151F" w:rsidRDefault="0025151F" w:rsidP="0025151F">
      <w:pPr>
        <w:pStyle w:val="H6"/>
        <w:rPr>
          <w:ins w:id="473" w:author="IS" w:date="2021-08-05T18:09:00Z"/>
          <w:b/>
          <w:noProof/>
        </w:rPr>
      </w:pPr>
      <w:ins w:id="474" w:author="IS" w:date="2021-08-05T18:09:00Z">
        <w:r w:rsidRPr="00531C27">
          <w:rPr>
            <w:b/>
            <w:noProof/>
          </w:rPr>
          <w:lastRenderedPageBreak/>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475"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47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6A066" w14:textId="77777777" w:rsidR="009B11EF" w:rsidRDefault="009B11EF">
      <w:r>
        <w:separator/>
      </w:r>
    </w:p>
  </w:endnote>
  <w:endnote w:type="continuationSeparator" w:id="0">
    <w:p w14:paraId="536A348C" w14:textId="77777777" w:rsidR="009B11EF" w:rsidRDefault="009B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379A9" w14:textId="77777777" w:rsidR="009B11EF" w:rsidRDefault="009B11EF">
      <w:r>
        <w:separator/>
      </w:r>
    </w:p>
  </w:footnote>
  <w:footnote w:type="continuationSeparator" w:id="0">
    <w:p w14:paraId="2A24C1C9" w14:textId="77777777" w:rsidR="009B11EF" w:rsidRDefault="009B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26E7B"/>
    <w:rsid w:val="000317B4"/>
    <w:rsid w:val="00032545"/>
    <w:rsid w:val="00053A82"/>
    <w:rsid w:val="00056EE1"/>
    <w:rsid w:val="00076100"/>
    <w:rsid w:val="000A5A66"/>
    <w:rsid w:val="000A5C11"/>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1E78E2"/>
    <w:rsid w:val="002176D4"/>
    <w:rsid w:val="00241273"/>
    <w:rsid w:val="0025151F"/>
    <w:rsid w:val="0026004D"/>
    <w:rsid w:val="00274B1F"/>
    <w:rsid w:val="00275D12"/>
    <w:rsid w:val="002860C4"/>
    <w:rsid w:val="00286311"/>
    <w:rsid w:val="002905E4"/>
    <w:rsid w:val="002A742D"/>
    <w:rsid w:val="002B0920"/>
    <w:rsid w:val="002B3596"/>
    <w:rsid w:val="002B5198"/>
    <w:rsid w:val="002B5741"/>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42F1"/>
    <w:rsid w:val="00427191"/>
    <w:rsid w:val="004351D0"/>
    <w:rsid w:val="00445C60"/>
    <w:rsid w:val="00447481"/>
    <w:rsid w:val="00471971"/>
    <w:rsid w:val="00473ECB"/>
    <w:rsid w:val="00486D6A"/>
    <w:rsid w:val="004B4A06"/>
    <w:rsid w:val="004B75B7"/>
    <w:rsid w:val="004D0065"/>
    <w:rsid w:val="004D241E"/>
    <w:rsid w:val="004E7E84"/>
    <w:rsid w:val="004F2EDF"/>
    <w:rsid w:val="0051580D"/>
    <w:rsid w:val="00552A29"/>
    <w:rsid w:val="00557BE2"/>
    <w:rsid w:val="00560D04"/>
    <w:rsid w:val="005673F3"/>
    <w:rsid w:val="005701E9"/>
    <w:rsid w:val="005754B1"/>
    <w:rsid w:val="00592D74"/>
    <w:rsid w:val="005D2D8C"/>
    <w:rsid w:val="005E2C44"/>
    <w:rsid w:val="005E6979"/>
    <w:rsid w:val="005F227B"/>
    <w:rsid w:val="005F6BDB"/>
    <w:rsid w:val="006034E0"/>
    <w:rsid w:val="00621188"/>
    <w:rsid w:val="006254D8"/>
    <w:rsid w:val="006257ED"/>
    <w:rsid w:val="006259F1"/>
    <w:rsid w:val="006323C1"/>
    <w:rsid w:val="00637064"/>
    <w:rsid w:val="00640EF4"/>
    <w:rsid w:val="00642356"/>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850D6"/>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422A4"/>
    <w:rsid w:val="00942367"/>
    <w:rsid w:val="00944A84"/>
    <w:rsid w:val="00966443"/>
    <w:rsid w:val="009777D9"/>
    <w:rsid w:val="00991B88"/>
    <w:rsid w:val="009A579D"/>
    <w:rsid w:val="009B0A37"/>
    <w:rsid w:val="009B11EF"/>
    <w:rsid w:val="009C1823"/>
    <w:rsid w:val="009D2782"/>
    <w:rsid w:val="009E3297"/>
    <w:rsid w:val="009E6B05"/>
    <w:rsid w:val="009F734F"/>
    <w:rsid w:val="00A246B6"/>
    <w:rsid w:val="00A43E32"/>
    <w:rsid w:val="00A44FEE"/>
    <w:rsid w:val="00A47E70"/>
    <w:rsid w:val="00A73D2D"/>
    <w:rsid w:val="00A746B0"/>
    <w:rsid w:val="00A7671C"/>
    <w:rsid w:val="00A85A86"/>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72EF9"/>
    <w:rsid w:val="00C85FEC"/>
    <w:rsid w:val="00C87D4C"/>
    <w:rsid w:val="00C95985"/>
    <w:rsid w:val="00CC5026"/>
    <w:rsid w:val="00CE4B9A"/>
    <w:rsid w:val="00CF762F"/>
    <w:rsid w:val="00D03F9A"/>
    <w:rsid w:val="00D07A6B"/>
    <w:rsid w:val="00D11CCB"/>
    <w:rsid w:val="00D1716B"/>
    <w:rsid w:val="00D35DA7"/>
    <w:rsid w:val="00D36663"/>
    <w:rsid w:val="00D46597"/>
    <w:rsid w:val="00D56C12"/>
    <w:rsid w:val="00D76419"/>
    <w:rsid w:val="00D9096C"/>
    <w:rsid w:val="00D91910"/>
    <w:rsid w:val="00DA3643"/>
    <w:rsid w:val="00DA4D7B"/>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A6BAF"/>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customStyle="1" w:styleId="ZchnZchn">
    <w:name w:val="Zchn Zchn"/>
    <w:semiHidden/>
    <w:rsid w:val="00C72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6</Pages>
  <Words>1434</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9589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2021-10-28T20:57:00Z</dcterms:created>
  <dcterms:modified xsi:type="dcterms:W3CDTF">2021-10-28T21:12:00Z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