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5296" w14:textId="77777777" w:rsidR="00060BBE" w:rsidRDefault="00060BBE" w:rsidP="00060BBE">
      <w:pPr>
        <w:pStyle w:val="CRCoverPage"/>
        <w:tabs>
          <w:tab w:val="right" w:pos="9639"/>
        </w:tabs>
        <w:spacing w:after="0"/>
        <w:rPr>
          <w:b/>
          <w:i/>
          <w:noProof/>
          <w:sz w:val="28"/>
        </w:rPr>
      </w:pPr>
      <w:bookmarkStart w:id="0" w:name="_Toc2110321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R5-217104</w:t>
      </w:r>
      <w:r>
        <w:rPr>
          <w:b/>
          <w:i/>
          <w:noProof/>
          <w:sz w:val="28"/>
        </w:rPr>
        <w:fldChar w:fldCharType="end"/>
      </w:r>
    </w:p>
    <w:p w14:paraId="76611D81" w14:textId="77777777" w:rsidR="00060BBE" w:rsidRDefault="00060BBE" w:rsidP="00060B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BBE" w14:paraId="08DE91E5" w14:textId="77777777" w:rsidTr="0074373D">
        <w:tc>
          <w:tcPr>
            <w:tcW w:w="9641" w:type="dxa"/>
            <w:gridSpan w:val="9"/>
            <w:tcBorders>
              <w:top w:val="single" w:sz="4" w:space="0" w:color="auto"/>
              <w:left w:val="single" w:sz="4" w:space="0" w:color="auto"/>
              <w:right w:val="single" w:sz="4" w:space="0" w:color="auto"/>
            </w:tcBorders>
          </w:tcPr>
          <w:p w14:paraId="06B5D5FA" w14:textId="77777777" w:rsidR="00060BBE" w:rsidRDefault="00060BBE" w:rsidP="0074373D">
            <w:pPr>
              <w:pStyle w:val="CRCoverPage"/>
              <w:spacing w:after="0"/>
              <w:jc w:val="right"/>
              <w:rPr>
                <w:i/>
                <w:noProof/>
              </w:rPr>
            </w:pPr>
            <w:r>
              <w:rPr>
                <w:i/>
                <w:noProof/>
                <w:sz w:val="14"/>
              </w:rPr>
              <w:t>CR-Form-v12.1</w:t>
            </w:r>
          </w:p>
        </w:tc>
      </w:tr>
      <w:tr w:rsidR="00060BBE" w14:paraId="6B4F6DEC" w14:textId="77777777" w:rsidTr="0074373D">
        <w:tc>
          <w:tcPr>
            <w:tcW w:w="9641" w:type="dxa"/>
            <w:gridSpan w:val="9"/>
            <w:tcBorders>
              <w:left w:val="single" w:sz="4" w:space="0" w:color="auto"/>
              <w:right w:val="single" w:sz="4" w:space="0" w:color="auto"/>
            </w:tcBorders>
          </w:tcPr>
          <w:p w14:paraId="5D8FA8E6" w14:textId="77777777" w:rsidR="00060BBE" w:rsidRDefault="00060BBE" w:rsidP="0074373D">
            <w:pPr>
              <w:pStyle w:val="CRCoverPage"/>
              <w:spacing w:after="0"/>
              <w:jc w:val="center"/>
              <w:rPr>
                <w:noProof/>
              </w:rPr>
            </w:pPr>
            <w:r>
              <w:rPr>
                <w:b/>
                <w:noProof/>
                <w:sz w:val="32"/>
              </w:rPr>
              <w:t>CHANGE REQUEST</w:t>
            </w:r>
          </w:p>
        </w:tc>
      </w:tr>
      <w:tr w:rsidR="00060BBE" w14:paraId="5ED9A437" w14:textId="77777777" w:rsidTr="0074373D">
        <w:tc>
          <w:tcPr>
            <w:tcW w:w="9641" w:type="dxa"/>
            <w:gridSpan w:val="9"/>
            <w:tcBorders>
              <w:left w:val="single" w:sz="4" w:space="0" w:color="auto"/>
              <w:right w:val="single" w:sz="4" w:space="0" w:color="auto"/>
            </w:tcBorders>
          </w:tcPr>
          <w:p w14:paraId="6138E5ED" w14:textId="77777777" w:rsidR="00060BBE" w:rsidRDefault="00060BBE" w:rsidP="0074373D">
            <w:pPr>
              <w:pStyle w:val="CRCoverPage"/>
              <w:spacing w:after="0"/>
              <w:rPr>
                <w:noProof/>
                <w:sz w:val="8"/>
                <w:szCs w:val="8"/>
              </w:rPr>
            </w:pPr>
          </w:p>
        </w:tc>
      </w:tr>
      <w:tr w:rsidR="00060BBE" w14:paraId="320658F7" w14:textId="77777777" w:rsidTr="0074373D">
        <w:tc>
          <w:tcPr>
            <w:tcW w:w="142" w:type="dxa"/>
            <w:tcBorders>
              <w:left w:val="single" w:sz="4" w:space="0" w:color="auto"/>
            </w:tcBorders>
          </w:tcPr>
          <w:p w14:paraId="5E7DBA21" w14:textId="77777777" w:rsidR="00060BBE" w:rsidRDefault="00060BBE" w:rsidP="0074373D">
            <w:pPr>
              <w:pStyle w:val="CRCoverPage"/>
              <w:spacing w:after="0"/>
              <w:jc w:val="right"/>
              <w:rPr>
                <w:noProof/>
              </w:rPr>
            </w:pPr>
          </w:p>
        </w:tc>
        <w:tc>
          <w:tcPr>
            <w:tcW w:w="1559" w:type="dxa"/>
            <w:shd w:val="pct30" w:color="FFFF00" w:fill="auto"/>
          </w:tcPr>
          <w:p w14:paraId="185A7043" w14:textId="77777777" w:rsidR="00060BBE" w:rsidRPr="00410371" w:rsidRDefault="00060BBE" w:rsidP="007437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0917FDF" w14:textId="77777777" w:rsidR="00060BBE" w:rsidRDefault="00060BBE" w:rsidP="0074373D">
            <w:pPr>
              <w:pStyle w:val="CRCoverPage"/>
              <w:spacing w:after="0"/>
              <w:jc w:val="center"/>
              <w:rPr>
                <w:noProof/>
              </w:rPr>
            </w:pPr>
            <w:r>
              <w:rPr>
                <w:b/>
                <w:noProof/>
                <w:sz w:val="28"/>
              </w:rPr>
              <w:t>CR</w:t>
            </w:r>
          </w:p>
        </w:tc>
        <w:tc>
          <w:tcPr>
            <w:tcW w:w="1276" w:type="dxa"/>
            <w:shd w:val="pct30" w:color="FFFF00" w:fill="auto"/>
          </w:tcPr>
          <w:p w14:paraId="48E37D6E" w14:textId="77777777" w:rsidR="00060BBE" w:rsidRPr="00410371" w:rsidRDefault="00060BBE" w:rsidP="0074373D">
            <w:pPr>
              <w:pStyle w:val="CRCoverPage"/>
              <w:spacing w:after="0"/>
              <w:rPr>
                <w:noProof/>
              </w:rPr>
            </w:pPr>
            <w:r>
              <w:fldChar w:fldCharType="begin"/>
            </w:r>
            <w:r>
              <w:instrText xml:space="preserve"> DOCPROPERTY  Cr#  \* MERGEFORMAT </w:instrText>
            </w:r>
            <w:r>
              <w:fldChar w:fldCharType="separate"/>
            </w:r>
            <w:r w:rsidRPr="00410371">
              <w:rPr>
                <w:b/>
                <w:noProof/>
                <w:sz w:val="28"/>
              </w:rPr>
              <w:t>2594</w:t>
            </w:r>
            <w:r>
              <w:rPr>
                <w:b/>
                <w:noProof/>
                <w:sz w:val="28"/>
              </w:rPr>
              <w:fldChar w:fldCharType="end"/>
            </w:r>
          </w:p>
        </w:tc>
        <w:tc>
          <w:tcPr>
            <w:tcW w:w="709" w:type="dxa"/>
          </w:tcPr>
          <w:p w14:paraId="5A4FC29F" w14:textId="77777777" w:rsidR="00060BBE" w:rsidRDefault="00060BBE"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40EA298D" w14:textId="77777777" w:rsidR="00060BBE" w:rsidRPr="00410371" w:rsidRDefault="00060BBE" w:rsidP="007437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48CD40" w14:textId="77777777" w:rsidR="00060BBE" w:rsidRDefault="00060BBE"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717F1" w14:textId="77777777" w:rsidR="00060BBE" w:rsidRPr="00410371" w:rsidRDefault="00060BBE" w:rsidP="007437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3B5E76F5" w14:textId="77777777" w:rsidR="00060BBE" w:rsidRDefault="00060BBE" w:rsidP="0074373D">
            <w:pPr>
              <w:pStyle w:val="CRCoverPage"/>
              <w:spacing w:after="0"/>
              <w:rPr>
                <w:noProof/>
              </w:rPr>
            </w:pPr>
          </w:p>
        </w:tc>
      </w:tr>
      <w:tr w:rsidR="00060BBE" w14:paraId="7F8E4464" w14:textId="77777777" w:rsidTr="0074373D">
        <w:tc>
          <w:tcPr>
            <w:tcW w:w="9641" w:type="dxa"/>
            <w:gridSpan w:val="9"/>
            <w:tcBorders>
              <w:left w:val="single" w:sz="4" w:space="0" w:color="auto"/>
              <w:right w:val="single" w:sz="4" w:space="0" w:color="auto"/>
            </w:tcBorders>
          </w:tcPr>
          <w:p w14:paraId="388FCBE8" w14:textId="77777777" w:rsidR="00060BBE" w:rsidRDefault="00060BBE" w:rsidP="0074373D">
            <w:pPr>
              <w:pStyle w:val="CRCoverPage"/>
              <w:spacing w:after="0"/>
              <w:rPr>
                <w:noProof/>
              </w:rPr>
            </w:pPr>
          </w:p>
        </w:tc>
      </w:tr>
      <w:tr w:rsidR="00060BBE" w14:paraId="05B80D4C" w14:textId="77777777" w:rsidTr="0074373D">
        <w:tc>
          <w:tcPr>
            <w:tcW w:w="9641" w:type="dxa"/>
            <w:gridSpan w:val="9"/>
            <w:tcBorders>
              <w:top w:val="single" w:sz="4" w:space="0" w:color="auto"/>
            </w:tcBorders>
          </w:tcPr>
          <w:p w14:paraId="0FE2AA9D" w14:textId="77777777" w:rsidR="00060BBE" w:rsidRPr="00F25D98" w:rsidRDefault="00060BBE"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BBE" w14:paraId="1B102E3E" w14:textId="77777777" w:rsidTr="0074373D">
        <w:tc>
          <w:tcPr>
            <w:tcW w:w="9641" w:type="dxa"/>
            <w:gridSpan w:val="9"/>
          </w:tcPr>
          <w:p w14:paraId="00E2E24C" w14:textId="77777777" w:rsidR="00060BBE" w:rsidRDefault="00060BBE" w:rsidP="0074373D">
            <w:pPr>
              <w:pStyle w:val="CRCoverPage"/>
              <w:spacing w:after="0"/>
              <w:rPr>
                <w:noProof/>
                <w:sz w:val="8"/>
                <w:szCs w:val="8"/>
              </w:rPr>
            </w:pPr>
          </w:p>
        </w:tc>
      </w:tr>
    </w:tbl>
    <w:p w14:paraId="56CAAF94" w14:textId="77777777" w:rsidR="00060BBE" w:rsidRDefault="00060BBE" w:rsidP="00060B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BBE" w14:paraId="0C345100" w14:textId="77777777" w:rsidTr="0074373D">
        <w:tc>
          <w:tcPr>
            <w:tcW w:w="2835" w:type="dxa"/>
          </w:tcPr>
          <w:p w14:paraId="38BEA8CE" w14:textId="77777777" w:rsidR="00060BBE" w:rsidRDefault="00060BBE" w:rsidP="0074373D">
            <w:pPr>
              <w:pStyle w:val="CRCoverPage"/>
              <w:tabs>
                <w:tab w:val="right" w:pos="2751"/>
              </w:tabs>
              <w:spacing w:after="0"/>
              <w:rPr>
                <w:b/>
                <w:i/>
                <w:noProof/>
              </w:rPr>
            </w:pPr>
            <w:r>
              <w:rPr>
                <w:b/>
                <w:i/>
                <w:noProof/>
              </w:rPr>
              <w:t>Proposed change affects:</w:t>
            </w:r>
          </w:p>
        </w:tc>
        <w:tc>
          <w:tcPr>
            <w:tcW w:w="1418" w:type="dxa"/>
          </w:tcPr>
          <w:p w14:paraId="055EB584" w14:textId="77777777" w:rsidR="00060BBE" w:rsidRDefault="00060BBE"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631CB" w14:textId="77777777" w:rsidR="00060BBE" w:rsidRDefault="00060BBE" w:rsidP="0074373D">
            <w:pPr>
              <w:pStyle w:val="CRCoverPage"/>
              <w:spacing w:after="0"/>
              <w:jc w:val="center"/>
              <w:rPr>
                <w:b/>
                <w:caps/>
                <w:noProof/>
              </w:rPr>
            </w:pPr>
          </w:p>
        </w:tc>
        <w:tc>
          <w:tcPr>
            <w:tcW w:w="709" w:type="dxa"/>
            <w:tcBorders>
              <w:left w:val="single" w:sz="4" w:space="0" w:color="auto"/>
            </w:tcBorders>
          </w:tcPr>
          <w:p w14:paraId="7490EBFF" w14:textId="77777777" w:rsidR="00060BBE" w:rsidRDefault="00060BBE"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A78C4" w14:textId="77777777" w:rsidR="00060BBE" w:rsidRDefault="00060BBE" w:rsidP="0074373D">
            <w:pPr>
              <w:pStyle w:val="CRCoverPage"/>
              <w:spacing w:after="0"/>
              <w:jc w:val="center"/>
              <w:rPr>
                <w:b/>
                <w:caps/>
                <w:noProof/>
              </w:rPr>
            </w:pPr>
          </w:p>
        </w:tc>
        <w:tc>
          <w:tcPr>
            <w:tcW w:w="2126" w:type="dxa"/>
          </w:tcPr>
          <w:p w14:paraId="6AB7DD07" w14:textId="77777777" w:rsidR="00060BBE" w:rsidRDefault="00060BBE"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7500D" w14:textId="77777777" w:rsidR="00060BBE" w:rsidRDefault="00060BBE" w:rsidP="0074373D">
            <w:pPr>
              <w:pStyle w:val="CRCoverPage"/>
              <w:spacing w:after="0"/>
              <w:jc w:val="center"/>
              <w:rPr>
                <w:b/>
                <w:caps/>
                <w:noProof/>
              </w:rPr>
            </w:pPr>
          </w:p>
        </w:tc>
        <w:tc>
          <w:tcPr>
            <w:tcW w:w="1418" w:type="dxa"/>
            <w:tcBorders>
              <w:left w:val="nil"/>
            </w:tcBorders>
          </w:tcPr>
          <w:p w14:paraId="6FB6DBE2" w14:textId="77777777" w:rsidR="00060BBE" w:rsidRDefault="00060BBE"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E7326" w14:textId="77777777" w:rsidR="00060BBE" w:rsidRDefault="00060BBE" w:rsidP="0074373D">
            <w:pPr>
              <w:pStyle w:val="CRCoverPage"/>
              <w:spacing w:after="0"/>
              <w:jc w:val="center"/>
              <w:rPr>
                <w:b/>
                <w:bCs/>
                <w:caps/>
                <w:noProof/>
              </w:rPr>
            </w:pPr>
          </w:p>
        </w:tc>
      </w:tr>
    </w:tbl>
    <w:p w14:paraId="4E141875" w14:textId="77777777" w:rsidR="00060BBE" w:rsidRDefault="00060BBE" w:rsidP="00060B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BBE" w14:paraId="0533DC5E" w14:textId="77777777" w:rsidTr="0074373D">
        <w:tc>
          <w:tcPr>
            <w:tcW w:w="9640" w:type="dxa"/>
            <w:gridSpan w:val="11"/>
          </w:tcPr>
          <w:p w14:paraId="73FB27D4" w14:textId="77777777" w:rsidR="00060BBE" w:rsidRDefault="00060BBE" w:rsidP="0074373D">
            <w:pPr>
              <w:pStyle w:val="CRCoverPage"/>
              <w:spacing w:after="0"/>
              <w:rPr>
                <w:noProof/>
                <w:sz w:val="8"/>
                <w:szCs w:val="8"/>
              </w:rPr>
            </w:pPr>
          </w:p>
        </w:tc>
      </w:tr>
      <w:tr w:rsidR="00060BBE" w14:paraId="14927ABF" w14:textId="77777777" w:rsidTr="0074373D">
        <w:tc>
          <w:tcPr>
            <w:tcW w:w="1843" w:type="dxa"/>
            <w:tcBorders>
              <w:top w:val="single" w:sz="4" w:space="0" w:color="auto"/>
              <w:left w:val="single" w:sz="4" w:space="0" w:color="auto"/>
            </w:tcBorders>
          </w:tcPr>
          <w:p w14:paraId="3199A870" w14:textId="77777777" w:rsidR="00060BBE" w:rsidRDefault="00060BBE"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FA38E" w14:textId="77777777" w:rsidR="00060BBE" w:rsidRDefault="00060BBE" w:rsidP="0074373D">
            <w:pPr>
              <w:pStyle w:val="CRCoverPage"/>
              <w:spacing w:after="0"/>
              <w:ind w:left="100"/>
              <w:rPr>
                <w:noProof/>
              </w:rPr>
            </w:pPr>
            <w:r>
              <w:fldChar w:fldCharType="begin"/>
            </w:r>
            <w:r>
              <w:instrText xml:space="preserve"> DOCPROPERTY  CrTitle  \* MERGEFORMAT </w:instrText>
            </w:r>
            <w:r>
              <w:fldChar w:fldCharType="separate"/>
            </w:r>
            <w:r>
              <w:t>Correction to NR test Case 8.1.2.1.1</w:t>
            </w:r>
            <w:r>
              <w:fldChar w:fldCharType="end"/>
            </w:r>
          </w:p>
        </w:tc>
      </w:tr>
      <w:tr w:rsidR="00060BBE" w14:paraId="64C3047C" w14:textId="77777777" w:rsidTr="0074373D">
        <w:tc>
          <w:tcPr>
            <w:tcW w:w="1843" w:type="dxa"/>
            <w:tcBorders>
              <w:left w:val="single" w:sz="4" w:space="0" w:color="auto"/>
            </w:tcBorders>
          </w:tcPr>
          <w:p w14:paraId="527BA41D" w14:textId="77777777" w:rsidR="00060BBE" w:rsidRDefault="00060BBE" w:rsidP="0074373D">
            <w:pPr>
              <w:pStyle w:val="CRCoverPage"/>
              <w:spacing w:after="0"/>
              <w:rPr>
                <w:b/>
                <w:i/>
                <w:noProof/>
                <w:sz w:val="8"/>
                <w:szCs w:val="8"/>
              </w:rPr>
            </w:pPr>
          </w:p>
        </w:tc>
        <w:tc>
          <w:tcPr>
            <w:tcW w:w="7797" w:type="dxa"/>
            <w:gridSpan w:val="10"/>
            <w:tcBorders>
              <w:right w:val="single" w:sz="4" w:space="0" w:color="auto"/>
            </w:tcBorders>
          </w:tcPr>
          <w:p w14:paraId="6C53C53F" w14:textId="77777777" w:rsidR="00060BBE" w:rsidRDefault="00060BBE" w:rsidP="0074373D">
            <w:pPr>
              <w:pStyle w:val="CRCoverPage"/>
              <w:spacing w:after="0"/>
              <w:rPr>
                <w:noProof/>
                <w:sz w:val="8"/>
                <w:szCs w:val="8"/>
              </w:rPr>
            </w:pPr>
          </w:p>
        </w:tc>
      </w:tr>
      <w:tr w:rsidR="00060BBE" w14:paraId="4C63AE6E" w14:textId="77777777" w:rsidTr="0074373D">
        <w:tc>
          <w:tcPr>
            <w:tcW w:w="1843" w:type="dxa"/>
            <w:tcBorders>
              <w:left w:val="single" w:sz="4" w:space="0" w:color="auto"/>
            </w:tcBorders>
          </w:tcPr>
          <w:p w14:paraId="288FF9F7" w14:textId="77777777" w:rsidR="00060BBE" w:rsidRDefault="00060BBE"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5484E" w14:textId="77777777" w:rsidR="00060BBE" w:rsidRDefault="00060BBE" w:rsidP="0074373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60BBE" w14:paraId="09823458" w14:textId="77777777" w:rsidTr="0074373D">
        <w:tc>
          <w:tcPr>
            <w:tcW w:w="1843" w:type="dxa"/>
            <w:tcBorders>
              <w:left w:val="single" w:sz="4" w:space="0" w:color="auto"/>
            </w:tcBorders>
          </w:tcPr>
          <w:p w14:paraId="2727807D" w14:textId="77777777" w:rsidR="00060BBE" w:rsidRDefault="00060BBE"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8FCAD" w14:textId="17F1F8EC" w:rsidR="00060BBE" w:rsidRDefault="00060BBE" w:rsidP="0074373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60BBE" w14:paraId="05A776EC" w14:textId="77777777" w:rsidTr="0074373D">
        <w:tc>
          <w:tcPr>
            <w:tcW w:w="1843" w:type="dxa"/>
            <w:tcBorders>
              <w:left w:val="single" w:sz="4" w:space="0" w:color="auto"/>
            </w:tcBorders>
          </w:tcPr>
          <w:p w14:paraId="631ECFFC" w14:textId="77777777" w:rsidR="00060BBE" w:rsidRDefault="00060BBE" w:rsidP="0074373D">
            <w:pPr>
              <w:pStyle w:val="CRCoverPage"/>
              <w:spacing w:after="0"/>
              <w:rPr>
                <w:b/>
                <w:i/>
                <w:noProof/>
                <w:sz w:val="8"/>
                <w:szCs w:val="8"/>
              </w:rPr>
            </w:pPr>
          </w:p>
        </w:tc>
        <w:tc>
          <w:tcPr>
            <w:tcW w:w="7797" w:type="dxa"/>
            <w:gridSpan w:val="10"/>
            <w:tcBorders>
              <w:right w:val="single" w:sz="4" w:space="0" w:color="auto"/>
            </w:tcBorders>
          </w:tcPr>
          <w:p w14:paraId="301DE358" w14:textId="77777777" w:rsidR="00060BBE" w:rsidRDefault="00060BBE" w:rsidP="0074373D">
            <w:pPr>
              <w:pStyle w:val="CRCoverPage"/>
              <w:spacing w:after="0"/>
              <w:rPr>
                <w:noProof/>
                <w:sz w:val="8"/>
                <w:szCs w:val="8"/>
              </w:rPr>
            </w:pPr>
          </w:p>
        </w:tc>
      </w:tr>
      <w:tr w:rsidR="00060BBE" w14:paraId="3AB197F2" w14:textId="77777777" w:rsidTr="0074373D">
        <w:tc>
          <w:tcPr>
            <w:tcW w:w="1843" w:type="dxa"/>
            <w:tcBorders>
              <w:left w:val="single" w:sz="4" w:space="0" w:color="auto"/>
            </w:tcBorders>
          </w:tcPr>
          <w:p w14:paraId="0489E7F2" w14:textId="77777777" w:rsidR="00060BBE" w:rsidRDefault="00060BBE"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3993E8D6" w14:textId="77777777" w:rsidR="00060BBE" w:rsidRDefault="00060BBE" w:rsidP="0074373D">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A581CE0" w14:textId="77777777" w:rsidR="00060BBE" w:rsidRDefault="00060BBE" w:rsidP="0074373D">
            <w:pPr>
              <w:pStyle w:val="CRCoverPage"/>
              <w:spacing w:after="0"/>
              <w:ind w:right="100"/>
              <w:rPr>
                <w:noProof/>
              </w:rPr>
            </w:pPr>
          </w:p>
        </w:tc>
        <w:tc>
          <w:tcPr>
            <w:tcW w:w="1417" w:type="dxa"/>
            <w:gridSpan w:val="3"/>
            <w:tcBorders>
              <w:left w:val="nil"/>
            </w:tcBorders>
          </w:tcPr>
          <w:p w14:paraId="2158B3FD" w14:textId="77777777" w:rsidR="00060BBE" w:rsidRDefault="00060BBE"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DB910" w14:textId="77777777" w:rsidR="00060BBE" w:rsidRDefault="00060BBE" w:rsidP="0074373D">
            <w:pPr>
              <w:pStyle w:val="CRCoverPage"/>
              <w:spacing w:after="0"/>
              <w:ind w:left="100"/>
              <w:rPr>
                <w:noProof/>
              </w:rPr>
            </w:pPr>
            <w:r>
              <w:fldChar w:fldCharType="begin"/>
            </w:r>
            <w:r>
              <w:instrText xml:space="preserve"> DOCPROPERTY  ResDate  \* MERGEFORMAT </w:instrText>
            </w:r>
            <w:r>
              <w:fldChar w:fldCharType="separate"/>
            </w:r>
            <w:r>
              <w:rPr>
                <w:noProof/>
              </w:rPr>
              <w:t>2021-10-28</w:t>
            </w:r>
            <w:r>
              <w:rPr>
                <w:noProof/>
              </w:rPr>
              <w:fldChar w:fldCharType="end"/>
            </w:r>
          </w:p>
        </w:tc>
      </w:tr>
      <w:tr w:rsidR="00060BBE" w14:paraId="37DFA54E" w14:textId="77777777" w:rsidTr="0074373D">
        <w:tc>
          <w:tcPr>
            <w:tcW w:w="1843" w:type="dxa"/>
            <w:tcBorders>
              <w:left w:val="single" w:sz="4" w:space="0" w:color="auto"/>
            </w:tcBorders>
          </w:tcPr>
          <w:p w14:paraId="4A1EDF6D" w14:textId="77777777" w:rsidR="00060BBE" w:rsidRDefault="00060BBE" w:rsidP="0074373D">
            <w:pPr>
              <w:pStyle w:val="CRCoverPage"/>
              <w:spacing w:after="0"/>
              <w:rPr>
                <w:b/>
                <w:i/>
                <w:noProof/>
                <w:sz w:val="8"/>
                <w:szCs w:val="8"/>
              </w:rPr>
            </w:pPr>
          </w:p>
        </w:tc>
        <w:tc>
          <w:tcPr>
            <w:tcW w:w="1986" w:type="dxa"/>
            <w:gridSpan w:val="4"/>
          </w:tcPr>
          <w:p w14:paraId="1D6E4180" w14:textId="77777777" w:rsidR="00060BBE" w:rsidRDefault="00060BBE" w:rsidP="0074373D">
            <w:pPr>
              <w:pStyle w:val="CRCoverPage"/>
              <w:spacing w:after="0"/>
              <w:rPr>
                <w:noProof/>
                <w:sz w:val="8"/>
                <w:szCs w:val="8"/>
              </w:rPr>
            </w:pPr>
          </w:p>
        </w:tc>
        <w:tc>
          <w:tcPr>
            <w:tcW w:w="2267" w:type="dxa"/>
            <w:gridSpan w:val="2"/>
          </w:tcPr>
          <w:p w14:paraId="29D38A5E" w14:textId="77777777" w:rsidR="00060BBE" w:rsidRDefault="00060BBE" w:rsidP="0074373D">
            <w:pPr>
              <w:pStyle w:val="CRCoverPage"/>
              <w:spacing w:after="0"/>
              <w:rPr>
                <w:noProof/>
                <w:sz w:val="8"/>
                <w:szCs w:val="8"/>
              </w:rPr>
            </w:pPr>
          </w:p>
        </w:tc>
        <w:tc>
          <w:tcPr>
            <w:tcW w:w="1417" w:type="dxa"/>
            <w:gridSpan w:val="3"/>
          </w:tcPr>
          <w:p w14:paraId="336FFAD6" w14:textId="77777777" w:rsidR="00060BBE" w:rsidRDefault="00060BBE" w:rsidP="0074373D">
            <w:pPr>
              <w:pStyle w:val="CRCoverPage"/>
              <w:spacing w:after="0"/>
              <w:rPr>
                <w:noProof/>
                <w:sz w:val="8"/>
                <w:szCs w:val="8"/>
              </w:rPr>
            </w:pPr>
          </w:p>
        </w:tc>
        <w:tc>
          <w:tcPr>
            <w:tcW w:w="2127" w:type="dxa"/>
            <w:tcBorders>
              <w:right w:val="single" w:sz="4" w:space="0" w:color="auto"/>
            </w:tcBorders>
          </w:tcPr>
          <w:p w14:paraId="69F6B08B" w14:textId="77777777" w:rsidR="00060BBE" w:rsidRDefault="00060BBE" w:rsidP="0074373D">
            <w:pPr>
              <w:pStyle w:val="CRCoverPage"/>
              <w:spacing w:after="0"/>
              <w:rPr>
                <w:noProof/>
                <w:sz w:val="8"/>
                <w:szCs w:val="8"/>
              </w:rPr>
            </w:pPr>
          </w:p>
        </w:tc>
      </w:tr>
      <w:tr w:rsidR="00060BBE" w14:paraId="52872D02" w14:textId="77777777" w:rsidTr="0074373D">
        <w:trPr>
          <w:cantSplit/>
        </w:trPr>
        <w:tc>
          <w:tcPr>
            <w:tcW w:w="1843" w:type="dxa"/>
            <w:tcBorders>
              <w:left w:val="single" w:sz="4" w:space="0" w:color="auto"/>
            </w:tcBorders>
          </w:tcPr>
          <w:p w14:paraId="19D56EE4" w14:textId="77777777" w:rsidR="00060BBE" w:rsidRDefault="00060BBE" w:rsidP="0074373D">
            <w:pPr>
              <w:pStyle w:val="CRCoverPage"/>
              <w:tabs>
                <w:tab w:val="right" w:pos="1759"/>
              </w:tabs>
              <w:spacing w:after="0"/>
              <w:rPr>
                <w:b/>
                <w:i/>
                <w:noProof/>
              </w:rPr>
            </w:pPr>
            <w:r>
              <w:rPr>
                <w:b/>
                <w:i/>
                <w:noProof/>
              </w:rPr>
              <w:t>Category:</w:t>
            </w:r>
          </w:p>
        </w:tc>
        <w:tc>
          <w:tcPr>
            <w:tcW w:w="851" w:type="dxa"/>
            <w:shd w:val="pct30" w:color="FFFF00" w:fill="auto"/>
          </w:tcPr>
          <w:p w14:paraId="2C0BD43B" w14:textId="77777777" w:rsidR="00060BBE" w:rsidRDefault="00060BBE" w:rsidP="0074373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CD9A623" w14:textId="77777777" w:rsidR="00060BBE" w:rsidRDefault="00060BBE" w:rsidP="0074373D">
            <w:pPr>
              <w:pStyle w:val="CRCoverPage"/>
              <w:spacing w:after="0"/>
              <w:rPr>
                <w:noProof/>
              </w:rPr>
            </w:pPr>
          </w:p>
        </w:tc>
        <w:tc>
          <w:tcPr>
            <w:tcW w:w="1417" w:type="dxa"/>
            <w:gridSpan w:val="3"/>
            <w:tcBorders>
              <w:left w:val="nil"/>
            </w:tcBorders>
          </w:tcPr>
          <w:p w14:paraId="24C76A3A" w14:textId="77777777" w:rsidR="00060BBE" w:rsidRDefault="00060BBE"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300ED" w14:textId="77777777" w:rsidR="00060BBE" w:rsidRDefault="00060BBE" w:rsidP="0074373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60BBE" w14:paraId="49F18270" w14:textId="77777777" w:rsidTr="0074373D">
        <w:tc>
          <w:tcPr>
            <w:tcW w:w="1843" w:type="dxa"/>
            <w:tcBorders>
              <w:left w:val="single" w:sz="4" w:space="0" w:color="auto"/>
              <w:bottom w:val="single" w:sz="4" w:space="0" w:color="auto"/>
            </w:tcBorders>
          </w:tcPr>
          <w:p w14:paraId="26D68650" w14:textId="77777777" w:rsidR="00060BBE" w:rsidRDefault="00060BBE" w:rsidP="0074373D">
            <w:pPr>
              <w:pStyle w:val="CRCoverPage"/>
              <w:spacing w:after="0"/>
              <w:rPr>
                <w:b/>
                <w:i/>
                <w:noProof/>
              </w:rPr>
            </w:pPr>
          </w:p>
        </w:tc>
        <w:tc>
          <w:tcPr>
            <w:tcW w:w="4677" w:type="dxa"/>
            <w:gridSpan w:val="8"/>
            <w:tcBorders>
              <w:bottom w:val="single" w:sz="4" w:space="0" w:color="auto"/>
            </w:tcBorders>
          </w:tcPr>
          <w:p w14:paraId="0EEB63B6" w14:textId="77777777" w:rsidR="00060BBE" w:rsidRDefault="00060BBE"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CFCE1" w14:textId="77777777" w:rsidR="00060BBE" w:rsidRDefault="00060BBE"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E33AE" w14:textId="77777777" w:rsidR="00060BBE" w:rsidRPr="007C2097" w:rsidRDefault="00060BBE"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0BBE" w14:paraId="2681CEC9" w14:textId="77777777" w:rsidTr="0074373D">
        <w:tc>
          <w:tcPr>
            <w:tcW w:w="1843" w:type="dxa"/>
          </w:tcPr>
          <w:p w14:paraId="5125CF90" w14:textId="77777777" w:rsidR="00060BBE" w:rsidRDefault="00060BBE" w:rsidP="0074373D">
            <w:pPr>
              <w:pStyle w:val="CRCoverPage"/>
              <w:spacing w:after="0"/>
              <w:rPr>
                <w:b/>
                <w:i/>
                <w:noProof/>
                <w:sz w:val="8"/>
                <w:szCs w:val="8"/>
              </w:rPr>
            </w:pPr>
          </w:p>
        </w:tc>
        <w:tc>
          <w:tcPr>
            <w:tcW w:w="7797" w:type="dxa"/>
            <w:gridSpan w:val="10"/>
          </w:tcPr>
          <w:p w14:paraId="3298AF17" w14:textId="77777777" w:rsidR="00060BBE" w:rsidRDefault="00060BBE" w:rsidP="0074373D">
            <w:pPr>
              <w:pStyle w:val="CRCoverPage"/>
              <w:spacing w:after="0"/>
              <w:rPr>
                <w:noProof/>
                <w:sz w:val="8"/>
                <w:szCs w:val="8"/>
              </w:rPr>
            </w:pPr>
          </w:p>
        </w:tc>
      </w:tr>
      <w:tr w:rsidR="00060BBE" w14:paraId="09030B2D" w14:textId="77777777" w:rsidTr="0074373D">
        <w:tc>
          <w:tcPr>
            <w:tcW w:w="2694" w:type="dxa"/>
            <w:gridSpan w:val="2"/>
            <w:tcBorders>
              <w:top w:val="single" w:sz="4" w:space="0" w:color="auto"/>
              <w:left w:val="single" w:sz="4" w:space="0" w:color="auto"/>
            </w:tcBorders>
          </w:tcPr>
          <w:p w14:paraId="5CE6CF28" w14:textId="77777777" w:rsidR="00060BBE" w:rsidRDefault="00060BBE" w:rsidP="00060B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1BF7" w14:textId="77777777" w:rsidR="00060BBE" w:rsidRDefault="00060BBE" w:rsidP="00060BBE">
            <w:pPr>
              <w:pStyle w:val="CRCoverPage"/>
              <w:spacing w:after="0"/>
            </w:pPr>
            <w:r>
              <w:rPr>
                <w:noProof/>
              </w:rPr>
              <w:t>At step 6 , SS transmits RRC configuration message to establish DRB1 and SRB2 .</w:t>
            </w:r>
            <w:r>
              <w:t xml:space="preserve"> In the current </w:t>
            </w:r>
            <w:proofErr w:type="gramStart"/>
            <w:r>
              <w:t>Prose ,Table</w:t>
            </w:r>
            <w:proofErr w:type="gramEnd"/>
            <w:r>
              <w:t xml:space="preserve"> </w:t>
            </w:r>
            <w:r>
              <w:rPr>
                <w:lang w:eastAsia="sv-SE"/>
              </w:rPr>
              <w:t>8.1.2.1.1.3.3</w:t>
            </w:r>
            <w:r>
              <w:t xml:space="preserve">-1A: CellGroupConfig is listing mac-LogicalChannelConfig as NotPresent which is contrary to the specification </w:t>
            </w:r>
            <w:r>
              <w:rPr>
                <w:noProof/>
              </w:rPr>
              <w:t xml:space="preserve">TS 38.508 , </w:t>
            </w:r>
            <w:r>
              <w:t>Table 4.6.3-148: RLC-BearerConfig &amp; Table 4.6.3-66: LogicalChannelConfig</w:t>
            </w:r>
            <w:r w:rsidR="00E36177">
              <w:t>.</w:t>
            </w:r>
          </w:p>
          <w:p w14:paraId="1DA61F14" w14:textId="07CF8A48" w:rsidR="00E36177" w:rsidRDefault="00E36177" w:rsidP="00E36177">
            <w:pPr>
              <w:pStyle w:val="CRCoverPage"/>
              <w:spacing w:after="0"/>
              <w:rPr>
                <w:noProof/>
              </w:rPr>
            </w:pPr>
            <w:r>
              <w:rPr>
                <w:noProof/>
                <w:lang w:eastAsia="zh-CN"/>
              </w:rPr>
              <w:t>A conformant</w:t>
            </w:r>
            <w:r>
              <w:rPr>
                <w:noProof/>
                <w:lang w:eastAsia="zh-CN"/>
              </w:rPr>
              <w:t xml:space="preserve"> UE will reject the reconfiguration message without Logical channel configuration for SRB and DRB</w:t>
            </w:r>
            <w:r>
              <w:rPr>
                <w:noProof/>
                <w:lang w:eastAsia="zh-CN"/>
              </w:rPr>
              <w:t xml:space="preserve">. </w:t>
            </w:r>
            <w:bookmarkStart w:id="2" w:name="_GoBack"/>
            <w:bookmarkEnd w:id="2"/>
          </w:p>
        </w:tc>
      </w:tr>
      <w:tr w:rsidR="00060BBE" w14:paraId="7614124D" w14:textId="77777777" w:rsidTr="0074373D">
        <w:tc>
          <w:tcPr>
            <w:tcW w:w="2694" w:type="dxa"/>
            <w:gridSpan w:val="2"/>
            <w:tcBorders>
              <w:left w:val="single" w:sz="4" w:space="0" w:color="auto"/>
            </w:tcBorders>
          </w:tcPr>
          <w:p w14:paraId="54D066B5"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5A0111C8" w14:textId="77777777" w:rsidR="00060BBE" w:rsidRDefault="00060BBE" w:rsidP="00060BBE">
            <w:pPr>
              <w:pStyle w:val="CRCoverPage"/>
              <w:spacing w:after="0"/>
              <w:rPr>
                <w:noProof/>
                <w:sz w:val="8"/>
                <w:szCs w:val="8"/>
              </w:rPr>
            </w:pPr>
          </w:p>
        </w:tc>
      </w:tr>
      <w:tr w:rsidR="00060BBE" w14:paraId="09AEF3ED" w14:textId="77777777" w:rsidTr="0074373D">
        <w:tc>
          <w:tcPr>
            <w:tcW w:w="2694" w:type="dxa"/>
            <w:gridSpan w:val="2"/>
            <w:tcBorders>
              <w:left w:val="single" w:sz="4" w:space="0" w:color="auto"/>
            </w:tcBorders>
          </w:tcPr>
          <w:p w14:paraId="7B0EFC58" w14:textId="77777777" w:rsidR="00060BBE" w:rsidRDefault="00060BBE" w:rsidP="00060B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D39" w14:textId="62DDADCC" w:rsidR="00060BBE" w:rsidRDefault="00060BBE" w:rsidP="00060BBE">
            <w:pPr>
              <w:pStyle w:val="CRCoverPage"/>
              <w:spacing w:after="0"/>
              <w:rPr>
                <w:noProof/>
              </w:rPr>
            </w:pPr>
            <w:r>
              <w:rPr>
                <w:noProof/>
              </w:rPr>
              <w:t xml:space="preserve">It is proposed to fill </w:t>
            </w:r>
            <w:r>
              <w:t>LogicalChannelConfig according to 38.508-1 [4], table 4.6.3-66</w:t>
            </w:r>
          </w:p>
        </w:tc>
      </w:tr>
      <w:tr w:rsidR="00060BBE" w14:paraId="1B9EB9FE" w14:textId="77777777" w:rsidTr="0074373D">
        <w:tc>
          <w:tcPr>
            <w:tcW w:w="2694" w:type="dxa"/>
            <w:gridSpan w:val="2"/>
            <w:tcBorders>
              <w:left w:val="single" w:sz="4" w:space="0" w:color="auto"/>
            </w:tcBorders>
          </w:tcPr>
          <w:p w14:paraId="17D071C3"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32A91531" w14:textId="77777777" w:rsidR="00060BBE" w:rsidRDefault="00060BBE" w:rsidP="00060BBE">
            <w:pPr>
              <w:pStyle w:val="CRCoverPage"/>
              <w:spacing w:after="0"/>
              <w:rPr>
                <w:noProof/>
                <w:sz w:val="8"/>
                <w:szCs w:val="8"/>
              </w:rPr>
            </w:pPr>
          </w:p>
        </w:tc>
      </w:tr>
      <w:tr w:rsidR="00060BBE" w14:paraId="04F06619" w14:textId="77777777" w:rsidTr="0074373D">
        <w:tc>
          <w:tcPr>
            <w:tcW w:w="2694" w:type="dxa"/>
            <w:gridSpan w:val="2"/>
            <w:tcBorders>
              <w:left w:val="single" w:sz="4" w:space="0" w:color="auto"/>
              <w:bottom w:val="single" w:sz="4" w:space="0" w:color="auto"/>
            </w:tcBorders>
          </w:tcPr>
          <w:p w14:paraId="3351F9CD" w14:textId="77777777" w:rsidR="00060BBE" w:rsidRDefault="00060BBE" w:rsidP="00060B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1586D" w14:textId="775EB841" w:rsidR="00060BBE" w:rsidRDefault="00E36177" w:rsidP="00060BBE">
            <w:pPr>
              <w:pStyle w:val="CRCoverPage"/>
              <w:spacing w:after="0"/>
              <w:rPr>
                <w:noProof/>
              </w:rPr>
            </w:pPr>
            <w:r>
              <w:rPr>
                <w:noProof/>
                <w:lang w:eastAsia="zh-CN"/>
              </w:rPr>
              <w:t>A conformant UE will fail the testcase</w:t>
            </w:r>
          </w:p>
          <w:p w14:paraId="6AE8ED9C" w14:textId="77777777" w:rsidR="00060BBE" w:rsidRDefault="00060BBE" w:rsidP="00060BBE">
            <w:pPr>
              <w:pStyle w:val="CRCoverPage"/>
              <w:spacing w:after="0"/>
              <w:ind w:left="100"/>
              <w:rPr>
                <w:noProof/>
              </w:rPr>
            </w:pPr>
          </w:p>
        </w:tc>
      </w:tr>
      <w:tr w:rsidR="00060BBE" w14:paraId="494A5156" w14:textId="77777777" w:rsidTr="0074373D">
        <w:tc>
          <w:tcPr>
            <w:tcW w:w="2694" w:type="dxa"/>
            <w:gridSpan w:val="2"/>
          </w:tcPr>
          <w:p w14:paraId="15897A44" w14:textId="77777777" w:rsidR="00060BBE" w:rsidRDefault="00060BBE" w:rsidP="00060BBE">
            <w:pPr>
              <w:pStyle w:val="CRCoverPage"/>
              <w:spacing w:after="0"/>
              <w:rPr>
                <w:b/>
                <w:i/>
                <w:noProof/>
                <w:sz w:val="8"/>
                <w:szCs w:val="8"/>
              </w:rPr>
            </w:pPr>
          </w:p>
        </w:tc>
        <w:tc>
          <w:tcPr>
            <w:tcW w:w="6946" w:type="dxa"/>
            <w:gridSpan w:val="9"/>
          </w:tcPr>
          <w:p w14:paraId="56244A7C" w14:textId="77777777" w:rsidR="00060BBE" w:rsidRDefault="00060BBE" w:rsidP="00060BBE">
            <w:pPr>
              <w:pStyle w:val="CRCoverPage"/>
              <w:spacing w:after="0"/>
              <w:rPr>
                <w:noProof/>
                <w:sz w:val="8"/>
                <w:szCs w:val="8"/>
              </w:rPr>
            </w:pPr>
          </w:p>
        </w:tc>
      </w:tr>
      <w:tr w:rsidR="00060BBE" w14:paraId="36B50940" w14:textId="77777777" w:rsidTr="0074373D">
        <w:tc>
          <w:tcPr>
            <w:tcW w:w="2694" w:type="dxa"/>
            <w:gridSpan w:val="2"/>
            <w:tcBorders>
              <w:top w:val="single" w:sz="4" w:space="0" w:color="auto"/>
              <w:left w:val="single" w:sz="4" w:space="0" w:color="auto"/>
            </w:tcBorders>
          </w:tcPr>
          <w:p w14:paraId="431F255C" w14:textId="77777777" w:rsidR="00060BBE" w:rsidRDefault="00060BBE" w:rsidP="00060B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92173" w14:textId="20994CC9" w:rsidR="00060BBE" w:rsidRDefault="00060BBE" w:rsidP="00060BBE">
            <w:pPr>
              <w:pStyle w:val="CRCoverPage"/>
              <w:spacing w:after="0"/>
              <w:rPr>
                <w:noProof/>
              </w:rPr>
            </w:pPr>
            <w:r>
              <w:rPr>
                <w:noProof/>
              </w:rPr>
              <w:t>8.1.2.1.1</w:t>
            </w:r>
            <w:r>
              <w:rPr>
                <w:noProof/>
              </w:rPr>
              <w:t>.NR5GC</w:t>
            </w:r>
          </w:p>
        </w:tc>
      </w:tr>
      <w:tr w:rsidR="00060BBE" w14:paraId="0238DF58" w14:textId="77777777" w:rsidTr="0074373D">
        <w:tc>
          <w:tcPr>
            <w:tcW w:w="2694" w:type="dxa"/>
            <w:gridSpan w:val="2"/>
            <w:tcBorders>
              <w:left w:val="single" w:sz="4" w:space="0" w:color="auto"/>
            </w:tcBorders>
          </w:tcPr>
          <w:p w14:paraId="5A30B93C"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1A3F1C99" w14:textId="77777777" w:rsidR="00060BBE" w:rsidRDefault="00060BBE" w:rsidP="00060BBE">
            <w:pPr>
              <w:pStyle w:val="CRCoverPage"/>
              <w:spacing w:after="0"/>
              <w:rPr>
                <w:noProof/>
                <w:sz w:val="8"/>
                <w:szCs w:val="8"/>
              </w:rPr>
            </w:pPr>
          </w:p>
        </w:tc>
      </w:tr>
      <w:tr w:rsidR="00060BBE" w14:paraId="4B1192A6" w14:textId="77777777" w:rsidTr="0074373D">
        <w:tc>
          <w:tcPr>
            <w:tcW w:w="2694" w:type="dxa"/>
            <w:gridSpan w:val="2"/>
            <w:tcBorders>
              <w:left w:val="single" w:sz="4" w:space="0" w:color="auto"/>
            </w:tcBorders>
          </w:tcPr>
          <w:p w14:paraId="5ADCEA90" w14:textId="77777777" w:rsidR="00060BBE" w:rsidRDefault="00060BBE" w:rsidP="00060B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F8DF9" w14:textId="77777777" w:rsidR="00060BBE" w:rsidRDefault="00060BBE" w:rsidP="00060B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67D60" w14:textId="77777777" w:rsidR="00060BBE" w:rsidRDefault="00060BBE" w:rsidP="00060BBE">
            <w:pPr>
              <w:pStyle w:val="CRCoverPage"/>
              <w:spacing w:after="0"/>
              <w:jc w:val="center"/>
              <w:rPr>
                <w:b/>
                <w:caps/>
                <w:noProof/>
              </w:rPr>
            </w:pPr>
            <w:r>
              <w:rPr>
                <w:b/>
                <w:caps/>
                <w:noProof/>
              </w:rPr>
              <w:t>N</w:t>
            </w:r>
          </w:p>
        </w:tc>
        <w:tc>
          <w:tcPr>
            <w:tcW w:w="2977" w:type="dxa"/>
            <w:gridSpan w:val="4"/>
          </w:tcPr>
          <w:p w14:paraId="31547F47" w14:textId="77777777" w:rsidR="00060BBE" w:rsidRDefault="00060BBE" w:rsidP="00060B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39180" w14:textId="77777777" w:rsidR="00060BBE" w:rsidRDefault="00060BBE" w:rsidP="00060BBE">
            <w:pPr>
              <w:pStyle w:val="CRCoverPage"/>
              <w:spacing w:after="0"/>
              <w:ind w:left="99"/>
              <w:rPr>
                <w:noProof/>
              </w:rPr>
            </w:pPr>
          </w:p>
        </w:tc>
      </w:tr>
      <w:tr w:rsidR="00060BBE" w14:paraId="5A2886A2" w14:textId="77777777" w:rsidTr="0074373D">
        <w:tc>
          <w:tcPr>
            <w:tcW w:w="2694" w:type="dxa"/>
            <w:gridSpan w:val="2"/>
            <w:tcBorders>
              <w:left w:val="single" w:sz="4" w:space="0" w:color="auto"/>
            </w:tcBorders>
          </w:tcPr>
          <w:p w14:paraId="7C33B827" w14:textId="77777777" w:rsidR="00060BBE" w:rsidRDefault="00060BBE" w:rsidP="00060B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CA5CE"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B092" w14:textId="30621AF2" w:rsidR="00060BBE" w:rsidRDefault="00060BBE" w:rsidP="00060BBE">
            <w:pPr>
              <w:pStyle w:val="CRCoverPage"/>
              <w:spacing w:after="0"/>
              <w:jc w:val="center"/>
              <w:rPr>
                <w:b/>
                <w:caps/>
                <w:noProof/>
              </w:rPr>
            </w:pPr>
            <w:r>
              <w:rPr>
                <w:b/>
                <w:caps/>
                <w:noProof/>
              </w:rPr>
              <w:t>x</w:t>
            </w:r>
          </w:p>
        </w:tc>
        <w:tc>
          <w:tcPr>
            <w:tcW w:w="2977" w:type="dxa"/>
            <w:gridSpan w:val="4"/>
          </w:tcPr>
          <w:p w14:paraId="0B3F97A0" w14:textId="77777777" w:rsidR="00060BBE" w:rsidRDefault="00060BBE" w:rsidP="00060B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8CA6" w14:textId="38E74156" w:rsidR="00060BBE" w:rsidRDefault="00060BBE" w:rsidP="00060BBE">
            <w:pPr>
              <w:pStyle w:val="CRCoverPage"/>
              <w:spacing w:after="0"/>
              <w:ind w:left="99"/>
              <w:rPr>
                <w:noProof/>
              </w:rPr>
            </w:pPr>
          </w:p>
        </w:tc>
      </w:tr>
      <w:tr w:rsidR="00060BBE" w14:paraId="6B3961E3" w14:textId="77777777" w:rsidTr="0074373D">
        <w:tc>
          <w:tcPr>
            <w:tcW w:w="2694" w:type="dxa"/>
            <w:gridSpan w:val="2"/>
            <w:tcBorders>
              <w:left w:val="single" w:sz="4" w:space="0" w:color="auto"/>
            </w:tcBorders>
          </w:tcPr>
          <w:p w14:paraId="5FC1D5E2" w14:textId="77777777" w:rsidR="00060BBE" w:rsidRDefault="00060BBE" w:rsidP="00060B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7218F"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F385A" w14:textId="3EB0929A" w:rsidR="00060BBE" w:rsidRDefault="00060BBE" w:rsidP="00060BBE">
            <w:pPr>
              <w:pStyle w:val="CRCoverPage"/>
              <w:spacing w:after="0"/>
              <w:jc w:val="center"/>
              <w:rPr>
                <w:b/>
                <w:caps/>
                <w:noProof/>
              </w:rPr>
            </w:pPr>
            <w:r>
              <w:rPr>
                <w:b/>
                <w:caps/>
                <w:noProof/>
              </w:rPr>
              <w:t>x</w:t>
            </w:r>
          </w:p>
        </w:tc>
        <w:tc>
          <w:tcPr>
            <w:tcW w:w="2977" w:type="dxa"/>
            <w:gridSpan w:val="4"/>
          </w:tcPr>
          <w:p w14:paraId="02F1A087" w14:textId="77777777" w:rsidR="00060BBE" w:rsidRDefault="00060BBE" w:rsidP="00060B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807A1" w14:textId="1AC264A6" w:rsidR="00060BBE" w:rsidRDefault="00060BBE" w:rsidP="00060BBE">
            <w:pPr>
              <w:pStyle w:val="CRCoverPage"/>
              <w:spacing w:after="0"/>
              <w:ind w:left="99"/>
              <w:rPr>
                <w:noProof/>
              </w:rPr>
            </w:pPr>
          </w:p>
        </w:tc>
      </w:tr>
      <w:tr w:rsidR="00060BBE" w14:paraId="406D1648" w14:textId="77777777" w:rsidTr="0074373D">
        <w:tc>
          <w:tcPr>
            <w:tcW w:w="2694" w:type="dxa"/>
            <w:gridSpan w:val="2"/>
            <w:tcBorders>
              <w:left w:val="single" w:sz="4" w:space="0" w:color="auto"/>
            </w:tcBorders>
          </w:tcPr>
          <w:p w14:paraId="136D2D5B" w14:textId="77777777" w:rsidR="00060BBE" w:rsidRDefault="00060BBE" w:rsidP="00060B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71B5FA"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F2152" w14:textId="16F4EBE0" w:rsidR="00060BBE" w:rsidRDefault="00060BBE" w:rsidP="00060BBE">
            <w:pPr>
              <w:pStyle w:val="CRCoverPage"/>
              <w:spacing w:after="0"/>
              <w:jc w:val="center"/>
              <w:rPr>
                <w:b/>
                <w:caps/>
                <w:noProof/>
              </w:rPr>
            </w:pPr>
            <w:r>
              <w:rPr>
                <w:b/>
                <w:caps/>
                <w:noProof/>
              </w:rPr>
              <w:t>x</w:t>
            </w:r>
          </w:p>
        </w:tc>
        <w:tc>
          <w:tcPr>
            <w:tcW w:w="2977" w:type="dxa"/>
            <w:gridSpan w:val="4"/>
          </w:tcPr>
          <w:p w14:paraId="1B8E170A" w14:textId="77777777" w:rsidR="00060BBE" w:rsidRDefault="00060BBE" w:rsidP="00060B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6A2B7" w14:textId="2E9BF711" w:rsidR="00060BBE" w:rsidRDefault="00060BBE" w:rsidP="00060BBE">
            <w:pPr>
              <w:pStyle w:val="CRCoverPage"/>
              <w:spacing w:after="0"/>
              <w:ind w:left="99"/>
              <w:rPr>
                <w:noProof/>
              </w:rPr>
            </w:pPr>
          </w:p>
        </w:tc>
      </w:tr>
      <w:tr w:rsidR="00060BBE" w14:paraId="1B32F209" w14:textId="77777777" w:rsidTr="0074373D">
        <w:tc>
          <w:tcPr>
            <w:tcW w:w="2694" w:type="dxa"/>
            <w:gridSpan w:val="2"/>
            <w:tcBorders>
              <w:left w:val="single" w:sz="4" w:space="0" w:color="auto"/>
            </w:tcBorders>
          </w:tcPr>
          <w:p w14:paraId="33FC8CCB" w14:textId="77777777" w:rsidR="00060BBE" w:rsidRDefault="00060BBE" w:rsidP="00060BBE">
            <w:pPr>
              <w:pStyle w:val="CRCoverPage"/>
              <w:spacing w:after="0"/>
              <w:rPr>
                <w:b/>
                <w:i/>
                <w:noProof/>
              </w:rPr>
            </w:pPr>
          </w:p>
        </w:tc>
        <w:tc>
          <w:tcPr>
            <w:tcW w:w="6946" w:type="dxa"/>
            <w:gridSpan w:val="9"/>
            <w:tcBorders>
              <w:right w:val="single" w:sz="4" w:space="0" w:color="auto"/>
            </w:tcBorders>
          </w:tcPr>
          <w:p w14:paraId="7AB209E8" w14:textId="77777777" w:rsidR="00060BBE" w:rsidRDefault="00060BBE" w:rsidP="00060BBE">
            <w:pPr>
              <w:pStyle w:val="CRCoverPage"/>
              <w:spacing w:after="0"/>
              <w:rPr>
                <w:noProof/>
              </w:rPr>
            </w:pPr>
          </w:p>
        </w:tc>
      </w:tr>
      <w:tr w:rsidR="00060BBE" w14:paraId="33080F57" w14:textId="77777777" w:rsidTr="0074373D">
        <w:tc>
          <w:tcPr>
            <w:tcW w:w="2694" w:type="dxa"/>
            <w:gridSpan w:val="2"/>
            <w:tcBorders>
              <w:left w:val="single" w:sz="4" w:space="0" w:color="auto"/>
              <w:bottom w:val="single" w:sz="4" w:space="0" w:color="auto"/>
            </w:tcBorders>
          </w:tcPr>
          <w:p w14:paraId="0C7BF45A" w14:textId="77777777" w:rsidR="00060BBE" w:rsidRDefault="00060BBE" w:rsidP="00060B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D333" w14:textId="77777777" w:rsidR="00060BBE" w:rsidRDefault="00060BBE" w:rsidP="00060BBE">
            <w:pPr>
              <w:pStyle w:val="CRCoverPage"/>
              <w:spacing w:after="0"/>
              <w:ind w:left="100"/>
              <w:rPr>
                <w:noProof/>
              </w:rPr>
            </w:pPr>
          </w:p>
        </w:tc>
      </w:tr>
      <w:tr w:rsidR="00060BBE" w:rsidRPr="008863B9" w14:paraId="1D5D4AD3" w14:textId="77777777" w:rsidTr="0074373D">
        <w:tc>
          <w:tcPr>
            <w:tcW w:w="2694" w:type="dxa"/>
            <w:gridSpan w:val="2"/>
            <w:tcBorders>
              <w:top w:val="single" w:sz="4" w:space="0" w:color="auto"/>
              <w:bottom w:val="single" w:sz="4" w:space="0" w:color="auto"/>
            </w:tcBorders>
          </w:tcPr>
          <w:p w14:paraId="57413ED7" w14:textId="77777777" w:rsidR="00060BBE" w:rsidRPr="008863B9" w:rsidRDefault="00060BBE" w:rsidP="00060B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4ADD2" w14:textId="77777777" w:rsidR="00060BBE" w:rsidRPr="008863B9" w:rsidRDefault="00060BBE" w:rsidP="00060BBE">
            <w:pPr>
              <w:pStyle w:val="CRCoverPage"/>
              <w:spacing w:after="0"/>
              <w:ind w:left="100"/>
              <w:rPr>
                <w:noProof/>
                <w:sz w:val="8"/>
                <w:szCs w:val="8"/>
              </w:rPr>
            </w:pPr>
          </w:p>
        </w:tc>
      </w:tr>
      <w:tr w:rsidR="00060BBE" w14:paraId="1A8934CC" w14:textId="77777777" w:rsidTr="0074373D">
        <w:tc>
          <w:tcPr>
            <w:tcW w:w="2694" w:type="dxa"/>
            <w:gridSpan w:val="2"/>
            <w:tcBorders>
              <w:top w:val="single" w:sz="4" w:space="0" w:color="auto"/>
              <w:left w:val="single" w:sz="4" w:space="0" w:color="auto"/>
              <w:bottom w:val="single" w:sz="4" w:space="0" w:color="auto"/>
            </w:tcBorders>
          </w:tcPr>
          <w:p w14:paraId="1F0C4C1C" w14:textId="77777777" w:rsidR="00060BBE" w:rsidRDefault="00060BBE" w:rsidP="00060B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07E47" w14:textId="77777777" w:rsidR="00060BBE" w:rsidRDefault="00060BBE" w:rsidP="00060BBE">
            <w:pPr>
              <w:pStyle w:val="CRCoverPage"/>
              <w:spacing w:after="0"/>
              <w:ind w:left="100"/>
              <w:rPr>
                <w:noProof/>
              </w:rPr>
            </w:pPr>
          </w:p>
        </w:tc>
      </w:tr>
    </w:tbl>
    <w:p w14:paraId="1CBB4922" w14:textId="77777777" w:rsidR="00060BBE" w:rsidRDefault="00060BBE" w:rsidP="00060BBE">
      <w:pPr>
        <w:pStyle w:val="CRCoverPage"/>
        <w:spacing w:after="0"/>
        <w:rPr>
          <w:noProof/>
          <w:sz w:val="8"/>
          <w:szCs w:val="8"/>
        </w:rPr>
      </w:pPr>
    </w:p>
    <w:p w14:paraId="57F15AB7" w14:textId="77777777" w:rsidR="00060BBE" w:rsidRDefault="00060BBE" w:rsidP="00060BBE">
      <w:pPr>
        <w:rPr>
          <w:noProof/>
        </w:rPr>
        <w:sectPr w:rsidR="00060BBE">
          <w:headerReference w:type="even" r:id="rId12"/>
          <w:footnotePr>
            <w:numRestart w:val="eachSect"/>
          </w:footnotePr>
          <w:pgSz w:w="11907" w:h="16840" w:code="9"/>
          <w:pgMar w:top="1418" w:right="1134" w:bottom="1134" w:left="1134" w:header="680" w:footer="567" w:gutter="0"/>
          <w:cols w:space="720"/>
        </w:sectPr>
      </w:pPr>
    </w:p>
    <w:p w14:paraId="6132159D" w14:textId="77777777" w:rsidR="00060BBE" w:rsidRDefault="00060BBE" w:rsidP="00060BBE">
      <w:pPr>
        <w:rPr>
          <w:noProof/>
        </w:rPr>
      </w:pPr>
    </w:p>
    <w:p w14:paraId="08C65E41" w14:textId="77777777" w:rsidR="006630C9" w:rsidRPr="0025779D" w:rsidRDefault="006630C9" w:rsidP="00595E65">
      <w:pPr>
        <w:pStyle w:val="Heading5"/>
      </w:pPr>
      <w:r w:rsidRPr="0025779D">
        <w:t>8.1.2.1.1</w:t>
      </w:r>
      <w:r w:rsidRPr="0025779D">
        <w:tab/>
        <w:t>RRC reconfiguration / DRB / SRB / Establishment / Modification / Release / Success</w:t>
      </w:r>
      <w:bookmarkEnd w:id="0"/>
    </w:p>
    <w:p w14:paraId="3D1A8DB9" w14:textId="77777777" w:rsidR="006630C9" w:rsidRPr="0025779D" w:rsidRDefault="006630C9" w:rsidP="006630C9">
      <w:pPr>
        <w:pStyle w:val="H6"/>
      </w:pPr>
      <w:r w:rsidRPr="0025779D">
        <w:t>8.1.2.1.1.1</w:t>
      </w:r>
      <w:r w:rsidRPr="0025779D">
        <w:tab/>
        <w:t>Test Purpose (TP)</w:t>
      </w:r>
    </w:p>
    <w:p w14:paraId="3EBBCF32" w14:textId="77777777" w:rsidR="006630C9" w:rsidRPr="0025779D" w:rsidRDefault="006630C9" w:rsidP="006630C9">
      <w:pPr>
        <w:pStyle w:val="H6"/>
        <w:rPr>
          <w:rFonts w:ascii="Times New Roman" w:hAnsi="Times New Roman"/>
        </w:rPr>
      </w:pPr>
      <w:r w:rsidRPr="0025779D">
        <w:t>(1)</w:t>
      </w:r>
    </w:p>
    <w:p w14:paraId="46087499" w14:textId="77777777" w:rsidR="006630C9" w:rsidRPr="0025779D" w:rsidRDefault="006630C9" w:rsidP="006630C9">
      <w:pPr>
        <w:pStyle w:val="PL"/>
        <w:rPr>
          <w:noProof w:val="0"/>
        </w:rPr>
      </w:pPr>
      <w:r w:rsidRPr="0025779D">
        <w:rPr>
          <w:b/>
          <w:bCs/>
          <w:noProof w:val="0"/>
        </w:rPr>
        <w:t xml:space="preserve">with </w:t>
      </w:r>
      <w:r w:rsidRPr="0025779D">
        <w:rPr>
          <w:noProof w:val="0"/>
        </w:rPr>
        <w:t>{ UE having completed the RRC connection establishment procedure}</w:t>
      </w:r>
    </w:p>
    <w:p w14:paraId="4D6DFDB4" w14:textId="77777777" w:rsidR="006630C9" w:rsidRPr="0025779D" w:rsidRDefault="006630C9" w:rsidP="006630C9">
      <w:pPr>
        <w:pStyle w:val="PL"/>
        <w:rPr>
          <w:noProof w:val="0"/>
        </w:rPr>
      </w:pPr>
      <w:r w:rsidRPr="0025779D">
        <w:rPr>
          <w:b/>
          <w:bCs/>
          <w:noProof w:val="0"/>
        </w:rPr>
        <w:t xml:space="preserve">ensure that </w:t>
      </w:r>
      <w:r w:rsidRPr="0025779D">
        <w:rPr>
          <w:noProof w:val="0"/>
        </w:rPr>
        <w:t>{</w:t>
      </w:r>
    </w:p>
    <w:p w14:paraId="0FAAC05B"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in sequence a </w:t>
      </w:r>
      <w:r w:rsidRPr="0025779D">
        <w:rPr>
          <w:i/>
          <w:iCs/>
          <w:noProof w:val="0"/>
        </w:rPr>
        <w:t>SecurityModeCommand</w:t>
      </w:r>
      <w:r w:rsidRPr="0025779D">
        <w:rPr>
          <w:noProof w:val="0"/>
        </w:rPr>
        <w:t xml:space="preserve"> and an </w:t>
      </w:r>
      <w:r w:rsidRPr="0025779D">
        <w:rPr>
          <w:i/>
          <w:iCs/>
          <w:noProof w:val="0"/>
        </w:rPr>
        <w:t>RRCReconfiguration</w:t>
      </w:r>
      <w:r w:rsidRPr="0025779D">
        <w:rPr>
          <w:noProof w:val="0"/>
        </w:rPr>
        <w:t xml:space="preserve"> message to establish a DRB }</w:t>
      </w:r>
    </w:p>
    <w:p w14:paraId="24A20DFF"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establishes the initial security configuration in accordance with the received </w:t>
      </w:r>
      <w:r w:rsidRPr="0025779D">
        <w:rPr>
          <w:i/>
          <w:iCs/>
          <w:noProof w:val="0"/>
        </w:rPr>
        <w:t>securityConfigSMC</w:t>
      </w:r>
      <w:r w:rsidRPr="0025779D">
        <w:rPr>
          <w:noProof w:val="0"/>
        </w:rPr>
        <w:t xml:space="preserve"> included in </w:t>
      </w:r>
      <w:r w:rsidRPr="0025779D">
        <w:rPr>
          <w:i/>
          <w:iCs/>
          <w:noProof w:val="0"/>
        </w:rPr>
        <w:t>SecurityModeCommand</w:t>
      </w:r>
      <w:r w:rsidRPr="0025779D">
        <w:rPr>
          <w:noProof w:val="0"/>
        </w:rPr>
        <w:t xml:space="preserve"> and successfully completes the reconfiguration }</w:t>
      </w:r>
    </w:p>
    <w:p w14:paraId="77FFA62E" w14:textId="77777777" w:rsidR="006630C9" w:rsidRPr="0025779D" w:rsidRDefault="006630C9" w:rsidP="006630C9">
      <w:pPr>
        <w:pStyle w:val="PL"/>
        <w:rPr>
          <w:noProof w:val="0"/>
        </w:rPr>
      </w:pPr>
      <w:r w:rsidRPr="0025779D">
        <w:rPr>
          <w:noProof w:val="0"/>
        </w:rPr>
        <w:t xml:space="preserve">            }</w:t>
      </w:r>
    </w:p>
    <w:p w14:paraId="25973BE8" w14:textId="77777777" w:rsidR="006630C9" w:rsidRPr="0025779D" w:rsidRDefault="006630C9" w:rsidP="006630C9">
      <w:pPr>
        <w:pStyle w:val="PL"/>
        <w:rPr>
          <w:noProof w:val="0"/>
        </w:rPr>
      </w:pPr>
    </w:p>
    <w:p w14:paraId="35E1FD3D" w14:textId="77777777" w:rsidR="006630C9" w:rsidRPr="0025779D" w:rsidRDefault="006630C9" w:rsidP="006630C9">
      <w:pPr>
        <w:pStyle w:val="H6"/>
      </w:pPr>
      <w:r w:rsidRPr="0025779D">
        <w:t>(2)</w:t>
      </w:r>
    </w:p>
    <w:p w14:paraId="39BCCB5A"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without SRB2 }</w:t>
      </w:r>
    </w:p>
    <w:p w14:paraId="1AD20C65"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7324A39"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an </w:t>
      </w:r>
      <w:r w:rsidRPr="0025779D">
        <w:rPr>
          <w:i/>
          <w:iCs/>
          <w:noProof w:val="0"/>
        </w:rPr>
        <w:t>RRCReconfiguration</w:t>
      </w:r>
      <w:r w:rsidRPr="0025779D">
        <w:rPr>
          <w:noProof w:val="0"/>
        </w:rPr>
        <w:t xml:space="preserve"> message including SRB2 configuration }</w:t>
      </w:r>
    </w:p>
    <w:p w14:paraId="2F5623C8" w14:textId="4E0718F1" w:rsidR="006630C9" w:rsidRPr="0025779D" w:rsidRDefault="006630C9" w:rsidP="006630C9">
      <w:pPr>
        <w:pStyle w:val="PL"/>
        <w:rPr>
          <w:noProof w:val="0"/>
        </w:rPr>
      </w:pPr>
      <w:r w:rsidRPr="0025779D">
        <w:rPr>
          <w:b/>
          <w:bCs/>
          <w:noProof w:val="0"/>
        </w:rPr>
        <w:t xml:space="preserve">    then </w:t>
      </w:r>
      <w:r w:rsidRPr="0025779D">
        <w:rPr>
          <w:noProof w:val="0"/>
        </w:rPr>
        <w:t>{ UE successfully establish</w:t>
      </w:r>
      <w:r w:rsidR="005C6E17" w:rsidRPr="0025779D">
        <w:rPr>
          <w:noProof w:val="0"/>
        </w:rPr>
        <w:t>es</w:t>
      </w:r>
      <w:r w:rsidRPr="0025779D">
        <w:rPr>
          <w:noProof w:val="0"/>
        </w:rPr>
        <w:t xml:space="preserve"> the signalling radio bearer }</w:t>
      </w:r>
    </w:p>
    <w:p w14:paraId="16A7768B" w14:textId="77777777" w:rsidR="006630C9" w:rsidRPr="0025779D" w:rsidRDefault="006630C9" w:rsidP="006630C9">
      <w:pPr>
        <w:pStyle w:val="PL"/>
        <w:rPr>
          <w:noProof w:val="0"/>
        </w:rPr>
      </w:pPr>
      <w:r w:rsidRPr="0025779D">
        <w:rPr>
          <w:noProof w:val="0"/>
        </w:rPr>
        <w:t xml:space="preserve">            }</w:t>
      </w:r>
    </w:p>
    <w:p w14:paraId="317B5F87" w14:textId="77777777" w:rsidR="006630C9" w:rsidRPr="0025779D" w:rsidRDefault="006630C9" w:rsidP="006630C9">
      <w:pPr>
        <w:pStyle w:val="PL"/>
        <w:rPr>
          <w:noProof w:val="0"/>
        </w:rPr>
      </w:pPr>
    </w:p>
    <w:p w14:paraId="650C9E40" w14:textId="77777777" w:rsidR="006630C9" w:rsidRPr="0025779D" w:rsidRDefault="006630C9" w:rsidP="006630C9">
      <w:pPr>
        <w:pStyle w:val="H6"/>
      </w:pPr>
      <w:r w:rsidRPr="0025779D">
        <w:t>(3)</w:t>
      </w:r>
    </w:p>
    <w:p w14:paraId="301FDFC8"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51D8D00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5B16441"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r w:rsidRPr="0025779D">
        <w:rPr>
          <w:i/>
          <w:iCs/>
          <w:noProof w:val="0"/>
        </w:rPr>
        <w:t>RRCReconfiguration</w:t>
      </w:r>
      <w:r w:rsidRPr="0025779D">
        <w:rPr>
          <w:noProof w:val="0"/>
        </w:rPr>
        <w:t xml:space="preserve"> message to reconfigure the current UE configuration of SRB and DRB }</w:t>
      </w:r>
    </w:p>
    <w:p w14:paraId="015FBE93"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reconfigures the data and signalling radio bearers and sends an </w:t>
      </w:r>
      <w:r w:rsidRPr="0025779D">
        <w:rPr>
          <w:i/>
          <w:iCs/>
          <w:noProof w:val="0"/>
        </w:rPr>
        <w:t>RRCReconfigurationComplete</w:t>
      </w:r>
      <w:r w:rsidRPr="0025779D">
        <w:rPr>
          <w:noProof w:val="0"/>
        </w:rPr>
        <w:t xml:space="preserve"> message }</w:t>
      </w:r>
    </w:p>
    <w:p w14:paraId="511EC047" w14:textId="77777777" w:rsidR="006630C9" w:rsidRPr="0025779D" w:rsidRDefault="006630C9" w:rsidP="006630C9">
      <w:pPr>
        <w:pStyle w:val="PL"/>
        <w:rPr>
          <w:noProof w:val="0"/>
        </w:rPr>
      </w:pPr>
      <w:r w:rsidRPr="0025779D">
        <w:rPr>
          <w:noProof w:val="0"/>
        </w:rPr>
        <w:t xml:space="preserve">            }</w:t>
      </w:r>
    </w:p>
    <w:p w14:paraId="23C34A73" w14:textId="77777777" w:rsidR="006630C9" w:rsidRPr="0025779D" w:rsidRDefault="006630C9" w:rsidP="006630C9">
      <w:pPr>
        <w:pStyle w:val="PL"/>
        <w:rPr>
          <w:noProof w:val="0"/>
        </w:rPr>
      </w:pPr>
    </w:p>
    <w:p w14:paraId="160BD6E0" w14:textId="77777777" w:rsidR="006630C9" w:rsidRPr="0025779D" w:rsidRDefault="006630C9" w:rsidP="006630C9">
      <w:pPr>
        <w:pStyle w:val="H6"/>
      </w:pPr>
      <w:r w:rsidRPr="0025779D">
        <w:t>(4)</w:t>
      </w:r>
    </w:p>
    <w:p w14:paraId="5F3F1296"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11B8DBB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7BD19913"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r w:rsidRPr="0025779D">
        <w:rPr>
          <w:i/>
          <w:iCs/>
          <w:noProof w:val="0"/>
        </w:rPr>
        <w:t>RRCReconfiguration</w:t>
      </w:r>
      <w:r w:rsidRPr="0025779D">
        <w:rPr>
          <w:noProof w:val="0"/>
        </w:rPr>
        <w:t xml:space="preserve"> message including a </w:t>
      </w:r>
      <w:r w:rsidRPr="0025779D">
        <w:rPr>
          <w:i/>
          <w:iCs/>
          <w:noProof w:val="0"/>
        </w:rPr>
        <w:t>drb-ToReleaseList</w:t>
      </w:r>
      <w:r w:rsidRPr="0025779D">
        <w:rPr>
          <w:noProof w:val="0"/>
        </w:rPr>
        <w:t xml:space="preserve"> }</w:t>
      </w:r>
    </w:p>
    <w:p w14:paraId="32EA6471"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for each </w:t>
      </w:r>
      <w:r w:rsidRPr="0025779D">
        <w:rPr>
          <w:i/>
          <w:iCs/>
          <w:noProof w:val="0"/>
        </w:rPr>
        <w:t>drb-Identity</w:t>
      </w:r>
      <w:r w:rsidRPr="0025779D">
        <w:rPr>
          <w:noProof w:val="0"/>
        </w:rPr>
        <w:t xml:space="preserve"> release the PDCP entity and RLC entity and logical channel and indicate release of the DRB(s) to upper layers }</w:t>
      </w:r>
    </w:p>
    <w:p w14:paraId="651C0450" w14:textId="77777777" w:rsidR="006630C9" w:rsidRPr="0025779D" w:rsidRDefault="006630C9" w:rsidP="006630C9">
      <w:pPr>
        <w:pStyle w:val="PL"/>
        <w:rPr>
          <w:noProof w:val="0"/>
        </w:rPr>
      </w:pPr>
      <w:r w:rsidRPr="0025779D">
        <w:rPr>
          <w:noProof w:val="0"/>
        </w:rPr>
        <w:t xml:space="preserve">            }</w:t>
      </w:r>
    </w:p>
    <w:p w14:paraId="7EDE52EA" w14:textId="77777777" w:rsidR="006630C9" w:rsidRPr="0025779D" w:rsidRDefault="006630C9" w:rsidP="006630C9">
      <w:pPr>
        <w:pStyle w:val="PL"/>
        <w:rPr>
          <w:noProof w:val="0"/>
        </w:rPr>
      </w:pPr>
    </w:p>
    <w:p w14:paraId="321FE3C1" w14:textId="77777777" w:rsidR="006630C9" w:rsidRPr="0025779D" w:rsidRDefault="006630C9" w:rsidP="006630C9">
      <w:pPr>
        <w:pStyle w:val="H6"/>
      </w:pPr>
      <w:r w:rsidRPr="0025779D">
        <w:t>8.1.2.1.1.2</w:t>
      </w:r>
      <w:r w:rsidRPr="0025779D">
        <w:tab/>
        <w:t>Conformance requirements</w:t>
      </w:r>
    </w:p>
    <w:p w14:paraId="0C7129A0" w14:textId="77777777" w:rsidR="006630C9" w:rsidRPr="0025779D" w:rsidRDefault="006630C9" w:rsidP="006630C9">
      <w:pPr>
        <w:rPr>
          <w:lang w:eastAsia="sv-SE"/>
        </w:rPr>
      </w:pPr>
      <w:r w:rsidRPr="0025779D">
        <w:rPr>
          <w:lang w:eastAsia="sv-SE"/>
        </w:rPr>
        <w:t xml:space="preserve">References: The conformance requirements covered in the present TC are specified in:  TS 38.331, clauses 5.3.4.3, 5.3.5.6.3, 5.3.5.6.4, and 5.3.5.6.5. </w:t>
      </w:r>
      <w:r w:rsidRPr="0025779D">
        <w:t>Unless otherwise stated these are Rel-15 requirements.</w:t>
      </w:r>
    </w:p>
    <w:p w14:paraId="6C568FAD" w14:textId="77777777" w:rsidR="006630C9" w:rsidRPr="0025779D" w:rsidRDefault="006630C9" w:rsidP="006630C9">
      <w:pPr>
        <w:rPr>
          <w:lang w:eastAsia="sv-SE"/>
        </w:rPr>
      </w:pPr>
      <w:r w:rsidRPr="0025779D">
        <w:rPr>
          <w:lang w:eastAsia="sv-SE"/>
        </w:rPr>
        <w:t>[TS 38.331, clause 5.3.4.3]</w:t>
      </w:r>
    </w:p>
    <w:p w14:paraId="4FD2D4A9" w14:textId="77777777" w:rsidR="006630C9" w:rsidRPr="0025779D" w:rsidRDefault="006630C9" w:rsidP="006630C9">
      <w:r w:rsidRPr="0025779D">
        <w:t>The UE shall:</w:t>
      </w:r>
    </w:p>
    <w:p w14:paraId="66353820" w14:textId="77777777" w:rsidR="006630C9" w:rsidRPr="0025779D" w:rsidRDefault="006630C9" w:rsidP="006630C9">
      <w:pPr>
        <w:pStyle w:val="B1"/>
      </w:pPr>
      <w:r w:rsidRPr="0025779D">
        <w:t>1&gt;</w:t>
      </w:r>
      <w:r w:rsidRPr="0025779D">
        <w:tab/>
        <w:t>derive the K</w:t>
      </w:r>
      <w:r w:rsidRPr="0025779D">
        <w:rPr>
          <w:vertAlign w:val="subscript"/>
        </w:rPr>
        <w:t>gNB</w:t>
      </w:r>
      <w:r w:rsidRPr="0025779D">
        <w:t xml:space="preserve"> key, as specified in TS 33.501 [11];</w:t>
      </w:r>
    </w:p>
    <w:p w14:paraId="22B71093" w14:textId="77777777" w:rsidR="006630C9" w:rsidRPr="0025779D" w:rsidRDefault="006630C9" w:rsidP="006630C9">
      <w:pPr>
        <w:pStyle w:val="B1"/>
      </w:pPr>
      <w:r w:rsidRPr="0025779D">
        <w:t>1&gt;</w:t>
      </w:r>
      <w:r w:rsidRPr="0025779D">
        <w:tab/>
        <w:t>derive the K</w:t>
      </w:r>
      <w:r w:rsidRPr="0025779D">
        <w:rPr>
          <w:vertAlign w:val="subscript"/>
        </w:rPr>
        <w:t>RRCint</w:t>
      </w:r>
      <w:r w:rsidRPr="0025779D">
        <w:t xml:space="preserve"> key associated with the </w:t>
      </w:r>
      <w:r w:rsidRPr="0025779D">
        <w:rPr>
          <w:i/>
        </w:rPr>
        <w:t>integrityProtAlgorithm</w:t>
      </w:r>
      <w:r w:rsidRPr="0025779D">
        <w:t xml:space="preserve"> indicated in the </w:t>
      </w:r>
      <w:r w:rsidRPr="0025779D">
        <w:rPr>
          <w:i/>
        </w:rPr>
        <w:t>SecurityModeCommand</w:t>
      </w:r>
      <w:r w:rsidRPr="0025779D">
        <w:t xml:space="preserve"> message, as specified in TS 33.501 [11];</w:t>
      </w:r>
    </w:p>
    <w:p w14:paraId="64038EEC" w14:textId="77777777" w:rsidR="006630C9" w:rsidRPr="0025779D" w:rsidRDefault="006630C9" w:rsidP="006630C9">
      <w:pPr>
        <w:pStyle w:val="B1"/>
      </w:pPr>
      <w:r w:rsidRPr="0025779D">
        <w:t>1&gt;</w:t>
      </w:r>
      <w:r w:rsidRPr="0025779D">
        <w:tab/>
        <w:t xml:space="preserve">request lower layers to verify the integrity protection of the </w:t>
      </w:r>
      <w:r w:rsidRPr="0025779D">
        <w:rPr>
          <w:i/>
        </w:rPr>
        <w:t>SecurityModeCommand</w:t>
      </w:r>
      <w:r w:rsidRPr="0025779D">
        <w:t xml:space="preserve"> message, using the algorithm indicated by the </w:t>
      </w:r>
      <w:r w:rsidRPr="0025779D">
        <w:rPr>
          <w:i/>
        </w:rPr>
        <w:t>integrityProtAlgorithm</w:t>
      </w:r>
      <w:r w:rsidRPr="0025779D">
        <w:t xml:space="preserve"> as included in the </w:t>
      </w:r>
      <w:r w:rsidRPr="0025779D">
        <w:rPr>
          <w:i/>
        </w:rPr>
        <w:t xml:space="preserve">SecurityModeCommand </w:t>
      </w:r>
      <w:r w:rsidRPr="0025779D">
        <w:t>message and the K</w:t>
      </w:r>
      <w:r w:rsidRPr="0025779D">
        <w:rPr>
          <w:vertAlign w:val="subscript"/>
        </w:rPr>
        <w:t>RRCint</w:t>
      </w:r>
      <w:r w:rsidRPr="0025779D">
        <w:t xml:space="preserve"> key;</w:t>
      </w:r>
    </w:p>
    <w:p w14:paraId="778EE46C" w14:textId="77777777" w:rsidR="006630C9" w:rsidRPr="0025779D" w:rsidRDefault="006630C9" w:rsidP="006630C9">
      <w:pPr>
        <w:pStyle w:val="B1"/>
      </w:pPr>
      <w:r w:rsidRPr="0025779D">
        <w:t>1&gt;</w:t>
      </w:r>
      <w:r w:rsidRPr="0025779D">
        <w:tab/>
        <w:t xml:space="preserve">if the </w:t>
      </w:r>
      <w:r w:rsidRPr="0025779D">
        <w:rPr>
          <w:i/>
        </w:rPr>
        <w:t>SecurityModeCommand</w:t>
      </w:r>
      <w:r w:rsidRPr="0025779D">
        <w:t xml:space="preserve"> message passes the integrity protection check:</w:t>
      </w:r>
    </w:p>
    <w:p w14:paraId="3FDE0AA1" w14:textId="77777777" w:rsidR="006630C9" w:rsidRPr="0025779D" w:rsidRDefault="006630C9" w:rsidP="006630C9">
      <w:pPr>
        <w:pStyle w:val="B2"/>
      </w:pPr>
      <w:r w:rsidRPr="0025779D">
        <w:t>2&gt;</w:t>
      </w:r>
      <w:r w:rsidRPr="0025779D">
        <w:tab/>
        <w:t>derive the K</w:t>
      </w:r>
      <w:r w:rsidRPr="0025779D">
        <w:rPr>
          <w:vertAlign w:val="subscript"/>
        </w:rPr>
        <w:t>RRCenc</w:t>
      </w:r>
      <w:r w:rsidRPr="0025779D">
        <w:t xml:space="preserve"> key </w:t>
      </w:r>
      <w:r w:rsidRPr="0025779D">
        <w:rPr>
          <w:lang w:eastAsia="zh-CN"/>
        </w:rPr>
        <w:t xml:space="preserve">and the </w:t>
      </w:r>
      <w:r w:rsidRPr="0025779D">
        <w:t>K</w:t>
      </w:r>
      <w:r w:rsidRPr="0025779D">
        <w:rPr>
          <w:vertAlign w:val="subscript"/>
        </w:rPr>
        <w:t>UPenc</w:t>
      </w:r>
      <w:r w:rsidRPr="0025779D">
        <w:rPr>
          <w:lang w:eastAsia="zh-CN"/>
        </w:rPr>
        <w:t xml:space="preserve"> key</w:t>
      </w:r>
      <w:r w:rsidRPr="0025779D">
        <w:t xml:space="preserve"> associated with the </w:t>
      </w:r>
      <w:r w:rsidRPr="0025779D">
        <w:rPr>
          <w:i/>
        </w:rPr>
        <w:t>cipheringAlgorithm</w:t>
      </w:r>
      <w:r w:rsidRPr="0025779D">
        <w:t xml:space="preserve"> indicated in the </w:t>
      </w:r>
      <w:r w:rsidRPr="0025779D">
        <w:rPr>
          <w:i/>
        </w:rPr>
        <w:t>SecurityModeCommand</w:t>
      </w:r>
      <w:r w:rsidRPr="0025779D">
        <w:t xml:space="preserve"> message, as specified in TS 33.501 [11];</w:t>
      </w:r>
    </w:p>
    <w:p w14:paraId="444AA505" w14:textId="77777777" w:rsidR="006630C9" w:rsidRPr="0025779D" w:rsidRDefault="006630C9" w:rsidP="006630C9">
      <w:pPr>
        <w:pStyle w:val="B2"/>
      </w:pPr>
      <w:r w:rsidRPr="0025779D">
        <w:lastRenderedPageBreak/>
        <w:t>2&gt;</w:t>
      </w:r>
      <w:r w:rsidRPr="0025779D">
        <w:tab/>
        <w:t>derive the K</w:t>
      </w:r>
      <w:r w:rsidRPr="0025779D">
        <w:rPr>
          <w:vertAlign w:val="subscript"/>
        </w:rPr>
        <w:t>UPint</w:t>
      </w:r>
      <w:r w:rsidRPr="0025779D">
        <w:t xml:space="preserve"> key associated with the </w:t>
      </w:r>
      <w:r w:rsidRPr="0025779D">
        <w:rPr>
          <w:i/>
        </w:rPr>
        <w:t>integrityProtAlgorithm</w:t>
      </w:r>
      <w:r w:rsidRPr="0025779D">
        <w:t xml:space="preserve"> indicated in the </w:t>
      </w:r>
      <w:r w:rsidRPr="0025779D">
        <w:rPr>
          <w:i/>
        </w:rPr>
        <w:t>SecurityModeCommand</w:t>
      </w:r>
      <w:r w:rsidRPr="0025779D">
        <w:t xml:space="preserve"> message, as specified in TS 33.501 [11];</w:t>
      </w:r>
    </w:p>
    <w:p w14:paraId="7EA9852F" w14:textId="77777777" w:rsidR="006630C9" w:rsidRPr="0025779D" w:rsidRDefault="006630C9" w:rsidP="00595E65">
      <w:pPr>
        <w:pStyle w:val="B2"/>
      </w:pPr>
      <w:r w:rsidRPr="0025779D">
        <w:t>2&gt;</w:t>
      </w:r>
      <w:r w:rsidRPr="0025779D">
        <w:tab/>
        <w:t>configure lower layers to apply SRB integrity protection using the indicated algorithm and the K</w:t>
      </w:r>
      <w:r w:rsidRPr="0025779D">
        <w:rPr>
          <w:vertAlign w:val="subscript"/>
        </w:rPr>
        <w:t>RRCint</w:t>
      </w:r>
      <w:r w:rsidRPr="0025779D">
        <w:t xml:space="preserve"> key immediately, i.e. integrity protection shall be applied to all subsequent messages received and sent by the UE, including the </w:t>
      </w:r>
      <w:r w:rsidRPr="0025779D">
        <w:rPr>
          <w:i/>
        </w:rPr>
        <w:t>SecurityModeComplete</w:t>
      </w:r>
      <w:r w:rsidRPr="0025779D">
        <w:t xml:space="preserve"> message;</w:t>
      </w:r>
    </w:p>
    <w:p w14:paraId="48674A25" w14:textId="77777777" w:rsidR="006630C9" w:rsidRPr="0025779D" w:rsidRDefault="006630C9" w:rsidP="006630C9">
      <w:pPr>
        <w:rPr>
          <w:lang w:eastAsia="sv-SE"/>
        </w:rPr>
      </w:pPr>
      <w:r w:rsidRPr="0025779D">
        <w:rPr>
          <w:lang w:eastAsia="sv-SE"/>
        </w:rPr>
        <w:t>[TS 38.331, clause 5.3.5.6.3]</w:t>
      </w:r>
    </w:p>
    <w:p w14:paraId="3D9440D6" w14:textId="77777777" w:rsidR="006630C9" w:rsidRPr="0025779D" w:rsidRDefault="006630C9" w:rsidP="006630C9">
      <w:pPr>
        <w:rPr>
          <w:rFonts w:eastAsia="MS Mincho"/>
        </w:rPr>
      </w:pPr>
      <w:r w:rsidRPr="0025779D">
        <w:t>The UE shall:</w:t>
      </w:r>
    </w:p>
    <w:p w14:paraId="7B8831F2" w14:textId="77777777" w:rsidR="006630C9" w:rsidRPr="0025779D" w:rsidRDefault="006630C9" w:rsidP="006630C9">
      <w:pPr>
        <w:pStyle w:val="B1"/>
      </w:pPr>
      <w:r w:rsidRPr="0025779D">
        <w:t>1&gt;</w:t>
      </w:r>
      <w:r w:rsidRPr="0025779D">
        <w:tab/>
        <w:t xml:space="preserve">for each </w:t>
      </w:r>
      <w:r w:rsidRPr="0025779D">
        <w:rPr>
          <w:i/>
        </w:rPr>
        <w:t>srb-Identity</w:t>
      </w:r>
      <w:r w:rsidRPr="0025779D">
        <w:t xml:space="preserve"> value included in the </w:t>
      </w:r>
      <w:r w:rsidRPr="0025779D">
        <w:rPr>
          <w:i/>
        </w:rPr>
        <w:t>srb-ToAddModList</w:t>
      </w:r>
      <w:r w:rsidRPr="0025779D">
        <w:t xml:space="preserve"> that is not part of the current UE configuration (SRB establishment or reconfiguration from E-UTRA PDCP to NR PDCP):</w:t>
      </w:r>
    </w:p>
    <w:p w14:paraId="32F119CF" w14:textId="77777777" w:rsidR="006630C9" w:rsidRPr="0025779D" w:rsidRDefault="006630C9" w:rsidP="006630C9">
      <w:pPr>
        <w:pStyle w:val="B2"/>
      </w:pPr>
      <w:r w:rsidRPr="0025779D">
        <w:t>2&gt;</w:t>
      </w:r>
      <w:r w:rsidRPr="0025779D">
        <w:tab/>
        <w:t>establish a PDCP entity;</w:t>
      </w:r>
    </w:p>
    <w:p w14:paraId="6677EEA4" w14:textId="77777777" w:rsidR="006630C9" w:rsidRPr="0025779D" w:rsidRDefault="006630C9" w:rsidP="006630C9">
      <w:pPr>
        <w:pStyle w:val="B2"/>
      </w:pPr>
      <w:r w:rsidRPr="0025779D">
        <w:t>2&gt;</w:t>
      </w:r>
      <w:r w:rsidRPr="0025779D">
        <w:tab/>
        <w:t>if AS security has been activated:</w:t>
      </w:r>
    </w:p>
    <w:p w14:paraId="220AFE9E" w14:textId="77777777" w:rsidR="006630C9" w:rsidRPr="0025779D" w:rsidRDefault="006630C9" w:rsidP="006630C9">
      <w:pPr>
        <w:pStyle w:val="B3"/>
      </w:pPr>
      <w:r w:rsidRPr="0025779D">
        <w:t>3&gt;</w:t>
      </w:r>
      <w:r w:rsidRPr="0025779D">
        <w:tab/>
        <w:t>if target RAT of handover is E-UTRA/5GC, or;</w:t>
      </w:r>
    </w:p>
    <w:p w14:paraId="1AD6C29A" w14:textId="77777777" w:rsidR="006630C9" w:rsidRPr="0025779D" w:rsidRDefault="006630C9" w:rsidP="006630C9">
      <w:pPr>
        <w:pStyle w:val="B3"/>
      </w:pPr>
      <w:r w:rsidRPr="0025779D">
        <w:t>3&gt;</w:t>
      </w:r>
      <w:r w:rsidRPr="0025779D">
        <w:tab/>
        <w:t>if the UE is only connected to E-UTRA/5GC:</w:t>
      </w:r>
    </w:p>
    <w:p w14:paraId="3BF44132" w14:textId="77777777" w:rsidR="006630C9" w:rsidRPr="0025779D" w:rsidRDefault="006630C9" w:rsidP="006630C9">
      <w:pPr>
        <w:pStyle w:val="B4"/>
      </w:pPr>
      <w:r w:rsidRPr="0025779D">
        <w:rPr>
          <w:lang w:eastAsia="zh-CN"/>
        </w:rPr>
        <w:t>4&gt;</w:t>
      </w:r>
      <w:r w:rsidRPr="0025779D">
        <w:rPr>
          <w:lang w:eastAsia="zh-CN"/>
        </w:rPr>
        <w:tab/>
        <w:t xml:space="preserve">configure the PDCP entity with </w:t>
      </w:r>
      <w:r w:rsidRPr="0025779D">
        <w:t>the security algorithms and keys (</w:t>
      </w:r>
      <w:r w:rsidRPr="0025779D">
        <w:rPr>
          <w:lang w:eastAsia="zh-CN"/>
        </w:rPr>
        <w:t>K</w:t>
      </w:r>
      <w:r w:rsidRPr="0025779D">
        <w:rPr>
          <w:vertAlign w:val="subscript"/>
          <w:lang w:eastAsia="zh-CN"/>
        </w:rPr>
        <w:t>RRCenc</w:t>
      </w:r>
      <w:r w:rsidRPr="0025779D">
        <w:t xml:space="preserve"> and </w:t>
      </w:r>
      <w:r w:rsidRPr="0025779D">
        <w:rPr>
          <w:lang w:eastAsia="zh-CN"/>
        </w:rPr>
        <w:t>K</w:t>
      </w:r>
      <w:r w:rsidRPr="0025779D">
        <w:rPr>
          <w:vertAlign w:val="subscript"/>
          <w:lang w:eastAsia="zh-CN"/>
        </w:rPr>
        <w:t>RRCint</w:t>
      </w:r>
      <w:r w:rsidRPr="0025779D">
        <w:t>) configured/derived as specified in TS 36.331 [10];</w:t>
      </w:r>
    </w:p>
    <w:p w14:paraId="2475FE4C" w14:textId="77777777" w:rsidR="006630C9" w:rsidRPr="0025779D" w:rsidRDefault="006630C9" w:rsidP="006630C9">
      <w:pPr>
        <w:pStyle w:val="B3"/>
      </w:pPr>
      <w:r w:rsidRPr="0025779D">
        <w:t>3&gt;</w:t>
      </w:r>
      <w:r w:rsidRPr="0025779D">
        <w:tab/>
        <w:t>else:</w:t>
      </w:r>
    </w:p>
    <w:p w14:paraId="5DA968FF" w14:textId="77777777" w:rsidR="006630C9" w:rsidRPr="0025779D" w:rsidRDefault="006630C9" w:rsidP="006630C9">
      <w:pPr>
        <w:pStyle w:val="B4"/>
      </w:pPr>
      <w:r w:rsidRPr="0025779D">
        <w:t>4&gt;</w:t>
      </w:r>
      <w:r w:rsidRPr="0025779D">
        <w:tab/>
        <w:t xml:space="preserve">configure the PDCP entity with the security algorithms according to </w:t>
      </w:r>
      <w:r w:rsidRPr="0025779D">
        <w:rPr>
          <w:i/>
        </w:rPr>
        <w:t>securityConfig</w:t>
      </w:r>
      <w:r w:rsidRPr="0025779D">
        <w:t xml:space="preserve"> and apply the keys (</w:t>
      </w:r>
      <w:r w:rsidRPr="0025779D">
        <w:rPr>
          <w:lang w:eastAsia="zh-CN"/>
        </w:rPr>
        <w:t>K</w:t>
      </w:r>
      <w:r w:rsidRPr="0025779D">
        <w:rPr>
          <w:vertAlign w:val="subscript"/>
          <w:lang w:eastAsia="zh-CN"/>
        </w:rPr>
        <w:t>RRCenc</w:t>
      </w:r>
      <w:r w:rsidRPr="0025779D">
        <w:t xml:space="preserve"> and </w:t>
      </w:r>
      <w:r w:rsidRPr="0025779D">
        <w:rPr>
          <w:lang w:eastAsia="zh-CN"/>
        </w:rPr>
        <w:t>K</w:t>
      </w:r>
      <w:r w:rsidRPr="0025779D">
        <w:rPr>
          <w:vertAlign w:val="subscript"/>
          <w:lang w:eastAsia="zh-CN"/>
        </w:rPr>
        <w:t>RRCint</w:t>
      </w:r>
      <w:r w:rsidRPr="0025779D">
        <w:t>) associated with the master key (K</w:t>
      </w:r>
      <w:r w:rsidRPr="0025779D">
        <w:rPr>
          <w:vertAlign w:val="subscript"/>
        </w:rPr>
        <w:t>eNB</w:t>
      </w:r>
      <w:r w:rsidRPr="0025779D">
        <w:t>/ K</w:t>
      </w:r>
      <w:r w:rsidRPr="0025779D">
        <w:rPr>
          <w:vertAlign w:val="subscript"/>
        </w:rPr>
        <w:t>gNB</w:t>
      </w:r>
      <w:r w:rsidRPr="0025779D">
        <w:t>) or secondary key (S-K</w:t>
      </w:r>
      <w:r w:rsidRPr="0025779D">
        <w:rPr>
          <w:vertAlign w:val="subscript"/>
        </w:rPr>
        <w:t>gNB</w:t>
      </w:r>
      <w:r w:rsidRPr="0025779D">
        <w:t xml:space="preserve">) as indicated in </w:t>
      </w:r>
      <w:r w:rsidRPr="0025779D">
        <w:rPr>
          <w:i/>
        </w:rPr>
        <w:t>keyToUse</w:t>
      </w:r>
      <w:r w:rsidRPr="0025779D">
        <w:t>, if applicable;</w:t>
      </w:r>
    </w:p>
    <w:p w14:paraId="472DF21A" w14:textId="77777777" w:rsidR="006630C9" w:rsidRPr="0025779D" w:rsidRDefault="006630C9" w:rsidP="006630C9">
      <w:pPr>
        <w:pStyle w:val="B2"/>
      </w:pPr>
      <w:r w:rsidRPr="0025779D">
        <w:t>2&gt;</w:t>
      </w:r>
      <w:r w:rsidRPr="0025779D">
        <w:tab/>
        <w:t xml:space="preserve">if the current UE configuration as configured by E-UTRA in TS 36.331 [10] includes an SRB identified with the same </w:t>
      </w:r>
      <w:r w:rsidRPr="0025779D">
        <w:rPr>
          <w:i/>
        </w:rPr>
        <w:t>srb-Identity</w:t>
      </w:r>
      <w:r w:rsidRPr="0025779D">
        <w:t xml:space="preserve"> value:</w:t>
      </w:r>
    </w:p>
    <w:p w14:paraId="48ADA5C3" w14:textId="77777777" w:rsidR="006630C9" w:rsidRPr="0025779D" w:rsidRDefault="006630C9" w:rsidP="006630C9">
      <w:pPr>
        <w:pStyle w:val="B3"/>
      </w:pPr>
      <w:r w:rsidRPr="0025779D">
        <w:t>3&gt;</w:t>
      </w:r>
      <w:r w:rsidRPr="0025779D">
        <w:tab/>
        <w:t xml:space="preserve">associate the E-UTRA RLC </w:t>
      </w:r>
      <w:r w:rsidRPr="0025779D">
        <w:rPr>
          <w:lang w:eastAsia="zh-CN"/>
        </w:rPr>
        <w:t xml:space="preserve">entity </w:t>
      </w:r>
      <w:r w:rsidRPr="0025779D">
        <w:t>and DCCH of this SRB with the NR PDCP entity;</w:t>
      </w:r>
    </w:p>
    <w:p w14:paraId="48BD0D45" w14:textId="77777777" w:rsidR="006630C9" w:rsidRPr="0025779D" w:rsidRDefault="006630C9" w:rsidP="006630C9">
      <w:pPr>
        <w:pStyle w:val="B3"/>
      </w:pPr>
      <w:r w:rsidRPr="0025779D">
        <w:t>3&gt;</w:t>
      </w:r>
      <w:r w:rsidRPr="0025779D">
        <w:tab/>
        <w:t>release the E-UTRA PDCP entity of this SRB;</w:t>
      </w:r>
    </w:p>
    <w:p w14:paraId="17B2EB55" w14:textId="77777777" w:rsidR="006630C9" w:rsidRPr="0025779D" w:rsidRDefault="006630C9" w:rsidP="006630C9">
      <w:pPr>
        <w:pStyle w:val="B2"/>
      </w:pPr>
      <w:r w:rsidRPr="0025779D">
        <w:t>2&gt;</w:t>
      </w:r>
      <w:r w:rsidRPr="0025779D">
        <w:tab/>
        <w:t xml:space="preserve">if the </w:t>
      </w:r>
      <w:r w:rsidRPr="0025779D">
        <w:rPr>
          <w:i/>
        </w:rPr>
        <w:t>pdcp-Config</w:t>
      </w:r>
      <w:r w:rsidRPr="0025779D">
        <w:t xml:space="preserve"> is included:</w:t>
      </w:r>
    </w:p>
    <w:p w14:paraId="45FAD87F" w14:textId="77777777" w:rsidR="006630C9" w:rsidRPr="0025779D" w:rsidRDefault="006630C9" w:rsidP="006630C9">
      <w:pPr>
        <w:pStyle w:val="B3"/>
      </w:pPr>
      <w:r w:rsidRPr="0025779D">
        <w:t>3&gt;</w:t>
      </w:r>
      <w:r w:rsidRPr="0025779D">
        <w:tab/>
        <w:t xml:space="preserve">configure the PDCP entity in accordance with the received </w:t>
      </w:r>
      <w:r w:rsidRPr="0025779D">
        <w:rPr>
          <w:i/>
        </w:rPr>
        <w:t>pdcp-Config</w:t>
      </w:r>
      <w:r w:rsidRPr="0025779D">
        <w:t>;</w:t>
      </w:r>
    </w:p>
    <w:p w14:paraId="435057F4" w14:textId="77777777" w:rsidR="006630C9" w:rsidRPr="0025779D" w:rsidRDefault="006630C9" w:rsidP="006630C9">
      <w:pPr>
        <w:pStyle w:val="B2"/>
      </w:pPr>
      <w:r w:rsidRPr="0025779D">
        <w:t>2&gt;</w:t>
      </w:r>
      <w:r w:rsidRPr="0025779D">
        <w:tab/>
        <w:t>else:</w:t>
      </w:r>
    </w:p>
    <w:p w14:paraId="7C4B00FB" w14:textId="77777777" w:rsidR="006630C9" w:rsidRPr="0025779D" w:rsidRDefault="006630C9" w:rsidP="006630C9">
      <w:pPr>
        <w:pStyle w:val="B3"/>
      </w:pPr>
      <w:r w:rsidRPr="0025779D">
        <w:t>3&gt;</w:t>
      </w:r>
      <w:r w:rsidRPr="0025779D">
        <w:tab/>
        <w:t>configure the PDCP entity in accordance with the default configuration defined in 9.2.1 for the corresponding SRB;</w:t>
      </w:r>
    </w:p>
    <w:p w14:paraId="6471991D" w14:textId="77777777" w:rsidR="006630C9" w:rsidRPr="0025779D" w:rsidRDefault="006630C9" w:rsidP="006630C9">
      <w:pPr>
        <w:pStyle w:val="B1"/>
      </w:pPr>
      <w:r w:rsidRPr="0025779D">
        <w:t>1&gt;</w:t>
      </w:r>
      <w:r w:rsidRPr="0025779D">
        <w:tab/>
        <w:t xml:space="preserve">for each </w:t>
      </w:r>
      <w:r w:rsidRPr="0025779D">
        <w:rPr>
          <w:i/>
        </w:rPr>
        <w:t>srb-Identity</w:t>
      </w:r>
      <w:r w:rsidRPr="0025779D">
        <w:t xml:space="preserve"> value included in the </w:t>
      </w:r>
      <w:r w:rsidRPr="0025779D">
        <w:rPr>
          <w:i/>
        </w:rPr>
        <w:t>srb-ToAddModList</w:t>
      </w:r>
      <w:r w:rsidRPr="0025779D">
        <w:t xml:space="preserve"> that is part of the current UE configuration:</w:t>
      </w:r>
    </w:p>
    <w:p w14:paraId="750BD828" w14:textId="77777777" w:rsidR="006630C9" w:rsidRPr="0025779D" w:rsidRDefault="006630C9" w:rsidP="006630C9">
      <w:pPr>
        <w:pStyle w:val="B2"/>
      </w:pPr>
      <w:r w:rsidRPr="0025779D">
        <w:t>2&gt;</w:t>
      </w:r>
      <w:r w:rsidRPr="0025779D">
        <w:tab/>
        <w:t xml:space="preserve">if the </w:t>
      </w:r>
      <w:r w:rsidRPr="0025779D">
        <w:rPr>
          <w:i/>
        </w:rPr>
        <w:t>reestablishPDCP</w:t>
      </w:r>
      <w:r w:rsidRPr="0025779D">
        <w:t xml:space="preserve"> is set:</w:t>
      </w:r>
    </w:p>
    <w:p w14:paraId="62706293" w14:textId="77777777" w:rsidR="006630C9" w:rsidRPr="0025779D" w:rsidRDefault="006630C9" w:rsidP="006630C9">
      <w:pPr>
        <w:pStyle w:val="B3"/>
      </w:pPr>
      <w:r w:rsidRPr="0025779D">
        <w:t>3&gt;</w:t>
      </w:r>
      <w:r w:rsidRPr="0025779D">
        <w:tab/>
        <w:t>if target RAT of handover is E-UTRA/5GC, or;</w:t>
      </w:r>
    </w:p>
    <w:p w14:paraId="0C829EE9" w14:textId="77777777" w:rsidR="006630C9" w:rsidRPr="0025779D" w:rsidRDefault="006630C9" w:rsidP="006630C9">
      <w:pPr>
        <w:pStyle w:val="B3"/>
      </w:pPr>
      <w:r w:rsidRPr="0025779D">
        <w:t>3&gt;</w:t>
      </w:r>
      <w:r w:rsidRPr="0025779D">
        <w:tab/>
        <w:t>if the UE is only connected to E-UTRA/5GC:</w:t>
      </w:r>
    </w:p>
    <w:p w14:paraId="0A170DA4" w14:textId="77777777" w:rsidR="006630C9" w:rsidRPr="0025779D" w:rsidRDefault="006630C9" w:rsidP="006630C9">
      <w:pPr>
        <w:pStyle w:val="B4"/>
      </w:pPr>
      <w:r w:rsidRPr="0025779D">
        <w:t>4&gt;</w:t>
      </w:r>
      <w:r w:rsidRPr="0025779D">
        <w:tab/>
        <w:t>configure the PDCP entity to apply the integrity protection algorithm and K</w:t>
      </w:r>
      <w:r w:rsidRPr="0025779D">
        <w:rPr>
          <w:vertAlign w:val="subscript"/>
        </w:rPr>
        <w:t>RRCint</w:t>
      </w:r>
      <w:r w:rsidRPr="0025779D">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172FA83" w14:textId="77777777" w:rsidR="006630C9" w:rsidRPr="0025779D" w:rsidRDefault="006630C9" w:rsidP="006630C9">
      <w:pPr>
        <w:pStyle w:val="B4"/>
      </w:pPr>
      <w:r w:rsidRPr="0025779D">
        <w:t>4&gt;</w:t>
      </w:r>
      <w:r w:rsidRPr="0025779D">
        <w:tab/>
        <w:t>configure the PDCP entity to apply the ciphering algorithm and K</w:t>
      </w:r>
      <w:r w:rsidRPr="0025779D">
        <w:rPr>
          <w:vertAlign w:val="subscript"/>
        </w:rPr>
        <w:t>RRCenc</w:t>
      </w:r>
      <w:r w:rsidRPr="0025779D">
        <w:t xml:space="preserve"> key configured/derived as specified in TS 36.331 [10], i.e. the ciphering configuration shall be applied to all subsequent messages received and sent by the UE, including the message used to indicate the successful completion of the procedure;</w:t>
      </w:r>
    </w:p>
    <w:p w14:paraId="23013454" w14:textId="77777777" w:rsidR="006630C9" w:rsidRPr="0025779D" w:rsidRDefault="006630C9" w:rsidP="006630C9">
      <w:pPr>
        <w:pStyle w:val="B3"/>
      </w:pPr>
      <w:r w:rsidRPr="0025779D">
        <w:t>3&gt;</w:t>
      </w:r>
      <w:r w:rsidRPr="0025779D">
        <w:tab/>
        <w:t>else:</w:t>
      </w:r>
    </w:p>
    <w:p w14:paraId="004151F6" w14:textId="77777777" w:rsidR="006630C9" w:rsidRPr="0025779D" w:rsidRDefault="006630C9" w:rsidP="006630C9">
      <w:pPr>
        <w:pStyle w:val="B4"/>
      </w:pPr>
      <w:r w:rsidRPr="0025779D">
        <w:lastRenderedPageBreak/>
        <w:t>4&gt;</w:t>
      </w:r>
      <w:r w:rsidRPr="0025779D">
        <w:tab/>
        <w:t>configure the PDCP entity to apply the integrity protection algorithm and K</w:t>
      </w:r>
      <w:r w:rsidRPr="0025779D">
        <w:rPr>
          <w:vertAlign w:val="subscript"/>
        </w:rPr>
        <w:t>RRCint</w:t>
      </w:r>
      <w:r w:rsidRPr="0025779D">
        <w:t xml:space="preserve"> key associated with the master key (K</w:t>
      </w:r>
      <w:r w:rsidRPr="0025779D">
        <w:rPr>
          <w:vertAlign w:val="subscript"/>
        </w:rPr>
        <w:t>eNB</w:t>
      </w:r>
      <w:r w:rsidRPr="0025779D">
        <w:t>/K</w:t>
      </w:r>
      <w:r w:rsidRPr="0025779D">
        <w:rPr>
          <w:vertAlign w:val="subscript"/>
        </w:rPr>
        <w:t>gNB</w:t>
      </w:r>
      <w:r w:rsidRPr="0025779D">
        <w:t>) or secondary key (S-K</w:t>
      </w:r>
      <w:r w:rsidRPr="0025779D">
        <w:rPr>
          <w:vertAlign w:val="subscript"/>
        </w:rPr>
        <w:t>gNB</w:t>
      </w:r>
      <w:r w:rsidRPr="0025779D">
        <w:t xml:space="preserve">), as indicated in </w:t>
      </w:r>
      <w:r w:rsidRPr="0025779D">
        <w:rPr>
          <w:i/>
        </w:rPr>
        <w:t>keyToUse</w:t>
      </w:r>
      <w:r w:rsidRPr="0025779D">
        <w:t xml:space="preserve"> , i.e. the integrity protection configuration shall be applied to all subsequent messages received and sent by the UE, including the message used to indicate the successful completion of the procedure;</w:t>
      </w:r>
    </w:p>
    <w:p w14:paraId="64F1FCDE" w14:textId="77777777" w:rsidR="006630C9" w:rsidRPr="0025779D" w:rsidRDefault="006630C9" w:rsidP="006630C9">
      <w:pPr>
        <w:pStyle w:val="B4"/>
      </w:pPr>
      <w:r w:rsidRPr="0025779D">
        <w:t>4&gt;</w:t>
      </w:r>
      <w:r w:rsidRPr="0025779D">
        <w:tab/>
        <w:t>configure the PDCP entity to apply the ciphering algorithm and K</w:t>
      </w:r>
      <w:r w:rsidRPr="0025779D">
        <w:rPr>
          <w:vertAlign w:val="subscript"/>
        </w:rPr>
        <w:t>RRCenc</w:t>
      </w:r>
      <w:r w:rsidRPr="0025779D">
        <w:t xml:space="preserve"> key associated with the master key (K</w:t>
      </w:r>
      <w:r w:rsidRPr="0025779D">
        <w:rPr>
          <w:vertAlign w:val="subscript"/>
        </w:rPr>
        <w:t>eNB</w:t>
      </w:r>
      <w:r w:rsidRPr="0025779D">
        <w:t>/K</w:t>
      </w:r>
      <w:r w:rsidRPr="0025779D">
        <w:rPr>
          <w:vertAlign w:val="subscript"/>
        </w:rPr>
        <w:t>gNB</w:t>
      </w:r>
      <w:r w:rsidRPr="0025779D">
        <w:t>) or secondary key (S-K</w:t>
      </w:r>
      <w:r w:rsidRPr="0025779D">
        <w:rPr>
          <w:vertAlign w:val="subscript"/>
        </w:rPr>
        <w:t>gNB</w:t>
      </w:r>
      <w:r w:rsidRPr="0025779D">
        <w:t xml:space="preserve">) as indicated in </w:t>
      </w:r>
      <w:r w:rsidRPr="0025779D">
        <w:rPr>
          <w:i/>
        </w:rPr>
        <w:t>keyToUse</w:t>
      </w:r>
      <w:r w:rsidRPr="0025779D">
        <w:t>, i.e. the ciphering configuration shall be applied to all subsequent messages received and sent by the UE, including the message used to indicate the successful completion of the procedure;</w:t>
      </w:r>
    </w:p>
    <w:p w14:paraId="327EBAD3" w14:textId="77777777" w:rsidR="006630C9" w:rsidRPr="0025779D" w:rsidRDefault="006630C9" w:rsidP="006630C9">
      <w:pPr>
        <w:pStyle w:val="B4"/>
      </w:pPr>
      <w:r w:rsidRPr="0025779D">
        <w:t>4&gt;</w:t>
      </w:r>
      <w:r w:rsidRPr="0025779D">
        <w:tab/>
        <w:t>re-establish the PDCP entity of this SRB as specified in TS 38.323 [5];</w:t>
      </w:r>
    </w:p>
    <w:p w14:paraId="42D20146" w14:textId="77777777" w:rsidR="006630C9" w:rsidRPr="0025779D" w:rsidRDefault="006630C9" w:rsidP="006630C9">
      <w:pPr>
        <w:pStyle w:val="B2"/>
      </w:pPr>
      <w:r w:rsidRPr="0025779D">
        <w:t>2&gt;</w:t>
      </w:r>
      <w:r w:rsidRPr="0025779D">
        <w:tab/>
        <w:t xml:space="preserve">else, if the </w:t>
      </w:r>
      <w:r w:rsidRPr="0025779D">
        <w:rPr>
          <w:i/>
        </w:rPr>
        <w:t xml:space="preserve">discardOnPDCP </w:t>
      </w:r>
      <w:r w:rsidRPr="0025779D">
        <w:t>is set:</w:t>
      </w:r>
    </w:p>
    <w:p w14:paraId="0D87C55B" w14:textId="77777777" w:rsidR="006630C9" w:rsidRPr="0025779D" w:rsidRDefault="006630C9" w:rsidP="006630C9">
      <w:pPr>
        <w:pStyle w:val="B3"/>
      </w:pPr>
      <w:r w:rsidRPr="0025779D">
        <w:t>3&gt;</w:t>
      </w:r>
      <w:r w:rsidRPr="0025779D">
        <w:tab/>
        <w:t>trigger the PDCP entity to perform SDU discard as specified in TS 38.323 [5];</w:t>
      </w:r>
    </w:p>
    <w:p w14:paraId="2CAAEF41" w14:textId="77777777" w:rsidR="006630C9" w:rsidRPr="0025779D" w:rsidRDefault="006630C9" w:rsidP="006630C9">
      <w:pPr>
        <w:pStyle w:val="B2"/>
      </w:pPr>
      <w:r w:rsidRPr="0025779D">
        <w:t>2&gt;</w:t>
      </w:r>
      <w:r w:rsidRPr="0025779D">
        <w:tab/>
        <w:t xml:space="preserve">if the </w:t>
      </w:r>
      <w:r w:rsidRPr="0025779D">
        <w:rPr>
          <w:i/>
        </w:rPr>
        <w:t>pdcp-Config</w:t>
      </w:r>
      <w:r w:rsidRPr="0025779D">
        <w:t xml:space="preserve"> is included:</w:t>
      </w:r>
    </w:p>
    <w:p w14:paraId="34A9571F" w14:textId="77777777" w:rsidR="006630C9" w:rsidRPr="0025779D" w:rsidRDefault="006630C9" w:rsidP="00595E65">
      <w:pPr>
        <w:pStyle w:val="B3"/>
      </w:pPr>
      <w:r w:rsidRPr="0025779D">
        <w:t>3&gt;</w:t>
      </w:r>
      <w:r w:rsidRPr="0025779D">
        <w:tab/>
        <w:t xml:space="preserve">reconfigure the PDCP entity in accordance with the received </w:t>
      </w:r>
      <w:r w:rsidRPr="0025779D">
        <w:rPr>
          <w:i/>
        </w:rPr>
        <w:t>pdcp-Config</w:t>
      </w:r>
      <w:r w:rsidRPr="0025779D">
        <w:t>.</w:t>
      </w:r>
    </w:p>
    <w:p w14:paraId="5F80172D" w14:textId="77777777" w:rsidR="006630C9" w:rsidRPr="0025779D" w:rsidRDefault="006630C9" w:rsidP="006630C9">
      <w:pPr>
        <w:rPr>
          <w:lang w:eastAsia="sv-SE"/>
        </w:rPr>
      </w:pPr>
      <w:r w:rsidRPr="0025779D">
        <w:rPr>
          <w:lang w:eastAsia="sv-SE"/>
        </w:rPr>
        <w:t>[TS 38.331, clause 5.3.5.6.4]</w:t>
      </w:r>
    </w:p>
    <w:p w14:paraId="50060E29" w14:textId="77777777" w:rsidR="006630C9" w:rsidRPr="0025779D" w:rsidRDefault="006630C9" w:rsidP="006630C9">
      <w:r w:rsidRPr="0025779D">
        <w:t>The UE shall:</w:t>
      </w:r>
    </w:p>
    <w:p w14:paraId="135A1B8E" w14:textId="77777777" w:rsidR="006630C9" w:rsidRPr="0025779D" w:rsidRDefault="006630C9" w:rsidP="006630C9">
      <w:pPr>
        <w:pStyle w:val="B1"/>
      </w:pPr>
      <w:r w:rsidRPr="0025779D">
        <w:t>1&gt;</w:t>
      </w:r>
      <w:r w:rsidRPr="0025779D">
        <w:tab/>
        <w:t xml:space="preserve">for each </w:t>
      </w:r>
      <w:r w:rsidRPr="0025779D">
        <w:rPr>
          <w:i/>
        </w:rPr>
        <w:t>drb-Identity</w:t>
      </w:r>
      <w:r w:rsidRPr="0025779D">
        <w:t xml:space="preserve"> value included in the </w:t>
      </w:r>
      <w:r w:rsidRPr="0025779D">
        <w:rPr>
          <w:i/>
        </w:rPr>
        <w:t>drb-ToReleaseList</w:t>
      </w:r>
      <w:r w:rsidRPr="0025779D">
        <w:t xml:space="preserve"> that is part of the current UE configuration; or</w:t>
      </w:r>
    </w:p>
    <w:p w14:paraId="02DFD634" w14:textId="77777777" w:rsidR="006630C9" w:rsidRPr="0025779D" w:rsidRDefault="006630C9" w:rsidP="006630C9">
      <w:pPr>
        <w:pStyle w:val="B1"/>
      </w:pPr>
      <w:r w:rsidRPr="0025779D">
        <w:t>1&gt;</w:t>
      </w:r>
      <w:r w:rsidRPr="0025779D">
        <w:tab/>
        <w:t xml:space="preserve">for each </w:t>
      </w:r>
      <w:r w:rsidRPr="0025779D">
        <w:rPr>
          <w:i/>
        </w:rPr>
        <w:t>drb-Identity</w:t>
      </w:r>
      <w:r w:rsidRPr="0025779D">
        <w:t xml:space="preserve"> value that is to be released as the result of full configuration according to 5.3.5.11:</w:t>
      </w:r>
    </w:p>
    <w:p w14:paraId="60294488" w14:textId="77777777" w:rsidR="006630C9" w:rsidRPr="0025779D" w:rsidRDefault="006630C9" w:rsidP="006630C9">
      <w:pPr>
        <w:pStyle w:val="B2"/>
      </w:pPr>
      <w:r w:rsidRPr="0025779D">
        <w:t>2&gt;</w:t>
      </w:r>
      <w:r w:rsidRPr="0025779D">
        <w:tab/>
        <w:t xml:space="preserve">release the PDCP entity and the </w:t>
      </w:r>
      <w:r w:rsidRPr="0025779D">
        <w:rPr>
          <w:i/>
        </w:rPr>
        <w:t>drb-Identity</w:t>
      </w:r>
      <w:r w:rsidRPr="0025779D">
        <w:t>;</w:t>
      </w:r>
    </w:p>
    <w:p w14:paraId="2A3705BA" w14:textId="77777777" w:rsidR="006630C9" w:rsidRPr="0025779D" w:rsidRDefault="006630C9" w:rsidP="006630C9">
      <w:pPr>
        <w:pStyle w:val="B2"/>
      </w:pPr>
      <w:r w:rsidRPr="0025779D">
        <w:t>2&gt;</w:t>
      </w:r>
      <w:r w:rsidRPr="0025779D">
        <w:tab/>
        <w:t>if SDAP entity associated with this DRB is configured:</w:t>
      </w:r>
    </w:p>
    <w:p w14:paraId="1BE385C4" w14:textId="77777777" w:rsidR="006630C9" w:rsidRPr="0025779D" w:rsidRDefault="006630C9" w:rsidP="006630C9">
      <w:pPr>
        <w:pStyle w:val="B3"/>
      </w:pPr>
      <w:r w:rsidRPr="0025779D">
        <w:t>3&gt;</w:t>
      </w:r>
      <w:r w:rsidRPr="0025779D">
        <w:tab/>
        <w:t>indicate the release of the DRB to SDAP entity associated with this DRB (TS 37.324 [24], clause 5.3.3);</w:t>
      </w:r>
    </w:p>
    <w:p w14:paraId="028F77D7" w14:textId="77777777" w:rsidR="006630C9" w:rsidRPr="0025779D" w:rsidRDefault="006630C9" w:rsidP="006630C9">
      <w:pPr>
        <w:pStyle w:val="B2"/>
      </w:pPr>
      <w:r w:rsidRPr="0025779D">
        <w:t>2&gt;</w:t>
      </w:r>
      <w:r w:rsidRPr="0025779D">
        <w:tab/>
        <w:t>if the UE is operating in EN-DC:</w:t>
      </w:r>
    </w:p>
    <w:p w14:paraId="54F51918" w14:textId="77777777" w:rsidR="006630C9" w:rsidRPr="0025779D" w:rsidRDefault="006630C9" w:rsidP="006630C9">
      <w:pPr>
        <w:pStyle w:val="B3"/>
      </w:pPr>
      <w:r w:rsidRPr="0025779D">
        <w:t>3&gt;</w:t>
      </w:r>
      <w:r w:rsidRPr="0025779D">
        <w:tab/>
        <w:t xml:space="preserve">if a new bearer is not added either with NR or E-UTRA with same </w:t>
      </w:r>
      <w:r w:rsidRPr="0025779D">
        <w:rPr>
          <w:i/>
        </w:rPr>
        <w:t>eps-BearerIdentity</w:t>
      </w:r>
      <w:r w:rsidRPr="0025779D">
        <w:t>:</w:t>
      </w:r>
    </w:p>
    <w:p w14:paraId="59D08B15" w14:textId="77777777" w:rsidR="006630C9" w:rsidRPr="0025779D" w:rsidRDefault="006630C9" w:rsidP="006630C9">
      <w:pPr>
        <w:pStyle w:val="B4"/>
      </w:pPr>
      <w:r w:rsidRPr="0025779D">
        <w:t>4&gt;</w:t>
      </w:r>
      <w:r w:rsidRPr="0025779D">
        <w:tab/>
        <w:t xml:space="preserve">indicate the release of the DRB and the </w:t>
      </w:r>
      <w:r w:rsidRPr="0025779D">
        <w:rPr>
          <w:i/>
        </w:rPr>
        <w:t>eps-BearerIdentity</w:t>
      </w:r>
      <w:r w:rsidRPr="0025779D">
        <w:t xml:space="preserve"> of the released DRB to upper layers.</w:t>
      </w:r>
    </w:p>
    <w:p w14:paraId="30747B8C" w14:textId="77777777" w:rsidR="006630C9" w:rsidRPr="0025779D" w:rsidRDefault="006630C9" w:rsidP="006630C9">
      <w:pPr>
        <w:pStyle w:val="NO"/>
      </w:pPr>
      <w:r w:rsidRPr="0025779D">
        <w:t>NOTE 1:</w:t>
      </w:r>
      <w:r w:rsidRPr="0025779D">
        <w:tab/>
        <w:t xml:space="preserve">The UE does not consider the message as erroneous if the </w:t>
      </w:r>
      <w:r w:rsidRPr="0025779D">
        <w:rPr>
          <w:i/>
        </w:rPr>
        <w:t>drb-ToReleaseList</w:t>
      </w:r>
      <w:r w:rsidRPr="0025779D">
        <w:t xml:space="preserve"> includes any </w:t>
      </w:r>
      <w:r w:rsidRPr="0025779D">
        <w:rPr>
          <w:i/>
        </w:rPr>
        <w:t>drb-Identity</w:t>
      </w:r>
      <w:r w:rsidRPr="0025779D">
        <w:t xml:space="preserve"> value that is not part of the current UE configuration.</w:t>
      </w:r>
    </w:p>
    <w:p w14:paraId="7FB4784E" w14:textId="77777777" w:rsidR="006630C9" w:rsidRPr="0025779D" w:rsidRDefault="006630C9" w:rsidP="006630C9">
      <w:pPr>
        <w:pStyle w:val="NO"/>
      </w:pPr>
      <w:r w:rsidRPr="0025779D">
        <w:t>NOTE 2:</w:t>
      </w:r>
      <w:r w:rsidRPr="0025779D">
        <w:tab/>
        <w:t xml:space="preserve">Whether or not the RLC and MAC entities associated with this PDCP entity are reset or released is determined by the </w:t>
      </w:r>
      <w:r w:rsidRPr="0025779D">
        <w:rPr>
          <w:i/>
        </w:rPr>
        <w:t>CellGroupConfig</w:t>
      </w:r>
      <w:r w:rsidRPr="0025779D">
        <w:t>.</w:t>
      </w:r>
    </w:p>
    <w:p w14:paraId="49784F5B" w14:textId="77777777" w:rsidR="006630C9" w:rsidRPr="0025779D" w:rsidRDefault="006630C9" w:rsidP="006630C9">
      <w:pPr>
        <w:rPr>
          <w:lang w:eastAsia="sv-SE"/>
        </w:rPr>
      </w:pPr>
      <w:r w:rsidRPr="0025779D">
        <w:rPr>
          <w:lang w:eastAsia="sv-SE"/>
        </w:rPr>
        <w:t>[TS 38.331, clause 5.3.5.6.5]</w:t>
      </w:r>
    </w:p>
    <w:p w14:paraId="27893C30" w14:textId="77777777" w:rsidR="006630C9" w:rsidRPr="0025779D" w:rsidRDefault="006630C9" w:rsidP="006630C9">
      <w:pPr>
        <w:rPr>
          <w:rFonts w:eastAsia="MS Mincho"/>
        </w:rPr>
      </w:pPr>
      <w:r w:rsidRPr="0025779D">
        <w:t>The UE shall:</w:t>
      </w:r>
    </w:p>
    <w:p w14:paraId="56D6C704" w14:textId="77777777" w:rsidR="006630C9" w:rsidRPr="0025779D" w:rsidRDefault="006630C9" w:rsidP="006630C9">
      <w:pPr>
        <w:pStyle w:val="B1"/>
      </w:pPr>
      <w:r w:rsidRPr="0025779D">
        <w:t>1&gt;</w:t>
      </w:r>
      <w:r w:rsidRPr="0025779D">
        <w:tab/>
        <w:t xml:space="preserve">for each </w:t>
      </w:r>
      <w:r w:rsidRPr="0025779D">
        <w:rPr>
          <w:i/>
        </w:rPr>
        <w:t>drb-Identity</w:t>
      </w:r>
      <w:r w:rsidRPr="0025779D">
        <w:t xml:space="preserve"> value included in the </w:t>
      </w:r>
      <w:r w:rsidRPr="0025779D">
        <w:rPr>
          <w:i/>
        </w:rPr>
        <w:t>drb-ToAddModList</w:t>
      </w:r>
      <w:r w:rsidRPr="0025779D">
        <w:t xml:space="preserve"> that is not part of the current UE configuration (DRB establishment including the case when full configuration option is used):</w:t>
      </w:r>
    </w:p>
    <w:p w14:paraId="089DCC88" w14:textId="77777777" w:rsidR="006630C9" w:rsidRPr="0025779D" w:rsidRDefault="006630C9" w:rsidP="006630C9">
      <w:pPr>
        <w:pStyle w:val="B2"/>
      </w:pPr>
      <w:r w:rsidRPr="0025779D">
        <w:t>2&gt;</w:t>
      </w:r>
      <w:r w:rsidRPr="0025779D">
        <w:tab/>
        <w:t xml:space="preserve">establish a PDCP entity and configure it in accordance with the received </w:t>
      </w:r>
      <w:r w:rsidRPr="0025779D">
        <w:rPr>
          <w:i/>
        </w:rPr>
        <w:t>pdcp-Config</w:t>
      </w:r>
      <w:r w:rsidRPr="0025779D">
        <w:t>;</w:t>
      </w:r>
    </w:p>
    <w:p w14:paraId="28BC3C59" w14:textId="77777777" w:rsidR="006630C9" w:rsidRPr="0025779D" w:rsidRDefault="006630C9" w:rsidP="006630C9">
      <w:pPr>
        <w:pStyle w:val="B2"/>
        <w:rPr>
          <w:i/>
        </w:rPr>
      </w:pPr>
      <w:r w:rsidRPr="0025779D">
        <w:t>2&gt;</w:t>
      </w:r>
      <w:r w:rsidRPr="0025779D">
        <w:tab/>
        <w:t xml:space="preserve">if the PDCP entity of this DRB is not configured with </w:t>
      </w:r>
      <w:r w:rsidRPr="0025779D">
        <w:rPr>
          <w:i/>
        </w:rPr>
        <w:t>cipheringDisabled:</w:t>
      </w:r>
    </w:p>
    <w:p w14:paraId="5863EBFC" w14:textId="77777777" w:rsidR="006630C9" w:rsidRPr="0025779D" w:rsidRDefault="006630C9" w:rsidP="006630C9">
      <w:pPr>
        <w:pStyle w:val="B3"/>
      </w:pPr>
      <w:r w:rsidRPr="0025779D">
        <w:rPr>
          <w:lang w:eastAsia="zh-CN"/>
        </w:rPr>
        <w:t>3&gt;</w:t>
      </w:r>
      <w:r w:rsidRPr="0025779D">
        <w:rPr>
          <w:lang w:eastAsia="zh-CN"/>
        </w:rPr>
        <w:tab/>
      </w:r>
      <w:r w:rsidRPr="0025779D">
        <w:t>if target RAT of handover is E-UTRA/5GC, or;</w:t>
      </w:r>
    </w:p>
    <w:p w14:paraId="0C611198" w14:textId="77777777" w:rsidR="006630C9" w:rsidRPr="0025779D" w:rsidRDefault="006630C9" w:rsidP="006630C9">
      <w:pPr>
        <w:pStyle w:val="B3"/>
      </w:pPr>
      <w:r w:rsidRPr="0025779D">
        <w:rPr>
          <w:lang w:eastAsia="zh-CN"/>
        </w:rPr>
        <w:t>3&gt;</w:t>
      </w:r>
      <w:r w:rsidRPr="0025779D">
        <w:rPr>
          <w:lang w:eastAsia="zh-CN"/>
        </w:rPr>
        <w:tab/>
      </w:r>
      <w:r w:rsidRPr="0025779D">
        <w:t>if the UE is only connected to E-UTRA/5GC:</w:t>
      </w:r>
    </w:p>
    <w:p w14:paraId="02ECAF0B" w14:textId="77777777" w:rsidR="006630C9" w:rsidRPr="0025779D" w:rsidRDefault="006630C9" w:rsidP="006630C9">
      <w:pPr>
        <w:pStyle w:val="B4"/>
      </w:pPr>
      <w:r w:rsidRPr="0025779D">
        <w:t>4&gt;</w:t>
      </w:r>
      <w:r w:rsidRPr="0025779D">
        <w:tab/>
        <w:t>configure the PDCP entity with the ciphering algorithm and K</w:t>
      </w:r>
      <w:r w:rsidRPr="0025779D">
        <w:rPr>
          <w:vertAlign w:val="subscript"/>
        </w:rPr>
        <w:t>UPenc</w:t>
      </w:r>
      <w:r w:rsidRPr="0025779D">
        <w:t xml:space="preserve"> key configured/derived as specified in TS 36.331 [10];</w:t>
      </w:r>
    </w:p>
    <w:p w14:paraId="4D03DCA9" w14:textId="77777777" w:rsidR="006630C9" w:rsidRPr="0025779D" w:rsidRDefault="006630C9" w:rsidP="006630C9">
      <w:pPr>
        <w:pStyle w:val="B3"/>
        <w:rPr>
          <w:lang w:eastAsia="zh-CN"/>
        </w:rPr>
      </w:pPr>
      <w:r w:rsidRPr="0025779D">
        <w:rPr>
          <w:lang w:eastAsia="zh-CN"/>
        </w:rPr>
        <w:t>3&gt;</w:t>
      </w:r>
      <w:r w:rsidRPr="0025779D">
        <w:rPr>
          <w:lang w:eastAsia="zh-CN"/>
        </w:rPr>
        <w:tab/>
        <w:t>else:</w:t>
      </w:r>
    </w:p>
    <w:p w14:paraId="28352AEC" w14:textId="77777777" w:rsidR="006630C9" w:rsidRPr="0025779D" w:rsidRDefault="006630C9" w:rsidP="006630C9">
      <w:pPr>
        <w:pStyle w:val="B4"/>
      </w:pPr>
      <w:r w:rsidRPr="0025779D">
        <w:lastRenderedPageBreak/>
        <w:t>4&gt;</w:t>
      </w:r>
      <w:r w:rsidRPr="0025779D">
        <w:tab/>
        <w:t xml:space="preserve">configure the PDCP entity with the ciphering algorithms according to </w:t>
      </w:r>
      <w:r w:rsidRPr="0025779D">
        <w:rPr>
          <w:i/>
        </w:rPr>
        <w:t>securityConfig</w:t>
      </w:r>
      <w:r w:rsidRPr="0025779D">
        <w:t xml:space="preserve"> and apply the K</w:t>
      </w:r>
      <w:r w:rsidRPr="0025779D">
        <w:rPr>
          <w:vertAlign w:val="subscript"/>
        </w:rPr>
        <w:t>UPenc</w:t>
      </w:r>
      <w:r w:rsidRPr="0025779D">
        <w:t xml:space="preserve"> key associated with the master key (K</w:t>
      </w:r>
      <w:r w:rsidRPr="0025779D">
        <w:rPr>
          <w:vertAlign w:val="subscript"/>
        </w:rPr>
        <w:t>eNB</w:t>
      </w:r>
      <w:r w:rsidRPr="0025779D">
        <w:t>/K</w:t>
      </w:r>
      <w:r w:rsidRPr="0025779D">
        <w:rPr>
          <w:vertAlign w:val="subscript"/>
        </w:rPr>
        <w:t>gNB</w:t>
      </w:r>
      <w:r w:rsidRPr="0025779D">
        <w:t>) or the secondary key (S-K</w:t>
      </w:r>
      <w:r w:rsidRPr="0025779D">
        <w:rPr>
          <w:vertAlign w:val="subscript"/>
        </w:rPr>
        <w:t>gNB</w:t>
      </w:r>
      <w:r w:rsidRPr="0025779D">
        <w:t>) as indicated in keyToUse;</w:t>
      </w:r>
    </w:p>
    <w:p w14:paraId="1ABC5CF4" w14:textId="77777777" w:rsidR="006630C9" w:rsidRPr="0025779D" w:rsidRDefault="006630C9" w:rsidP="006630C9">
      <w:pPr>
        <w:pStyle w:val="B2"/>
      </w:pPr>
      <w:r w:rsidRPr="0025779D">
        <w:t>2&gt;</w:t>
      </w:r>
      <w:r w:rsidRPr="0025779D">
        <w:tab/>
        <w:t xml:space="preserve">if the PDCP entity of this DRB is configured with </w:t>
      </w:r>
      <w:r w:rsidRPr="0025779D">
        <w:rPr>
          <w:i/>
        </w:rPr>
        <w:t>integrityProtection</w:t>
      </w:r>
      <w:r w:rsidRPr="0025779D">
        <w:t>:</w:t>
      </w:r>
    </w:p>
    <w:p w14:paraId="4746BF7A" w14:textId="77777777" w:rsidR="006630C9" w:rsidRPr="0025779D" w:rsidRDefault="006630C9" w:rsidP="006630C9">
      <w:pPr>
        <w:pStyle w:val="B3"/>
      </w:pPr>
      <w:r w:rsidRPr="0025779D">
        <w:t>3&gt;</w:t>
      </w:r>
      <w:r w:rsidRPr="0025779D">
        <w:tab/>
        <w:t xml:space="preserve">configure the PDCP entity with the integrity algorithms according to </w:t>
      </w:r>
      <w:r w:rsidRPr="0025779D">
        <w:rPr>
          <w:i/>
        </w:rPr>
        <w:t>securityConfig</w:t>
      </w:r>
      <w:r w:rsidRPr="0025779D">
        <w:t xml:space="preserve"> and apply the K</w:t>
      </w:r>
      <w:r w:rsidRPr="0025779D">
        <w:rPr>
          <w:vertAlign w:val="subscript"/>
        </w:rPr>
        <w:t>UPint</w:t>
      </w:r>
      <w:r w:rsidRPr="0025779D">
        <w:t xml:space="preserve"> key associated with the master (K</w:t>
      </w:r>
      <w:r w:rsidRPr="0025779D">
        <w:rPr>
          <w:vertAlign w:val="subscript"/>
        </w:rPr>
        <w:t>eNB</w:t>
      </w:r>
      <w:r w:rsidRPr="0025779D">
        <w:t>/K</w:t>
      </w:r>
      <w:r w:rsidRPr="0025779D">
        <w:rPr>
          <w:vertAlign w:val="subscript"/>
        </w:rPr>
        <w:t>gNB</w:t>
      </w:r>
      <w:r w:rsidRPr="0025779D">
        <w:t>) or the secondary key (S-K</w:t>
      </w:r>
      <w:r w:rsidRPr="0025779D">
        <w:rPr>
          <w:vertAlign w:val="subscript"/>
        </w:rPr>
        <w:t>gNB</w:t>
      </w:r>
      <w:r w:rsidRPr="0025779D">
        <w:t xml:space="preserve">) as indicated in </w:t>
      </w:r>
      <w:r w:rsidRPr="0025779D">
        <w:rPr>
          <w:i/>
        </w:rPr>
        <w:t>keyToUse</w:t>
      </w:r>
      <w:r w:rsidRPr="0025779D">
        <w:t>;</w:t>
      </w:r>
    </w:p>
    <w:p w14:paraId="002C8610" w14:textId="77777777" w:rsidR="006630C9" w:rsidRPr="0025779D" w:rsidRDefault="006630C9" w:rsidP="006630C9">
      <w:pPr>
        <w:pStyle w:val="B2"/>
      </w:pPr>
      <w:r w:rsidRPr="0025779D">
        <w:t>2&gt;</w:t>
      </w:r>
      <w:r w:rsidRPr="0025779D">
        <w:tab/>
        <w:t xml:space="preserve">if an </w:t>
      </w:r>
      <w:r w:rsidRPr="0025779D">
        <w:rPr>
          <w:i/>
        </w:rPr>
        <w:t>sdap-Config</w:t>
      </w:r>
      <w:r w:rsidRPr="0025779D">
        <w:t xml:space="preserve"> is included:</w:t>
      </w:r>
    </w:p>
    <w:p w14:paraId="471FC604" w14:textId="77777777" w:rsidR="006630C9" w:rsidRPr="0025779D" w:rsidRDefault="006630C9" w:rsidP="006630C9">
      <w:pPr>
        <w:pStyle w:val="B3"/>
      </w:pPr>
      <w:r w:rsidRPr="0025779D">
        <w:t>3&gt;</w:t>
      </w:r>
      <w:r w:rsidRPr="0025779D">
        <w:tab/>
        <w:t xml:space="preserve">if an SDAP entity with the received </w:t>
      </w:r>
      <w:r w:rsidRPr="0025779D">
        <w:rPr>
          <w:i/>
        </w:rPr>
        <w:t>pdu-Session</w:t>
      </w:r>
      <w:r w:rsidRPr="0025779D">
        <w:t xml:space="preserve"> does not exist:</w:t>
      </w:r>
    </w:p>
    <w:p w14:paraId="28FC55C2" w14:textId="77777777" w:rsidR="006630C9" w:rsidRPr="0025779D" w:rsidRDefault="006630C9" w:rsidP="006630C9">
      <w:pPr>
        <w:pStyle w:val="B4"/>
      </w:pPr>
      <w:r w:rsidRPr="0025779D">
        <w:t>4&gt;</w:t>
      </w:r>
      <w:r w:rsidRPr="0025779D">
        <w:tab/>
        <w:t>establish an SDAP entity as specified in TS 37.324 [24] clause 5.1.1;</w:t>
      </w:r>
    </w:p>
    <w:p w14:paraId="7372AE38" w14:textId="77777777" w:rsidR="006630C9" w:rsidRPr="0025779D" w:rsidRDefault="006630C9" w:rsidP="006630C9">
      <w:pPr>
        <w:pStyle w:val="B4"/>
      </w:pPr>
      <w:r w:rsidRPr="0025779D">
        <w:t>4&gt;</w:t>
      </w:r>
      <w:r w:rsidRPr="0025779D">
        <w:tab/>
        <w:t xml:space="preserve">If an SDAP entity with the received </w:t>
      </w:r>
      <w:r w:rsidRPr="0025779D">
        <w:rPr>
          <w:i/>
        </w:rPr>
        <w:t>pdu-Session</w:t>
      </w:r>
      <w:r w:rsidRPr="0025779D">
        <w:t xml:space="preserve"> did not exist prior to receiving this reconfiguration:</w:t>
      </w:r>
    </w:p>
    <w:p w14:paraId="119283C5" w14:textId="77777777" w:rsidR="006630C9" w:rsidRPr="0025779D" w:rsidRDefault="006630C9" w:rsidP="006630C9">
      <w:pPr>
        <w:pStyle w:val="B5"/>
      </w:pPr>
      <w:r w:rsidRPr="0025779D">
        <w:t>5&gt;</w:t>
      </w:r>
      <w:r w:rsidRPr="0025779D">
        <w:tab/>
        <w:t xml:space="preserve">indicate the establishment of the user plane resources for the </w:t>
      </w:r>
      <w:r w:rsidRPr="0025779D">
        <w:rPr>
          <w:i/>
        </w:rPr>
        <w:t>pdu-Session</w:t>
      </w:r>
      <w:r w:rsidRPr="0025779D">
        <w:t xml:space="preserve"> to upper layers;</w:t>
      </w:r>
    </w:p>
    <w:p w14:paraId="3CD5E5EC" w14:textId="77777777" w:rsidR="006630C9" w:rsidRPr="0025779D" w:rsidRDefault="006630C9" w:rsidP="006630C9">
      <w:pPr>
        <w:pStyle w:val="B3"/>
      </w:pPr>
      <w:r w:rsidRPr="0025779D">
        <w:t>3&gt;</w:t>
      </w:r>
      <w:r w:rsidRPr="0025779D">
        <w:tab/>
        <w:t xml:space="preserve">configure the SDAP entity in accordance with the received </w:t>
      </w:r>
      <w:r w:rsidRPr="0025779D">
        <w:rPr>
          <w:i/>
        </w:rPr>
        <w:t>sdap-Config</w:t>
      </w:r>
      <w:r w:rsidRPr="0025779D">
        <w:t xml:space="preserve"> as specified in TS 37.324 [24] and associate the DRB with the SDAP entity;</w:t>
      </w:r>
    </w:p>
    <w:p w14:paraId="74E261E7" w14:textId="77777777" w:rsidR="006630C9" w:rsidRPr="0025779D" w:rsidRDefault="006630C9" w:rsidP="006630C9">
      <w:pPr>
        <w:pStyle w:val="B2"/>
      </w:pPr>
      <w:r w:rsidRPr="0025779D">
        <w:t>2&gt;</w:t>
      </w:r>
      <w:r w:rsidRPr="0025779D">
        <w:tab/>
        <w:t>if the UE is operating in EN-DC:</w:t>
      </w:r>
    </w:p>
    <w:p w14:paraId="2BD2CC96" w14:textId="77777777" w:rsidR="006630C9" w:rsidRPr="0025779D" w:rsidRDefault="006630C9" w:rsidP="006630C9">
      <w:pPr>
        <w:pStyle w:val="B3"/>
      </w:pPr>
      <w:r w:rsidRPr="0025779D">
        <w:t>3&gt;</w:t>
      </w:r>
      <w:r w:rsidRPr="0025779D">
        <w:tab/>
        <w:t xml:space="preserve">if the DRB was configured with the same </w:t>
      </w:r>
      <w:r w:rsidRPr="0025779D">
        <w:rPr>
          <w:i/>
        </w:rPr>
        <w:t xml:space="preserve">eps-BearerIdentity </w:t>
      </w:r>
      <w:r w:rsidRPr="0025779D">
        <w:t>either by NR or E-UTRA prior to receiving this reconfiguration:</w:t>
      </w:r>
    </w:p>
    <w:p w14:paraId="50FF5F19" w14:textId="77777777" w:rsidR="006630C9" w:rsidRPr="0025779D" w:rsidRDefault="006630C9" w:rsidP="006630C9">
      <w:pPr>
        <w:pStyle w:val="B4"/>
      </w:pPr>
      <w:r w:rsidRPr="0025779D">
        <w:t>4&gt;</w:t>
      </w:r>
      <w:r w:rsidRPr="0025779D">
        <w:tab/>
        <w:t xml:space="preserve">associate the established DRB with the corresponding </w:t>
      </w:r>
      <w:r w:rsidRPr="0025779D">
        <w:rPr>
          <w:i/>
        </w:rPr>
        <w:t>eps-BearerIdentity;</w:t>
      </w:r>
    </w:p>
    <w:p w14:paraId="6FF01C4B" w14:textId="77777777" w:rsidR="006630C9" w:rsidRPr="0025779D" w:rsidRDefault="006630C9" w:rsidP="006630C9">
      <w:pPr>
        <w:pStyle w:val="B3"/>
      </w:pPr>
      <w:r w:rsidRPr="0025779D">
        <w:t>3&gt;</w:t>
      </w:r>
      <w:r w:rsidRPr="0025779D">
        <w:tab/>
        <w:t>else:</w:t>
      </w:r>
    </w:p>
    <w:p w14:paraId="697A5DC2" w14:textId="77777777" w:rsidR="006630C9" w:rsidRPr="0025779D" w:rsidRDefault="006630C9" w:rsidP="00595E65">
      <w:pPr>
        <w:pStyle w:val="B4"/>
      </w:pPr>
      <w:r w:rsidRPr="0025779D">
        <w:t>4&gt;</w:t>
      </w:r>
      <w:r w:rsidRPr="0025779D">
        <w:tab/>
        <w:t xml:space="preserve">indicate the establishment of the DRB(s) and the </w:t>
      </w:r>
      <w:r w:rsidRPr="0025779D">
        <w:rPr>
          <w:i/>
        </w:rPr>
        <w:t>eps-BearerIdentity</w:t>
      </w:r>
      <w:r w:rsidRPr="0025779D">
        <w:t xml:space="preserve"> of the established DRB(s) to upper layers;</w:t>
      </w:r>
    </w:p>
    <w:p w14:paraId="166BC6B4" w14:textId="77777777" w:rsidR="006630C9" w:rsidRPr="0025779D" w:rsidRDefault="006630C9" w:rsidP="006630C9">
      <w:pPr>
        <w:pStyle w:val="H6"/>
        <w:rPr>
          <w:lang w:eastAsia="sv-SE"/>
        </w:rPr>
      </w:pPr>
      <w:r w:rsidRPr="0025779D">
        <w:rPr>
          <w:lang w:eastAsia="sv-SE"/>
        </w:rPr>
        <w:t>8.1.2.1.1.3</w:t>
      </w:r>
      <w:r w:rsidRPr="0025779D">
        <w:rPr>
          <w:lang w:eastAsia="sv-SE"/>
        </w:rPr>
        <w:tab/>
        <w:t>Test description</w:t>
      </w:r>
    </w:p>
    <w:p w14:paraId="3FB29818" w14:textId="77777777" w:rsidR="006630C9" w:rsidRPr="0025779D" w:rsidRDefault="006630C9" w:rsidP="00595E65">
      <w:pPr>
        <w:pStyle w:val="H6"/>
      </w:pPr>
      <w:r w:rsidRPr="0025779D">
        <w:t>8.1.2.1.1.3.1</w:t>
      </w:r>
      <w:r w:rsidRPr="0025779D">
        <w:tab/>
        <w:t>Pre-test conditions</w:t>
      </w:r>
    </w:p>
    <w:p w14:paraId="4181AD1B" w14:textId="77777777" w:rsidR="006630C9" w:rsidRPr="0025779D" w:rsidRDefault="006630C9" w:rsidP="006630C9">
      <w:pPr>
        <w:pStyle w:val="H6"/>
        <w:rPr>
          <w:lang w:eastAsia="sv-SE"/>
        </w:rPr>
      </w:pPr>
      <w:r w:rsidRPr="0025779D">
        <w:rPr>
          <w:lang w:eastAsia="sv-SE"/>
        </w:rPr>
        <w:t>System Simulator:</w:t>
      </w:r>
    </w:p>
    <w:p w14:paraId="26DABD3A" w14:textId="77777777" w:rsidR="006630C9" w:rsidRPr="0025779D" w:rsidRDefault="006630C9" w:rsidP="006630C9">
      <w:pPr>
        <w:pStyle w:val="B1"/>
        <w:rPr>
          <w:lang w:eastAsia="sv-SE"/>
        </w:rPr>
      </w:pPr>
      <w:r w:rsidRPr="0025779D">
        <w:rPr>
          <w:lang w:eastAsia="sv-SE"/>
        </w:rPr>
        <w:t>-</w:t>
      </w:r>
      <w:r w:rsidRPr="0025779D">
        <w:tab/>
      </w:r>
      <w:r w:rsidRPr="0025779D">
        <w:rPr>
          <w:lang w:eastAsia="sv-SE"/>
        </w:rPr>
        <w:t>NR Cell 1</w:t>
      </w:r>
    </w:p>
    <w:p w14:paraId="309A1A6F" w14:textId="77777777" w:rsidR="006630C9" w:rsidRPr="0025779D" w:rsidRDefault="006630C9" w:rsidP="006630C9">
      <w:pPr>
        <w:pStyle w:val="H6"/>
        <w:rPr>
          <w:lang w:eastAsia="sv-SE"/>
        </w:rPr>
      </w:pPr>
      <w:r w:rsidRPr="0025779D">
        <w:rPr>
          <w:lang w:eastAsia="sv-SE"/>
        </w:rPr>
        <w:t>UE:</w:t>
      </w:r>
    </w:p>
    <w:p w14:paraId="22F4EF4A" w14:textId="77777777" w:rsidR="006630C9" w:rsidRPr="0025779D" w:rsidRDefault="006630C9" w:rsidP="006630C9">
      <w:pPr>
        <w:pStyle w:val="B1"/>
        <w:rPr>
          <w:lang w:eastAsia="sv-SE"/>
        </w:rPr>
      </w:pPr>
      <w:r w:rsidRPr="0025779D">
        <w:rPr>
          <w:lang w:eastAsia="sv-SE"/>
        </w:rPr>
        <w:t>-</w:t>
      </w:r>
      <w:r w:rsidRPr="0025779D">
        <w:rPr>
          <w:lang w:eastAsia="sv-SE"/>
        </w:rPr>
        <w:tab/>
        <w:t>None</w:t>
      </w:r>
    </w:p>
    <w:p w14:paraId="298CB0FE" w14:textId="77777777" w:rsidR="006630C9" w:rsidRPr="0025779D" w:rsidRDefault="006630C9" w:rsidP="006630C9">
      <w:pPr>
        <w:pStyle w:val="H6"/>
        <w:rPr>
          <w:lang w:eastAsia="sv-SE"/>
        </w:rPr>
      </w:pPr>
      <w:r w:rsidRPr="0025779D">
        <w:rPr>
          <w:lang w:eastAsia="sv-SE"/>
        </w:rPr>
        <w:t>Preamble:</w:t>
      </w:r>
    </w:p>
    <w:p w14:paraId="156EC237" w14:textId="77777777" w:rsidR="006630C9" w:rsidRPr="0025779D" w:rsidRDefault="006630C9" w:rsidP="006630C9">
      <w:pPr>
        <w:pStyle w:val="B1"/>
      </w:pPr>
      <w:r w:rsidRPr="0025779D">
        <w:t>-</w:t>
      </w:r>
      <w:r w:rsidRPr="0025779D">
        <w:tab/>
      </w:r>
      <w:r w:rsidR="002C0094" w:rsidRPr="0025779D">
        <w:t>If pc_IP_Ping is set to TRUE then</w:t>
      </w:r>
      <w:r w:rsidR="004A6422" w:rsidRPr="0025779D">
        <w:t xml:space="preserve"> </w:t>
      </w:r>
      <w:r w:rsidR="002C0094" w:rsidRPr="0025779D">
        <w:t>t</w:t>
      </w:r>
      <w:r w:rsidRPr="0025779D">
        <w:t>he UE is in 5GS state 1N-A, PDU SESSION ACTIVE according to TS 38.508-1 [4], clause 4.4A.2 Table 4.4A.2-1</w:t>
      </w:r>
    </w:p>
    <w:p w14:paraId="551D6576" w14:textId="77777777" w:rsidR="002C0094" w:rsidRPr="0025779D" w:rsidRDefault="002C0094" w:rsidP="002C0094">
      <w:pPr>
        <w:pStyle w:val="B1"/>
      </w:pPr>
      <w:r w:rsidRPr="0025779D">
        <w:t>-</w:t>
      </w:r>
      <w:r w:rsidRPr="0025779D">
        <w:tab/>
        <w:t>Else, the UE is in 5GS state 1N-A and Test Loop Function (</w:t>
      </w:r>
      <w:r w:rsidRPr="0025779D">
        <w:rPr>
          <w:i/>
        </w:rPr>
        <w:t>On</w:t>
      </w:r>
      <w:r w:rsidRPr="0025779D">
        <w:t>) with UE test loop mode B on NR Cell 1 according to 38.508-1[4], clause 4.4A.2 Table 4.4A.2-3.</w:t>
      </w:r>
    </w:p>
    <w:p w14:paraId="63CA4385" w14:textId="77777777" w:rsidR="006630C9" w:rsidRPr="0025779D" w:rsidRDefault="006630C9" w:rsidP="00595E65">
      <w:pPr>
        <w:pStyle w:val="H6"/>
      </w:pPr>
      <w:r w:rsidRPr="0025779D">
        <w:lastRenderedPageBreak/>
        <w:t>8.1.2.1.1.3.2</w:t>
      </w:r>
      <w:r w:rsidRPr="0025779D">
        <w:tab/>
        <w:t>Test procedure sequence</w:t>
      </w:r>
    </w:p>
    <w:p w14:paraId="618D357B" w14:textId="77777777" w:rsidR="006630C9" w:rsidRPr="0025779D" w:rsidRDefault="006630C9" w:rsidP="00595E65">
      <w:pPr>
        <w:pStyle w:val="TH"/>
        <w:rPr>
          <w:lang w:eastAsia="sv-SE"/>
        </w:rPr>
      </w:pPr>
      <w:r w:rsidRPr="0025779D">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630C9" w:rsidRPr="0025779D" w14:paraId="4DA2B71C" w14:textId="77777777" w:rsidTr="002C0094">
        <w:tc>
          <w:tcPr>
            <w:tcW w:w="642" w:type="dxa"/>
            <w:tcBorders>
              <w:top w:val="single" w:sz="4" w:space="0" w:color="auto"/>
              <w:left w:val="single" w:sz="4" w:space="0" w:color="auto"/>
              <w:bottom w:val="nil"/>
              <w:right w:val="single" w:sz="4" w:space="0" w:color="auto"/>
            </w:tcBorders>
            <w:hideMark/>
          </w:tcPr>
          <w:p w14:paraId="0149ACAB" w14:textId="77777777" w:rsidR="006630C9" w:rsidRPr="0025779D" w:rsidRDefault="006630C9">
            <w:pPr>
              <w:pStyle w:val="TAH"/>
              <w:rPr>
                <w:lang w:eastAsia="en-US"/>
              </w:rPr>
            </w:pPr>
            <w:r w:rsidRPr="0025779D">
              <w:rPr>
                <w:lang w:eastAsia="en-US"/>
              </w:rPr>
              <w:t>St</w:t>
            </w:r>
          </w:p>
        </w:tc>
        <w:tc>
          <w:tcPr>
            <w:tcW w:w="4324" w:type="dxa"/>
            <w:tcBorders>
              <w:top w:val="single" w:sz="4" w:space="0" w:color="auto"/>
              <w:left w:val="single" w:sz="4" w:space="0" w:color="auto"/>
              <w:bottom w:val="nil"/>
              <w:right w:val="single" w:sz="4" w:space="0" w:color="auto"/>
            </w:tcBorders>
            <w:hideMark/>
          </w:tcPr>
          <w:p w14:paraId="0271CEB4" w14:textId="77777777" w:rsidR="006630C9" w:rsidRPr="0025779D" w:rsidRDefault="006630C9">
            <w:pPr>
              <w:pStyle w:val="TAH"/>
              <w:rPr>
                <w:lang w:eastAsia="en-US"/>
              </w:rPr>
            </w:pPr>
            <w:r w:rsidRPr="0025779D">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31373CE" w14:textId="77777777" w:rsidR="006630C9" w:rsidRPr="0025779D" w:rsidRDefault="006630C9">
            <w:pPr>
              <w:pStyle w:val="TAH"/>
              <w:rPr>
                <w:lang w:eastAsia="en-US"/>
              </w:rPr>
            </w:pPr>
            <w:r w:rsidRPr="0025779D">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C4E95D0" w14:textId="77777777" w:rsidR="006630C9" w:rsidRPr="0025779D" w:rsidRDefault="006630C9">
            <w:pPr>
              <w:pStyle w:val="TAH"/>
              <w:rPr>
                <w:lang w:eastAsia="en-US"/>
              </w:rPr>
            </w:pPr>
            <w:r w:rsidRPr="0025779D">
              <w:rPr>
                <w:lang w:eastAsia="en-US"/>
              </w:rPr>
              <w:t>TP</w:t>
            </w:r>
          </w:p>
        </w:tc>
        <w:tc>
          <w:tcPr>
            <w:tcW w:w="856" w:type="dxa"/>
            <w:tcBorders>
              <w:top w:val="single" w:sz="4" w:space="0" w:color="auto"/>
              <w:left w:val="single" w:sz="4" w:space="0" w:color="auto"/>
              <w:bottom w:val="nil"/>
              <w:right w:val="single" w:sz="4" w:space="0" w:color="auto"/>
            </w:tcBorders>
            <w:hideMark/>
          </w:tcPr>
          <w:p w14:paraId="6DD63456" w14:textId="77777777" w:rsidR="006630C9" w:rsidRPr="0025779D" w:rsidRDefault="006630C9">
            <w:pPr>
              <w:pStyle w:val="TAH"/>
              <w:rPr>
                <w:lang w:eastAsia="en-US"/>
              </w:rPr>
            </w:pPr>
            <w:r w:rsidRPr="0025779D">
              <w:rPr>
                <w:lang w:eastAsia="en-US"/>
              </w:rPr>
              <w:t>Verdict</w:t>
            </w:r>
          </w:p>
        </w:tc>
      </w:tr>
      <w:tr w:rsidR="006630C9" w:rsidRPr="0025779D" w14:paraId="7E9236AC" w14:textId="77777777" w:rsidTr="002C0094">
        <w:tc>
          <w:tcPr>
            <w:tcW w:w="642" w:type="dxa"/>
            <w:tcBorders>
              <w:top w:val="nil"/>
              <w:left w:val="single" w:sz="4" w:space="0" w:color="auto"/>
              <w:bottom w:val="single" w:sz="4" w:space="0" w:color="auto"/>
              <w:right w:val="single" w:sz="4" w:space="0" w:color="auto"/>
            </w:tcBorders>
          </w:tcPr>
          <w:p w14:paraId="76578E5A" w14:textId="77777777" w:rsidR="006630C9" w:rsidRPr="0025779D" w:rsidRDefault="006630C9">
            <w:pPr>
              <w:pStyle w:val="TAH"/>
              <w:rPr>
                <w:lang w:eastAsia="en-US"/>
              </w:rPr>
            </w:pPr>
          </w:p>
        </w:tc>
        <w:tc>
          <w:tcPr>
            <w:tcW w:w="4324" w:type="dxa"/>
            <w:tcBorders>
              <w:top w:val="nil"/>
              <w:left w:val="single" w:sz="4" w:space="0" w:color="auto"/>
              <w:bottom w:val="single" w:sz="4" w:space="0" w:color="auto"/>
              <w:right w:val="single" w:sz="4" w:space="0" w:color="auto"/>
            </w:tcBorders>
          </w:tcPr>
          <w:p w14:paraId="17FD0317" w14:textId="77777777" w:rsidR="006630C9" w:rsidRPr="0025779D" w:rsidRDefault="006630C9">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06C4E83" w14:textId="77777777" w:rsidR="006630C9" w:rsidRPr="0025779D" w:rsidRDefault="006630C9">
            <w:pPr>
              <w:pStyle w:val="TAH"/>
              <w:rPr>
                <w:lang w:eastAsia="en-US"/>
              </w:rPr>
            </w:pPr>
            <w:r w:rsidRPr="0025779D">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360CEA88" w14:textId="77777777" w:rsidR="006630C9" w:rsidRPr="0025779D" w:rsidRDefault="006630C9">
            <w:pPr>
              <w:pStyle w:val="TAH"/>
              <w:rPr>
                <w:lang w:eastAsia="en-US"/>
              </w:rPr>
            </w:pPr>
            <w:r w:rsidRPr="0025779D">
              <w:rPr>
                <w:lang w:eastAsia="en-US"/>
              </w:rPr>
              <w:t>Message</w:t>
            </w:r>
          </w:p>
        </w:tc>
        <w:tc>
          <w:tcPr>
            <w:tcW w:w="542" w:type="dxa"/>
            <w:tcBorders>
              <w:top w:val="nil"/>
              <w:left w:val="single" w:sz="4" w:space="0" w:color="auto"/>
              <w:bottom w:val="single" w:sz="4" w:space="0" w:color="auto"/>
              <w:right w:val="single" w:sz="4" w:space="0" w:color="auto"/>
            </w:tcBorders>
          </w:tcPr>
          <w:p w14:paraId="288E2F4F" w14:textId="77777777" w:rsidR="006630C9" w:rsidRPr="0025779D" w:rsidRDefault="006630C9">
            <w:pPr>
              <w:pStyle w:val="TAH"/>
              <w:rPr>
                <w:lang w:eastAsia="en-US"/>
              </w:rPr>
            </w:pPr>
          </w:p>
        </w:tc>
        <w:tc>
          <w:tcPr>
            <w:tcW w:w="856" w:type="dxa"/>
            <w:tcBorders>
              <w:top w:val="nil"/>
              <w:left w:val="single" w:sz="4" w:space="0" w:color="auto"/>
              <w:bottom w:val="single" w:sz="4" w:space="0" w:color="auto"/>
              <w:right w:val="single" w:sz="4" w:space="0" w:color="auto"/>
            </w:tcBorders>
          </w:tcPr>
          <w:p w14:paraId="71B9C39C" w14:textId="77777777" w:rsidR="006630C9" w:rsidRPr="0025779D" w:rsidRDefault="006630C9">
            <w:pPr>
              <w:pStyle w:val="TAH"/>
              <w:rPr>
                <w:lang w:eastAsia="en-US"/>
              </w:rPr>
            </w:pPr>
          </w:p>
        </w:tc>
      </w:tr>
      <w:tr w:rsidR="006630C9" w:rsidRPr="0025779D" w14:paraId="3DAD171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A486031" w14:textId="77777777" w:rsidR="006630C9" w:rsidRPr="0025779D" w:rsidRDefault="006630C9">
            <w:pPr>
              <w:pStyle w:val="TAC"/>
            </w:pPr>
            <w:r w:rsidRPr="0025779D">
              <w:t>1</w:t>
            </w:r>
          </w:p>
        </w:tc>
        <w:tc>
          <w:tcPr>
            <w:tcW w:w="4324" w:type="dxa"/>
            <w:tcBorders>
              <w:top w:val="single" w:sz="4" w:space="0" w:color="auto"/>
              <w:left w:val="single" w:sz="4" w:space="0" w:color="auto"/>
              <w:bottom w:val="single" w:sz="4" w:space="0" w:color="auto"/>
              <w:right w:val="single" w:sz="4" w:space="0" w:color="auto"/>
            </w:tcBorders>
            <w:hideMark/>
          </w:tcPr>
          <w:p w14:paraId="559F0D71" w14:textId="77777777" w:rsidR="006630C9" w:rsidRPr="0025779D" w:rsidRDefault="006630C9">
            <w:pPr>
              <w:pStyle w:val="TAL"/>
            </w:pPr>
            <w:r w:rsidRPr="0025779D">
              <w:t xml:space="preserve">SS transmits a </w:t>
            </w:r>
            <w:r w:rsidRPr="0025779D">
              <w:rPr>
                <w:i/>
              </w:rPr>
              <w:t>Paging</w:t>
            </w:r>
            <w:r w:rsidRPr="0025779D">
              <w:t xml:space="preserve"> message to the UE on the appropriate paging block, and including the UE identity in one entry of the IE </w:t>
            </w:r>
            <w:r w:rsidRPr="0025779D">
              <w:rPr>
                <w:i/>
              </w:rPr>
              <w:t>pagingRecordList</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51D3997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3DB450C3" w14:textId="77777777" w:rsidR="006630C9" w:rsidRPr="0025779D" w:rsidRDefault="006630C9">
            <w:pPr>
              <w:pStyle w:val="TAL"/>
            </w:pPr>
            <w:r w:rsidRPr="0025779D">
              <w:rPr>
                <w:i/>
              </w:rPr>
              <w:t xml:space="preserve"> </w:t>
            </w: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98B2873"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A9B94EC" w14:textId="77777777" w:rsidR="006630C9" w:rsidRPr="0025779D" w:rsidRDefault="006630C9">
            <w:pPr>
              <w:pStyle w:val="TAC"/>
              <w:rPr>
                <w:rFonts w:eastAsia="MS Gothic"/>
              </w:rPr>
            </w:pPr>
            <w:r w:rsidRPr="0025779D">
              <w:rPr>
                <w:rFonts w:eastAsia="MS Gothic"/>
              </w:rPr>
              <w:t>-</w:t>
            </w:r>
          </w:p>
        </w:tc>
      </w:tr>
      <w:tr w:rsidR="006630C9" w:rsidRPr="0025779D" w14:paraId="30E5948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345AF8C3" w14:textId="77777777" w:rsidR="006630C9" w:rsidRPr="0025779D" w:rsidRDefault="006630C9">
            <w:pPr>
              <w:pStyle w:val="TAC"/>
            </w:pPr>
            <w:r w:rsidRPr="0025779D">
              <w:t>2</w:t>
            </w:r>
          </w:p>
        </w:tc>
        <w:tc>
          <w:tcPr>
            <w:tcW w:w="4324" w:type="dxa"/>
            <w:tcBorders>
              <w:top w:val="single" w:sz="4" w:space="0" w:color="auto"/>
              <w:left w:val="single" w:sz="4" w:space="0" w:color="auto"/>
              <w:bottom w:val="single" w:sz="4" w:space="0" w:color="auto"/>
              <w:right w:val="single" w:sz="4" w:space="0" w:color="auto"/>
            </w:tcBorders>
            <w:hideMark/>
          </w:tcPr>
          <w:p w14:paraId="210627E9" w14:textId="77777777" w:rsidR="006630C9" w:rsidRPr="0025779D" w:rsidRDefault="006630C9">
            <w:pPr>
              <w:pStyle w:val="TAL"/>
            </w:pPr>
            <w:r w:rsidRPr="0025779D">
              <w:t xml:space="preserve">UE transmits an </w:t>
            </w:r>
            <w:r w:rsidRPr="0025779D">
              <w:rPr>
                <w:i/>
                <w:iCs/>
              </w:rPr>
              <w:t>RRCSetupRequest</w:t>
            </w:r>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435CBAC"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ED3378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RRCSetupRequest</w:t>
            </w:r>
          </w:p>
        </w:tc>
        <w:tc>
          <w:tcPr>
            <w:tcW w:w="542" w:type="dxa"/>
            <w:tcBorders>
              <w:top w:val="single" w:sz="4" w:space="0" w:color="auto"/>
              <w:left w:val="single" w:sz="4" w:space="0" w:color="auto"/>
              <w:bottom w:val="single" w:sz="4" w:space="0" w:color="auto"/>
              <w:right w:val="single" w:sz="4" w:space="0" w:color="auto"/>
            </w:tcBorders>
            <w:hideMark/>
          </w:tcPr>
          <w:p w14:paraId="2806697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0A081A" w14:textId="77777777" w:rsidR="006630C9" w:rsidRPr="0025779D" w:rsidRDefault="006630C9">
            <w:pPr>
              <w:pStyle w:val="TAC"/>
              <w:rPr>
                <w:rFonts w:eastAsia="MS Gothic"/>
              </w:rPr>
            </w:pPr>
            <w:r w:rsidRPr="0025779D">
              <w:rPr>
                <w:rFonts w:eastAsia="MS Gothic"/>
              </w:rPr>
              <w:t>-</w:t>
            </w:r>
          </w:p>
        </w:tc>
      </w:tr>
      <w:tr w:rsidR="006630C9" w:rsidRPr="0025779D" w14:paraId="4A3865FD"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280CD85" w14:textId="77777777" w:rsidR="006630C9" w:rsidRPr="0025779D" w:rsidRDefault="006630C9">
            <w:pPr>
              <w:pStyle w:val="TAC"/>
            </w:pPr>
            <w:r w:rsidRPr="0025779D">
              <w:t>3</w:t>
            </w:r>
          </w:p>
        </w:tc>
        <w:tc>
          <w:tcPr>
            <w:tcW w:w="4324" w:type="dxa"/>
            <w:tcBorders>
              <w:top w:val="single" w:sz="4" w:space="0" w:color="auto"/>
              <w:left w:val="single" w:sz="4" w:space="0" w:color="auto"/>
              <w:bottom w:val="single" w:sz="4" w:space="0" w:color="auto"/>
              <w:right w:val="single" w:sz="4" w:space="0" w:color="auto"/>
            </w:tcBorders>
            <w:hideMark/>
          </w:tcPr>
          <w:p w14:paraId="52596186" w14:textId="076A592A" w:rsidR="006630C9" w:rsidRPr="0025779D" w:rsidRDefault="006630C9">
            <w:pPr>
              <w:pStyle w:val="TAL"/>
            </w:pPr>
            <w:r w:rsidRPr="0025779D">
              <w:t>SS transmit</w:t>
            </w:r>
            <w:r w:rsidR="005C6E17" w:rsidRPr="0025779D">
              <w:t>s</w:t>
            </w:r>
            <w:r w:rsidRPr="0025779D">
              <w:t xml:space="preserve"> an </w:t>
            </w:r>
            <w:r w:rsidRPr="0025779D">
              <w:rPr>
                <w:i/>
                <w:iCs/>
              </w:rPr>
              <w:t>RRCSetup</w:t>
            </w:r>
            <w:r w:rsidRPr="0025779D">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FF3569"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5EB0CDE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RRCSetup</w:t>
            </w:r>
          </w:p>
        </w:tc>
        <w:tc>
          <w:tcPr>
            <w:tcW w:w="542" w:type="dxa"/>
            <w:tcBorders>
              <w:top w:val="single" w:sz="4" w:space="0" w:color="auto"/>
              <w:left w:val="single" w:sz="4" w:space="0" w:color="auto"/>
              <w:bottom w:val="single" w:sz="4" w:space="0" w:color="auto"/>
              <w:right w:val="single" w:sz="4" w:space="0" w:color="auto"/>
            </w:tcBorders>
            <w:hideMark/>
          </w:tcPr>
          <w:p w14:paraId="3FD882DE"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02157F6" w14:textId="77777777" w:rsidR="006630C9" w:rsidRPr="0025779D" w:rsidRDefault="006630C9">
            <w:pPr>
              <w:pStyle w:val="TAC"/>
              <w:rPr>
                <w:rFonts w:eastAsia="MS Gothic"/>
              </w:rPr>
            </w:pPr>
            <w:r w:rsidRPr="0025779D">
              <w:rPr>
                <w:rFonts w:eastAsia="MS Gothic"/>
              </w:rPr>
              <w:t>-</w:t>
            </w:r>
          </w:p>
        </w:tc>
      </w:tr>
      <w:tr w:rsidR="006630C9" w:rsidRPr="0025779D" w14:paraId="59EE0958"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70AD6ADB" w14:textId="77777777" w:rsidR="006630C9" w:rsidRPr="0025779D" w:rsidRDefault="006630C9">
            <w:pPr>
              <w:pStyle w:val="TAC"/>
            </w:pPr>
            <w:r w:rsidRPr="0025779D">
              <w:t>4</w:t>
            </w:r>
          </w:p>
        </w:tc>
        <w:tc>
          <w:tcPr>
            <w:tcW w:w="4324" w:type="dxa"/>
            <w:tcBorders>
              <w:top w:val="single" w:sz="4" w:space="0" w:color="auto"/>
              <w:left w:val="single" w:sz="4" w:space="0" w:color="auto"/>
              <w:bottom w:val="single" w:sz="4" w:space="0" w:color="auto"/>
              <w:right w:val="single" w:sz="4" w:space="0" w:color="auto"/>
            </w:tcBorders>
            <w:hideMark/>
          </w:tcPr>
          <w:p w14:paraId="47E94C7E" w14:textId="77777777" w:rsidR="006630C9" w:rsidRPr="0025779D" w:rsidRDefault="006630C9">
            <w:pPr>
              <w:pStyle w:val="TAL"/>
            </w:pPr>
            <w:r w:rsidRPr="0025779D">
              <w:t xml:space="preserve">The UE transmits an </w:t>
            </w:r>
            <w:r w:rsidRPr="0025779D">
              <w:rPr>
                <w:i/>
                <w:iCs/>
              </w:rPr>
              <w:t>RRCSetupComplete</w:t>
            </w:r>
            <w:r w:rsidRPr="0025779D">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C285E34"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3B2E854"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RRCSetupComplete</w:t>
            </w:r>
          </w:p>
        </w:tc>
        <w:tc>
          <w:tcPr>
            <w:tcW w:w="542" w:type="dxa"/>
            <w:tcBorders>
              <w:top w:val="single" w:sz="4" w:space="0" w:color="auto"/>
              <w:left w:val="single" w:sz="4" w:space="0" w:color="auto"/>
              <w:bottom w:val="single" w:sz="4" w:space="0" w:color="auto"/>
              <w:right w:val="single" w:sz="4" w:space="0" w:color="auto"/>
            </w:tcBorders>
            <w:hideMark/>
          </w:tcPr>
          <w:p w14:paraId="5187A685"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0C2B82" w14:textId="77777777" w:rsidR="006630C9" w:rsidRPr="0025779D" w:rsidRDefault="006630C9">
            <w:pPr>
              <w:pStyle w:val="TAC"/>
              <w:rPr>
                <w:rFonts w:eastAsia="MS Gothic"/>
              </w:rPr>
            </w:pPr>
            <w:r w:rsidRPr="0025779D">
              <w:rPr>
                <w:rFonts w:eastAsia="MS Gothic"/>
              </w:rPr>
              <w:t>-</w:t>
            </w:r>
          </w:p>
        </w:tc>
      </w:tr>
      <w:tr w:rsidR="006630C9" w:rsidRPr="0025779D" w14:paraId="2FAA47F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1BE95D1F" w14:textId="77777777" w:rsidR="006630C9" w:rsidRPr="0025779D" w:rsidRDefault="006630C9">
            <w:pPr>
              <w:pStyle w:val="TAC"/>
            </w:pPr>
            <w:r w:rsidRPr="0025779D">
              <w:t>5</w:t>
            </w:r>
          </w:p>
        </w:tc>
        <w:tc>
          <w:tcPr>
            <w:tcW w:w="4324" w:type="dxa"/>
            <w:tcBorders>
              <w:top w:val="single" w:sz="4" w:space="0" w:color="auto"/>
              <w:left w:val="single" w:sz="4" w:space="0" w:color="auto"/>
              <w:bottom w:val="single" w:sz="4" w:space="0" w:color="auto"/>
              <w:right w:val="single" w:sz="4" w:space="0" w:color="auto"/>
            </w:tcBorders>
            <w:hideMark/>
          </w:tcPr>
          <w:p w14:paraId="62A6342B" w14:textId="77777777" w:rsidR="006630C9" w:rsidRPr="0025779D" w:rsidRDefault="006630C9">
            <w:pPr>
              <w:pStyle w:val="TAL"/>
            </w:pPr>
            <w:r w:rsidRPr="0025779D">
              <w:t xml:space="preserve">SS transmits a </w:t>
            </w:r>
            <w:r w:rsidRPr="0025779D">
              <w:rPr>
                <w:i/>
                <w:iCs/>
              </w:rPr>
              <w:t>SecurityModeCommand</w:t>
            </w:r>
            <w:r w:rsidRPr="0025779D">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1D2C4185"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5DA545F"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SecurityModeCommand</w:t>
            </w:r>
          </w:p>
        </w:tc>
        <w:tc>
          <w:tcPr>
            <w:tcW w:w="542" w:type="dxa"/>
            <w:tcBorders>
              <w:top w:val="single" w:sz="4" w:space="0" w:color="auto"/>
              <w:left w:val="single" w:sz="4" w:space="0" w:color="auto"/>
              <w:bottom w:val="single" w:sz="4" w:space="0" w:color="auto"/>
              <w:right w:val="single" w:sz="4" w:space="0" w:color="auto"/>
            </w:tcBorders>
            <w:hideMark/>
          </w:tcPr>
          <w:p w14:paraId="63E39E2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E37D9C6" w14:textId="77777777" w:rsidR="006630C9" w:rsidRPr="0025779D" w:rsidRDefault="006630C9">
            <w:pPr>
              <w:pStyle w:val="TAC"/>
              <w:rPr>
                <w:rFonts w:eastAsia="MS Gothic"/>
              </w:rPr>
            </w:pPr>
            <w:r w:rsidRPr="0025779D">
              <w:rPr>
                <w:rFonts w:eastAsia="MS Gothic"/>
              </w:rPr>
              <w:t>-</w:t>
            </w:r>
          </w:p>
        </w:tc>
      </w:tr>
      <w:tr w:rsidR="006630C9" w:rsidRPr="0025779D" w14:paraId="2F5A2F12"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29789B3" w14:textId="77777777" w:rsidR="006630C9" w:rsidRPr="0025779D" w:rsidRDefault="006630C9">
            <w:pPr>
              <w:pStyle w:val="TAC"/>
            </w:pPr>
            <w:bookmarkStart w:id="3" w:name="_Hlk1749885"/>
            <w:r w:rsidRPr="0025779D">
              <w:t>6</w:t>
            </w:r>
          </w:p>
        </w:tc>
        <w:tc>
          <w:tcPr>
            <w:tcW w:w="4324" w:type="dxa"/>
            <w:tcBorders>
              <w:top w:val="single" w:sz="4" w:space="0" w:color="auto"/>
              <w:left w:val="single" w:sz="4" w:space="0" w:color="auto"/>
              <w:bottom w:val="single" w:sz="4" w:space="0" w:color="auto"/>
              <w:right w:val="single" w:sz="4" w:space="0" w:color="auto"/>
            </w:tcBorders>
            <w:hideMark/>
          </w:tcPr>
          <w:p w14:paraId="7A8A6FFD" w14:textId="0190529C" w:rsidR="006630C9" w:rsidRPr="0025779D" w:rsidRDefault="006630C9">
            <w:pPr>
              <w:pStyle w:val="TAL"/>
            </w:pPr>
            <w:bookmarkStart w:id="4" w:name="_Hlk1749866"/>
            <w:r w:rsidRPr="0025779D">
              <w:t xml:space="preserve">Using the same slot </w:t>
            </w:r>
            <w:bookmarkEnd w:id="4"/>
            <w:r w:rsidRPr="0025779D">
              <w:t xml:space="preserve">as the </w:t>
            </w:r>
            <w:r w:rsidRPr="0025779D">
              <w:rPr>
                <w:i/>
                <w:iCs/>
              </w:rPr>
              <w:t>SecurityModeCommand</w:t>
            </w:r>
            <w:r w:rsidRPr="0025779D">
              <w:t xml:space="preserve"> message in step 5, the SS transmits an </w:t>
            </w:r>
            <w:r w:rsidRPr="0025779D">
              <w:rPr>
                <w:i/>
                <w:iCs/>
              </w:rPr>
              <w:t>RRCReconfiguration</w:t>
            </w:r>
            <w:r w:rsidRPr="0025779D">
              <w:t xml:space="preserve"> message to establish a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2BF7468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85A82F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535FEFBD"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7CF89C" w14:textId="77777777" w:rsidR="006630C9" w:rsidRPr="0025779D" w:rsidRDefault="006630C9">
            <w:pPr>
              <w:pStyle w:val="TAC"/>
              <w:rPr>
                <w:rFonts w:eastAsia="MS Gothic"/>
              </w:rPr>
            </w:pPr>
            <w:r w:rsidRPr="0025779D">
              <w:rPr>
                <w:rFonts w:eastAsia="MS Gothic"/>
              </w:rPr>
              <w:t>-</w:t>
            </w:r>
          </w:p>
        </w:tc>
        <w:bookmarkEnd w:id="3"/>
      </w:tr>
      <w:tr w:rsidR="006630C9" w:rsidRPr="0025779D" w14:paraId="2858DE8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1CC9A6F" w14:textId="77777777" w:rsidR="006630C9" w:rsidRPr="0025779D" w:rsidRDefault="006630C9">
            <w:pPr>
              <w:pStyle w:val="TAC"/>
            </w:pPr>
            <w:r w:rsidRPr="0025779D">
              <w:t>7</w:t>
            </w:r>
          </w:p>
        </w:tc>
        <w:tc>
          <w:tcPr>
            <w:tcW w:w="4324" w:type="dxa"/>
            <w:tcBorders>
              <w:top w:val="single" w:sz="4" w:space="0" w:color="auto"/>
              <w:left w:val="single" w:sz="4" w:space="0" w:color="auto"/>
              <w:bottom w:val="single" w:sz="4" w:space="0" w:color="auto"/>
              <w:right w:val="single" w:sz="4" w:space="0" w:color="auto"/>
            </w:tcBorders>
            <w:hideMark/>
          </w:tcPr>
          <w:p w14:paraId="114D6673" w14:textId="77777777" w:rsidR="006630C9" w:rsidRPr="0025779D" w:rsidRDefault="006630C9">
            <w:pPr>
              <w:pStyle w:val="TAL"/>
              <w:rPr>
                <w:rFonts w:eastAsia="MS Gothic"/>
              </w:rPr>
            </w:pPr>
            <w:r w:rsidRPr="0025779D">
              <w:t xml:space="preserve">Check: Does the UE transmit a </w:t>
            </w:r>
            <w:r w:rsidRPr="0025779D">
              <w:rPr>
                <w:i/>
                <w:iCs/>
              </w:rPr>
              <w:t>SecurityModeComplete</w:t>
            </w:r>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600040"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3AF6731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SecurityModeComplete</w:t>
            </w:r>
          </w:p>
        </w:tc>
        <w:tc>
          <w:tcPr>
            <w:tcW w:w="542" w:type="dxa"/>
            <w:tcBorders>
              <w:top w:val="single" w:sz="4" w:space="0" w:color="auto"/>
              <w:left w:val="single" w:sz="4" w:space="0" w:color="auto"/>
              <w:bottom w:val="single" w:sz="4" w:space="0" w:color="auto"/>
              <w:right w:val="single" w:sz="4" w:space="0" w:color="auto"/>
            </w:tcBorders>
            <w:hideMark/>
          </w:tcPr>
          <w:p w14:paraId="1BAAED8A" w14:textId="77777777" w:rsidR="006630C9" w:rsidRPr="0025779D" w:rsidRDefault="006630C9">
            <w:pPr>
              <w:pStyle w:val="TAC"/>
              <w:rPr>
                <w:rFonts w:eastAsia="MS Gothic"/>
              </w:rPr>
            </w:pPr>
            <w:r w:rsidRPr="0025779D">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07677DFC" w14:textId="77777777" w:rsidR="006630C9" w:rsidRPr="0025779D" w:rsidRDefault="006630C9">
            <w:pPr>
              <w:pStyle w:val="TAC"/>
            </w:pPr>
            <w:r w:rsidRPr="0025779D">
              <w:t>P</w:t>
            </w:r>
          </w:p>
        </w:tc>
      </w:tr>
      <w:tr w:rsidR="006630C9" w:rsidRPr="0025779D" w14:paraId="38C3BCC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5D9A6F" w14:textId="77777777" w:rsidR="006630C9" w:rsidRPr="0025779D" w:rsidRDefault="006630C9">
            <w:pPr>
              <w:pStyle w:val="TAC"/>
            </w:pPr>
            <w:r w:rsidRPr="0025779D">
              <w:t>8</w:t>
            </w:r>
          </w:p>
        </w:tc>
        <w:tc>
          <w:tcPr>
            <w:tcW w:w="4324" w:type="dxa"/>
            <w:tcBorders>
              <w:top w:val="single" w:sz="4" w:space="0" w:color="auto"/>
              <w:left w:val="single" w:sz="4" w:space="0" w:color="auto"/>
              <w:bottom w:val="single" w:sz="4" w:space="0" w:color="auto"/>
              <w:right w:val="single" w:sz="4" w:space="0" w:color="auto"/>
            </w:tcBorders>
            <w:hideMark/>
          </w:tcPr>
          <w:p w14:paraId="45FA99C5" w14:textId="393F79B1" w:rsidR="006630C9" w:rsidRPr="0025779D" w:rsidRDefault="006630C9">
            <w:pPr>
              <w:pStyle w:val="TAL"/>
            </w:pPr>
            <w:r w:rsidRPr="0025779D">
              <w:t xml:space="preserve">Check: Does the UE transmit an </w:t>
            </w:r>
            <w:r w:rsidRPr="0025779D">
              <w:rPr>
                <w:i/>
                <w:iCs/>
              </w:rPr>
              <w:t>RRCReconfigurationComplete</w:t>
            </w:r>
            <w:r w:rsidRPr="0025779D">
              <w:t xml:space="preserve"> message to confirm the establishment of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39EA07BD"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6237AA16"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0C84F253" w14:textId="0F884C5A" w:rsidR="006630C9" w:rsidRPr="0025779D" w:rsidRDefault="006630C9">
            <w:pPr>
              <w:pStyle w:val="TAC"/>
              <w:rPr>
                <w:rFonts w:eastAsia="MS Gothic"/>
              </w:rPr>
            </w:pPr>
            <w:r w:rsidRPr="0025779D">
              <w:rPr>
                <w:rFonts w:eastAsia="MS Gothic"/>
              </w:rPr>
              <w:t>1</w:t>
            </w:r>
            <w:r w:rsidR="005C6E17" w:rsidRPr="0025779D">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635115F1" w14:textId="77777777" w:rsidR="006630C9" w:rsidRPr="0025779D" w:rsidRDefault="006630C9">
            <w:pPr>
              <w:pStyle w:val="TAC"/>
            </w:pPr>
            <w:r w:rsidRPr="0025779D">
              <w:t>P</w:t>
            </w:r>
          </w:p>
        </w:tc>
      </w:tr>
      <w:tr w:rsidR="006630C9" w:rsidRPr="0025779D" w14:paraId="13C4D251"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82F0726" w14:textId="77777777" w:rsidR="006630C9" w:rsidRPr="0025779D" w:rsidRDefault="006630C9">
            <w:pPr>
              <w:pStyle w:val="TAC"/>
            </w:pPr>
            <w:r w:rsidRPr="0025779D">
              <w:t>9</w:t>
            </w:r>
          </w:p>
        </w:tc>
        <w:tc>
          <w:tcPr>
            <w:tcW w:w="4324" w:type="dxa"/>
            <w:tcBorders>
              <w:top w:val="single" w:sz="4" w:space="0" w:color="auto"/>
              <w:left w:val="single" w:sz="4" w:space="0" w:color="auto"/>
              <w:bottom w:val="single" w:sz="4" w:space="0" w:color="auto"/>
              <w:right w:val="single" w:sz="4" w:space="0" w:color="auto"/>
            </w:tcBorders>
            <w:hideMark/>
          </w:tcPr>
          <w:p w14:paraId="4F320E40" w14:textId="11D0B131"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4E599819" w14:textId="0E2A5D60"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E2CD1AB" w14:textId="42ED682F"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8747E1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16F514" w14:textId="77777777" w:rsidR="006630C9" w:rsidRPr="0025779D" w:rsidRDefault="006630C9">
            <w:pPr>
              <w:pStyle w:val="TAC"/>
              <w:rPr>
                <w:rFonts w:eastAsia="MS Gothic"/>
              </w:rPr>
            </w:pPr>
            <w:r w:rsidRPr="0025779D">
              <w:rPr>
                <w:rFonts w:eastAsia="MS Gothic"/>
              </w:rPr>
              <w:t>-</w:t>
            </w:r>
          </w:p>
        </w:tc>
      </w:tr>
      <w:tr w:rsidR="006630C9" w:rsidRPr="0025779D" w14:paraId="54C83D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00C51CEF" w14:textId="77777777" w:rsidR="006630C9" w:rsidRPr="0025779D" w:rsidRDefault="006630C9">
            <w:pPr>
              <w:pStyle w:val="TAC"/>
            </w:pPr>
            <w:r w:rsidRPr="0025779D">
              <w:t>10</w:t>
            </w:r>
          </w:p>
        </w:tc>
        <w:tc>
          <w:tcPr>
            <w:tcW w:w="4324" w:type="dxa"/>
            <w:tcBorders>
              <w:top w:val="single" w:sz="4" w:space="0" w:color="auto"/>
              <w:left w:val="single" w:sz="4" w:space="0" w:color="auto"/>
              <w:bottom w:val="single" w:sz="4" w:space="0" w:color="auto"/>
              <w:right w:val="single" w:sz="4" w:space="0" w:color="auto"/>
            </w:tcBorders>
            <w:hideMark/>
          </w:tcPr>
          <w:p w14:paraId="24F3B672" w14:textId="55CF985F"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34AB010B" w14:textId="181561AF"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1F53C8DE" w14:textId="53843B54"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6C4DC1E1" w14:textId="12E4E7AD" w:rsidR="006630C9" w:rsidRPr="0025779D" w:rsidRDefault="001146DE">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E13B308" w14:textId="7298895F" w:rsidR="006630C9" w:rsidRPr="0025779D" w:rsidRDefault="001146DE">
            <w:pPr>
              <w:pStyle w:val="TAC"/>
            </w:pPr>
            <w:r w:rsidRPr="0025779D">
              <w:t>-</w:t>
            </w:r>
          </w:p>
        </w:tc>
      </w:tr>
      <w:tr w:rsidR="006630C9" w:rsidRPr="0025779D" w14:paraId="46701C0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0F9CF74" w14:textId="77777777" w:rsidR="006630C9" w:rsidRPr="0025779D" w:rsidRDefault="006630C9">
            <w:pPr>
              <w:pStyle w:val="TAC"/>
            </w:pPr>
            <w:r w:rsidRPr="0025779D">
              <w:t>11</w:t>
            </w:r>
          </w:p>
        </w:tc>
        <w:tc>
          <w:tcPr>
            <w:tcW w:w="4324" w:type="dxa"/>
            <w:tcBorders>
              <w:top w:val="single" w:sz="4" w:space="0" w:color="auto"/>
              <w:left w:val="single" w:sz="4" w:space="0" w:color="auto"/>
              <w:bottom w:val="single" w:sz="4" w:space="0" w:color="auto"/>
              <w:right w:val="single" w:sz="4" w:space="0" w:color="auto"/>
            </w:tcBorders>
            <w:hideMark/>
          </w:tcPr>
          <w:p w14:paraId="2A986743" w14:textId="77777777" w:rsidR="006630C9" w:rsidRPr="0025779D" w:rsidRDefault="006630C9">
            <w:pPr>
              <w:pStyle w:val="TAL"/>
            </w:pPr>
            <w:r w:rsidRPr="0025779D">
              <w:t xml:space="preserve">The SS transmits an </w:t>
            </w:r>
            <w:r w:rsidRPr="0025779D">
              <w:rPr>
                <w:i/>
              </w:rPr>
              <w:t>RRCReconfiguration</w:t>
            </w:r>
            <w:r w:rsidRPr="0025779D">
              <w:rPr>
                <w:i/>
                <w:color w:val="000000"/>
              </w:rPr>
              <w:t xml:space="preserve"> </w:t>
            </w:r>
            <w:r w:rsidRPr="0025779D">
              <w:rPr>
                <w:color w:val="000000"/>
              </w:rPr>
              <w:t xml:space="preserve">message </w:t>
            </w:r>
            <w:r w:rsidRPr="0025779D">
              <w:rPr>
                <w:iCs/>
                <w:color w:val="000000"/>
              </w:rPr>
              <w:t xml:space="preserve">to modify </w:t>
            </w:r>
            <w:r w:rsidRPr="0025779D">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33BE522D"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27636436"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2B08399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973F9B" w14:textId="77777777" w:rsidR="006630C9" w:rsidRPr="0025779D" w:rsidRDefault="006630C9">
            <w:pPr>
              <w:pStyle w:val="TAC"/>
              <w:rPr>
                <w:rFonts w:eastAsia="MS Gothic"/>
              </w:rPr>
            </w:pPr>
            <w:r w:rsidRPr="0025779D">
              <w:rPr>
                <w:rFonts w:eastAsia="MS Gothic"/>
              </w:rPr>
              <w:t>-</w:t>
            </w:r>
          </w:p>
        </w:tc>
      </w:tr>
      <w:tr w:rsidR="006630C9" w:rsidRPr="0025779D" w14:paraId="149C23B8"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55EF7EEC" w14:textId="77777777" w:rsidR="006630C9" w:rsidRPr="0025779D" w:rsidRDefault="006630C9">
            <w:pPr>
              <w:pStyle w:val="TAC"/>
            </w:pPr>
            <w:r w:rsidRPr="0025779D">
              <w:t>12</w:t>
            </w:r>
          </w:p>
        </w:tc>
        <w:tc>
          <w:tcPr>
            <w:tcW w:w="4324" w:type="dxa"/>
            <w:tcBorders>
              <w:top w:val="single" w:sz="4" w:space="0" w:color="auto"/>
              <w:left w:val="single" w:sz="4" w:space="0" w:color="auto"/>
              <w:bottom w:val="single" w:sz="4" w:space="0" w:color="auto"/>
              <w:right w:val="single" w:sz="4" w:space="0" w:color="auto"/>
            </w:tcBorders>
            <w:hideMark/>
          </w:tcPr>
          <w:p w14:paraId="5FE509C9" w14:textId="77777777" w:rsidR="006630C9" w:rsidRPr="0025779D" w:rsidRDefault="006630C9">
            <w:pPr>
              <w:pStyle w:val="TAL"/>
            </w:pPr>
            <w:r w:rsidRPr="0025779D">
              <w:t xml:space="preserve">Check: Does the UE transmit an </w:t>
            </w:r>
            <w:r w:rsidRPr="0025779D">
              <w:rPr>
                <w:i/>
              </w:rPr>
              <w:t xml:space="preserve">RRCReconfigurationComplete </w:t>
            </w:r>
            <w:r w:rsidRPr="0025779D">
              <w:t>message?</w:t>
            </w:r>
          </w:p>
        </w:tc>
        <w:tc>
          <w:tcPr>
            <w:tcW w:w="720" w:type="dxa"/>
            <w:tcBorders>
              <w:top w:val="single" w:sz="4" w:space="0" w:color="auto"/>
              <w:left w:val="single" w:sz="4" w:space="0" w:color="auto"/>
              <w:bottom w:val="single" w:sz="4" w:space="0" w:color="auto"/>
              <w:right w:val="single" w:sz="4" w:space="0" w:color="auto"/>
            </w:tcBorders>
            <w:hideMark/>
          </w:tcPr>
          <w:p w14:paraId="70B54CFE"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76579878"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9811886" w14:textId="77777777" w:rsidR="006630C9" w:rsidRPr="0025779D" w:rsidRDefault="006630C9">
            <w:pPr>
              <w:pStyle w:val="TAC"/>
              <w:rPr>
                <w:rFonts w:eastAsia="MS Gothic"/>
              </w:rPr>
            </w:pPr>
            <w:r w:rsidRPr="0025779D">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89699EF" w14:textId="77777777" w:rsidR="006630C9" w:rsidRPr="0025779D" w:rsidRDefault="006630C9">
            <w:pPr>
              <w:pStyle w:val="TAC"/>
            </w:pPr>
            <w:r w:rsidRPr="0025779D">
              <w:t>P</w:t>
            </w:r>
          </w:p>
        </w:tc>
      </w:tr>
      <w:tr w:rsidR="002C0094" w:rsidRPr="0025779D" w14:paraId="501CBBD0"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4512FEAB" w14:textId="77777777" w:rsidR="002C0094" w:rsidRPr="0025779D" w:rsidRDefault="002C0094" w:rsidP="008C25A3">
            <w:pPr>
              <w:pStyle w:val="TAC"/>
            </w:pPr>
            <w:r w:rsidRPr="0025779D">
              <w:t>12A</w:t>
            </w:r>
          </w:p>
        </w:tc>
        <w:tc>
          <w:tcPr>
            <w:tcW w:w="4324" w:type="dxa"/>
            <w:tcBorders>
              <w:top w:val="single" w:sz="4" w:space="0" w:color="auto"/>
              <w:left w:val="single" w:sz="4" w:space="0" w:color="auto"/>
              <w:bottom w:val="single" w:sz="4" w:space="0" w:color="auto"/>
              <w:right w:val="single" w:sz="4" w:space="0" w:color="auto"/>
            </w:tcBorders>
          </w:tcPr>
          <w:p w14:paraId="04C0C223" w14:textId="6902F913" w:rsidR="002C0094" w:rsidRPr="0025779D" w:rsidRDefault="002C0094" w:rsidP="008C25A3">
            <w:pPr>
              <w:pStyle w:val="TAL"/>
            </w:pPr>
            <w:r w:rsidRPr="0025779D">
              <w:t>Check: Does the test result of generic test procedure in TS 38.508-1</w:t>
            </w:r>
            <w:r w:rsidR="001146DE" w:rsidRPr="0025779D">
              <w:t xml:space="preserve"> [4]</w:t>
            </w:r>
            <w:r w:rsidRPr="0025779D">
              <w:t xml:space="preserve">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1E46E49" w14:textId="77777777" w:rsidR="002C0094" w:rsidRPr="0025779D" w:rsidRDefault="002C0094" w:rsidP="008C25A3">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6367E1DA" w14:textId="77777777" w:rsidR="002C0094" w:rsidRPr="0025779D" w:rsidRDefault="002C0094" w:rsidP="008C25A3">
            <w:pPr>
              <w:pStyle w:val="TAL"/>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504170" w14:textId="77777777" w:rsidR="002C0094" w:rsidRPr="0025779D" w:rsidRDefault="004A6422" w:rsidP="008C25A3">
            <w:pPr>
              <w:pStyle w:val="TAC"/>
              <w:rPr>
                <w:rFonts w:eastAsia="MS Gothic"/>
              </w:rPr>
            </w:pPr>
            <w:r w:rsidRPr="0025779D">
              <w:t>3</w:t>
            </w:r>
          </w:p>
        </w:tc>
        <w:tc>
          <w:tcPr>
            <w:tcW w:w="856" w:type="dxa"/>
            <w:tcBorders>
              <w:top w:val="single" w:sz="4" w:space="0" w:color="auto"/>
              <w:left w:val="single" w:sz="4" w:space="0" w:color="auto"/>
              <w:bottom w:val="single" w:sz="4" w:space="0" w:color="auto"/>
              <w:right w:val="single" w:sz="4" w:space="0" w:color="auto"/>
            </w:tcBorders>
          </w:tcPr>
          <w:p w14:paraId="58EB25FA" w14:textId="77777777" w:rsidR="002C0094" w:rsidRPr="0025779D" w:rsidRDefault="002C0094" w:rsidP="008C25A3">
            <w:pPr>
              <w:pStyle w:val="TAC"/>
            </w:pPr>
            <w:r w:rsidRPr="0025779D">
              <w:t>-</w:t>
            </w:r>
          </w:p>
        </w:tc>
      </w:tr>
      <w:tr w:rsidR="001146DE" w:rsidRPr="0025779D" w14:paraId="76E16124"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3B21C759" w14:textId="5D7F344C" w:rsidR="001146DE" w:rsidRPr="0025779D" w:rsidRDefault="001146DE" w:rsidP="001146DE">
            <w:pPr>
              <w:pStyle w:val="TAC"/>
            </w:pPr>
            <w:r w:rsidRPr="0025779D">
              <w:t>12B</w:t>
            </w:r>
          </w:p>
        </w:tc>
        <w:tc>
          <w:tcPr>
            <w:tcW w:w="4324" w:type="dxa"/>
            <w:tcBorders>
              <w:top w:val="single" w:sz="4" w:space="0" w:color="auto"/>
              <w:left w:val="single" w:sz="4" w:space="0" w:color="auto"/>
              <w:bottom w:val="single" w:sz="4" w:space="0" w:color="auto"/>
              <w:right w:val="single" w:sz="4" w:space="0" w:color="auto"/>
            </w:tcBorders>
          </w:tcPr>
          <w:p w14:paraId="19E97A0D" w14:textId="74063A3F" w:rsidR="001146DE" w:rsidRPr="0025779D" w:rsidRDefault="001146DE" w:rsidP="001146DE">
            <w:pPr>
              <w:pStyle w:val="TAL"/>
            </w:pPr>
            <w:r w:rsidRPr="0025779D">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2CFBFA99" w14:textId="2DF57FA5"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59C98A0F" w14:textId="3E2EA10D" w:rsidR="001146DE" w:rsidRPr="0025779D" w:rsidRDefault="001146DE" w:rsidP="001146DE">
            <w:pPr>
              <w:pStyle w:val="TAL"/>
              <w:rPr>
                <w:i/>
              </w:rPr>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C2506C" w14:textId="1DE54DD6" w:rsidR="001146DE" w:rsidRPr="0025779D" w:rsidRDefault="001146DE" w:rsidP="001146DE">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7093F315" w14:textId="00E7C39E" w:rsidR="001146DE" w:rsidRPr="0025779D" w:rsidRDefault="001146DE" w:rsidP="001146DE">
            <w:pPr>
              <w:pStyle w:val="TAC"/>
            </w:pPr>
            <w:r w:rsidRPr="0025779D">
              <w:t>-</w:t>
            </w:r>
          </w:p>
        </w:tc>
      </w:tr>
      <w:tr w:rsidR="001146DE" w:rsidRPr="0025779D" w14:paraId="6A277169"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55145E30" w14:textId="564832B4" w:rsidR="001146DE" w:rsidRPr="0025779D" w:rsidRDefault="001146DE" w:rsidP="001146DE">
            <w:pPr>
              <w:pStyle w:val="TAC"/>
            </w:pPr>
            <w:r w:rsidRPr="0025779D">
              <w:t>12C</w:t>
            </w:r>
          </w:p>
        </w:tc>
        <w:tc>
          <w:tcPr>
            <w:tcW w:w="4324" w:type="dxa"/>
            <w:tcBorders>
              <w:top w:val="single" w:sz="4" w:space="0" w:color="auto"/>
              <w:left w:val="single" w:sz="4" w:space="0" w:color="auto"/>
              <w:bottom w:val="single" w:sz="4" w:space="0" w:color="auto"/>
              <w:right w:val="single" w:sz="4" w:space="0" w:color="auto"/>
            </w:tcBorders>
          </w:tcPr>
          <w:p w14:paraId="096E3BD8" w14:textId="2ACE06F9" w:rsidR="001146DE" w:rsidRPr="0025779D" w:rsidRDefault="001146DE" w:rsidP="001146DE">
            <w:pPr>
              <w:pStyle w:val="TAL"/>
            </w:pPr>
            <w:r w:rsidRPr="0025779D">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64FA903A" w14:textId="3CEE4CC2"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7B7BFB33" w14:textId="1D038133" w:rsidR="001146DE" w:rsidRPr="0025779D" w:rsidRDefault="001146DE" w:rsidP="001146DE">
            <w:pPr>
              <w:pStyle w:val="TAL"/>
              <w:rPr>
                <w:i/>
              </w:rPr>
            </w:pPr>
            <w:r w:rsidRPr="0025779D">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5E60D693" w14:textId="2A804963" w:rsidR="001146DE" w:rsidRPr="0025779D" w:rsidRDefault="001146DE" w:rsidP="001146DE">
            <w:pPr>
              <w:pStyle w:val="TAC"/>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4414B9C4" w14:textId="168C15DD" w:rsidR="001146DE" w:rsidRPr="0025779D" w:rsidRDefault="001146DE" w:rsidP="001146DE">
            <w:pPr>
              <w:pStyle w:val="TAC"/>
            </w:pPr>
            <w:r w:rsidRPr="0025779D">
              <w:t>-</w:t>
            </w:r>
          </w:p>
        </w:tc>
      </w:tr>
      <w:tr w:rsidR="006630C9" w:rsidRPr="0025779D" w14:paraId="2290FF79"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95E0C27" w14:textId="77777777" w:rsidR="006630C9" w:rsidRPr="0025779D" w:rsidRDefault="006630C9">
            <w:pPr>
              <w:pStyle w:val="TAC"/>
            </w:pPr>
            <w:r w:rsidRPr="0025779D">
              <w:t>13</w:t>
            </w:r>
          </w:p>
        </w:tc>
        <w:tc>
          <w:tcPr>
            <w:tcW w:w="4324" w:type="dxa"/>
            <w:tcBorders>
              <w:top w:val="single" w:sz="4" w:space="0" w:color="auto"/>
              <w:left w:val="single" w:sz="4" w:space="0" w:color="auto"/>
              <w:bottom w:val="single" w:sz="4" w:space="0" w:color="auto"/>
              <w:right w:val="single" w:sz="4" w:space="0" w:color="auto"/>
            </w:tcBorders>
            <w:hideMark/>
          </w:tcPr>
          <w:p w14:paraId="28051C18" w14:textId="77777777" w:rsidR="006630C9" w:rsidRPr="0025779D" w:rsidRDefault="006630C9">
            <w:pPr>
              <w:pStyle w:val="TAL"/>
            </w:pPr>
            <w:r w:rsidRPr="0025779D">
              <w:t xml:space="preserve">The SS transmits an RRCReconfiguration message with a </w:t>
            </w:r>
            <w:r w:rsidRPr="0025779D">
              <w:rPr>
                <w:i/>
                <w:iCs/>
              </w:rPr>
              <w:t>drb-ToReleaseList</w:t>
            </w:r>
            <w:r w:rsidRPr="0025779D">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67139C28"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765AA9C2"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w:t>
            </w:r>
          </w:p>
          <w:p w14:paraId="0F2F61A7" w14:textId="77777777" w:rsidR="006630C9" w:rsidRPr="0025779D" w:rsidRDefault="006630C9">
            <w:pPr>
              <w:pStyle w:val="TAL"/>
              <w:rPr>
                <w:lang w:eastAsia="en-US"/>
              </w:rPr>
            </w:pPr>
            <w:r w:rsidRPr="0025779D">
              <w:rPr>
                <w:lang w:eastAsia="en-US"/>
              </w:rPr>
              <w:t>5GMM: DL NAS TRANSPORT</w:t>
            </w:r>
          </w:p>
          <w:p w14:paraId="27C205FB" w14:textId="77777777" w:rsidR="006630C9" w:rsidRPr="0025779D" w:rsidRDefault="006630C9">
            <w:pPr>
              <w:pStyle w:val="TAL"/>
              <w:rPr>
                <w:i/>
                <w:iCs/>
              </w:rPr>
            </w:pPr>
            <w:r w:rsidRPr="0025779D">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96C3E81"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A6D047" w14:textId="77777777" w:rsidR="006630C9" w:rsidRPr="0025779D" w:rsidRDefault="006630C9">
            <w:pPr>
              <w:pStyle w:val="TAC"/>
            </w:pPr>
            <w:r w:rsidRPr="0025779D">
              <w:t>-</w:t>
            </w:r>
          </w:p>
        </w:tc>
      </w:tr>
      <w:tr w:rsidR="006630C9" w:rsidRPr="0025779D" w14:paraId="4EC4EF6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FA589F8" w14:textId="77777777" w:rsidR="006630C9" w:rsidRPr="0025779D" w:rsidRDefault="006630C9">
            <w:pPr>
              <w:pStyle w:val="TAC"/>
            </w:pPr>
            <w:r w:rsidRPr="0025779D">
              <w:t>14</w:t>
            </w:r>
          </w:p>
        </w:tc>
        <w:tc>
          <w:tcPr>
            <w:tcW w:w="4324" w:type="dxa"/>
            <w:tcBorders>
              <w:top w:val="single" w:sz="4" w:space="0" w:color="auto"/>
              <w:left w:val="single" w:sz="4" w:space="0" w:color="auto"/>
              <w:bottom w:val="single" w:sz="4" w:space="0" w:color="auto"/>
              <w:right w:val="single" w:sz="4" w:space="0" w:color="auto"/>
            </w:tcBorders>
            <w:hideMark/>
          </w:tcPr>
          <w:p w14:paraId="7CAAADBB" w14:textId="77777777" w:rsidR="006630C9" w:rsidRPr="0025779D" w:rsidRDefault="006630C9">
            <w:pPr>
              <w:pStyle w:val="TAL"/>
            </w:pPr>
            <w:r w:rsidRPr="0025779D">
              <w:t xml:space="preserve">Check: Does the UE transmit an </w:t>
            </w:r>
            <w:r w:rsidRPr="0025779D">
              <w:rPr>
                <w:i/>
                <w:iCs/>
              </w:rPr>
              <w:t>RRCReconfigurationComplete</w:t>
            </w:r>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D7D971"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05BD9D4B"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iCs/>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56480689" w14:textId="77777777" w:rsidR="006630C9" w:rsidRPr="0025779D" w:rsidRDefault="006630C9">
            <w:pPr>
              <w:pStyle w:val="TAC"/>
              <w:rPr>
                <w:rFonts w:eastAsia="MS Gothic"/>
              </w:rPr>
            </w:pPr>
            <w:r w:rsidRPr="0025779D">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242F89C4" w14:textId="77777777" w:rsidR="006630C9" w:rsidRPr="0025779D" w:rsidRDefault="006630C9">
            <w:pPr>
              <w:pStyle w:val="TAC"/>
            </w:pPr>
            <w:r w:rsidRPr="0025779D">
              <w:t>P</w:t>
            </w:r>
          </w:p>
        </w:tc>
      </w:tr>
      <w:tr w:rsidR="006630C9" w:rsidRPr="0025779D" w14:paraId="29E6F7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2236E2" w14:textId="77777777" w:rsidR="006630C9" w:rsidRPr="0025779D" w:rsidRDefault="006630C9">
            <w:pPr>
              <w:pStyle w:val="TAC"/>
              <w:rPr>
                <w:lang w:eastAsia="en-US"/>
              </w:rPr>
            </w:pPr>
            <w:r w:rsidRPr="0025779D">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5FA079D4" w14:textId="77777777" w:rsidR="006630C9" w:rsidRPr="0025779D" w:rsidRDefault="006630C9">
            <w:pPr>
              <w:pStyle w:val="TAL"/>
              <w:rPr>
                <w:lang w:eastAsia="en-US"/>
              </w:rPr>
            </w:pPr>
            <w:r w:rsidRPr="0025779D">
              <w:rPr>
                <w:lang w:eastAsia="en-US"/>
              </w:rPr>
              <w:t xml:space="preserve">The UE transmits an </w:t>
            </w:r>
            <w:r w:rsidRPr="0025779D">
              <w:rPr>
                <w:i/>
                <w:lang w:eastAsia="en-US"/>
              </w:rPr>
              <w:t>ULInformationTransfer</w:t>
            </w:r>
            <w:r w:rsidRPr="0025779D">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2A6EB26D" w14:textId="77777777" w:rsidR="006630C9" w:rsidRPr="0025779D" w:rsidRDefault="006630C9">
            <w:pPr>
              <w:pStyle w:val="TAC"/>
              <w:rPr>
                <w:lang w:eastAsia="en-US"/>
              </w:rPr>
            </w:pPr>
            <w:r w:rsidRPr="0025779D">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73BFD576" w14:textId="77777777" w:rsidR="006630C9" w:rsidRPr="0025779D" w:rsidRDefault="006630C9">
            <w:pPr>
              <w:pStyle w:val="TAL"/>
              <w:rPr>
                <w:i/>
                <w:lang w:eastAsia="en-U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lang w:eastAsia="en-US"/>
              </w:rPr>
              <w:t>ULInformationTransfer</w:t>
            </w:r>
          </w:p>
          <w:p w14:paraId="216D1637" w14:textId="77777777" w:rsidR="006630C9" w:rsidRPr="0025779D" w:rsidRDefault="006630C9">
            <w:pPr>
              <w:pStyle w:val="TAL"/>
              <w:rPr>
                <w:lang w:eastAsia="en-US"/>
              </w:rPr>
            </w:pPr>
            <w:r w:rsidRPr="0025779D">
              <w:rPr>
                <w:lang w:eastAsia="en-US"/>
              </w:rPr>
              <w:t>5GMM: UL NAS TRANSPORT</w:t>
            </w:r>
          </w:p>
          <w:p w14:paraId="70FA09AE" w14:textId="77777777" w:rsidR="006630C9" w:rsidRPr="0025779D" w:rsidRDefault="006630C9">
            <w:pPr>
              <w:pStyle w:val="TAL"/>
              <w:rPr>
                <w:lang w:eastAsia="en-US"/>
              </w:rPr>
            </w:pPr>
            <w:r w:rsidRPr="0025779D">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3523FE9"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56AB678" w14:textId="77777777" w:rsidR="006630C9" w:rsidRPr="0025779D" w:rsidRDefault="006630C9">
            <w:pPr>
              <w:pStyle w:val="TAC"/>
            </w:pPr>
            <w:r w:rsidRPr="0025779D">
              <w:t>-</w:t>
            </w:r>
          </w:p>
        </w:tc>
      </w:tr>
      <w:tr w:rsidR="001146DE" w:rsidRPr="0025779D" w14:paraId="50340995" w14:textId="77777777" w:rsidTr="005B41DD">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1723B719" w14:textId="0EF425DF" w:rsidR="001146DE" w:rsidRPr="0025779D" w:rsidRDefault="001146DE" w:rsidP="0025779D">
            <w:pPr>
              <w:pStyle w:val="TAN"/>
            </w:pPr>
            <w:r w:rsidRPr="0025779D">
              <w:t>NOTE 1:</w:t>
            </w:r>
            <w:r w:rsidRPr="0025779D">
              <w:tab/>
              <w:t>The request to establish a PDU session may be performed by MMI or AT Command.</w:t>
            </w:r>
          </w:p>
        </w:tc>
      </w:tr>
    </w:tbl>
    <w:p w14:paraId="1CBF535E" w14:textId="77777777" w:rsidR="006630C9" w:rsidRPr="0025779D" w:rsidRDefault="006630C9" w:rsidP="006630C9">
      <w:pPr>
        <w:rPr>
          <w:lang w:eastAsia="sv-SE"/>
        </w:rPr>
      </w:pPr>
    </w:p>
    <w:p w14:paraId="72EE0993" w14:textId="77777777" w:rsidR="006630C9" w:rsidRPr="0025779D" w:rsidRDefault="006630C9" w:rsidP="00595E65">
      <w:pPr>
        <w:pStyle w:val="H6"/>
      </w:pPr>
      <w:r w:rsidRPr="0025779D">
        <w:lastRenderedPageBreak/>
        <w:t>8.1.2.1.1.3.3</w:t>
      </w:r>
      <w:r w:rsidRPr="0025779D">
        <w:tab/>
        <w:t>Specific message contents</w:t>
      </w:r>
    </w:p>
    <w:p w14:paraId="30F230BC"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1</w:t>
      </w:r>
      <w:r w:rsidRPr="0025779D">
        <w:t>: RRCReconfiguration (Step 6</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16F7221F"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44582A"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2C41C3E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B11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12D"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52AC"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7CD5" w14:textId="77777777" w:rsidR="006630C9" w:rsidRPr="0025779D" w:rsidRDefault="006630C9">
            <w:pPr>
              <w:pStyle w:val="TAH"/>
            </w:pPr>
            <w:r w:rsidRPr="0025779D">
              <w:t>Condition</w:t>
            </w:r>
          </w:p>
        </w:tc>
      </w:tr>
      <w:tr w:rsidR="006630C9" w:rsidRPr="0025779D" w14:paraId="2F2BAA6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7A08" w14:textId="77777777" w:rsidR="006630C9" w:rsidRPr="0025779D" w:rsidRDefault="006630C9">
            <w:pPr>
              <w:pStyle w:val="TAL"/>
            </w:pPr>
            <w:r w:rsidRPr="0025779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894E"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DA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C59C" w14:textId="77777777" w:rsidR="006630C9" w:rsidRPr="0025779D" w:rsidRDefault="006630C9">
            <w:pPr>
              <w:pStyle w:val="TAL"/>
            </w:pPr>
          </w:p>
        </w:tc>
      </w:tr>
      <w:tr w:rsidR="006630C9" w:rsidRPr="0025779D" w14:paraId="47D60CA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AB6D" w14:textId="77777777" w:rsidR="006630C9" w:rsidRPr="0025779D" w:rsidRDefault="006630C9">
            <w:pPr>
              <w:pStyle w:val="TAL"/>
            </w:pPr>
            <w:r w:rsidRPr="0025779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A0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38A"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508D" w14:textId="77777777" w:rsidR="006630C9" w:rsidRPr="0025779D" w:rsidRDefault="006630C9">
            <w:pPr>
              <w:pStyle w:val="TAL"/>
            </w:pPr>
          </w:p>
        </w:tc>
      </w:tr>
      <w:tr w:rsidR="006630C9" w:rsidRPr="0025779D" w14:paraId="707443A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93C4" w14:textId="77777777" w:rsidR="006630C9" w:rsidRPr="0025779D" w:rsidRDefault="006630C9">
            <w:pPr>
              <w:pStyle w:val="TAL"/>
            </w:pPr>
            <w:r w:rsidRPr="0025779D">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C23"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753"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3140" w14:textId="77777777" w:rsidR="006630C9" w:rsidRPr="0025779D" w:rsidRDefault="006630C9">
            <w:pPr>
              <w:pStyle w:val="TAL"/>
            </w:pPr>
          </w:p>
        </w:tc>
      </w:tr>
      <w:tr w:rsidR="006630C9" w:rsidRPr="0025779D" w14:paraId="4EC3AB60"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538075" w14:textId="77777777" w:rsidR="006630C9" w:rsidRPr="0025779D" w:rsidRDefault="006630C9">
            <w:pPr>
              <w:pStyle w:val="TAL"/>
            </w:pPr>
            <w:r w:rsidRPr="0025779D">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E3D8" w14:textId="60DB042F" w:rsidR="006630C9" w:rsidRPr="0025779D" w:rsidRDefault="001146DE">
            <w:pPr>
              <w:pStyle w:val="TAL"/>
            </w:pPr>
            <w:r w:rsidRPr="0025779D">
              <w:t>RadioBearerConfig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990F"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81C9" w14:textId="77777777" w:rsidR="006630C9" w:rsidRPr="0025779D" w:rsidRDefault="006630C9">
            <w:pPr>
              <w:pStyle w:val="TAL"/>
            </w:pPr>
          </w:p>
        </w:tc>
      </w:tr>
      <w:tr w:rsidR="005D676C" w:rsidRPr="0025779D" w14:paraId="76C051B9"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39253EC" w14:textId="77777777" w:rsidR="005D676C" w:rsidRPr="0025779D" w:rsidRDefault="005D676C" w:rsidP="00792378">
            <w:pPr>
              <w:pStyle w:val="TAL"/>
              <w:rPr>
                <w:lang w:eastAsia="en-US"/>
              </w:rPr>
            </w:pPr>
            <w:r w:rsidRPr="0025779D">
              <w:rPr>
                <w:lang w:eastAsia="en-US"/>
              </w:rPr>
              <w:t xml:space="preserve">      nonCriticalExtension SEQUENCE {</w:t>
            </w:r>
          </w:p>
        </w:tc>
        <w:tc>
          <w:tcPr>
            <w:tcW w:w="2267" w:type="dxa"/>
          </w:tcPr>
          <w:p w14:paraId="5FAA5A9A" w14:textId="77777777" w:rsidR="005D676C" w:rsidRPr="0025779D" w:rsidRDefault="005D676C" w:rsidP="00792378">
            <w:pPr>
              <w:pStyle w:val="TAL"/>
              <w:rPr>
                <w:lang w:eastAsia="en-US"/>
              </w:rPr>
            </w:pPr>
          </w:p>
        </w:tc>
        <w:tc>
          <w:tcPr>
            <w:tcW w:w="1700" w:type="dxa"/>
          </w:tcPr>
          <w:p w14:paraId="2562A5EE" w14:textId="77777777" w:rsidR="005D676C" w:rsidRPr="0025779D" w:rsidRDefault="005D676C" w:rsidP="00792378">
            <w:pPr>
              <w:pStyle w:val="TAL"/>
              <w:rPr>
                <w:lang w:eastAsia="en-US"/>
              </w:rPr>
            </w:pPr>
          </w:p>
        </w:tc>
        <w:tc>
          <w:tcPr>
            <w:tcW w:w="1245" w:type="dxa"/>
          </w:tcPr>
          <w:p w14:paraId="54846916" w14:textId="77777777" w:rsidR="005D676C" w:rsidRPr="0025779D" w:rsidRDefault="005D676C" w:rsidP="00792378">
            <w:pPr>
              <w:pStyle w:val="TAL"/>
              <w:rPr>
                <w:lang w:eastAsia="en-US"/>
              </w:rPr>
            </w:pPr>
          </w:p>
        </w:tc>
      </w:tr>
      <w:tr w:rsidR="005D676C" w:rsidRPr="0025779D" w14:paraId="0174540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B0C1327" w14:textId="77777777" w:rsidR="005D676C" w:rsidRPr="0025779D" w:rsidRDefault="005D676C" w:rsidP="00792378">
            <w:pPr>
              <w:pStyle w:val="TAL"/>
              <w:rPr>
                <w:lang w:eastAsia="en-US"/>
              </w:rPr>
            </w:pPr>
            <w:r w:rsidRPr="0025779D">
              <w:rPr>
                <w:lang w:eastAsia="en-US"/>
              </w:rPr>
              <w:t xml:space="preserve">        masterCellGroup</w:t>
            </w:r>
          </w:p>
        </w:tc>
        <w:tc>
          <w:tcPr>
            <w:tcW w:w="2267" w:type="dxa"/>
          </w:tcPr>
          <w:p w14:paraId="29479D34" w14:textId="77777777" w:rsidR="005D676C" w:rsidRPr="0025779D" w:rsidRDefault="005D676C" w:rsidP="00792378">
            <w:pPr>
              <w:pStyle w:val="TAL"/>
              <w:rPr>
                <w:lang w:eastAsia="en-US"/>
              </w:rPr>
            </w:pPr>
            <w:r w:rsidRPr="0025779D">
              <w:rPr>
                <w:lang w:eastAsia="en-US"/>
              </w:rPr>
              <w:t>CellGroupConfig</w:t>
            </w:r>
          </w:p>
        </w:tc>
        <w:tc>
          <w:tcPr>
            <w:tcW w:w="1700" w:type="dxa"/>
          </w:tcPr>
          <w:p w14:paraId="3B66AC28" w14:textId="77777777" w:rsidR="005D676C" w:rsidRPr="0025779D" w:rsidRDefault="005D676C" w:rsidP="00792378">
            <w:pPr>
              <w:pStyle w:val="TAL"/>
              <w:rPr>
                <w:lang w:eastAsia="en-US"/>
              </w:rPr>
            </w:pPr>
            <w:r w:rsidRPr="0025779D">
              <w:rPr>
                <w:lang w:eastAsia="en-US"/>
              </w:rPr>
              <w:t>OCTET STRING (CONTAINING CellGroupConfig)</w:t>
            </w:r>
          </w:p>
        </w:tc>
        <w:tc>
          <w:tcPr>
            <w:tcW w:w="1245" w:type="dxa"/>
          </w:tcPr>
          <w:p w14:paraId="6CE75352" w14:textId="77777777" w:rsidR="005D676C" w:rsidRPr="0025779D" w:rsidRDefault="005D676C" w:rsidP="00792378">
            <w:pPr>
              <w:pStyle w:val="TAL"/>
              <w:rPr>
                <w:lang w:eastAsia="en-US"/>
              </w:rPr>
            </w:pPr>
          </w:p>
        </w:tc>
      </w:tr>
      <w:tr w:rsidR="006630C9" w:rsidRPr="0025779D" w14:paraId="794548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23FE"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B69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AD8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F87B" w14:textId="77777777" w:rsidR="006630C9" w:rsidRPr="0025779D" w:rsidRDefault="006630C9">
            <w:pPr>
              <w:pStyle w:val="TAL"/>
            </w:pPr>
          </w:p>
        </w:tc>
      </w:tr>
      <w:tr w:rsidR="006630C9" w:rsidRPr="0025779D" w14:paraId="729CCF5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B082"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BB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AC32"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A3BF" w14:textId="77777777" w:rsidR="006630C9" w:rsidRPr="0025779D" w:rsidRDefault="006630C9">
            <w:pPr>
              <w:pStyle w:val="TAL"/>
            </w:pPr>
          </w:p>
        </w:tc>
      </w:tr>
      <w:tr w:rsidR="006630C9" w:rsidRPr="0025779D" w14:paraId="799627C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5D3A" w14:textId="77777777" w:rsidR="006630C9" w:rsidRPr="0025779D" w:rsidRDefault="006630C9">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24D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B489"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B07C" w14:textId="77777777" w:rsidR="006630C9" w:rsidRPr="0025779D" w:rsidRDefault="006630C9">
            <w:pPr>
              <w:pStyle w:val="TAL"/>
            </w:pPr>
          </w:p>
        </w:tc>
      </w:tr>
    </w:tbl>
    <w:p w14:paraId="10823B32" w14:textId="77777777" w:rsidR="006630C9" w:rsidRPr="0025779D" w:rsidRDefault="006630C9" w:rsidP="00595E65">
      <w:pPr>
        <w:rPr>
          <w:lang w:eastAsia="en-US"/>
        </w:rPr>
      </w:pPr>
    </w:p>
    <w:p w14:paraId="6F259E8A" w14:textId="77777777" w:rsidR="005D676C" w:rsidRPr="0025779D" w:rsidRDefault="005D676C" w:rsidP="005D676C">
      <w:pPr>
        <w:pStyle w:val="TH"/>
      </w:pPr>
      <w:r w:rsidRPr="0025779D">
        <w:t xml:space="preserve">Table </w:t>
      </w:r>
      <w:r w:rsidRPr="0025779D">
        <w:rPr>
          <w:lang w:eastAsia="sv-SE"/>
        </w:rPr>
        <w:t>8.1.2.1.1.3.3</w:t>
      </w:r>
      <w:r w:rsidRPr="0025779D">
        <w:t>-</w:t>
      </w:r>
      <w:r w:rsidRPr="0025779D">
        <w:rPr>
          <w:lang w:eastAsia="zh-CN"/>
        </w:rPr>
        <w:t>1A</w:t>
      </w:r>
      <w:r w:rsidRPr="0025779D">
        <w:t xml:space="preserve">: </w:t>
      </w:r>
      <w:r w:rsidRPr="0025779D">
        <w:rPr>
          <w:lang w:eastAsia="en-US"/>
        </w:rPr>
        <w:t>CellGroupConfig</w:t>
      </w:r>
      <w:r w:rsidRPr="0025779D">
        <w:t xml:space="preserve"> (Table </w:t>
      </w:r>
      <w:r w:rsidRPr="0025779D">
        <w:rPr>
          <w:lang w:eastAsia="sv-SE"/>
        </w:rPr>
        <w:t>8.1.2.1.1.3.3-1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14:paraId="60A12CD9" w14:textId="77777777" w:rsidTr="00792378">
        <w:trPr>
          <w:gridBefore w:val="1"/>
          <w:wBefore w:w="9" w:type="dxa"/>
        </w:trPr>
        <w:tc>
          <w:tcPr>
            <w:tcW w:w="9738" w:type="dxa"/>
            <w:gridSpan w:val="4"/>
          </w:tcPr>
          <w:p w14:paraId="114008E0" w14:textId="77777777" w:rsidR="005D676C" w:rsidRPr="0025779D" w:rsidRDefault="005D676C" w:rsidP="000D001B">
            <w:pPr>
              <w:pStyle w:val="TAL"/>
            </w:pPr>
            <w:r w:rsidRPr="0025779D">
              <w:t>Derivation Path: TS 38.508-1, table 4.6.</w:t>
            </w:r>
            <w:r w:rsidR="000D001B" w:rsidRPr="0025779D">
              <w:t>3-19</w:t>
            </w:r>
          </w:p>
        </w:tc>
      </w:tr>
      <w:tr w:rsidR="005D676C" w:rsidRPr="0025779D" w14:paraId="05AE92D4" w14:textId="77777777" w:rsidTr="00792378">
        <w:tblPrEx>
          <w:tblCellMar>
            <w:left w:w="108" w:type="dxa"/>
            <w:right w:w="108" w:type="dxa"/>
          </w:tblCellMar>
        </w:tblPrEx>
        <w:tc>
          <w:tcPr>
            <w:tcW w:w="4535" w:type="dxa"/>
            <w:gridSpan w:val="2"/>
          </w:tcPr>
          <w:p w14:paraId="224278DF" w14:textId="77777777" w:rsidR="005D676C" w:rsidRPr="0025779D" w:rsidRDefault="005D676C" w:rsidP="00792378">
            <w:pPr>
              <w:pStyle w:val="TAH"/>
            </w:pPr>
            <w:r w:rsidRPr="0025779D">
              <w:t>Information Element</w:t>
            </w:r>
          </w:p>
        </w:tc>
        <w:tc>
          <w:tcPr>
            <w:tcW w:w="2267" w:type="dxa"/>
          </w:tcPr>
          <w:p w14:paraId="6B23B609" w14:textId="77777777" w:rsidR="005D676C" w:rsidRPr="0025779D" w:rsidRDefault="005D676C" w:rsidP="00792378">
            <w:pPr>
              <w:pStyle w:val="TAH"/>
            </w:pPr>
            <w:r w:rsidRPr="0025779D">
              <w:t>Value/remark</w:t>
            </w:r>
          </w:p>
        </w:tc>
        <w:tc>
          <w:tcPr>
            <w:tcW w:w="1700" w:type="dxa"/>
          </w:tcPr>
          <w:p w14:paraId="540B6BDB" w14:textId="77777777" w:rsidR="005D676C" w:rsidRPr="0025779D" w:rsidRDefault="005D676C" w:rsidP="00792378">
            <w:pPr>
              <w:pStyle w:val="TAH"/>
            </w:pPr>
            <w:r w:rsidRPr="0025779D">
              <w:t>Comment</w:t>
            </w:r>
          </w:p>
        </w:tc>
        <w:tc>
          <w:tcPr>
            <w:tcW w:w="1245" w:type="dxa"/>
          </w:tcPr>
          <w:p w14:paraId="5535A2AC" w14:textId="77777777" w:rsidR="005D676C" w:rsidRPr="0025779D" w:rsidRDefault="005D676C" w:rsidP="00792378">
            <w:pPr>
              <w:pStyle w:val="TAH"/>
            </w:pPr>
            <w:r w:rsidRPr="0025779D">
              <w:t>Condition</w:t>
            </w:r>
          </w:p>
        </w:tc>
      </w:tr>
      <w:tr w:rsidR="005D676C" w:rsidRPr="0025779D" w14:paraId="73C19E3F"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43898A" w14:textId="77777777" w:rsidR="005D676C" w:rsidRPr="0025779D" w:rsidRDefault="005D676C" w:rsidP="00792378">
            <w:pPr>
              <w:pStyle w:val="TAL"/>
              <w:rPr>
                <w:lang w:eastAsia="en-US"/>
              </w:rPr>
            </w:pPr>
            <w:r w:rsidRPr="0025779D">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5B00214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09E98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50AB1F" w14:textId="77777777" w:rsidR="005D676C" w:rsidRPr="0025779D" w:rsidRDefault="005D676C" w:rsidP="00792378">
            <w:pPr>
              <w:pStyle w:val="TAL"/>
              <w:rPr>
                <w:lang w:eastAsia="en-US"/>
              </w:rPr>
            </w:pPr>
          </w:p>
        </w:tc>
      </w:tr>
      <w:tr w:rsidR="005D676C" w:rsidRPr="0025779D" w14:paraId="5834B0A1"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E0DCDB" w14:textId="77777777" w:rsidR="005D676C" w:rsidRPr="0025779D" w:rsidRDefault="005D676C" w:rsidP="00792378">
            <w:pPr>
              <w:pStyle w:val="TAL"/>
              <w:rPr>
                <w:lang w:eastAsia="en-US"/>
              </w:rPr>
            </w:pPr>
            <w:r w:rsidRPr="0025779D">
              <w:rPr>
                <w:lang w:eastAsia="en-US"/>
              </w:rPr>
              <w:t xml:space="preserve">  rlc-BearerToAddModList SEQUENCE (SIZE(1..</w:t>
            </w:r>
            <w:r w:rsidR="009642AB" w:rsidRPr="0025779D">
              <w:rPr>
                <w:lang w:eastAsia="en-US"/>
              </w:rPr>
              <w:t>maxLC-ID</w:t>
            </w:r>
            <w:r w:rsidRPr="0025779D">
              <w:rPr>
                <w:lang w:eastAsia="en-US"/>
              </w:rPr>
              <w:t xml:space="preserve">)) OF </w:t>
            </w:r>
            <w:r w:rsidR="000D001B" w:rsidRPr="0025779D">
              <w:t>RLC-BearerConfig</w:t>
            </w: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85B511" w14:textId="23A9A6F4" w:rsidR="005D676C" w:rsidRPr="0025779D" w:rsidRDefault="001146DE" w:rsidP="00792378">
            <w:pPr>
              <w:pStyle w:val="TAL"/>
              <w:rPr>
                <w:lang w:eastAsia="en-US"/>
              </w:rPr>
            </w:pPr>
            <w:r w:rsidRPr="0025779D">
              <w:rPr>
                <w:lang w:eastAsia="en-US"/>
              </w:rPr>
              <w:t>2</w:t>
            </w:r>
            <w:r w:rsidR="005D676C" w:rsidRPr="0025779D">
              <w:rPr>
                <w:lang w:eastAsia="en-US"/>
              </w:rPr>
              <w:t xml:space="preserve"> entr</w:t>
            </w:r>
            <w:r w:rsidRPr="0025779D">
              <w:rPr>
                <w:lang w:eastAsia="en-US"/>
              </w:rPr>
              <w:t>ies</w:t>
            </w:r>
          </w:p>
        </w:tc>
        <w:tc>
          <w:tcPr>
            <w:tcW w:w="1700" w:type="dxa"/>
            <w:tcBorders>
              <w:top w:val="single" w:sz="4" w:space="0" w:color="auto"/>
              <w:left w:val="single" w:sz="4" w:space="0" w:color="auto"/>
              <w:bottom w:val="single" w:sz="4" w:space="0" w:color="auto"/>
              <w:right w:val="single" w:sz="4" w:space="0" w:color="auto"/>
            </w:tcBorders>
          </w:tcPr>
          <w:p w14:paraId="6A804283"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8486D0" w14:textId="77777777" w:rsidR="005D676C" w:rsidRPr="0025779D" w:rsidRDefault="005D676C" w:rsidP="00792378">
            <w:pPr>
              <w:pStyle w:val="TAL"/>
              <w:rPr>
                <w:lang w:eastAsia="en-US"/>
              </w:rPr>
            </w:pPr>
          </w:p>
        </w:tc>
      </w:tr>
      <w:tr w:rsidR="005D676C" w:rsidRPr="0025779D" w14:paraId="5A22E3C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68ECDF" w14:textId="77777777" w:rsidR="005D676C" w:rsidRPr="0025779D" w:rsidRDefault="005D676C" w:rsidP="000D001B">
            <w:pPr>
              <w:pStyle w:val="TAL"/>
              <w:rPr>
                <w:lang w:eastAsia="en-US"/>
              </w:rPr>
            </w:pPr>
            <w:r w:rsidRPr="0025779D">
              <w:rPr>
                <w:lang w:eastAsia="en-US"/>
              </w:rPr>
              <w:t xml:space="preserve">    RLC-Bearer-Config[</w:t>
            </w:r>
            <w:r w:rsidR="000D001B" w:rsidRPr="0025779D">
              <w:rPr>
                <w:lang w:eastAsia="en-US"/>
              </w:rPr>
              <w:t>1</w:t>
            </w:r>
            <w:r w:rsidRPr="0025779D">
              <w:rPr>
                <w:lang w:eastAsia="en-US"/>
              </w:rPr>
              <w:t xml:space="preserve">]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5425C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33A9D1B" w14:textId="77777777" w:rsidR="005D676C" w:rsidRPr="0025779D" w:rsidRDefault="000D001B" w:rsidP="00792378">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AA1636" w14:textId="77777777" w:rsidR="005D676C" w:rsidRPr="0025779D" w:rsidRDefault="005D676C" w:rsidP="00792378">
            <w:pPr>
              <w:pStyle w:val="TAL"/>
              <w:rPr>
                <w:lang w:eastAsia="en-US"/>
              </w:rPr>
            </w:pPr>
          </w:p>
        </w:tc>
      </w:tr>
      <w:tr w:rsidR="005D676C" w:rsidRPr="0025779D" w14:paraId="4FC2CAEA" w14:textId="77777777" w:rsidTr="00792378">
        <w:tblPrEx>
          <w:tblCellMar>
            <w:left w:w="108" w:type="dxa"/>
            <w:right w:w="108" w:type="dxa"/>
          </w:tblCellMar>
        </w:tblPrEx>
        <w:tc>
          <w:tcPr>
            <w:tcW w:w="4535" w:type="dxa"/>
            <w:gridSpan w:val="2"/>
          </w:tcPr>
          <w:p w14:paraId="0788C15B" w14:textId="77777777" w:rsidR="005D676C" w:rsidRPr="0025779D" w:rsidRDefault="005D676C" w:rsidP="00792378">
            <w:pPr>
              <w:pStyle w:val="TAL"/>
              <w:rPr>
                <w:lang w:eastAsia="en-US"/>
              </w:rPr>
            </w:pPr>
            <w:r w:rsidRPr="0025779D">
              <w:rPr>
                <w:lang w:eastAsia="en-US"/>
              </w:rPr>
              <w:t xml:space="preserve">       logicalChannelIdentity</w:t>
            </w:r>
          </w:p>
        </w:tc>
        <w:tc>
          <w:tcPr>
            <w:tcW w:w="2267" w:type="dxa"/>
          </w:tcPr>
          <w:p w14:paraId="246E69CC" w14:textId="77777777" w:rsidR="005D676C" w:rsidRPr="0025779D" w:rsidRDefault="005D676C" w:rsidP="00792378">
            <w:pPr>
              <w:pStyle w:val="TAL"/>
              <w:rPr>
                <w:lang w:eastAsia="en-US"/>
              </w:rPr>
            </w:pPr>
            <w:r w:rsidRPr="0025779D">
              <w:rPr>
                <w:lang w:eastAsia="en-US"/>
              </w:rPr>
              <w:t>LogicalChannelIdentity</w:t>
            </w:r>
          </w:p>
        </w:tc>
        <w:tc>
          <w:tcPr>
            <w:tcW w:w="1700" w:type="dxa"/>
          </w:tcPr>
          <w:p w14:paraId="3ADD7141" w14:textId="77777777" w:rsidR="005D676C" w:rsidRPr="0025779D" w:rsidRDefault="005D676C" w:rsidP="00792378">
            <w:pPr>
              <w:pStyle w:val="TAL"/>
              <w:rPr>
                <w:lang w:eastAsia="en-US"/>
              </w:rPr>
            </w:pPr>
          </w:p>
        </w:tc>
        <w:tc>
          <w:tcPr>
            <w:tcW w:w="1245" w:type="dxa"/>
          </w:tcPr>
          <w:p w14:paraId="5C4EA2A7" w14:textId="77777777" w:rsidR="005D676C" w:rsidRPr="0025779D" w:rsidRDefault="005D676C" w:rsidP="00792378">
            <w:pPr>
              <w:pStyle w:val="TAL"/>
              <w:rPr>
                <w:lang w:eastAsia="en-US"/>
              </w:rPr>
            </w:pPr>
          </w:p>
        </w:tc>
      </w:tr>
      <w:tr w:rsidR="005D676C" w:rsidRPr="0025779D" w14:paraId="6B7153DD" w14:textId="77777777" w:rsidTr="00792378">
        <w:tblPrEx>
          <w:tblCellMar>
            <w:left w:w="108" w:type="dxa"/>
            <w:right w:w="108" w:type="dxa"/>
          </w:tblCellMar>
        </w:tblPrEx>
        <w:tc>
          <w:tcPr>
            <w:tcW w:w="4535" w:type="dxa"/>
            <w:gridSpan w:val="2"/>
          </w:tcPr>
          <w:p w14:paraId="7EEF6293" w14:textId="77777777" w:rsidR="005D676C" w:rsidRPr="0025779D" w:rsidRDefault="005D676C" w:rsidP="00792378">
            <w:pPr>
              <w:pStyle w:val="TAL"/>
              <w:rPr>
                <w:lang w:eastAsia="en-US"/>
              </w:rPr>
            </w:pPr>
            <w:r w:rsidRPr="0025779D">
              <w:rPr>
                <w:lang w:eastAsia="en-US"/>
              </w:rPr>
              <w:t xml:space="preserve">       servedRadioBearer CHOICE {</w:t>
            </w:r>
          </w:p>
        </w:tc>
        <w:tc>
          <w:tcPr>
            <w:tcW w:w="2267" w:type="dxa"/>
          </w:tcPr>
          <w:p w14:paraId="40A58D00" w14:textId="77777777" w:rsidR="005D676C" w:rsidRPr="0025779D" w:rsidRDefault="005D676C" w:rsidP="00792378">
            <w:pPr>
              <w:pStyle w:val="TAL"/>
              <w:rPr>
                <w:lang w:eastAsia="en-US"/>
              </w:rPr>
            </w:pPr>
          </w:p>
        </w:tc>
        <w:tc>
          <w:tcPr>
            <w:tcW w:w="1700" w:type="dxa"/>
          </w:tcPr>
          <w:p w14:paraId="2A1F0C8C" w14:textId="77777777" w:rsidR="005D676C" w:rsidRPr="0025779D" w:rsidRDefault="005D676C" w:rsidP="00792378">
            <w:pPr>
              <w:pStyle w:val="TAL"/>
              <w:rPr>
                <w:lang w:eastAsia="en-US"/>
              </w:rPr>
            </w:pPr>
          </w:p>
        </w:tc>
        <w:tc>
          <w:tcPr>
            <w:tcW w:w="1245" w:type="dxa"/>
          </w:tcPr>
          <w:p w14:paraId="04311EA5" w14:textId="77777777" w:rsidR="005D676C" w:rsidRPr="0025779D" w:rsidRDefault="005D676C" w:rsidP="00792378">
            <w:pPr>
              <w:pStyle w:val="TAL"/>
              <w:rPr>
                <w:lang w:eastAsia="en-US"/>
              </w:rPr>
            </w:pPr>
          </w:p>
        </w:tc>
      </w:tr>
      <w:tr w:rsidR="005D676C" w:rsidRPr="0025779D" w14:paraId="0CEEBE65" w14:textId="77777777" w:rsidTr="00792378">
        <w:tblPrEx>
          <w:tblCellMar>
            <w:left w:w="108" w:type="dxa"/>
            <w:right w:w="108" w:type="dxa"/>
          </w:tblCellMar>
        </w:tblPrEx>
        <w:tc>
          <w:tcPr>
            <w:tcW w:w="4535" w:type="dxa"/>
            <w:gridSpan w:val="2"/>
          </w:tcPr>
          <w:p w14:paraId="75AB40C4" w14:textId="77777777" w:rsidR="005D676C" w:rsidRPr="0025779D" w:rsidRDefault="005D676C" w:rsidP="00792378">
            <w:pPr>
              <w:pStyle w:val="TAL"/>
              <w:rPr>
                <w:lang w:eastAsia="en-US"/>
              </w:rPr>
            </w:pPr>
            <w:r w:rsidRPr="0025779D">
              <w:rPr>
                <w:lang w:eastAsia="en-US"/>
              </w:rPr>
              <w:t xml:space="preserve">           drb-Identity</w:t>
            </w:r>
          </w:p>
        </w:tc>
        <w:tc>
          <w:tcPr>
            <w:tcW w:w="2267" w:type="dxa"/>
          </w:tcPr>
          <w:p w14:paraId="45E0863B" w14:textId="77777777" w:rsidR="005D676C" w:rsidRPr="0025779D" w:rsidRDefault="005D676C" w:rsidP="00792378">
            <w:pPr>
              <w:pStyle w:val="TAL"/>
              <w:rPr>
                <w:lang w:eastAsia="en-US"/>
              </w:rPr>
            </w:pPr>
            <w:r w:rsidRPr="0025779D">
              <w:rPr>
                <w:lang w:eastAsia="en-US"/>
              </w:rPr>
              <w:t>DRB-Identity with condition DRB1</w:t>
            </w:r>
          </w:p>
        </w:tc>
        <w:tc>
          <w:tcPr>
            <w:tcW w:w="1700" w:type="dxa"/>
          </w:tcPr>
          <w:p w14:paraId="518A55FB" w14:textId="77777777" w:rsidR="005D676C" w:rsidRPr="0025779D" w:rsidRDefault="005D676C" w:rsidP="00792378">
            <w:pPr>
              <w:pStyle w:val="TAL"/>
              <w:rPr>
                <w:lang w:eastAsia="en-US"/>
              </w:rPr>
            </w:pPr>
          </w:p>
        </w:tc>
        <w:tc>
          <w:tcPr>
            <w:tcW w:w="1245" w:type="dxa"/>
          </w:tcPr>
          <w:p w14:paraId="43116223" w14:textId="77777777" w:rsidR="005D676C" w:rsidRPr="0025779D" w:rsidRDefault="005D676C" w:rsidP="00792378">
            <w:pPr>
              <w:pStyle w:val="TAL"/>
              <w:rPr>
                <w:lang w:eastAsia="en-US"/>
              </w:rPr>
            </w:pPr>
          </w:p>
        </w:tc>
      </w:tr>
      <w:tr w:rsidR="005D676C" w:rsidRPr="0025779D" w14:paraId="3B18D5C2" w14:textId="77777777" w:rsidTr="00792378">
        <w:tblPrEx>
          <w:tblCellMar>
            <w:left w:w="108" w:type="dxa"/>
            <w:right w:w="108" w:type="dxa"/>
          </w:tblCellMar>
        </w:tblPrEx>
        <w:tc>
          <w:tcPr>
            <w:tcW w:w="4535" w:type="dxa"/>
            <w:gridSpan w:val="2"/>
          </w:tcPr>
          <w:p w14:paraId="3E0AEED3" w14:textId="77777777" w:rsidR="005D676C" w:rsidRPr="0025779D" w:rsidRDefault="005D676C" w:rsidP="00792378">
            <w:pPr>
              <w:pStyle w:val="TAL"/>
              <w:rPr>
                <w:lang w:eastAsia="en-US"/>
              </w:rPr>
            </w:pPr>
            <w:r w:rsidRPr="0025779D">
              <w:rPr>
                <w:lang w:eastAsia="en-US"/>
              </w:rPr>
              <w:t xml:space="preserve">       }</w:t>
            </w:r>
          </w:p>
        </w:tc>
        <w:tc>
          <w:tcPr>
            <w:tcW w:w="2267" w:type="dxa"/>
          </w:tcPr>
          <w:p w14:paraId="4478EF17" w14:textId="77777777" w:rsidR="005D676C" w:rsidRPr="0025779D" w:rsidDel="00714507" w:rsidRDefault="005D676C" w:rsidP="00792378">
            <w:pPr>
              <w:pStyle w:val="TAL"/>
              <w:rPr>
                <w:lang w:eastAsia="en-US"/>
              </w:rPr>
            </w:pPr>
          </w:p>
        </w:tc>
        <w:tc>
          <w:tcPr>
            <w:tcW w:w="1700" w:type="dxa"/>
          </w:tcPr>
          <w:p w14:paraId="6E792868" w14:textId="77777777" w:rsidR="005D676C" w:rsidRPr="0025779D" w:rsidRDefault="005D676C" w:rsidP="00792378">
            <w:pPr>
              <w:pStyle w:val="TAL"/>
              <w:rPr>
                <w:lang w:eastAsia="en-US"/>
              </w:rPr>
            </w:pPr>
          </w:p>
        </w:tc>
        <w:tc>
          <w:tcPr>
            <w:tcW w:w="1245" w:type="dxa"/>
          </w:tcPr>
          <w:p w14:paraId="391022EE" w14:textId="77777777" w:rsidR="005D676C" w:rsidRPr="0025779D" w:rsidRDefault="005D676C" w:rsidP="00792378">
            <w:pPr>
              <w:pStyle w:val="TAL"/>
              <w:rPr>
                <w:lang w:eastAsia="en-US"/>
              </w:rPr>
            </w:pPr>
          </w:p>
        </w:tc>
      </w:tr>
      <w:tr w:rsidR="005D676C" w:rsidRPr="0025779D" w14:paraId="3E6E82F5" w14:textId="77777777" w:rsidTr="00792378">
        <w:tblPrEx>
          <w:tblCellMar>
            <w:left w:w="108" w:type="dxa"/>
            <w:right w:w="108" w:type="dxa"/>
          </w:tblCellMar>
        </w:tblPrEx>
        <w:tc>
          <w:tcPr>
            <w:tcW w:w="4535" w:type="dxa"/>
            <w:gridSpan w:val="2"/>
          </w:tcPr>
          <w:p w14:paraId="42CD5063" w14:textId="77777777" w:rsidR="005D676C" w:rsidRPr="0025779D" w:rsidRDefault="005D676C" w:rsidP="00792378">
            <w:pPr>
              <w:pStyle w:val="TAL"/>
              <w:rPr>
                <w:lang w:eastAsia="en-US"/>
              </w:rPr>
            </w:pPr>
            <w:r w:rsidRPr="0025779D">
              <w:rPr>
                <w:lang w:eastAsia="en-US"/>
              </w:rPr>
              <w:t xml:space="preserve">      reestablishRLC</w:t>
            </w:r>
          </w:p>
        </w:tc>
        <w:tc>
          <w:tcPr>
            <w:tcW w:w="2267" w:type="dxa"/>
          </w:tcPr>
          <w:p w14:paraId="5991C8CB" w14:textId="77777777" w:rsidR="005D676C" w:rsidRPr="0025779D" w:rsidRDefault="005D676C" w:rsidP="00792378">
            <w:pPr>
              <w:pStyle w:val="TAL"/>
              <w:rPr>
                <w:lang w:eastAsia="en-US"/>
              </w:rPr>
            </w:pPr>
            <w:r w:rsidRPr="0025779D">
              <w:rPr>
                <w:lang w:eastAsia="en-US"/>
              </w:rPr>
              <w:t>Not present</w:t>
            </w:r>
          </w:p>
        </w:tc>
        <w:tc>
          <w:tcPr>
            <w:tcW w:w="1700" w:type="dxa"/>
          </w:tcPr>
          <w:p w14:paraId="48D103FD" w14:textId="77777777" w:rsidR="005D676C" w:rsidRPr="0025779D" w:rsidRDefault="005D676C" w:rsidP="00792378">
            <w:pPr>
              <w:pStyle w:val="TAL"/>
              <w:rPr>
                <w:lang w:eastAsia="en-US"/>
              </w:rPr>
            </w:pPr>
          </w:p>
        </w:tc>
        <w:tc>
          <w:tcPr>
            <w:tcW w:w="1245" w:type="dxa"/>
          </w:tcPr>
          <w:p w14:paraId="1592DE80" w14:textId="77777777" w:rsidR="005D676C" w:rsidRPr="0025779D" w:rsidRDefault="005D676C" w:rsidP="00792378">
            <w:pPr>
              <w:pStyle w:val="TAL"/>
              <w:rPr>
                <w:lang w:eastAsia="en-US"/>
              </w:rPr>
            </w:pPr>
          </w:p>
        </w:tc>
      </w:tr>
      <w:tr w:rsidR="005D676C" w:rsidRPr="0025779D" w14:paraId="48B6CC97" w14:textId="77777777" w:rsidTr="00792378">
        <w:tblPrEx>
          <w:tblCellMar>
            <w:left w:w="108" w:type="dxa"/>
            <w:right w:w="108" w:type="dxa"/>
          </w:tblCellMar>
        </w:tblPrEx>
        <w:tc>
          <w:tcPr>
            <w:tcW w:w="4535" w:type="dxa"/>
            <w:gridSpan w:val="2"/>
          </w:tcPr>
          <w:p w14:paraId="30A2BC29" w14:textId="77777777" w:rsidR="005D676C" w:rsidRPr="0025779D" w:rsidRDefault="005D676C" w:rsidP="00792378">
            <w:pPr>
              <w:pStyle w:val="TAL"/>
              <w:rPr>
                <w:lang w:eastAsia="en-US"/>
              </w:rPr>
            </w:pPr>
            <w:r w:rsidRPr="0025779D">
              <w:rPr>
                <w:lang w:eastAsia="en-US"/>
              </w:rPr>
              <w:t xml:space="preserve">      RLC-Config</w:t>
            </w:r>
          </w:p>
        </w:tc>
        <w:tc>
          <w:tcPr>
            <w:tcW w:w="2267" w:type="dxa"/>
          </w:tcPr>
          <w:p w14:paraId="6E192B7C" w14:textId="77777777" w:rsidR="005D676C" w:rsidRPr="0025779D" w:rsidRDefault="005D676C" w:rsidP="00792378">
            <w:pPr>
              <w:pStyle w:val="TAL"/>
              <w:rPr>
                <w:lang w:eastAsia="en-US"/>
              </w:rPr>
            </w:pPr>
            <w:r w:rsidRPr="0025779D">
              <w:rPr>
                <w:lang w:eastAsia="en-US"/>
              </w:rPr>
              <w:t>Not present</w:t>
            </w:r>
          </w:p>
        </w:tc>
        <w:tc>
          <w:tcPr>
            <w:tcW w:w="1700" w:type="dxa"/>
          </w:tcPr>
          <w:p w14:paraId="56A635E6" w14:textId="77777777" w:rsidR="005D676C" w:rsidRPr="0025779D" w:rsidRDefault="005D676C" w:rsidP="00792378">
            <w:pPr>
              <w:pStyle w:val="TAL"/>
              <w:rPr>
                <w:lang w:eastAsia="en-US"/>
              </w:rPr>
            </w:pPr>
          </w:p>
        </w:tc>
        <w:tc>
          <w:tcPr>
            <w:tcW w:w="1245" w:type="dxa"/>
          </w:tcPr>
          <w:p w14:paraId="416E8A27" w14:textId="77777777" w:rsidR="005D676C" w:rsidRPr="0025779D" w:rsidRDefault="005D676C" w:rsidP="00792378">
            <w:pPr>
              <w:pStyle w:val="TAL"/>
              <w:rPr>
                <w:lang w:eastAsia="en-US"/>
              </w:rPr>
            </w:pPr>
          </w:p>
        </w:tc>
      </w:tr>
      <w:tr w:rsidR="005D676C" w:rsidRPr="0025779D" w14:paraId="0E22B2FE" w14:textId="77777777" w:rsidTr="00792378">
        <w:tblPrEx>
          <w:tblCellMar>
            <w:left w:w="108" w:type="dxa"/>
            <w:right w:w="108" w:type="dxa"/>
          </w:tblCellMar>
        </w:tblPrEx>
        <w:tc>
          <w:tcPr>
            <w:tcW w:w="4535" w:type="dxa"/>
            <w:gridSpan w:val="2"/>
          </w:tcPr>
          <w:p w14:paraId="27D38F34" w14:textId="77777777" w:rsidR="005D676C" w:rsidRPr="0025779D" w:rsidRDefault="005D676C" w:rsidP="00792378">
            <w:pPr>
              <w:pStyle w:val="TAL"/>
              <w:rPr>
                <w:lang w:eastAsia="en-US"/>
              </w:rPr>
            </w:pPr>
            <w:r w:rsidRPr="0025779D">
              <w:rPr>
                <w:lang w:eastAsia="en-US"/>
              </w:rPr>
              <w:t xml:space="preserve">      mac-LogicalChannelConfig</w:t>
            </w:r>
          </w:p>
        </w:tc>
        <w:tc>
          <w:tcPr>
            <w:tcW w:w="2267" w:type="dxa"/>
          </w:tcPr>
          <w:p w14:paraId="7A298944" w14:textId="6489221A" w:rsidR="005D676C" w:rsidRPr="0025779D" w:rsidRDefault="00DD5B89" w:rsidP="00792378">
            <w:pPr>
              <w:pStyle w:val="TAL"/>
              <w:rPr>
                <w:lang w:eastAsia="en-US"/>
              </w:rPr>
            </w:pPr>
            <w:ins w:id="5" w:author="Rohde &amp; Schwarz" w:date="2021-10-28T12:46:00Z">
              <w:r>
                <w:t>LogicalChannelConfig according to 38.508-1 [4], table 4.6.3-66</w:t>
              </w:r>
            </w:ins>
            <w:del w:id="6" w:author="Rohde &amp; Schwarz" w:date="2021-10-28T12:46:00Z">
              <w:r w:rsidR="005D676C" w:rsidRPr="0025779D" w:rsidDel="00DD5B89">
                <w:rPr>
                  <w:lang w:eastAsia="en-US"/>
                </w:rPr>
                <w:delText>Not present</w:delText>
              </w:r>
            </w:del>
          </w:p>
        </w:tc>
        <w:tc>
          <w:tcPr>
            <w:tcW w:w="1700" w:type="dxa"/>
          </w:tcPr>
          <w:p w14:paraId="2683EB91" w14:textId="77777777" w:rsidR="005D676C" w:rsidRPr="0025779D" w:rsidRDefault="005D676C" w:rsidP="00792378">
            <w:pPr>
              <w:pStyle w:val="TAL"/>
              <w:rPr>
                <w:lang w:eastAsia="en-US"/>
              </w:rPr>
            </w:pPr>
          </w:p>
        </w:tc>
        <w:tc>
          <w:tcPr>
            <w:tcW w:w="1245" w:type="dxa"/>
          </w:tcPr>
          <w:p w14:paraId="2DF0E8E0" w14:textId="77777777" w:rsidR="005D676C" w:rsidRPr="0025779D" w:rsidRDefault="005D676C" w:rsidP="00792378">
            <w:pPr>
              <w:pStyle w:val="TAL"/>
              <w:rPr>
                <w:lang w:eastAsia="en-US"/>
              </w:rPr>
            </w:pPr>
          </w:p>
        </w:tc>
      </w:tr>
      <w:tr w:rsidR="005D676C" w:rsidRPr="0025779D" w14:paraId="5C477A34" w14:textId="77777777" w:rsidTr="00792378">
        <w:tblPrEx>
          <w:tblCellMar>
            <w:left w:w="108" w:type="dxa"/>
            <w:right w:w="108" w:type="dxa"/>
          </w:tblCellMar>
        </w:tblPrEx>
        <w:tc>
          <w:tcPr>
            <w:tcW w:w="4535" w:type="dxa"/>
            <w:gridSpan w:val="2"/>
          </w:tcPr>
          <w:p w14:paraId="6439770A" w14:textId="77777777" w:rsidR="005D676C" w:rsidRPr="0025779D" w:rsidRDefault="005D676C" w:rsidP="000D001B">
            <w:pPr>
              <w:pStyle w:val="TAL"/>
              <w:rPr>
                <w:lang w:eastAsia="en-US"/>
              </w:rPr>
            </w:pPr>
            <w:r w:rsidRPr="0025779D">
              <w:rPr>
                <w:lang w:eastAsia="en-US"/>
              </w:rPr>
              <w:t xml:space="preserve">    }</w:t>
            </w:r>
          </w:p>
        </w:tc>
        <w:tc>
          <w:tcPr>
            <w:tcW w:w="2267" w:type="dxa"/>
          </w:tcPr>
          <w:p w14:paraId="0B98A064" w14:textId="77777777" w:rsidR="005D676C" w:rsidRPr="0025779D" w:rsidRDefault="005D676C" w:rsidP="00792378">
            <w:pPr>
              <w:pStyle w:val="TAL"/>
              <w:rPr>
                <w:lang w:eastAsia="en-US"/>
              </w:rPr>
            </w:pPr>
          </w:p>
        </w:tc>
        <w:tc>
          <w:tcPr>
            <w:tcW w:w="1700" w:type="dxa"/>
          </w:tcPr>
          <w:p w14:paraId="794DC310" w14:textId="77777777" w:rsidR="005D676C" w:rsidRPr="0025779D" w:rsidRDefault="005D676C" w:rsidP="00792378">
            <w:pPr>
              <w:pStyle w:val="TAL"/>
              <w:rPr>
                <w:lang w:eastAsia="en-US"/>
              </w:rPr>
            </w:pPr>
          </w:p>
        </w:tc>
        <w:tc>
          <w:tcPr>
            <w:tcW w:w="1245" w:type="dxa"/>
          </w:tcPr>
          <w:p w14:paraId="3741397E" w14:textId="77777777" w:rsidR="005D676C" w:rsidRPr="0025779D" w:rsidRDefault="005D676C" w:rsidP="00792378">
            <w:pPr>
              <w:pStyle w:val="TAL"/>
              <w:rPr>
                <w:lang w:eastAsia="en-US"/>
              </w:rPr>
            </w:pPr>
          </w:p>
        </w:tc>
      </w:tr>
      <w:tr w:rsidR="001146DE" w:rsidRPr="0025779D" w14:paraId="59E04754" w14:textId="77777777" w:rsidTr="005B41DD">
        <w:tblPrEx>
          <w:tblCellMar>
            <w:left w:w="108" w:type="dxa"/>
            <w:right w:w="108" w:type="dxa"/>
          </w:tblCellMar>
        </w:tblPrEx>
        <w:tc>
          <w:tcPr>
            <w:tcW w:w="4535" w:type="dxa"/>
            <w:gridSpan w:val="2"/>
          </w:tcPr>
          <w:p w14:paraId="320EB949" w14:textId="77777777" w:rsidR="001146DE" w:rsidRPr="0025779D" w:rsidRDefault="001146DE" w:rsidP="005B41DD">
            <w:pPr>
              <w:pStyle w:val="TAL"/>
              <w:rPr>
                <w:lang w:eastAsia="en-US"/>
              </w:rPr>
            </w:pPr>
            <w:r w:rsidRPr="0025779D">
              <w:rPr>
                <w:lang w:eastAsia="en-US"/>
              </w:rPr>
              <w:t xml:space="preserve">     RLC-Bearer-Config[2] SEQUENCE {</w:t>
            </w:r>
          </w:p>
        </w:tc>
        <w:tc>
          <w:tcPr>
            <w:tcW w:w="2267" w:type="dxa"/>
          </w:tcPr>
          <w:p w14:paraId="79E6ED39" w14:textId="77777777" w:rsidR="001146DE" w:rsidRPr="0025779D" w:rsidRDefault="001146DE" w:rsidP="005B41DD">
            <w:pPr>
              <w:pStyle w:val="TAL"/>
              <w:rPr>
                <w:lang w:eastAsia="en-US"/>
              </w:rPr>
            </w:pPr>
          </w:p>
        </w:tc>
        <w:tc>
          <w:tcPr>
            <w:tcW w:w="1700" w:type="dxa"/>
          </w:tcPr>
          <w:p w14:paraId="2B279D64" w14:textId="77777777" w:rsidR="001146DE" w:rsidRPr="0025779D" w:rsidRDefault="001146DE" w:rsidP="005B41DD">
            <w:pPr>
              <w:pStyle w:val="TAL"/>
              <w:rPr>
                <w:lang w:eastAsia="en-US"/>
              </w:rPr>
            </w:pPr>
            <w:r w:rsidRPr="0025779D">
              <w:rPr>
                <w:lang w:eastAsia="en-US"/>
              </w:rPr>
              <w:t>entry 2</w:t>
            </w:r>
          </w:p>
        </w:tc>
        <w:tc>
          <w:tcPr>
            <w:tcW w:w="1245" w:type="dxa"/>
          </w:tcPr>
          <w:p w14:paraId="29CDDE92" w14:textId="77777777" w:rsidR="001146DE" w:rsidRPr="0025779D" w:rsidRDefault="001146DE" w:rsidP="005B41DD">
            <w:pPr>
              <w:pStyle w:val="TAL"/>
              <w:rPr>
                <w:lang w:eastAsia="en-US"/>
              </w:rPr>
            </w:pPr>
          </w:p>
        </w:tc>
      </w:tr>
      <w:tr w:rsidR="001146DE" w:rsidRPr="0025779D" w14:paraId="62F1C23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1D3584" w14:textId="77777777" w:rsidR="001146DE" w:rsidRPr="0025779D" w:rsidRDefault="001146DE" w:rsidP="005B41DD">
            <w:pPr>
              <w:pStyle w:val="TAL"/>
              <w:rPr>
                <w:lang w:eastAsia="en-US"/>
              </w:rPr>
            </w:pPr>
            <w:r w:rsidRPr="0025779D">
              <w:rPr>
                <w:lang w:eastAsia="en-US"/>
              </w:rPr>
              <w:t xml:space="preserve">     logicalChannelIdentity</w:t>
            </w:r>
          </w:p>
        </w:tc>
        <w:tc>
          <w:tcPr>
            <w:tcW w:w="2267" w:type="dxa"/>
            <w:tcBorders>
              <w:top w:val="single" w:sz="4" w:space="0" w:color="auto"/>
              <w:left w:val="single" w:sz="4" w:space="0" w:color="auto"/>
              <w:bottom w:val="single" w:sz="4" w:space="0" w:color="auto"/>
              <w:right w:val="single" w:sz="4" w:space="0" w:color="auto"/>
            </w:tcBorders>
          </w:tcPr>
          <w:p w14:paraId="579AADD1" w14:textId="77777777" w:rsidR="001146DE" w:rsidRPr="0025779D" w:rsidRDefault="001146DE" w:rsidP="005B41DD">
            <w:pPr>
              <w:pStyle w:val="TAL"/>
              <w:rPr>
                <w:lang w:eastAsia="en-US"/>
              </w:rPr>
            </w:pPr>
            <w:r w:rsidRPr="0025779D">
              <w:rPr>
                <w:lang w:eastAsia="en-US"/>
              </w:rPr>
              <w:t>LogicalChannelIdentity</w:t>
            </w:r>
          </w:p>
        </w:tc>
        <w:tc>
          <w:tcPr>
            <w:tcW w:w="1700" w:type="dxa"/>
            <w:tcBorders>
              <w:top w:val="single" w:sz="4" w:space="0" w:color="auto"/>
              <w:left w:val="single" w:sz="4" w:space="0" w:color="auto"/>
              <w:bottom w:val="single" w:sz="4" w:space="0" w:color="auto"/>
              <w:right w:val="single" w:sz="4" w:space="0" w:color="auto"/>
            </w:tcBorders>
          </w:tcPr>
          <w:p w14:paraId="640B12D9"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F0C91" w14:textId="77777777" w:rsidR="001146DE" w:rsidRPr="0025779D" w:rsidRDefault="001146DE" w:rsidP="005B41DD">
            <w:pPr>
              <w:pStyle w:val="TAL"/>
              <w:rPr>
                <w:lang w:eastAsia="en-US"/>
              </w:rPr>
            </w:pPr>
          </w:p>
        </w:tc>
      </w:tr>
      <w:tr w:rsidR="001146DE" w:rsidRPr="0025779D" w14:paraId="491C54C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B4598C" w14:textId="77777777" w:rsidR="001146DE" w:rsidRPr="0025779D" w:rsidRDefault="001146DE" w:rsidP="005B41DD">
            <w:pPr>
              <w:pStyle w:val="TAL"/>
              <w:rPr>
                <w:lang w:eastAsia="en-US"/>
              </w:rPr>
            </w:pPr>
            <w:r w:rsidRPr="0025779D">
              <w:rPr>
                <w:lang w:eastAsia="en-US"/>
              </w:rPr>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4DC381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6070F2"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D9BC5E" w14:textId="77777777" w:rsidR="001146DE" w:rsidRPr="0025779D" w:rsidRDefault="001146DE" w:rsidP="005B41DD">
            <w:pPr>
              <w:pStyle w:val="TAL"/>
              <w:rPr>
                <w:lang w:eastAsia="en-US"/>
              </w:rPr>
            </w:pPr>
          </w:p>
        </w:tc>
      </w:tr>
      <w:tr w:rsidR="001146DE" w:rsidRPr="0025779D" w14:paraId="74FD7AFF"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ED9FEC" w14:textId="77777777" w:rsidR="001146DE" w:rsidRPr="0025779D" w:rsidRDefault="001146DE" w:rsidP="005B41DD">
            <w:pPr>
              <w:pStyle w:val="TAL"/>
              <w:rPr>
                <w:lang w:eastAsia="en-US"/>
              </w:rPr>
            </w:pPr>
            <w:r w:rsidRPr="0025779D">
              <w:rPr>
                <w:lang w:eastAsia="en-US"/>
              </w:rPr>
              <w:t xml:space="preserve">       srb-Identity</w:t>
            </w:r>
          </w:p>
        </w:tc>
        <w:tc>
          <w:tcPr>
            <w:tcW w:w="2267" w:type="dxa"/>
            <w:tcBorders>
              <w:top w:val="single" w:sz="4" w:space="0" w:color="auto"/>
              <w:left w:val="single" w:sz="4" w:space="0" w:color="auto"/>
              <w:bottom w:val="single" w:sz="4" w:space="0" w:color="auto"/>
              <w:right w:val="single" w:sz="4" w:space="0" w:color="auto"/>
            </w:tcBorders>
          </w:tcPr>
          <w:p w14:paraId="5D1D1911" w14:textId="77777777" w:rsidR="001146DE" w:rsidRPr="0025779D" w:rsidRDefault="001146DE" w:rsidP="005B41DD">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40579670"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32ACA" w14:textId="77777777" w:rsidR="001146DE" w:rsidRPr="0025779D" w:rsidRDefault="001146DE" w:rsidP="005B41DD">
            <w:pPr>
              <w:pStyle w:val="TAL"/>
              <w:rPr>
                <w:lang w:eastAsia="en-US"/>
              </w:rPr>
            </w:pPr>
          </w:p>
        </w:tc>
      </w:tr>
      <w:tr w:rsidR="001146DE" w:rsidRPr="0025779D" w14:paraId="2069E22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646CF7"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6B521F7"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E4B93A"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A2BE44" w14:textId="77777777" w:rsidR="001146DE" w:rsidRPr="0025779D" w:rsidRDefault="001146DE" w:rsidP="005B41DD">
            <w:pPr>
              <w:pStyle w:val="TAL"/>
              <w:rPr>
                <w:lang w:eastAsia="en-US"/>
              </w:rPr>
            </w:pPr>
          </w:p>
        </w:tc>
      </w:tr>
      <w:tr w:rsidR="001146DE" w:rsidRPr="0025779D" w14:paraId="3DE9A99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162639" w14:textId="77777777" w:rsidR="001146DE" w:rsidRPr="0025779D" w:rsidRDefault="001146DE" w:rsidP="005B41DD">
            <w:pPr>
              <w:pStyle w:val="TAL"/>
              <w:rPr>
                <w:lang w:eastAsia="en-US"/>
              </w:rPr>
            </w:pPr>
            <w:r w:rsidRPr="0025779D">
              <w:rPr>
                <w:lang w:eastAsia="en-US"/>
              </w:rPr>
              <w:t xml:space="preserve">     reestablishRLC</w:t>
            </w:r>
          </w:p>
        </w:tc>
        <w:tc>
          <w:tcPr>
            <w:tcW w:w="2267" w:type="dxa"/>
            <w:tcBorders>
              <w:top w:val="single" w:sz="4" w:space="0" w:color="auto"/>
              <w:left w:val="single" w:sz="4" w:space="0" w:color="auto"/>
              <w:bottom w:val="single" w:sz="4" w:space="0" w:color="auto"/>
              <w:right w:val="single" w:sz="4" w:space="0" w:color="auto"/>
            </w:tcBorders>
          </w:tcPr>
          <w:p w14:paraId="01C51EB2"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23738CF"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8AFBC6" w14:textId="77777777" w:rsidR="001146DE" w:rsidRPr="0025779D" w:rsidRDefault="001146DE" w:rsidP="005B41DD">
            <w:pPr>
              <w:pStyle w:val="TAL"/>
              <w:rPr>
                <w:lang w:eastAsia="en-US"/>
              </w:rPr>
            </w:pPr>
          </w:p>
        </w:tc>
      </w:tr>
      <w:tr w:rsidR="001146DE" w:rsidRPr="0025779D" w14:paraId="29185DB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1C4080" w14:textId="77777777" w:rsidR="001146DE" w:rsidRPr="0025779D" w:rsidRDefault="001146DE" w:rsidP="005B41DD">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7EE35A3E"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30A045E"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567020" w14:textId="77777777" w:rsidR="001146DE" w:rsidRPr="0025779D" w:rsidRDefault="001146DE" w:rsidP="005B41DD">
            <w:pPr>
              <w:pStyle w:val="TAL"/>
              <w:rPr>
                <w:lang w:eastAsia="en-US"/>
              </w:rPr>
            </w:pPr>
          </w:p>
        </w:tc>
      </w:tr>
      <w:tr w:rsidR="001146DE" w:rsidRPr="0025779D" w14:paraId="317937E2"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FB9AE" w14:textId="77777777" w:rsidR="001146DE" w:rsidRPr="0025779D" w:rsidRDefault="001146DE" w:rsidP="005B41DD">
            <w:pPr>
              <w:pStyle w:val="TAL"/>
              <w:rPr>
                <w:lang w:eastAsia="en-US"/>
              </w:rPr>
            </w:pPr>
            <w:r w:rsidRPr="0025779D">
              <w:rPr>
                <w:lang w:eastAsia="en-US"/>
              </w:rPr>
              <w:t xml:space="preserve">     mac-LogicalChannelConfig</w:t>
            </w:r>
          </w:p>
        </w:tc>
        <w:tc>
          <w:tcPr>
            <w:tcW w:w="2267" w:type="dxa"/>
            <w:tcBorders>
              <w:top w:val="single" w:sz="4" w:space="0" w:color="auto"/>
              <w:left w:val="single" w:sz="4" w:space="0" w:color="auto"/>
              <w:bottom w:val="single" w:sz="4" w:space="0" w:color="auto"/>
              <w:right w:val="single" w:sz="4" w:space="0" w:color="auto"/>
            </w:tcBorders>
          </w:tcPr>
          <w:p w14:paraId="0A130249" w14:textId="79CE05DC" w:rsidR="001146DE" w:rsidRPr="0025779D" w:rsidRDefault="00DD5B89" w:rsidP="005B41DD">
            <w:pPr>
              <w:pStyle w:val="TAL"/>
              <w:rPr>
                <w:lang w:eastAsia="en-US"/>
              </w:rPr>
            </w:pPr>
            <w:ins w:id="7" w:author="Rohde &amp; Schwarz" w:date="2021-10-28T12:47:00Z">
              <w:r>
                <w:t>LogicalChannelConfig according to 38.508-1 [4], table 4.6.3-66</w:t>
              </w:r>
            </w:ins>
            <w:del w:id="8" w:author="Rohde &amp; Schwarz" w:date="2021-10-28T12:47:00Z">
              <w:r w:rsidR="001146DE" w:rsidRPr="0025779D" w:rsidDel="00DD5B89">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64B553B"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118070" w14:textId="77777777" w:rsidR="001146DE" w:rsidRPr="0025779D" w:rsidRDefault="001146DE" w:rsidP="005B41DD">
            <w:pPr>
              <w:pStyle w:val="TAL"/>
              <w:rPr>
                <w:lang w:eastAsia="en-US"/>
              </w:rPr>
            </w:pPr>
          </w:p>
        </w:tc>
      </w:tr>
      <w:tr w:rsidR="001146DE" w:rsidRPr="0025779D" w14:paraId="78768C51"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61A1DC"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8B36B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BEAA06"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D9413" w14:textId="77777777" w:rsidR="001146DE" w:rsidRPr="0025779D" w:rsidRDefault="001146DE" w:rsidP="005B41DD">
            <w:pPr>
              <w:pStyle w:val="TAL"/>
              <w:rPr>
                <w:lang w:eastAsia="en-US"/>
              </w:rPr>
            </w:pPr>
          </w:p>
        </w:tc>
      </w:tr>
      <w:tr w:rsidR="005D676C" w:rsidRPr="0025779D" w14:paraId="5D09F66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27F827" w14:textId="77777777" w:rsidR="005D676C" w:rsidRPr="0025779D" w:rsidRDefault="005D676C" w:rsidP="00792378">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67D326"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1C309F"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82191B" w14:textId="77777777" w:rsidR="005D676C" w:rsidRPr="0025779D" w:rsidRDefault="005D676C" w:rsidP="00792378">
            <w:pPr>
              <w:pStyle w:val="TAL"/>
              <w:rPr>
                <w:lang w:eastAsia="en-US"/>
              </w:rPr>
            </w:pPr>
          </w:p>
        </w:tc>
      </w:tr>
      <w:tr w:rsidR="005D676C" w:rsidRPr="0025779D" w14:paraId="37BCE2E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3DAB59" w14:textId="77777777" w:rsidR="005D676C" w:rsidRPr="0025779D" w:rsidRDefault="005D676C" w:rsidP="00792378">
            <w:pPr>
              <w:pStyle w:val="TAL"/>
              <w:rPr>
                <w:lang w:eastAsia="en-US"/>
              </w:rPr>
            </w:pPr>
            <w:r w:rsidRPr="0025779D">
              <w:rPr>
                <w:lang w:eastAsia="en-US"/>
              </w:rPr>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2E35370"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04F54A"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42C643" w14:textId="77777777" w:rsidR="005D676C" w:rsidRPr="0025779D" w:rsidRDefault="005D676C" w:rsidP="00792378">
            <w:pPr>
              <w:pStyle w:val="TAL"/>
              <w:rPr>
                <w:lang w:eastAsia="en-US"/>
              </w:rPr>
            </w:pPr>
          </w:p>
        </w:tc>
      </w:tr>
      <w:tr w:rsidR="005D676C" w:rsidRPr="0025779D" w14:paraId="3BDC99B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9038B" w14:textId="77777777" w:rsidR="005D676C" w:rsidRPr="0025779D" w:rsidRDefault="005D676C" w:rsidP="00792378">
            <w:pPr>
              <w:pStyle w:val="TAL"/>
              <w:rPr>
                <w:lang w:eastAsia="en-US"/>
              </w:rPr>
            </w:pPr>
            <w:r w:rsidRPr="0025779D">
              <w:rPr>
                <w:lang w:eastAsia="en-US"/>
              </w:rPr>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45E9C69C" w14:textId="77777777" w:rsidR="005D676C" w:rsidRPr="0025779D" w:rsidRDefault="005D676C" w:rsidP="00792378">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347523B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E8038B" w14:textId="77777777" w:rsidR="005D676C" w:rsidRPr="0025779D" w:rsidRDefault="005D676C" w:rsidP="00792378">
            <w:pPr>
              <w:pStyle w:val="TAL"/>
              <w:rPr>
                <w:lang w:eastAsia="en-US"/>
              </w:rPr>
            </w:pPr>
          </w:p>
        </w:tc>
      </w:tr>
      <w:tr w:rsidR="005D676C" w:rsidRPr="0025779D" w14:paraId="47A1B213"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02512F" w14:textId="77777777" w:rsidR="005D676C" w:rsidRPr="0025779D" w:rsidRDefault="005D676C" w:rsidP="00792378">
            <w:pPr>
              <w:pStyle w:val="TAL"/>
              <w:rPr>
                <w:lang w:eastAsia="en-US"/>
              </w:rPr>
            </w:pPr>
            <w:r w:rsidRPr="0025779D">
              <w:rPr>
                <w:lang w:eastAsia="en-US"/>
              </w:rPr>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08F13F09"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A0BF045"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D6328" w14:textId="77777777" w:rsidR="005D676C" w:rsidRPr="0025779D" w:rsidRDefault="005D676C" w:rsidP="00792378">
            <w:pPr>
              <w:pStyle w:val="TAL"/>
              <w:rPr>
                <w:lang w:eastAsia="en-US"/>
              </w:rPr>
            </w:pPr>
          </w:p>
        </w:tc>
      </w:tr>
      <w:tr w:rsidR="005D676C" w:rsidRPr="0025779D" w14:paraId="7FD48388"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3953C1" w14:textId="77777777" w:rsidR="005D676C" w:rsidRPr="0025779D" w:rsidRDefault="005D676C" w:rsidP="00792378">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4EC637"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17012C"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94E2FB" w14:textId="77777777" w:rsidR="005D676C" w:rsidRPr="0025779D" w:rsidRDefault="005D676C" w:rsidP="00792378">
            <w:pPr>
              <w:pStyle w:val="TAL"/>
              <w:rPr>
                <w:lang w:eastAsia="en-US"/>
              </w:rPr>
            </w:pPr>
          </w:p>
        </w:tc>
      </w:tr>
    </w:tbl>
    <w:p w14:paraId="16C6FC22" w14:textId="77777777" w:rsidR="005D676C" w:rsidRPr="0025779D" w:rsidRDefault="005D676C" w:rsidP="00595E65">
      <w:pPr>
        <w:rPr>
          <w:lang w:eastAsia="en-US"/>
        </w:rPr>
      </w:pPr>
    </w:p>
    <w:p w14:paraId="6AC3646A" w14:textId="77777777" w:rsidR="006630C9" w:rsidRPr="0025779D" w:rsidRDefault="006630C9" w:rsidP="006630C9">
      <w:pPr>
        <w:pStyle w:val="TH"/>
      </w:pPr>
      <w:r w:rsidRPr="0025779D">
        <w:lastRenderedPageBreak/>
        <w:t xml:space="preserve">Table </w:t>
      </w:r>
      <w:r w:rsidRPr="0025779D">
        <w:rPr>
          <w:lang w:eastAsia="sv-SE"/>
        </w:rPr>
        <w:t>8.1.2.1.1.3.3</w:t>
      </w:r>
      <w:r w:rsidRPr="0025779D">
        <w:t xml:space="preserve">-2: RRCReconfiguration (Step </w:t>
      </w:r>
      <w:r w:rsidR="005D676C" w:rsidRPr="0025779D">
        <w:t>9</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6A6D83F5"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F01BF5"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045A574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34CF"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A4C5"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DC8E"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F5E7" w14:textId="77777777" w:rsidR="006630C9" w:rsidRPr="0025779D" w:rsidRDefault="006630C9">
            <w:pPr>
              <w:pStyle w:val="TAH"/>
            </w:pPr>
            <w:r w:rsidRPr="0025779D">
              <w:t>Condition</w:t>
            </w:r>
          </w:p>
        </w:tc>
      </w:tr>
      <w:tr w:rsidR="006630C9" w:rsidRPr="0025779D" w14:paraId="411965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95F6" w14:textId="77777777" w:rsidR="006630C9" w:rsidRPr="0025779D" w:rsidRDefault="006630C9">
            <w:pPr>
              <w:pStyle w:val="TAL"/>
            </w:pPr>
            <w:r w:rsidRPr="0025779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B211"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1CC0"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E524" w14:textId="77777777" w:rsidR="006630C9" w:rsidRPr="0025779D" w:rsidRDefault="006630C9">
            <w:pPr>
              <w:pStyle w:val="TAL"/>
            </w:pPr>
          </w:p>
        </w:tc>
      </w:tr>
      <w:tr w:rsidR="006630C9" w:rsidRPr="0025779D" w14:paraId="74E6A5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4EE27" w14:textId="77777777" w:rsidR="006630C9" w:rsidRPr="0025779D" w:rsidRDefault="006630C9">
            <w:pPr>
              <w:pStyle w:val="TAL"/>
            </w:pPr>
            <w:r w:rsidRPr="0025779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02B2"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6C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72E5" w14:textId="77777777" w:rsidR="006630C9" w:rsidRPr="0025779D" w:rsidRDefault="006630C9">
            <w:pPr>
              <w:pStyle w:val="TAL"/>
            </w:pPr>
          </w:p>
        </w:tc>
      </w:tr>
      <w:tr w:rsidR="006630C9" w:rsidRPr="0025779D" w14:paraId="0863D2A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8DE" w14:textId="77777777" w:rsidR="006630C9" w:rsidRPr="0025779D" w:rsidRDefault="006630C9">
            <w:pPr>
              <w:pStyle w:val="TAL"/>
            </w:pPr>
            <w:r w:rsidRPr="0025779D">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BE2"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F1C5"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F625" w14:textId="77777777" w:rsidR="006630C9" w:rsidRPr="0025779D" w:rsidRDefault="006630C9">
            <w:pPr>
              <w:pStyle w:val="TAL"/>
            </w:pPr>
          </w:p>
        </w:tc>
      </w:tr>
      <w:tr w:rsidR="006630C9" w:rsidRPr="0025779D" w14:paraId="3E83E622"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94B850" w14:textId="77777777" w:rsidR="006630C9" w:rsidRPr="0025779D" w:rsidRDefault="006630C9">
            <w:pPr>
              <w:pStyle w:val="TAL"/>
            </w:pPr>
            <w:r w:rsidRPr="0025779D">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3FD" w14:textId="77777777" w:rsidR="006630C9" w:rsidRPr="0025779D" w:rsidRDefault="006630C9">
            <w:pPr>
              <w:pStyle w:val="TAL"/>
            </w:pPr>
            <w:r w:rsidRPr="0025779D">
              <w:t>RadioBearerConfig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5B9"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EAF1" w14:textId="77777777" w:rsidR="006630C9" w:rsidRPr="0025779D" w:rsidRDefault="006630C9">
            <w:pPr>
              <w:pStyle w:val="TAL"/>
            </w:pPr>
          </w:p>
        </w:tc>
      </w:tr>
      <w:tr w:rsidR="005D676C" w:rsidRPr="0025779D" w14:paraId="5FFE1BA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6520843C" w14:textId="77777777" w:rsidR="005D676C" w:rsidRPr="0025779D" w:rsidRDefault="005D676C" w:rsidP="00792378">
            <w:pPr>
              <w:pStyle w:val="TAL"/>
              <w:rPr>
                <w:lang w:eastAsia="en-US"/>
              </w:rPr>
            </w:pPr>
            <w:r w:rsidRPr="0025779D">
              <w:rPr>
                <w:lang w:eastAsia="en-US"/>
              </w:rPr>
              <w:t xml:space="preserve">      nonCriticalExtension SEQUENCE {</w:t>
            </w:r>
          </w:p>
        </w:tc>
        <w:tc>
          <w:tcPr>
            <w:tcW w:w="2267" w:type="dxa"/>
          </w:tcPr>
          <w:p w14:paraId="2B7DE27E" w14:textId="77777777" w:rsidR="005D676C" w:rsidRPr="0025779D" w:rsidRDefault="005D676C" w:rsidP="00792378">
            <w:pPr>
              <w:pStyle w:val="TAL"/>
              <w:rPr>
                <w:lang w:eastAsia="en-US"/>
              </w:rPr>
            </w:pPr>
          </w:p>
        </w:tc>
        <w:tc>
          <w:tcPr>
            <w:tcW w:w="1700" w:type="dxa"/>
          </w:tcPr>
          <w:p w14:paraId="1766B672" w14:textId="77777777" w:rsidR="005D676C" w:rsidRPr="0025779D" w:rsidRDefault="005D676C" w:rsidP="00792378">
            <w:pPr>
              <w:pStyle w:val="TAL"/>
              <w:rPr>
                <w:lang w:eastAsia="en-US"/>
              </w:rPr>
            </w:pPr>
          </w:p>
        </w:tc>
        <w:tc>
          <w:tcPr>
            <w:tcW w:w="1245" w:type="dxa"/>
          </w:tcPr>
          <w:p w14:paraId="5A71EF81" w14:textId="77777777" w:rsidR="005D676C" w:rsidRPr="0025779D" w:rsidRDefault="005D676C" w:rsidP="00792378">
            <w:pPr>
              <w:pStyle w:val="TAL"/>
              <w:rPr>
                <w:lang w:eastAsia="en-US"/>
              </w:rPr>
            </w:pPr>
          </w:p>
        </w:tc>
      </w:tr>
      <w:tr w:rsidR="005D676C" w:rsidRPr="0025779D" w14:paraId="7B522658"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276BB51" w14:textId="77777777" w:rsidR="005D676C" w:rsidRPr="0025779D" w:rsidRDefault="005D676C" w:rsidP="00792378">
            <w:pPr>
              <w:pStyle w:val="TAL"/>
              <w:rPr>
                <w:lang w:eastAsia="en-US"/>
              </w:rPr>
            </w:pPr>
            <w:r w:rsidRPr="0025779D">
              <w:rPr>
                <w:lang w:eastAsia="en-US"/>
              </w:rPr>
              <w:t xml:space="preserve">        masterCellGroup</w:t>
            </w:r>
          </w:p>
        </w:tc>
        <w:tc>
          <w:tcPr>
            <w:tcW w:w="2267" w:type="dxa"/>
          </w:tcPr>
          <w:p w14:paraId="0FFCE560" w14:textId="77777777" w:rsidR="005D676C" w:rsidRPr="0025779D" w:rsidRDefault="005D676C" w:rsidP="00792378">
            <w:pPr>
              <w:pStyle w:val="TAL"/>
              <w:rPr>
                <w:lang w:eastAsia="en-US"/>
              </w:rPr>
            </w:pPr>
            <w:r w:rsidRPr="0025779D">
              <w:rPr>
                <w:lang w:eastAsia="en-US"/>
              </w:rPr>
              <w:t>CellGroupConfig</w:t>
            </w:r>
          </w:p>
        </w:tc>
        <w:tc>
          <w:tcPr>
            <w:tcW w:w="1700" w:type="dxa"/>
          </w:tcPr>
          <w:p w14:paraId="73F84A45" w14:textId="77777777" w:rsidR="005D676C" w:rsidRPr="0025779D" w:rsidRDefault="005D676C" w:rsidP="00792378">
            <w:pPr>
              <w:pStyle w:val="TAL"/>
              <w:rPr>
                <w:lang w:eastAsia="en-US"/>
              </w:rPr>
            </w:pPr>
            <w:r w:rsidRPr="0025779D">
              <w:rPr>
                <w:lang w:eastAsia="en-US"/>
              </w:rPr>
              <w:t>OCTET STRING (CONTAINING CellGroupConfig)</w:t>
            </w:r>
          </w:p>
        </w:tc>
        <w:tc>
          <w:tcPr>
            <w:tcW w:w="1245" w:type="dxa"/>
          </w:tcPr>
          <w:p w14:paraId="17463454" w14:textId="77777777" w:rsidR="005D676C" w:rsidRPr="0025779D" w:rsidRDefault="005D676C" w:rsidP="00792378">
            <w:pPr>
              <w:pStyle w:val="TAL"/>
              <w:rPr>
                <w:lang w:eastAsia="en-US"/>
              </w:rPr>
            </w:pPr>
          </w:p>
        </w:tc>
      </w:tr>
      <w:tr w:rsidR="006630C9" w:rsidRPr="0025779D" w14:paraId="4A1C68C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0824"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E75"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9CE0"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D6D" w14:textId="77777777" w:rsidR="006630C9" w:rsidRPr="0025779D" w:rsidRDefault="006630C9">
            <w:pPr>
              <w:pStyle w:val="TAL"/>
            </w:pPr>
          </w:p>
        </w:tc>
      </w:tr>
      <w:tr w:rsidR="006630C9" w:rsidRPr="0025779D" w14:paraId="7DC10E4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362B"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D8FB"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C1F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F893" w14:textId="77777777" w:rsidR="006630C9" w:rsidRPr="0025779D" w:rsidRDefault="006630C9">
            <w:pPr>
              <w:pStyle w:val="TAL"/>
            </w:pPr>
          </w:p>
        </w:tc>
      </w:tr>
      <w:tr w:rsidR="006630C9" w:rsidRPr="0025779D" w14:paraId="1002663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4CDA" w14:textId="77777777" w:rsidR="006630C9" w:rsidRPr="0025779D" w:rsidRDefault="006630C9">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3FE8"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72B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6CC4" w14:textId="77777777" w:rsidR="006630C9" w:rsidRPr="0025779D" w:rsidRDefault="006630C9">
            <w:pPr>
              <w:pStyle w:val="TAL"/>
            </w:pPr>
          </w:p>
        </w:tc>
      </w:tr>
    </w:tbl>
    <w:p w14:paraId="4717E947" w14:textId="77777777" w:rsidR="006630C9" w:rsidRPr="0025779D" w:rsidRDefault="006630C9" w:rsidP="00595E65">
      <w:pPr>
        <w:rPr>
          <w:lang w:eastAsia="en-US"/>
        </w:rPr>
      </w:pPr>
    </w:p>
    <w:p w14:paraId="7B5D2374" w14:textId="77777777" w:rsidR="005D676C" w:rsidRPr="0025779D" w:rsidRDefault="005D676C" w:rsidP="005D676C">
      <w:pPr>
        <w:pStyle w:val="TH"/>
      </w:pPr>
      <w:r w:rsidRPr="0025779D">
        <w:t xml:space="preserve">Table </w:t>
      </w:r>
      <w:r w:rsidRPr="0025779D">
        <w:rPr>
          <w:lang w:eastAsia="sv-SE"/>
        </w:rPr>
        <w:t>8.1.2.1.1.3.3</w:t>
      </w:r>
      <w:r w:rsidRPr="0025779D">
        <w:t xml:space="preserve">-2A: </w:t>
      </w:r>
      <w:r w:rsidRPr="0025779D">
        <w:rPr>
          <w:lang w:eastAsia="en-US"/>
        </w:rPr>
        <w:t>CellGroupConfig</w:t>
      </w:r>
      <w:r w:rsidRPr="0025779D">
        <w:t xml:space="preserve"> (Table </w:t>
      </w:r>
      <w:r w:rsidRPr="0025779D">
        <w:rPr>
          <w:lang w:eastAsia="sv-SE"/>
        </w:rPr>
        <w:t>8.1.2.1.1.3.3-2</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14:paraId="326AE4F1" w14:textId="77777777" w:rsidTr="00792378">
        <w:trPr>
          <w:gridBefore w:val="1"/>
          <w:wBefore w:w="9" w:type="dxa"/>
        </w:trPr>
        <w:tc>
          <w:tcPr>
            <w:tcW w:w="9738" w:type="dxa"/>
            <w:gridSpan w:val="4"/>
          </w:tcPr>
          <w:p w14:paraId="3F26111A" w14:textId="77777777" w:rsidR="005D676C" w:rsidRPr="0025779D" w:rsidRDefault="000D001B" w:rsidP="00792378">
            <w:pPr>
              <w:pStyle w:val="TAL"/>
            </w:pPr>
            <w:r w:rsidRPr="0025779D">
              <w:t>Derivation Path: TS 38.508-1, table 4.6.3-19</w:t>
            </w:r>
          </w:p>
        </w:tc>
      </w:tr>
      <w:tr w:rsidR="005D676C" w:rsidRPr="0025779D" w14:paraId="7B56B3C1" w14:textId="77777777" w:rsidTr="00792378">
        <w:tblPrEx>
          <w:tblCellMar>
            <w:left w:w="108" w:type="dxa"/>
            <w:right w:w="108" w:type="dxa"/>
          </w:tblCellMar>
        </w:tblPrEx>
        <w:tc>
          <w:tcPr>
            <w:tcW w:w="4535" w:type="dxa"/>
            <w:gridSpan w:val="2"/>
          </w:tcPr>
          <w:p w14:paraId="49DDCADD" w14:textId="77777777" w:rsidR="005D676C" w:rsidRPr="0025779D" w:rsidRDefault="005D676C" w:rsidP="00792378">
            <w:pPr>
              <w:pStyle w:val="TAH"/>
            </w:pPr>
            <w:r w:rsidRPr="0025779D">
              <w:t>Information Element</w:t>
            </w:r>
          </w:p>
        </w:tc>
        <w:tc>
          <w:tcPr>
            <w:tcW w:w="2267" w:type="dxa"/>
          </w:tcPr>
          <w:p w14:paraId="5CBC6DE7" w14:textId="77777777" w:rsidR="005D676C" w:rsidRPr="0025779D" w:rsidRDefault="005D676C" w:rsidP="00792378">
            <w:pPr>
              <w:pStyle w:val="TAH"/>
            </w:pPr>
            <w:r w:rsidRPr="0025779D">
              <w:t>Value/remark</w:t>
            </w:r>
          </w:p>
        </w:tc>
        <w:tc>
          <w:tcPr>
            <w:tcW w:w="1700" w:type="dxa"/>
          </w:tcPr>
          <w:p w14:paraId="43D12D28" w14:textId="77777777" w:rsidR="005D676C" w:rsidRPr="0025779D" w:rsidRDefault="005D676C" w:rsidP="00792378">
            <w:pPr>
              <w:pStyle w:val="TAH"/>
            </w:pPr>
            <w:r w:rsidRPr="0025779D">
              <w:t>Comment</w:t>
            </w:r>
          </w:p>
        </w:tc>
        <w:tc>
          <w:tcPr>
            <w:tcW w:w="1245" w:type="dxa"/>
          </w:tcPr>
          <w:p w14:paraId="4ABE2322" w14:textId="77777777" w:rsidR="005D676C" w:rsidRPr="0025779D" w:rsidRDefault="005D676C" w:rsidP="00792378">
            <w:pPr>
              <w:pStyle w:val="TAH"/>
            </w:pPr>
            <w:r w:rsidRPr="0025779D">
              <w:t>Condition</w:t>
            </w:r>
          </w:p>
        </w:tc>
      </w:tr>
      <w:tr w:rsidR="005D676C" w:rsidRPr="0025779D" w14:paraId="04C3BD62"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3ADC3D" w14:textId="77777777" w:rsidR="005D676C" w:rsidRPr="0025779D" w:rsidRDefault="005D676C" w:rsidP="00792378">
            <w:pPr>
              <w:pStyle w:val="TAL"/>
              <w:rPr>
                <w:lang w:eastAsia="en-US"/>
              </w:rPr>
            </w:pPr>
            <w:r w:rsidRPr="0025779D">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51FE402"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7ADE06"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42FA0" w14:textId="77777777" w:rsidR="005D676C" w:rsidRPr="0025779D" w:rsidRDefault="005D676C" w:rsidP="00792378">
            <w:pPr>
              <w:pStyle w:val="TAL"/>
              <w:rPr>
                <w:lang w:eastAsia="en-US"/>
              </w:rPr>
            </w:pPr>
          </w:p>
        </w:tc>
      </w:tr>
      <w:tr w:rsidR="005D676C" w:rsidRPr="0025779D" w14:paraId="61851E99"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450B2D" w14:textId="77777777" w:rsidR="005D676C" w:rsidRPr="0025779D" w:rsidRDefault="000D001B" w:rsidP="00792378">
            <w:pPr>
              <w:pStyle w:val="TAL"/>
              <w:rPr>
                <w:lang w:eastAsia="en-US"/>
              </w:rPr>
            </w:pPr>
            <w:r w:rsidRPr="0025779D">
              <w:rPr>
                <w:lang w:eastAsia="en-US"/>
              </w:rPr>
              <w:t xml:space="preserve">  rlc-BearerToAddModList SEQUENCE (SIZE(1..</w:t>
            </w:r>
            <w:r w:rsidR="009642AB" w:rsidRPr="0025779D">
              <w:rPr>
                <w:lang w:eastAsia="en-US"/>
              </w:rPr>
              <w:t>maxLC-ID</w:t>
            </w:r>
            <w:r w:rsidRPr="0025779D">
              <w:rPr>
                <w:lang w:eastAsia="en-US"/>
              </w:rPr>
              <w:t xml:space="preserve">)) OF </w:t>
            </w:r>
            <w:r w:rsidRPr="0025779D">
              <w:t>RLC-BearerConfig</w:t>
            </w: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7CAAE7D" w14:textId="77777777" w:rsidR="005D676C" w:rsidRPr="0025779D" w:rsidRDefault="005D676C" w:rsidP="00792378">
            <w:pPr>
              <w:pStyle w:val="TAL"/>
              <w:rPr>
                <w:lang w:eastAsia="en-US"/>
              </w:rPr>
            </w:pPr>
            <w:r w:rsidRPr="0025779D">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4594D5E4"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DE558E" w14:textId="77777777" w:rsidR="005D676C" w:rsidRPr="0025779D" w:rsidRDefault="005D676C" w:rsidP="00792378">
            <w:pPr>
              <w:pStyle w:val="TAL"/>
              <w:rPr>
                <w:lang w:eastAsia="en-US"/>
              </w:rPr>
            </w:pPr>
          </w:p>
        </w:tc>
      </w:tr>
      <w:tr w:rsidR="005D676C" w:rsidRPr="0025779D" w14:paraId="0330731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F3B0B8" w14:textId="77777777" w:rsidR="005D676C" w:rsidRPr="0025779D" w:rsidRDefault="005D676C" w:rsidP="000D001B">
            <w:pPr>
              <w:pStyle w:val="TAL"/>
              <w:rPr>
                <w:lang w:eastAsia="en-US"/>
              </w:rPr>
            </w:pPr>
            <w:r w:rsidRPr="0025779D">
              <w:rPr>
                <w:lang w:eastAsia="en-US"/>
              </w:rPr>
              <w:t xml:space="preserve">    RLC-Bearer-Config[1]</w:t>
            </w:r>
            <w:r w:rsidR="000D001B" w:rsidRPr="0025779D">
              <w:rPr>
                <w:lang w:eastAsia="en-US"/>
              </w:rPr>
              <w:t xml:space="preserve"> SEQUENCE</w:t>
            </w: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CF5438"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DEA5DD" w14:textId="77777777" w:rsidR="005D676C" w:rsidRPr="0025779D" w:rsidRDefault="000D001B" w:rsidP="00792378">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8DC7A2" w14:textId="77777777" w:rsidR="005D676C" w:rsidRPr="0025779D" w:rsidRDefault="005D676C" w:rsidP="00792378">
            <w:pPr>
              <w:pStyle w:val="TAL"/>
              <w:rPr>
                <w:lang w:eastAsia="en-US"/>
              </w:rPr>
            </w:pPr>
          </w:p>
        </w:tc>
      </w:tr>
      <w:tr w:rsidR="005D676C" w:rsidRPr="0025779D" w14:paraId="6450B0AC" w14:textId="77777777" w:rsidTr="00792378">
        <w:tblPrEx>
          <w:tblCellMar>
            <w:left w:w="108" w:type="dxa"/>
            <w:right w:w="108" w:type="dxa"/>
          </w:tblCellMar>
        </w:tblPrEx>
        <w:tc>
          <w:tcPr>
            <w:tcW w:w="4535" w:type="dxa"/>
            <w:gridSpan w:val="2"/>
          </w:tcPr>
          <w:p w14:paraId="74BC6E28" w14:textId="77777777" w:rsidR="005D676C" w:rsidRPr="0025779D" w:rsidRDefault="005D676C" w:rsidP="000D001B">
            <w:pPr>
              <w:pStyle w:val="TAL"/>
              <w:rPr>
                <w:lang w:eastAsia="en-US"/>
              </w:rPr>
            </w:pPr>
            <w:r w:rsidRPr="0025779D">
              <w:rPr>
                <w:lang w:eastAsia="en-US"/>
              </w:rPr>
              <w:t xml:space="preserve">      logicalChannelIdentity</w:t>
            </w:r>
          </w:p>
        </w:tc>
        <w:tc>
          <w:tcPr>
            <w:tcW w:w="2267" w:type="dxa"/>
          </w:tcPr>
          <w:p w14:paraId="7BDAD9D5" w14:textId="77777777" w:rsidR="005D676C" w:rsidRPr="0025779D" w:rsidRDefault="005D676C" w:rsidP="00792378">
            <w:pPr>
              <w:pStyle w:val="TAL"/>
              <w:rPr>
                <w:lang w:eastAsia="en-US"/>
              </w:rPr>
            </w:pPr>
            <w:r w:rsidRPr="0025779D">
              <w:rPr>
                <w:lang w:eastAsia="en-US"/>
              </w:rPr>
              <w:t>LogicalChannelIdentity</w:t>
            </w:r>
          </w:p>
        </w:tc>
        <w:tc>
          <w:tcPr>
            <w:tcW w:w="1700" w:type="dxa"/>
          </w:tcPr>
          <w:p w14:paraId="15E3C77A" w14:textId="77777777" w:rsidR="005D676C" w:rsidRPr="0025779D" w:rsidRDefault="005D676C" w:rsidP="00792378">
            <w:pPr>
              <w:pStyle w:val="TAL"/>
              <w:rPr>
                <w:lang w:eastAsia="en-US"/>
              </w:rPr>
            </w:pPr>
          </w:p>
        </w:tc>
        <w:tc>
          <w:tcPr>
            <w:tcW w:w="1245" w:type="dxa"/>
          </w:tcPr>
          <w:p w14:paraId="5E6859FA" w14:textId="77777777" w:rsidR="005D676C" w:rsidRPr="0025779D" w:rsidRDefault="005D676C" w:rsidP="00792378">
            <w:pPr>
              <w:pStyle w:val="TAL"/>
              <w:rPr>
                <w:lang w:eastAsia="en-US"/>
              </w:rPr>
            </w:pPr>
          </w:p>
        </w:tc>
      </w:tr>
      <w:tr w:rsidR="005D676C" w:rsidRPr="0025779D" w14:paraId="0A43D9B6" w14:textId="77777777" w:rsidTr="00792378">
        <w:tblPrEx>
          <w:tblCellMar>
            <w:left w:w="108" w:type="dxa"/>
            <w:right w:w="108" w:type="dxa"/>
          </w:tblCellMar>
        </w:tblPrEx>
        <w:tc>
          <w:tcPr>
            <w:tcW w:w="4535" w:type="dxa"/>
            <w:gridSpan w:val="2"/>
          </w:tcPr>
          <w:p w14:paraId="0696A30F" w14:textId="77777777" w:rsidR="005D676C" w:rsidRPr="0025779D" w:rsidRDefault="005D676C" w:rsidP="000D001B">
            <w:pPr>
              <w:pStyle w:val="TAL"/>
              <w:rPr>
                <w:lang w:eastAsia="en-US"/>
              </w:rPr>
            </w:pPr>
            <w:r w:rsidRPr="0025779D">
              <w:rPr>
                <w:lang w:eastAsia="en-US"/>
              </w:rPr>
              <w:t xml:space="preserve">      servedRadioBearer CHOICE {</w:t>
            </w:r>
          </w:p>
        </w:tc>
        <w:tc>
          <w:tcPr>
            <w:tcW w:w="2267" w:type="dxa"/>
          </w:tcPr>
          <w:p w14:paraId="5BFA317E" w14:textId="77777777" w:rsidR="005D676C" w:rsidRPr="0025779D" w:rsidRDefault="005D676C" w:rsidP="00792378">
            <w:pPr>
              <w:pStyle w:val="TAL"/>
              <w:rPr>
                <w:lang w:eastAsia="en-US"/>
              </w:rPr>
            </w:pPr>
          </w:p>
        </w:tc>
        <w:tc>
          <w:tcPr>
            <w:tcW w:w="1700" w:type="dxa"/>
          </w:tcPr>
          <w:p w14:paraId="28498DB6" w14:textId="77777777" w:rsidR="005D676C" w:rsidRPr="0025779D" w:rsidRDefault="005D676C" w:rsidP="00792378">
            <w:pPr>
              <w:pStyle w:val="TAL"/>
              <w:rPr>
                <w:lang w:eastAsia="en-US"/>
              </w:rPr>
            </w:pPr>
          </w:p>
        </w:tc>
        <w:tc>
          <w:tcPr>
            <w:tcW w:w="1245" w:type="dxa"/>
          </w:tcPr>
          <w:p w14:paraId="28CE37EA" w14:textId="77777777" w:rsidR="005D676C" w:rsidRPr="0025779D" w:rsidRDefault="005D676C" w:rsidP="00792378">
            <w:pPr>
              <w:pStyle w:val="TAL"/>
              <w:rPr>
                <w:lang w:eastAsia="en-US"/>
              </w:rPr>
            </w:pPr>
          </w:p>
        </w:tc>
      </w:tr>
      <w:tr w:rsidR="005D676C" w:rsidRPr="0025779D" w14:paraId="3CD083CC" w14:textId="77777777" w:rsidTr="00792378">
        <w:tblPrEx>
          <w:tblCellMar>
            <w:left w:w="108" w:type="dxa"/>
            <w:right w:w="108" w:type="dxa"/>
          </w:tblCellMar>
        </w:tblPrEx>
        <w:tc>
          <w:tcPr>
            <w:tcW w:w="4535" w:type="dxa"/>
            <w:gridSpan w:val="2"/>
          </w:tcPr>
          <w:p w14:paraId="6803DC74" w14:textId="77777777" w:rsidR="005D676C" w:rsidRPr="0025779D" w:rsidRDefault="005D676C" w:rsidP="000D001B">
            <w:pPr>
              <w:pStyle w:val="TAL"/>
              <w:rPr>
                <w:lang w:eastAsia="en-US"/>
              </w:rPr>
            </w:pPr>
            <w:r w:rsidRPr="0025779D">
              <w:rPr>
                <w:lang w:eastAsia="en-US"/>
              </w:rPr>
              <w:t xml:space="preserve">        srb-Identity</w:t>
            </w:r>
          </w:p>
        </w:tc>
        <w:tc>
          <w:tcPr>
            <w:tcW w:w="2267" w:type="dxa"/>
          </w:tcPr>
          <w:p w14:paraId="772D36F6" w14:textId="77777777" w:rsidR="005D676C" w:rsidRPr="0025779D" w:rsidRDefault="005D676C" w:rsidP="00792378">
            <w:pPr>
              <w:pStyle w:val="TAL"/>
              <w:rPr>
                <w:lang w:eastAsia="en-US"/>
              </w:rPr>
            </w:pPr>
            <w:r w:rsidRPr="0025779D">
              <w:rPr>
                <w:lang w:eastAsia="en-US"/>
              </w:rPr>
              <w:t>SRB-Identity with condition SRB2</w:t>
            </w:r>
          </w:p>
        </w:tc>
        <w:tc>
          <w:tcPr>
            <w:tcW w:w="1700" w:type="dxa"/>
          </w:tcPr>
          <w:p w14:paraId="1CA27FFE" w14:textId="77777777" w:rsidR="005D676C" w:rsidRPr="0025779D" w:rsidRDefault="005D676C" w:rsidP="00792378">
            <w:pPr>
              <w:pStyle w:val="TAL"/>
              <w:rPr>
                <w:lang w:eastAsia="en-US"/>
              </w:rPr>
            </w:pPr>
          </w:p>
        </w:tc>
        <w:tc>
          <w:tcPr>
            <w:tcW w:w="1245" w:type="dxa"/>
          </w:tcPr>
          <w:p w14:paraId="2114FA3C" w14:textId="77777777" w:rsidR="005D676C" w:rsidRPr="0025779D" w:rsidRDefault="005D676C" w:rsidP="00792378">
            <w:pPr>
              <w:pStyle w:val="TAL"/>
              <w:rPr>
                <w:lang w:eastAsia="en-US"/>
              </w:rPr>
            </w:pPr>
          </w:p>
        </w:tc>
      </w:tr>
      <w:tr w:rsidR="005D676C" w:rsidRPr="0025779D" w14:paraId="452CB94E" w14:textId="77777777" w:rsidTr="00792378">
        <w:tblPrEx>
          <w:tblCellMar>
            <w:left w:w="108" w:type="dxa"/>
            <w:right w:w="108" w:type="dxa"/>
          </w:tblCellMar>
        </w:tblPrEx>
        <w:tc>
          <w:tcPr>
            <w:tcW w:w="4535" w:type="dxa"/>
            <w:gridSpan w:val="2"/>
          </w:tcPr>
          <w:p w14:paraId="265D0533" w14:textId="77777777" w:rsidR="005D676C" w:rsidRPr="0025779D" w:rsidRDefault="005D676C" w:rsidP="00792378">
            <w:pPr>
              <w:pStyle w:val="TAL"/>
              <w:rPr>
                <w:lang w:eastAsia="en-US"/>
              </w:rPr>
            </w:pPr>
            <w:r w:rsidRPr="0025779D">
              <w:rPr>
                <w:lang w:eastAsia="en-US"/>
              </w:rPr>
              <w:t xml:space="preserve">       </w:t>
            </w:r>
            <w:r w:rsidR="000D001B" w:rsidRPr="0025779D">
              <w:rPr>
                <w:lang w:eastAsia="en-US"/>
              </w:rPr>
              <w:t xml:space="preserve"> </w:t>
            </w:r>
            <w:r w:rsidRPr="0025779D">
              <w:rPr>
                <w:lang w:eastAsia="en-US"/>
              </w:rPr>
              <w:t>}</w:t>
            </w:r>
          </w:p>
        </w:tc>
        <w:tc>
          <w:tcPr>
            <w:tcW w:w="2267" w:type="dxa"/>
          </w:tcPr>
          <w:p w14:paraId="599D3211" w14:textId="77777777" w:rsidR="005D676C" w:rsidRPr="0025779D" w:rsidDel="00714507" w:rsidRDefault="005D676C" w:rsidP="00792378">
            <w:pPr>
              <w:pStyle w:val="TAL"/>
              <w:rPr>
                <w:lang w:eastAsia="en-US"/>
              </w:rPr>
            </w:pPr>
          </w:p>
        </w:tc>
        <w:tc>
          <w:tcPr>
            <w:tcW w:w="1700" w:type="dxa"/>
          </w:tcPr>
          <w:p w14:paraId="7E96AD62" w14:textId="77777777" w:rsidR="005D676C" w:rsidRPr="0025779D" w:rsidRDefault="005D676C" w:rsidP="00792378">
            <w:pPr>
              <w:pStyle w:val="TAL"/>
              <w:rPr>
                <w:lang w:eastAsia="en-US"/>
              </w:rPr>
            </w:pPr>
          </w:p>
        </w:tc>
        <w:tc>
          <w:tcPr>
            <w:tcW w:w="1245" w:type="dxa"/>
          </w:tcPr>
          <w:p w14:paraId="7586886D" w14:textId="77777777" w:rsidR="005D676C" w:rsidRPr="0025779D" w:rsidRDefault="005D676C" w:rsidP="00792378">
            <w:pPr>
              <w:pStyle w:val="TAL"/>
              <w:rPr>
                <w:lang w:eastAsia="en-US"/>
              </w:rPr>
            </w:pPr>
          </w:p>
        </w:tc>
      </w:tr>
      <w:tr w:rsidR="005D676C" w:rsidRPr="0025779D" w14:paraId="602C40A4" w14:textId="77777777" w:rsidTr="00792378">
        <w:tblPrEx>
          <w:tblCellMar>
            <w:left w:w="108" w:type="dxa"/>
            <w:right w:w="108" w:type="dxa"/>
          </w:tblCellMar>
        </w:tblPrEx>
        <w:tc>
          <w:tcPr>
            <w:tcW w:w="4535" w:type="dxa"/>
            <w:gridSpan w:val="2"/>
          </w:tcPr>
          <w:p w14:paraId="5FCDBAFA" w14:textId="77777777" w:rsidR="005D676C" w:rsidRPr="0025779D" w:rsidRDefault="005D676C" w:rsidP="00792378">
            <w:pPr>
              <w:pStyle w:val="TAL"/>
              <w:rPr>
                <w:lang w:eastAsia="en-US"/>
              </w:rPr>
            </w:pPr>
            <w:r w:rsidRPr="0025779D">
              <w:rPr>
                <w:lang w:eastAsia="en-US"/>
              </w:rPr>
              <w:t xml:space="preserve">      reestablishRLC</w:t>
            </w:r>
          </w:p>
        </w:tc>
        <w:tc>
          <w:tcPr>
            <w:tcW w:w="2267" w:type="dxa"/>
          </w:tcPr>
          <w:p w14:paraId="728AFA42" w14:textId="77777777" w:rsidR="005D676C" w:rsidRPr="0025779D" w:rsidRDefault="005D676C" w:rsidP="00792378">
            <w:pPr>
              <w:pStyle w:val="TAL"/>
              <w:rPr>
                <w:lang w:eastAsia="en-US"/>
              </w:rPr>
            </w:pPr>
            <w:r w:rsidRPr="0025779D">
              <w:rPr>
                <w:lang w:eastAsia="en-US"/>
              </w:rPr>
              <w:t>Not present</w:t>
            </w:r>
          </w:p>
        </w:tc>
        <w:tc>
          <w:tcPr>
            <w:tcW w:w="1700" w:type="dxa"/>
          </w:tcPr>
          <w:p w14:paraId="58AFB654" w14:textId="77777777" w:rsidR="005D676C" w:rsidRPr="0025779D" w:rsidRDefault="005D676C" w:rsidP="00792378">
            <w:pPr>
              <w:pStyle w:val="TAL"/>
              <w:rPr>
                <w:lang w:eastAsia="en-US"/>
              </w:rPr>
            </w:pPr>
          </w:p>
        </w:tc>
        <w:tc>
          <w:tcPr>
            <w:tcW w:w="1245" w:type="dxa"/>
          </w:tcPr>
          <w:p w14:paraId="67F29432" w14:textId="77777777" w:rsidR="005D676C" w:rsidRPr="0025779D" w:rsidRDefault="005D676C" w:rsidP="00792378">
            <w:pPr>
              <w:pStyle w:val="TAL"/>
              <w:rPr>
                <w:lang w:eastAsia="en-US"/>
              </w:rPr>
            </w:pPr>
          </w:p>
        </w:tc>
      </w:tr>
      <w:tr w:rsidR="005D676C" w:rsidRPr="0025779D" w14:paraId="5FC94B0D" w14:textId="77777777" w:rsidTr="00792378">
        <w:tblPrEx>
          <w:tblCellMar>
            <w:left w:w="108" w:type="dxa"/>
            <w:right w:w="108" w:type="dxa"/>
          </w:tblCellMar>
        </w:tblPrEx>
        <w:tc>
          <w:tcPr>
            <w:tcW w:w="4535" w:type="dxa"/>
            <w:gridSpan w:val="2"/>
          </w:tcPr>
          <w:p w14:paraId="1CB8C4CC" w14:textId="77777777" w:rsidR="005D676C" w:rsidRPr="0025779D" w:rsidRDefault="005D676C" w:rsidP="00792378">
            <w:pPr>
              <w:pStyle w:val="TAL"/>
              <w:rPr>
                <w:lang w:eastAsia="en-US"/>
              </w:rPr>
            </w:pPr>
            <w:r w:rsidRPr="0025779D">
              <w:rPr>
                <w:lang w:eastAsia="en-US"/>
              </w:rPr>
              <w:t xml:space="preserve">      RLC-Config</w:t>
            </w:r>
          </w:p>
        </w:tc>
        <w:tc>
          <w:tcPr>
            <w:tcW w:w="2267" w:type="dxa"/>
          </w:tcPr>
          <w:p w14:paraId="77628B31" w14:textId="77777777" w:rsidR="005D676C" w:rsidRPr="0025779D" w:rsidRDefault="005D676C" w:rsidP="00792378">
            <w:pPr>
              <w:pStyle w:val="TAL"/>
              <w:rPr>
                <w:lang w:eastAsia="en-US"/>
              </w:rPr>
            </w:pPr>
            <w:r w:rsidRPr="0025779D">
              <w:rPr>
                <w:lang w:eastAsia="en-US"/>
              </w:rPr>
              <w:t>Not present</w:t>
            </w:r>
          </w:p>
        </w:tc>
        <w:tc>
          <w:tcPr>
            <w:tcW w:w="1700" w:type="dxa"/>
          </w:tcPr>
          <w:p w14:paraId="1A82C2C6" w14:textId="77777777" w:rsidR="005D676C" w:rsidRPr="0025779D" w:rsidRDefault="005D676C" w:rsidP="00792378">
            <w:pPr>
              <w:pStyle w:val="TAL"/>
              <w:rPr>
                <w:lang w:eastAsia="en-US"/>
              </w:rPr>
            </w:pPr>
          </w:p>
        </w:tc>
        <w:tc>
          <w:tcPr>
            <w:tcW w:w="1245" w:type="dxa"/>
          </w:tcPr>
          <w:p w14:paraId="2576F608" w14:textId="77777777" w:rsidR="005D676C" w:rsidRPr="0025779D" w:rsidRDefault="005D676C" w:rsidP="00792378">
            <w:pPr>
              <w:pStyle w:val="TAL"/>
              <w:rPr>
                <w:lang w:eastAsia="en-US"/>
              </w:rPr>
            </w:pPr>
          </w:p>
        </w:tc>
      </w:tr>
      <w:tr w:rsidR="005D676C" w:rsidRPr="0025779D" w14:paraId="61117E67" w14:textId="77777777" w:rsidTr="00792378">
        <w:tblPrEx>
          <w:tblCellMar>
            <w:left w:w="108" w:type="dxa"/>
            <w:right w:w="108" w:type="dxa"/>
          </w:tblCellMar>
        </w:tblPrEx>
        <w:tc>
          <w:tcPr>
            <w:tcW w:w="4535" w:type="dxa"/>
            <w:gridSpan w:val="2"/>
          </w:tcPr>
          <w:p w14:paraId="485109C3" w14:textId="77777777" w:rsidR="005D676C" w:rsidRPr="0025779D" w:rsidRDefault="005D676C" w:rsidP="00792378">
            <w:pPr>
              <w:pStyle w:val="TAL"/>
              <w:rPr>
                <w:lang w:eastAsia="en-US"/>
              </w:rPr>
            </w:pPr>
            <w:r w:rsidRPr="0025779D">
              <w:rPr>
                <w:lang w:eastAsia="en-US"/>
              </w:rPr>
              <w:t xml:space="preserve">      mac-LogicalChannelConfig</w:t>
            </w:r>
          </w:p>
        </w:tc>
        <w:tc>
          <w:tcPr>
            <w:tcW w:w="2267" w:type="dxa"/>
          </w:tcPr>
          <w:p w14:paraId="67F06816" w14:textId="77777777" w:rsidR="005D676C" w:rsidRPr="0025779D" w:rsidRDefault="005D676C" w:rsidP="00792378">
            <w:pPr>
              <w:pStyle w:val="TAL"/>
              <w:rPr>
                <w:lang w:eastAsia="en-US"/>
              </w:rPr>
            </w:pPr>
            <w:r w:rsidRPr="0025779D">
              <w:rPr>
                <w:lang w:eastAsia="en-US"/>
              </w:rPr>
              <w:t>Not present</w:t>
            </w:r>
          </w:p>
        </w:tc>
        <w:tc>
          <w:tcPr>
            <w:tcW w:w="1700" w:type="dxa"/>
          </w:tcPr>
          <w:p w14:paraId="0CD60390" w14:textId="77777777" w:rsidR="005D676C" w:rsidRPr="0025779D" w:rsidRDefault="005D676C" w:rsidP="00792378">
            <w:pPr>
              <w:pStyle w:val="TAL"/>
              <w:rPr>
                <w:lang w:eastAsia="en-US"/>
              </w:rPr>
            </w:pPr>
          </w:p>
        </w:tc>
        <w:tc>
          <w:tcPr>
            <w:tcW w:w="1245" w:type="dxa"/>
          </w:tcPr>
          <w:p w14:paraId="0953708D" w14:textId="77777777" w:rsidR="005D676C" w:rsidRPr="0025779D" w:rsidRDefault="005D676C" w:rsidP="00792378">
            <w:pPr>
              <w:pStyle w:val="TAL"/>
              <w:rPr>
                <w:lang w:eastAsia="en-US"/>
              </w:rPr>
            </w:pPr>
          </w:p>
        </w:tc>
      </w:tr>
      <w:tr w:rsidR="005D676C" w:rsidRPr="0025779D" w14:paraId="6969B878" w14:textId="77777777" w:rsidTr="00792378">
        <w:tblPrEx>
          <w:tblCellMar>
            <w:left w:w="108" w:type="dxa"/>
            <w:right w:w="108" w:type="dxa"/>
          </w:tblCellMar>
        </w:tblPrEx>
        <w:tc>
          <w:tcPr>
            <w:tcW w:w="4535" w:type="dxa"/>
            <w:gridSpan w:val="2"/>
          </w:tcPr>
          <w:p w14:paraId="772B238F" w14:textId="77777777" w:rsidR="005D676C" w:rsidRPr="0025779D" w:rsidRDefault="005D676C" w:rsidP="000D001B">
            <w:pPr>
              <w:pStyle w:val="TAL"/>
              <w:rPr>
                <w:lang w:eastAsia="en-US"/>
              </w:rPr>
            </w:pPr>
            <w:r w:rsidRPr="0025779D">
              <w:rPr>
                <w:lang w:eastAsia="en-US"/>
              </w:rPr>
              <w:t xml:space="preserve">    }</w:t>
            </w:r>
          </w:p>
        </w:tc>
        <w:tc>
          <w:tcPr>
            <w:tcW w:w="2267" w:type="dxa"/>
          </w:tcPr>
          <w:p w14:paraId="4D00259A" w14:textId="77777777" w:rsidR="005D676C" w:rsidRPr="0025779D" w:rsidRDefault="005D676C" w:rsidP="00792378">
            <w:pPr>
              <w:pStyle w:val="TAL"/>
              <w:rPr>
                <w:lang w:eastAsia="en-US"/>
              </w:rPr>
            </w:pPr>
          </w:p>
        </w:tc>
        <w:tc>
          <w:tcPr>
            <w:tcW w:w="1700" w:type="dxa"/>
          </w:tcPr>
          <w:p w14:paraId="19AF5A24" w14:textId="77777777" w:rsidR="005D676C" w:rsidRPr="0025779D" w:rsidRDefault="005D676C" w:rsidP="00792378">
            <w:pPr>
              <w:pStyle w:val="TAL"/>
              <w:rPr>
                <w:lang w:eastAsia="en-US"/>
              </w:rPr>
            </w:pPr>
          </w:p>
        </w:tc>
        <w:tc>
          <w:tcPr>
            <w:tcW w:w="1245" w:type="dxa"/>
          </w:tcPr>
          <w:p w14:paraId="7721DEB5" w14:textId="77777777" w:rsidR="005D676C" w:rsidRPr="0025779D" w:rsidRDefault="005D676C" w:rsidP="00792378">
            <w:pPr>
              <w:pStyle w:val="TAL"/>
              <w:rPr>
                <w:lang w:eastAsia="en-US"/>
              </w:rPr>
            </w:pPr>
          </w:p>
        </w:tc>
      </w:tr>
      <w:tr w:rsidR="000D001B" w:rsidRPr="0025779D" w14:paraId="01E7F109" w14:textId="77777777" w:rsidTr="004117F5">
        <w:tblPrEx>
          <w:tblCellMar>
            <w:left w:w="108" w:type="dxa"/>
            <w:right w:w="108" w:type="dxa"/>
          </w:tblCellMar>
        </w:tblPrEx>
        <w:tc>
          <w:tcPr>
            <w:tcW w:w="4535" w:type="dxa"/>
            <w:gridSpan w:val="2"/>
          </w:tcPr>
          <w:p w14:paraId="17D6B108" w14:textId="77777777" w:rsidR="000D001B" w:rsidRPr="0025779D" w:rsidRDefault="000D001B" w:rsidP="004117F5">
            <w:pPr>
              <w:pStyle w:val="TAL"/>
              <w:rPr>
                <w:lang w:eastAsia="en-US"/>
              </w:rPr>
            </w:pPr>
            <w:r w:rsidRPr="0025779D">
              <w:rPr>
                <w:lang w:eastAsia="en-US"/>
              </w:rPr>
              <w:t xml:space="preserve">  }</w:t>
            </w:r>
          </w:p>
        </w:tc>
        <w:tc>
          <w:tcPr>
            <w:tcW w:w="2267" w:type="dxa"/>
          </w:tcPr>
          <w:p w14:paraId="225246CA" w14:textId="77777777" w:rsidR="000D001B" w:rsidRPr="0025779D" w:rsidRDefault="000D001B" w:rsidP="004117F5">
            <w:pPr>
              <w:pStyle w:val="TAL"/>
              <w:rPr>
                <w:lang w:eastAsia="en-US"/>
              </w:rPr>
            </w:pPr>
          </w:p>
        </w:tc>
        <w:tc>
          <w:tcPr>
            <w:tcW w:w="1700" w:type="dxa"/>
          </w:tcPr>
          <w:p w14:paraId="497286C7" w14:textId="77777777" w:rsidR="000D001B" w:rsidRPr="0025779D" w:rsidRDefault="000D001B" w:rsidP="004117F5">
            <w:pPr>
              <w:pStyle w:val="TAL"/>
              <w:rPr>
                <w:lang w:eastAsia="en-US"/>
              </w:rPr>
            </w:pPr>
          </w:p>
        </w:tc>
        <w:tc>
          <w:tcPr>
            <w:tcW w:w="1245" w:type="dxa"/>
          </w:tcPr>
          <w:p w14:paraId="49A96080" w14:textId="77777777" w:rsidR="000D001B" w:rsidRPr="0025779D" w:rsidRDefault="000D001B" w:rsidP="004117F5">
            <w:pPr>
              <w:pStyle w:val="TAL"/>
              <w:rPr>
                <w:lang w:eastAsia="en-US"/>
              </w:rPr>
            </w:pPr>
          </w:p>
        </w:tc>
      </w:tr>
      <w:tr w:rsidR="005D676C" w:rsidRPr="0025779D" w14:paraId="7E973F2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69447" w14:textId="77777777" w:rsidR="005D676C" w:rsidRPr="0025779D" w:rsidRDefault="005D676C" w:rsidP="00792378">
            <w:pPr>
              <w:pStyle w:val="TAL"/>
              <w:rPr>
                <w:lang w:eastAsia="en-US"/>
              </w:rPr>
            </w:pPr>
            <w:r w:rsidRPr="0025779D">
              <w:rPr>
                <w:lang w:eastAsia="en-US"/>
              </w:rPr>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0F432F81"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F822BD3"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D80DD3" w14:textId="77777777" w:rsidR="005D676C" w:rsidRPr="0025779D" w:rsidRDefault="005D676C" w:rsidP="00792378">
            <w:pPr>
              <w:pStyle w:val="TAL"/>
              <w:rPr>
                <w:lang w:eastAsia="en-US"/>
              </w:rPr>
            </w:pPr>
          </w:p>
        </w:tc>
      </w:tr>
      <w:tr w:rsidR="005D676C" w:rsidRPr="0025779D" w14:paraId="3204DFB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5DA8E9" w14:textId="77777777" w:rsidR="005D676C" w:rsidRPr="0025779D" w:rsidRDefault="005D676C" w:rsidP="00792378">
            <w:pPr>
              <w:pStyle w:val="TAL"/>
              <w:rPr>
                <w:lang w:eastAsia="en-US"/>
              </w:rPr>
            </w:pPr>
            <w:r w:rsidRPr="0025779D">
              <w:rPr>
                <w:lang w:eastAsia="en-US"/>
              </w:rPr>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2325B6E8" w14:textId="77777777" w:rsidR="005D676C" w:rsidRPr="0025779D" w:rsidRDefault="005D676C" w:rsidP="00792378">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8E6A7F6"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685B9" w14:textId="77777777" w:rsidR="005D676C" w:rsidRPr="0025779D" w:rsidRDefault="005D676C" w:rsidP="00792378">
            <w:pPr>
              <w:pStyle w:val="TAL"/>
              <w:rPr>
                <w:lang w:eastAsia="en-US"/>
              </w:rPr>
            </w:pPr>
          </w:p>
        </w:tc>
      </w:tr>
      <w:tr w:rsidR="005D676C" w:rsidRPr="0025779D" w14:paraId="6A63E40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06B989" w14:textId="77777777" w:rsidR="005D676C" w:rsidRPr="0025779D" w:rsidRDefault="005D676C" w:rsidP="00792378">
            <w:pPr>
              <w:pStyle w:val="TAL"/>
              <w:rPr>
                <w:lang w:eastAsia="en-US"/>
              </w:rPr>
            </w:pPr>
            <w:r w:rsidRPr="0025779D">
              <w:rPr>
                <w:lang w:eastAsia="en-US"/>
              </w:rPr>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1D0878A4"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908E413"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2292BC" w14:textId="77777777" w:rsidR="005D676C" w:rsidRPr="0025779D" w:rsidRDefault="005D676C" w:rsidP="00792378">
            <w:pPr>
              <w:pStyle w:val="TAL"/>
              <w:rPr>
                <w:lang w:eastAsia="en-US"/>
              </w:rPr>
            </w:pPr>
          </w:p>
        </w:tc>
      </w:tr>
      <w:tr w:rsidR="005D676C" w:rsidRPr="0025779D" w14:paraId="1F5AA9A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ECC90" w14:textId="77777777" w:rsidR="005D676C" w:rsidRPr="0025779D" w:rsidRDefault="005D676C" w:rsidP="00792378">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F6A6DC1"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015CDA"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540BEF" w14:textId="77777777" w:rsidR="005D676C" w:rsidRPr="0025779D" w:rsidRDefault="005D676C" w:rsidP="00792378">
            <w:pPr>
              <w:pStyle w:val="TAL"/>
              <w:rPr>
                <w:lang w:eastAsia="en-US"/>
              </w:rPr>
            </w:pPr>
          </w:p>
        </w:tc>
      </w:tr>
    </w:tbl>
    <w:p w14:paraId="742BB06D" w14:textId="77777777" w:rsidR="005D676C" w:rsidRPr="0025779D" w:rsidRDefault="005D676C" w:rsidP="00595E65">
      <w:pPr>
        <w:rPr>
          <w:lang w:eastAsia="en-US"/>
        </w:rPr>
      </w:pPr>
    </w:p>
    <w:p w14:paraId="4B1C455A"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3</w:t>
      </w:r>
      <w:r w:rsidRPr="0025779D">
        <w:t>: RRCReconfiguration (Step 11</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2DDF185C"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9D5C00"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3102DCD7"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494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0A0E"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65B7"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72B3E" w14:textId="77777777" w:rsidR="006630C9" w:rsidRPr="0025779D" w:rsidRDefault="006630C9">
            <w:pPr>
              <w:pStyle w:val="TAH"/>
            </w:pPr>
            <w:r w:rsidRPr="0025779D">
              <w:t>Condition</w:t>
            </w:r>
          </w:p>
        </w:tc>
      </w:tr>
      <w:tr w:rsidR="006630C9" w:rsidRPr="0025779D" w14:paraId="590AD1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EC8F" w14:textId="77777777" w:rsidR="006630C9" w:rsidRPr="0025779D" w:rsidRDefault="006630C9">
            <w:pPr>
              <w:pStyle w:val="TAL"/>
              <w:rPr>
                <w:lang w:eastAsia="en-US"/>
              </w:rPr>
            </w:pPr>
            <w:r w:rsidRPr="0025779D">
              <w:rPr>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1C9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34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9248" w14:textId="77777777" w:rsidR="006630C9" w:rsidRPr="0025779D" w:rsidRDefault="006630C9">
            <w:pPr>
              <w:pStyle w:val="TAL"/>
              <w:rPr>
                <w:lang w:eastAsia="en-US"/>
              </w:rPr>
            </w:pPr>
          </w:p>
        </w:tc>
      </w:tr>
      <w:tr w:rsidR="006630C9" w:rsidRPr="0025779D" w14:paraId="447CB5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23C1" w14:textId="77777777" w:rsidR="006630C9" w:rsidRPr="0025779D" w:rsidRDefault="006630C9">
            <w:pPr>
              <w:pStyle w:val="TAL"/>
              <w:rPr>
                <w:lang w:eastAsia="en-US"/>
              </w:rPr>
            </w:pPr>
            <w:r w:rsidRPr="0025779D">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510B"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18"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6887" w14:textId="77777777" w:rsidR="006630C9" w:rsidRPr="0025779D" w:rsidRDefault="006630C9">
            <w:pPr>
              <w:pStyle w:val="TAL"/>
              <w:rPr>
                <w:lang w:eastAsia="en-US"/>
              </w:rPr>
            </w:pPr>
          </w:p>
        </w:tc>
      </w:tr>
      <w:tr w:rsidR="006630C9" w:rsidRPr="0025779D" w14:paraId="010F345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7FAA" w14:textId="77777777" w:rsidR="006630C9" w:rsidRPr="0025779D" w:rsidRDefault="006630C9">
            <w:pPr>
              <w:pStyle w:val="TAL"/>
              <w:rPr>
                <w:lang w:eastAsia="en-US"/>
              </w:rPr>
            </w:pPr>
            <w:r w:rsidRPr="0025779D">
              <w:rPr>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ABB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A19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E47B" w14:textId="77777777" w:rsidR="006630C9" w:rsidRPr="0025779D" w:rsidRDefault="006630C9">
            <w:pPr>
              <w:pStyle w:val="TAL"/>
              <w:rPr>
                <w:lang w:eastAsia="en-US"/>
              </w:rPr>
            </w:pPr>
          </w:p>
        </w:tc>
      </w:tr>
      <w:tr w:rsidR="006630C9" w:rsidRPr="0025779D" w14:paraId="381D020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294D" w14:textId="77777777" w:rsidR="006630C9" w:rsidRPr="0025779D" w:rsidRDefault="006630C9">
            <w:pPr>
              <w:pStyle w:val="TAL"/>
              <w:rPr>
                <w:lang w:eastAsia="en-US"/>
              </w:rPr>
            </w:pPr>
            <w:r w:rsidRPr="0025779D">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930"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900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DB" w14:textId="77777777" w:rsidR="006630C9" w:rsidRPr="0025779D" w:rsidRDefault="006630C9">
            <w:pPr>
              <w:pStyle w:val="TAL"/>
              <w:rPr>
                <w:lang w:eastAsia="en-US"/>
              </w:rPr>
            </w:pPr>
          </w:p>
        </w:tc>
      </w:tr>
      <w:tr w:rsidR="006630C9" w:rsidRPr="0025779D" w14:paraId="57E2285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7440" w14:textId="77777777" w:rsidR="006630C9" w:rsidRPr="0025779D" w:rsidRDefault="006630C9">
            <w:pPr>
              <w:pStyle w:val="TAL"/>
              <w:rPr>
                <w:lang w:eastAsia="en-US"/>
              </w:rPr>
            </w:pPr>
            <w:r w:rsidRPr="0025779D">
              <w:rPr>
                <w:lang w:eastAsia="en-US"/>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8D72" w14:textId="77777777" w:rsidR="006630C9" w:rsidRPr="0025779D" w:rsidRDefault="006630C9">
            <w:pPr>
              <w:pStyle w:val="TAL"/>
              <w:rPr>
                <w:lang w:eastAsia="en-US"/>
              </w:rPr>
            </w:pPr>
            <w:r w:rsidRPr="0025779D">
              <w:rPr>
                <w:lang w:eastAsia="en-US"/>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238" w14:textId="77777777" w:rsidR="006630C9" w:rsidRPr="0025779D" w:rsidRDefault="006630C9">
            <w:pPr>
              <w:pStyle w:val="TAL"/>
              <w:rPr>
                <w:lang w:eastAsia="en-US"/>
              </w:rPr>
            </w:pPr>
            <w:r w:rsidRPr="0025779D">
              <w:rPr>
                <w:lang w:eastAsia="en-US"/>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615" w14:textId="77777777" w:rsidR="006630C9" w:rsidRPr="0025779D" w:rsidRDefault="006630C9">
            <w:pPr>
              <w:pStyle w:val="TAL"/>
              <w:rPr>
                <w:lang w:eastAsia="en-US"/>
              </w:rPr>
            </w:pPr>
          </w:p>
        </w:tc>
      </w:tr>
      <w:tr w:rsidR="006630C9" w:rsidRPr="0025779D" w14:paraId="627E608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7D7"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36D7"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B7BE"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9B23" w14:textId="77777777" w:rsidR="006630C9" w:rsidRPr="0025779D" w:rsidRDefault="006630C9">
            <w:pPr>
              <w:pStyle w:val="TAL"/>
              <w:rPr>
                <w:lang w:eastAsia="en-US"/>
              </w:rPr>
            </w:pPr>
          </w:p>
        </w:tc>
      </w:tr>
      <w:tr w:rsidR="006630C9" w:rsidRPr="0025779D" w14:paraId="2E47D0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676B"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47F2"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AC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1530" w14:textId="77777777" w:rsidR="006630C9" w:rsidRPr="0025779D" w:rsidRDefault="006630C9">
            <w:pPr>
              <w:pStyle w:val="TAL"/>
              <w:rPr>
                <w:lang w:eastAsia="en-US"/>
              </w:rPr>
            </w:pPr>
          </w:p>
        </w:tc>
      </w:tr>
      <w:tr w:rsidR="006630C9" w:rsidRPr="0025779D" w14:paraId="5F76CCB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2F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4E9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1D0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0489" w14:textId="77777777" w:rsidR="006630C9" w:rsidRPr="0025779D" w:rsidRDefault="006630C9">
            <w:pPr>
              <w:pStyle w:val="TAL"/>
              <w:rPr>
                <w:lang w:eastAsia="en-US"/>
              </w:rPr>
            </w:pPr>
          </w:p>
        </w:tc>
      </w:tr>
      <w:tr w:rsidR="006630C9" w:rsidRPr="0025779D" w14:paraId="044A005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2B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5F"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FFAA"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9E3" w14:textId="77777777" w:rsidR="006630C9" w:rsidRPr="0025779D" w:rsidRDefault="006630C9">
            <w:pPr>
              <w:pStyle w:val="TAL"/>
              <w:rPr>
                <w:lang w:eastAsia="en-US"/>
              </w:rPr>
            </w:pPr>
          </w:p>
        </w:tc>
      </w:tr>
      <w:tr w:rsidR="006630C9" w:rsidRPr="0025779D" w14:paraId="0DA5CD4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F295" w14:textId="77777777" w:rsidR="006630C9" w:rsidRPr="0025779D" w:rsidRDefault="006630C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03F6"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94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05C9" w14:textId="77777777" w:rsidR="006630C9" w:rsidRPr="0025779D" w:rsidRDefault="006630C9">
            <w:pPr>
              <w:pStyle w:val="TAL"/>
            </w:pPr>
          </w:p>
        </w:tc>
      </w:tr>
    </w:tbl>
    <w:p w14:paraId="2CC208A5" w14:textId="77777777" w:rsidR="004A6422" w:rsidRPr="0025779D" w:rsidRDefault="004A6422" w:rsidP="004A6422"/>
    <w:p w14:paraId="2AD27D95" w14:textId="77777777" w:rsidR="006630C9" w:rsidRPr="0025779D" w:rsidRDefault="006630C9" w:rsidP="006630C9">
      <w:pPr>
        <w:pStyle w:val="TH"/>
      </w:pPr>
      <w:r w:rsidRPr="0025779D">
        <w:lastRenderedPageBreak/>
        <w:t xml:space="preserve">Table </w:t>
      </w:r>
      <w:r w:rsidRPr="0025779D">
        <w:rPr>
          <w:lang w:eastAsia="sv-SE"/>
        </w:rPr>
        <w:t>8.1.2.1.1.3.3</w:t>
      </w:r>
      <w:r w:rsidRPr="0025779D">
        <w:t>-</w:t>
      </w:r>
      <w:r w:rsidRPr="0025779D">
        <w:rPr>
          <w:lang w:eastAsia="zh-CN"/>
        </w:rPr>
        <w:t>4</w:t>
      </w:r>
      <w:r w:rsidRPr="0025779D">
        <w:t xml:space="preserve">: </w:t>
      </w:r>
      <w:r w:rsidRPr="0025779D">
        <w:rPr>
          <w:lang w:eastAsia="en-US"/>
        </w:rPr>
        <w:t>CellGroupConfig</w:t>
      </w:r>
      <w:r w:rsidRPr="0025779D">
        <w:t xml:space="preserve"> (Table </w:t>
      </w:r>
      <w:r w:rsidRPr="0025779D">
        <w:rPr>
          <w:lang w:eastAsia="sv-SE"/>
        </w:rPr>
        <w:t>8.1.2.1.1.3.2-</w:t>
      </w:r>
      <w:r w:rsidR="004A6422" w:rsidRPr="0025779D">
        <w:rPr>
          <w:lang w:eastAsia="sv-SE"/>
        </w:rPr>
        <w:t>3</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734C5247"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287639"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46DF59F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6B5F"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5D7"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B2EA"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27D" w14:textId="77777777" w:rsidR="006630C9" w:rsidRPr="0025779D" w:rsidRDefault="006630C9">
            <w:pPr>
              <w:pStyle w:val="TAH"/>
            </w:pPr>
            <w:r w:rsidRPr="0025779D">
              <w:t>Condition</w:t>
            </w:r>
          </w:p>
        </w:tc>
      </w:tr>
      <w:tr w:rsidR="006630C9" w:rsidRPr="0025779D" w14:paraId="1DAE860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60A8" w14:textId="77777777" w:rsidR="006630C9" w:rsidRPr="0025779D" w:rsidRDefault="006630C9">
            <w:pPr>
              <w:pStyle w:val="TAL"/>
              <w:rPr>
                <w:lang w:eastAsia="en-US"/>
              </w:rPr>
            </w:pPr>
            <w:r w:rsidRPr="0025779D">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AD2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6E4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09F" w14:textId="77777777" w:rsidR="006630C9" w:rsidRPr="0025779D" w:rsidRDefault="006630C9">
            <w:pPr>
              <w:pStyle w:val="TAL"/>
              <w:rPr>
                <w:lang w:eastAsia="en-US"/>
              </w:rPr>
            </w:pPr>
          </w:p>
        </w:tc>
      </w:tr>
      <w:tr w:rsidR="006630C9" w:rsidRPr="0025779D" w14:paraId="6551C5F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02E7" w14:textId="77777777" w:rsidR="006630C9" w:rsidRPr="0025779D" w:rsidRDefault="006630C9" w:rsidP="000D001B">
            <w:pPr>
              <w:pStyle w:val="TAL"/>
              <w:rPr>
                <w:lang w:eastAsia="en-US"/>
              </w:rPr>
            </w:pPr>
            <w:r w:rsidRPr="0025779D">
              <w:rPr>
                <w:lang w:eastAsia="en-US"/>
              </w:rPr>
              <w:t xml:space="preserve">  rlc-BearerToAddModList SEQUENCE (SIZE(1..</w:t>
            </w:r>
            <w:r w:rsidR="009642AB" w:rsidRPr="0025779D">
              <w:rPr>
                <w:lang w:eastAsia="en-US"/>
              </w:rPr>
              <w:t>maxLC-ID</w:t>
            </w:r>
            <w:r w:rsidRPr="0025779D">
              <w:rPr>
                <w:lang w:eastAsia="en-US"/>
              </w:rPr>
              <w:t xml:space="preserve">)) OF </w:t>
            </w:r>
            <w:r w:rsidR="008E42E0" w:rsidRPr="0025779D">
              <w:rPr>
                <w:lang w:eastAsia="en-US"/>
              </w:rPr>
              <w:t>RLC-</w:t>
            </w:r>
            <w:r w:rsidR="000D001B" w:rsidRPr="0025779D">
              <w:t>BearerConfig</w:t>
            </w: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2685" w14:textId="77777777" w:rsidR="006630C9" w:rsidRPr="0025779D" w:rsidRDefault="006630C9">
            <w:pPr>
              <w:pStyle w:val="TAL"/>
              <w:rPr>
                <w:lang w:eastAsia="en-US"/>
              </w:rPr>
            </w:pPr>
            <w:r w:rsidRPr="0025779D">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4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C98" w14:textId="77777777" w:rsidR="006630C9" w:rsidRPr="0025779D" w:rsidRDefault="006630C9">
            <w:pPr>
              <w:pStyle w:val="TAL"/>
              <w:rPr>
                <w:lang w:eastAsia="en-US"/>
              </w:rPr>
            </w:pPr>
          </w:p>
        </w:tc>
      </w:tr>
      <w:tr w:rsidR="006630C9" w:rsidRPr="0025779D" w14:paraId="279A19C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CABC" w14:textId="77777777" w:rsidR="006630C9" w:rsidRPr="0025779D" w:rsidRDefault="006630C9" w:rsidP="000D001B">
            <w:pPr>
              <w:pStyle w:val="TAL"/>
              <w:rPr>
                <w:lang w:eastAsia="en-US"/>
              </w:rPr>
            </w:pPr>
            <w:r w:rsidRPr="0025779D">
              <w:rPr>
                <w:lang w:eastAsia="en-US"/>
              </w:rPr>
              <w:t xml:space="preserve">    RLC-Bearer-Config[1]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49A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D06" w14:textId="77777777" w:rsidR="006630C9" w:rsidRPr="0025779D" w:rsidRDefault="008E42E0">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CDDA" w14:textId="77777777" w:rsidR="006630C9" w:rsidRPr="0025779D" w:rsidRDefault="006630C9">
            <w:pPr>
              <w:pStyle w:val="TAL"/>
              <w:rPr>
                <w:lang w:eastAsia="en-US"/>
              </w:rPr>
            </w:pPr>
          </w:p>
        </w:tc>
      </w:tr>
      <w:tr w:rsidR="006630C9" w:rsidRPr="0025779D" w14:paraId="346572C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0117" w14:textId="77777777" w:rsidR="006630C9" w:rsidRPr="0025779D" w:rsidRDefault="006630C9" w:rsidP="000D001B">
            <w:pPr>
              <w:pStyle w:val="TAL"/>
              <w:rPr>
                <w:lang w:eastAsia="en-US"/>
              </w:rPr>
            </w:pPr>
            <w:r w:rsidRPr="0025779D">
              <w:rPr>
                <w:lang w:eastAsia="en-US"/>
              </w:rPr>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B27D" w14:textId="77777777" w:rsidR="006630C9" w:rsidRPr="0025779D" w:rsidRDefault="006630C9">
            <w:pPr>
              <w:pStyle w:val="TAL"/>
              <w:rPr>
                <w:lang w:eastAsia="en-US"/>
              </w:rPr>
            </w:pPr>
            <w:r w:rsidRPr="0025779D">
              <w:rPr>
                <w:lang w:eastAsia="en-US"/>
              </w:rPr>
              <w:t>LogicalChannelIdentity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4C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9994" w14:textId="77777777" w:rsidR="006630C9" w:rsidRPr="0025779D" w:rsidRDefault="006630C9">
            <w:pPr>
              <w:pStyle w:val="TAL"/>
              <w:rPr>
                <w:lang w:eastAsia="en-US"/>
              </w:rPr>
            </w:pPr>
          </w:p>
        </w:tc>
      </w:tr>
      <w:tr w:rsidR="006630C9" w:rsidRPr="0025779D" w14:paraId="7BE9AE7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C025" w14:textId="77777777" w:rsidR="006630C9" w:rsidRPr="0025779D" w:rsidRDefault="006630C9" w:rsidP="000D001B">
            <w:pPr>
              <w:pStyle w:val="TAL"/>
              <w:rPr>
                <w:lang w:eastAsia="en-US"/>
              </w:rPr>
            </w:pPr>
            <w:r w:rsidRPr="0025779D">
              <w:rPr>
                <w:lang w:eastAsia="en-US"/>
              </w:rPr>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29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1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67E" w14:textId="77777777" w:rsidR="006630C9" w:rsidRPr="0025779D" w:rsidRDefault="006630C9">
            <w:pPr>
              <w:pStyle w:val="TAL"/>
              <w:rPr>
                <w:lang w:eastAsia="en-US"/>
              </w:rPr>
            </w:pPr>
          </w:p>
        </w:tc>
      </w:tr>
      <w:tr w:rsidR="006630C9" w:rsidRPr="0025779D" w14:paraId="1E89767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40FA" w14:textId="77777777" w:rsidR="006630C9" w:rsidRPr="0025779D" w:rsidRDefault="006630C9" w:rsidP="000D001B">
            <w:pPr>
              <w:pStyle w:val="TAL"/>
              <w:rPr>
                <w:lang w:eastAsia="en-US"/>
              </w:rPr>
            </w:pPr>
            <w:r w:rsidRPr="0025779D">
              <w:rPr>
                <w:lang w:eastAsia="en-US"/>
              </w:rPr>
              <w:t xml:space="preserve">        srb-Identity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9083" w14:textId="77777777" w:rsidR="006630C9" w:rsidRPr="0025779D" w:rsidRDefault="006630C9">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B553"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12C9" w14:textId="77777777" w:rsidR="006630C9" w:rsidRPr="0025779D" w:rsidRDefault="006630C9">
            <w:pPr>
              <w:pStyle w:val="TAL"/>
              <w:rPr>
                <w:lang w:eastAsia="en-US"/>
              </w:rPr>
            </w:pPr>
          </w:p>
        </w:tc>
      </w:tr>
      <w:tr w:rsidR="006630C9" w:rsidRPr="0025779D" w14:paraId="42628B1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B8EF" w14:textId="77777777" w:rsidR="006630C9" w:rsidRPr="0025779D" w:rsidRDefault="006630C9" w:rsidP="000D001B">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7A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F87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86D" w14:textId="77777777" w:rsidR="006630C9" w:rsidRPr="0025779D" w:rsidRDefault="006630C9">
            <w:pPr>
              <w:pStyle w:val="TAL"/>
              <w:rPr>
                <w:lang w:eastAsia="en-US"/>
              </w:rPr>
            </w:pPr>
          </w:p>
        </w:tc>
      </w:tr>
      <w:tr w:rsidR="006630C9" w:rsidRPr="0025779D" w14:paraId="1CC86D0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FB63E" w14:textId="77777777" w:rsidR="006630C9" w:rsidRPr="0025779D" w:rsidRDefault="006630C9">
            <w:pPr>
              <w:pStyle w:val="TAL"/>
              <w:rPr>
                <w:lang w:eastAsia="en-US"/>
              </w:rPr>
            </w:pPr>
            <w:r w:rsidRPr="0025779D">
              <w:rPr>
                <w:lang w:eastAsia="en-US"/>
              </w:rPr>
              <w:t xml:space="preserve">      reestablishRLC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5925"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942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0FA7" w14:textId="77777777" w:rsidR="006630C9" w:rsidRPr="0025779D" w:rsidRDefault="006630C9">
            <w:pPr>
              <w:pStyle w:val="TAL"/>
              <w:rPr>
                <w:lang w:eastAsia="en-US"/>
              </w:rPr>
            </w:pPr>
          </w:p>
        </w:tc>
      </w:tr>
      <w:tr w:rsidR="006630C9" w:rsidRPr="0025779D" w14:paraId="54B7DB7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A7CC"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24AA"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424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AAA8" w14:textId="77777777" w:rsidR="006630C9" w:rsidRPr="0025779D" w:rsidRDefault="006630C9">
            <w:pPr>
              <w:pStyle w:val="TAL"/>
              <w:rPr>
                <w:lang w:eastAsia="en-US"/>
              </w:rPr>
            </w:pPr>
          </w:p>
        </w:tc>
      </w:tr>
      <w:tr w:rsidR="006630C9" w:rsidRPr="0025779D" w14:paraId="134857A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C4B0" w14:textId="77777777" w:rsidR="006630C9" w:rsidRPr="0025779D" w:rsidRDefault="006630C9">
            <w:pPr>
              <w:pStyle w:val="TAL"/>
              <w:rPr>
                <w:lang w:eastAsia="en-US"/>
              </w:rPr>
            </w:pPr>
            <w:r w:rsidRPr="0025779D">
              <w:rPr>
                <w:lang w:eastAsia="en-US"/>
              </w:rPr>
              <w:t xml:space="preserve">      mac-LogicalChannelConfig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5BB9"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C2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F979" w14:textId="77777777" w:rsidR="006630C9" w:rsidRPr="0025779D" w:rsidRDefault="006630C9">
            <w:pPr>
              <w:pStyle w:val="TAL"/>
              <w:rPr>
                <w:lang w:eastAsia="en-US"/>
              </w:rPr>
            </w:pPr>
          </w:p>
        </w:tc>
      </w:tr>
      <w:tr w:rsidR="006630C9" w:rsidRPr="0025779D" w14:paraId="5AB2614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F3C"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BDC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8B7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CD42" w14:textId="77777777" w:rsidR="006630C9" w:rsidRPr="0025779D" w:rsidRDefault="006630C9">
            <w:pPr>
              <w:pStyle w:val="TAL"/>
              <w:rPr>
                <w:lang w:eastAsia="en-US"/>
              </w:rPr>
            </w:pPr>
          </w:p>
        </w:tc>
      </w:tr>
      <w:tr w:rsidR="006630C9" w:rsidRPr="0025779D" w14:paraId="5BA97E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AF5A" w14:textId="77777777" w:rsidR="006630C9" w:rsidRPr="0025779D" w:rsidRDefault="006630C9">
            <w:pPr>
              <w:pStyle w:val="TAL"/>
              <w:rPr>
                <w:lang w:eastAsia="en-US"/>
              </w:rPr>
            </w:pPr>
            <w:r w:rsidRPr="0025779D">
              <w:rPr>
                <w:lang w:eastAsia="en-US"/>
              </w:rPr>
              <w:t xml:space="preserve">    RLC-Bearer-Config[2]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C425"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9EF9" w14:textId="77777777" w:rsidR="006630C9" w:rsidRPr="0025779D" w:rsidRDefault="008E42E0">
            <w:pPr>
              <w:pStyle w:val="TAL"/>
              <w:rPr>
                <w:lang w:eastAsia="en-US"/>
              </w:rPr>
            </w:pPr>
            <w:r w:rsidRPr="0025779D">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6FF" w14:textId="77777777" w:rsidR="006630C9" w:rsidRPr="0025779D" w:rsidRDefault="006630C9">
            <w:pPr>
              <w:pStyle w:val="TAL"/>
              <w:rPr>
                <w:lang w:eastAsia="en-US"/>
              </w:rPr>
            </w:pPr>
          </w:p>
        </w:tc>
      </w:tr>
      <w:tr w:rsidR="006630C9" w:rsidRPr="0025779D" w14:paraId="240E0E4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496B" w14:textId="77777777" w:rsidR="006630C9" w:rsidRPr="0025779D" w:rsidRDefault="006630C9" w:rsidP="008E42E0">
            <w:pPr>
              <w:pStyle w:val="TAL"/>
              <w:rPr>
                <w:lang w:eastAsia="en-US"/>
              </w:rPr>
            </w:pPr>
            <w:r w:rsidRPr="0025779D">
              <w:rPr>
                <w:lang w:eastAsia="en-US"/>
              </w:rPr>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5A85" w14:textId="77777777" w:rsidR="006630C9" w:rsidRPr="0025779D" w:rsidRDefault="006630C9">
            <w:pPr>
              <w:pStyle w:val="TAL"/>
              <w:rPr>
                <w:lang w:eastAsia="en-US"/>
              </w:rPr>
            </w:pPr>
            <w:r w:rsidRPr="0025779D">
              <w:rPr>
                <w:lang w:eastAsia="en-US"/>
              </w:rPr>
              <w:t>LogicalChannelIdentity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99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C2B" w14:textId="77777777" w:rsidR="006630C9" w:rsidRPr="0025779D" w:rsidRDefault="006630C9">
            <w:pPr>
              <w:pStyle w:val="TAL"/>
              <w:rPr>
                <w:lang w:eastAsia="en-US"/>
              </w:rPr>
            </w:pPr>
          </w:p>
        </w:tc>
      </w:tr>
      <w:tr w:rsidR="006630C9" w:rsidRPr="0025779D" w14:paraId="656D54A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D6FE" w14:textId="77777777" w:rsidR="006630C9" w:rsidRPr="0025779D" w:rsidRDefault="006630C9" w:rsidP="008E42E0">
            <w:pPr>
              <w:pStyle w:val="TAL"/>
              <w:rPr>
                <w:lang w:eastAsia="en-US"/>
              </w:rPr>
            </w:pPr>
            <w:r w:rsidRPr="0025779D">
              <w:rPr>
                <w:lang w:eastAsia="en-US"/>
              </w:rPr>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AB43"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ECC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540D" w14:textId="77777777" w:rsidR="006630C9" w:rsidRPr="0025779D" w:rsidRDefault="006630C9">
            <w:pPr>
              <w:pStyle w:val="TAL"/>
              <w:rPr>
                <w:lang w:eastAsia="en-US"/>
              </w:rPr>
            </w:pPr>
          </w:p>
        </w:tc>
      </w:tr>
      <w:tr w:rsidR="006630C9" w:rsidRPr="0025779D" w14:paraId="6A91AA2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8EDF" w14:textId="77777777" w:rsidR="006630C9" w:rsidRPr="0025779D" w:rsidRDefault="006630C9" w:rsidP="008E42E0">
            <w:pPr>
              <w:pStyle w:val="TAL"/>
              <w:rPr>
                <w:lang w:eastAsia="en-US"/>
              </w:rPr>
            </w:pPr>
            <w:r w:rsidRPr="0025779D">
              <w:rPr>
                <w:lang w:eastAsia="en-US"/>
              </w:rP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DDEC" w14:textId="77777777" w:rsidR="006630C9" w:rsidRPr="0025779D" w:rsidRDefault="006630C9">
            <w:pPr>
              <w:pStyle w:val="TAL"/>
              <w:rPr>
                <w:lang w:eastAsia="en-US"/>
              </w:rPr>
            </w:pPr>
            <w:r w:rsidRPr="0025779D">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8991"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498E" w14:textId="77777777" w:rsidR="006630C9" w:rsidRPr="0025779D" w:rsidRDefault="006630C9">
            <w:pPr>
              <w:pStyle w:val="TAL"/>
              <w:rPr>
                <w:lang w:eastAsia="en-US"/>
              </w:rPr>
            </w:pPr>
          </w:p>
        </w:tc>
      </w:tr>
      <w:tr w:rsidR="006630C9" w:rsidRPr="0025779D" w14:paraId="59C08F2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2ECD"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5FF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4DF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F902" w14:textId="77777777" w:rsidR="006630C9" w:rsidRPr="0025779D" w:rsidRDefault="006630C9">
            <w:pPr>
              <w:pStyle w:val="TAL"/>
              <w:rPr>
                <w:lang w:eastAsia="en-US"/>
              </w:rPr>
            </w:pPr>
          </w:p>
        </w:tc>
      </w:tr>
      <w:tr w:rsidR="006630C9" w:rsidRPr="0025779D" w14:paraId="022913DA"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B0D1" w14:textId="77777777" w:rsidR="006630C9" w:rsidRPr="0025779D" w:rsidRDefault="006630C9">
            <w:pPr>
              <w:pStyle w:val="TAL"/>
              <w:rPr>
                <w:lang w:eastAsia="en-US"/>
              </w:rPr>
            </w:pPr>
            <w:r w:rsidRPr="0025779D">
              <w:rPr>
                <w:lang w:eastAsia="en-US"/>
              </w:rPr>
              <w:t xml:space="preserve">      reestablishRLC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14DF"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8BC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FFD2" w14:textId="77777777" w:rsidR="006630C9" w:rsidRPr="0025779D" w:rsidRDefault="006630C9">
            <w:pPr>
              <w:pStyle w:val="TAL"/>
              <w:rPr>
                <w:lang w:eastAsia="en-US"/>
              </w:rPr>
            </w:pPr>
          </w:p>
        </w:tc>
      </w:tr>
      <w:tr w:rsidR="006630C9" w:rsidRPr="0025779D" w14:paraId="15D885E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4FB5"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D7D4"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15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4B4C" w14:textId="77777777" w:rsidR="006630C9" w:rsidRPr="0025779D" w:rsidRDefault="006630C9">
            <w:pPr>
              <w:pStyle w:val="TAL"/>
              <w:rPr>
                <w:lang w:eastAsia="en-US"/>
              </w:rPr>
            </w:pPr>
          </w:p>
        </w:tc>
      </w:tr>
      <w:tr w:rsidR="006630C9" w:rsidRPr="0025779D" w14:paraId="7DAA8DC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4928" w14:textId="77777777" w:rsidR="006630C9" w:rsidRPr="0025779D" w:rsidRDefault="006630C9">
            <w:pPr>
              <w:pStyle w:val="TAL"/>
              <w:rPr>
                <w:lang w:eastAsia="en-US"/>
              </w:rPr>
            </w:pPr>
            <w:r w:rsidRPr="0025779D">
              <w:rPr>
                <w:lang w:eastAsia="en-US"/>
              </w:rPr>
              <w:t xml:space="preserve">      mac-LogicalChannelConfig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4864"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FB6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2E14" w14:textId="77777777" w:rsidR="006630C9" w:rsidRPr="0025779D" w:rsidRDefault="006630C9">
            <w:pPr>
              <w:pStyle w:val="TAL"/>
              <w:rPr>
                <w:lang w:eastAsia="en-US"/>
              </w:rPr>
            </w:pPr>
          </w:p>
        </w:tc>
      </w:tr>
      <w:tr w:rsidR="006630C9" w:rsidRPr="0025779D" w14:paraId="7D89506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12D0"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660A"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7B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DC3F" w14:textId="77777777" w:rsidR="006630C9" w:rsidRPr="0025779D" w:rsidRDefault="006630C9">
            <w:pPr>
              <w:pStyle w:val="TAL"/>
              <w:rPr>
                <w:lang w:eastAsia="en-US"/>
              </w:rPr>
            </w:pPr>
          </w:p>
        </w:tc>
      </w:tr>
      <w:tr w:rsidR="006630C9" w:rsidRPr="0025779D" w14:paraId="4A502C5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42E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B77C"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F2A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CC01" w14:textId="77777777" w:rsidR="006630C9" w:rsidRPr="0025779D" w:rsidRDefault="006630C9">
            <w:pPr>
              <w:pStyle w:val="TAL"/>
              <w:rPr>
                <w:lang w:eastAsia="en-US"/>
              </w:rPr>
            </w:pPr>
          </w:p>
        </w:tc>
      </w:tr>
      <w:tr w:rsidR="006630C9" w:rsidRPr="0025779D" w14:paraId="2D33FDF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CCC3" w14:textId="77777777" w:rsidR="006630C9" w:rsidRPr="0025779D" w:rsidRDefault="006630C9">
            <w:pPr>
              <w:pStyle w:val="TAL"/>
              <w:rPr>
                <w:lang w:eastAsia="en-US"/>
              </w:rPr>
            </w:pPr>
            <w:r w:rsidRPr="0025779D">
              <w:rPr>
                <w:lang w:eastAsia="en-US"/>
              </w:rPr>
              <w:t xml:space="preserve">  mac-CellGroupConfig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0431"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C43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D1A" w14:textId="77777777" w:rsidR="006630C9" w:rsidRPr="0025779D" w:rsidRDefault="006630C9">
            <w:pPr>
              <w:pStyle w:val="TAL"/>
              <w:rPr>
                <w:lang w:eastAsia="en-US"/>
              </w:rPr>
            </w:pPr>
          </w:p>
        </w:tc>
      </w:tr>
      <w:tr w:rsidR="006630C9" w:rsidRPr="0025779D" w14:paraId="3ED450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8796" w14:textId="77777777" w:rsidR="006630C9" w:rsidRPr="0025779D" w:rsidRDefault="006630C9">
            <w:pPr>
              <w:pStyle w:val="TAL"/>
              <w:rPr>
                <w:lang w:eastAsia="en-US"/>
              </w:rPr>
            </w:pPr>
            <w:r w:rsidRPr="0025779D">
              <w:rPr>
                <w:lang w:eastAsia="en-US"/>
              </w:rPr>
              <w:t xml:space="preserve">  physicalCellGroupConfig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5392" w14:textId="77777777" w:rsidR="006630C9" w:rsidRPr="0025779D" w:rsidRDefault="006630C9">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C5D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36C7" w14:textId="77777777" w:rsidR="006630C9" w:rsidRPr="0025779D" w:rsidRDefault="006630C9">
            <w:pPr>
              <w:pStyle w:val="TAL"/>
              <w:rPr>
                <w:lang w:eastAsia="en-US"/>
              </w:rPr>
            </w:pPr>
          </w:p>
        </w:tc>
      </w:tr>
      <w:tr w:rsidR="006630C9" w:rsidRPr="0025779D" w14:paraId="182D2DC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413B" w14:textId="77777777" w:rsidR="006630C9" w:rsidRPr="0025779D" w:rsidRDefault="006630C9">
            <w:pPr>
              <w:pStyle w:val="TAL"/>
              <w:rPr>
                <w:lang w:eastAsia="en-US"/>
              </w:rPr>
            </w:pPr>
            <w:r w:rsidRPr="0025779D">
              <w:rPr>
                <w:lang w:eastAsia="en-US"/>
              </w:rPr>
              <w:t xml:space="preserve">  spCellConfig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7A42"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F95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3D66" w14:textId="77777777" w:rsidR="006630C9" w:rsidRPr="0025779D" w:rsidRDefault="006630C9">
            <w:pPr>
              <w:pStyle w:val="TAL"/>
              <w:rPr>
                <w:lang w:eastAsia="en-US"/>
              </w:rPr>
            </w:pPr>
          </w:p>
        </w:tc>
      </w:tr>
      <w:tr w:rsidR="006630C9" w:rsidRPr="0025779D" w14:paraId="0D18539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D5D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CA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D8F"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3552" w14:textId="77777777" w:rsidR="006630C9" w:rsidRPr="0025779D" w:rsidRDefault="006630C9">
            <w:pPr>
              <w:pStyle w:val="TAL"/>
              <w:rPr>
                <w:lang w:eastAsia="en-US"/>
              </w:rPr>
            </w:pPr>
          </w:p>
        </w:tc>
      </w:tr>
    </w:tbl>
    <w:p w14:paraId="794CC384" w14:textId="77777777" w:rsidR="006630C9" w:rsidRPr="0025779D" w:rsidRDefault="006630C9" w:rsidP="00595E65"/>
    <w:p w14:paraId="10F5871B" w14:textId="77777777" w:rsidR="00820D3D" w:rsidRPr="0025779D" w:rsidRDefault="00820D3D" w:rsidP="00820D3D">
      <w:pPr>
        <w:pStyle w:val="TH"/>
      </w:pPr>
      <w:r w:rsidRPr="0025779D">
        <w:t xml:space="preserve">Table </w:t>
      </w:r>
      <w:r w:rsidRPr="0025779D">
        <w:rPr>
          <w:lang w:eastAsia="sv-SE"/>
        </w:rPr>
        <w:t>8.1.2.1.1.3.3</w:t>
      </w:r>
      <w:r w:rsidRPr="0025779D">
        <w:t>-</w:t>
      </w:r>
      <w:r w:rsidRPr="0025779D">
        <w:rPr>
          <w:lang w:eastAsia="zh-CN"/>
        </w:rPr>
        <w:t>5</w:t>
      </w:r>
      <w:r w:rsidRPr="0025779D">
        <w:t>: RRCReconfiguration (Step 13</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D3D" w:rsidRPr="0025779D" w14:paraId="3DC2041E" w14:textId="77777777" w:rsidTr="00792378">
        <w:trPr>
          <w:gridBefore w:val="1"/>
          <w:wBefore w:w="9" w:type="dxa"/>
        </w:trPr>
        <w:tc>
          <w:tcPr>
            <w:tcW w:w="9738" w:type="dxa"/>
            <w:gridSpan w:val="4"/>
          </w:tcPr>
          <w:p w14:paraId="364CDCDE" w14:textId="77777777" w:rsidR="00820D3D" w:rsidRPr="0025779D" w:rsidRDefault="00820D3D" w:rsidP="00792378">
            <w:pPr>
              <w:pStyle w:val="TAL"/>
            </w:pPr>
            <w:r w:rsidRPr="0025779D">
              <w:t>Derivation Path: TS 38.508-1, table 4.6.1-3</w:t>
            </w:r>
          </w:p>
        </w:tc>
      </w:tr>
      <w:tr w:rsidR="00820D3D" w:rsidRPr="0025779D" w14:paraId="5DB53FAE" w14:textId="77777777" w:rsidTr="00792378">
        <w:tblPrEx>
          <w:tblCellMar>
            <w:left w:w="108" w:type="dxa"/>
            <w:right w:w="108" w:type="dxa"/>
          </w:tblCellMar>
        </w:tblPrEx>
        <w:tc>
          <w:tcPr>
            <w:tcW w:w="4535" w:type="dxa"/>
            <w:gridSpan w:val="2"/>
          </w:tcPr>
          <w:p w14:paraId="5724DA13" w14:textId="77777777" w:rsidR="00820D3D" w:rsidRPr="0025779D" w:rsidRDefault="00820D3D" w:rsidP="00792378">
            <w:pPr>
              <w:pStyle w:val="TAH"/>
            </w:pPr>
            <w:r w:rsidRPr="0025779D">
              <w:t>Information Element</w:t>
            </w:r>
          </w:p>
        </w:tc>
        <w:tc>
          <w:tcPr>
            <w:tcW w:w="2267" w:type="dxa"/>
          </w:tcPr>
          <w:p w14:paraId="3BCEE950" w14:textId="77777777" w:rsidR="00820D3D" w:rsidRPr="0025779D" w:rsidRDefault="00820D3D" w:rsidP="00792378">
            <w:pPr>
              <w:pStyle w:val="TAH"/>
            </w:pPr>
            <w:r w:rsidRPr="0025779D">
              <w:t>Value/remark</w:t>
            </w:r>
          </w:p>
        </w:tc>
        <w:tc>
          <w:tcPr>
            <w:tcW w:w="1700" w:type="dxa"/>
          </w:tcPr>
          <w:p w14:paraId="0BD976CF" w14:textId="77777777" w:rsidR="00820D3D" w:rsidRPr="0025779D" w:rsidRDefault="00820D3D" w:rsidP="00792378">
            <w:pPr>
              <w:pStyle w:val="TAH"/>
            </w:pPr>
            <w:r w:rsidRPr="0025779D">
              <w:t>Comment</w:t>
            </w:r>
          </w:p>
        </w:tc>
        <w:tc>
          <w:tcPr>
            <w:tcW w:w="1245" w:type="dxa"/>
          </w:tcPr>
          <w:p w14:paraId="30AFA763" w14:textId="77777777" w:rsidR="00820D3D" w:rsidRPr="0025779D" w:rsidRDefault="00820D3D" w:rsidP="00792378">
            <w:pPr>
              <w:pStyle w:val="TAH"/>
            </w:pPr>
            <w:r w:rsidRPr="0025779D">
              <w:t>Condition</w:t>
            </w:r>
          </w:p>
        </w:tc>
      </w:tr>
      <w:tr w:rsidR="00820D3D" w:rsidRPr="0025779D" w14:paraId="7259B195" w14:textId="77777777" w:rsidTr="00792378">
        <w:tblPrEx>
          <w:tblCellMar>
            <w:left w:w="108" w:type="dxa"/>
            <w:right w:w="108" w:type="dxa"/>
          </w:tblCellMar>
        </w:tblPrEx>
        <w:tc>
          <w:tcPr>
            <w:tcW w:w="4535" w:type="dxa"/>
            <w:gridSpan w:val="2"/>
          </w:tcPr>
          <w:p w14:paraId="0D58D154" w14:textId="77777777" w:rsidR="00820D3D" w:rsidRPr="0025779D" w:rsidRDefault="00820D3D" w:rsidP="00792378">
            <w:pPr>
              <w:pStyle w:val="TAL"/>
            </w:pPr>
            <w:r w:rsidRPr="0025779D">
              <w:t>RRCReconfiguration ::= SEQUENCE {</w:t>
            </w:r>
          </w:p>
        </w:tc>
        <w:tc>
          <w:tcPr>
            <w:tcW w:w="2267" w:type="dxa"/>
          </w:tcPr>
          <w:p w14:paraId="23633233" w14:textId="77777777" w:rsidR="00820D3D" w:rsidRPr="0025779D" w:rsidRDefault="00820D3D" w:rsidP="00792378">
            <w:pPr>
              <w:pStyle w:val="TAL"/>
            </w:pPr>
          </w:p>
        </w:tc>
        <w:tc>
          <w:tcPr>
            <w:tcW w:w="1700" w:type="dxa"/>
          </w:tcPr>
          <w:p w14:paraId="2F898839" w14:textId="77777777" w:rsidR="00820D3D" w:rsidRPr="0025779D" w:rsidRDefault="00820D3D" w:rsidP="00792378">
            <w:pPr>
              <w:pStyle w:val="TAL"/>
            </w:pPr>
          </w:p>
        </w:tc>
        <w:tc>
          <w:tcPr>
            <w:tcW w:w="1245" w:type="dxa"/>
          </w:tcPr>
          <w:p w14:paraId="4A3BC74D" w14:textId="77777777" w:rsidR="00820D3D" w:rsidRPr="0025779D" w:rsidRDefault="00820D3D" w:rsidP="00792378">
            <w:pPr>
              <w:pStyle w:val="TAL"/>
            </w:pPr>
          </w:p>
        </w:tc>
      </w:tr>
      <w:tr w:rsidR="00820D3D" w:rsidRPr="0025779D" w14:paraId="207DF15A" w14:textId="77777777" w:rsidTr="00792378">
        <w:tblPrEx>
          <w:tblCellMar>
            <w:left w:w="108" w:type="dxa"/>
            <w:right w:w="108" w:type="dxa"/>
          </w:tblCellMar>
        </w:tblPrEx>
        <w:tc>
          <w:tcPr>
            <w:tcW w:w="4535" w:type="dxa"/>
            <w:gridSpan w:val="2"/>
          </w:tcPr>
          <w:p w14:paraId="75FE8E72" w14:textId="77777777" w:rsidR="00820D3D" w:rsidRPr="0025779D" w:rsidRDefault="00820D3D" w:rsidP="00792378">
            <w:pPr>
              <w:pStyle w:val="TAL"/>
            </w:pPr>
            <w:r w:rsidRPr="0025779D">
              <w:t xml:space="preserve">  criticalExtensions CHOICE {</w:t>
            </w:r>
          </w:p>
        </w:tc>
        <w:tc>
          <w:tcPr>
            <w:tcW w:w="2267" w:type="dxa"/>
          </w:tcPr>
          <w:p w14:paraId="41ABAC37" w14:textId="77777777" w:rsidR="00820D3D" w:rsidRPr="0025779D" w:rsidRDefault="00820D3D" w:rsidP="00792378">
            <w:pPr>
              <w:pStyle w:val="TAL"/>
            </w:pPr>
          </w:p>
        </w:tc>
        <w:tc>
          <w:tcPr>
            <w:tcW w:w="1700" w:type="dxa"/>
          </w:tcPr>
          <w:p w14:paraId="71FA9D1C" w14:textId="77777777" w:rsidR="00820D3D" w:rsidRPr="0025779D" w:rsidRDefault="00820D3D" w:rsidP="00792378">
            <w:pPr>
              <w:pStyle w:val="TAL"/>
            </w:pPr>
          </w:p>
        </w:tc>
        <w:tc>
          <w:tcPr>
            <w:tcW w:w="1245" w:type="dxa"/>
          </w:tcPr>
          <w:p w14:paraId="366A20ED" w14:textId="77777777" w:rsidR="00820D3D" w:rsidRPr="0025779D" w:rsidRDefault="00820D3D" w:rsidP="00792378">
            <w:pPr>
              <w:pStyle w:val="TAL"/>
            </w:pPr>
          </w:p>
        </w:tc>
      </w:tr>
      <w:tr w:rsidR="00820D3D" w:rsidRPr="0025779D" w14:paraId="7E8063E8" w14:textId="77777777" w:rsidTr="00792378">
        <w:tblPrEx>
          <w:tblCellMar>
            <w:left w:w="108" w:type="dxa"/>
            <w:right w:w="108" w:type="dxa"/>
          </w:tblCellMar>
        </w:tblPrEx>
        <w:tc>
          <w:tcPr>
            <w:tcW w:w="4535" w:type="dxa"/>
            <w:gridSpan w:val="2"/>
            <w:tcBorders>
              <w:bottom w:val="single" w:sz="4" w:space="0" w:color="auto"/>
            </w:tcBorders>
          </w:tcPr>
          <w:p w14:paraId="1AA0C797" w14:textId="77777777" w:rsidR="00820D3D" w:rsidRPr="0025779D" w:rsidRDefault="00820D3D" w:rsidP="00792378">
            <w:pPr>
              <w:pStyle w:val="TAL"/>
            </w:pPr>
            <w:r w:rsidRPr="0025779D">
              <w:t xml:space="preserve">    rrcReconfiguration SEQUENCE {</w:t>
            </w:r>
          </w:p>
        </w:tc>
        <w:tc>
          <w:tcPr>
            <w:tcW w:w="2267" w:type="dxa"/>
          </w:tcPr>
          <w:p w14:paraId="2515A0AF" w14:textId="77777777" w:rsidR="00820D3D" w:rsidRPr="0025779D" w:rsidRDefault="00820D3D" w:rsidP="00792378">
            <w:pPr>
              <w:pStyle w:val="TAL"/>
            </w:pPr>
          </w:p>
        </w:tc>
        <w:tc>
          <w:tcPr>
            <w:tcW w:w="1700" w:type="dxa"/>
          </w:tcPr>
          <w:p w14:paraId="49C20F39" w14:textId="77777777" w:rsidR="00820D3D" w:rsidRPr="0025779D" w:rsidRDefault="00820D3D" w:rsidP="00792378">
            <w:pPr>
              <w:pStyle w:val="TAL"/>
            </w:pPr>
          </w:p>
        </w:tc>
        <w:tc>
          <w:tcPr>
            <w:tcW w:w="1245" w:type="dxa"/>
          </w:tcPr>
          <w:p w14:paraId="34CED9A5" w14:textId="77777777" w:rsidR="00820D3D" w:rsidRPr="0025779D" w:rsidRDefault="00820D3D" w:rsidP="00792378">
            <w:pPr>
              <w:pStyle w:val="TAL"/>
            </w:pPr>
          </w:p>
        </w:tc>
      </w:tr>
      <w:tr w:rsidR="00820D3D" w:rsidRPr="0025779D" w14:paraId="68752971" w14:textId="77777777" w:rsidTr="00792378">
        <w:tblPrEx>
          <w:tblCellMar>
            <w:left w:w="108" w:type="dxa"/>
            <w:right w:w="108" w:type="dxa"/>
          </w:tblCellMar>
        </w:tblPrEx>
        <w:tc>
          <w:tcPr>
            <w:tcW w:w="4535" w:type="dxa"/>
            <w:gridSpan w:val="2"/>
            <w:tcBorders>
              <w:top w:val="nil"/>
              <w:bottom w:val="single" w:sz="4" w:space="0" w:color="auto"/>
            </w:tcBorders>
          </w:tcPr>
          <w:p w14:paraId="1E85BABD" w14:textId="77777777" w:rsidR="00820D3D" w:rsidRPr="0025779D" w:rsidRDefault="00820D3D" w:rsidP="00792378">
            <w:pPr>
              <w:pStyle w:val="TAL"/>
            </w:pPr>
            <w:r w:rsidRPr="0025779D">
              <w:t xml:space="preserve">      radioBearerConfig</w:t>
            </w:r>
          </w:p>
        </w:tc>
        <w:tc>
          <w:tcPr>
            <w:tcW w:w="2267" w:type="dxa"/>
          </w:tcPr>
          <w:p w14:paraId="0B599717" w14:textId="77777777" w:rsidR="00820D3D" w:rsidRPr="0025779D" w:rsidRDefault="00820D3D" w:rsidP="00792378">
            <w:pPr>
              <w:pStyle w:val="TAL"/>
            </w:pPr>
            <w:r w:rsidRPr="0025779D">
              <w:t>RadioBearerConfig</w:t>
            </w:r>
          </w:p>
        </w:tc>
        <w:tc>
          <w:tcPr>
            <w:tcW w:w="1700" w:type="dxa"/>
          </w:tcPr>
          <w:p w14:paraId="07060A33" w14:textId="77777777" w:rsidR="00820D3D" w:rsidRPr="0025779D" w:rsidRDefault="00820D3D" w:rsidP="00792378">
            <w:pPr>
              <w:pStyle w:val="TAL"/>
            </w:pPr>
          </w:p>
        </w:tc>
        <w:tc>
          <w:tcPr>
            <w:tcW w:w="1245" w:type="dxa"/>
          </w:tcPr>
          <w:p w14:paraId="0DC20CE3" w14:textId="77777777" w:rsidR="00820D3D" w:rsidRPr="0025779D" w:rsidRDefault="00820D3D" w:rsidP="00792378">
            <w:pPr>
              <w:pStyle w:val="TAL"/>
            </w:pPr>
          </w:p>
        </w:tc>
      </w:tr>
      <w:tr w:rsidR="00820D3D" w:rsidRPr="0025779D" w14:paraId="75D777A6" w14:textId="77777777" w:rsidTr="00792378">
        <w:tblPrEx>
          <w:tblCellMar>
            <w:left w:w="108" w:type="dxa"/>
            <w:right w:w="108" w:type="dxa"/>
          </w:tblCellMar>
        </w:tblPrEx>
        <w:tc>
          <w:tcPr>
            <w:tcW w:w="4535" w:type="dxa"/>
            <w:gridSpan w:val="2"/>
            <w:tcBorders>
              <w:bottom w:val="single" w:sz="4" w:space="0" w:color="auto"/>
            </w:tcBorders>
          </w:tcPr>
          <w:p w14:paraId="71C3D11A" w14:textId="77777777" w:rsidR="00820D3D" w:rsidRPr="0025779D" w:rsidRDefault="00820D3D" w:rsidP="00792378">
            <w:pPr>
              <w:pStyle w:val="TAL"/>
              <w:rPr>
                <w:lang w:eastAsia="en-US"/>
              </w:rPr>
            </w:pPr>
            <w:r w:rsidRPr="0025779D">
              <w:rPr>
                <w:lang w:eastAsia="en-US"/>
              </w:rPr>
              <w:t xml:space="preserve">      nonCriticalExtension SEQUENCE {</w:t>
            </w:r>
          </w:p>
        </w:tc>
        <w:tc>
          <w:tcPr>
            <w:tcW w:w="2267" w:type="dxa"/>
          </w:tcPr>
          <w:p w14:paraId="0039D8B9" w14:textId="77777777" w:rsidR="00820D3D" w:rsidRPr="0025779D" w:rsidRDefault="00820D3D" w:rsidP="00792378">
            <w:pPr>
              <w:pStyle w:val="TAL"/>
              <w:rPr>
                <w:lang w:eastAsia="en-US"/>
              </w:rPr>
            </w:pPr>
          </w:p>
        </w:tc>
        <w:tc>
          <w:tcPr>
            <w:tcW w:w="1700" w:type="dxa"/>
          </w:tcPr>
          <w:p w14:paraId="463BD180" w14:textId="77777777" w:rsidR="00820D3D" w:rsidRPr="0025779D" w:rsidRDefault="00820D3D" w:rsidP="00792378">
            <w:pPr>
              <w:pStyle w:val="TAL"/>
              <w:rPr>
                <w:lang w:eastAsia="en-US"/>
              </w:rPr>
            </w:pPr>
          </w:p>
        </w:tc>
        <w:tc>
          <w:tcPr>
            <w:tcW w:w="1245" w:type="dxa"/>
          </w:tcPr>
          <w:p w14:paraId="7FE1005A" w14:textId="77777777" w:rsidR="00820D3D" w:rsidRPr="0025779D" w:rsidRDefault="00820D3D" w:rsidP="00792378">
            <w:pPr>
              <w:pStyle w:val="TAL"/>
              <w:rPr>
                <w:lang w:eastAsia="en-US"/>
              </w:rPr>
            </w:pPr>
          </w:p>
        </w:tc>
      </w:tr>
      <w:tr w:rsidR="00820D3D" w:rsidRPr="0025779D" w14:paraId="3DDE5A0E" w14:textId="77777777" w:rsidTr="00792378">
        <w:tblPrEx>
          <w:tblCellMar>
            <w:left w:w="108" w:type="dxa"/>
            <w:right w:w="108" w:type="dxa"/>
          </w:tblCellMar>
        </w:tblPrEx>
        <w:tc>
          <w:tcPr>
            <w:tcW w:w="4535" w:type="dxa"/>
            <w:gridSpan w:val="2"/>
            <w:tcBorders>
              <w:bottom w:val="single" w:sz="4" w:space="0" w:color="auto"/>
            </w:tcBorders>
          </w:tcPr>
          <w:p w14:paraId="66161E5A" w14:textId="77777777" w:rsidR="00820D3D" w:rsidRPr="0025779D" w:rsidRDefault="00820D3D" w:rsidP="00792378">
            <w:pPr>
              <w:pStyle w:val="TAL"/>
              <w:rPr>
                <w:lang w:eastAsia="en-US"/>
              </w:rPr>
            </w:pPr>
            <w:r w:rsidRPr="0025779D">
              <w:rPr>
                <w:lang w:eastAsia="en-US"/>
              </w:rPr>
              <w:t xml:space="preserve">        masterCellGroup</w:t>
            </w:r>
          </w:p>
        </w:tc>
        <w:tc>
          <w:tcPr>
            <w:tcW w:w="2267" w:type="dxa"/>
          </w:tcPr>
          <w:p w14:paraId="7997570E" w14:textId="77777777" w:rsidR="00820D3D" w:rsidRPr="0025779D" w:rsidRDefault="00820D3D" w:rsidP="00792378">
            <w:pPr>
              <w:pStyle w:val="TAL"/>
              <w:rPr>
                <w:lang w:eastAsia="en-US"/>
              </w:rPr>
            </w:pPr>
            <w:r w:rsidRPr="0025779D">
              <w:rPr>
                <w:lang w:eastAsia="en-US"/>
              </w:rPr>
              <w:t>CellGroupConfig</w:t>
            </w:r>
          </w:p>
        </w:tc>
        <w:tc>
          <w:tcPr>
            <w:tcW w:w="1700" w:type="dxa"/>
          </w:tcPr>
          <w:p w14:paraId="3DF3B7A9" w14:textId="77777777" w:rsidR="00820D3D" w:rsidRPr="0025779D" w:rsidRDefault="00820D3D" w:rsidP="00792378">
            <w:pPr>
              <w:pStyle w:val="TAL"/>
              <w:rPr>
                <w:lang w:eastAsia="en-US"/>
              </w:rPr>
            </w:pPr>
            <w:r w:rsidRPr="0025779D">
              <w:rPr>
                <w:lang w:eastAsia="en-US"/>
              </w:rPr>
              <w:t>OCTET STRING (CONTAINING CellGroupConfig)</w:t>
            </w:r>
          </w:p>
        </w:tc>
        <w:tc>
          <w:tcPr>
            <w:tcW w:w="1245" w:type="dxa"/>
          </w:tcPr>
          <w:p w14:paraId="49D9A6BC" w14:textId="77777777" w:rsidR="00820D3D" w:rsidRPr="0025779D" w:rsidRDefault="00820D3D" w:rsidP="00792378">
            <w:pPr>
              <w:pStyle w:val="TAL"/>
              <w:rPr>
                <w:lang w:eastAsia="en-US"/>
              </w:rPr>
            </w:pPr>
          </w:p>
        </w:tc>
      </w:tr>
      <w:tr w:rsidR="00820D3D" w:rsidRPr="0025779D" w14:paraId="54523304" w14:textId="77777777" w:rsidTr="00792378">
        <w:tblPrEx>
          <w:tblCellMar>
            <w:left w:w="108" w:type="dxa"/>
            <w:right w:w="108" w:type="dxa"/>
          </w:tblCellMar>
        </w:tblPrEx>
        <w:tc>
          <w:tcPr>
            <w:tcW w:w="4535" w:type="dxa"/>
            <w:gridSpan w:val="2"/>
            <w:tcBorders>
              <w:bottom w:val="single" w:sz="4" w:space="0" w:color="auto"/>
            </w:tcBorders>
          </w:tcPr>
          <w:p w14:paraId="1631AA2C" w14:textId="77777777" w:rsidR="00820D3D" w:rsidRPr="0025779D" w:rsidRDefault="00820D3D" w:rsidP="00792378">
            <w:pPr>
              <w:pStyle w:val="TAL"/>
            </w:pPr>
            <w:r w:rsidRPr="0025779D">
              <w:t xml:space="preserve">    }</w:t>
            </w:r>
          </w:p>
        </w:tc>
        <w:tc>
          <w:tcPr>
            <w:tcW w:w="2267" w:type="dxa"/>
          </w:tcPr>
          <w:p w14:paraId="0A5A20B8" w14:textId="77777777" w:rsidR="00820D3D" w:rsidRPr="0025779D" w:rsidRDefault="00820D3D" w:rsidP="00792378">
            <w:pPr>
              <w:pStyle w:val="TAL"/>
            </w:pPr>
          </w:p>
        </w:tc>
        <w:tc>
          <w:tcPr>
            <w:tcW w:w="1700" w:type="dxa"/>
          </w:tcPr>
          <w:p w14:paraId="3EA5F84D" w14:textId="77777777" w:rsidR="00820D3D" w:rsidRPr="0025779D" w:rsidRDefault="00820D3D" w:rsidP="00792378">
            <w:pPr>
              <w:pStyle w:val="TAL"/>
            </w:pPr>
          </w:p>
        </w:tc>
        <w:tc>
          <w:tcPr>
            <w:tcW w:w="1245" w:type="dxa"/>
          </w:tcPr>
          <w:p w14:paraId="00338A6D" w14:textId="77777777" w:rsidR="00820D3D" w:rsidRPr="0025779D" w:rsidRDefault="00820D3D" w:rsidP="00792378">
            <w:pPr>
              <w:pStyle w:val="TAL"/>
            </w:pPr>
          </w:p>
        </w:tc>
      </w:tr>
      <w:tr w:rsidR="00820D3D" w:rsidRPr="0025779D" w14:paraId="40D40EA6" w14:textId="77777777" w:rsidTr="00792378">
        <w:tblPrEx>
          <w:tblCellMar>
            <w:left w:w="108" w:type="dxa"/>
            <w:right w:w="108" w:type="dxa"/>
          </w:tblCellMar>
        </w:tblPrEx>
        <w:tc>
          <w:tcPr>
            <w:tcW w:w="4535" w:type="dxa"/>
            <w:gridSpan w:val="2"/>
            <w:tcBorders>
              <w:bottom w:val="single" w:sz="4" w:space="0" w:color="auto"/>
            </w:tcBorders>
          </w:tcPr>
          <w:p w14:paraId="707BFBDD" w14:textId="77777777" w:rsidR="00820D3D" w:rsidRPr="0025779D" w:rsidRDefault="00820D3D" w:rsidP="00792378">
            <w:pPr>
              <w:pStyle w:val="TAL"/>
            </w:pPr>
            <w:r w:rsidRPr="0025779D">
              <w:t xml:space="preserve">  }</w:t>
            </w:r>
          </w:p>
        </w:tc>
        <w:tc>
          <w:tcPr>
            <w:tcW w:w="2267" w:type="dxa"/>
          </w:tcPr>
          <w:p w14:paraId="5F7A4C96" w14:textId="77777777" w:rsidR="00820D3D" w:rsidRPr="0025779D" w:rsidRDefault="00820D3D" w:rsidP="00792378">
            <w:pPr>
              <w:pStyle w:val="TAL"/>
            </w:pPr>
          </w:p>
        </w:tc>
        <w:tc>
          <w:tcPr>
            <w:tcW w:w="1700" w:type="dxa"/>
          </w:tcPr>
          <w:p w14:paraId="71D907B5" w14:textId="77777777" w:rsidR="00820D3D" w:rsidRPr="0025779D" w:rsidRDefault="00820D3D" w:rsidP="00792378">
            <w:pPr>
              <w:pStyle w:val="TAL"/>
            </w:pPr>
          </w:p>
        </w:tc>
        <w:tc>
          <w:tcPr>
            <w:tcW w:w="1245" w:type="dxa"/>
          </w:tcPr>
          <w:p w14:paraId="2E099634" w14:textId="77777777" w:rsidR="00820D3D" w:rsidRPr="0025779D" w:rsidRDefault="00820D3D" w:rsidP="00792378">
            <w:pPr>
              <w:pStyle w:val="TAL"/>
            </w:pPr>
          </w:p>
        </w:tc>
      </w:tr>
      <w:tr w:rsidR="00820D3D" w:rsidRPr="0025779D" w14:paraId="764D6532" w14:textId="77777777" w:rsidTr="00792378">
        <w:tblPrEx>
          <w:tblCellMar>
            <w:left w:w="108" w:type="dxa"/>
            <w:right w:w="108" w:type="dxa"/>
          </w:tblCellMar>
        </w:tblPrEx>
        <w:tc>
          <w:tcPr>
            <w:tcW w:w="4535" w:type="dxa"/>
            <w:gridSpan w:val="2"/>
            <w:tcBorders>
              <w:bottom w:val="single" w:sz="4" w:space="0" w:color="auto"/>
            </w:tcBorders>
          </w:tcPr>
          <w:p w14:paraId="2242D444" w14:textId="77777777" w:rsidR="00820D3D" w:rsidRPr="0025779D" w:rsidRDefault="00820D3D" w:rsidP="00792378">
            <w:pPr>
              <w:pStyle w:val="TAL"/>
            </w:pPr>
            <w:r w:rsidRPr="0025779D">
              <w:t>}</w:t>
            </w:r>
          </w:p>
        </w:tc>
        <w:tc>
          <w:tcPr>
            <w:tcW w:w="2267" w:type="dxa"/>
          </w:tcPr>
          <w:p w14:paraId="78D605FF" w14:textId="77777777" w:rsidR="00820D3D" w:rsidRPr="0025779D" w:rsidRDefault="00820D3D" w:rsidP="00792378">
            <w:pPr>
              <w:pStyle w:val="TAL"/>
            </w:pPr>
          </w:p>
        </w:tc>
        <w:tc>
          <w:tcPr>
            <w:tcW w:w="1700" w:type="dxa"/>
          </w:tcPr>
          <w:p w14:paraId="45B10AE9" w14:textId="77777777" w:rsidR="00820D3D" w:rsidRPr="0025779D" w:rsidRDefault="00820D3D" w:rsidP="00792378">
            <w:pPr>
              <w:pStyle w:val="TAL"/>
            </w:pPr>
          </w:p>
        </w:tc>
        <w:tc>
          <w:tcPr>
            <w:tcW w:w="1245" w:type="dxa"/>
          </w:tcPr>
          <w:p w14:paraId="33FC6F7A" w14:textId="77777777" w:rsidR="00820D3D" w:rsidRPr="0025779D" w:rsidRDefault="00820D3D" w:rsidP="00792378">
            <w:pPr>
              <w:pStyle w:val="TAL"/>
            </w:pPr>
          </w:p>
        </w:tc>
      </w:tr>
    </w:tbl>
    <w:p w14:paraId="1230331E" w14:textId="77777777" w:rsidR="00820D3D" w:rsidRPr="0025779D" w:rsidRDefault="00820D3D" w:rsidP="00FE57D1"/>
    <w:p w14:paraId="5E25B46D" w14:textId="77777777" w:rsidR="00820D3D" w:rsidRPr="0025779D" w:rsidRDefault="00820D3D" w:rsidP="00820D3D">
      <w:pPr>
        <w:pStyle w:val="TH"/>
      </w:pPr>
      <w:r w:rsidRPr="0025779D">
        <w:t xml:space="preserve">Table 8.1.2.1.1.3.3-6: </w:t>
      </w:r>
      <w:r w:rsidRPr="0025779D">
        <w:rPr>
          <w:i/>
          <w:iCs/>
        </w:rPr>
        <w:t>RadioBearerConfig</w:t>
      </w:r>
      <w:r w:rsidRPr="0025779D">
        <w:rPr>
          <w:i/>
        </w:rPr>
        <w:t xml:space="preserve"> </w:t>
      </w:r>
      <w:r w:rsidRPr="0025779D">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D3D" w:rsidRPr="0025779D" w14:paraId="5BC7AC77" w14:textId="77777777" w:rsidTr="00792378">
        <w:tc>
          <w:tcPr>
            <w:tcW w:w="9747" w:type="dxa"/>
            <w:gridSpan w:val="4"/>
          </w:tcPr>
          <w:p w14:paraId="6787B215" w14:textId="74B55C99"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4.6.3-132</w:t>
            </w:r>
          </w:p>
        </w:tc>
      </w:tr>
      <w:tr w:rsidR="00820D3D" w:rsidRPr="0025779D" w14:paraId="6D326D6E" w14:textId="77777777" w:rsidTr="00792378">
        <w:tc>
          <w:tcPr>
            <w:tcW w:w="4535" w:type="dxa"/>
          </w:tcPr>
          <w:p w14:paraId="16302D18" w14:textId="77777777" w:rsidR="00820D3D" w:rsidRPr="0025779D" w:rsidRDefault="00820D3D" w:rsidP="00792378">
            <w:pPr>
              <w:pStyle w:val="TAH"/>
              <w:rPr>
                <w:lang w:eastAsia="en-US"/>
              </w:rPr>
            </w:pPr>
            <w:r w:rsidRPr="0025779D">
              <w:rPr>
                <w:lang w:eastAsia="en-US"/>
              </w:rPr>
              <w:t>Information Element</w:t>
            </w:r>
          </w:p>
        </w:tc>
        <w:tc>
          <w:tcPr>
            <w:tcW w:w="2267" w:type="dxa"/>
          </w:tcPr>
          <w:p w14:paraId="513EBFB8" w14:textId="77777777" w:rsidR="00820D3D" w:rsidRPr="0025779D" w:rsidRDefault="00820D3D" w:rsidP="00792378">
            <w:pPr>
              <w:pStyle w:val="TAH"/>
              <w:rPr>
                <w:lang w:eastAsia="en-US"/>
              </w:rPr>
            </w:pPr>
            <w:r w:rsidRPr="0025779D">
              <w:rPr>
                <w:lang w:eastAsia="en-US"/>
              </w:rPr>
              <w:t>Value/remark</w:t>
            </w:r>
          </w:p>
        </w:tc>
        <w:tc>
          <w:tcPr>
            <w:tcW w:w="1700" w:type="dxa"/>
          </w:tcPr>
          <w:p w14:paraId="6F4DD30D" w14:textId="77777777" w:rsidR="00820D3D" w:rsidRPr="0025779D" w:rsidRDefault="00820D3D" w:rsidP="00792378">
            <w:pPr>
              <w:pStyle w:val="TAH"/>
              <w:rPr>
                <w:lang w:eastAsia="en-US"/>
              </w:rPr>
            </w:pPr>
            <w:r w:rsidRPr="0025779D">
              <w:rPr>
                <w:lang w:eastAsia="en-US"/>
              </w:rPr>
              <w:t>Comment</w:t>
            </w:r>
          </w:p>
        </w:tc>
        <w:tc>
          <w:tcPr>
            <w:tcW w:w="1245" w:type="dxa"/>
          </w:tcPr>
          <w:p w14:paraId="17A6986E" w14:textId="77777777" w:rsidR="00820D3D" w:rsidRPr="0025779D" w:rsidRDefault="00820D3D" w:rsidP="00792378">
            <w:pPr>
              <w:pStyle w:val="TAH"/>
              <w:rPr>
                <w:lang w:eastAsia="en-US"/>
              </w:rPr>
            </w:pPr>
            <w:r w:rsidRPr="0025779D">
              <w:rPr>
                <w:lang w:eastAsia="en-US"/>
              </w:rPr>
              <w:t>Condition</w:t>
            </w:r>
          </w:p>
        </w:tc>
      </w:tr>
      <w:tr w:rsidR="00820D3D" w:rsidRPr="0025779D" w14:paraId="5DA9809D" w14:textId="77777777" w:rsidTr="00792378">
        <w:tc>
          <w:tcPr>
            <w:tcW w:w="4535" w:type="dxa"/>
          </w:tcPr>
          <w:p w14:paraId="429CFB03" w14:textId="77777777" w:rsidR="00820D3D" w:rsidRPr="0025779D" w:rsidRDefault="00820D3D" w:rsidP="00792378">
            <w:pPr>
              <w:pStyle w:val="TAL"/>
              <w:rPr>
                <w:lang w:eastAsia="en-US"/>
              </w:rPr>
            </w:pPr>
            <w:r w:rsidRPr="0025779D">
              <w:rPr>
                <w:lang w:eastAsia="en-US"/>
              </w:rPr>
              <w:t>RadioBearerConfig ::= SEQUENCE {</w:t>
            </w:r>
          </w:p>
        </w:tc>
        <w:tc>
          <w:tcPr>
            <w:tcW w:w="2267" w:type="dxa"/>
          </w:tcPr>
          <w:p w14:paraId="1B568B38" w14:textId="77777777" w:rsidR="00820D3D" w:rsidRPr="0025779D" w:rsidRDefault="00820D3D" w:rsidP="00792378">
            <w:pPr>
              <w:pStyle w:val="TAL"/>
              <w:rPr>
                <w:lang w:eastAsia="en-US"/>
              </w:rPr>
            </w:pPr>
          </w:p>
        </w:tc>
        <w:tc>
          <w:tcPr>
            <w:tcW w:w="1700" w:type="dxa"/>
          </w:tcPr>
          <w:p w14:paraId="622790C0" w14:textId="77777777" w:rsidR="00820D3D" w:rsidRPr="0025779D" w:rsidRDefault="00820D3D" w:rsidP="00792378">
            <w:pPr>
              <w:pStyle w:val="TAL"/>
              <w:rPr>
                <w:lang w:eastAsia="en-US"/>
              </w:rPr>
            </w:pPr>
          </w:p>
        </w:tc>
        <w:tc>
          <w:tcPr>
            <w:tcW w:w="1245" w:type="dxa"/>
          </w:tcPr>
          <w:p w14:paraId="22E8F270" w14:textId="77777777" w:rsidR="00820D3D" w:rsidRPr="0025779D" w:rsidRDefault="00820D3D" w:rsidP="00792378">
            <w:pPr>
              <w:pStyle w:val="TAL"/>
              <w:rPr>
                <w:lang w:eastAsia="en-US"/>
              </w:rPr>
            </w:pPr>
          </w:p>
        </w:tc>
      </w:tr>
      <w:tr w:rsidR="00820D3D" w:rsidRPr="0025779D" w14:paraId="69C4A3DC" w14:textId="77777777" w:rsidTr="00792378">
        <w:tc>
          <w:tcPr>
            <w:tcW w:w="4535" w:type="dxa"/>
          </w:tcPr>
          <w:p w14:paraId="4AB7DD47" w14:textId="77777777" w:rsidR="00820D3D" w:rsidRPr="0025779D" w:rsidRDefault="00820D3D" w:rsidP="00792378">
            <w:pPr>
              <w:pStyle w:val="TAL"/>
              <w:rPr>
                <w:lang w:eastAsia="en-US"/>
              </w:rPr>
            </w:pPr>
            <w:r w:rsidRPr="0025779D">
              <w:rPr>
                <w:lang w:eastAsia="en-US"/>
              </w:rPr>
              <w:t xml:space="preserve">  drb-ToReleaseList</w:t>
            </w:r>
          </w:p>
        </w:tc>
        <w:tc>
          <w:tcPr>
            <w:tcW w:w="2267" w:type="dxa"/>
          </w:tcPr>
          <w:p w14:paraId="0AB0C942" w14:textId="77777777" w:rsidR="00820D3D" w:rsidRPr="0025779D" w:rsidRDefault="00820D3D" w:rsidP="00792378">
            <w:pPr>
              <w:pStyle w:val="TAL"/>
              <w:rPr>
                <w:lang w:eastAsia="en-US"/>
              </w:rPr>
            </w:pPr>
            <w:r w:rsidRPr="0025779D">
              <w:rPr>
                <w:lang w:eastAsia="en-US"/>
              </w:rPr>
              <w:t>1</w:t>
            </w:r>
          </w:p>
        </w:tc>
        <w:tc>
          <w:tcPr>
            <w:tcW w:w="1700" w:type="dxa"/>
          </w:tcPr>
          <w:p w14:paraId="3B25A1FF" w14:textId="77777777" w:rsidR="00820D3D" w:rsidRPr="0025779D" w:rsidRDefault="00820D3D" w:rsidP="00792378">
            <w:pPr>
              <w:pStyle w:val="TAL"/>
              <w:rPr>
                <w:lang w:eastAsia="en-US"/>
              </w:rPr>
            </w:pPr>
            <w:r w:rsidRPr="0025779D">
              <w:rPr>
                <w:lang w:eastAsia="en-US"/>
              </w:rPr>
              <w:t>DRB1</w:t>
            </w:r>
          </w:p>
        </w:tc>
        <w:tc>
          <w:tcPr>
            <w:tcW w:w="1245" w:type="dxa"/>
          </w:tcPr>
          <w:p w14:paraId="2DC4963E" w14:textId="77777777" w:rsidR="00820D3D" w:rsidRPr="0025779D" w:rsidRDefault="00820D3D" w:rsidP="00792378">
            <w:pPr>
              <w:pStyle w:val="TAL"/>
              <w:rPr>
                <w:lang w:eastAsia="en-US"/>
              </w:rPr>
            </w:pPr>
          </w:p>
        </w:tc>
      </w:tr>
      <w:tr w:rsidR="00820D3D" w:rsidRPr="0025779D" w14:paraId="4FD5CB4E" w14:textId="77777777" w:rsidTr="00792378">
        <w:tc>
          <w:tcPr>
            <w:tcW w:w="4535" w:type="dxa"/>
          </w:tcPr>
          <w:p w14:paraId="37CF18DF" w14:textId="77777777" w:rsidR="00820D3D" w:rsidRPr="0025779D" w:rsidRDefault="00820D3D" w:rsidP="00792378">
            <w:pPr>
              <w:pStyle w:val="TAL"/>
              <w:rPr>
                <w:lang w:eastAsia="en-US"/>
              </w:rPr>
            </w:pPr>
            <w:r w:rsidRPr="0025779D">
              <w:rPr>
                <w:lang w:eastAsia="en-US"/>
              </w:rPr>
              <w:t>}</w:t>
            </w:r>
          </w:p>
        </w:tc>
        <w:tc>
          <w:tcPr>
            <w:tcW w:w="2267" w:type="dxa"/>
          </w:tcPr>
          <w:p w14:paraId="1EF9F6B5" w14:textId="77777777" w:rsidR="00820D3D" w:rsidRPr="0025779D" w:rsidRDefault="00820D3D" w:rsidP="00792378">
            <w:pPr>
              <w:pStyle w:val="TAL"/>
              <w:rPr>
                <w:lang w:eastAsia="en-US"/>
              </w:rPr>
            </w:pPr>
          </w:p>
        </w:tc>
        <w:tc>
          <w:tcPr>
            <w:tcW w:w="1700" w:type="dxa"/>
          </w:tcPr>
          <w:p w14:paraId="767A5378" w14:textId="77777777" w:rsidR="00820D3D" w:rsidRPr="0025779D" w:rsidRDefault="00820D3D" w:rsidP="00792378">
            <w:pPr>
              <w:pStyle w:val="TAL"/>
              <w:rPr>
                <w:lang w:eastAsia="en-US"/>
              </w:rPr>
            </w:pPr>
          </w:p>
        </w:tc>
        <w:tc>
          <w:tcPr>
            <w:tcW w:w="1245" w:type="dxa"/>
          </w:tcPr>
          <w:p w14:paraId="4DE11B01" w14:textId="77777777" w:rsidR="00820D3D" w:rsidRPr="0025779D" w:rsidRDefault="00820D3D" w:rsidP="00792378">
            <w:pPr>
              <w:pStyle w:val="TAL"/>
              <w:rPr>
                <w:lang w:eastAsia="en-US"/>
              </w:rPr>
            </w:pPr>
          </w:p>
        </w:tc>
      </w:tr>
    </w:tbl>
    <w:p w14:paraId="57E55649" w14:textId="77777777" w:rsidR="00820D3D" w:rsidRPr="0025779D" w:rsidRDefault="00820D3D" w:rsidP="00820D3D"/>
    <w:p w14:paraId="142C1E64" w14:textId="5E555968" w:rsidR="00820D3D" w:rsidRPr="0025779D" w:rsidRDefault="00820D3D" w:rsidP="00820D3D">
      <w:pPr>
        <w:pStyle w:val="TH"/>
      </w:pPr>
      <w:r w:rsidRPr="0025779D">
        <w:lastRenderedPageBreak/>
        <w:t>Table 8.</w:t>
      </w:r>
      <w:r w:rsidR="00D72F6E" w:rsidRPr="0025779D">
        <w:t>1.</w:t>
      </w:r>
      <w:r w:rsidRPr="0025779D">
        <w:t xml:space="preserve">2.1.1.3.3-7: </w:t>
      </w:r>
      <w:r w:rsidRPr="0025779D">
        <w:rPr>
          <w:i/>
        </w:rPr>
        <w:t>CellGroupConfig</w:t>
      </w:r>
      <w:r w:rsidRPr="0025779D">
        <w:t xml:space="preserve"> (Table 8.</w:t>
      </w:r>
      <w:r w:rsidR="00D72F6E" w:rsidRPr="0025779D">
        <w:t>1.</w:t>
      </w:r>
      <w:r w:rsidRPr="0025779D">
        <w:t>2.1.1.3.3-</w:t>
      </w:r>
      <w:r w:rsidR="004A6422" w:rsidRPr="0025779D">
        <w:t>5</w:t>
      </w:r>
      <w:r w:rsidRPr="0025779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20D3D" w:rsidRPr="0025779D" w14:paraId="5C14A4F6" w14:textId="77777777" w:rsidTr="00792378">
        <w:tc>
          <w:tcPr>
            <w:tcW w:w="9498" w:type="dxa"/>
            <w:gridSpan w:val="4"/>
          </w:tcPr>
          <w:p w14:paraId="7B969D12" w14:textId="773E8B32"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4.6.3-19</w:t>
            </w:r>
          </w:p>
        </w:tc>
      </w:tr>
      <w:tr w:rsidR="00820D3D" w:rsidRPr="0025779D" w14:paraId="3CC2AFB7" w14:textId="77777777" w:rsidTr="00792378">
        <w:tc>
          <w:tcPr>
            <w:tcW w:w="3969" w:type="dxa"/>
          </w:tcPr>
          <w:p w14:paraId="1F096116"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Information Element</w:t>
            </w:r>
          </w:p>
        </w:tc>
        <w:tc>
          <w:tcPr>
            <w:tcW w:w="1985" w:type="dxa"/>
          </w:tcPr>
          <w:p w14:paraId="45DE5C2A"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Value/remark</w:t>
            </w:r>
          </w:p>
        </w:tc>
        <w:tc>
          <w:tcPr>
            <w:tcW w:w="1701" w:type="dxa"/>
          </w:tcPr>
          <w:p w14:paraId="7E82828F"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Comment</w:t>
            </w:r>
          </w:p>
        </w:tc>
        <w:tc>
          <w:tcPr>
            <w:tcW w:w="1843" w:type="dxa"/>
          </w:tcPr>
          <w:p w14:paraId="6FD796D7"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Condition</w:t>
            </w:r>
          </w:p>
        </w:tc>
      </w:tr>
      <w:tr w:rsidR="00820D3D" w:rsidRPr="0025779D" w14:paraId="37AF779D" w14:textId="77777777" w:rsidTr="00792378">
        <w:tc>
          <w:tcPr>
            <w:tcW w:w="3969" w:type="dxa"/>
          </w:tcPr>
          <w:p w14:paraId="13DBD1D4" w14:textId="77777777" w:rsidR="00820D3D" w:rsidRPr="0025779D" w:rsidRDefault="00820D3D" w:rsidP="00792378">
            <w:pPr>
              <w:keepNext/>
              <w:keepLines/>
              <w:spacing w:after="0"/>
              <w:rPr>
                <w:rFonts w:ascii="Arial" w:hAnsi="Arial"/>
                <w:sz w:val="18"/>
              </w:rPr>
            </w:pPr>
            <w:r w:rsidRPr="0025779D">
              <w:rPr>
                <w:rFonts w:ascii="Arial" w:hAnsi="Arial"/>
                <w:sz w:val="18"/>
              </w:rPr>
              <w:t>CellGroupConfig ::= SEQUENCE {</w:t>
            </w:r>
          </w:p>
        </w:tc>
        <w:tc>
          <w:tcPr>
            <w:tcW w:w="1985" w:type="dxa"/>
          </w:tcPr>
          <w:p w14:paraId="730D7D64" w14:textId="77777777" w:rsidR="00820D3D" w:rsidRPr="0025779D" w:rsidRDefault="00820D3D" w:rsidP="00792378">
            <w:pPr>
              <w:keepNext/>
              <w:keepLines/>
              <w:spacing w:after="0"/>
              <w:rPr>
                <w:rFonts w:ascii="Arial" w:hAnsi="Arial"/>
                <w:sz w:val="18"/>
              </w:rPr>
            </w:pPr>
          </w:p>
        </w:tc>
        <w:tc>
          <w:tcPr>
            <w:tcW w:w="1701" w:type="dxa"/>
          </w:tcPr>
          <w:p w14:paraId="67905B30" w14:textId="77777777" w:rsidR="00820D3D" w:rsidRPr="0025779D" w:rsidRDefault="00820D3D" w:rsidP="00792378">
            <w:pPr>
              <w:keepNext/>
              <w:keepLines/>
              <w:spacing w:after="0"/>
              <w:rPr>
                <w:rFonts w:ascii="Arial" w:hAnsi="Arial"/>
                <w:sz w:val="18"/>
              </w:rPr>
            </w:pPr>
          </w:p>
        </w:tc>
        <w:tc>
          <w:tcPr>
            <w:tcW w:w="1843" w:type="dxa"/>
          </w:tcPr>
          <w:p w14:paraId="28073600" w14:textId="77777777" w:rsidR="00820D3D" w:rsidRPr="0025779D" w:rsidRDefault="00820D3D" w:rsidP="00792378">
            <w:pPr>
              <w:keepNext/>
              <w:keepLines/>
              <w:spacing w:after="0"/>
              <w:rPr>
                <w:rFonts w:ascii="Arial" w:hAnsi="Arial"/>
                <w:sz w:val="18"/>
              </w:rPr>
            </w:pPr>
          </w:p>
        </w:tc>
      </w:tr>
      <w:tr w:rsidR="00820D3D" w:rsidRPr="0025779D" w14:paraId="78C1E232" w14:textId="77777777" w:rsidTr="00792378">
        <w:tc>
          <w:tcPr>
            <w:tcW w:w="3969" w:type="dxa"/>
          </w:tcPr>
          <w:p w14:paraId="618CA52A"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cellGroupId</w:t>
            </w:r>
          </w:p>
        </w:tc>
        <w:tc>
          <w:tcPr>
            <w:tcW w:w="1985" w:type="dxa"/>
          </w:tcPr>
          <w:p w14:paraId="6BA92202" w14:textId="77777777" w:rsidR="00820D3D" w:rsidRPr="0025779D" w:rsidRDefault="00820D3D" w:rsidP="00792378">
            <w:pPr>
              <w:keepNext/>
              <w:keepLines/>
              <w:spacing w:after="0"/>
              <w:rPr>
                <w:rFonts w:ascii="Arial" w:hAnsi="Arial"/>
                <w:sz w:val="18"/>
              </w:rPr>
            </w:pPr>
            <w:r w:rsidRPr="0025779D">
              <w:rPr>
                <w:rFonts w:ascii="Arial" w:hAnsi="Arial"/>
                <w:sz w:val="18"/>
              </w:rPr>
              <w:t>1</w:t>
            </w:r>
          </w:p>
        </w:tc>
        <w:tc>
          <w:tcPr>
            <w:tcW w:w="1701" w:type="dxa"/>
          </w:tcPr>
          <w:p w14:paraId="528A9A31" w14:textId="77777777" w:rsidR="00820D3D" w:rsidRPr="0025779D" w:rsidRDefault="00820D3D" w:rsidP="00792378">
            <w:pPr>
              <w:keepNext/>
              <w:keepLines/>
              <w:spacing w:after="0"/>
              <w:rPr>
                <w:rFonts w:ascii="Arial" w:hAnsi="Arial"/>
                <w:sz w:val="18"/>
              </w:rPr>
            </w:pPr>
          </w:p>
        </w:tc>
        <w:tc>
          <w:tcPr>
            <w:tcW w:w="1843" w:type="dxa"/>
          </w:tcPr>
          <w:p w14:paraId="2A4A2032" w14:textId="77777777" w:rsidR="00820D3D" w:rsidRPr="0025779D" w:rsidRDefault="00820D3D" w:rsidP="00792378">
            <w:pPr>
              <w:keepNext/>
              <w:keepLines/>
              <w:spacing w:after="0"/>
              <w:rPr>
                <w:rFonts w:ascii="Arial" w:hAnsi="Arial"/>
                <w:sz w:val="18"/>
              </w:rPr>
            </w:pPr>
          </w:p>
        </w:tc>
      </w:tr>
      <w:tr w:rsidR="00820D3D" w:rsidRPr="0025779D" w14:paraId="23CB8C70" w14:textId="77777777" w:rsidTr="00792378">
        <w:tc>
          <w:tcPr>
            <w:tcW w:w="3969" w:type="dxa"/>
          </w:tcPr>
          <w:p w14:paraId="410F95AB"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rlc-BearerToAddModList</w:t>
            </w:r>
          </w:p>
        </w:tc>
        <w:tc>
          <w:tcPr>
            <w:tcW w:w="1985" w:type="dxa"/>
          </w:tcPr>
          <w:p w14:paraId="0DEDA48E"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70CE907C" w14:textId="77777777" w:rsidR="00820D3D" w:rsidRPr="0025779D" w:rsidRDefault="00820D3D" w:rsidP="00792378">
            <w:pPr>
              <w:keepNext/>
              <w:keepLines/>
              <w:spacing w:after="0"/>
              <w:rPr>
                <w:rFonts w:ascii="Arial" w:hAnsi="Arial"/>
                <w:sz w:val="18"/>
              </w:rPr>
            </w:pPr>
          </w:p>
        </w:tc>
        <w:tc>
          <w:tcPr>
            <w:tcW w:w="1843" w:type="dxa"/>
          </w:tcPr>
          <w:p w14:paraId="3F89C807" w14:textId="77777777" w:rsidR="00820D3D" w:rsidRPr="0025779D" w:rsidRDefault="00820D3D" w:rsidP="00792378">
            <w:pPr>
              <w:keepNext/>
              <w:keepLines/>
              <w:spacing w:after="0"/>
              <w:rPr>
                <w:rFonts w:ascii="Arial" w:hAnsi="Arial"/>
                <w:sz w:val="18"/>
              </w:rPr>
            </w:pPr>
          </w:p>
        </w:tc>
      </w:tr>
      <w:tr w:rsidR="00820D3D" w:rsidRPr="0025779D" w14:paraId="4B97F22A" w14:textId="77777777" w:rsidTr="00792378">
        <w:tc>
          <w:tcPr>
            <w:tcW w:w="3969" w:type="dxa"/>
          </w:tcPr>
          <w:p w14:paraId="52D75AA3" w14:textId="77777777" w:rsidR="00820D3D" w:rsidRPr="0025779D" w:rsidRDefault="00820D3D" w:rsidP="008E42E0">
            <w:pPr>
              <w:pStyle w:val="TAL"/>
              <w:rPr>
                <w:lang w:eastAsia="en-US"/>
              </w:rPr>
            </w:pPr>
            <w:r w:rsidRPr="0025779D">
              <w:rPr>
                <w:lang w:eastAsia="en-US"/>
              </w:rPr>
              <w:t xml:space="preserve">  rlc-BearerToReleaseList SEQUENCE (SIZE(1..</w:t>
            </w:r>
            <w:r w:rsidR="008E42E0" w:rsidRPr="0025779D">
              <w:t>maxLC-ID</w:t>
            </w:r>
            <w:r w:rsidRPr="0025779D">
              <w:rPr>
                <w:lang w:eastAsia="en-US"/>
              </w:rPr>
              <w:t xml:space="preserve">)) OF </w:t>
            </w:r>
            <w:r w:rsidR="00631577" w:rsidRPr="0025779D">
              <w:rPr>
                <w:lang w:eastAsia="en-US"/>
              </w:rPr>
              <w:t>LogicalChannelIdentity</w:t>
            </w:r>
            <w:r w:rsidRPr="0025779D">
              <w:rPr>
                <w:lang w:eastAsia="zh-CN"/>
              </w:rPr>
              <w:t xml:space="preserve"> {</w:t>
            </w:r>
          </w:p>
        </w:tc>
        <w:tc>
          <w:tcPr>
            <w:tcW w:w="1985" w:type="dxa"/>
          </w:tcPr>
          <w:p w14:paraId="2ABCF0AA" w14:textId="77777777" w:rsidR="00820D3D" w:rsidRPr="0025779D" w:rsidRDefault="00820D3D" w:rsidP="00792378">
            <w:pPr>
              <w:pStyle w:val="TAL"/>
              <w:rPr>
                <w:lang w:eastAsia="en-US"/>
              </w:rPr>
            </w:pPr>
            <w:r w:rsidRPr="0025779D">
              <w:rPr>
                <w:lang w:eastAsia="en-US"/>
              </w:rPr>
              <w:t>1 entry</w:t>
            </w:r>
          </w:p>
        </w:tc>
        <w:tc>
          <w:tcPr>
            <w:tcW w:w="1701" w:type="dxa"/>
          </w:tcPr>
          <w:p w14:paraId="2D696E3E" w14:textId="77777777" w:rsidR="00820D3D" w:rsidRPr="0025779D" w:rsidRDefault="00820D3D" w:rsidP="00792378">
            <w:pPr>
              <w:pStyle w:val="TAL"/>
              <w:rPr>
                <w:lang w:eastAsia="en-US"/>
              </w:rPr>
            </w:pPr>
          </w:p>
        </w:tc>
        <w:tc>
          <w:tcPr>
            <w:tcW w:w="1843" w:type="dxa"/>
          </w:tcPr>
          <w:p w14:paraId="40B71B1D" w14:textId="77777777" w:rsidR="00820D3D" w:rsidRPr="0025779D" w:rsidRDefault="00820D3D" w:rsidP="00792378">
            <w:pPr>
              <w:pStyle w:val="TAL"/>
              <w:rPr>
                <w:lang w:eastAsia="en-US"/>
              </w:rPr>
            </w:pPr>
          </w:p>
        </w:tc>
      </w:tr>
      <w:tr w:rsidR="00820D3D" w:rsidRPr="0025779D" w14:paraId="6040ACDF" w14:textId="77777777" w:rsidTr="00792378">
        <w:tc>
          <w:tcPr>
            <w:tcW w:w="3969" w:type="dxa"/>
          </w:tcPr>
          <w:p w14:paraId="1F320BCD" w14:textId="77777777" w:rsidR="00820D3D" w:rsidRPr="0025779D" w:rsidRDefault="00820D3D" w:rsidP="008E42E0">
            <w:pPr>
              <w:pStyle w:val="TAL"/>
              <w:rPr>
                <w:lang w:eastAsia="en-US"/>
              </w:rPr>
            </w:pPr>
            <w:r w:rsidRPr="0025779D">
              <w:rPr>
                <w:lang w:eastAsia="en-US"/>
              </w:rPr>
              <w:t xml:space="preserve">    logicalChannelIdentity[1]</w:t>
            </w:r>
          </w:p>
        </w:tc>
        <w:tc>
          <w:tcPr>
            <w:tcW w:w="1985" w:type="dxa"/>
          </w:tcPr>
          <w:p w14:paraId="5DFB8971" w14:textId="77777777" w:rsidR="00820D3D" w:rsidRPr="0025779D" w:rsidRDefault="00820D3D" w:rsidP="00792378">
            <w:pPr>
              <w:pStyle w:val="TAL"/>
              <w:rPr>
                <w:lang w:eastAsia="en-US"/>
              </w:rPr>
            </w:pPr>
            <w:r w:rsidRPr="0025779D">
              <w:rPr>
                <w:lang w:eastAsia="en-US"/>
              </w:rPr>
              <w:t>LogicalChannelIdentity</w:t>
            </w:r>
          </w:p>
        </w:tc>
        <w:tc>
          <w:tcPr>
            <w:tcW w:w="1701" w:type="dxa"/>
          </w:tcPr>
          <w:p w14:paraId="15D4A951" w14:textId="77777777" w:rsidR="00820D3D" w:rsidRPr="0025779D" w:rsidRDefault="008E42E0" w:rsidP="00792378">
            <w:pPr>
              <w:pStyle w:val="TAL"/>
              <w:rPr>
                <w:lang w:eastAsia="en-US"/>
              </w:rPr>
            </w:pPr>
            <w:r w:rsidRPr="0025779D">
              <w:rPr>
                <w:lang w:eastAsia="en-US"/>
              </w:rPr>
              <w:t>entry 1</w:t>
            </w:r>
          </w:p>
        </w:tc>
        <w:tc>
          <w:tcPr>
            <w:tcW w:w="1843" w:type="dxa"/>
          </w:tcPr>
          <w:p w14:paraId="1A70462B" w14:textId="77777777" w:rsidR="00820D3D" w:rsidRPr="0025779D" w:rsidRDefault="00820D3D" w:rsidP="00792378">
            <w:pPr>
              <w:pStyle w:val="TAL"/>
              <w:rPr>
                <w:lang w:eastAsia="en-US"/>
              </w:rPr>
            </w:pPr>
          </w:p>
        </w:tc>
      </w:tr>
      <w:tr w:rsidR="00820D3D" w:rsidRPr="0025779D" w14:paraId="02927558" w14:textId="77777777" w:rsidTr="00792378">
        <w:tc>
          <w:tcPr>
            <w:tcW w:w="3969" w:type="dxa"/>
          </w:tcPr>
          <w:p w14:paraId="2C34CB44" w14:textId="77777777" w:rsidR="00820D3D" w:rsidRPr="0025779D" w:rsidRDefault="00820D3D" w:rsidP="00792378">
            <w:pPr>
              <w:pStyle w:val="TAL"/>
              <w:rPr>
                <w:lang w:eastAsia="en-US"/>
              </w:rPr>
            </w:pPr>
            <w:r w:rsidRPr="0025779D">
              <w:rPr>
                <w:lang w:eastAsia="en-US"/>
              </w:rPr>
              <w:t xml:space="preserve">  }</w:t>
            </w:r>
          </w:p>
        </w:tc>
        <w:tc>
          <w:tcPr>
            <w:tcW w:w="1985" w:type="dxa"/>
          </w:tcPr>
          <w:p w14:paraId="0066CAE5" w14:textId="77777777" w:rsidR="00820D3D" w:rsidRPr="0025779D" w:rsidRDefault="00820D3D" w:rsidP="00792378">
            <w:pPr>
              <w:pStyle w:val="TAL"/>
              <w:rPr>
                <w:lang w:eastAsia="en-US"/>
              </w:rPr>
            </w:pPr>
          </w:p>
        </w:tc>
        <w:tc>
          <w:tcPr>
            <w:tcW w:w="1701" w:type="dxa"/>
          </w:tcPr>
          <w:p w14:paraId="028268D8" w14:textId="77777777" w:rsidR="00820D3D" w:rsidRPr="0025779D" w:rsidRDefault="00820D3D" w:rsidP="00792378">
            <w:pPr>
              <w:pStyle w:val="TAL"/>
              <w:rPr>
                <w:lang w:eastAsia="en-US"/>
              </w:rPr>
            </w:pPr>
          </w:p>
        </w:tc>
        <w:tc>
          <w:tcPr>
            <w:tcW w:w="1843" w:type="dxa"/>
          </w:tcPr>
          <w:p w14:paraId="5FFCDC0B" w14:textId="77777777" w:rsidR="00820D3D" w:rsidRPr="0025779D" w:rsidRDefault="00820D3D" w:rsidP="00792378">
            <w:pPr>
              <w:pStyle w:val="TAL"/>
              <w:rPr>
                <w:lang w:eastAsia="en-US"/>
              </w:rPr>
            </w:pPr>
          </w:p>
        </w:tc>
      </w:tr>
      <w:tr w:rsidR="00820D3D" w:rsidRPr="0025779D" w14:paraId="524FC044" w14:textId="77777777" w:rsidTr="00792378">
        <w:tc>
          <w:tcPr>
            <w:tcW w:w="3969" w:type="dxa"/>
          </w:tcPr>
          <w:p w14:paraId="47AC5EF9"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mac-CellGroupConfig</w:t>
            </w:r>
          </w:p>
        </w:tc>
        <w:tc>
          <w:tcPr>
            <w:tcW w:w="1985" w:type="dxa"/>
          </w:tcPr>
          <w:p w14:paraId="3AC46488"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1B51795E" w14:textId="77777777" w:rsidR="00820D3D" w:rsidRPr="0025779D" w:rsidRDefault="00820D3D" w:rsidP="00792378">
            <w:pPr>
              <w:keepNext/>
              <w:keepLines/>
              <w:spacing w:after="0"/>
              <w:rPr>
                <w:rFonts w:ascii="Arial" w:hAnsi="Arial"/>
                <w:sz w:val="18"/>
              </w:rPr>
            </w:pPr>
          </w:p>
        </w:tc>
        <w:tc>
          <w:tcPr>
            <w:tcW w:w="1843" w:type="dxa"/>
          </w:tcPr>
          <w:p w14:paraId="1FA9DB53" w14:textId="77777777" w:rsidR="00820D3D" w:rsidRPr="0025779D" w:rsidRDefault="00820D3D" w:rsidP="00792378">
            <w:pPr>
              <w:keepNext/>
              <w:keepLines/>
              <w:spacing w:after="0"/>
              <w:rPr>
                <w:rFonts w:ascii="Arial" w:hAnsi="Arial"/>
                <w:sz w:val="18"/>
              </w:rPr>
            </w:pPr>
          </w:p>
        </w:tc>
      </w:tr>
      <w:tr w:rsidR="00820D3D" w:rsidRPr="0025779D" w14:paraId="5B742107" w14:textId="77777777" w:rsidTr="00792378">
        <w:tc>
          <w:tcPr>
            <w:tcW w:w="3969" w:type="dxa"/>
          </w:tcPr>
          <w:p w14:paraId="588FC49F"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tag-Config</w:t>
            </w:r>
          </w:p>
        </w:tc>
        <w:tc>
          <w:tcPr>
            <w:tcW w:w="1985" w:type="dxa"/>
          </w:tcPr>
          <w:p w14:paraId="1E76F263"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543D85A6" w14:textId="77777777" w:rsidR="00820D3D" w:rsidRPr="0025779D" w:rsidRDefault="00820D3D" w:rsidP="00792378">
            <w:pPr>
              <w:keepNext/>
              <w:keepLines/>
              <w:spacing w:after="0"/>
              <w:rPr>
                <w:rFonts w:ascii="Arial" w:hAnsi="Arial"/>
                <w:sz w:val="18"/>
              </w:rPr>
            </w:pPr>
          </w:p>
        </w:tc>
        <w:tc>
          <w:tcPr>
            <w:tcW w:w="1843" w:type="dxa"/>
          </w:tcPr>
          <w:p w14:paraId="573D084C" w14:textId="77777777" w:rsidR="00820D3D" w:rsidRPr="0025779D" w:rsidRDefault="00820D3D" w:rsidP="00792378">
            <w:pPr>
              <w:keepNext/>
              <w:keepLines/>
              <w:spacing w:after="0"/>
              <w:rPr>
                <w:rFonts w:ascii="Arial" w:hAnsi="Arial"/>
                <w:sz w:val="18"/>
              </w:rPr>
            </w:pPr>
          </w:p>
        </w:tc>
      </w:tr>
      <w:tr w:rsidR="00820D3D" w:rsidRPr="0025779D" w14:paraId="4AFBA8FD" w14:textId="77777777" w:rsidTr="00792378">
        <w:tc>
          <w:tcPr>
            <w:tcW w:w="3969" w:type="dxa"/>
          </w:tcPr>
          <w:p w14:paraId="1123E615" w14:textId="77777777" w:rsidR="00820D3D" w:rsidRPr="0025779D" w:rsidRDefault="00820D3D" w:rsidP="00792378">
            <w:pPr>
              <w:pStyle w:val="TAL"/>
              <w:rPr>
                <w:lang w:eastAsia="en-US"/>
              </w:rPr>
            </w:pPr>
            <w:r w:rsidRPr="0025779D">
              <w:rPr>
                <w:lang w:eastAsia="en-US"/>
              </w:rPr>
              <w:t xml:space="preserve"> </w:t>
            </w:r>
            <w:r w:rsidR="00631577" w:rsidRPr="0025779D">
              <w:rPr>
                <w:lang w:eastAsia="en-US"/>
              </w:rPr>
              <w:t xml:space="preserve"> </w:t>
            </w:r>
            <w:r w:rsidRPr="0025779D">
              <w:rPr>
                <w:lang w:eastAsia="en-US"/>
              </w:rPr>
              <w:t>phr-Config</w:t>
            </w:r>
          </w:p>
        </w:tc>
        <w:tc>
          <w:tcPr>
            <w:tcW w:w="1985" w:type="dxa"/>
          </w:tcPr>
          <w:p w14:paraId="293E739F" w14:textId="77777777" w:rsidR="00820D3D" w:rsidRPr="0025779D" w:rsidRDefault="00820D3D" w:rsidP="00792378">
            <w:pPr>
              <w:pStyle w:val="TAL"/>
              <w:rPr>
                <w:lang w:eastAsia="en-US"/>
              </w:rPr>
            </w:pPr>
            <w:r w:rsidRPr="0025779D">
              <w:rPr>
                <w:lang w:eastAsia="en-US"/>
              </w:rPr>
              <w:t>Not Present</w:t>
            </w:r>
          </w:p>
        </w:tc>
        <w:tc>
          <w:tcPr>
            <w:tcW w:w="1701" w:type="dxa"/>
          </w:tcPr>
          <w:p w14:paraId="5BE652E2" w14:textId="77777777" w:rsidR="00820D3D" w:rsidRPr="0025779D" w:rsidRDefault="00820D3D" w:rsidP="00792378">
            <w:pPr>
              <w:pStyle w:val="TAL"/>
              <w:rPr>
                <w:lang w:eastAsia="en-US"/>
              </w:rPr>
            </w:pPr>
          </w:p>
        </w:tc>
        <w:tc>
          <w:tcPr>
            <w:tcW w:w="1843" w:type="dxa"/>
          </w:tcPr>
          <w:p w14:paraId="2E0683D1" w14:textId="77777777" w:rsidR="00820D3D" w:rsidRPr="0025779D" w:rsidRDefault="00820D3D" w:rsidP="00792378">
            <w:pPr>
              <w:pStyle w:val="TAL"/>
              <w:rPr>
                <w:lang w:eastAsia="en-US"/>
              </w:rPr>
            </w:pPr>
          </w:p>
        </w:tc>
      </w:tr>
      <w:tr w:rsidR="00820D3D" w:rsidRPr="0025779D" w14:paraId="07454CA5" w14:textId="77777777" w:rsidTr="00792378">
        <w:tc>
          <w:tcPr>
            <w:tcW w:w="3969" w:type="dxa"/>
          </w:tcPr>
          <w:p w14:paraId="338ED75D"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r w:rsidR="00820D3D" w:rsidRPr="0025779D">
              <w:rPr>
                <w:rFonts w:ascii="Arial" w:hAnsi="Arial"/>
                <w:sz w:val="18"/>
              </w:rPr>
              <w:t>physicalCellGroupConfig</w:t>
            </w:r>
          </w:p>
        </w:tc>
        <w:tc>
          <w:tcPr>
            <w:tcW w:w="1985" w:type="dxa"/>
          </w:tcPr>
          <w:p w14:paraId="09E8E261"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464163AD" w14:textId="77777777" w:rsidR="00820D3D" w:rsidRPr="0025779D" w:rsidRDefault="00820D3D" w:rsidP="00792378">
            <w:pPr>
              <w:keepNext/>
              <w:keepLines/>
              <w:spacing w:after="0"/>
              <w:rPr>
                <w:rFonts w:ascii="Arial" w:hAnsi="Arial"/>
                <w:sz w:val="18"/>
              </w:rPr>
            </w:pPr>
          </w:p>
        </w:tc>
        <w:tc>
          <w:tcPr>
            <w:tcW w:w="1843" w:type="dxa"/>
          </w:tcPr>
          <w:p w14:paraId="5599C5C7" w14:textId="77777777" w:rsidR="00820D3D" w:rsidRPr="0025779D" w:rsidRDefault="00820D3D" w:rsidP="00792378">
            <w:pPr>
              <w:keepNext/>
              <w:keepLines/>
              <w:spacing w:after="0"/>
              <w:rPr>
                <w:rFonts w:ascii="Arial" w:hAnsi="Arial"/>
                <w:sz w:val="18"/>
              </w:rPr>
            </w:pPr>
          </w:p>
        </w:tc>
      </w:tr>
      <w:tr w:rsidR="00820D3D" w:rsidRPr="0025779D" w14:paraId="2B269F1E" w14:textId="77777777" w:rsidTr="00792378">
        <w:tc>
          <w:tcPr>
            <w:tcW w:w="3969" w:type="dxa"/>
          </w:tcPr>
          <w:p w14:paraId="089A1842"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r w:rsidR="00820D3D" w:rsidRPr="0025779D">
              <w:rPr>
                <w:rFonts w:ascii="Arial" w:hAnsi="Arial"/>
                <w:sz w:val="18"/>
              </w:rPr>
              <w:t>rlf-TimersAndConstants</w:t>
            </w:r>
          </w:p>
        </w:tc>
        <w:tc>
          <w:tcPr>
            <w:tcW w:w="1985" w:type="dxa"/>
          </w:tcPr>
          <w:p w14:paraId="1AA145F0"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3804D73D" w14:textId="77777777" w:rsidR="00820D3D" w:rsidRPr="0025779D" w:rsidRDefault="00820D3D" w:rsidP="00792378">
            <w:pPr>
              <w:keepNext/>
              <w:keepLines/>
              <w:spacing w:after="0"/>
              <w:rPr>
                <w:rFonts w:ascii="Arial" w:hAnsi="Arial"/>
                <w:sz w:val="18"/>
              </w:rPr>
            </w:pPr>
          </w:p>
        </w:tc>
        <w:tc>
          <w:tcPr>
            <w:tcW w:w="1843" w:type="dxa"/>
          </w:tcPr>
          <w:p w14:paraId="2CC20AD7" w14:textId="77777777" w:rsidR="00820D3D" w:rsidRPr="0025779D" w:rsidRDefault="00820D3D" w:rsidP="00792378">
            <w:pPr>
              <w:keepNext/>
              <w:keepLines/>
              <w:spacing w:after="0"/>
              <w:rPr>
                <w:rFonts w:ascii="Arial" w:hAnsi="Arial"/>
                <w:sz w:val="18"/>
              </w:rPr>
            </w:pPr>
          </w:p>
        </w:tc>
      </w:tr>
      <w:tr w:rsidR="00820D3D" w:rsidRPr="0025779D" w14:paraId="5DC59C20" w14:textId="77777777" w:rsidTr="00792378">
        <w:tc>
          <w:tcPr>
            <w:tcW w:w="3969" w:type="dxa"/>
          </w:tcPr>
          <w:p w14:paraId="03B3008B" w14:textId="77777777" w:rsidR="00820D3D" w:rsidRPr="0025779D" w:rsidRDefault="00820D3D" w:rsidP="00792378">
            <w:pPr>
              <w:keepNext/>
              <w:keepLines/>
              <w:spacing w:after="0"/>
              <w:rPr>
                <w:rFonts w:ascii="Arial" w:hAnsi="Arial"/>
                <w:sz w:val="18"/>
              </w:rPr>
            </w:pPr>
            <w:r w:rsidRPr="0025779D">
              <w:rPr>
                <w:rFonts w:ascii="Arial" w:hAnsi="Arial"/>
                <w:sz w:val="18"/>
              </w:rPr>
              <w:t>}</w:t>
            </w:r>
          </w:p>
        </w:tc>
        <w:tc>
          <w:tcPr>
            <w:tcW w:w="1985" w:type="dxa"/>
          </w:tcPr>
          <w:p w14:paraId="05288248" w14:textId="77777777" w:rsidR="00820D3D" w:rsidRPr="0025779D" w:rsidRDefault="00820D3D" w:rsidP="00792378">
            <w:pPr>
              <w:keepNext/>
              <w:keepLines/>
              <w:spacing w:after="0"/>
              <w:rPr>
                <w:rFonts w:ascii="Arial" w:hAnsi="Arial"/>
                <w:sz w:val="18"/>
              </w:rPr>
            </w:pPr>
          </w:p>
        </w:tc>
        <w:tc>
          <w:tcPr>
            <w:tcW w:w="1701" w:type="dxa"/>
          </w:tcPr>
          <w:p w14:paraId="7E1AB6F4" w14:textId="77777777" w:rsidR="00820D3D" w:rsidRPr="0025779D" w:rsidRDefault="00820D3D" w:rsidP="00792378">
            <w:pPr>
              <w:keepNext/>
              <w:keepLines/>
              <w:spacing w:after="0"/>
              <w:rPr>
                <w:rFonts w:ascii="Arial" w:hAnsi="Arial"/>
                <w:sz w:val="18"/>
              </w:rPr>
            </w:pPr>
          </w:p>
        </w:tc>
        <w:tc>
          <w:tcPr>
            <w:tcW w:w="1843" w:type="dxa"/>
          </w:tcPr>
          <w:p w14:paraId="61E9B4B0" w14:textId="77777777" w:rsidR="00820D3D" w:rsidRPr="0025779D" w:rsidRDefault="00820D3D" w:rsidP="00792378">
            <w:pPr>
              <w:keepNext/>
              <w:keepLines/>
              <w:spacing w:after="0"/>
              <w:rPr>
                <w:rFonts w:ascii="Arial" w:hAnsi="Arial"/>
                <w:sz w:val="18"/>
              </w:rPr>
            </w:pPr>
          </w:p>
        </w:tc>
      </w:tr>
    </w:tbl>
    <w:p w14:paraId="01036FD0" w14:textId="77777777" w:rsidR="00820D3D" w:rsidRPr="0025779D" w:rsidRDefault="00820D3D" w:rsidP="00595E65"/>
    <w:sectPr w:rsidR="00820D3D" w:rsidRPr="0025779D" w:rsidSect="0025779D">
      <w:headerReference w:type="default" r:id="rId13"/>
      <w:footerReference w:type="default" r:id="rId14"/>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8DBB4" w14:textId="77777777" w:rsidR="00B83851" w:rsidRDefault="00B83851">
      <w:r>
        <w:separator/>
      </w:r>
    </w:p>
  </w:endnote>
  <w:endnote w:type="continuationSeparator" w:id="0">
    <w:p w14:paraId="7B804B6F" w14:textId="77777777" w:rsidR="00B83851" w:rsidRDefault="00B8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68217D" w:rsidRDefault="00682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9B08C" w14:textId="77777777" w:rsidR="00B83851" w:rsidRDefault="00B83851">
      <w:r>
        <w:separator/>
      </w:r>
    </w:p>
  </w:footnote>
  <w:footnote w:type="continuationSeparator" w:id="0">
    <w:p w14:paraId="1B4D7850" w14:textId="77777777" w:rsidR="00B83851" w:rsidRDefault="00B83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20E5" w14:textId="77777777" w:rsidR="00060BBE" w:rsidRDefault="00060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5E9F5147" w:rsidR="0068217D" w:rsidRPr="009A5F6B" w:rsidRDefault="0068217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1574A1ED" w14:textId="77777777" w:rsidR="0068217D" w:rsidRDefault="006821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68217D" w:rsidRDefault="0068217D">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68217D" w:rsidRDefault="006821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 w:numId="63">
    <w:abstractNumId w:val="42"/>
  </w:num>
  <w:num w:numId="64">
    <w:abstractNumId w:val="25"/>
  </w:num>
  <w:num w:numId="65">
    <w:abstractNumId w:val="32"/>
  </w:num>
  <w:num w:numId="66">
    <w:abstractNumId w:val="46"/>
  </w:num>
  <w:num w:numId="67">
    <w:abstractNumId w:val="14"/>
  </w:num>
  <w:num w:numId="68">
    <w:abstractNumId w:val="43"/>
  </w:num>
  <w:num w:numId="69">
    <w:abstractNumId w:val="40"/>
  </w:num>
  <w:num w:numId="70">
    <w:abstractNumId w:val="39"/>
  </w:num>
  <w:num w:numId="71">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0BBE"/>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4A64"/>
    <w:rsid w:val="00575184"/>
    <w:rsid w:val="00575E6A"/>
    <w:rsid w:val="0057634F"/>
    <w:rsid w:val="00576D7D"/>
    <w:rsid w:val="00577D9D"/>
    <w:rsid w:val="00580D7E"/>
    <w:rsid w:val="00582078"/>
    <w:rsid w:val="00584294"/>
    <w:rsid w:val="00584D9F"/>
    <w:rsid w:val="005858C4"/>
    <w:rsid w:val="00586F04"/>
    <w:rsid w:val="00586F48"/>
    <w:rsid w:val="00591809"/>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51"/>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B89"/>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6177"/>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9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5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51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51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519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B519B"/>
    <w:pPr>
      <w:ind w:left="1701" w:hanging="1701"/>
      <w:outlineLvl w:val="4"/>
    </w:pPr>
    <w:rPr>
      <w:sz w:val="22"/>
    </w:rPr>
  </w:style>
  <w:style w:type="paragraph" w:styleId="Heading6">
    <w:name w:val="heading 6"/>
    <w:aliases w:val="T1,Header 6"/>
    <w:basedOn w:val="H6"/>
    <w:next w:val="Normal"/>
    <w:link w:val="Heading6Char"/>
    <w:qFormat/>
    <w:rsid w:val="001B519B"/>
    <w:pPr>
      <w:outlineLvl w:val="5"/>
    </w:pPr>
  </w:style>
  <w:style w:type="paragraph" w:styleId="Heading7">
    <w:name w:val="heading 7"/>
    <w:aliases w:val="L7,Header 7"/>
    <w:basedOn w:val="H6"/>
    <w:next w:val="Normal"/>
    <w:link w:val="Heading7Char"/>
    <w:qFormat/>
    <w:rsid w:val="001B519B"/>
    <w:pPr>
      <w:outlineLvl w:val="6"/>
    </w:pPr>
  </w:style>
  <w:style w:type="paragraph" w:styleId="Heading8">
    <w:name w:val="heading 8"/>
    <w:basedOn w:val="Heading1"/>
    <w:next w:val="Normal"/>
    <w:link w:val="Heading8Char"/>
    <w:qFormat/>
    <w:rsid w:val="001B519B"/>
    <w:pPr>
      <w:ind w:left="0" w:firstLine="0"/>
      <w:outlineLvl w:val="7"/>
    </w:pPr>
  </w:style>
  <w:style w:type="paragraph" w:styleId="Heading9">
    <w:name w:val="heading 9"/>
    <w:basedOn w:val="Heading8"/>
    <w:next w:val="Normal"/>
    <w:link w:val="Heading9Char"/>
    <w:qFormat/>
    <w:rsid w:val="001B5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B519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B519B"/>
    <w:pPr>
      <w:ind w:left="1418" w:hanging="1418"/>
    </w:pPr>
  </w:style>
  <w:style w:type="paragraph" w:styleId="TOC8">
    <w:name w:val="toc 8"/>
    <w:basedOn w:val="TOC1"/>
    <w:rsid w:val="001B519B"/>
    <w:pPr>
      <w:spacing w:before="180"/>
      <w:ind w:left="2693" w:hanging="2693"/>
    </w:pPr>
    <w:rPr>
      <w:b/>
    </w:rPr>
  </w:style>
  <w:style w:type="paragraph" w:styleId="TOC1">
    <w:name w:val="toc 1"/>
    <w:rsid w:val="001B51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1B519B"/>
    <w:pPr>
      <w:keepLines/>
      <w:tabs>
        <w:tab w:val="center" w:pos="4536"/>
        <w:tab w:val="right" w:pos="9072"/>
      </w:tabs>
    </w:pPr>
    <w:rPr>
      <w:noProof/>
    </w:rPr>
  </w:style>
  <w:style w:type="character" w:customStyle="1" w:styleId="ZGSM">
    <w:name w:val="ZGSM"/>
    <w:rsid w:val="001B519B"/>
  </w:style>
  <w:style w:type="paragraph" w:customStyle="1" w:styleId="ZD">
    <w:name w:val="ZD"/>
    <w:rsid w:val="001B51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1B519B"/>
    <w:pPr>
      <w:ind w:left="1701" w:hanging="1701"/>
    </w:pPr>
  </w:style>
  <w:style w:type="paragraph" w:styleId="TOC4">
    <w:name w:val="toc 4"/>
    <w:basedOn w:val="TOC3"/>
    <w:rsid w:val="001B519B"/>
    <w:pPr>
      <w:ind w:left="1418" w:hanging="1418"/>
    </w:pPr>
  </w:style>
  <w:style w:type="paragraph" w:styleId="TOC3">
    <w:name w:val="toc 3"/>
    <w:basedOn w:val="TOC2"/>
    <w:rsid w:val="001B519B"/>
    <w:pPr>
      <w:ind w:left="1134" w:hanging="1134"/>
    </w:pPr>
  </w:style>
  <w:style w:type="paragraph" w:styleId="TOC2">
    <w:name w:val="toc 2"/>
    <w:basedOn w:val="TOC1"/>
    <w:rsid w:val="001B519B"/>
    <w:pPr>
      <w:keepNext w:val="0"/>
      <w:spacing w:before="0"/>
      <w:ind w:left="851" w:hanging="851"/>
    </w:pPr>
    <w:rPr>
      <w:sz w:val="20"/>
    </w:rPr>
  </w:style>
  <w:style w:type="paragraph" w:styleId="Footer">
    <w:name w:val="footer"/>
    <w:basedOn w:val="Header"/>
    <w:link w:val="FooterChar"/>
    <w:rsid w:val="001B519B"/>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B519B"/>
    <w:pPr>
      <w:outlineLvl w:val="9"/>
    </w:pPr>
  </w:style>
  <w:style w:type="paragraph" w:customStyle="1" w:styleId="NF">
    <w:name w:val="NF"/>
    <w:basedOn w:val="NO"/>
    <w:rsid w:val="001B519B"/>
    <w:pPr>
      <w:keepNext/>
      <w:spacing w:after="0"/>
    </w:pPr>
    <w:rPr>
      <w:rFonts w:ascii="Arial" w:hAnsi="Arial"/>
      <w:sz w:val="18"/>
    </w:rPr>
  </w:style>
  <w:style w:type="paragraph" w:customStyle="1" w:styleId="NO">
    <w:name w:val="NO"/>
    <w:basedOn w:val="Normal"/>
    <w:link w:val="NOChar"/>
    <w:rsid w:val="001B519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B5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B519B"/>
    <w:pPr>
      <w:jc w:val="right"/>
    </w:pPr>
  </w:style>
  <w:style w:type="paragraph" w:customStyle="1" w:styleId="TAL">
    <w:name w:val="TAL"/>
    <w:basedOn w:val="Normal"/>
    <w:link w:val="TALChar"/>
    <w:qFormat/>
    <w:rsid w:val="001B519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B519B"/>
    <w:rPr>
      <w:b/>
    </w:rPr>
  </w:style>
  <w:style w:type="paragraph" w:customStyle="1" w:styleId="TAC">
    <w:name w:val="TAC"/>
    <w:basedOn w:val="TAL"/>
    <w:link w:val="TACCar"/>
    <w:rsid w:val="001B519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B519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1B519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B519B"/>
    <w:pPr>
      <w:spacing w:after="0"/>
    </w:pPr>
  </w:style>
  <w:style w:type="paragraph" w:customStyle="1" w:styleId="NW">
    <w:name w:val="NW"/>
    <w:basedOn w:val="NO"/>
    <w:rsid w:val="001B519B"/>
    <w:pPr>
      <w:spacing w:after="0"/>
    </w:pPr>
  </w:style>
  <w:style w:type="paragraph" w:customStyle="1" w:styleId="EW">
    <w:name w:val="EW"/>
    <w:basedOn w:val="EX"/>
    <w:rsid w:val="001B519B"/>
    <w:pPr>
      <w:spacing w:after="0"/>
    </w:pPr>
  </w:style>
  <w:style w:type="paragraph" w:customStyle="1" w:styleId="B1">
    <w:name w:val="B1"/>
    <w:basedOn w:val="List"/>
    <w:link w:val="B1Char"/>
    <w:rsid w:val="001B519B"/>
  </w:style>
  <w:style w:type="paragraph" w:styleId="List">
    <w:name w:val="List"/>
    <w:basedOn w:val="Normal"/>
    <w:link w:val="ListChar1"/>
    <w:rsid w:val="001B519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B519B"/>
    <w:pPr>
      <w:ind w:left="1985" w:hanging="1985"/>
    </w:pPr>
  </w:style>
  <w:style w:type="paragraph" w:styleId="TOC7">
    <w:name w:val="toc 7"/>
    <w:basedOn w:val="TOC6"/>
    <w:next w:val="Normal"/>
    <w:rsid w:val="001B519B"/>
    <w:pPr>
      <w:ind w:left="2268" w:hanging="2268"/>
    </w:pPr>
  </w:style>
  <w:style w:type="paragraph" w:customStyle="1" w:styleId="EditorsNote">
    <w:name w:val="Editor's Note"/>
    <w:aliases w:val="EN,Editor's Noteormal"/>
    <w:basedOn w:val="NO"/>
    <w:link w:val="EditorsNoteCarCar"/>
    <w:rsid w:val="001B519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1B519B"/>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B5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B5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B51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B5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1B519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B51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1B51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1B519B"/>
  </w:style>
  <w:style w:type="paragraph" w:styleId="List2">
    <w:name w:val="List 2"/>
    <w:basedOn w:val="List"/>
    <w:link w:val="List2Char"/>
    <w:rsid w:val="001B519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B519B"/>
  </w:style>
  <w:style w:type="paragraph" w:styleId="List3">
    <w:name w:val="List 3"/>
    <w:basedOn w:val="List2"/>
    <w:link w:val="List3Char"/>
    <w:rsid w:val="001B519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B519B"/>
  </w:style>
  <w:style w:type="paragraph" w:styleId="List4">
    <w:name w:val="List 4"/>
    <w:basedOn w:val="List3"/>
    <w:rsid w:val="001B519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B519B"/>
  </w:style>
  <w:style w:type="paragraph" w:styleId="List5">
    <w:name w:val="List 5"/>
    <w:basedOn w:val="List4"/>
    <w:rsid w:val="001B519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B519B"/>
    <w:pPr>
      <w:framePr w:hRule="auto" w:wrap="notBeside" w:y="852"/>
    </w:pPr>
    <w:rPr>
      <w:i w:val="0"/>
      <w:sz w:val="40"/>
    </w:rPr>
  </w:style>
  <w:style w:type="paragraph" w:customStyle="1" w:styleId="ZV">
    <w:name w:val="ZV"/>
    <w:basedOn w:val="ZU"/>
    <w:rsid w:val="001B519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B519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519B"/>
    <w:pPr>
      <w:ind w:left="284"/>
    </w:pPr>
  </w:style>
  <w:style w:type="paragraph" w:styleId="Index1">
    <w:name w:val="index 1"/>
    <w:basedOn w:val="Normal"/>
    <w:rsid w:val="001B519B"/>
    <w:pPr>
      <w:keepLines/>
      <w:spacing w:after="0"/>
    </w:pPr>
  </w:style>
  <w:style w:type="paragraph" w:styleId="ListNumber2">
    <w:name w:val="List Number 2"/>
    <w:basedOn w:val="ListNumber"/>
    <w:rsid w:val="001B51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519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51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B519B"/>
    <w:pPr>
      <w:keepNext w:val="0"/>
      <w:spacing w:before="0" w:after="240"/>
    </w:pPr>
  </w:style>
  <w:style w:type="paragraph" w:styleId="ListBullet2">
    <w:name w:val="List Bullet 2"/>
    <w:aliases w:val="lb2"/>
    <w:basedOn w:val="ListBullet"/>
    <w:rsid w:val="001B519B"/>
    <w:pPr>
      <w:ind w:left="851"/>
    </w:pPr>
  </w:style>
  <w:style w:type="paragraph" w:styleId="ListBullet3">
    <w:name w:val="List Bullet 3"/>
    <w:basedOn w:val="ListBullet2"/>
    <w:rsid w:val="001B519B"/>
    <w:pPr>
      <w:ind w:left="1135"/>
    </w:pPr>
  </w:style>
  <w:style w:type="paragraph" w:styleId="ListNumber">
    <w:name w:val="List Number"/>
    <w:basedOn w:val="List"/>
    <w:rsid w:val="001B519B"/>
  </w:style>
  <w:style w:type="paragraph" w:styleId="ListBullet">
    <w:name w:val="List Bullet"/>
    <w:aliases w:val="UL"/>
    <w:basedOn w:val="List"/>
    <w:rsid w:val="001B519B"/>
  </w:style>
  <w:style w:type="paragraph" w:styleId="ListBullet4">
    <w:name w:val="List Bullet 4"/>
    <w:basedOn w:val="ListBullet3"/>
    <w:rsid w:val="001B519B"/>
    <w:pPr>
      <w:ind w:left="1418"/>
    </w:pPr>
  </w:style>
  <w:style w:type="paragraph" w:styleId="ListBullet5">
    <w:name w:val="List Bullet 5"/>
    <w:basedOn w:val="ListBullet4"/>
    <w:rsid w:val="001B519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F56AD-923A-42FB-8BDA-B5312214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3073</Words>
  <Characters>17519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2021-10-28T11:52:00Z</dcterms:created>
  <dcterms:modified xsi:type="dcterms:W3CDTF">2021-10-28T11:54:00Z</dcterms:modified>
</cp:coreProperties>
</file>