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DA966" w14:textId="5AB90307" w:rsidR="00360BAC" w:rsidRDefault="00360BAC" w:rsidP="00B43285">
      <w:pPr>
        <w:pStyle w:val="CRCoverPage"/>
        <w:tabs>
          <w:tab w:val="right" w:pos="9639"/>
        </w:tabs>
        <w:spacing w:after="0"/>
        <w:rPr>
          <w:b/>
          <w:i/>
          <w:noProof/>
          <w:sz w:val="28"/>
        </w:rPr>
      </w:pPr>
      <w:bookmarkStart w:id="0" w:name="_Toc21026855"/>
      <w:bookmarkStart w:id="1" w:name="_Toc27744153"/>
      <w:bookmarkStart w:id="2" w:name="_Toc36197324"/>
      <w:bookmarkStart w:id="3" w:name="_Toc36198016"/>
      <w:bookmarkStart w:id="4" w:name="historyclause"/>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 xml:space="preserve"> </w:t>
      </w:r>
      <w:r>
        <w:rPr>
          <w:b/>
          <w:noProof/>
          <w:sz w:val="24"/>
        </w:rPr>
        <w:t>93-e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R5-2170</w:t>
      </w:r>
      <w:r>
        <w:rPr>
          <w:b/>
          <w:i/>
          <w:noProof/>
          <w:sz w:val="28"/>
        </w:rPr>
        <w:t>92</w:t>
      </w:r>
      <w:r>
        <w:rPr>
          <w:b/>
          <w:i/>
          <w:noProof/>
          <w:sz w:val="28"/>
        </w:rPr>
        <w:fldChar w:fldCharType="end"/>
      </w:r>
    </w:p>
    <w:p w14:paraId="7D886C18" w14:textId="77777777" w:rsidR="00360BAC" w:rsidRDefault="00360BAC" w:rsidP="00360BAC">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8</w:t>
      </w:r>
      <w:r>
        <w:rPr>
          <w:b/>
          <w:noProof/>
          <w:sz w:val="24"/>
        </w:rPr>
        <w:fldChar w:fldCharType="end"/>
      </w:r>
      <w:r w:rsidRPr="00337CDF">
        <w:rPr>
          <w:b/>
          <w:noProof/>
          <w:sz w:val="24"/>
          <w:vertAlign w:val="superscript"/>
        </w:rPr>
        <w:t>th</w:t>
      </w:r>
      <w:r>
        <w:rPr>
          <w:b/>
          <w:noProof/>
          <w:sz w:val="24"/>
        </w:rPr>
        <w:t xml:space="preserve">  - </w:t>
      </w:r>
      <w:r>
        <w:fldChar w:fldCharType="begin"/>
      </w:r>
      <w:r>
        <w:instrText xml:space="preserve"> DOCPROPERTY  EndDate  \* MERGEFORMAT </w:instrText>
      </w:r>
      <w:r>
        <w:fldChar w:fldCharType="separate"/>
      </w:r>
      <w:r>
        <w:rPr>
          <w:b/>
          <w:noProof/>
          <w:sz w:val="24"/>
        </w:rPr>
        <w:t>19</w:t>
      </w:r>
      <w:r>
        <w:rPr>
          <w:b/>
          <w:noProof/>
          <w:sz w:val="24"/>
        </w:rPr>
        <w:fldChar w:fldCharType="end"/>
      </w:r>
      <w:r w:rsidRPr="00337CDF">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CD2" w14:paraId="7FBA16C5" w14:textId="77777777" w:rsidTr="00DC5760">
        <w:tc>
          <w:tcPr>
            <w:tcW w:w="9641" w:type="dxa"/>
            <w:gridSpan w:val="9"/>
            <w:tcBorders>
              <w:top w:val="single" w:sz="4" w:space="0" w:color="auto"/>
              <w:left w:val="single" w:sz="4" w:space="0" w:color="auto"/>
              <w:right w:val="single" w:sz="4" w:space="0" w:color="auto"/>
            </w:tcBorders>
          </w:tcPr>
          <w:p w14:paraId="03160B3F" w14:textId="77777777" w:rsidR="00E85CD2" w:rsidRDefault="00E85CD2" w:rsidP="00DC5760">
            <w:pPr>
              <w:pStyle w:val="CRCoverPage"/>
              <w:spacing w:after="0"/>
              <w:jc w:val="right"/>
              <w:rPr>
                <w:i/>
                <w:noProof/>
              </w:rPr>
            </w:pPr>
            <w:r>
              <w:rPr>
                <w:i/>
                <w:noProof/>
                <w:sz w:val="14"/>
              </w:rPr>
              <w:t>CR-Form-v12.1</w:t>
            </w:r>
          </w:p>
        </w:tc>
      </w:tr>
      <w:tr w:rsidR="00E85CD2" w14:paraId="60439357" w14:textId="77777777" w:rsidTr="00DC5760">
        <w:tc>
          <w:tcPr>
            <w:tcW w:w="9641" w:type="dxa"/>
            <w:gridSpan w:val="9"/>
            <w:tcBorders>
              <w:left w:val="single" w:sz="4" w:space="0" w:color="auto"/>
              <w:right w:val="single" w:sz="4" w:space="0" w:color="auto"/>
            </w:tcBorders>
          </w:tcPr>
          <w:p w14:paraId="21088E30" w14:textId="77777777" w:rsidR="00E85CD2" w:rsidRDefault="00E85CD2" w:rsidP="00DC5760">
            <w:pPr>
              <w:pStyle w:val="CRCoverPage"/>
              <w:spacing w:after="0"/>
              <w:jc w:val="center"/>
              <w:rPr>
                <w:noProof/>
              </w:rPr>
            </w:pPr>
            <w:r>
              <w:rPr>
                <w:b/>
                <w:noProof/>
                <w:sz w:val="32"/>
              </w:rPr>
              <w:t>CHANGE REQUEST</w:t>
            </w:r>
          </w:p>
        </w:tc>
      </w:tr>
      <w:tr w:rsidR="00E85CD2" w14:paraId="70CFA8F4" w14:textId="77777777" w:rsidTr="00DC5760">
        <w:tc>
          <w:tcPr>
            <w:tcW w:w="9641" w:type="dxa"/>
            <w:gridSpan w:val="9"/>
            <w:tcBorders>
              <w:left w:val="single" w:sz="4" w:space="0" w:color="auto"/>
              <w:right w:val="single" w:sz="4" w:space="0" w:color="auto"/>
            </w:tcBorders>
          </w:tcPr>
          <w:p w14:paraId="1B784A86" w14:textId="77777777" w:rsidR="00E85CD2" w:rsidRDefault="00E85CD2" w:rsidP="00DC5760">
            <w:pPr>
              <w:pStyle w:val="CRCoverPage"/>
              <w:spacing w:after="0"/>
              <w:rPr>
                <w:noProof/>
                <w:sz w:val="8"/>
                <w:szCs w:val="8"/>
              </w:rPr>
            </w:pPr>
          </w:p>
        </w:tc>
      </w:tr>
      <w:tr w:rsidR="00E85CD2" w14:paraId="1D9848BE" w14:textId="77777777" w:rsidTr="00DC5760">
        <w:tc>
          <w:tcPr>
            <w:tcW w:w="142" w:type="dxa"/>
            <w:tcBorders>
              <w:left w:val="single" w:sz="4" w:space="0" w:color="auto"/>
            </w:tcBorders>
          </w:tcPr>
          <w:p w14:paraId="69919445" w14:textId="77777777" w:rsidR="00E85CD2" w:rsidRDefault="00E85CD2" w:rsidP="00DC5760">
            <w:pPr>
              <w:pStyle w:val="CRCoverPage"/>
              <w:spacing w:after="0"/>
              <w:jc w:val="right"/>
              <w:rPr>
                <w:noProof/>
              </w:rPr>
            </w:pPr>
          </w:p>
        </w:tc>
        <w:tc>
          <w:tcPr>
            <w:tcW w:w="1559" w:type="dxa"/>
            <w:shd w:val="pct30" w:color="FFFF00" w:fill="auto"/>
          </w:tcPr>
          <w:p w14:paraId="10F2102F" w14:textId="77777777" w:rsidR="00E85CD2" w:rsidRPr="00410371" w:rsidRDefault="004E66C0" w:rsidP="00DC5760">
            <w:pPr>
              <w:pStyle w:val="CRCoverPage"/>
              <w:spacing w:after="0"/>
              <w:jc w:val="right"/>
              <w:rPr>
                <w:b/>
                <w:noProof/>
                <w:sz w:val="28"/>
              </w:rPr>
            </w:pPr>
            <w:r>
              <w:fldChar w:fldCharType="begin"/>
            </w:r>
            <w:r>
              <w:instrText xml:space="preserve"> DOCPROPERTY  Spec#  \* MERGEFORMAT </w:instrText>
            </w:r>
            <w:r>
              <w:fldChar w:fldCharType="separate"/>
            </w:r>
            <w:r w:rsidR="00E85CD2">
              <w:rPr>
                <w:b/>
                <w:noProof/>
                <w:sz w:val="28"/>
              </w:rPr>
              <w:t>38.521-2</w:t>
            </w:r>
            <w:r>
              <w:rPr>
                <w:b/>
                <w:noProof/>
                <w:sz w:val="28"/>
              </w:rPr>
              <w:fldChar w:fldCharType="end"/>
            </w:r>
          </w:p>
        </w:tc>
        <w:tc>
          <w:tcPr>
            <w:tcW w:w="709" w:type="dxa"/>
          </w:tcPr>
          <w:p w14:paraId="31638AE1" w14:textId="77777777" w:rsidR="00E85CD2" w:rsidRDefault="00E85CD2" w:rsidP="00DC5760">
            <w:pPr>
              <w:pStyle w:val="CRCoverPage"/>
              <w:spacing w:after="0"/>
              <w:jc w:val="center"/>
              <w:rPr>
                <w:noProof/>
              </w:rPr>
            </w:pPr>
            <w:r>
              <w:rPr>
                <w:b/>
                <w:noProof/>
                <w:sz w:val="28"/>
              </w:rPr>
              <w:t>CR</w:t>
            </w:r>
          </w:p>
        </w:tc>
        <w:tc>
          <w:tcPr>
            <w:tcW w:w="1276" w:type="dxa"/>
            <w:shd w:val="pct30" w:color="FFFF00" w:fill="auto"/>
          </w:tcPr>
          <w:p w14:paraId="52D3AF3B" w14:textId="6AB94208" w:rsidR="00E85CD2" w:rsidRPr="00410371" w:rsidRDefault="004E66C0" w:rsidP="00DC5760">
            <w:pPr>
              <w:pStyle w:val="CRCoverPage"/>
              <w:spacing w:after="0"/>
              <w:rPr>
                <w:noProof/>
              </w:rPr>
            </w:pPr>
            <w:r>
              <w:fldChar w:fldCharType="begin"/>
            </w:r>
            <w:r>
              <w:instrText xml:space="preserve"> DOCPROPERTY  Cr#  \* MERGEFORMAT </w:instrText>
            </w:r>
            <w:r>
              <w:fldChar w:fldCharType="separate"/>
            </w:r>
            <w:bookmarkStart w:id="5" w:name="_GoBack"/>
            <w:bookmarkEnd w:id="5"/>
            <w:r w:rsidR="00360BAC">
              <w:rPr>
                <w:b/>
                <w:noProof/>
                <w:sz w:val="28"/>
              </w:rPr>
              <w:t>0636</w:t>
            </w:r>
            <w:r>
              <w:rPr>
                <w:b/>
                <w:noProof/>
                <w:sz w:val="28"/>
              </w:rPr>
              <w:fldChar w:fldCharType="end"/>
            </w:r>
          </w:p>
        </w:tc>
        <w:tc>
          <w:tcPr>
            <w:tcW w:w="709" w:type="dxa"/>
          </w:tcPr>
          <w:p w14:paraId="1DF64DF1" w14:textId="77777777" w:rsidR="00E85CD2" w:rsidRDefault="00E85CD2" w:rsidP="00DC5760">
            <w:pPr>
              <w:pStyle w:val="CRCoverPage"/>
              <w:tabs>
                <w:tab w:val="right" w:pos="625"/>
              </w:tabs>
              <w:spacing w:after="0"/>
              <w:jc w:val="center"/>
              <w:rPr>
                <w:noProof/>
              </w:rPr>
            </w:pPr>
            <w:r>
              <w:rPr>
                <w:b/>
                <w:bCs/>
                <w:noProof/>
                <w:sz w:val="28"/>
              </w:rPr>
              <w:t>rev</w:t>
            </w:r>
          </w:p>
        </w:tc>
        <w:tc>
          <w:tcPr>
            <w:tcW w:w="992" w:type="dxa"/>
            <w:shd w:val="pct30" w:color="FFFF00" w:fill="auto"/>
          </w:tcPr>
          <w:p w14:paraId="0D18D26C" w14:textId="77777777" w:rsidR="00E85CD2" w:rsidRPr="00410371" w:rsidRDefault="004E66C0" w:rsidP="00DC5760">
            <w:pPr>
              <w:pStyle w:val="CRCoverPage"/>
              <w:spacing w:after="0"/>
              <w:jc w:val="center"/>
              <w:rPr>
                <w:b/>
                <w:noProof/>
              </w:rPr>
            </w:pPr>
            <w:r>
              <w:fldChar w:fldCharType="begin"/>
            </w:r>
            <w:r>
              <w:instrText xml:space="preserve"> DOCPROPERTY  Revision  \* MERGEFORMAT </w:instrText>
            </w:r>
            <w:r>
              <w:fldChar w:fldCharType="separate"/>
            </w:r>
            <w:r w:rsidR="00E85CD2">
              <w:rPr>
                <w:b/>
                <w:noProof/>
                <w:sz w:val="28"/>
              </w:rPr>
              <w:t>-</w:t>
            </w:r>
            <w:r>
              <w:rPr>
                <w:b/>
                <w:noProof/>
                <w:sz w:val="28"/>
              </w:rPr>
              <w:fldChar w:fldCharType="end"/>
            </w:r>
          </w:p>
        </w:tc>
        <w:tc>
          <w:tcPr>
            <w:tcW w:w="2410" w:type="dxa"/>
          </w:tcPr>
          <w:p w14:paraId="0C4D31BC" w14:textId="77777777" w:rsidR="00E85CD2" w:rsidRDefault="00E85CD2" w:rsidP="00DC57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79AB21" w14:textId="77777777" w:rsidR="00E85CD2" w:rsidRPr="00410371" w:rsidRDefault="004E66C0" w:rsidP="00DC5760">
            <w:pPr>
              <w:pStyle w:val="CRCoverPage"/>
              <w:spacing w:after="0"/>
              <w:jc w:val="center"/>
              <w:rPr>
                <w:noProof/>
                <w:sz w:val="28"/>
              </w:rPr>
            </w:pPr>
            <w:r>
              <w:fldChar w:fldCharType="begin"/>
            </w:r>
            <w:r>
              <w:instrText xml:space="preserve"> DOCPROPERTY  Version  \* MERGEFORMAT </w:instrText>
            </w:r>
            <w:r>
              <w:fldChar w:fldCharType="separate"/>
            </w:r>
            <w:r w:rsidR="00E85CD2">
              <w:rPr>
                <w:b/>
                <w:noProof/>
                <w:sz w:val="28"/>
              </w:rPr>
              <w:t>16.9.0</w:t>
            </w:r>
            <w:r>
              <w:rPr>
                <w:b/>
                <w:noProof/>
                <w:sz w:val="28"/>
              </w:rPr>
              <w:fldChar w:fldCharType="end"/>
            </w:r>
          </w:p>
        </w:tc>
        <w:tc>
          <w:tcPr>
            <w:tcW w:w="143" w:type="dxa"/>
            <w:tcBorders>
              <w:right w:val="single" w:sz="4" w:space="0" w:color="auto"/>
            </w:tcBorders>
          </w:tcPr>
          <w:p w14:paraId="3EA6BC72" w14:textId="77777777" w:rsidR="00E85CD2" w:rsidRDefault="00E85CD2" w:rsidP="00DC5760">
            <w:pPr>
              <w:pStyle w:val="CRCoverPage"/>
              <w:spacing w:after="0"/>
              <w:rPr>
                <w:noProof/>
              </w:rPr>
            </w:pPr>
          </w:p>
        </w:tc>
      </w:tr>
      <w:tr w:rsidR="00E85CD2" w14:paraId="7A1B843A" w14:textId="77777777" w:rsidTr="00DC5760">
        <w:tc>
          <w:tcPr>
            <w:tcW w:w="9641" w:type="dxa"/>
            <w:gridSpan w:val="9"/>
            <w:tcBorders>
              <w:left w:val="single" w:sz="4" w:space="0" w:color="auto"/>
              <w:right w:val="single" w:sz="4" w:space="0" w:color="auto"/>
            </w:tcBorders>
          </w:tcPr>
          <w:p w14:paraId="762B6701" w14:textId="77777777" w:rsidR="00E85CD2" w:rsidRDefault="00E85CD2" w:rsidP="00DC5760">
            <w:pPr>
              <w:pStyle w:val="CRCoverPage"/>
              <w:spacing w:after="0"/>
              <w:rPr>
                <w:noProof/>
              </w:rPr>
            </w:pPr>
          </w:p>
        </w:tc>
      </w:tr>
      <w:tr w:rsidR="00E85CD2" w14:paraId="532E2421" w14:textId="77777777" w:rsidTr="00DC5760">
        <w:tc>
          <w:tcPr>
            <w:tcW w:w="9641" w:type="dxa"/>
            <w:gridSpan w:val="9"/>
            <w:tcBorders>
              <w:top w:val="single" w:sz="4" w:space="0" w:color="auto"/>
            </w:tcBorders>
          </w:tcPr>
          <w:p w14:paraId="0CAC9072" w14:textId="77777777" w:rsidR="00E85CD2" w:rsidRPr="00F25D98" w:rsidRDefault="00E85CD2" w:rsidP="00DC576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85CD2" w14:paraId="50C4777D" w14:textId="77777777" w:rsidTr="00DC5760">
        <w:tc>
          <w:tcPr>
            <w:tcW w:w="9641" w:type="dxa"/>
            <w:gridSpan w:val="9"/>
          </w:tcPr>
          <w:p w14:paraId="2C2CE11A" w14:textId="77777777" w:rsidR="00E85CD2" w:rsidRDefault="00E85CD2" w:rsidP="00DC5760">
            <w:pPr>
              <w:pStyle w:val="CRCoverPage"/>
              <w:spacing w:after="0"/>
              <w:rPr>
                <w:noProof/>
                <w:sz w:val="8"/>
                <w:szCs w:val="8"/>
              </w:rPr>
            </w:pPr>
          </w:p>
        </w:tc>
      </w:tr>
    </w:tbl>
    <w:p w14:paraId="1C28D679" w14:textId="77777777" w:rsidR="00E85CD2" w:rsidRDefault="00E85CD2" w:rsidP="00E85C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CD2" w14:paraId="062E53A9" w14:textId="77777777" w:rsidTr="00DC5760">
        <w:tc>
          <w:tcPr>
            <w:tcW w:w="2835" w:type="dxa"/>
          </w:tcPr>
          <w:p w14:paraId="65B88E30" w14:textId="77777777" w:rsidR="00E85CD2" w:rsidRDefault="00E85CD2" w:rsidP="00DC5760">
            <w:pPr>
              <w:pStyle w:val="CRCoverPage"/>
              <w:tabs>
                <w:tab w:val="right" w:pos="2751"/>
              </w:tabs>
              <w:spacing w:after="0"/>
              <w:rPr>
                <w:b/>
                <w:i/>
                <w:noProof/>
              </w:rPr>
            </w:pPr>
            <w:r>
              <w:rPr>
                <w:b/>
                <w:i/>
                <w:noProof/>
              </w:rPr>
              <w:t>Proposed change affects:</w:t>
            </w:r>
          </w:p>
        </w:tc>
        <w:tc>
          <w:tcPr>
            <w:tcW w:w="1418" w:type="dxa"/>
          </w:tcPr>
          <w:p w14:paraId="7433A40C" w14:textId="77777777" w:rsidR="00E85CD2" w:rsidRDefault="00E85CD2" w:rsidP="00DC57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294DAD" w14:textId="77777777" w:rsidR="00E85CD2" w:rsidRDefault="00E85CD2" w:rsidP="00DC5760">
            <w:pPr>
              <w:pStyle w:val="CRCoverPage"/>
              <w:spacing w:after="0"/>
              <w:jc w:val="center"/>
              <w:rPr>
                <w:b/>
                <w:caps/>
                <w:noProof/>
              </w:rPr>
            </w:pPr>
          </w:p>
        </w:tc>
        <w:tc>
          <w:tcPr>
            <w:tcW w:w="709" w:type="dxa"/>
            <w:tcBorders>
              <w:left w:val="single" w:sz="4" w:space="0" w:color="auto"/>
            </w:tcBorders>
          </w:tcPr>
          <w:p w14:paraId="5795E6A6" w14:textId="77777777" w:rsidR="00E85CD2" w:rsidRDefault="00E85CD2" w:rsidP="00DC57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E5170" w14:textId="77777777" w:rsidR="00E85CD2" w:rsidRDefault="00E85CD2" w:rsidP="00DC5760">
            <w:pPr>
              <w:pStyle w:val="CRCoverPage"/>
              <w:spacing w:after="0"/>
              <w:jc w:val="center"/>
              <w:rPr>
                <w:b/>
                <w:caps/>
                <w:noProof/>
              </w:rPr>
            </w:pPr>
          </w:p>
        </w:tc>
        <w:tc>
          <w:tcPr>
            <w:tcW w:w="2126" w:type="dxa"/>
          </w:tcPr>
          <w:p w14:paraId="1C46F514" w14:textId="77777777" w:rsidR="00E85CD2" w:rsidRDefault="00E85CD2" w:rsidP="00DC57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4CD5D" w14:textId="77777777" w:rsidR="00E85CD2" w:rsidRDefault="00E85CD2" w:rsidP="00DC5760">
            <w:pPr>
              <w:pStyle w:val="CRCoverPage"/>
              <w:spacing w:after="0"/>
              <w:jc w:val="center"/>
              <w:rPr>
                <w:b/>
                <w:caps/>
                <w:noProof/>
              </w:rPr>
            </w:pPr>
          </w:p>
        </w:tc>
        <w:tc>
          <w:tcPr>
            <w:tcW w:w="1418" w:type="dxa"/>
            <w:tcBorders>
              <w:left w:val="nil"/>
            </w:tcBorders>
          </w:tcPr>
          <w:p w14:paraId="29B76578" w14:textId="77777777" w:rsidR="00E85CD2" w:rsidRDefault="00E85CD2" w:rsidP="00DC57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BC69A8" w14:textId="77777777" w:rsidR="00E85CD2" w:rsidRDefault="00E85CD2" w:rsidP="00DC5760">
            <w:pPr>
              <w:pStyle w:val="CRCoverPage"/>
              <w:spacing w:after="0"/>
              <w:jc w:val="center"/>
              <w:rPr>
                <w:b/>
                <w:bCs/>
                <w:caps/>
                <w:noProof/>
              </w:rPr>
            </w:pPr>
          </w:p>
        </w:tc>
      </w:tr>
    </w:tbl>
    <w:p w14:paraId="3A4C3729" w14:textId="77777777" w:rsidR="00E85CD2" w:rsidRDefault="00E85CD2" w:rsidP="00E85C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CD2" w14:paraId="57FE7E68" w14:textId="77777777" w:rsidTr="00DC5760">
        <w:tc>
          <w:tcPr>
            <w:tcW w:w="9640" w:type="dxa"/>
            <w:gridSpan w:val="11"/>
          </w:tcPr>
          <w:p w14:paraId="18ED05A6" w14:textId="77777777" w:rsidR="00E85CD2" w:rsidRDefault="00E85CD2" w:rsidP="00DC5760">
            <w:pPr>
              <w:pStyle w:val="CRCoverPage"/>
              <w:spacing w:after="0"/>
              <w:rPr>
                <w:noProof/>
                <w:sz w:val="8"/>
                <w:szCs w:val="8"/>
              </w:rPr>
            </w:pPr>
          </w:p>
        </w:tc>
      </w:tr>
      <w:tr w:rsidR="00E85CD2" w14:paraId="25AC98DB" w14:textId="77777777" w:rsidTr="00DC5760">
        <w:tc>
          <w:tcPr>
            <w:tcW w:w="1843" w:type="dxa"/>
            <w:tcBorders>
              <w:top w:val="single" w:sz="4" w:space="0" w:color="auto"/>
              <w:left w:val="single" w:sz="4" w:space="0" w:color="auto"/>
            </w:tcBorders>
          </w:tcPr>
          <w:p w14:paraId="59443219" w14:textId="77777777" w:rsidR="00E85CD2" w:rsidRDefault="00E85CD2" w:rsidP="00DC57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42CC83" w14:textId="2B67CFA7" w:rsidR="00E85CD2" w:rsidRDefault="00E85CD2" w:rsidP="00DC5760">
            <w:pPr>
              <w:pStyle w:val="CRCoverPage"/>
              <w:spacing w:after="0"/>
              <w:ind w:left="100"/>
              <w:rPr>
                <w:noProof/>
              </w:rPr>
            </w:pPr>
            <w:r>
              <w:rPr>
                <w:rFonts w:eastAsia="PMingLiU"/>
                <w:noProof/>
                <w:lang w:eastAsia="zh-TW"/>
              </w:rPr>
              <w:t>Update Rx beam peak direction search</w:t>
            </w:r>
          </w:p>
        </w:tc>
      </w:tr>
      <w:tr w:rsidR="00E85CD2" w14:paraId="1F2E149A" w14:textId="77777777" w:rsidTr="00DC5760">
        <w:tc>
          <w:tcPr>
            <w:tcW w:w="1843" w:type="dxa"/>
            <w:tcBorders>
              <w:left w:val="single" w:sz="4" w:space="0" w:color="auto"/>
            </w:tcBorders>
          </w:tcPr>
          <w:p w14:paraId="6970C62C" w14:textId="77777777" w:rsidR="00E85CD2" w:rsidRDefault="00E85CD2" w:rsidP="00DC5760">
            <w:pPr>
              <w:pStyle w:val="CRCoverPage"/>
              <w:spacing w:after="0"/>
              <w:rPr>
                <w:b/>
                <w:i/>
                <w:noProof/>
                <w:sz w:val="8"/>
                <w:szCs w:val="8"/>
              </w:rPr>
            </w:pPr>
          </w:p>
        </w:tc>
        <w:tc>
          <w:tcPr>
            <w:tcW w:w="7797" w:type="dxa"/>
            <w:gridSpan w:val="10"/>
            <w:tcBorders>
              <w:right w:val="single" w:sz="4" w:space="0" w:color="auto"/>
            </w:tcBorders>
          </w:tcPr>
          <w:p w14:paraId="266F842A" w14:textId="77777777" w:rsidR="00E85CD2" w:rsidRDefault="00E85CD2" w:rsidP="00DC5760">
            <w:pPr>
              <w:pStyle w:val="CRCoverPage"/>
              <w:spacing w:after="0"/>
              <w:rPr>
                <w:noProof/>
                <w:sz w:val="8"/>
                <w:szCs w:val="8"/>
              </w:rPr>
            </w:pPr>
          </w:p>
        </w:tc>
      </w:tr>
      <w:tr w:rsidR="00E85CD2" w14:paraId="0B6774ED" w14:textId="77777777" w:rsidTr="00DC5760">
        <w:tc>
          <w:tcPr>
            <w:tcW w:w="1843" w:type="dxa"/>
            <w:tcBorders>
              <w:left w:val="single" w:sz="4" w:space="0" w:color="auto"/>
            </w:tcBorders>
          </w:tcPr>
          <w:p w14:paraId="45D92D83" w14:textId="77777777" w:rsidR="00E85CD2" w:rsidRDefault="00E85CD2" w:rsidP="00DC57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B3E510" w14:textId="77777777" w:rsidR="00E85CD2" w:rsidRDefault="00E85CD2" w:rsidP="00DC5760">
            <w:pPr>
              <w:pStyle w:val="CRCoverPage"/>
              <w:spacing w:after="0"/>
              <w:ind w:left="100"/>
              <w:rPr>
                <w:noProof/>
              </w:rPr>
            </w:pPr>
            <w:r>
              <w:t>Rohde &amp; Schwarz</w:t>
            </w:r>
          </w:p>
        </w:tc>
      </w:tr>
      <w:tr w:rsidR="00E85CD2" w14:paraId="48D7C26B" w14:textId="77777777" w:rsidTr="00DC5760">
        <w:tc>
          <w:tcPr>
            <w:tcW w:w="1843" w:type="dxa"/>
            <w:tcBorders>
              <w:left w:val="single" w:sz="4" w:space="0" w:color="auto"/>
            </w:tcBorders>
          </w:tcPr>
          <w:p w14:paraId="1AFD60F9" w14:textId="77777777" w:rsidR="00E85CD2" w:rsidRDefault="00E85CD2" w:rsidP="00DC57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7DDEC4" w14:textId="77777777" w:rsidR="00E85CD2" w:rsidRDefault="00E85CD2" w:rsidP="00DC5760">
            <w:pPr>
              <w:pStyle w:val="CRCoverPage"/>
              <w:spacing w:after="0"/>
              <w:ind w:left="100"/>
              <w:rPr>
                <w:noProof/>
              </w:rPr>
            </w:pPr>
            <w:r>
              <w:t>R5</w:t>
            </w:r>
          </w:p>
        </w:tc>
      </w:tr>
      <w:tr w:rsidR="00E85CD2" w14:paraId="56D6815B" w14:textId="77777777" w:rsidTr="00DC5760">
        <w:tc>
          <w:tcPr>
            <w:tcW w:w="1843" w:type="dxa"/>
            <w:tcBorders>
              <w:left w:val="single" w:sz="4" w:space="0" w:color="auto"/>
            </w:tcBorders>
          </w:tcPr>
          <w:p w14:paraId="184A6C13" w14:textId="77777777" w:rsidR="00E85CD2" w:rsidRDefault="00E85CD2" w:rsidP="00DC5760">
            <w:pPr>
              <w:pStyle w:val="CRCoverPage"/>
              <w:spacing w:after="0"/>
              <w:rPr>
                <w:b/>
                <w:i/>
                <w:noProof/>
                <w:sz w:val="8"/>
                <w:szCs w:val="8"/>
              </w:rPr>
            </w:pPr>
          </w:p>
        </w:tc>
        <w:tc>
          <w:tcPr>
            <w:tcW w:w="7797" w:type="dxa"/>
            <w:gridSpan w:val="10"/>
            <w:tcBorders>
              <w:right w:val="single" w:sz="4" w:space="0" w:color="auto"/>
            </w:tcBorders>
          </w:tcPr>
          <w:p w14:paraId="7A20C946" w14:textId="77777777" w:rsidR="00E85CD2" w:rsidRDefault="00E85CD2" w:rsidP="00DC5760">
            <w:pPr>
              <w:pStyle w:val="CRCoverPage"/>
              <w:spacing w:after="0"/>
              <w:rPr>
                <w:noProof/>
                <w:sz w:val="8"/>
                <w:szCs w:val="8"/>
              </w:rPr>
            </w:pPr>
          </w:p>
        </w:tc>
      </w:tr>
      <w:tr w:rsidR="00E85CD2" w14:paraId="5217CDA8" w14:textId="77777777" w:rsidTr="00DC5760">
        <w:tc>
          <w:tcPr>
            <w:tcW w:w="1843" w:type="dxa"/>
            <w:tcBorders>
              <w:left w:val="single" w:sz="4" w:space="0" w:color="auto"/>
            </w:tcBorders>
          </w:tcPr>
          <w:p w14:paraId="7E2D74DE" w14:textId="77777777" w:rsidR="00E85CD2" w:rsidRDefault="00E85CD2" w:rsidP="00DC5760">
            <w:pPr>
              <w:pStyle w:val="CRCoverPage"/>
              <w:tabs>
                <w:tab w:val="right" w:pos="1759"/>
              </w:tabs>
              <w:spacing w:after="0"/>
              <w:rPr>
                <w:b/>
                <w:i/>
                <w:noProof/>
              </w:rPr>
            </w:pPr>
            <w:r>
              <w:rPr>
                <w:b/>
                <w:i/>
                <w:noProof/>
              </w:rPr>
              <w:t>Work item code:</w:t>
            </w:r>
          </w:p>
        </w:tc>
        <w:tc>
          <w:tcPr>
            <w:tcW w:w="3686" w:type="dxa"/>
            <w:gridSpan w:val="5"/>
            <w:shd w:val="pct30" w:color="FFFF00" w:fill="auto"/>
          </w:tcPr>
          <w:p w14:paraId="30E96FAC" w14:textId="1E5F6D8F" w:rsidR="00E85CD2" w:rsidRDefault="004E66C0" w:rsidP="00DC5760">
            <w:pPr>
              <w:pStyle w:val="CRCoverPage"/>
              <w:spacing w:after="0"/>
              <w:ind w:left="100"/>
              <w:rPr>
                <w:noProof/>
              </w:rPr>
            </w:pPr>
            <w:r>
              <w:fldChar w:fldCharType="begin"/>
            </w:r>
            <w:r>
              <w:instrText xml:space="preserve"> DOCPROPERTY  RelatedWis  \* MERGEFORMAT </w:instrText>
            </w:r>
            <w:r>
              <w:fldChar w:fldCharType="separate"/>
            </w:r>
            <w:r w:rsidR="00E85CD2" w:rsidRPr="009B2865">
              <w:rPr>
                <w:noProof/>
              </w:rPr>
              <w:t>5GS_NR_LTE-UEConTest</w:t>
            </w:r>
            <w:r>
              <w:rPr>
                <w:noProof/>
              </w:rPr>
              <w:fldChar w:fldCharType="end"/>
            </w:r>
          </w:p>
        </w:tc>
        <w:tc>
          <w:tcPr>
            <w:tcW w:w="567" w:type="dxa"/>
            <w:tcBorders>
              <w:left w:val="nil"/>
            </w:tcBorders>
          </w:tcPr>
          <w:p w14:paraId="066DD941" w14:textId="77777777" w:rsidR="00E85CD2" w:rsidRDefault="00E85CD2" w:rsidP="00DC5760">
            <w:pPr>
              <w:pStyle w:val="CRCoverPage"/>
              <w:spacing w:after="0"/>
              <w:ind w:right="100"/>
              <w:rPr>
                <w:noProof/>
              </w:rPr>
            </w:pPr>
          </w:p>
        </w:tc>
        <w:tc>
          <w:tcPr>
            <w:tcW w:w="1417" w:type="dxa"/>
            <w:gridSpan w:val="3"/>
            <w:tcBorders>
              <w:left w:val="nil"/>
            </w:tcBorders>
          </w:tcPr>
          <w:p w14:paraId="3F3435D4" w14:textId="77777777" w:rsidR="00E85CD2" w:rsidRDefault="00E85CD2" w:rsidP="00DC57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01EE17" w14:textId="77777777" w:rsidR="00E85CD2" w:rsidRDefault="004E66C0" w:rsidP="00DC5760">
            <w:pPr>
              <w:pStyle w:val="CRCoverPage"/>
              <w:spacing w:after="0"/>
              <w:ind w:left="100"/>
              <w:rPr>
                <w:noProof/>
              </w:rPr>
            </w:pPr>
            <w:r>
              <w:fldChar w:fldCharType="begin"/>
            </w:r>
            <w:r>
              <w:instrText xml:space="preserve"> DOCPROPERTY  ResDate  \* MERGEFORMAT </w:instrText>
            </w:r>
            <w:r>
              <w:fldChar w:fldCharType="separate"/>
            </w:r>
            <w:r w:rsidR="00E85CD2">
              <w:rPr>
                <w:noProof/>
              </w:rPr>
              <w:t>2021-10-18</w:t>
            </w:r>
            <w:r>
              <w:rPr>
                <w:noProof/>
              </w:rPr>
              <w:fldChar w:fldCharType="end"/>
            </w:r>
          </w:p>
        </w:tc>
      </w:tr>
      <w:tr w:rsidR="00E85CD2" w14:paraId="4FE7172A" w14:textId="77777777" w:rsidTr="00DC5760">
        <w:tc>
          <w:tcPr>
            <w:tcW w:w="1843" w:type="dxa"/>
            <w:tcBorders>
              <w:left w:val="single" w:sz="4" w:space="0" w:color="auto"/>
            </w:tcBorders>
          </w:tcPr>
          <w:p w14:paraId="7639960C" w14:textId="77777777" w:rsidR="00E85CD2" w:rsidRDefault="00E85CD2" w:rsidP="00DC5760">
            <w:pPr>
              <w:pStyle w:val="CRCoverPage"/>
              <w:spacing w:after="0"/>
              <w:rPr>
                <w:b/>
                <w:i/>
                <w:noProof/>
                <w:sz w:val="8"/>
                <w:szCs w:val="8"/>
              </w:rPr>
            </w:pPr>
          </w:p>
        </w:tc>
        <w:tc>
          <w:tcPr>
            <w:tcW w:w="1986" w:type="dxa"/>
            <w:gridSpan w:val="4"/>
          </w:tcPr>
          <w:p w14:paraId="1A3E3968" w14:textId="77777777" w:rsidR="00E85CD2" w:rsidRDefault="00E85CD2" w:rsidP="00DC5760">
            <w:pPr>
              <w:pStyle w:val="CRCoverPage"/>
              <w:spacing w:after="0"/>
              <w:rPr>
                <w:noProof/>
                <w:sz w:val="8"/>
                <w:szCs w:val="8"/>
              </w:rPr>
            </w:pPr>
          </w:p>
        </w:tc>
        <w:tc>
          <w:tcPr>
            <w:tcW w:w="2267" w:type="dxa"/>
            <w:gridSpan w:val="2"/>
          </w:tcPr>
          <w:p w14:paraId="602D05C0" w14:textId="77777777" w:rsidR="00E85CD2" w:rsidRDefault="00E85CD2" w:rsidP="00DC5760">
            <w:pPr>
              <w:pStyle w:val="CRCoverPage"/>
              <w:spacing w:after="0"/>
              <w:rPr>
                <w:noProof/>
                <w:sz w:val="8"/>
                <w:szCs w:val="8"/>
              </w:rPr>
            </w:pPr>
          </w:p>
        </w:tc>
        <w:tc>
          <w:tcPr>
            <w:tcW w:w="1417" w:type="dxa"/>
            <w:gridSpan w:val="3"/>
          </w:tcPr>
          <w:p w14:paraId="3A426EB7" w14:textId="77777777" w:rsidR="00E85CD2" w:rsidRDefault="00E85CD2" w:rsidP="00DC5760">
            <w:pPr>
              <w:pStyle w:val="CRCoverPage"/>
              <w:spacing w:after="0"/>
              <w:rPr>
                <w:noProof/>
                <w:sz w:val="8"/>
                <w:szCs w:val="8"/>
              </w:rPr>
            </w:pPr>
          </w:p>
        </w:tc>
        <w:tc>
          <w:tcPr>
            <w:tcW w:w="2127" w:type="dxa"/>
            <w:tcBorders>
              <w:right w:val="single" w:sz="4" w:space="0" w:color="auto"/>
            </w:tcBorders>
          </w:tcPr>
          <w:p w14:paraId="219E45C3" w14:textId="77777777" w:rsidR="00E85CD2" w:rsidRDefault="00E85CD2" w:rsidP="00DC5760">
            <w:pPr>
              <w:pStyle w:val="CRCoverPage"/>
              <w:spacing w:after="0"/>
              <w:rPr>
                <w:noProof/>
                <w:sz w:val="8"/>
                <w:szCs w:val="8"/>
              </w:rPr>
            </w:pPr>
          </w:p>
        </w:tc>
      </w:tr>
      <w:tr w:rsidR="00E85CD2" w14:paraId="33D82ADA" w14:textId="77777777" w:rsidTr="00DC5760">
        <w:trPr>
          <w:cantSplit/>
        </w:trPr>
        <w:tc>
          <w:tcPr>
            <w:tcW w:w="1843" w:type="dxa"/>
            <w:tcBorders>
              <w:left w:val="single" w:sz="4" w:space="0" w:color="auto"/>
            </w:tcBorders>
          </w:tcPr>
          <w:p w14:paraId="6F70917A" w14:textId="77777777" w:rsidR="00E85CD2" w:rsidRDefault="00E85CD2" w:rsidP="00DC5760">
            <w:pPr>
              <w:pStyle w:val="CRCoverPage"/>
              <w:tabs>
                <w:tab w:val="right" w:pos="1759"/>
              </w:tabs>
              <w:spacing w:after="0"/>
              <w:rPr>
                <w:b/>
                <w:i/>
                <w:noProof/>
              </w:rPr>
            </w:pPr>
            <w:r>
              <w:rPr>
                <w:b/>
                <w:i/>
                <w:noProof/>
              </w:rPr>
              <w:t>Category:</w:t>
            </w:r>
          </w:p>
        </w:tc>
        <w:tc>
          <w:tcPr>
            <w:tcW w:w="851" w:type="dxa"/>
            <w:shd w:val="pct30" w:color="FFFF00" w:fill="auto"/>
          </w:tcPr>
          <w:p w14:paraId="4C89F2C0" w14:textId="77777777" w:rsidR="00E85CD2" w:rsidRDefault="004E66C0" w:rsidP="00DC5760">
            <w:pPr>
              <w:pStyle w:val="CRCoverPage"/>
              <w:spacing w:after="0"/>
              <w:ind w:left="100" w:right="-609"/>
              <w:rPr>
                <w:b/>
                <w:noProof/>
              </w:rPr>
            </w:pPr>
            <w:r>
              <w:fldChar w:fldCharType="begin"/>
            </w:r>
            <w:r>
              <w:instrText xml:space="preserve"> DOCPROPERTY  Cat  \* MERGEFORMAT </w:instrText>
            </w:r>
            <w:r>
              <w:fldChar w:fldCharType="separate"/>
            </w:r>
            <w:r w:rsidR="00E85CD2">
              <w:rPr>
                <w:b/>
                <w:noProof/>
              </w:rPr>
              <w:t>F</w:t>
            </w:r>
            <w:r>
              <w:rPr>
                <w:b/>
                <w:noProof/>
              </w:rPr>
              <w:fldChar w:fldCharType="end"/>
            </w:r>
          </w:p>
        </w:tc>
        <w:tc>
          <w:tcPr>
            <w:tcW w:w="3402" w:type="dxa"/>
            <w:gridSpan w:val="5"/>
            <w:tcBorders>
              <w:left w:val="nil"/>
            </w:tcBorders>
          </w:tcPr>
          <w:p w14:paraId="63328C49" w14:textId="77777777" w:rsidR="00E85CD2" w:rsidRDefault="00E85CD2" w:rsidP="00DC5760">
            <w:pPr>
              <w:pStyle w:val="CRCoverPage"/>
              <w:spacing w:after="0"/>
              <w:rPr>
                <w:noProof/>
              </w:rPr>
            </w:pPr>
          </w:p>
        </w:tc>
        <w:tc>
          <w:tcPr>
            <w:tcW w:w="1417" w:type="dxa"/>
            <w:gridSpan w:val="3"/>
            <w:tcBorders>
              <w:left w:val="nil"/>
            </w:tcBorders>
          </w:tcPr>
          <w:p w14:paraId="253CB2E0" w14:textId="77777777" w:rsidR="00E85CD2" w:rsidRDefault="00E85CD2" w:rsidP="00DC57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A6F380" w14:textId="77777777" w:rsidR="00E85CD2" w:rsidRDefault="004E66C0" w:rsidP="00DC5760">
            <w:pPr>
              <w:pStyle w:val="CRCoverPage"/>
              <w:spacing w:after="0"/>
              <w:ind w:left="100"/>
              <w:rPr>
                <w:noProof/>
              </w:rPr>
            </w:pPr>
            <w:r>
              <w:fldChar w:fldCharType="begin"/>
            </w:r>
            <w:r>
              <w:instrText xml:space="preserve"> DOCPROPERTY  Release  \* MERGEFORMAT </w:instrText>
            </w:r>
            <w:r>
              <w:fldChar w:fldCharType="separate"/>
            </w:r>
            <w:r w:rsidR="00E85CD2">
              <w:rPr>
                <w:noProof/>
              </w:rPr>
              <w:t>Rel-1</w:t>
            </w:r>
            <w:r>
              <w:rPr>
                <w:noProof/>
              </w:rPr>
              <w:fldChar w:fldCharType="end"/>
            </w:r>
            <w:r w:rsidR="00E85CD2">
              <w:rPr>
                <w:noProof/>
              </w:rPr>
              <w:t>6</w:t>
            </w:r>
          </w:p>
        </w:tc>
      </w:tr>
      <w:tr w:rsidR="00E85CD2" w14:paraId="007A051D" w14:textId="77777777" w:rsidTr="00DC5760">
        <w:tc>
          <w:tcPr>
            <w:tcW w:w="1843" w:type="dxa"/>
            <w:tcBorders>
              <w:left w:val="single" w:sz="4" w:space="0" w:color="auto"/>
              <w:bottom w:val="single" w:sz="4" w:space="0" w:color="auto"/>
            </w:tcBorders>
          </w:tcPr>
          <w:p w14:paraId="06F0AD43" w14:textId="77777777" w:rsidR="00E85CD2" w:rsidRDefault="00E85CD2" w:rsidP="00DC5760">
            <w:pPr>
              <w:pStyle w:val="CRCoverPage"/>
              <w:spacing w:after="0"/>
              <w:rPr>
                <w:b/>
                <w:i/>
                <w:noProof/>
              </w:rPr>
            </w:pPr>
          </w:p>
        </w:tc>
        <w:tc>
          <w:tcPr>
            <w:tcW w:w="4677" w:type="dxa"/>
            <w:gridSpan w:val="8"/>
            <w:tcBorders>
              <w:bottom w:val="single" w:sz="4" w:space="0" w:color="auto"/>
            </w:tcBorders>
          </w:tcPr>
          <w:p w14:paraId="5A33A26E" w14:textId="77777777" w:rsidR="00E85CD2" w:rsidRDefault="00E85CD2" w:rsidP="00DC57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EB2D8E" w14:textId="77777777" w:rsidR="00E85CD2" w:rsidRDefault="00E85CD2" w:rsidP="00DC576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F6107" w14:textId="77777777" w:rsidR="00E85CD2" w:rsidRPr="007C2097" w:rsidRDefault="00E85CD2" w:rsidP="00DC57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5CD2" w14:paraId="518BF60F" w14:textId="77777777" w:rsidTr="00DC5760">
        <w:tc>
          <w:tcPr>
            <w:tcW w:w="1843" w:type="dxa"/>
          </w:tcPr>
          <w:p w14:paraId="6422EC85" w14:textId="77777777" w:rsidR="00E85CD2" w:rsidRDefault="00E85CD2" w:rsidP="00DC5760">
            <w:pPr>
              <w:pStyle w:val="CRCoverPage"/>
              <w:spacing w:after="0"/>
              <w:rPr>
                <w:b/>
                <w:i/>
                <w:noProof/>
                <w:sz w:val="8"/>
                <w:szCs w:val="8"/>
              </w:rPr>
            </w:pPr>
          </w:p>
        </w:tc>
        <w:tc>
          <w:tcPr>
            <w:tcW w:w="7797" w:type="dxa"/>
            <w:gridSpan w:val="10"/>
          </w:tcPr>
          <w:p w14:paraId="2AD892FE" w14:textId="77777777" w:rsidR="00E85CD2" w:rsidRDefault="00E85CD2" w:rsidP="00DC5760">
            <w:pPr>
              <w:pStyle w:val="CRCoverPage"/>
              <w:spacing w:after="0"/>
              <w:rPr>
                <w:noProof/>
                <w:sz w:val="8"/>
                <w:szCs w:val="8"/>
              </w:rPr>
            </w:pPr>
          </w:p>
        </w:tc>
      </w:tr>
      <w:tr w:rsidR="00E85CD2" w14:paraId="2A46CD71" w14:textId="77777777" w:rsidTr="00DC5760">
        <w:tc>
          <w:tcPr>
            <w:tcW w:w="2694" w:type="dxa"/>
            <w:gridSpan w:val="2"/>
            <w:tcBorders>
              <w:top w:val="single" w:sz="4" w:space="0" w:color="auto"/>
              <w:left w:val="single" w:sz="4" w:space="0" w:color="auto"/>
            </w:tcBorders>
          </w:tcPr>
          <w:p w14:paraId="016B8AD9" w14:textId="77777777" w:rsidR="00E85CD2" w:rsidRDefault="00E85CD2" w:rsidP="00DC57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A61CE" w14:textId="679AC573" w:rsidR="00E85CD2" w:rsidRDefault="001B21AA" w:rsidP="00DC5760">
            <w:pPr>
              <w:pStyle w:val="CRCoverPage"/>
              <w:spacing w:after="0"/>
              <w:ind w:left="100"/>
              <w:rPr>
                <w:noProof/>
              </w:rPr>
            </w:pPr>
            <w:r>
              <w:rPr>
                <w:noProof/>
              </w:rPr>
              <w:t>During the last meeting an agreement was reached that for intra-band CA configurations with a frequency separation of up to 800 MHz the beam peak direction of the PCC shall be used as the beam peak direction of the CA configuration. This agreement needs to be implemented into the specification.</w:t>
            </w:r>
          </w:p>
        </w:tc>
      </w:tr>
      <w:tr w:rsidR="00E85CD2" w14:paraId="673A7158" w14:textId="77777777" w:rsidTr="00DC5760">
        <w:tc>
          <w:tcPr>
            <w:tcW w:w="2694" w:type="dxa"/>
            <w:gridSpan w:val="2"/>
            <w:tcBorders>
              <w:left w:val="single" w:sz="4" w:space="0" w:color="auto"/>
            </w:tcBorders>
          </w:tcPr>
          <w:p w14:paraId="79443077" w14:textId="77777777" w:rsidR="00E85CD2" w:rsidRDefault="00E85CD2" w:rsidP="00DC5760">
            <w:pPr>
              <w:pStyle w:val="CRCoverPage"/>
              <w:spacing w:after="0"/>
              <w:rPr>
                <w:b/>
                <w:i/>
                <w:noProof/>
                <w:sz w:val="8"/>
                <w:szCs w:val="8"/>
              </w:rPr>
            </w:pPr>
          </w:p>
        </w:tc>
        <w:tc>
          <w:tcPr>
            <w:tcW w:w="6946" w:type="dxa"/>
            <w:gridSpan w:val="9"/>
            <w:tcBorders>
              <w:right w:val="single" w:sz="4" w:space="0" w:color="auto"/>
            </w:tcBorders>
          </w:tcPr>
          <w:p w14:paraId="48044791" w14:textId="77777777" w:rsidR="00E85CD2" w:rsidRDefault="00E85CD2" w:rsidP="00DC5760">
            <w:pPr>
              <w:pStyle w:val="CRCoverPage"/>
              <w:spacing w:after="0"/>
              <w:rPr>
                <w:noProof/>
                <w:sz w:val="8"/>
                <w:szCs w:val="8"/>
              </w:rPr>
            </w:pPr>
          </w:p>
        </w:tc>
      </w:tr>
      <w:tr w:rsidR="00E85CD2" w14:paraId="6FAEC96F" w14:textId="77777777" w:rsidTr="00DC5760">
        <w:tc>
          <w:tcPr>
            <w:tcW w:w="2694" w:type="dxa"/>
            <w:gridSpan w:val="2"/>
            <w:tcBorders>
              <w:left w:val="single" w:sz="4" w:space="0" w:color="auto"/>
            </w:tcBorders>
          </w:tcPr>
          <w:p w14:paraId="481B3DD8" w14:textId="77777777" w:rsidR="00E85CD2" w:rsidRDefault="00E85CD2" w:rsidP="00DC57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17E" w14:textId="355B9938" w:rsidR="00E85CD2" w:rsidRDefault="001B21AA" w:rsidP="00DC5760">
            <w:pPr>
              <w:pStyle w:val="CRCoverPage"/>
              <w:spacing w:after="0"/>
              <w:ind w:left="100"/>
              <w:rPr>
                <w:noProof/>
              </w:rPr>
            </w:pPr>
            <w:r>
              <w:rPr>
                <w:noProof/>
              </w:rPr>
              <w:t>Updated the Rx beam peak direction search for intra-band CA configurations.</w:t>
            </w:r>
          </w:p>
        </w:tc>
      </w:tr>
      <w:tr w:rsidR="00E85CD2" w14:paraId="6B0320C4" w14:textId="77777777" w:rsidTr="00DC5760">
        <w:tc>
          <w:tcPr>
            <w:tcW w:w="2694" w:type="dxa"/>
            <w:gridSpan w:val="2"/>
            <w:tcBorders>
              <w:left w:val="single" w:sz="4" w:space="0" w:color="auto"/>
            </w:tcBorders>
          </w:tcPr>
          <w:p w14:paraId="1F729F49" w14:textId="77777777" w:rsidR="00E85CD2" w:rsidRDefault="00E85CD2" w:rsidP="00DC5760">
            <w:pPr>
              <w:pStyle w:val="CRCoverPage"/>
              <w:spacing w:after="0"/>
              <w:rPr>
                <w:b/>
                <w:i/>
                <w:noProof/>
                <w:sz w:val="8"/>
                <w:szCs w:val="8"/>
              </w:rPr>
            </w:pPr>
          </w:p>
        </w:tc>
        <w:tc>
          <w:tcPr>
            <w:tcW w:w="6946" w:type="dxa"/>
            <w:gridSpan w:val="9"/>
            <w:tcBorders>
              <w:right w:val="single" w:sz="4" w:space="0" w:color="auto"/>
            </w:tcBorders>
          </w:tcPr>
          <w:p w14:paraId="0B558605" w14:textId="77777777" w:rsidR="00E85CD2" w:rsidRDefault="00E85CD2" w:rsidP="00DC5760">
            <w:pPr>
              <w:pStyle w:val="CRCoverPage"/>
              <w:spacing w:after="0"/>
              <w:rPr>
                <w:noProof/>
                <w:sz w:val="8"/>
                <w:szCs w:val="8"/>
              </w:rPr>
            </w:pPr>
          </w:p>
        </w:tc>
      </w:tr>
      <w:tr w:rsidR="00E85CD2" w14:paraId="3CFD2897" w14:textId="77777777" w:rsidTr="00DC5760">
        <w:tc>
          <w:tcPr>
            <w:tcW w:w="2694" w:type="dxa"/>
            <w:gridSpan w:val="2"/>
            <w:tcBorders>
              <w:left w:val="single" w:sz="4" w:space="0" w:color="auto"/>
              <w:bottom w:val="single" w:sz="4" w:space="0" w:color="auto"/>
            </w:tcBorders>
          </w:tcPr>
          <w:p w14:paraId="720CECD2" w14:textId="77777777" w:rsidR="00E85CD2" w:rsidRDefault="00E85CD2" w:rsidP="00DC57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E62A99" w14:textId="176E1FCC" w:rsidR="00E85CD2" w:rsidRDefault="001B21AA" w:rsidP="00DC5760">
            <w:pPr>
              <w:pStyle w:val="CRCoverPage"/>
              <w:spacing w:after="0"/>
              <w:ind w:left="100"/>
              <w:rPr>
                <w:noProof/>
              </w:rPr>
            </w:pPr>
            <w:r>
              <w:rPr>
                <w:noProof/>
              </w:rPr>
              <w:t>Rx beam peak search remains incorrect.</w:t>
            </w:r>
          </w:p>
        </w:tc>
      </w:tr>
      <w:tr w:rsidR="00E85CD2" w14:paraId="54C788F3" w14:textId="77777777" w:rsidTr="00DC5760">
        <w:tc>
          <w:tcPr>
            <w:tcW w:w="2694" w:type="dxa"/>
            <w:gridSpan w:val="2"/>
          </w:tcPr>
          <w:p w14:paraId="570B102E" w14:textId="77777777" w:rsidR="00E85CD2" w:rsidRDefault="00E85CD2" w:rsidP="00DC5760">
            <w:pPr>
              <w:pStyle w:val="CRCoverPage"/>
              <w:spacing w:after="0"/>
              <w:rPr>
                <w:b/>
                <w:i/>
                <w:noProof/>
                <w:sz w:val="8"/>
                <w:szCs w:val="8"/>
              </w:rPr>
            </w:pPr>
          </w:p>
        </w:tc>
        <w:tc>
          <w:tcPr>
            <w:tcW w:w="6946" w:type="dxa"/>
            <w:gridSpan w:val="9"/>
          </w:tcPr>
          <w:p w14:paraId="5E78A10E" w14:textId="77777777" w:rsidR="00E85CD2" w:rsidRDefault="00E85CD2" w:rsidP="00DC5760">
            <w:pPr>
              <w:pStyle w:val="CRCoverPage"/>
              <w:spacing w:after="0"/>
              <w:rPr>
                <w:noProof/>
                <w:sz w:val="8"/>
                <w:szCs w:val="8"/>
              </w:rPr>
            </w:pPr>
          </w:p>
        </w:tc>
      </w:tr>
      <w:tr w:rsidR="00E85CD2" w14:paraId="776B36F3" w14:textId="77777777" w:rsidTr="00DC5760">
        <w:tc>
          <w:tcPr>
            <w:tcW w:w="2694" w:type="dxa"/>
            <w:gridSpan w:val="2"/>
            <w:tcBorders>
              <w:top w:val="single" w:sz="4" w:space="0" w:color="auto"/>
              <w:left w:val="single" w:sz="4" w:space="0" w:color="auto"/>
            </w:tcBorders>
          </w:tcPr>
          <w:p w14:paraId="05DDBD94" w14:textId="77777777" w:rsidR="00E85CD2" w:rsidRDefault="00E85CD2" w:rsidP="00DC57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BE8E70" w14:textId="19DBB84B" w:rsidR="00E85CD2" w:rsidRDefault="00E85CD2" w:rsidP="00DC5760">
            <w:pPr>
              <w:pStyle w:val="CRCoverPage"/>
              <w:spacing w:after="0"/>
              <w:ind w:left="100"/>
              <w:rPr>
                <w:noProof/>
              </w:rPr>
            </w:pPr>
            <w:r>
              <w:t>K.1.2</w:t>
            </w:r>
          </w:p>
        </w:tc>
      </w:tr>
      <w:tr w:rsidR="00E85CD2" w14:paraId="157419DA" w14:textId="77777777" w:rsidTr="00DC5760">
        <w:tc>
          <w:tcPr>
            <w:tcW w:w="2694" w:type="dxa"/>
            <w:gridSpan w:val="2"/>
            <w:tcBorders>
              <w:left w:val="single" w:sz="4" w:space="0" w:color="auto"/>
            </w:tcBorders>
          </w:tcPr>
          <w:p w14:paraId="6728076E" w14:textId="77777777" w:rsidR="00E85CD2" w:rsidRDefault="00E85CD2" w:rsidP="00DC5760">
            <w:pPr>
              <w:pStyle w:val="CRCoverPage"/>
              <w:spacing w:after="0"/>
              <w:rPr>
                <w:b/>
                <w:i/>
                <w:noProof/>
                <w:sz w:val="8"/>
                <w:szCs w:val="8"/>
              </w:rPr>
            </w:pPr>
          </w:p>
        </w:tc>
        <w:tc>
          <w:tcPr>
            <w:tcW w:w="6946" w:type="dxa"/>
            <w:gridSpan w:val="9"/>
            <w:tcBorders>
              <w:right w:val="single" w:sz="4" w:space="0" w:color="auto"/>
            </w:tcBorders>
          </w:tcPr>
          <w:p w14:paraId="05B1EA3F" w14:textId="77777777" w:rsidR="00E85CD2" w:rsidRDefault="00E85CD2" w:rsidP="00DC5760">
            <w:pPr>
              <w:pStyle w:val="CRCoverPage"/>
              <w:spacing w:after="0"/>
              <w:rPr>
                <w:noProof/>
                <w:sz w:val="8"/>
                <w:szCs w:val="8"/>
              </w:rPr>
            </w:pPr>
          </w:p>
        </w:tc>
      </w:tr>
      <w:tr w:rsidR="00E85CD2" w14:paraId="5164676C" w14:textId="77777777" w:rsidTr="00DC5760">
        <w:tc>
          <w:tcPr>
            <w:tcW w:w="2694" w:type="dxa"/>
            <w:gridSpan w:val="2"/>
            <w:tcBorders>
              <w:left w:val="single" w:sz="4" w:space="0" w:color="auto"/>
            </w:tcBorders>
          </w:tcPr>
          <w:p w14:paraId="2210850E" w14:textId="77777777" w:rsidR="00E85CD2" w:rsidRDefault="00E85CD2" w:rsidP="00DC57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D4126" w14:textId="77777777" w:rsidR="00E85CD2" w:rsidRDefault="00E85CD2" w:rsidP="00DC57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9518E" w14:textId="77777777" w:rsidR="00E85CD2" w:rsidRDefault="00E85CD2" w:rsidP="00DC5760">
            <w:pPr>
              <w:pStyle w:val="CRCoverPage"/>
              <w:spacing w:after="0"/>
              <w:jc w:val="center"/>
              <w:rPr>
                <w:b/>
                <w:caps/>
                <w:noProof/>
              </w:rPr>
            </w:pPr>
            <w:r>
              <w:rPr>
                <w:b/>
                <w:caps/>
                <w:noProof/>
              </w:rPr>
              <w:t>N</w:t>
            </w:r>
          </w:p>
        </w:tc>
        <w:tc>
          <w:tcPr>
            <w:tcW w:w="2977" w:type="dxa"/>
            <w:gridSpan w:val="4"/>
          </w:tcPr>
          <w:p w14:paraId="3ECA8D14" w14:textId="77777777" w:rsidR="00E85CD2" w:rsidRDefault="00E85CD2" w:rsidP="00DC57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2FF98" w14:textId="77777777" w:rsidR="00E85CD2" w:rsidRDefault="00E85CD2" w:rsidP="00DC5760">
            <w:pPr>
              <w:pStyle w:val="CRCoverPage"/>
              <w:spacing w:after="0"/>
              <w:ind w:left="99"/>
              <w:rPr>
                <w:noProof/>
              </w:rPr>
            </w:pPr>
          </w:p>
        </w:tc>
      </w:tr>
      <w:tr w:rsidR="00E85CD2" w14:paraId="1C5D6986" w14:textId="77777777" w:rsidTr="00DC5760">
        <w:tc>
          <w:tcPr>
            <w:tcW w:w="2694" w:type="dxa"/>
            <w:gridSpan w:val="2"/>
            <w:tcBorders>
              <w:left w:val="single" w:sz="4" w:space="0" w:color="auto"/>
            </w:tcBorders>
          </w:tcPr>
          <w:p w14:paraId="13E08828" w14:textId="77777777" w:rsidR="00E85CD2" w:rsidRDefault="00E85CD2" w:rsidP="00DC57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D42BEB" w14:textId="77777777" w:rsidR="00E85CD2" w:rsidRDefault="00E85CD2" w:rsidP="00DC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5917E" w14:textId="77777777" w:rsidR="00E85CD2" w:rsidRDefault="00E85CD2" w:rsidP="00DC5760">
            <w:pPr>
              <w:pStyle w:val="CRCoverPage"/>
              <w:spacing w:after="0"/>
              <w:jc w:val="center"/>
              <w:rPr>
                <w:b/>
                <w:caps/>
                <w:noProof/>
              </w:rPr>
            </w:pPr>
          </w:p>
        </w:tc>
        <w:tc>
          <w:tcPr>
            <w:tcW w:w="2977" w:type="dxa"/>
            <w:gridSpan w:val="4"/>
          </w:tcPr>
          <w:p w14:paraId="17CB4E51" w14:textId="77777777" w:rsidR="00E85CD2" w:rsidRDefault="00E85CD2" w:rsidP="00DC57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882E19" w14:textId="77777777" w:rsidR="00E85CD2" w:rsidRDefault="00E85CD2" w:rsidP="00DC5760">
            <w:pPr>
              <w:pStyle w:val="CRCoverPage"/>
              <w:spacing w:after="0"/>
              <w:ind w:left="99"/>
              <w:rPr>
                <w:noProof/>
              </w:rPr>
            </w:pPr>
            <w:r>
              <w:rPr>
                <w:noProof/>
              </w:rPr>
              <w:t xml:space="preserve">TS/TR ... CR ... </w:t>
            </w:r>
          </w:p>
        </w:tc>
      </w:tr>
      <w:tr w:rsidR="00E85CD2" w14:paraId="103E7A04" w14:textId="77777777" w:rsidTr="00DC5760">
        <w:tc>
          <w:tcPr>
            <w:tcW w:w="2694" w:type="dxa"/>
            <w:gridSpan w:val="2"/>
            <w:tcBorders>
              <w:left w:val="single" w:sz="4" w:space="0" w:color="auto"/>
            </w:tcBorders>
          </w:tcPr>
          <w:p w14:paraId="46A5F7A5" w14:textId="77777777" w:rsidR="00E85CD2" w:rsidRDefault="00E85CD2" w:rsidP="00DC57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A5718" w14:textId="77777777" w:rsidR="00E85CD2" w:rsidRDefault="00E85CD2" w:rsidP="00DC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C31F9" w14:textId="77777777" w:rsidR="00E85CD2" w:rsidRDefault="00E85CD2" w:rsidP="00DC5760">
            <w:pPr>
              <w:pStyle w:val="CRCoverPage"/>
              <w:spacing w:after="0"/>
              <w:jc w:val="center"/>
              <w:rPr>
                <w:b/>
                <w:caps/>
                <w:noProof/>
              </w:rPr>
            </w:pPr>
          </w:p>
        </w:tc>
        <w:tc>
          <w:tcPr>
            <w:tcW w:w="2977" w:type="dxa"/>
            <w:gridSpan w:val="4"/>
          </w:tcPr>
          <w:p w14:paraId="7E65F9C4" w14:textId="77777777" w:rsidR="00E85CD2" w:rsidRDefault="00E85CD2" w:rsidP="00DC57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BCC04" w14:textId="77777777" w:rsidR="00E85CD2" w:rsidRDefault="00E85CD2" w:rsidP="00DC5760">
            <w:pPr>
              <w:pStyle w:val="CRCoverPage"/>
              <w:spacing w:after="0"/>
              <w:ind w:left="99"/>
              <w:rPr>
                <w:noProof/>
              </w:rPr>
            </w:pPr>
            <w:r>
              <w:rPr>
                <w:noProof/>
              </w:rPr>
              <w:t xml:space="preserve">TS/TR ... CR ... </w:t>
            </w:r>
          </w:p>
        </w:tc>
      </w:tr>
      <w:tr w:rsidR="00E85CD2" w14:paraId="4150AA93" w14:textId="77777777" w:rsidTr="00DC5760">
        <w:tc>
          <w:tcPr>
            <w:tcW w:w="2694" w:type="dxa"/>
            <w:gridSpan w:val="2"/>
            <w:tcBorders>
              <w:left w:val="single" w:sz="4" w:space="0" w:color="auto"/>
            </w:tcBorders>
          </w:tcPr>
          <w:p w14:paraId="47DBA6A5" w14:textId="77777777" w:rsidR="00E85CD2" w:rsidRDefault="00E85CD2" w:rsidP="00DC57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F4D0" w14:textId="77777777" w:rsidR="00E85CD2" w:rsidRDefault="00E85CD2" w:rsidP="00DC57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0A67A" w14:textId="77777777" w:rsidR="00E85CD2" w:rsidRDefault="00E85CD2" w:rsidP="00DC5760">
            <w:pPr>
              <w:pStyle w:val="CRCoverPage"/>
              <w:spacing w:after="0"/>
              <w:jc w:val="center"/>
              <w:rPr>
                <w:b/>
                <w:caps/>
                <w:noProof/>
              </w:rPr>
            </w:pPr>
          </w:p>
        </w:tc>
        <w:tc>
          <w:tcPr>
            <w:tcW w:w="2977" w:type="dxa"/>
            <w:gridSpan w:val="4"/>
          </w:tcPr>
          <w:p w14:paraId="4B7F8B22" w14:textId="77777777" w:rsidR="00E85CD2" w:rsidRDefault="00E85CD2" w:rsidP="00DC57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097815" w14:textId="77777777" w:rsidR="00E85CD2" w:rsidRDefault="00E85CD2" w:rsidP="00DC5760">
            <w:pPr>
              <w:pStyle w:val="CRCoverPage"/>
              <w:spacing w:after="0"/>
              <w:ind w:left="99"/>
              <w:rPr>
                <w:noProof/>
              </w:rPr>
            </w:pPr>
            <w:r>
              <w:rPr>
                <w:noProof/>
              </w:rPr>
              <w:t xml:space="preserve">TS/TR ... CR ... </w:t>
            </w:r>
          </w:p>
        </w:tc>
      </w:tr>
      <w:tr w:rsidR="00E85CD2" w14:paraId="308EA86F" w14:textId="77777777" w:rsidTr="00DC5760">
        <w:tc>
          <w:tcPr>
            <w:tcW w:w="2694" w:type="dxa"/>
            <w:gridSpan w:val="2"/>
            <w:tcBorders>
              <w:left w:val="single" w:sz="4" w:space="0" w:color="auto"/>
            </w:tcBorders>
          </w:tcPr>
          <w:p w14:paraId="4EACA770" w14:textId="77777777" w:rsidR="00E85CD2" w:rsidRDefault="00E85CD2" w:rsidP="00DC5760">
            <w:pPr>
              <w:pStyle w:val="CRCoverPage"/>
              <w:spacing w:after="0"/>
              <w:rPr>
                <w:b/>
                <w:i/>
                <w:noProof/>
              </w:rPr>
            </w:pPr>
          </w:p>
        </w:tc>
        <w:tc>
          <w:tcPr>
            <w:tcW w:w="6946" w:type="dxa"/>
            <w:gridSpan w:val="9"/>
            <w:tcBorders>
              <w:right w:val="single" w:sz="4" w:space="0" w:color="auto"/>
            </w:tcBorders>
          </w:tcPr>
          <w:p w14:paraId="50A04BF4" w14:textId="77777777" w:rsidR="00E85CD2" w:rsidRDefault="00E85CD2" w:rsidP="00DC5760">
            <w:pPr>
              <w:pStyle w:val="CRCoverPage"/>
              <w:spacing w:after="0"/>
              <w:rPr>
                <w:noProof/>
              </w:rPr>
            </w:pPr>
          </w:p>
        </w:tc>
      </w:tr>
      <w:tr w:rsidR="00E85CD2" w14:paraId="0393403E" w14:textId="77777777" w:rsidTr="00DC5760">
        <w:tc>
          <w:tcPr>
            <w:tcW w:w="2694" w:type="dxa"/>
            <w:gridSpan w:val="2"/>
            <w:tcBorders>
              <w:left w:val="single" w:sz="4" w:space="0" w:color="auto"/>
              <w:bottom w:val="single" w:sz="4" w:space="0" w:color="auto"/>
            </w:tcBorders>
          </w:tcPr>
          <w:p w14:paraId="6BE0672A" w14:textId="77777777" w:rsidR="00E85CD2" w:rsidRDefault="00E85CD2" w:rsidP="00DC57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E2A2FB" w14:textId="77777777" w:rsidR="00E85CD2" w:rsidRDefault="00E85CD2" w:rsidP="00DC5760">
            <w:pPr>
              <w:pStyle w:val="CRCoverPage"/>
              <w:spacing w:after="0"/>
              <w:ind w:left="100"/>
              <w:rPr>
                <w:noProof/>
              </w:rPr>
            </w:pPr>
          </w:p>
        </w:tc>
      </w:tr>
      <w:tr w:rsidR="00E85CD2" w:rsidRPr="008863B9" w14:paraId="2C86534D" w14:textId="77777777" w:rsidTr="00DC5760">
        <w:tc>
          <w:tcPr>
            <w:tcW w:w="2694" w:type="dxa"/>
            <w:gridSpan w:val="2"/>
            <w:tcBorders>
              <w:top w:val="single" w:sz="4" w:space="0" w:color="auto"/>
              <w:bottom w:val="single" w:sz="4" w:space="0" w:color="auto"/>
            </w:tcBorders>
          </w:tcPr>
          <w:p w14:paraId="431441D2" w14:textId="77777777" w:rsidR="00E85CD2" w:rsidRPr="008863B9" w:rsidRDefault="00E85CD2" w:rsidP="00DC57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2DF113" w14:textId="77777777" w:rsidR="00E85CD2" w:rsidRPr="008863B9" w:rsidRDefault="00E85CD2" w:rsidP="00DC5760">
            <w:pPr>
              <w:pStyle w:val="CRCoverPage"/>
              <w:spacing w:after="0"/>
              <w:ind w:left="100"/>
              <w:rPr>
                <w:noProof/>
                <w:sz w:val="8"/>
                <w:szCs w:val="8"/>
              </w:rPr>
            </w:pPr>
          </w:p>
        </w:tc>
      </w:tr>
      <w:tr w:rsidR="00E85CD2" w14:paraId="6500AF3B" w14:textId="77777777" w:rsidTr="00DC5760">
        <w:tc>
          <w:tcPr>
            <w:tcW w:w="2694" w:type="dxa"/>
            <w:gridSpan w:val="2"/>
            <w:tcBorders>
              <w:top w:val="single" w:sz="4" w:space="0" w:color="auto"/>
              <w:left w:val="single" w:sz="4" w:space="0" w:color="auto"/>
              <w:bottom w:val="single" w:sz="4" w:space="0" w:color="auto"/>
            </w:tcBorders>
          </w:tcPr>
          <w:p w14:paraId="38366BF1" w14:textId="77777777" w:rsidR="00E85CD2" w:rsidRDefault="00E85CD2" w:rsidP="00DC57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7D485" w14:textId="77777777" w:rsidR="00E85CD2" w:rsidRDefault="00E85CD2" w:rsidP="00DC5760">
            <w:pPr>
              <w:pStyle w:val="CRCoverPage"/>
              <w:spacing w:after="0"/>
              <w:ind w:left="100"/>
              <w:rPr>
                <w:noProof/>
              </w:rPr>
            </w:pPr>
          </w:p>
        </w:tc>
      </w:tr>
    </w:tbl>
    <w:p w14:paraId="3AA36675" w14:textId="299E610F" w:rsidR="001B21AA" w:rsidRDefault="001B21AA" w:rsidP="001B21AA"/>
    <w:p w14:paraId="3BFE4C06" w14:textId="25B75846" w:rsidR="001B21AA" w:rsidRDefault="001B21AA" w:rsidP="001B21AA"/>
    <w:p w14:paraId="05C243F5" w14:textId="08B5CF45" w:rsidR="001B21AA" w:rsidRDefault="001B21AA" w:rsidP="001B21AA"/>
    <w:p w14:paraId="41DD458F" w14:textId="60C26154" w:rsidR="001B21AA" w:rsidRDefault="001B21AA" w:rsidP="001B21AA"/>
    <w:p w14:paraId="1C1CC050" w14:textId="77777777" w:rsidR="001B21AA" w:rsidRPr="001B21AA" w:rsidRDefault="001B21AA" w:rsidP="001B21AA"/>
    <w:p w14:paraId="6B7F8A33" w14:textId="77777777" w:rsidR="00CC73C3" w:rsidRDefault="00CC73C3" w:rsidP="00CC73C3">
      <w:pPr>
        <w:pStyle w:val="berschrift4"/>
        <w:rPr>
          <w:rFonts w:cs="Arial"/>
          <w:b/>
          <w:color w:val="0000FF"/>
          <w:sz w:val="36"/>
          <w:szCs w:val="36"/>
        </w:rPr>
      </w:pPr>
      <w:r>
        <w:rPr>
          <w:rFonts w:cs="Arial"/>
          <w:b/>
          <w:color w:val="0000FF"/>
          <w:sz w:val="36"/>
          <w:szCs w:val="36"/>
        </w:rPr>
        <w:lastRenderedPageBreak/>
        <w:t>&lt; Unchanged sections omitted &gt;</w:t>
      </w:r>
    </w:p>
    <w:p w14:paraId="7E31CB77" w14:textId="0B3BEF35" w:rsidR="0032234A" w:rsidRDefault="0032234A">
      <w:pPr>
        <w:pStyle w:val="berschrift2"/>
      </w:pPr>
      <w:r w:rsidRPr="0073783C">
        <w:t>K.1.2</w:t>
      </w:r>
      <w:r w:rsidRPr="0073783C">
        <w:rPr>
          <w:rFonts w:eastAsia="PMingLiU"/>
        </w:rPr>
        <w:tab/>
      </w:r>
      <w:r w:rsidRPr="0073783C">
        <w:t>RX beam peak direction search</w:t>
      </w:r>
      <w:bookmarkEnd w:id="0"/>
      <w:bookmarkEnd w:id="1"/>
      <w:bookmarkEnd w:id="2"/>
      <w:bookmarkEnd w:id="3"/>
    </w:p>
    <w:p w14:paraId="27094E59" w14:textId="77777777" w:rsidR="00AC1814" w:rsidRDefault="00AC1814" w:rsidP="00AC1814">
      <w:pPr>
        <w:pStyle w:val="EditorsNote"/>
        <w:rPr>
          <w:ins w:id="7" w:author="Petrovic Niels 1SC3" w:date="2021-10-26T09:01:00Z"/>
        </w:rPr>
      </w:pPr>
      <w:ins w:id="8" w:author="Petrovic Niels 1SC3" w:date="2021-10-26T09:01:00Z">
        <w:r>
          <w:t xml:space="preserve">Editor’s note: </w:t>
        </w:r>
        <w:r w:rsidRPr="00AC1814">
          <w:t>The following aspects are either missing or not yet determined</w:t>
        </w:r>
        <w:r>
          <w:t>:</w:t>
        </w:r>
      </w:ins>
    </w:p>
    <w:p w14:paraId="2B0F6D72" w14:textId="77777777" w:rsidR="00AC1814" w:rsidRPr="00212819" w:rsidRDefault="00AC1814" w:rsidP="00476235">
      <w:pPr>
        <w:pStyle w:val="EditorsNote"/>
        <w:numPr>
          <w:ilvl w:val="0"/>
          <w:numId w:val="25"/>
        </w:numPr>
        <w:rPr>
          <w:ins w:id="9" w:author="Petrovic Niels 1SC3" w:date="2021-10-26T09:01:00Z"/>
        </w:rPr>
      </w:pPr>
      <w:bookmarkStart w:id="10" w:name="_Hlk86131378"/>
      <w:ins w:id="11" w:author="Petrovic Niels 1SC3" w:date="2021-10-26T09:01:00Z">
        <w:r>
          <w:t>The Rx beam peak direction search for intra-band DL CA configurations with frequency separations larger than 800 MHz is currently FFS.</w:t>
        </w:r>
      </w:ins>
    </w:p>
    <w:bookmarkEnd w:id="10"/>
    <w:p w14:paraId="575781C6" w14:textId="77777777" w:rsidR="00877D48" w:rsidRPr="0073783C" w:rsidRDefault="0032234A">
      <w:r w:rsidRPr="0073783C">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531A7859" w14:textId="77777777" w:rsidR="00877D48" w:rsidRPr="0073783C" w:rsidRDefault="00877D48" w:rsidP="00877D48">
      <w:pPr>
        <w:rPr>
          <w:lang w:eastAsia="en-US"/>
        </w:rPr>
      </w:pPr>
      <w:r w:rsidRPr="0073783C">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3987CBFE" w14:textId="77777777" w:rsidR="00877D48" w:rsidRPr="0073783C" w:rsidRDefault="00877D48" w:rsidP="00877D48">
      <w:r w:rsidRPr="0073783C">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50791951" w14:textId="77777777" w:rsidR="005741EC" w:rsidRPr="0073783C" w:rsidRDefault="00877D48" w:rsidP="005741EC">
      <w:r w:rsidRPr="0073783C">
        <w:t>The beam peak searches shall be performed for every modulation by default unless the device manufacturer explicitly declares that the beam peak at the QPSK modulation is applicable for the remaining 16QAM and 64QAM modulations.</w:t>
      </w:r>
    </w:p>
    <w:p w14:paraId="29A9AB10" w14:textId="50CD24EC" w:rsidR="00877D48" w:rsidRPr="0073783C" w:rsidRDefault="005741EC" w:rsidP="005741EC">
      <w:r w:rsidRPr="0073783C">
        <w:t>The beam peak searches shall be performed separately for NTC (Normal), ETC (TL), and ETC (TH).</w:t>
      </w:r>
    </w:p>
    <w:p w14:paraId="3EAE7ECD" w14:textId="5E27433F" w:rsidR="0032234A" w:rsidRPr="0073783C" w:rsidRDefault="0032234A">
      <w:bookmarkStart w:id="12" w:name="_Hlk3985518"/>
      <w:r w:rsidRPr="0073783C">
        <w:t xml:space="preserve">The </w:t>
      </w:r>
      <w:ins w:id="13" w:author="Petrovic Niels 1SC3" w:date="2021-10-19T10:21:00Z">
        <w:r w:rsidR="007B58CA">
          <w:t xml:space="preserve">single carrier </w:t>
        </w:r>
      </w:ins>
      <w:r w:rsidRPr="0073783C">
        <w:t>measurement procedure includes the following steps</w:t>
      </w:r>
      <w:bookmarkEnd w:id="12"/>
      <w:r w:rsidRPr="0073783C">
        <w:t>:</w:t>
      </w:r>
    </w:p>
    <w:p w14:paraId="47435683" w14:textId="5E9D068F" w:rsidR="0032234A" w:rsidRPr="0073783C" w:rsidRDefault="0032234A" w:rsidP="00C16FE6">
      <w:pPr>
        <w:pStyle w:val="B10"/>
      </w:pPr>
      <w:r w:rsidRPr="0073783C">
        <w:t>1)</w:t>
      </w:r>
      <w:r w:rsidRPr="0073783C">
        <w:tab/>
        <w:t xml:space="preserve">Select any of the three Alignment Options (1, 2, or 3) from Tables </w:t>
      </w:r>
      <w:r w:rsidR="00BD7B7E" w:rsidRPr="0073783C">
        <w:t>N.2</w:t>
      </w:r>
      <w:r w:rsidRPr="0073783C">
        <w:t xml:space="preserve">-1 through </w:t>
      </w:r>
      <w:r w:rsidR="00BD7B7E" w:rsidRPr="0073783C">
        <w:t>N.2-7</w:t>
      </w:r>
      <w:r w:rsidRPr="0073783C">
        <w:t xml:space="preserve"> [3] to mount the DUT inside the QZ. </w:t>
      </w:r>
    </w:p>
    <w:p w14:paraId="7D5AC9D6" w14:textId="3F6D5D36" w:rsidR="0032234A" w:rsidRPr="0073783C" w:rsidRDefault="0032234A" w:rsidP="00C16FE6">
      <w:pPr>
        <w:pStyle w:val="B10"/>
      </w:pPr>
      <w:r w:rsidRPr="0073783C">
        <w:t>2)</w:t>
      </w:r>
      <w:r w:rsidRPr="0073783C">
        <w:tab/>
        <w:t xml:space="preserve">Position the DUT in DUT Orientation 1 from Tables </w:t>
      </w:r>
      <w:r w:rsidR="00BD7B7E" w:rsidRPr="0073783C">
        <w:t>N.2</w:t>
      </w:r>
      <w:r w:rsidRPr="0073783C">
        <w:t xml:space="preserve">-1 through </w:t>
      </w:r>
      <w:r w:rsidR="00BD7B7E" w:rsidRPr="0073783C">
        <w:t>N.2-7</w:t>
      </w:r>
      <w:r w:rsidRPr="0073783C">
        <w:t xml:space="preserve"> [3]. </w:t>
      </w:r>
    </w:p>
    <w:p w14:paraId="1EFE0650" w14:textId="7A9C90F5" w:rsidR="0032234A" w:rsidRPr="0073783C" w:rsidRDefault="0032234A" w:rsidP="00483933">
      <w:pPr>
        <w:pStyle w:val="B1s"/>
      </w:pPr>
      <w:r w:rsidRPr="0073783C">
        <w:t>3)</w:t>
      </w:r>
      <w:r w:rsidRPr="0073783C">
        <w:tab/>
        <w:t xml:space="preserve">Connect the SS (System Simulator) with the DUT through the measurement antenna with </w:t>
      </w:r>
      <w:proofErr w:type="spellStart"/>
      <w:r w:rsidRPr="0073783C">
        <w:t>Pol</w:t>
      </w:r>
      <w:r w:rsidRPr="0073783C">
        <w:rPr>
          <w:vertAlign w:val="subscript"/>
        </w:rPr>
        <w:t>Link</w:t>
      </w:r>
      <w:proofErr w:type="spellEnd"/>
      <w:r w:rsidRPr="0073783C">
        <w:t>=</w:t>
      </w:r>
      <w:r w:rsidR="00BB3C18" w:rsidRPr="0073783C">
        <w:rPr>
          <w:rFonts w:ascii="Symbol" w:hAnsi="Symbol"/>
        </w:rPr>
        <w:t></w:t>
      </w:r>
      <w:r w:rsidRPr="0073783C">
        <w:t xml:space="preserve"> polarization to form the RX beam towards the </w:t>
      </w:r>
      <w:r w:rsidR="00BD7B7E" w:rsidRPr="0073783C">
        <w:t>DUT</w:t>
      </w:r>
      <w:r w:rsidRPr="0073783C">
        <w:t xml:space="preserve">. Allow at least BEAM_SELECT_WAIT_TIME  for the UE RX beam selection to complete. </w:t>
      </w:r>
    </w:p>
    <w:p w14:paraId="1244F060" w14:textId="77777777" w:rsidR="0032234A" w:rsidRPr="0073783C" w:rsidRDefault="0032234A">
      <w:pPr>
        <w:pStyle w:val="B10"/>
      </w:pPr>
      <w:r w:rsidRPr="0073783C">
        <w:t>4)</w:t>
      </w:r>
      <w:r w:rsidRPr="0073783C">
        <w:tab/>
        <w:t>Determine EIS(</w:t>
      </w:r>
      <w:proofErr w:type="spellStart"/>
      <w:r w:rsidRPr="0073783C">
        <w:t>Pol</w:t>
      </w:r>
      <w:r w:rsidRPr="0073783C">
        <w:rPr>
          <w:vertAlign w:val="subscript"/>
        </w:rPr>
        <w:t>Meas</w:t>
      </w:r>
      <w:proofErr w:type="spellEnd"/>
      <w:r w:rsidRPr="0073783C">
        <w:t>=</w:t>
      </w:r>
      <w:r w:rsidRPr="0073783C">
        <w:rPr>
          <w:rFonts w:ascii="Symbol" w:hAnsi="Symbol"/>
        </w:rPr>
        <w:t></w:t>
      </w:r>
      <w:r w:rsidRPr="0073783C">
        <w:rPr>
          <w:rFonts w:ascii="Symbol" w:hAnsi="Symbol"/>
        </w:rPr>
        <w:t></w:t>
      </w:r>
      <w:r w:rsidRPr="0073783C">
        <w:t xml:space="preserve"> </w:t>
      </w:r>
      <w:proofErr w:type="spellStart"/>
      <w:r w:rsidRPr="0073783C">
        <w:t>Pol</w:t>
      </w:r>
      <w:r w:rsidRPr="0073783C">
        <w:rPr>
          <w:vertAlign w:val="subscript"/>
        </w:rPr>
        <w:t>Link</w:t>
      </w:r>
      <w:proofErr w:type="spellEnd"/>
      <w:r w:rsidRPr="0073783C">
        <w:t>=</w:t>
      </w:r>
      <w:r w:rsidRPr="0073783C">
        <w:rPr>
          <w:rFonts w:ascii="Symbol" w:hAnsi="Symbol"/>
        </w:rPr>
        <w:t></w:t>
      </w:r>
      <w:r w:rsidRPr="0073783C">
        <w:rPr>
          <w:rFonts w:ascii="Symbol" w:hAnsi="Symbol"/>
        </w:rPr>
        <w:t></w:t>
      </w:r>
      <w:r w:rsidRPr="0073783C">
        <w:t xml:space="preserve"> for θ-polarization, i.e., </w:t>
      </w:r>
      <w:r w:rsidR="00BB3C18" w:rsidRPr="0073783C">
        <w:t xml:space="preserve">by sweeping the </w:t>
      </w:r>
      <w:r w:rsidRPr="0073783C">
        <w:t>power level for the θ-polarization, at which the throughput exceeds the requirements for the specified reference measurement channel.</w:t>
      </w:r>
      <w:r w:rsidR="00812A13" w:rsidRPr="0073783C">
        <w:t xml:space="preserve"> The downlink power step size shall be no more than 0.2 dB when the RF power level is near the sensitivity level.</w:t>
      </w:r>
    </w:p>
    <w:p w14:paraId="79C64706" w14:textId="2854B062" w:rsidR="0032234A" w:rsidRPr="0073783C" w:rsidRDefault="0032234A">
      <w:pPr>
        <w:pStyle w:val="B10"/>
      </w:pPr>
      <w:r w:rsidRPr="0073783C">
        <w:t>5)</w:t>
      </w:r>
      <w:r w:rsidRPr="0073783C">
        <w:tab/>
        <w:t xml:space="preserve">Connect the SS (System Simulator) with the DUT through the measurement antenna with </w:t>
      </w:r>
      <w:proofErr w:type="spellStart"/>
      <w:r w:rsidRPr="0073783C">
        <w:t>Pol</w:t>
      </w:r>
      <w:r w:rsidRPr="0073783C">
        <w:rPr>
          <w:vertAlign w:val="subscript"/>
        </w:rPr>
        <w:t>Link</w:t>
      </w:r>
      <w:proofErr w:type="spellEnd"/>
      <w:r w:rsidRPr="0073783C">
        <w:t>=</w:t>
      </w:r>
      <w:r w:rsidRPr="0073783C">
        <w:rPr>
          <w:rFonts w:ascii="Symbol" w:hAnsi="Symbol"/>
        </w:rPr>
        <w:t></w:t>
      </w:r>
      <w:r w:rsidRPr="0073783C">
        <w:t xml:space="preserve"> polarization to form the RX beam towards the </w:t>
      </w:r>
      <w:r w:rsidR="00BD7B7E" w:rsidRPr="0073783C">
        <w:t>DUT</w:t>
      </w:r>
      <w:r w:rsidRPr="0073783C">
        <w:t>. Allow at least BEAM_SELECT_WAIT_TIME for the UE RX beam selection to complete.</w:t>
      </w:r>
    </w:p>
    <w:p w14:paraId="469F9B34" w14:textId="77777777" w:rsidR="0032234A" w:rsidRPr="0073783C" w:rsidRDefault="0032234A">
      <w:pPr>
        <w:pStyle w:val="B10"/>
      </w:pPr>
      <w:r w:rsidRPr="0073783C">
        <w:t>6)</w:t>
      </w:r>
      <w:r w:rsidRPr="0073783C">
        <w:tab/>
        <w:t>Determine EIS(</w:t>
      </w:r>
      <w:proofErr w:type="spellStart"/>
      <w:r w:rsidRPr="0073783C">
        <w:t>Pol</w:t>
      </w:r>
      <w:r w:rsidRPr="0073783C">
        <w:rPr>
          <w:vertAlign w:val="subscript"/>
        </w:rPr>
        <w:t>Meas</w:t>
      </w:r>
      <w:proofErr w:type="spellEnd"/>
      <w:r w:rsidRPr="0073783C">
        <w:t>=</w:t>
      </w:r>
      <w:r w:rsidRPr="0073783C">
        <w:rPr>
          <w:rFonts w:ascii="Symbol" w:hAnsi="Symbol"/>
        </w:rPr>
        <w:t></w:t>
      </w:r>
      <w:r w:rsidRPr="0073783C">
        <w:rPr>
          <w:rFonts w:ascii="Symbol" w:hAnsi="Symbol"/>
        </w:rPr>
        <w:t></w:t>
      </w:r>
      <w:r w:rsidRPr="0073783C">
        <w:t xml:space="preserve"> </w:t>
      </w:r>
      <w:proofErr w:type="spellStart"/>
      <w:r w:rsidRPr="0073783C">
        <w:t>Pol</w:t>
      </w:r>
      <w:r w:rsidRPr="0073783C">
        <w:rPr>
          <w:vertAlign w:val="subscript"/>
        </w:rPr>
        <w:t>Link</w:t>
      </w:r>
      <w:proofErr w:type="spellEnd"/>
      <w:r w:rsidRPr="0073783C">
        <w:t>=</w:t>
      </w:r>
      <w:r w:rsidRPr="0073783C">
        <w:rPr>
          <w:rFonts w:ascii="Symbol" w:hAnsi="Symbol"/>
        </w:rPr>
        <w:t></w:t>
      </w:r>
      <w:r w:rsidRPr="0073783C">
        <w:rPr>
          <w:rFonts w:ascii="Symbol" w:hAnsi="Symbol"/>
        </w:rPr>
        <w:t></w:t>
      </w:r>
      <w:r w:rsidRPr="0073783C">
        <w:t xml:space="preserve"> for φ-polarization, i.e., </w:t>
      </w:r>
      <w:r w:rsidR="00812A13" w:rsidRPr="0073783C">
        <w:t xml:space="preserve">by sweeping the </w:t>
      </w:r>
      <w:r w:rsidRPr="0073783C">
        <w:t>power level for the φ-polarization, at which the throughput exceeds the requirements for the specified reference measurement channel.</w:t>
      </w:r>
      <w:r w:rsidR="00812A13" w:rsidRPr="0073783C">
        <w:t xml:space="preserve"> The downlink power step size shall be no more than 0.2 dB when the RF power level is near the sensitivity level.</w:t>
      </w:r>
    </w:p>
    <w:p w14:paraId="7411F4A0" w14:textId="77777777" w:rsidR="0032234A" w:rsidRPr="0073783C" w:rsidRDefault="0032234A">
      <w:pPr>
        <w:pStyle w:val="B10"/>
      </w:pPr>
      <w:r w:rsidRPr="0073783C">
        <w:t>7)</w:t>
      </w:r>
      <w:r w:rsidRPr="0073783C">
        <w:tab/>
        <w:t>Advance to the next grid point and repeat steps 3 through 6 until measurements within zenith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have been completed</w:t>
      </w:r>
    </w:p>
    <w:p w14:paraId="6FE29D0D" w14:textId="77777777" w:rsidR="0032234A" w:rsidRPr="0073783C" w:rsidRDefault="0032234A" w:rsidP="00C16FE6">
      <w:pPr>
        <w:pStyle w:val="B10"/>
      </w:pPr>
      <w:r w:rsidRPr="0073783C">
        <w:t>8)</w:t>
      </w:r>
      <w:r w:rsidRPr="0073783C">
        <w:tab/>
        <w:t>After the measurements within zenith range 0</w:t>
      </w:r>
      <w:r w:rsidRPr="0073783C">
        <w:rPr>
          <w:vertAlign w:val="superscript"/>
        </w:rPr>
        <w:t>o</w:t>
      </w:r>
      <w:r w:rsidRPr="0073783C">
        <w:t>≤</w:t>
      </w:r>
      <w:r w:rsidRPr="0073783C">
        <w:rPr>
          <w:rFonts w:ascii="Symbol" w:hAnsi="Symbol"/>
        </w:rPr>
        <w:t></w:t>
      </w:r>
      <w:r w:rsidRPr="0073783C">
        <w:t>≤90</w:t>
      </w:r>
      <w:r w:rsidRPr="0073783C">
        <w:rPr>
          <w:vertAlign w:val="superscript"/>
        </w:rPr>
        <w:t>o</w:t>
      </w:r>
      <w:r w:rsidRPr="0073783C">
        <w:t xml:space="preserve"> have been completed and </w:t>
      </w:r>
    </w:p>
    <w:p w14:paraId="63AFF089" w14:textId="0B0DD3C9" w:rsidR="0032234A" w:rsidRPr="0073783C" w:rsidRDefault="0032234A" w:rsidP="00C16FE6">
      <w:pPr>
        <w:pStyle w:val="B20"/>
      </w:pPr>
      <w:r w:rsidRPr="0073783C">
        <w:t xml:space="preserve">a) if the re-positioning concept is applied to the RX test cases, position the device in DUT Orientation 2 (either Options 1 or 2) from Tables </w:t>
      </w:r>
      <w:r w:rsidR="00BD7B7E" w:rsidRPr="0073783C">
        <w:t>N.2</w:t>
      </w:r>
      <w:r w:rsidRPr="0073783C">
        <w:t xml:space="preserve">-1 through </w:t>
      </w:r>
      <w:r w:rsidR="00BD7B7E" w:rsidRPr="0073783C">
        <w:t>N.2-7</w:t>
      </w:r>
      <w:r w:rsidRPr="0073783C">
        <w:t xml:space="preserve"> [3] for the Alignment Option selected in Step 1. For the RX beam peak search in the second hemisphere, perform steps 3 through 6 for the range of zenith angles 90</w:t>
      </w:r>
      <w:r w:rsidRPr="0073783C">
        <w:rPr>
          <w:vertAlign w:val="superscript"/>
        </w:rPr>
        <w:t>o</w:t>
      </w:r>
      <w:r w:rsidRPr="0073783C">
        <w:t>&lt;</w:t>
      </w:r>
      <w:r w:rsidRPr="0073783C">
        <w:rPr>
          <w:rFonts w:ascii="Symbol" w:hAnsi="Symbol"/>
        </w:rPr>
        <w:t></w:t>
      </w:r>
      <w:r w:rsidRPr="0073783C">
        <w:t>≤0</w:t>
      </w:r>
      <w:r w:rsidRPr="0073783C">
        <w:rPr>
          <w:vertAlign w:val="superscript"/>
        </w:rPr>
        <w:t>o</w:t>
      </w:r>
      <w:r w:rsidRPr="0073783C">
        <w:t>.</w:t>
      </w:r>
    </w:p>
    <w:p w14:paraId="6FAB9880" w14:textId="77777777" w:rsidR="0032234A" w:rsidRPr="0073783C" w:rsidRDefault="0032234A" w:rsidP="00C16FE6">
      <w:pPr>
        <w:pStyle w:val="B20"/>
      </w:pPr>
      <w:r w:rsidRPr="0073783C">
        <w:lastRenderedPageBreak/>
        <w:t>b) If the re-positioning concept is not applied to the RX test cases, continue steps 3 through 6 for the range of zenith angles 90</w:t>
      </w:r>
      <w:r w:rsidRPr="0073783C">
        <w:rPr>
          <w:vertAlign w:val="superscript"/>
        </w:rPr>
        <w:t>o</w:t>
      </w:r>
      <w:r w:rsidRPr="0073783C">
        <w:t>&lt;</w:t>
      </w:r>
      <w:r w:rsidRPr="0073783C">
        <w:rPr>
          <w:rFonts w:ascii="Symbol" w:hAnsi="Symbol"/>
        </w:rPr>
        <w:t></w:t>
      </w:r>
      <w:r w:rsidRPr="0073783C">
        <w:t>≤180</w:t>
      </w:r>
      <w:r w:rsidRPr="0073783C">
        <w:rPr>
          <w:vertAlign w:val="superscript"/>
        </w:rPr>
        <w:t>o</w:t>
      </w:r>
    </w:p>
    <w:p w14:paraId="25065373" w14:textId="77777777" w:rsidR="0032234A" w:rsidRPr="0073783C" w:rsidRDefault="0032234A">
      <w:pPr>
        <w:pStyle w:val="B10"/>
      </w:pPr>
      <w:r w:rsidRPr="0073783C">
        <w:t>9)</w:t>
      </w:r>
      <w:r w:rsidRPr="0073783C">
        <w:tab/>
        <w:t xml:space="preserve">Calculate the resulting </w:t>
      </w:r>
      <w:r w:rsidR="00BE5897" w:rsidRPr="0073783C">
        <w:t>“</w:t>
      </w:r>
      <w:r w:rsidRPr="0073783C">
        <w:t>averaged EIS” as:</w:t>
      </w:r>
    </w:p>
    <w:p w14:paraId="7EBC1A72" w14:textId="77777777" w:rsidR="0032234A" w:rsidRPr="0073783C" w:rsidRDefault="0032234A">
      <w:pPr>
        <w:ind w:left="568" w:hanging="284"/>
        <w:jc w:val="center"/>
        <w:rPr>
          <w:vertAlign w:val="superscript"/>
          <w:lang w:eastAsia="x-none"/>
        </w:rPr>
      </w:pPr>
      <w:r w:rsidRPr="0073783C">
        <w:rPr>
          <w:lang w:eastAsia="x-none"/>
        </w:rPr>
        <w:t>averaged EIS = 2*[1/EIS(</w:t>
      </w:r>
      <w:proofErr w:type="spellStart"/>
      <w:r w:rsidRPr="0073783C">
        <w:rPr>
          <w:lang w:eastAsia="x-none"/>
        </w:rPr>
        <w:t>Pol</w:t>
      </w:r>
      <w:r w:rsidRPr="0073783C">
        <w:rPr>
          <w:vertAlign w:val="subscript"/>
          <w:lang w:eastAsia="x-none"/>
        </w:rPr>
        <w:t>Meas</w:t>
      </w:r>
      <w:proofErr w:type="spellEnd"/>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w:t>
      </w:r>
      <w:proofErr w:type="spellStart"/>
      <w:r w:rsidRPr="0073783C">
        <w:rPr>
          <w:lang w:eastAsia="x-none"/>
        </w:rPr>
        <w:t>Pol</w:t>
      </w:r>
      <w:r w:rsidRPr="0073783C">
        <w:rPr>
          <w:vertAlign w:val="subscript"/>
          <w:lang w:eastAsia="x-none"/>
        </w:rPr>
        <w:t>Link</w:t>
      </w:r>
      <w:proofErr w:type="spellEnd"/>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+1/EIS(</w:t>
      </w:r>
      <w:proofErr w:type="spellStart"/>
      <w:r w:rsidRPr="0073783C">
        <w:rPr>
          <w:lang w:eastAsia="x-none"/>
        </w:rPr>
        <w:t>Pol</w:t>
      </w:r>
      <w:r w:rsidRPr="0073783C">
        <w:rPr>
          <w:vertAlign w:val="subscript"/>
          <w:lang w:eastAsia="x-none"/>
        </w:rPr>
        <w:t>Meas</w:t>
      </w:r>
      <w:proofErr w:type="spellEnd"/>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 xml:space="preserve"> </w:t>
      </w:r>
      <w:proofErr w:type="spellStart"/>
      <w:r w:rsidRPr="0073783C">
        <w:rPr>
          <w:lang w:eastAsia="x-none"/>
        </w:rPr>
        <w:t>Pol</w:t>
      </w:r>
      <w:r w:rsidRPr="0073783C">
        <w:rPr>
          <w:vertAlign w:val="subscript"/>
          <w:lang w:eastAsia="x-none"/>
        </w:rPr>
        <w:t>Link</w:t>
      </w:r>
      <w:proofErr w:type="spellEnd"/>
      <w:r w:rsidRPr="0073783C">
        <w:rPr>
          <w:lang w:eastAsia="x-none"/>
        </w:rPr>
        <w:t>=</w:t>
      </w:r>
      <w:r w:rsidRPr="0073783C">
        <w:rPr>
          <w:rFonts w:ascii="Symbol" w:hAnsi="Symbol"/>
          <w:lang w:eastAsia="x-none"/>
        </w:rPr>
        <w:t></w:t>
      </w:r>
      <w:r w:rsidRPr="0073783C">
        <w:rPr>
          <w:rFonts w:ascii="Symbol" w:hAnsi="Symbol"/>
          <w:lang w:eastAsia="x-none"/>
        </w:rPr>
        <w:t></w:t>
      </w:r>
      <w:r w:rsidRPr="0073783C">
        <w:rPr>
          <w:lang w:eastAsia="x-none"/>
        </w:rPr>
        <w:t>]</w:t>
      </w:r>
      <w:r w:rsidRPr="0073783C">
        <w:rPr>
          <w:vertAlign w:val="superscript"/>
          <w:lang w:eastAsia="x-none"/>
        </w:rPr>
        <w:t>-1</w:t>
      </w:r>
    </w:p>
    <w:p w14:paraId="114F860C" w14:textId="234BC0AC" w:rsidR="0032234A" w:rsidRDefault="0032234A">
      <w:pPr>
        <w:rPr>
          <w:ins w:id="14" w:author="Petrovic Niels 1SC3" w:date="2021-10-19T10:21:00Z"/>
        </w:rPr>
      </w:pPr>
      <w:r w:rsidRPr="0073783C">
        <w:t xml:space="preserve">The RX beam peak direction is where the minimum </w:t>
      </w:r>
      <w:r w:rsidR="00BE5897" w:rsidRPr="0073783C">
        <w:t>“</w:t>
      </w:r>
      <w:r w:rsidRPr="0073783C">
        <w:t>averaged EIS” is found.</w:t>
      </w:r>
    </w:p>
    <w:p w14:paraId="2C2B58D5" w14:textId="64131ABE" w:rsidR="007B58CA" w:rsidRDefault="007B58CA">
      <w:pPr>
        <w:rPr>
          <w:ins w:id="15" w:author="Petrovic Niels 1SC3" w:date="2021-10-19T10:23:00Z"/>
        </w:rPr>
      </w:pPr>
      <w:ins w:id="16" w:author="Petrovic Niels 1SC3" w:date="2021-10-19T10:21:00Z">
        <w:r>
          <w:t>For intra</w:t>
        </w:r>
      </w:ins>
      <w:ins w:id="17" w:author="Petrovic Niels 1SC3" w:date="2021-10-19T10:22:00Z">
        <w:r>
          <w:t xml:space="preserve">-band DL CA </w:t>
        </w:r>
      </w:ins>
      <w:ins w:id="18" w:author="Petrovic Niels 1SC3" w:date="2021-10-19T10:23:00Z">
        <w:r>
          <w:t xml:space="preserve">configurations with </w:t>
        </w:r>
      </w:ins>
      <w:ins w:id="19" w:author="Petrovic Niels 1SC3" w:date="2021-10-19T10:22:00Z">
        <w:r>
          <w:t xml:space="preserve">a frequency separation up to 800 MHz the single carrier measurement procedure is performed </w:t>
        </w:r>
      </w:ins>
      <w:ins w:id="20" w:author="Petrovic Niels 1SC3" w:date="2021-10-19T10:23:00Z">
        <w:r>
          <w:t xml:space="preserve">only </w:t>
        </w:r>
      </w:ins>
      <w:ins w:id="21" w:author="Petrovic Niels 1SC3" w:date="2021-10-19T10:22:00Z">
        <w:r>
          <w:t xml:space="preserve">on the </w:t>
        </w:r>
      </w:ins>
      <w:ins w:id="22" w:author="Petrovic Niels 1SC3" w:date="2021-10-19T10:23:00Z">
        <w:r>
          <w:t>PCC.</w:t>
        </w:r>
      </w:ins>
      <w:ins w:id="23" w:author="Petrovic Niels 1SC3" w:date="2021-10-19T10:21:00Z">
        <w:r>
          <w:t xml:space="preserve"> </w:t>
        </w:r>
      </w:ins>
      <w:ins w:id="24" w:author="Petrovic Niels 1SC3" w:date="2021-10-19T10:23:00Z">
        <w:r w:rsidRPr="0073783C">
          <w:t xml:space="preserve">The RX beam peak direction </w:t>
        </w:r>
      </w:ins>
      <w:ins w:id="25" w:author="Petrovic Niels 1SC3" w:date="2021-10-26T10:08:00Z">
        <w:r w:rsidR="00DC72DA">
          <w:t xml:space="preserve">for the DL CA configuration </w:t>
        </w:r>
      </w:ins>
      <w:ins w:id="26" w:author="Petrovic Niels 1SC3" w:date="2021-10-19T10:23:00Z">
        <w:r w:rsidRPr="0073783C">
          <w:t>is</w:t>
        </w:r>
        <w:r>
          <w:t xml:space="preserve"> the direction of the PCC Rx beam peak direction.</w:t>
        </w:r>
      </w:ins>
    </w:p>
    <w:p w14:paraId="16273130" w14:textId="541A989D" w:rsidR="007B58CA" w:rsidDel="00476235" w:rsidRDefault="007B58CA" w:rsidP="00476235">
      <w:pPr>
        <w:pStyle w:val="FP"/>
        <w:rPr>
          <w:del w:id="27" w:author="Petrovic Niels 1SC3" w:date="2021-10-19T10:24:00Z"/>
        </w:rPr>
      </w:pPr>
      <w:ins w:id="28" w:author="Petrovic Niels 1SC3" w:date="2021-10-19T10:24:00Z">
        <w:r>
          <w:t xml:space="preserve">For intra-band DL CA configurations with a frequency separation larger than 800 MHz the beam peak direction search procedure is </w:t>
        </w:r>
      </w:ins>
      <w:ins w:id="29" w:author="Petrovic Niels 1SC3" w:date="2021-10-26T10:09:00Z">
        <w:r w:rsidR="00DC72DA">
          <w:t>FFS</w:t>
        </w:r>
      </w:ins>
      <w:ins w:id="30" w:author="Petrovic Niels 1SC3" w:date="2021-10-19T10:24:00Z">
        <w:r>
          <w:t>.</w:t>
        </w:r>
      </w:ins>
    </w:p>
    <w:p w14:paraId="6AA1DCCD" w14:textId="77777777" w:rsidR="00476235" w:rsidRDefault="00476235" w:rsidP="00476235">
      <w:pPr>
        <w:pStyle w:val="FP"/>
        <w:rPr>
          <w:rFonts w:cs="Arial"/>
          <w:b/>
          <w:color w:val="0000FF"/>
          <w:sz w:val="36"/>
          <w:szCs w:val="36"/>
        </w:rPr>
      </w:pPr>
    </w:p>
    <w:p w14:paraId="16E5A4DD" w14:textId="388F4048" w:rsidR="00CC73C3" w:rsidRDefault="00CC73C3" w:rsidP="00CC73C3">
      <w:pPr>
        <w:pStyle w:val="berschrift4"/>
        <w:rPr>
          <w:rFonts w:cs="Arial"/>
          <w:b/>
          <w:color w:val="0000FF"/>
          <w:sz w:val="36"/>
          <w:szCs w:val="36"/>
        </w:rPr>
      </w:pPr>
      <w:r>
        <w:rPr>
          <w:rFonts w:cs="Arial"/>
          <w:b/>
          <w:color w:val="0000FF"/>
          <w:sz w:val="36"/>
          <w:szCs w:val="36"/>
        </w:rPr>
        <w:t>&lt; End of changes &gt;</w:t>
      </w:r>
    </w:p>
    <w:bookmarkEnd w:id="4"/>
    <w:p w14:paraId="7DD57943" w14:textId="48960C8A" w:rsidR="0032234A" w:rsidRPr="0073783C" w:rsidRDefault="0032234A" w:rsidP="00E85CD2">
      <w:pPr>
        <w:pStyle w:val="berschrift2"/>
      </w:pPr>
    </w:p>
    <w:sectPr w:rsidR="0032234A" w:rsidRPr="0073783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966CC" w14:textId="77777777" w:rsidR="004E66C0" w:rsidRDefault="004E66C0">
      <w:r>
        <w:separator/>
      </w:r>
    </w:p>
    <w:p w14:paraId="55295DED" w14:textId="77777777" w:rsidR="004E66C0" w:rsidRDefault="004E66C0"/>
  </w:endnote>
  <w:endnote w:type="continuationSeparator" w:id="0">
    <w:p w14:paraId="72DC008E" w14:textId="77777777" w:rsidR="004E66C0" w:rsidRDefault="004E66C0">
      <w:r>
        <w:continuationSeparator/>
      </w:r>
    </w:p>
    <w:p w14:paraId="7D0E4982" w14:textId="77777777" w:rsidR="004E66C0" w:rsidRDefault="004E66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21B63" w14:textId="77777777" w:rsidR="008E3709" w:rsidRDefault="008E3709">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A3FA3" w14:textId="77777777" w:rsidR="004E66C0" w:rsidRDefault="004E66C0">
      <w:r>
        <w:separator/>
      </w:r>
    </w:p>
    <w:p w14:paraId="17E817C6" w14:textId="77777777" w:rsidR="004E66C0" w:rsidRDefault="004E66C0"/>
  </w:footnote>
  <w:footnote w:type="continuationSeparator" w:id="0">
    <w:p w14:paraId="0D7EFA8C" w14:textId="77777777" w:rsidR="004E66C0" w:rsidRDefault="004E66C0">
      <w:r>
        <w:continuationSeparator/>
      </w:r>
    </w:p>
    <w:p w14:paraId="5B5E8C66" w14:textId="77777777" w:rsidR="004E66C0" w:rsidRDefault="004E66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8C71" w14:textId="77777777" w:rsidR="008E3709" w:rsidRDefault="008E3709">
    <w:pPr>
      <w:pStyle w:val="Kopfzeile"/>
    </w:pPr>
  </w:p>
  <w:p w14:paraId="0359A27F" w14:textId="77777777" w:rsidR="008E3709" w:rsidRDefault="008E37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8FA03C5"/>
    <w:multiLevelType w:val="multilevel"/>
    <w:tmpl w:val="740451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3"/>
  </w:num>
  <w:num w:numId="4">
    <w:abstractNumId w:val="13"/>
  </w:num>
  <w:num w:numId="5">
    <w:abstractNumId w:val="10"/>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4"/>
  </w:num>
  <w:num w:numId="12">
    <w:abstractNumId w:val="11"/>
  </w:num>
  <w:num w:numId="13">
    <w:abstractNumId w:val="12"/>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6"/>
  </w:num>
  <w:num w:numId="26">
    <w:abstractNumId w:val="1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20987"/>
    <w:rsid w:val="00032393"/>
    <w:rsid w:val="0003510D"/>
    <w:rsid w:val="00045EF4"/>
    <w:rsid w:val="00054B0A"/>
    <w:rsid w:val="00061A6F"/>
    <w:rsid w:val="00064821"/>
    <w:rsid w:val="00076AB8"/>
    <w:rsid w:val="00080F16"/>
    <w:rsid w:val="00083A7D"/>
    <w:rsid w:val="000842EE"/>
    <w:rsid w:val="000A0DB7"/>
    <w:rsid w:val="000A2134"/>
    <w:rsid w:val="000B180D"/>
    <w:rsid w:val="000B28C7"/>
    <w:rsid w:val="000B48DE"/>
    <w:rsid w:val="000B68A0"/>
    <w:rsid w:val="000B6A22"/>
    <w:rsid w:val="000C0139"/>
    <w:rsid w:val="000C03AE"/>
    <w:rsid w:val="000C7740"/>
    <w:rsid w:val="000E4428"/>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4210"/>
    <w:rsid w:val="00187E41"/>
    <w:rsid w:val="0019141D"/>
    <w:rsid w:val="0019492B"/>
    <w:rsid w:val="001959E4"/>
    <w:rsid w:val="00195DC4"/>
    <w:rsid w:val="001A33BD"/>
    <w:rsid w:val="001A7853"/>
    <w:rsid w:val="001B12E7"/>
    <w:rsid w:val="001B21AA"/>
    <w:rsid w:val="001B4DD0"/>
    <w:rsid w:val="001B756E"/>
    <w:rsid w:val="001B7CB2"/>
    <w:rsid w:val="001C0FE7"/>
    <w:rsid w:val="001C16EC"/>
    <w:rsid w:val="001D1B73"/>
    <w:rsid w:val="001E0D68"/>
    <w:rsid w:val="001E10AC"/>
    <w:rsid w:val="001E1492"/>
    <w:rsid w:val="001E29D7"/>
    <w:rsid w:val="001E304E"/>
    <w:rsid w:val="001F5CD7"/>
    <w:rsid w:val="00202417"/>
    <w:rsid w:val="002051B3"/>
    <w:rsid w:val="00212819"/>
    <w:rsid w:val="00214026"/>
    <w:rsid w:val="002262BE"/>
    <w:rsid w:val="00234A14"/>
    <w:rsid w:val="00234BEB"/>
    <w:rsid w:val="0023741F"/>
    <w:rsid w:val="00246261"/>
    <w:rsid w:val="00254310"/>
    <w:rsid w:val="00261549"/>
    <w:rsid w:val="00264C42"/>
    <w:rsid w:val="002651AF"/>
    <w:rsid w:val="00267000"/>
    <w:rsid w:val="0026753E"/>
    <w:rsid w:val="00272252"/>
    <w:rsid w:val="00272892"/>
    <w:rsid w:val="00281697"/>
    <w:rsid w:val="0028204E"/>
    <w:rsid w:val="00283426"/>
    <w:rsid w:val="00297E0C"/>
    <w:rsid w:val="002A3DED"/>
    <w:rsid w:val="002B7196"/>
    <w:rsid w:val="002C1718"/>
    <w:rsid w:val="002C2F57"/>
    <w:rsid w:val="002C3346"/>
    <w:rsid w:val="002C7D52"/>
    <w:rsid w:val="00300E2F"/>
    <w:rsid w:val="00306BE8"/>
    <w:rsid w:val="003212C6"/>
    <w:rsid w:val="00322015"/>
    <w:rsid w:val="0032234A"/>
    <w:rsid w:val="0032287D"/>
    <w:rsid w:val="003302AA"/>
    <w:rsid w:val="003343AE"/>
    <w:rsid w:val="00340252"/>
    <w:rsid w:val="00342ACB"/>
    <w:rsid w:val="00347E17"/>
    <w:rsid w:val="00350153"/>
    <w:rsid w:val="00350497"/>
    <w:rsid w:val="00350642"/>
    <w:rsid w:val="0035375B"/>
    <w:rsid w:val="0035693A"/>
    <w:rsid w:val="00360BAC"/>
    <w:rsid w:val="00370326"/>
    <w:rsid w:val="00374246"/>
    <w:rsid w:val="003742C6"/>
    <w:rsid w:val="00392395"/>
    <w:rsid w:val="00392564"/>
    <w:rsid w:val="003A751E"/>
    <w:rsid w:val="003A7C39"/>
    <w:rsid w:val="003D38A3"/>
    <w:rsid w:val="003E5903"/>
    <w:rsid w:val="003E6F43"/>
    <w:rsid w:val="003F2E81"/>
    <w:rsid w:val="00410743"/>
    <w:rsid w:val="0043410C"/>
    <w:rsid w:val="004357D6"/>
    <w:rsid w:val="00437E78"/>
    <w:rsid w:val="00440259"/>
    <w:rsid w:val="004423D0"/>
    <w:rsid w:val="00445BFD"/>
    <w:rsid w:val="00452BF4"/>
    <w:rsid w:val="00461718"/>
    <w:rsid w:val="00466697"/>
    <w:rsid w:val="00470513"/>
    <w:rsid w:val="00476235"/>
    <w:rsid w:val="00476AC9"/>
    <w:rsid w:val="00477612"/>
    <w:rsid w:val="0048192B"/>
    <w:rsid w:val="00483933"/>
    <w:rsid w:val="00484A1A"/>
    <w:rsid w:val="00491579"/>
    <w:rsid w:val="00497629"/>
    <w:rsid w:val="004A19A3"/>
    <w:rsid w:val="004A43EE"/>
    <w:rsid w:val="004A61DD"/>
    <w:rsid w:val="004C4FA6"/>
    <w:rsid w:val="004C55D2"/>
    <w:rsid w:val="004D5E83"/>
    <w:rsid w:val="004D6478"/>
    <w:rsid w:val="004E66C0"/>
    <w:rsid w:val="004F1A49"/>
    <w:rsid w:val="004F4376"/>
    <w:rsid w:val="00507AD1"/>
    <w:rsid w:val="0051295A"/>
    <w:rsid w:val="00512E38"/>
    <w:rsid w:val="0053089B"/>
    <w:rsid w:val="00537FFE"/>
    <w:rsid w:val="00545D34"/>
    <w:rsid w:val="00553CBF"/>
    <w:rsid w:val="0055762B"/>
    <w:rsid w:val="00571107"/>
    <w:rsid w:val="005741EC"/>
    <w:rsid w:val="005763CD"/>
    <w:rsid w:val="00584C6C"/>
    <w:rsid w:val="00585223"/>
    <w:rsid w:val="00586E22"/>
    <w:rsid w:val="005B0E3E"/>
    <w:rsid w:val="005B1C39"/>
    <w:rsid w:val="005B3C67"/>
    <w:rsid w:val="005C335D"/>
    <w:rsid w:val="005C3B54"/>
    <w:rsid w:val="005C3F60"/>
    <w:rsid w:val="005C66FD"/>
    <w:rsid w:val="005C67A0"/>
    <w:rsid w:val="005D4432"/>
    <w:rsid w:val="00604D63"/>
    <w:rsid w:val="00634D30"/>
    <w:rsid w:val="00641792"/>
    <w:rsid w:val="006472F8"/>
    <w:rsid w:val="00660898"/>
    <w:rsid w:val="00664320"/>
    <w:rsid w:val="00672634"/>
    <w:rsid w:val="006802F3"/>
    <w:rsid w:val="00681055"/>
    <w:rsid w:val="00681942"/>
    <w:rsid w:val="00691A3D"/>
    <w:rsid w:val="00691B62"/>
    <w:rsid w:val="00693FDB"/>
    <w:rsid w:val="00694C4A"/>
    <w:rsid w:val="006958EE"/>
    <w:rsid w:val="00695970"/>
    <w:rsid w:val="006B1DEE"/>
    <w:rsid w:val="006B3675"/>
    <w:rsid w:val="006B4409"/>
    <w:rsid w:val="006B5792"/>
    <w:rsid w:val="006C3A4E"/>
    <w:rsid w:val="006C6E33"/>
    <w:rsid w:val="006E1698"/>
    <w:rsid w:val="006E1BA0"/>
    <w:rsid w:val="006E348A"/>
    <w:rsid w:val="006E39D6"/>
    <w:rsid w:val="006F6AF3"/>
    <w:rsid w:val="006F7D0B"/>
    <w:rsid w:val="00720E29"/>
    <w:rsid w:val="00723886"/>
    <w:rsid w:val="0072744B"/>
    <w:rsid w:val="00732C4C"/>
    <w:rsid w:val="0073783C"/>
    <w:rsid w:val="00737FB9"/>
    <w:rsid w:val="00741AD5"/>
    <w:rsid w:val="00742546"/>
    <w:rsid w:val="00753A12"/>
    <w:rsid w:val="0077541D"/>
    <w:rsid w:val="00775D65"/>
    <w:rsid w:val="0077720E"/>
    <w:rsid w:val="007931D9"/>
    <w:rsid w:val="00797090"/>
    <w:rsid w:val="007A0A76"/>
    <w:rsid w:val="007A2145"/>
    <w:rsid w:val="007A6895"/>
    <w:rsid w:val="007A69AD"/>
    <w:rsid w:val="007B58CA"/>
    <w:rsid w:val="007B5FCC"/>
    <w:rsid w:val="007C0751"/>
    <w:rsid w:val="007C0E7B"/>
    <w:rsid w:val="007C4B38"/>
    <w:rsid w:val="007C6827"/>
    <w:rsid w:val="007D09D0"/>
    <w:rsid w:val="007E790E"/>
    <w:rsid w:val="007F1787"/>
    <w:rsid w:val="007F264F"/>
    <w:rsid w:val="008001A7"/>
    <w:rsid w:val="00803274"/>
    <w:rsid w:val="00805598"/>
    <w:rsid w:val="00812A13"/>
    <w:rsid w:val="00814426"/>
    <w:rsid w:val="008174F7"/>
    <w:rsid w:val="0081786D"/>
    <w:rsid w:val="00822762"/>
    <w:rsid w:val="00831AAC"/>
    <w:rsid w:val="00834301"/>
    <w:rsid w:val="00842669"/>
    <w:rsid w:val="00844068"/>
    <w:rsid w:val="00844400"/>
    <w:rsid w:val="00854822"/>
    <w:rsid w:val="00855118"/>
    <w:rsid w:val="00855FBB"/>
    <w:rsid w:val="00860411"/>
    <w:rsid w:val="00860E6B"/>
    <w:rsid w:val="008619B9"/>
    <w:rsid w:val="008627C3"/>
    <w:rsid w:val="0086366D"/>
    <w:rsid w:val="00877D48"/>
    <w:rsid w:val="00884704"/>
    <w:rsid w:val="0089050E"/>
    <w:rsid w:val="00892580"/>
    <w:rsid w:val="008A04C4"/>
    <w:rsid w:val="008A7CE8"/>
    <w:rsid w:val="008B5525"/>
    <w:rsid w:val="008B5ABE"/>
    <w:rsid w:val="008C5F07"/>
    <w:rsid w:val="008C6531"/>
    <w:rsid w:val="008D40E7"/>
    <w:rsid w:val="008E3709"/>
    <w:rsid w:val="008E37C9"/>
    <w:rsid w:val="008E501C"/>
    <w:rsid w:val="008E5256"/>
    <w:rsid w:val="008F01CB"/>
    <w:rsid w:val="008F4893"/>
    <w:rsid w:val="00902FA8"/>
    <w:rsid w:val="00910FF6"/>
    <w:rsid w:val="009201F3"/>
    <w:rsid w:val="00922864"/>
    <w:rsid w:val="0092536E"/>
    <w:rsid w:val="009268D1"/>
    <w:rsid w:val="00931204"/>
    <w:rsid w:val="0093276E"/>
    <w:rsid w:val="00933653"/>
    <w:rsid w:val="00933A48"/>
    <w:rsid w:val="0094234E"/>
    <w:rsid w:val="00943F69"/>
    <w:rsid w:val="00944BA4"/>
    <w:rsid w:val="00945584"/>
    <w:rsid w:val="009508F6"/>
    <w:rsid w:val="00951764"/>
    <w:rsid w:val="0095418A"/>
    <w:rsid w:val="00954F92"/>
    <w:rsid w:val="009563E3"/>
    <w:rsid w:val="00956F93"/>
    <w:rsid w:val="00971F02"/>
    <w:rsid w:val="00972F23"/>
    <w:rsid w:val="00974570"/>
    <w:rsid w:val="00975568"/>
    <w:rsid w:val="009813C6"/>
    <w:rsid w:val="00983432"/>
    <w:rsid w:val="009847F6"/>
    <w:rsid w:val="00992059"/>
    <w:rsid w:val="00996B3A"/>
    <w:rsid w:val="009A48F9"/>
    <w:rsid w:val="009C0406"/>
    <w:rsid w:val="009D685B"/>
    <w:rsid w:val="009D6C9F"/>
    <w:rsid w:val="009E41A1"/>
    <w:rsid w:val="009E480B"/>
    <w:rsid w:val="009E5CB5"/>
    <w:rsid w:val="009E5DEC"/>
    <w:rsid w:val="00A23D36"/>
    <w:rsid w:val="00A31151"/>
    <w:rsid w:val="00A3417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B80"/>
    <w:rsid w:val="00AB4C91"/>
    <w:rsid w:val="00AB50BA"/>
    <w:rsid w:val="00AC01E2"/>
    <w:rsid w:val="00AC1814"/>
    <w:rsid w:val="00AD475A"/>
    <w:rsid w:val="00AF655D"/>
    <w:rsid w:val="00AF6E1D"/>
    <w:rsid w:val="00B02AA6"/>
    <w:rsid w:val="00B12257"/>
    <w:rsid w:val="00B17104"/>
    <w:rsid w:val="00B272E3"/>
    <w:rsid w:val="00B30E68"/>
    <w:rsid w:val="00B35A02"/>
    <w:rsid w:val="00B44194"/>
    <w:rsid w:val="00B45A79"/>
    <w:rsid w:val="00B51BCC"/>
    <w:rsid w:val="00B57601"/>
    <w:rsid w:val="00B60F04"/>
    <w:rsid w:val="00B6313F"/>
    <w:rsid w:val="00B63B04"/>
    <w:rsid w:val="00B73E3B"/>
    <w:rsid w:val="00B81D67"/>
    <w:rsid w:val="00B83B19"/>
    <w:rsid w:val="00B8436F"/>
    <w:rsid w:val="00B84CBC"/>
    <w:rsid w:val="00B854C1"/>
    <w:rsid w:val="00B92B2C"/>
    <w:rsid w:val="00BA413B"/>
    <w:rsid w:val="00BA5147"/>
    <w:rsid w:val="00BB3C18"/>
    <w:rsid w:val="00BC20E9"/>
    <w:rsid w:val="00BC5BD7"/>
    <w:rsid w:val="00BC5F23"/>
    <w:rsid w:val="00BD7B7E"/>
    <w:rsid w:val="00BE50FC"/>
    <w:rsid w:val="00BE5897"/>
    <w:rsid w:val="00C00ED0"/>
    <w:rsid w:val="00C070A6"/>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1E8"/>
    <w:rsid w:val="00CA7290"/>
    <w:rsid w:val="00CB4032"/>
    <w:rsid w:val="00CC0F02"/>
    <w:rsid w:val="00CC1D1E"/>
    <w:rsid w:val="00CC73C3"/>
    <w:rsid w:val="00CD050D"/>
    <w:rsid w:val="00CD2C0B"/>
    <w:rsid w:val="00CE4222"/>
    <w:rsid w:val="00CE47BF"/>
    <w:rsid w:val="00CF0C41"/>
    <w:rsid w:val="00CF1AE7"/>
    <w:rsid w:val="00D00450"/>
    <w:rsid w:val="00D07125"/>
    <w:rsid w:val="00D132BB"/>
    <w:rsid w:val="00D132C7"/>
    <w:rsid w:val="00D1419F"/>
    <w:rsid w:val="00D15F21"/>
    <w:rsid w:val="00D30438"/>
    <w:rsid w:val="00D5263A"/>
    <w:rsid w:val="00D64BE5"/>
    <w:rsid w:val="00D705E4"/>
    <w:rsid w:val="00D76D48"/>
    <w:rsid w:val="00D8425D"/>
    <w:rsid w:val="00D85A9D"/>
    <w:rsid w:val="00DA6248"/>
    <w:rsid w:val="00DB51D2"/>
    <w:rsid w:val="00DB698A"/>
    <w:rsid w:val="00DC3D61"/>
    <w:rsid w:val="00DC72DA"/>
    <w:rsid w:val="00DC7F96"/>
    <w:rsid w:val="00DD15C2"/>
    <w:rsid w:val="00DD69F9"/>
    <w:rsid w:val="00DD757F"/>
    <w:rsid w:val="00DF75DE"/>
    <w:rsid w:val="00DF7769"/>
    <w:rsid w:val="00E0115B"/>
    <w:rsid w:val="00E12CFF"/>
    <w:rsid w:val="00E156E8"/>
    <w:rsid w:val="00E22282"/>
    <w:rsid w:val="00E367C3"/>
    <w:rsid w:val="00E367EB"/>
    <w:rsid w:val="00E501F2"/>
    <w:rsid w:val="00E52352"/>
    <w:rsid w:val="00E540AC"/>
    <w:rsid w:val="00E570E7"/>
    <w:rsid w:val="00E64770"/>
    <w:rsid w:val="00E64B3A"/>
    <w:rsid w:val="00E659BF"/>
    <w:rsid w:val="00E70541"/>
    <w:rsid w:val="00E803B6"/>
    <w:rsid w:val="00E85483"/>
    <w:rsid w:val="00E85CD2"/>
    <w:rsid w:val="00E9649B"/>
    <w:rsid w:val="00EA089C"/>
    <w:rsid w:val="00EA1376"/>
    <w:rsid w:val="00EC1424"/>
    <w:rsid w:val="00ED7A1D"/>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773D1"/>
    <w:rsid w:val="00F818F6"/>
    <w:rsid w:val="00F838D5"/>
    <w:rsid w:val="00F8712F"/>
    <w:rsid w:val="00F875C5"/>
    <w:rsid w:val="00F9043F"/>
    <w:rsid w:val="00F96FA9"/>
    <w:rsid w:val="00F97573"/>
    <w:rsid w:val="00FA4F16"/>
    <w:rsid w:val="00FB5F3F"/>
    <w:rsid w:val="00FD1767"/>
    <w:rsid w:val="00FD6F7A"/>
    <w:rsid w:val="00FE146C"/>
    <w:rsid w:val="00FF31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AB4C91"/>
    <w:pPr>
      <w:overflowPunct w:val="0"/>
      <w:autoSpaceDE w:val="0"/>
      <w:autoSpaceDN w:val="0"/>
      <w:adjustRightInd w:val="0"/>
      <w:spacing w:after="180"/>
      <w:textAlignment w:val="baseline"/>
    </w:pPr>
    <w:rPr>
      <w:rFonts w:eastAsia="Times New Roman"/>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AB4C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AB4C91"/>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AB4C9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AB4C91"/>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
    <w:link w:val="berschrift5Zchn"/>
    <w:qFormat/>
    <w:rsid w:val="00AB4C91"/>
    <w:pPr>
      <w:ind w:left="1701" w:hanging="1701"/>
      <w:outlineLvl w:val="4"/>
    </w:pPr>
    <w:rPr>
      <w:sz w:val="22"/>
    </w:rPr>
  </w:style>
  <w:style w:type="paragraph" w:styleId="berschrift6">
    <w:name w:val="heading 6"/>
    <w:aliases w:val="T1,Header 6"/>
    <w:basedOn w:val="H6"/>
    <w:next w:val="Standard"/>
    <w:link w:val="berschrift6Zchn"/>
    <w:qFormat/>
    <w:rsid w:val="00AB4C91"/>
    <w:pPr>
      <w:outlineLvl w:val="5"/>
    </w:pPr>
  </w:style>
  <w:style w:type="paragraph" w:styleId="berschrift7">
    <w:name w:val="heading 7"/>
    <w:aliases w:val="L7,Header 7"/>
    <w:basedOn w:val="H6"/>
    <w:next w:val="Standard"/>
    <w:link w:val="berschrift7Zchn"/>
    <w:qFormat/>
    <w:rsid w:val="00AB4C91"/>
    <w:pPr>
      <w:outlineLvl w:val="6"/>
    </w:pPr>
  </w:style>
  <w:style w:type="paragraph" w:styleId="berschrift8">
    <w:name w:val="heading 8"/>
    <w:basedOn w:val="berschrift1"/>
    <w:next w:val="Standard"/>
    <w:link w:val="berschrift8Zchn"/>
    <w:qFormat/>
    <w:rsid w:val="00AB4C91"/>
    <w:pPr>
      <w:ind w:left="0" w:firstLine="0"/>
      <w:outlineLvl w:val="7"/>
    </w:pPr>
  </w:style>
  <w:style w:type="paragraph" w:styleId="berschrift9">
    <w:name w:val="heading 9"/>
    <w:basedOn w:val="berschrift8"/>
    <w:next w:val="Standard"/>
    <w:link w:val="berschrift9Zchn"/>
    <w:qFormat/>
    <w:rsid w:val="00AB4C9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AB4C91"/>
    <w:pPr>
      <w:ind w:left="1985" w:hanging="1985"/>
      <w:outlineLvl w:val="9"/>
    </w:pPr>
    <w:rPr>
      <w:sz w:val="20"/>
    </w:rPr>
  </w:style>
  <w:style w:type="paragraph" w:styleId="Verzeichnis9">
    <w:name w:val="toc 9"/>
    <w:basedOn w:val="Verzeichnis8"/>
    <w:rsid w:val="00AB4C91"/>
    <w:pPr>
      <w:ind w:left="1418" w:hanging="1418"/>
    </w:pPr>
  </w:style>
  <w:style w:type="paragraph" w:styleId="Verzeichnis8">
    <w:name w:val="toc 8"/>
    <w:basedOn w:val="Verzeichnis1"/>
    <w:rsid w:val="00AB4C91"/>
    <w:pPr>
      <w:spacing w:before="180"/>
      <w:ind w:left="2693" w:hanging="2693"/>
    </w:pPr>
    <w:rPr>
      <w:b/>
    </w:rPr>
  </w:style>
  <w:style w:type="paragraph" w:styleId="Verzeichnis1">
    <w:name w:val="toc 1"/>
    <w:rsid w:val="00AB4C9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AB4C91"/>
    <w:pPr>
      <w:keepLines/>
      <w:tabs>
        <w:tab w:val="center" w:pos="4536"/>
        <w:tab w:val="right" w:pos="9072"/>
      </w:tabs>
    </w:pPr>
    <w:rPr>
      <w:noProof/>
    </w:rPr>
  </w:style>
  <w:style w:type="character" w:customStyle="1" w:styleId="ZGSM">
    <w:name w:val="ZGSM"/>
    <w:rsid w:val="00AB4C91"/>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AB4C9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B4C9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AB4C91"/>
    <w:pPr>
      <w:ind w:left="1701" w:hanging="1701"/>
    </w:pPr>
  </w:style>
  <w:style w:type="paragraph" w:styleId="Verzeichnis4">
    <w:name w:val="toc 4"/>
    <w:basedOn w:val="Verzeichnis3"/>
    <w:rsid w:val="00AB4C91"/>
    <w:pPr>
      <w:ind w:left="1418" w:hanging="1418"/>
    </w:pPr>
  </w:style>
  <w:style w:type="paragraph" w:styleId="Verzeichnis3">
    <w:name w:val="toc 3"/>
    <w:basedOn w:val="Verzeichnis2"/>
    <w:rsid w:val="00AB4C91"/>
    <w:pPr>
      <w:ind w:left="1134" w:hanging="1134"/>
    </w:pPr>
  </w:style>
  <w:style w:type="paragraph" w:styleId="Verzeichnis2">
    <w:name w:val="toc 2"/>
    <w:basedOn w:val="Verzeichnis1"/>
    <w:rsid w:val="00AB4C91"/>
    <w:pPr>
      <w:keepNext w:val="0"/>
      <w:spacing w:before="0"/>
      <w:ind w:left="851" w:hanging="851"/>
    </w:pPr>
    <w:rPr>
      <w:sz w:val="20"/>
    </w:rPr>
  </w:style>
  <w:style w:type="paragraph" w:styleId="Fuzeile">
    <w:name w:val="footer"/>
    <w:aliases w:val="footer odd,footer,fo,pie de página"/>
    <w:basedOn w:val="Kopfzeile"/>
    <w:link w:val="FuzeileZchn"/>
    <w:rsid w:val="00AB4C91"/>
    <w:pPr>
      <w:jc w:val="center"/>
    </w:pPr>
    <w:rPr>
      <w:i/>
    </w:rPr>
  </w:style>
  <w:style w:type="paragraph" w:customStyle="1" w:styleId="TT">
    <w:name w:val="TT"/>
    <w:basedOn w:val="berschrift1"/>
    <w:next w:val="Standard"/>
    <w:rsid w:val="00AB4C91"/>
    <w:pPr>
      <w:outlineLvl w:val="9"/>
    </w:pPr>
  </w:style>
  <w:style w:type="paragraph" w:customStyle="1" w:styleId="NF">
    <w:name w:val="NF"/>
    <w:basedOn w:val="NO"/>
    <w:rsid w:val="00AB4C91"/>
    <w:pPr>
      <w:keepNext/>
      <w:spacing w:after="0"/>
    </w:pPr>
    <w:rPr>
      <w:rFonts w:ascii="Arial" w:hAnsi="Arial"/>
      <w:sz w:val="18"/>
    </w:rPr>
  </w:style>
  <w:style w:type="paragraph" w:customStyle="1" w:styleId="NO">
    <w:name w:val="NO"/>
    <w:basedOn w:val="Standard"/>
    <w:link w:val="NOChar"/>
    <w:rsid w:val="00AB4C91"/>
    <w:pPr>
      <w:keepLines/>
      <w:ind w:left="1135" w:hanging="851"/>
    </w:pPr>
  </w:style>
  <w:style w:type="paragraph" w:customStyle="1" w:styleId="PL">
    <w:name w:val="PL"/>
    <w:link w:val="PLChar"/>
    <w:rsid w:val="00AB4C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B4C91"/>
    <w:pPr>
      <w:jc w:val="right"/>
    </w:pPr>
  </w:style>
  <w:style w:type="paragraph" w:customStyle="1" w:styleId="TAL">
    <w:name w:val="TAL"/>
    <w:basedOn w:val="Standard"/>
    <w:link w:val="TALChar"/>
    <w:rsid w:val="00AB4C91"/>
    <w:pPr>
      <w:keepNext/>
      <w:keepLines/>
      <w:spacing w:after="0"/>
    </w:pPr>
    <w:rPr>
      <w:rFonts w:ascii="Arial" w:hAnsi="Arial"/>
      <w:sz w:val="18"/>
    </w:rPr>
  </w:style>
  <w:style w:type="paragraph" w:customStyle="1" w:styleId="TAH">
    <w:name w:val="TAH"/>
    <w:basedOn w:val="TAC"/>
    <w:link w:val="TAHCar"/>
    <w:rsid w:val="00AB4C91"/>
    <w:rPr>
      <w:b/>
    </w:rPr>
  </w:style>
  <w:style w:type="paragraph" w:customStyle="1" w:styleId="TAC">
    <w:name w:val="TAC"/>
    <w:basedOn w:val="TAL"/>
    <w:link w:val="TACChar"/>
    <w:rsid w:val="00AB4C91"/>
    <w:pPr>
      <w:jc w:val="center"/>
    </w:pPr>
  </w:style>
  <w:style w:type="paragraph" w:customStyle="1" w:styleId="LD">
    <w:name w:val="LD"/>
    <w:rsid w:val="00AB4C9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AB4C91"/>
    <w:pPr>
      <w:keepLines/>
      <w:ind w:left="1702" w:hanging="1418"/>
    </w:pPr>
  </w:style>
  <w:style w:type="paragraph" w:customStyle="1" w:styleId="FP">
    <w:name w:val="FP"/>
    <w:basedOn w:val="Standard"/>
    <w:rsid w:val="00AB4C91"/>
    <w:pPr>
      <w:spacing w:after="0"/>
    </w:pPr>
  </w:style>
  <w:style w:type="paragraph" w:customStyle="1" w:styleId="NW">
    <w:name w:val="NW"/>
    <w:basedOn w:val="NO"/>
    <w:rsid w:val="00AB4C91"/>
    <w:pPr>
      <w:spacing w:after="0"/>
    </w:pPr>
  </w:style>
  <w:style w:type="paragraph" w:customStyle="1" w:styleId="EW">
    <w:name w:val="EW"/>
    <w:basedOn w:val="EX"/>
    <w:rsid w:val="00AB4C91"/>
    <w:pPr>
      <w:spacing w:after="0"/>
    </w:pPr>
  </w:style>
  <w:style w:type="paragraph" w:customStyle="1" w:styleId="B10">
    <w:name w:val="B1"/>
    <w:basedOn w:val="Liste"/>
    <w:link w:val="B1Zchn"/>
    <w:rsid w:val="00AB4C91"/>
  </w:style>
  <w:style w:type="paragraph" w:styleId="Verzeichnis6">
    <w:name w:val="toc 6"/>
    <w:basedOn w:val="Verzeichnis5"/>
    <w:next w:val="Standard"/>
    <w:rsid w:val="00AB4C91"/>
    <w:pPr>
      <w:ind w:left="1985" w:hanging="1985"/>
    </w:pPr>
  </w:style>
  <w:style w:type="paragraph" w:styleId="Verzeichnis7">
    <w:name w:val="toc 7"/>
    <w:basedOn w:val="Verzeichnis6"/>
    <w:next w:val="Standard"/>
    <w:rsid w:val="00AB4C91"/>
    <w:pPr>
      <w:ind w:left="2268" w:hanging="2268"/>
    </w:pPr>
  </w:style>
  <w:style w:type="paragraph" w:customStyle="1" w:styleId="EditorsNote">
    <w:name w:val="Editor's Note"/>
    <w:aliases w:val="EN"/>
    <w:basedOn w:val="NO"/>
    <w:link w:val="EditorsNoteChar"/>
    <w:rsid w:val="00AB4C91"/>
    <w:rPr>
      <w:color w:val="FF0000"/>
    </w:rPr>
  </w:style>
  <w:style w:type="paragraph" w:customStyle="1" w:styleId="TH">
    <w:name w:val="TH"/>
    <w:basedOn w:val="Standard"/>
    <w:link w:val="THChar"/>
    <w:rsid w:val="00AB4C91"/>
    <w:pPr>
      <w:keepNext/>
      <w:keepLines/>
      <w:spacing w:before="60"/>
      <w:jc w:val="center"/>
    </w:pPr>
    <w:rPr>
      <w:rFonts w:ascii="Arial" w:hAnsi="Arial"/>
      <w:b/>
    </w:rPr>
  </w:style>
  <w:style w:type="paragraph" w:customStyle="1" w:styleId="ZA">
    <w:name w:val="ZA"/>
    <w:rsid w:val="00AB4C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B4C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B4C9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B4C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B4C91"/>
    <w:pPr>
      <w:ind w:left="851" w:hanging="851"/>
    </w:pPr>
  </w:style>
  <w:style w:type="paragraph" w:customStyle="1" w:styleId="ZH">
    <w:name w:val="ZH"/>
    <w:rsid w:val="00AB4C9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AB4C91"/>
    <w:pPr>
      <w:keepNext w:val="0"/>
      <w:spacing w:before="0" w:after="240"/>
    </w:pPr>
  </w:style>
  <w:style w:type="paragraph" w:customStyle="1" w:styleId="ZG">
    <w:name w:val="ZG"/>
    <w:rsid w:val="00AB4C9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e2"/>
    <w:link w:val="B2Char"/>
    <w:rsid w:val="00AB4C91"/>
  </w:style>
  <w:style w:type="paragraph" w:customStyle="1" w:styleId="B30">
    <w:name w:val="B3"/>
    <w:basedOn w:val="Liste3"/>
    <w:link w:val="B3Char"/>
    <w:rsid w:val="00AB4C91"/>
  </w:style>
  <w:style w:type="paragraph" w:customStyle="1" w:styleId="B4">
    <w:name w:val="B4"/>
    <w:basedOn w:val="Liste4"/>
    <w:link w:val="B4Char"/>
    <w:rsid w:val="00AB4C91"/>
  </w:style>
  <w:style w:type="paragraph" w:customStyle="1" w:styleId="B5">
    <w:name w:val="B5"/>
    <w:basedOn w:val="Liste5"/>
    <w:link w:val="B5Char"/>
    <w:rsid w:val="00AB4C91"/>
  </w:style>
  <w:style w:type="paragraph" w:customStyle="1" w:styleId="ZTD">
    <w:name w:val="ZTD"/>
    <w:basedOn w:val="ZB"/>
    <w:rsid w:val="00AB4C91"/>
    <w:pPr>
      <w:framePr w:hRule="auto" w:wrap="notBeside" w:y="852"/>
    </w:pPr>
    <w:rPr>
      <w:i w:val="0"/>
      <w:sz w:val="40"/>
    </w:rPr>
  </w:style>
  <w:style w:type="paragraph" w:customStyle="1" w:styleId="ZV">
    <w:name w:val="ZV"/>
    <w:basedOn w:val="ZU"/>
    <w:rsid w:val="00AB4C91"/>
    <w:pPr>
      <w:framePr w:wrap="notBeside" w:y="16161"/>
    </w:pPr>
  </w:style>
  <w:style w:type="paragraph" w:customStyle="1" w:styleId="TAJ">
    <w:name w:val="TAJ"/>
    <w:basedOn w:val="TH"/>
  </w:style>
  <w:style w:type="paragraph" w:customStyle="1" w:styleId="Guidance">
    <w:name w:val="Guidance"/>
    <w:basedOn w:val="Standard"/>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Kommentarzeichen">
    <w:name w:val="annotation reference"/>
    <w:rPr>
      <w:sz w:val="16"/>
      <w:szCs w:val="16"/>
    </w:rPr>
  </w:style>
  <w:style w:type="paragraph" w:styleId="Kommentartext">
    <w:name w:val="annotation text"/>
    <w:basedOn w:val="Standard"/>
    <w:link w:val="KommentartextZchn"/>
    <w:rPr>
      <w:lang w:val="x-none"/>
    </w:rPr>
  </w:style>
  <w:style w:type="character" w:customStyle="1" w:styleId="KommentartextZchn">
    <w:name w:val="Kommentartext Zchn"/>
    <w:link w:val="Kommentartext"/>
    <w:rPr>
      <w:lang w:eastAsia="en-US"/>
    </w:rPr>
  </w:style>
  <w:style w:type="paragraph" w:styleId="Kommentarthema">
    <w:name w:val="annotation subject"/>
    <w:basedOn w:val="Kommentartext"/>
    <w:next w:val="Kommentartext"/>
    <w:link w:val="KommentarthemaZchn1"/>
    <w:rPr>
      <w:b/>
      <w:bCs/>
    </w:rPr>
  </w:style>
  <w:style w:type="character" w:customStyle="1" w:styleId="KommentarthemaZchn1">
    <w:name w:val="Kommentarthema Zchn1"/>
    <w:link w:val="Kommentarthema"/>
    <w:rPr>
      <w:b/>
      <w:bCs/>
      <w:lang w:eastAsia="en-US"/>
    </w:rPr>
  </w:style>
  <w:style w:type="paragraph" w:styleId="Sprechblasentext">
    <w:name w:val="Balloon Text"/>
    <w:basedOn w:val="Standard"/>
    <w:link w:val="SprechblasentextZchn"/>
    <w:pPr>
      <w:spacing w:after="0"/>
    </w:pPr>
    <w:rPr>
      <w:rFonts w:ascii="Segoe UI" w:hAnsi="Segoe UI"/>
      <w:sz w:val="18"/>
      <w:szCs w:val="18"/>
      <w:lang w:val="x-none"/>
    </w:rPr>
  </w:style>
  <w:style w:type="character" w:customStyle="1" w:styleId="SprechblasentextZchn">
    <w:name w:val="Sprechblasentext Zchn"/>
    <w:link w:val="Sprechblase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berarbeitung">
    <w:name w:val="Revision"/>
    <w:hidden/>
    <w:rPr>
      <w:lang w:eastAsia="en-US"/>
    </w:rPr>
  </w:style>
  <w:style w:type="paragraph" w:styleId="Index1">
    <w:name w:val="index 1"/>
    <w:basedOn w:val="Standard"/>
    <w:rsid w:val="00AB4C91"/>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Textkrper-Zeileneinzug"/>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pPr>
      <w:spacing w:after="120"/>
      <w:ind w:leftChars="200" w:left="420"/>
    </w:pPr>
  </w:style>
  <w:style w:type="character" w:customStyle="1" w:styleId="Textkrper-ZeileneinzugZchn">
    <w:name w:val="Textkörper-Zeileneinzug Zchn"/>
    <w:link w:val="Textkrper-Zeileneinzug"/>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kumentstruktur">
    <w:name w:val="Document Map"/>
    <w:basedOn w:val="Standard"/>
    <w:link w:val="DokumentstrukturZchn"/>
    <w:rPr>
      <w:rFonts w:ascii="SimSun" w:eastAsia="SimSun"/>
      <w:sz w:val="18"/>
      <w:szCs w:val="18"/>
    </w:rPr>
  </w:style>
  <w:style w:type="character" w:customStyle="1" w:styleId="DokumentstrukturZchn">
    <w:name w:val="Dokumentstruktur Zchn"/>
    <w:link w:val="Dokumentstruktur"/>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qFormat/>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link w:val="berschrift5"/>
    <w:rPr>
      <w:rFonts w:ascii="Arial" w:eastAsia="Times New Roman" w:hAnsi="Arial"/>
      <w:sz w:val="22"/>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link w:val="berschrift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e">
    <w:name w:val="List"/>
    <w:basedOn w:val="Standard"/>
    <w:link w:val="ListeZchn"/>
    <w:rsid w:val="00AB4C91"/>
    <w:pPr>
      <w:ind w:left="568" w:hanging="284"/>
    </w:pPr>
  </w:style>
  <w:style w:type="character" w:customStyle="1" w:styleId="ListeZchn">
    <w:name w:val="Liste Zchn"/>
    <w:link w:val="Liste"/>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AB4C91"/>
    <w:pPr>
      <w:ind w:left="284"/>
    </w:pPr>
  </w:style>
  <w:style w:type="paragraph" w:styleId="Listennummer2">
    <w:name w:val="List Number 2"/>
    <w:basedOn w:val="Listennummer"/>
    <w:rsid w:val="00AB4C91"/>
    <w:pPr>
      <w:ind w:left="851"/>
    </w:pPr>
  </w:style>
  <w:style w:type="character" w:styleId="Funotenzeichen">
    <w:name w:val="footnote reference"/>
    <w:aliases w:val="Appel note de bas de p,Nota,Footnote symbol,Footnote"/>
    <w:rsid w:val="00AB4C9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AB4C91"/>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Pr>
      <w:rFonts w:eastAsia="Times New Roman"/>
      <w:sz w:val="16"/>
    </w:rPr>
  </w:style>
  <w:style w:type="paragraph" w:styleId="Aufzhlungszeichen2">
    <w:name w:val="List Bullet 2"/>
    <w:basedOn w:val="Aufzhlungszeichen"/>
    <w:link w:val="Aufzhlungszeichen2Zchn"/>
    <w:rsid w:val="00AB4C91"/>
    <w:pPr>
      <w:ind w:left="851"/>
    </w:pPr>
  </w:style>
  <w:style w:type="paragraph" w:styleId="Aufzhlungszeichen3">
    <w:name w:val="List Bullet 3"/>
    <w:basedOn w:val="Aufzhlungszeichen2"/>
    <w:link w:val="Aufzhlungszeichen3Zchn"/>
    <w:rsid w:val="00AB4C91"/>
    <w:pPr>
      <w:ind w:left="1135"/>
    </w:pPr>
  </w:style>
  <w:style w:type="paragraph" w:styleId="Listennummer">
    <w:name w:val="List Number"/>
    <w:basedOn w:val="Liste"/>
    <w:rsid w:val="00AB4C91"/>
  </w:style>
  <w:style w:type="paragraph" w:styleId="Liste2">
    <w:name w:val="List 2"/>
    <w:basedOn w:val="Liste"/>
    <w:link w:val="Liste2Zchn"/>
    <w:rsid w:val="00AB4C91"/>
    <w:pPr>
      <w:ind w:left="851"/>
    </w:pPr>
  </w:style>
  <w:style w:type="paragraph" w:styleId="Liste3">
    <w:name w:val="List 3"/>
    <w:basedOn w:val="Liste2"/>
    <w:link w:val="Liste3Zchn"/>
    <w:rsid w:val="00AB4C91"/>
    <w:pPr>
      <w:ind w:left="1135"/>
    </w:pPr>
  </w:style>
  <w:style w:type="paragraph" w:styleId="Liste4">
    <w:name w:val="List 4"/>
    <w:basedOn w:val="Liste3"/>
    <w:rsid w:val="00AB4C91"/>
    <w:pPr>
      <w:ind w:left="1418"/>
    </w:pPr>
  </w:style>
  <w:style w:type="paragraph" w:styleId="Liste5">
    <w:name w:val="List 5"/>
    <w:basedOn w:val="Liste4"/>
    <w:rsid w:val="00AB4C91"/>
    <w:pPr>
      <w:ind w:left="1702"/>
    </w:pPr>
  </w:style>
  <w:style w:type="paragraph" w:styleId="Aufzhlungszeichen">
    <w:name w:val="List Bullet"/>
    <w:basedOn w:val="Liste"/>
    <w:link w:val="AufzhlungszeichenZchn"/>
    <w:rsid w:val="00AB4C91"/>
  </w:style>
  <w:style w:type="paragraph" w:styleId="Aufzhlungszeichen4">
    <w:name w:val="List Bullet 4"/>
    <w:basedOn w:val="Aufzhlungszeichen3"/>
    <w:rsid w:val="00AB4C91"/>
    <w:pPr>
      <w:ind w:left="1418"/>
    </w:pPr>
  </w:style>
  <w:style w:type="paragraph" w:styleId="Aufzhlungszeichen5">
    <w:name w:val="List Bullet 5"/>
    <w:basedOn w:val="Aufzhlungszeichen4"/>
    <w:rsid w:val="00AB4C91"/>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Besucht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bsatz-Standardschriftart"/>
  </w:style>
  <w:style w:type="table" w:styleId="Tabellenraster">
    <w:name w:val="Table Grid"/>
    <w:aliases w:val="SGS Table Basic 1"/>
    <w:basedOn w:val="NormaleTabell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Pr>
      <w:color w:val="808080"/>
      <w:shd w:val="clear" w:color="auto" w:fill="E6E6E6"/>
    </w:rPr>
  </w:style>
  <w:style w:type="paragraph" w:customStyle="1" w:styleId="B1">
    <w:name w:val="B1+"/>
    <w:basedOn w:val="B10"/>
    <w:pPr>
      <w:numPr>
        <w:numId w:val="1"/>
      </w:numPr>
    </w:pPr>
    <w:rPr>
      <w:rFonts w:eastAsia="SimSun"/>
      <w:lang w:eastAsia="x-none"/>
    </w:rPr>
  </w:style>
  <w:style w:type="character" w:styleId="SchwacherVerweis">
    <w:name w:val="Subtle Reference"/>
    <w:uiPriority w:val="31"/>
    <w:qFormat/>
    <w:rPr>
      <w:smallCaps/>
      <w:color w:val="5A5A5A"/>
    </w:rPr>
  </w:style>
  <w:style w:type="paragraph" w:customStyle="1" w:styleId="B2">
    <w:name w:val="B2+"/>
    <w:basedOn w:val="B20"/>
    <w:pPr>
      <w:numPr>
        <w:numId w:val="2"/>
      </w:numPr>
    </w:pPr>
    <w:rPr>
      <w:rFonts w:eastAsia="SimSun"/>
      <w:lang w:eastAsia="x-none"/>
    </w:rPr>
  </w:style>
  <w:style w:type="paragraph" w:customStyle="1" w:styleId="B3">
    <w:name w:val="B3+"/>
    <w:basedOn w:val="B30"/>
    <w:pPr>
      <w:numPr>
        <w:numId w:val="3"/>
      </w:numPr>
      <w:tabs>
        <w:tab w:val="left" w:pos="1134"/>
      </w:tabs>
    </w:pPr>
    <w:rPr>
      <w:rFonts w:eastAsia="SimSun"/>
    </w:rPr>
  </w:style>
  <w:style w:type="paragraph" w:customStyle="1" w:styleId="BL">
    <w:name w:val="BL"/>
    <w:basedOn w:val="Standard"/>
    <w:pPr>
      <w:numPr>
        <w:numId w:val="4"/>
      </w:numPr>
      <w:tabs>
        <w:tab w:val="left" w:pos="851"/>
      </w:tabs>
    </w:pPr>
    <w:rPr>
      <w:rFonts w:eastAsia="SimSun"/>
    </w:rPr>
  </w:style>
  <w:style w:type="paragraph" w:customStyle="1" w:styleId="BN">
    <w:name w:val="BN"/>
    <w:basedOn w:val="Standard"/>
    <w:pPr>
      <w:numPr>
        <w:numId w:val="5"/>
      </w:numPr>
    </w:pPr>
    <w:rPr>
      <w:rFonts w:eastAsia="SimSun"/>
    </w:rPr>
  </w:style>
  <w:style w:type="paragraph" w:customStyle="1" w:styleId="FL">
    <w:name w:val="FL"/>
    <w:basedOn w:val="Standard"/>
    <w:pPr>
      <w:keepNext/>
      <w:keepLines/>
      <w:spacing w:before="60"/>
      <w:jc w:val="center"/>
    </w:pPr>
    <w:rPr>
      <w:rFonts w:ascii="Arial" w:eastAsia="SimSun" w:hAnsi="Arial"/>
      <w:b/>
    </w:rPr>
  </w:style>
  <w:style w:type="paragraph" w:customStyle="1" w:styleId="TB1">
    <w:name w:val="TB1"/>
    <w:basedOn w:val="Standard"/>
    <w:qFormat/>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Standard"/>
    <w:qFormat/>
    <w:pPr>
      <w:keepNext/>
      <w:keepLines/>
      <w:numPr>
        <w:numId w:val="7"/>
      </w:numPr>
      <w:tabs>
        <w:tab w:val="left" w:pos="1109"/>
      </w:tabs>
      <w:spacing w:after="0"/>
      <w:ind w:left="1100" w:hanging="380"/>
    </w:pPr>
    <w:rPr>
      <w:rFonts w:ascii="Arial" w:eastAsia="SimSun" w:hAnsi="Arial"/>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Pr>
      <w:rFonts w:ascii="Arial" w:eastAsia="Times New Roman" w:hAnsi="Arial"/>
      <w:b/>
      <w:noProof/>
      <w:sz w:val="18"/>
    </w:rPr>
  </w:style>
  <w:style w:type="paragraph" w:styleId="StandardWeb">
    <w:name w:val="Normal (Web)"/>
    <w:basedOn w:val="Standard"/>
    <w:unhideWhenUsed/>
    <w:pPr>
      <w:spacing w:before="100" w:beforeAutospacing="1" w:after="100" w:afterAutospacing="1"/>
    </w:pPr>
    <w:rPr>
      <w:rFonts w:eastAsia="SimSun"/>
      <w:sz w:val="24"/>
      <w:szCs w:val="24"/>
      <w:lang w:val="en-US"/>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
    <w:basedOn w:val="Standard"/>
    <w:next w:val="Standard"/>
    <w:link w:val="BeschriftungZchn"/>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Pr>
      <w:rFonts w:ascii="Arial" w:hAnsi="Arial"/>
      <w:lang w:val="en-GB" w:eastAsia="en-US" w:bidi="ar-SA"/>
    </w:rPr>
  </w:style>
  <w:style w:type="paragraph" w:styleId="Listenabsatz">
    <w:name w:val="List Paragraph"/>
    <w:basedOn w:val="Standard"/>
    <w:link w:val="ListenabsatzZchn"/>
    <w:uiPriority w:val="34"/>
    <w:qFormat/>
    <w:pPr>
      <w:spacing w:after="200" w:line="276" w:lineRule="auto"/>
      <w:ind w:left="720"/>
      <w:contextualSpacing/>
    </w:pPr>
    <w:rPr>
      <w:rFonts w:ascii="Calibri" w:eastAsia="Calibri" w:hAnsi="Calibri"/>
      <w:sz w:val="22"/>
      <w:szCs w:val="22"/>
      <w:lang w:val="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kronym">
    <w:name w:val="HTML Acronym"/>
    <w:uiPriority w:val="99"/>
    <w:unhideWhenUsed/>
  </w:style>
  <w:style w:type="character" w:customStyle="1" w:styleId="berschrift7Zchn">
    <w:name w:val="Überschrift 7 Zchn"/>
    <w:aliases w:val="L7 Zchn,Header 7 Zchn"/>
    <w:link w:val="berschrift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berschrift6Zchn">
    <w:name w:val="Überschrift 6 Zchn"/>
    <w:aliases w:val="T1 Zchn1,Header 6 Zchn"/>
    <w:link w:val="berschrift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ascii="Arial" w:hAnsi="Arial"/>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Pr>
      <w:rFonts w:ascii="Arial" w:eastAsia="Times New Roman" w:hAnsi="Arial"/>
      <w:sz w:val="36"/>
    </w:rPr>
  </w:style>
  <w:style w:type="paragraph" w:customStyle="1" w:styleId="Separation">
    <w:name w:val="Separation"/>
    <w:basedOn w:val="berschrift1"/>
    <w:next w:val="Standar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berschrift">
    <w:name w:val="index heading"/>
    <w:basedOn w:val="Standard"/>
    <w:next w:val="Standard"/>
    <w:pPr>
      <w:pBdr>
        <w:top w:val="single" w:sz="12" w:space="0" w:color="auto"/>
      </w:pBdr>
      <w:spacing w:before="360" w:after="240"/>
    </w:pPr>
    <w:rPr>
      <w:b/>
      <w:i/>
      <w:sz w:val="26"/>
    </w:rPr>
  </w:style>
  <w:style w:type="paragraph" w:styleId="NurText">
    <w:name w:val="Plain Text"/>
    <w:basedOn w:val="Standard"/>
    <w:link w:val="NurTextZchn"/>
    <w:rPr>
      <w:rFonts w:ascii="Courier New" w:hAnsi="Courier New"/>
      <w:lang w:val="nb-NO" w:eastAsia="ja-JP"/>
    </w:rPr>
  </w:style>
  <w:style w:type="character" w:customStyle="1" w:styleId="NurTextZchn">
    <w:name w:val="Nur Text Zchn"/>
    <w:link w:val="NurText"/>
    <w:rPr>
      <w:rFonts w:ascii="Courier New" w:eastAsia="Times New Roman" w:hAnsi="Courier New"/>
      <w:lang w:val="nb-NO" w:eastAsia="ja-JP"/>
    </w:rPr>
  </w:style>
  <w:style w:type="paragraph" w:styleId="Textkrper2">
    <w:name w:val="Body Text 2"/>
    <w:basedOn w:val="Standard"/>
    <w:link w:val="Textkrper2Zchn"/>
    <w:rPr>
      <w:i/>
    </w:rPr>
  </w:style>
  <w:style w:type="character" w:customStyle="1" w:styleId="Textkrper2Zchn">
    <w:name w:val="Textkörper 2 Zchn"/>
    <w:link w:val="Textkrper2"/>
    <w:rPr>
      <w:rFonts w:eastAsia="Times New Roman"/>
      <w:i/>
      <w:lang w:val="en-GB" w:eastAsia="en-US"/>
    </w:rPr>
  </w:style>
  <w:style w:type="paragraph" w:styleId="Textkrper3">
    <w:name w:val="Body Text 3"/>
    <w:basedOn w:val="Standard"/>
    <w:link w:val="Textkrper3Zchn"/>
    <w:pPr>
      <w:keepNext/>
      <w:keepLines/>
    </w:pPr>
    <w:rPr>
      <w:rFonts w:eastAsia="Osaka"/>
      <w:color w:val="000000"/>
    </w:rPr>
  </w:style>
  <w:style w:type="character" w:customStyle="1" w:styleId="Textkrper3Zchn">
    <w:name w:val="Textkörper 3 Zchn"/>
    <w:link w:val="Textkrper3"/>
    <w:rPr>
      <w:rFonts w:eastAsia="Osaka"/>
      <w:color w:val="000000"/>
      <w:lang w:val="en-GB" w:eastAsia="en-US"/>
    </w:rPr>
  </w:style>
  <w:style w:type="character" w:styleId="Seitenzahl">
    <w:name w:val="page number"/>
    <w:basedOn w:val="Absatz-Standardschriftart"/>
  </w:style>
  <w:style w:type="paragraph" w:customStyle="1" w:styleId="CharCharCharCharChar">
    <w:name w:val="Char Char Char Char Char"/>
    <w:semiHidden/>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pPr>
      <w:ind w:leftChars="100" w:left="400" w:hangingChars="100" w:hanging="200"/>
    </w:pPr>
  </w:style>
  <w:style w:type="character" w:customStyle="1" w:styleId="Textkrper-Einzug2Zchn">
    <w:name w:val="Textkörper-Einzug 2 Zchn"/>
    <w:link w:val="Textkrper-Einzug2"/>
    <w:rPr>
      <w:lang w:val="en-GB" w:eastAsia="en-GB"/>
    </w:rPr>
  </w:style>
  <w:style w:type="paragraph" w:styleId="Standardeinzug">
    <w:name w:val="Normal Indent"/>
    <w:aliases w:val="d"/>
    <w:basedOn w:val="Standard"/>
    <w:pPr>
      <w:spacing w:after="0"/>
      <w:ind w:left="851"/>
    </w:pPr>
    <w:rPr>
      <w:lang w:val="it-IT"/>
    </w:rPr>
  </w:style>
  <w:style w:type="paragraph" w:styleId="Listennummer5">
    <w:name w:val="List Number 5"/>
    <w:basedOn w:val="Standard"/>
    <w:pPr>
      <w:tabs>
        <w:tab w:val="num" w:pos="851"/>
        <w:tab w:val="num" w:pos="1800"/>
      </w:tabs>
      <w:ind w:left="1800" w:hanging="851"/>
    </w:pPr>
  </w:style>
  <w:style w:type="paragraph" w:styleId="Listennummer3">
    <w:name w:val="List Number 3"/>
    <w:basedOn w:val="Standard"/>
    <w:pPr>
      <w:numPr>
        <w:numId w:val="11"/>
      </w:numPr>
      <w:tabs>
        <w:tab w:val="num" w:pos="926"/>
      </w:tabs>
      <w:ind w:left="926"/>
    </w:pPr>
  </w:style>
  <w:style w:type="paragraph" w:styleId="Listennummer4">
    <w:name w:val="List Number 4"/>
    <w:basedOn w:val="Standard"/>
    <w:pPr>
      <w:numPr>
        <w:numId w:val="10"/>
      </w:numPr>
      <w:tabs>
        <w:tab w:val="num" w:pos="1209"/>
      </w:tabs>
      <w:ind w:left="1209"/>
    </w:pPr>
  </w:style>
  <w:style w:type="character" w:styleId="Fett">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ntext">
    <w:name w:val="endnote text"/>
    <w:basedOn w:val="Standard"/>
    <w:link w:val="EndnotentextZchn"/>
    <w:pPr>
      <w:snapToGrid w:val="0"/>
    </w:pPr>
    <w:rPr>
      <w:rFonts w:eastAsia="SimSun"/>
    </w:rPr>
  </w:style>
  <w:style w:type="character" w:customStyle="1" w:styleId="EndnotentextZchn">
    <w:name w:val="Endnotentext Zchn"/>
    <w:link w:val="Endnotentext"/>
    <w:rPr>
      <w:rFonts w:eastAsia="SimSun"/>
      <w:lang w:val="en-GB" w:eastAsia="en-US"/>
    </w:rPr>
  </w:style>
  <w:style w:type="character" w:styleId="Endnotenzeichen">
    <w:name w:val="endnote reference"/>
    <w:rPr>
      <w:vertAlign w:val="superscript"/>
    </w:rPr>
  </w:style>
  <w:style w:type="character" w:customStyle="1" w:styleId="btChar3">
    <w:name w:val="bt Char3"/>
    <w:aliases w:val="bt Car Char Char3"/>
    <w:rPr>
      <w:lang w:val="en-GB" w:eastAsia="ja-JP" w:bidi="ar-SA"/>
    </w:rPr>
  </w:style>
  <w:style w:type="paragraph" w:styleId="Titel">
    <w:name w:val="Title"/>
    <w:aliases w:val="Section Header"/>
    <w:basedOn w:val="Standard"/>
    <w:next w:val="Standard"/>
    <w:link w:val="TitelZchn"/>
    <w:qFormat/>
    <w:pPr>
      <w:spacing w:before="240" w:after="60"/>
      <w:outlineLvl w:val="0"/>
    </w:pPr>
    <w:rPr>
      <w:rFonts w:ascii="Courier New" w:hAnsi="Courier New"/>
      <w:lang w:val="nb-NO"/>
    </w:rPr>
  </w:style>
  <w:style w:type="character" w:customStyle="1" w:styleId="TitelZchn">
    <w:name w:val="Titel Zchn"/>
    <w:aliases w:val="Section Header Zchn"/>
    <w:link w:val="Titel"/>
    <w:rPr>
      <w:rFonts w:ascii="Courier New" w:eastAsia="Times New Roman" w:hAnsi="Courier New"/>
      <w:lang w:val="nb-NO" w:eastAsia="en-US"/>
    </w:rPr>
  </w:style>
  <w:style w:type="paragraph" w:styleId="Datum">
    <w:name w:val="Date"/>
    <w:basedOn w:val="Standard"/>
    <w:next w:val="Standard"/>
    <w:link w:val="DatumZchn"/>
  </w:style>
  <w:style w:type="character" w:customStyle="1" w:styleId="DatumZchn">
    <w:name w:val="Datum Zchn"/>
    <w:link w:val="Datum"/>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Standard"/>
    <w:pPr>
      <w:ind w:left="851"/>
    </w:pPr>
    <w:rPr>
      <w:lang w:eastAsia="ja-JP"/>
    </w:rPr>
  </w:style>
  <w:style w:type="paragraph" w:customStyle="1" w:styleId="INDENT2">
    <w:name w:val="INDENT2"/>
    <w:basedOn w:val="Standard"/>
    <w:pPr>
      <w:ind w:left="1135" w:hanging="284"/>
    </w:pPr>
    <w:rPr>
      <w:lang w:eastAsia="ja-JP"/>
    </w:rPr>
  </w:style>
  <w:style w:type="paragraph" w:customStyle="1" w:styleId="INDENT3">
    <w:name w:val="INDENT3"/>
    <w:basedOn w:val="Standard"/>
    <w:pPr>
      <w:ind w:left="1701" w:hanging="567"/>
    </w:pPr>
    <w:rPr>
      <w:lang w:eastAsia="ja-JP"/>
    </w:rPr>
  </w:style>
  <w:style w:type="paragraph" w:customStyle="1" w:styleId="FigureTitle">
    <w:name w:val="Figure_Title"/>
    <w:basedOn w:val="Standard"/>
    <w:next w:val="Standard"/>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pPr>
      <w:keepNext/>
      <w:keepLines/>
    </w:pPr>
    <w:rPr>
      <w:b/>
      <w:lang w:eastAsia="ja-JP"/>
    </w:rPr>
  </w:style>
  <w:style w:type="paragraph" w:customStyle="1" w:styleId="enumlev2">
    <w:name w:val="enumlev2"/>
    <w:basedOn w:val="Standard"/>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pPr>
      <w:keepNext/>
      <w:keepLines/>
      <w:spacing w:before="240"/>
      <w:ind w:left="1418"/>
    </w:pPr>
    <w:rPr>
      <w:rFonts w:ascii="Arial" w:hAnsi="Arial"/>
      <w:b/>
      <w:sz w:val="36"/>
      <w:lang w:val="en-US" w:eastAsia="ja-JP"/>
    </w:rPr>
  </w:style>
  <w:style w:type="paragraph" w:customStyle="1" w:styleId="Figure">
    <w:name w:val="Figure"/>
    <w:basedOn w:val="Standar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link w:val="MTDisplayEquationZchn"/>
    <w:pPr>
      <w:tabs>
        <w:tab w:val="center" w:pos="4820"/>
        <w:tab w:val="right" w:pos="9640"/>
      </w:tabs>
    </w:pPr>
    <w:rPr>
      <w:lang w:eastAsia="ja-JP"/>
    </w:rPr>
  </w:style>
  <w:style w:type="table" w:customStyle="1" w:styleId="TableGrid1">
    <w:name w:val="Table Grid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pPr>
      <w:tabs>
        <w:tab w:val="left" w:pos="1418"/>
      </w:tabs>
      <w:spacing w:after="120"/>
    </w:pPr>
    <w:rPr>
      <w:rFonts w:ascii="Arial" w:hAnsi="Arial"/>
      <w:sz w:val="24"/>
      <w:lang w:val="fr-FR"/>
    </w:rPr>
  </w:style>
  <w:style w:type="paragraph" w:customStyle="1" w:styleId="p20">
    <w:name w:val="p20"/>
    <w:basedOn w:val="Standard"/>
    <w:pPr>
      <w:snapToGrid w:val="0"/>
      <w:spacing w:after="0"/>
    </w:pPr>
    <w:rPr>
      <w:rFonts w:ascii="Arial" w:eastAsia="SimSun" w:hAnsi="Arial" w:cs="Arial"/>
      <w:sz w:val="18"/>
      <w:szCs w:val="18"/>
      <w:lang w:val="en-US" w:eastAsia="zh-CN"/>
    </w:rPr>
  </w:style>
  <w:style w:type="paragraph" w:customStyle="1" w:styleId="ATC">
    <w:name w:val="ATC"/>
    <w:basedOn w:val="Standard"/>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pPr>
      <w:tabs>
        <w:tab w:val="num" w:pos="928"/>
      </w:tabs>
      <w:ind w:left="928" w:hanging="360"/>
    </w:pPr>
    <w:rPr>
      <w:rFonts w:eastAsia="Batang"/>
    </w:rPr>
  </w:style>
  <w:style w:type="table" w:customStyle="1" w:styleId="TableGrid2">
    <w:name w:val="Table Grid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pPr>
      <w:keepNext w:val="0"/>
      <w:keepLines w:val="0"/>
      <w:spacing w:before="240"/>
      <w:ind w:left="1980" w:hanging="1980"/>
    </w:pPr>
    <w:rPr>
      <w:bCs/>
      <w:lang w:eastAsia="x-none"/>
    </w:rPr>
  </w:style>
  <w:style w:type="paragraph" w:customStyle="1" w:styleId="StyleHeading6After9pt">
    <w:name w:val="Style Heading 6 + After:  9 pt"/>
    <w:basedOn w:val="berschrift6"/>
    <w:pPr>
      <w:keepNext w:val="0"/>
      <w:keepLines w:val="0"/>
      <w:spacing w:before="240"/>
      <w:ind w:left="0" w:firstLine="0"/>
    </w:pPr>
    <w:rPr>
      <w:bCs/>
      <w:lang w:eastAsia="x-none"/>
    </w:rPr>
  </w:style>
  <w:style w:type="table" w:customStyle="1" w:styleId="TableGrid3">
    <w:name w:val="Table Grid3"/>
    <w:basedOn w:val="NormaleTabelle"/>
    <w:next w:val="Tabellenraster"/>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rPr>
      <w:rFonts w:ascii="Tahoma" w:hAnsi="Tahoma" w:cs="Tahoma"/>
      <w:sz w:val="16"/>
      <w:szCs w:val="16"/>
    </w:rPr>
  </w:style>
  <w:style w:type="paragraph" w:customStyle="1" w:styleId="JK-text-simpledoc">
    <w:name w:val="JK - text - simple doc"/>
    <w:basedOn w:val="Textkrper"/>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pPr>
      <w:spacing w:before="100" w:beforeAutospacing="1" w:after="100" w:afterAutospacing="1"/>
    </w:pPr>
    <w:rPr>
      <w:sz w:val="24"/>
      <w:szCs w:val="24"/>
      <w:lang w:val="en-US"/>
    </w:rPr>
  </w:style>
  <w:style w:type="paragraph" w:customStyle="1" w:styleId="11">
    <w:name w:val="吹き出し1"/>
    <w:basedOn w:val="Standard"/>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rPr>
      <w:rFonts w:ascii="Tahoma" w:hAnsi="Tahoma" w:cs="Tahoma"/>
      <w:sz w:val="16"/>
      <w:szCs w:val="16"/>
    </w:rPr>
  </w:style>
  <w:style w:type="paragraph" w:customStyle="1" w:styleId="Note">
    <w:name w:val="Note"/>
    <w:basedOn w:val="B10"/>
  </w:style>
  <w:style w:type="paragraph" w:customStyle="1" w:styleId="tabletext0">
    <w:name w:val="table text"/>
    <w:basedOn w:val="Standard"/>
    <w:next w:val="Standard"/>
    <w:rPr>
      <w:i/>
    </w:rPr>
  </w:style>
  <w:style w:type="paragraph" w:customStyle="1" w:styleId="TOC91">
    <w:name w:val="TOC 91"/>
    <w:basedOn w:val="Verzeichnis8"/>
    <w:pPr>
      <w:ind w:left="1418" w:hanging="1418"/>
    </w:pPr>
    <w:rPr>
      <w:bCs/>
      <w:szCs w:val="22"/>
      <w:lang w:val="en-US"/>
    </w:rPr>
  </w:style>
  <w:style w:type="paragraph" w:customStyle="1" w:styleId="Caption1">
    <w:name w:val="Caption1"/>
    <w:basedOn w:val="Standard"/>
    <w:next w:val="Standard"/>
    <w:pPr>
      <w:spacing w:before="120" w:after="120"/>
    </w:pPr>
    <w:rPr>
      <w:b/>
    </w:rPr>
  </w:style>
  <w:style w:type="paragraph" w:customStyle="1" w:styleId="HE">
    <w:name w:val="HE"/>
    <w:basedOn w:val="Standard"/>
    <w:pPr>
      <w:spacing w:after="0"/>
    </w:pPr>
    <w:rPr>
      <w:b/>
    </w:rPr>
  </w:style>
  <w:style w:type="paragraph" w:customStyle="1" w:styleId="HO">
    <w:name w:val="HO"/>
    <w:basedOn w:val="Standard"/>
    <w:pPr>
      <w:spacing w:after="0"/>
      <w:jc w:val="right"/>
    </w:pPr>
    <w:rPr>
      <w:b/>
    </w:rPr>
  </w:style>
  <w:style w:type="paragraph" w:customStyle="1" w:styleId="WP">
    <w:name w:val="WP"/>
    <w:basedOn w:val="Standard"/>
    <w:pPr>
      <w:spacing w:after="0"/>
      <w:jc w:val="both"/>
    </w:pPr>
  </w:style>
  <w:style w:type="paragraph" w:customStyle="1" w:styleId="FooterCentred">
    <w:name w:val="FooterCentred"/>
    <w:basedOn w:val="Fuzeile"/>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Standard"/>
  </w:style>
  <w:style w:type="paragraph" w:customStyle="1" w:styleId="NumberedList">
    <w:name w:val="Numbered List"/>
    <w:basedOn w:val="Para1"/>
    <w:pPr>
      <w:tabs>
        <w:tab w:val="left" w:pos="360"/>
      </w:tabs>
      <w:ind w:left="360" w:hanging="360"/>
    </w:pPr>
  </w:style>
  <w:style w:type="paragraph" w:customStyle="1" w:styleId="Para1">
    <w:name w:val="Para1"/>
    <w:basedOn w:val="Standard"/>
    <w:pPr>
      <w:spacing w:before="120" w:after="120"/>
    </w:pPr>
    <w:rPr>
      <w:lang w:val="en-US"/>
    </w:rPr>
  </w:style>
  <w:style w:type="paragraph" w:customStyle="1" w:styleId="Teststep">
    <w:name w:val="Test step"/>
    <w:basedOn w:val="Standard"/>
    <w:pPr>
      <w:tabs>
        <w:tab w:val="left" w:pos="720"/>
      </w:tabs>
      <w:spacing w:after="0"/>
      <w:ind w:left="720" w:hanging="720"/>
    </w:pPr>
  </w:style>
  <w:style w:type="paragraph" w:customStyle="1" w:styleId="TableTitle">
    <w:name w:val="TableTitle"/>
    <w:basedOn w:val="Textkrper2"/>
    <w:next w:val="Textkrper2"/>
    <w:pPr>
      <w:keepNext/>
      <w:keepLines/>
      <w:spacing w:after="60"/>
      <w:ind w:left="210"/>
      <w:jc w:val="center"/>
    </w:pPr>
    <w:rPr>
      <w:rFonts w:eastAsia="MS Mincho"/>
      <w:b/>
      <w:i w:val="0"/>
    </w:rPr>
  </w:style>
  <w:style w:type="paragraph" w:customStyle="1" w:styleId="TableofFigures1">
    <w:name w:val="Table of Figures1"/>
    <w:basedOn w:val="Standard"/>
    <w:next w:val="Standard"/>
    <w:pPr>
      <w:ind w:left="400" w:hanging="400"/>
      <w:jc w:val="center"/>
    </w:pPr>
    <w:rPr>
      <w:b/>
    </w:rPr>
  </w:style>
  <w:style w:type="paragraph" w:customStyle="1" w:styleId="table">
    <w:name w:val="table"/>
    <w:basedOn w:val="Standard"/>
    <w:next w:val="Standard"/>
    <w:pPr>
      <w:spacing w:after="0"/>
      <w:jc w:val="center"/>
    </w:pPr>
    <w:rPr>
      <w:lang w:val="en-US"/>
    </w:rPr>
  </w:style>
  <w:style w:type="paragraph" w:customStyle="1" w:styleId="t2">
    <w:name w:val="t2"/>
    <w:basedOn w:val="Standard"/>
    <w:pPr>
      <w:spacing w:after="0"/>
    </w:pPr>
  </w:style>
  <w:style w:type="paragraph" w:customStyle="1" w:styleId="CommentNokia">
    <w:name w:val="Comment Nokia"/>
    <w:basedOn w:val="Standard"/>
    <w:pPr>
      <w:tabs>
        <w:tab w:val="left" w:pos="360"/>
      </w:tabs>
      <w:ind w:left="360" w:hanging="360"/>
    </w:pPr>
    <w:rPr>
      <w:sz w:val="22"/>
      <w:lang w:val="en-US"/>
    </w:rPr>
  </w:style>
  <w:style w:type="paragraph" w:customStyle="1" w:styleId="Copyright">
    <w:name w:val="Copyright"/>
    <w:basedOn w:val="Standard"/>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pPr>
      <w:spacing w:before="120"/>
      <w:outlineLvl w:val="2"/>
    </w:pPr>
    <w:rPr>
      <w:sz w:val="28"/>
    </w:rPr>
  </w:style>
  <w:style w:type="paragraph" w:customStyle="1" w:styleId="Heading2Head2A2">
    <w:name w:val="Heading 2.Head2A.2"/>
    <w:basedOn w:val="berschrift1"/>
    <w:next w:val="Standard"/>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
    <w:next w:val="Standard"/>
    <w:pPr>
      <w:spacing w:after="220"/>
    </w:pPr>
    <w:rPr>
      <w:b/>
      <w:lang w:val="en-US"/>
    </w:rPr>
  </w:style>
  <w:style w:type="paragraph" w:customStyle="1" w:styleId="berschrift2Head2A2">
    <w:name w:val="Überschrift 2.Head2A.2"/>
    <w:basedOn w:val="berschrift1"/>
    <w:next w:val="Standar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berschrift2"/>
    <w:next w:val="Standard"/>
    <w:pPr>
      <w:spacing w:before="120"/>
      <w:outlineLvl w:val="2"/>
    </w:pPr>
    <w:rPr>
      <w:sz w:val="28"/>
      <w:szCs w:val="32"/>
      <w:lang w:eastAsia="de-DE"/>
    </w:rPr>
  </w:style>
  <w:style w:type="paragraph" w:customStyle="1" w:styleId="Reference">
    <w:name w:val="Reference"/>
    <w:basedOn w:val="Standard"/>
    <w:pPr>
      <w:numPr>
        <w:numId w:val="8"/>
      </w:numPr>
      <w:spacing w:after="0"/>
    </w:pPr>
  </w:style>
  <w:style w:type="paragraph" w:customStyle="1" w:styleId="Bullets">
    <w:name w:val="Bullets"/>
    <w:basedOn w:val="Textkrper"/>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pPr>
      <w:spacing w:after="220"/>
      <w:ind w:left="1298"/>
    </w:pPr>
    <w:rPr>
      <w:rFonts w:ascii="Arial" w:eastAsia="SimSun" w:hAnsi="Arial"/>
      <w:lang w:val="en-US"/>
    </w:rPr>
  </w:style>
  <w:style w:type="numbering" w:customStyle="1" w:styleId="12">
    <w:name w:val="无列表1"/>
    <w:next w:val="KeineListe"/>
    <w:semiHidden/>
  </w:style>
  <w:style w:type="paragraph" w:customStyle="1" w:styleId="1030302">
    <w:name w:val="样式 样式 标题 1 + 两端对齐 段前: 0.3 行 段后: 0.3 行 行距: 单倍行距 + 段前: 0.2 行 段后: ..."/>
    <w:basedOn w:val="Standard"/>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berschrift8Zchn">
    <w:name w:val="Überschrift 8 Zchn"/>
    <w:link w:val="berschrift8"/>
    <w:rPr>
      <w:rFonts w:ascii="Arial" w:eastAsia="Times New Roman" w:hAnsi="Arial"/>
      <w:sz w:val="36"/>
    </w:rPr>
  </w:style>
  <w:style w:type="character" w:customStyle="1" w:styleId="berschrift9Zchn">
    <w:name w:val="Überschrift 9 Zchn"/>
    <w:link w:val="berschrift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uzeileZchn">
    <w:name w:val="Fußzeile Zchn"/>
    <w:aliases w:val="footer odd Zchn,footer Zchn,fo Zchn,pie de página Zchn"/>
    <w:link w:val="Fuzeile"/>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Fu-Endnotenberschrift">
    <w:name w:val="Note Heading"/>
    <w:basedOn w:val="Standard"/>
    <w:next w:val="Standard"/>
    <w:link w:val="Fu-EndnotenberschriftZchn"/>
  </w:style>
  <w:style w:type="character" w:customStyle="1" w:styleId="Fu-EndnotenberschriftZchn">
    <w:name w:val="Fuß/-Endnotenüberschrift Zchn"/>
    <w:link w:val="Fu-Endnotenberschrift"/>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Kommentartext"/>
    <w:next w:val="Kommentartext"/>
    <w:semiHidden/>
    <w:rPr>
      <w:rFonts w:eastAsia="PMingLiU"/>
      <w:b/>
      <w:bCs/>
      <w:lang w:val="en-GB" w:eastAsia="x-none"/>
    </w:rPr>
  </w:style>
  <w:style w:type="paragraph" w:customStyle="1" w:styleId="Textedebulles">
    <w:name w:val="Texte de bulles"/>
    <w:basedOn w:val="Standard"/>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Standard"/>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KeineListe"/>
    <w:semiHidden/>
  </w:style>
  <w:style w:type="paragraph" w:customStyle="1" w:styleId="xl22">
    <w:name w:val="xl22"/>
    <w:basedOn w:val="Standar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Aufzhlungszeichen2Zchn">
    <w:name w:val="Aufzählungszeichen 2 Zchn"/>
    <w:link w:val="Aufzhlungszeichen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Kopfzeile"/>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Standard"/>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NormaleTabelle"/>
    <w:next w:val="Tabellenraste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Verzeichnis8"/>
    <w:pPr>
      <w:ind w:left="1418" w:hanging="1418"/>
    </w:pPr>
    <w:rPr>
      <w:rFonts w:eastAsia="MS Mincho"/>
      <w:bCs/>
      <w:szCs w:val="22"/>
      <w:lang w:val="en-US"/>
    </w:rPr>
  </w:style>
  <w:style w:type="paragraph" w:customStyle="1" w:styleId="Caption10">
    <w:name w:val="Caption1"/>
    <w:basedOn w:val="Standard"/>
    <w:next w:val="Standard"/>
    <w:pPr>
      <w:spacing w:before="120" w:after="120"/>
    </w:pPr>
    <w:rPr>
      <w:rFonts w:eastAsia="MS Mincho"/>
      <w:b/>
    </w:rPr>
  </w:style>
  <w:style w:type="paragraph" w:customStyle="1" w:styleId="TableofFigures10">
    <w:name w:val="Table of Figures1"/>
    <w:basedOn w:val="Standard"/>
    <w:next w:val="Standard"/>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Standard"/>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berschrift1"/>
    <w:semiHidden/>
    <w:pPr>
      <w:tabs>
        <w:tab w:val="num" w:pos="45"/>
      </w:tabs>
      <w:ind w:left="405" w:hanging="405"/>
    </w:pPr>
    <w:rPr>
      <w:rFonts w:eastAsia="Arial"/>
      <w:lang w:eastAsia="en-US"/>
    </w:rPr>
  </w:style>
  <w:style w:type="paragraph" w:styleId="Abbildungsverzeichnis">
    <w:name w:val="table of figures"/>
    <w:basedOn w:val="Standard"/>
    <w:next w:val="Standard"/>
    <w:pPr>
      <w:ind w:left="400" w:hanging="400"/>
      <w:jc w:val="center"/>
    </w:pPr>
    <w:rPr>
      <w:b/>
      <w:lang w:eastAsia="en-US"/>
    </w:rPr>
  </w:style>
  <w:style w:type="paragraph" w:styleId="Textkrper-Einzug3">
    <w:name w:val="Body Text Indent 3"/>
    <w:basedOn w:val="Standard"/>
    <w:link w:val="Textkrper-Einzug3Zchn"/>
    <w:pPr>
      <w:ind w:left="1080"/>
    </w:pPr>
    <w:rPr>
      <w:lang w:eastAsia="en-US"/>
    </w:rPr>
  </w:style>
  <w:style w:type="character" w:customStyle="1" w:styleId="Textkrper-Einzug3Zchn">
    <w:name w:val="Textkörper-Einzug 3 Zchn"/>
    <w:link w:val="Textkrper-Einzug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pPr>
      <w:keepNext/>
      <w:tabs>
        <w:tab w:val="num" w:pos="720"/>
      </w:tabs>
      <w:autoSpaceDE w:val="0"/>
      <w:autoSpaceDN w:val="0"/>
      <w:adjustRightInd w:val="0"/>
      <w:ind w:left="720" w:hanging="360"/>
      <w:jc w:val="both"/>
    </w:pPr>
    <w:rPr>
      <w:kern w:val="2"/>
      <w:lang w:eastAsia="zh-CN"/>
    </w:rPr>
  </w:style>
  <w:style w:type="paragraph" w:customStyle="1" w:styleId="Heading4">
    <w:name w:val="Heading4"/>
    <w:basedOn w:val="berschrift3"/>
    <w:link w:val="Heading4Char"/>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Pr>
      <w:rFonts w:ascii="Arial" w:eastAsia="Arial" w:hAnsi="Arial"/>
      <w:sz w:val="28"/>
      <w:lang w:eastAsia="en-US"/>
    </w:rPr>
  </w:style>
  <w:style w:type="paragraph" w:customStyle="1" w:styleId="a">
    <w:name w:val="表格题注"/>
    <w:next w:val="Standard"/>
    <w:pPr>
      <w:numPr>
        <w:numId w:val="12"/>
      </w:numPr>
      <w:spacing w:beforeLines="50" w:before="50" w:afterLines="50" w:after="50"/>
      <w:jc w:val="center"/>
    </w:pPr>
    <w:rPr>
      <w:rFonts w:eastAsia="Times New Roman"/>
      <w:b/>
      <w:lang w:eastAsia="zh-CN"/>
    </w:rPr>
  </w:style>
  <w:style w:type="paragraph" w:customStyle="1" w:styleId="a0">
    <w:name w:val="插图题注"/>
    <w:next w:val="Standard"/>
    <w:pPr>
      <w:numPr>
        <w:numId w:val="13"/>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e2Zchn">
    <w:name w:val="Liste 2 Zchn"/>
    <w:link w:val="Liste2"/>
    <w:rPr>
      <w:rFonts w:eastAsia="Times New Roman"/>
    </w:rPr>
  </w:style>
  <w:style w:type="character" w:customStyle="1" w:styleId="Aufzhlungszeichen3Zchn">
    <w:name w:val="Aufzählungszeichen 3 Zchn"/>
    <w:link w:val="Aufzhlungszeichen3"/>
    <w:rPr>
      <w:rFonts w:eastAsia="Times New Roman"/>
    </w:rPr>
  </w:style>
  <w:style w:type="character" w:customStyle="1" w:styleId="AufzhlungszeichenZchn">
    <w:name w:val="Aufzählungszeichen Zchn"/>
    <w:link w:val="Aufzhlungszeichen"/>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Standard"/>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Standard"/>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Standard"/>
    <w:next w:val="Standar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Standard"/>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Standard"/>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Standard"/>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4"/>
      </w:numPr>
    </w:pPr>
    <w:rPr>
      <w:rFonts w:eastAsia="MS Mincho"/>
      <w:lang w:val="x-none" w:eastAsia="ja-JP"/>
    </w:rPr>
  </w:style>
  <w:style w:type="paragraph" w:customStyle="1" w:styleId="TdocText">
    <w:name w:val="Tdoc_Text"/>
    <w:basedOn w:val="Standard"/>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Standard"/>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
    <w:pPr>
      <w:numPr>
        <w:numId w:val="15"/>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KeineListe"/>
    <w:uiPriority w:val="99"/>
    <w:semiHidden/>
    <w:unhideWhenUsed/>
  </w:style>
  <w:style w:type="paragraph" w:customStyle="1" w:styleId="81">
    <w:name w:val="表 (赤)  81"/>
    <w:basedOn w:val="Standard"/>
    <w:uiPriority w:val="34"/>
    <w:qFormat/>
    <w:pPr>
      <w:ind w:left="720"/>
      <w:contextualSpacing/>
    </w:pPr>
    <w:rPr>
      <w:rFonts w:eastAsia="SimSun"/>
    </w:rPr>
  </w:style>
  <w:style w:type="paragraph" w:customStyle="1" w:styleId="note0">
    <w:name w:val="note"/>
    <w:basedOn w:val="Standar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elleKlassisch2">
    <w:name w:val="Table Classic 2"/>
    <w:basedOn w:val="NormaleTabelle"/>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Standar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Standard"/>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Standard"/>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Standar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berschrift4"/>
    <w:next w:val="Standard"/>
    <w:uiPriority w:val="99"/>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Standar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Pr>
      <w:rFonts w:eastAsia="SimSun"/>
      <w:szCs w:val="36"/>
      <w:lang w:eastAsia="zh-CN"/>
    </w:rPr>
  </w:style>
  <w:style w:type="paragraph" w:customStyle="1" w:styleId="Atl">
    <w:name w:val="Atl"/>
    <w:basedOn w:val="Standard"/>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Standard"/>
    <w:next w:val="Standard"/>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Standard"/>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Verzeichnis8"/>
    <w:pPr>
      <w:ind w:left="1418" w:hanging="1418"/>
    </w:pPr>
    <w:rPr>
      <w:rFonts w:eastAsia="MS Mincho"/>
      <w:bCs/>
      <w:szCs w:val="22"/>
      <w:lang w:val="en-US"/>
    </w:rPr>
  </w:style>
  <w:style w:type="paragraph" w:customStyle="1" w:styleId="17">
    <w:name w:val="题注1"/>
    <w:basedOn w:val="Standard"/>
    <w:next w:val="Standard"/>
    <w:pPr>
      <w:spacing w:before="120" w:after="120"/>
    </w:pPr>
    <w:rPr>
      <w:rFonts w:eastAsia="MS Mincho"/>
      <w:b/>
    </w:rPr>
  </w:style>
  <w:style w:type="paragraph" w:customStyle="1" w:styleId="18">
    <w:name w:val="图表目录1"/>
    <w:basedOn w:val="Standard"/>
    <w:next w:val="Standard"/>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Vorformatiert">
    <w:name w:val="HTML Preformatted"/>
    <w:basedOn w:val="Standard"/>
    <w:link w:val="HTMLVorformatiertZch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VorformatiertZchn">
    <w:name w:val="HTML Vorformatiert Zchn"/>
    <w:link w:val="HTMLVorformatiert"/>
    <w:rPr>
      <w:rFonts w:ascii="Courier New" w:hAnsi="Courier New"/>
      <w:lang w:eastAsia="ja-JP"/>
    </w:rPr>
  </w:style>
  <w:style w:type="character" w:styleId="HTMLSchreibmaschine">
    <w:name w:val="HTML Typewriter"/>
    <w:unhideWhenUsed/>
    <w:rPr>
      <w:rFonts w:ascii="Courier New" w:eastAsia="Times New Roman" w:hAnsi="Courier New" w:cs="Courier New" w:hint="default"/>
      <w:sz w:val="24"/>
      <w:szCs w:val="24"/>
    </w:rPr>
  </w:style>
  <w:style w:type="character" w:customStyle="1" w:styleId="Liste3Zchn">
    <w:name w:val="Liste 3 Zchn"/>
    <w:link w:val="Liste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Untertitel">
    <w:name w:val="Subtitle"/>
    <w:basedOn w:val="Standard"/>
    <w:next w:val="Standard"/>
    <w:link w:val="UntertitelZchn"/>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Pr>
      <w:rFonts w:ascii="Cambria" w:eastAsia="PMingLiU" w:hAnsi="Cambria"/>
      <w:i/>
      <w:iCs/>
      <w:sz w:val="24"/>
      <w:szCs w:val="24"/>
      <w:lang w:eastAsia="en-US"/>
    </w:rPr>
  </w:style>
  <w:style w:type="character" w:customStyle="1" w:styleId="KeinLeerraumZchn">
    <w:name w:val="Kein Leerraum Zchn"/>
    <w:link w:val="KeinLeerraum"/>
    <w:uiPriority w:val="1"/>
    <w:locked/>
    <w:rPr>
      <w:rFonts w:ascii="Arial" w:eastAsia="PMingLiU" w:hAnsi="Arial" w:cs="Arial"/>
    </w:rPr>
  </w:style>
  <w:style w:type="paragraph" w:styleId="KeinLeerraum">
    <w:name w:val="No Spacing"/>
    <w:basedOn w:val="Standard"/>
    <w:link w:val="KeinLeerraumZchn"/>
    <w:uiPriority w:val="1"/>
    <w:qFormat/>
    <w:pPr>
      <w:overflowPunct/>
      <w:autoSpaceDE/>
      <w:autoSpaceDN/>
      <w:adjustRightInd/>
      <w:spacing w:after="0"/>
      <w:jc w:val="both"/>
      <w:textAlignment w:val="auto"/>
    </w:pPr>
    <w:rPr>
      <w:rFonts w:ascii="Arial" w:eastAsia="PMingLiU" w:hAnsi="Arial" w:cs="Arial"/>
    </w:rPr>
  </w:style>
  <w:style w:type="paragraph" w:styleId="Zitat">
    <w:name w:val="Quote"/>
    <w:basedOn w:val="Standard"/>
    <w:next w:val="Standard"/>
    <w:link w:val="ZitatZchn"/>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Pr>
      <w:rFonts w:ascii="Arial" w:eastAsia="PMingLiU" w:hAnsi="Arial"/>
      <w:i/>
      <w:iCs/>
      <w:color w:val="000000"/>
      <w:lang w:eastAsia="en-US"/>
    </w:rPr>
  </w:style>
  <w:style w:type="paragraph" w:styleId="IntensivesZitat">
    <w:name w:val="Intense Quote"/>
    <w:basedOn w:val="Standard"/>
    <w:next w:val="Standard"/>
    <w:link w:val="IntensivesZitatZchn"/>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Pr>
      <w:rFonts w:ascii="Arial" w:eastAsia="PMingLiU" w:hAnsi="Arial"/>
      <w:b/>
      <w:bCs/>
      <w:i/>
      <w:iCs/>
      <w:color w:val="4F81BD"/>
      <w:lang w:eastAsia="en-US"/>
    </w:rPr>
  </w:style>
  <w:style w:type="paragraph" w:styleId="Inhaltsverzeichnisberschrift">
    <w:name w:val="TOC Heading"/>
    <w:basedOn w:val="berschrift1"/>
    <w:next w:val="Standard"/>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Standard"/>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Standard"/>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Standard"/>
    <w:qFormat/>
    <w:pPr>
      <w:overflowPunct/>
      <w:autoSpaceDE/>
      <w:autoSpaceDN/>
      <w:adjustRightInd/>
      <w:textAlignment w:val="auto"/>
    </w:pPr>
    <w:rPr>
      <w:rFonts w:eastAsia="SimSun"/>
      <w:lang w:eastAsia="ja-JP"/>
    </w:rPr>
  </w:style>
  <w:style w:type="paragraph" w:customStyle="1" w:styleId="Heading">
    <w:name w:val="Heading"/>
    <w:next w:val="Standard"/>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Standard"/>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Standard"/>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Standard"/>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Standard"/>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Standard"/>
    <w:next w:val="Standard"/>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Standar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Standard"/>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Standard"/>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Standard"/>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Standar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Standard"/>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Standard"/>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
    <w:pPr>
      <w:overflowPunct/>
      <w:autoSpaceDE/>
      <w:autoSpaceDN/>
      <w:adjustRightInd/>
      <w:ind w:left="851" w:hanging="284"/>
      <w:textAlignment w:val="auto"/>
    </w:pPr>
    <w:rPr>
      <w:rFonts w:eastAsia="MS PGothic"/>
    </w:rPr>
  </w:style>
  <w:style w:type="paragraph" w:customStyle="1" w:styleId="aa">
    <w:name w:val="見出し"/>
    <w:basedOn w:val="Standard"/>
    <w:next w:val="Textkrper"/>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Standard"/>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Standard"/>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
    <w:next w:val="Standard"/>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Standard"/>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Standard"/>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Standard"/>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Standar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Standar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
    <w:pPr>
      <w:suppressAutoHyphens/>
      <w:overflowPunct/>
      <w:autoSpaceDE/>
      <w:autoSpaceDN/>
      <w:adjustRightInd/>
      <w:textAlignment w:val="auto"/>
    </w:pPr>
    <w:rPr>
      <w:rFonts w:eastAsia="MS Mincho"/>
      <w:lang w:eastAsia="ar-SA"/>
    </w:rPr>
  </w:style>
  <w:style w:type="paragraph" w:customStyle="1" w:styleId="List31">
    <w:name w:val="List 31"/>
    <w:basedOn w:val="Standar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e"/>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e"/>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Standar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
    <w:next w:val="Standard"/>
    <w:pPr>
      <w:suppressAutoHyphens/>
      <w:overflowPunct/>
      <w:autoSpaceDE/>
      <w:autoSpaceDN/>
      <w:adjustRightInd/>
      <w:textAlignment w:val="auto"/>
    </w:pPr>
    <w:rPr>
      <w:rFonts w:eastAsia="MS Mincho"/>
      <w:lang w:eastAsia="ar-SA"/>
    </w:rPr>
  </w:style>
  <w:style w:type="paragraph" w:customStyle="1" w:styleId="af7">
    <w:name w:val="枠の内容"/>
    <w:basedOn w:val="Textkrper"/>
    <w:pPr>
      <w:textAlignment w:val="auto"/>
    </w:pPr>
    <w:rPr>
      <w:rFonts w:ascii="CG Times (WN)" w:eastAsia="SimSun" w:hAnsi="CG Times (WN)"/>
      <w:lang w:eastAsia="ja-JP"/>
    </w:rPr>
  </w:style>
  <w:style w:type="paragraph" w:customStyle="1" w:styleId="numberedlist0">
    <w:name w:val="numbered list"/>
    <w:basedOn w:val="Aufzhlungszeichen"/>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Standar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Standard"/>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Standard"/>
    <w:qFormat/>
    <w:pPr>
      <w:overflowPunct/>
      <w:autoSpaceDE/>
      <w:autoSpaceDN/>
      <w:adjustRightInd/>
      <w:ind w:left="720"/>
      <w:contextualSpacing/>
      <w:textAlignment w:val="auto"/>
    </w:pPr>
    <w:rPr>
      <w:rFonts w:eastAsia="SimSun"/>
    </w:rPr>
  </w:style>
  <w:style w:type="paragraph" w:customStyle="1" w:styleId="1c">
    <w:name w:val="図表番号1"/>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Standard"/>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Standard"/>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Standard"/>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Standar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Standar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Standar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Standar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Standar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Standar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Standar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Standar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Standar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Standar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Standar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Standar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Standar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Standar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Standar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Standar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Standar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Standar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Standard"/>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Verzeichnis8"/>
    <w:pPr>
      <w:ind w:left="1418" w:hanging="1418"/>
      <w:textAlignment w:val="auto"/>
    </w:pPr>
    <w:rPr>
      <w:rFonts w:eastAsia="MS Mincho"/>
      <w:lang w:val="en-US" w:eastAsia="en-US"/>
    </w:rPr>
  </w:style>
  <w:style w:type="paragraph" w:customStyle="1" w:styleId="1f6">
    <w:name w:val="標號1"/>
    <w:basedOn w:val="Standard"/>
    <w:next w:val="Standard"/>
    <w:pPr>
      <w:spacing w:before="120" w:after="120"/>
      <w:textAlignment w:val="auto"/>
    </w:pPr>
    <w:rPr>
      <w:rFonts w:eastAsia="MS Mincho"/>
      <w:b/>
      <w:lang w:eastAsia="en-US"/>
    </w:rPr>
  </w:style>
  <w:style w:type="paragraph" w:customStyle="1" w:styleId="1f7">
    <w:name w:val="圖表目錄1"/>
    <w:basedOn w:val="Standard"/>
    <w:next w:val="Standard"/>
    <w:pPr>
      <w:ind w:left="400" w:hanging="400"/>
      <w:jc w:val="center"/>
      <w:textAlignment w:val="auto"/>
    </w:pPr>
    <w:rPr>
      <w:rFonts w:eastAsia="MS Mincho"/>
      <w:b/>
      <w:lang w:eastAsia="en-US"/>
    </w:rPr>
  </w:style>
  <w:style w:type="paragraph" w:customStyle="1" w:styleId="Verzeichnis91">
    <w:name w:val="Verzeichnis 91"/>
    <w:basedOn w:val="Verzeichnis8"/>
    <w:pPr>
      <w:ind w:left="1418" w:hanging="1418"/>
      <w:textAlignment w:val="auto"/>
    </w:pPr>
    <w:rPr>
      <w:rFonts w:eastAsia="MS Mincho"/>
      <w:lang w:val="en-US" w:eastAsia="ja-JP"/>
    </w:rPr>
  </w:style>
  <w:style w:type="paragraph" w:customStyle="1" w:styleId="Beschriftung1">
    <w:name w:val="Beschriftung1"/>
    <w:basedOn w:val="Standard"/>
    <w:next w:val="Standard"/>
    <w:pPr>
      <w:spacing w:before="120" w:after="120"/>
      <w:textAlignment w:val="auto"/>
    </w:pPr>
    <w:rPr>
      <w:rFonts w:eastAsia="MS Mincho"/>
      <w:b/>
      <w:lang w:eastAsia="ja-JP"/>
    </w:rPr>
  </w:style>
  <w:style w:type="paragraph" w:customStyle="1" w:styleId="Abbildungsverzeichnis1">
    <w:name w:val="Abbildungsverzeichnis1"/>
    <w:basedOn w:val="Standard"/>
    <w:next w:val="Standard"/>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Standard"/>
    <w:pPr>
      <w:numPr>
        <w:numId w:val="17"/>
      </w:numPr>
      <w:textAlignment w:val="auto"/>
    </w:pPr>
    <w:rPr>
      <w:lang w:eastAsia="en-US"/>
    </w:rPr>
  </w:style>
  <w:style w:type="paragraph" w:customStyle="1" w:styleId="Tadc">
    <w:name w:val="Tadc"/>
    <w:basedOn w:val="Standard"/>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Standard"/>
    <w:pPr>
      <w:jc w:val="center"/>
      <w:textAlignment w:val="auto"/>
    </w:pPr>
    <w:rPr>
      <w:rFonts w:ascii="Arial" w:eastAsia="SimSun" w:hAnsi="Arial" w:cs="Arial"/>
      <w:b/>
      <w:lang w:eastAsia="ja-JP"/>
    </w:rPr>
  </w:style>
  <w:style w:type="paragraph" w:customStyle="1" w:styleId="standard0">
    <w:name w:val="standard"/>
    <w:pPr>
      <w:tabs>
        <w:tab w:val="left" w:pos="426"/>
      </w:tabs>
    </w:pPr>
    <w:rPr>
      <w:rFonts w:eastAsia="SimSun"/>
      <w:lang w:eastAsia="zh-CN"/>
    </w:rPr>
  </w:style>
  <w:style w:type="paragraph" w:customStyle="1" w:styleId="Headernonumber">
    <w:name w:val="Header_nonumber"/>
    <w:basedOn w:val="berschrift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Standard"/>
    <w:next w:val="Standard"/>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berschrift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Standar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Standard"/>
    <w:pPr>
      <w:textAlignment w:val="auto"/>
    </w:pPr>
    <w:rPr>
      <w:rFonts w:ascii="Tahoma" w:eastAsia="MS Mincho" w:hAnsi="Tahoma" w:cs="Tahoma"/>
      <w:sz w:val="16"/>
      <w:szCs w:val="16"/>
      <w:lang w:eastAsia="en-US"/>
    </w:rPr>
  </w:style>
  <w:style w:type="paragraph" w:customStyle="1" w:styleId="2d">
    <w:name w:val="図表番号2"/>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Standard"/>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Standard"/>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Standard"/>
    <w:link w:val="List1Char"/>
    <w:uiPriority w:val="99"/>
    <w:qFormat/>
    <w:pPr>
      <w:numPr>
        <w:numId w:val="19"/>
      </w:numPr>
      <w:spacing w:before="60"/>
      <w:textAlignment w:val="auto"/>
    </w:pPr>
    <w:rPr>
      <w:rFonts w:eastAsia="PMingLiU"/>
      <w:lang w:val="x-none" w:eastAsia="x-none" w:bidi="en-US"/>
    </w:rPr>
  </w:style>
  <w:style w:type="paragraph" w:customStyle="1" w:styleId="Highlight">
    <w:name w:val="Highlight"/>
    <w:basedOn w:val="Standard"/>
    <w:uiPriority w:val="99"/>
    <w:qFormat/>
    <w:pPr>
      <w:textAlignment w:val="auto"/>
    </w:pPr>
    <w:rPr>
      <w:color w:val="E36C0A"/>
      <w:lang w:eastAsia="en-US"/>
    </w:rPr>
  </w:style>
  <w:style w:type="paragraph" w:customStyle="1" w:styleId="Numbered1">
    <w:name w:val="Numbered 1"/>
    <w:basedOn w:val="Standard"/>
    <w:pPr>
      <w:numPr>
        <w:numId w:val="20"/>
      </w:numPr>
      <w:spacing w:before="60"/>
      <w:textAlignment w:val="auto"/>
    </w:pPr>
    <w:rPr>
      <w:lang w:eastAsia="en-US"/>
    </w:r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berschrift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Standard"/>
    <w:link w:val="GlossaryChar"/>
    <w:uiPriority w:val="99"/>
    <w:qFormat/>
    <w:pPr>
      <w:spacing w:before="40"/>
      <w:textAlignment w:val="auto"/>
    </w:pPr>
    <w:rPr>
      <w:sz w:val="16"/>
      <w:szCs w:val="16"/>
    </w:rPr>
  </w:style>
  <w:style w:type="paragraph" w:customStyle="1" w:styleId="53">
    <w:name w:val="吹き出し5"/>
    <w:basedOn w:val="Standard"/>
    <w:pPr>
      <w:textAlignment w:val="auto"/>
    </w:pPr>
    <w:rPr>
      <w:rFonts w:ascii="Tahoma" w:eastAsia="MS Mincho" w:hAnsi="Tahoma" w:cs="Tahoma"/>
      <w:sz w:val="16"/>
      <w:szCs w:val="16"/>
      <w:lang w:eastAsia="en-US"/>
    </w:rPr>
  </w:style>
  <w:style w:type="paragraph" w:customStyle="1" w:styleId="3a">
    <w:name w:val="図表番号3"/>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Standard"/>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Standard"/>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Standard"/>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Standar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Standar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Standar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Standard"/>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e"/>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e"/>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Standard"/>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Standard"/>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Standar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Standar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Standar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Standar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Verzeichnis8"/>
    <w:pPr>
      <w:ind w:left="1418" w:hanging="1418"/>
      <w:textAlignment w:val="auto"/>
    </w:pPr>
    <w:rPr>
      <w:rFonts w:eastAsia="MS Mincho"/>
      <w:bCs/>
      <w:szCs w:val="22"/>
      <w:lang w:val="en-US"/>
    </w:rPr>
  </w:style>
  <w:style w:type="paragraph" w:customStyle="1" w:styleId="2f6">
    <w:name w:val="题注2"/>
    <w:basedOn w:val="Standard"/>
    <w:next w:val="Standard"/>
    <w:pPr>
      <w:spacing w:before="120" w:after="120"/>
      <w:textAlignment w:val="auto"/>
    </w:pPr>
    <w:rPr>
      <w:rFonts w:eastAsia="MS Mincho"/>
      <w:b/>
    </w:rPr>
  </w:style>
  <w:style w:type="paragraph" w:customStyle="1" w:styleId="2f7">
    <w:name w:val="图表目录2"/>
    <w:basedOn w:val="Standard"/>
    <w:next w:val="Standard"/>
    <w:pPr>
      <w:ind w:left="400" w:hanging="400"/>
      <w:jc w:val="center"/>
      <w:textAlignment w:val="auto"/>
    </w:pPr>
    <w:rPr>
      <w:rFonts w:eastAsia="MS Mincho"/>
      <w:b/>
    </w:rPr>
  </w:style>
  <w:style w:type="character" w:styleId="SchwacheHervorhebung">
    <w:name w:val="Subtle Emphasis"/>
    <w:uiPriority w:val="19"/>
    <w:qFormat/>
    <w:rPr>
      <w:i/>
      <w:iCs/>
      <w:color w:val="808080"/>
    </w:rPr>
  </w:style>
  <w:style w:type="character" w:styleId="IntensiveHervorhebung">
    <w:name w:val="Intense Emphasis"/>
    <w:uiPriority w:val="21"/>
    <w:qFormat/>
    <w:rPr>
      <w:b/>
      <w:bCs/>
      <w:i/>
      <w:iCs/>
      <w:color w:val="4F81BD"/>
    </w:rPr>
  </w:style>
  <w:style w:type="character" w:styleId="IntensiverVerweis">
    <w:name w:val="Intense Reference"/>
    <w:uiPriority w:val="32"/>
    <w:qFormat/>
    <w:rPr>
      <w:b/>
      <w:bCs/>
      <w:smallCaps/>
      <w:color w:val="C0504D"/>
      <w:spacing w:val="5"/>
      <w:u w:val="single"/>
    </w:rPr>
  </w:style>
  <w:style w:type="character" w:styleId="Buchtitel">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Absatz-Standardschriftar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0">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elleKlassisch3">
    <w:name w:val="Table Classic 3"/>
    <w:basedOn w:val="NormaleTabelle"/>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Pr>
      <w:rFonts w:eastAsia="Times New Roman"/>
    </w:rPr>
    <w:tblPr/>
  </w:style>
  <w:style w:type="table" w:customStyle="1" w:styleId="TableGrid21">
    <w:name w:val="Table Grid2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Pr>
      <w:rFonts w:eastAsia="PMingLiU"/>
    </w:rPr>
    <w:tblPr/>
  </w:style>
  <w:style w:type="table" w:customStyle="1" w:styleId="TableGrid111">
    <w:name w:val="Table Grid1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1"/>
      </w:numPr>
    </w:pPr>
  </w:style>
  <w:style w:type="numbering" w:customStyle="1" w:styleId="SGS">
    <w:name w:val="SGS"/>
    <w:uiPriority w:val="99"/>
    <w:pPr>
      <w:numPr>
        <w:numId w:val="22"/>
      </w:numPr>
    </w:pPr>
  </w:style>
  <w:style w:type="numbering" w:customStyle="1" w:styleId="Style1">
    <w:name w:val="Style1"/>
    <w:uiPriority w:val="99"/>
    <w:pPr>
      <w:numPr>
        <w:numId w:val="23"/>
      </w:numPr>
    </w:pPr>
  </w:style>
  <w:style w:type="numbering" w:customStyle="1" w:styleId="Style11">
    <w:name w:val="Style11"/>
    <w:uiPriority w:val="99"/>
    <w:pPr>
      <w:numPr>
        <w:numId w:val="24"/>
      </w:numPr>
    </w:pPr>
  </w:style>
  <w:style w:type="character" w:styleId="Hervorhebung">
    <w:name w:val="Emphasis"/>
    <w:qFormat/>
    <w:rPr>
      <w:i/>
      <w:iCs/>
    </w:rPr>
  </w:style>
  <w:style w:type="numbering" w:customStyle="1" w:styleId="NoList2">
    <w:name w:val="No List2"/>
    <w:next w:val="KeineListe"/>
    <w:semiHidden/>
  </w:style>
  <w:style w:type="numbering" w:customStyle="1" w:styleId="NoList3">
    <w:name w:val="No List3"/>
    <w:next w:val="KeineListe"/>
    <w:semiHidden/>
  </w:style>
  <w:style w:type="numbering" w:customStyle="1" w:styleId="NoList4">
    <w:name w:val="No List4"/>
    <w:next w:val="KeineListe"/>
    <w:semiHidden/>
  </w:style>
  <w:style w:type="numbering" w:customStyle="1" w:styleId="NoList5">
    <w:name w:val="No List5"/>
    <w:next w:val="KeineListe"/>
    <w:semiHidden/>
  </w:style>
  <w:style w:type="numbering" w:customStyle="1" w:styleId="NoList6">
    <w:name w:val="No List6"/>
    <w:next w:val="KeineListe"/>
    <w:semiHidden/>
  </w:style>
  <w:style w:type="numbering" w:customStyle="1" w:styleId="NoList7">
    <w:name w:val="No List7"/>
    <w:next w:val="KeineListe"/>
    <w:semiHidden/>
  </w:style>
  <w:style w:type="numbering" w:customStyle="1" w:styleId="NoList11">
    <w:name w:val="No List11"/>
    <w:next w:val="KeineListe"/>
    <w:semiHidden/>
  </w:style>
  <w:style w:type="numbering" w:customStyle="1" w:styleId="NoList21">
    <w:name w:val="No List21"/>
    <w:next w:val="KeineListe"/>
    <w:semiHidden/>
  </w:style>
  <w:style w:type="numbering" w:customStyle="1" w:styleId="NoList8">
    <w:name w:val="No List8"/>
    <w:next w:val="KeineListe"/>
    <w:semiHidden/>
  </w:style>
  <w:style w:type="numbering" w:customStyle="1" w:styleId="NoList12">
    <w:name w:val="No List12"/>
    <w:next w:val="KeineListe"/>
    <w:semiHidden/>
  </w:style>
  <w:style w:type="numbering" w:customStyle="1" w:styleId="NoList22">
    <w:name w:val="No List22"/>
    <w:next w:val="KeineListe"/>
    <w:semiHidden/>
  </w:style>
  <w:style w:type="numbering" w:customStyle="1" w:styleId="NoList9">
    <w:name w:val="No List9"/>
    <w:next w:val="KeineListe"/>
    <w:semiHidden/>
  </w:style>
  <w:style w:type="numbering" w:customStyle="1" w:styleId="NoList13">
    <w:name w:val="No List13"/>
    <w:next w:val="KeineListe"/>
    <w:semiHidden/>
  </w:style>
  <w:style w:type="numbering" w:customStyle="1" w:styleId="NoList23">
    <w:name w:val="No List23"/>
    <w:next w:val="KeineListe"/>
    <w:semiHidden/>
  </w:style>
  <w:style w:type="numbering" w:customStyle="1" w:styleId="NoList10">
    <w:name w:val="No List10"/>
    <w:next w:val="KeineListe"/>
    <w:semiHidden/>
  </w:style>
  <w:style w:type="numbering" w:customStyle="1" w:styleId="NoList14">
    <w:name w:val="No List14"/>
    <w:next w:val="KeineListe"/>
    <w:semiHidden/>
  </w:style>
  <w:style w:type="numbering" w:customStyle="1" w:styleId="NoList24">
    <w:name w:val="No List24"/>
    <w:next w:val="KeineListe"/>
    <w:semiHidden/>
  </w:style>
  <w:style w:type="numbering" w:customStyle="1" w:styleId="NoList31">
    <w:name w:val="No List31"/>
    <w:next w:val="KeineListe"/>
    <w:semiHidden/>
  </w:style>
  <w:style w:type="numbering" w:customStyle="1" w:styleId="NoList41">
    <w:name w:val="No List41"/>
    <w:next w:val="KeineListe"/>
    <w:semiHidden/>
  </w:style>
  <w:style w:type="numbering" w:customStyle="1" w:styleId="NoList51">
    <w:name w:val="No List51"/>
    <w:next w:val="KeineListe"/>
    <w:semiHidden/>
  </w:style>
  <w:style w:type="numbering" w:customStyle="1" w:styleId="NoList15">
    <w:name w:val="No List15"/>
    <w:next w:val="KeineListe"/>
    <w:semiHidden/>
  </w:style>
  <w:style w:type="numbering" w:customStyle="1" w:styleId="NoList16">
    <w:name w:val="No List16"/>
    <w:next w:val="KeineListe"/>
    <w:semiHidden/>
  </w:style>
  <w:style w:type="numbering" w:customStyle="1" w:styleId="111">
    <w:name w:val="无列表11"/>
    <w:next w:val="KeineListe"/>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KeineListe"/>
    <w:semiHidden/>
    <w:unhideWhenUsed/>
  </w:style>
  <w:style w:type="numbering" w:customStyle="1" w:styleId="2fa">
    <w:name w:val="목록 없음2"/>
    <w:next w:val="KeineListe"/>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KeineListe"/>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berschrift1"/>
    <w:next w:val="Standard"/>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KeineListe"/>
    <w:uiPriority w:val="99"/>
    <w:semiHidden/>
    <w:unhideWhenUsed/>
  </w:style>
  <w:style w:type="numbering" w:customStyle="1" w:styleId="120">
    <w:name w:val="无列表12"/>
    <w:next w:val="KeineListe"/>
    <w:semiHidden/>
  </w:style>
  <w:style w:type="numbering" w:customStyle="1" w:styleId="NoList18">
    <w:name w:val="No List18"/>
    <w:next w:val="KeineListe"/>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enabsatzZchn">
    <w:name w:val="Listenabsatz Zchn"/>
    <w:link w:val="Listenabsatz"/>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Standard"/>
    <w:pPr>
      <w:tabs>
        <w:tab w:val="left" w:pos="540"/>
        <w:tab w:val="left" w:pos="1260"/>
        <w:tab w:val="left" w:pos="1800"/>
      </w:tabs>
      <w:spacing w:before="240" w:after="160" w:line="240" w:lineRule="exact"/>
    </w:pPr>
    <w:rPr>
      <w:rFonts w:ascii="Verdana" w:eastAsia="Batang" w:hAnsi="Verdana"/>
      <w:sz w:val="24"/>
      <w:lang w:val="en-US"/>
    </w:rPr>
  </w:style>
  <w:style w:type="character" w:styleId="Platzhalt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Standard"/>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KeineListe"/>
    <w:uiPriority w:val="99"/>
    <w:semiHidden/>
    <w:unhideWhenUsed/>
  </w:style>
  <w:style w:type="numbering" w:customStyle="1" w:styleId="NoList19">
    <w:name w:val="No List19"/>
    <w:next w:val="KeineListe"/>
    <w:uiPriority w:val="99"/>
    <w:semiHidden/>
    <w:unhideWhenUsed/>
  </w:style>
  <w:style w:type="numbering" w:customStyle="1" w:styleId="NoList110">
    <w:name w:val="No List110"/>
    <w:next w:val="KeineListe"/>
    <w:uiPriority w:val="99"/>
    <w:semiHidden/>
  </w:style>
  <w:style w:type="numbering" w:customStyle="1" w:styleId="130">
    <w:name w:val="无列表13"/>
    <w:next w:val="KeineListe"/>
    <w:semiHidden/>
  </w:style>
  <w:style w:type="numbering" w:customStyle="1" w:styleId="122">
    <w:name w:val="リストなし12"/>
    <w:next w:val="KeineListe"/>
    <w:uiPriority w:val="99"/>
    <w:semiHidden/>
    <w:unhideWhenUsed/>
  </w:style>
  <w:style w:type="numbering" w:customStyle="1" w:styleId="NoList25">
    <w:name w:val="No List25"/>
    <w:next w:val="KeineListe"/>
    <w:uiPriority w:val="99"/>
    <w:semiHidden/>
  </w:style>
  <w:style w:type="numbering" w:customStyle="1" w:styleId="1110">
    <w:name w:val="无列表111"/>
    <w:next w:val="KeineListe"/>
    <w:semiHidden/>
  </w:style>
  <w:style w:type="numbering" w:customStyle="1" w:styleId="1111">
    <w:name w:val="リストなし111"/>
    <w:next w:val="KeineListe"/>
    <w:uiPriority w:val="99"/>
    <w:semiHidden/>
    <w:unhideWhenUsed/>
  </w:style>
  <w:style w:type="numbering" w:customStyle="1" w:styleId="NoList32">
    <w:name w:val="No List32"/>
    <w:next w:val="KeineListe"/>
    <w:uiPriority w:val="99"/>
    <w:semiHidden/>
    <w:unhideWhenUsed/>
  </w:style>
  <w:style w:type="table" w:customStyle="1" w:styleId="TableGrid51">
    <w:name w:val="Table Grid5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KeineListe"/>
    <w:semiHidden/>
  </w:style>
  <w:style w:type="numbering" w:customStyle="1" w:styleId="1211">
    <w:name w:val="リストなし121"/>
    <w:next w:val="KeineListe"/>
    <w:uiPriority w:val="99"/>
    <w:semiHidden/>
    <w:unhideWhenUsed/>
  </w:style>
  <w:style w:type="numbering" w:customStyle="1" w:styleId="NoList112">
    <w:name w:val="No List112"/>
    <w:next w:val="KeineListe"/>
    <w:uiPriority w:val="99"/>
    <w:semiHidden/>
    <w:unhideWhenUsed/>
  </w:style>
  <w:style w:type="table" w:customStyle="1" w:styleId="TableGrid411">
    <w:name w:val="Table Grid411"/>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style>
  <w:style w:type="numbering" w:customStyle="1" w:styleId="11111">
    <w:name w:val="リストなし1111"/>
    <w:next w:val="KeineListe"/>
    <w:uiPriority w:val="99"/>
    <w:semiHidden/>
    <w:unhideWhenUsed/>
  </w:style>
  <w:style w:type="numbering" w:customStyle="1" w:styleId="NoList42">
    <w:name w:val="No List42"/>
    <w:next w:val="KeineListe"/>
    <w:uiPriority w:val="99"/>
    <w:semiHidden/>
    <w:unhideWhenUsed/>
  </w:style>
  <w:style w:type="table" w:customStyle="1" w:styleId="TableGrid14">
    <w:name w:val="Table Grid14"/>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style>
  <w:style w:type="table" w:customStyle="1" w:styleId="323">
    <w:name w:val="网格型3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style>
  <w:style w:type="table" w:customStyle="1" w:styleId="TableClassic22">
    <w:name w:val="Table Classic 22"/>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KeineListe"/>
    <w:uiPriority w:val="99"/>
    <w:semiHidden/>
    <w:unhideWhenUsed/>
  </w:style>
  <w:style w:type="table" w:customStyle="1" w:styleId="TableGrid42">
    <w:name w:val="Table Grid4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style>
  <w:style w:type="table" w:customStyle="1" w:styleId="3110">
    <w:name w:val="网格型3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style>
  <w:style w:type="table" w:customStyle="1" w:styleId="TableClassic211">
    <w:name w:val="Table Classic 211"/>
    <w:basedOn w:val="NormaleTabelle"/>
    <w:next w:val="TabelleKlassisch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style>
  <w:style w:type="numbering" w:customStyle="1" w:styleId="NoList113">
    <w:name w:val="No List113"/>
    <w:next w:val="KeineListe"/>
    <w:uiPriority w:val="99"/>
    <w:semiHidden/>
  </w:style>
  <w:style w:type="numbering" w:customStyle="1" w:styleId="140">
    <w:name w:val="无列表14"/>
    <w:next w:val="KeineListe"/>
    <w:semiHidden/>
  </w:style>
  <w:style w:type="numbering" w:customStyle="1" w:styleId="141">
    <w:name w:val="リストなし14"/>
    <w:next w:val="KeineListe"/>
    <w:uiPriority w:val="99"/>
    <w:semiHidden/>
    <w:unhideWhenUsed/>
  </w:style>
  <w:style w:type="numbering" w:customStyle="1" w:styleId="NoList26">
    <w:name w:val="No List26"/>
    <w:next w:val="KeineListe"/>
    <w:uiPriority w:val="99"/>
    <w:semiHidden/>
  </w:style>
  <w:style w:type="numbering" w:customStyle="1" w:styleId="1130">
    <w:name w:val="无列表113"/>
    <w:next w:val="KeineListe"/>
    <w:semiHidden/>
  </w:style>
  <w:style w:type="numbering" w:customStyle="1" w:styleId="1131">
    <w:name w:val="リストなし113"/>
    <w:next w:val="KeineListe"/>
    <w:uiPriority w:val="99"/>
    <w:semiHidden/>
    <w:unhideWhenUsed/>
  </w:style>
  <w:style w:type="numbering" w:customStyle="1" w:styleId="NoList33">
    <w:name w:val="No List33"/>
    <w:next w:val="KeineListe"/>
    <w:uiPriority w:val="99"/>
    <w:semiHidden/>
    <w:unhideWhenUsed/>
  </w:style>
  <w:style w:type="table" w:customStyle="1" w:styleId="TableGrid52">
    <w:name w:val="Table Grid5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style>
  <w:style w:type="numbering" w:customStyle="1" w:styleId="1221">
    <w:name w:val="リストなし122"/>
    <w:next w:val="KeineListe"/>
    <w:uiPriority w:val="99"/>
    <w:semiHidden/>
    <w:unhideWhenUsed/>
  </w:style>
  <w:style w:type="numbering" w:customStyle="1" w:styleId="NoList114">
    <w:name w:val="No List114"/>
    <w:next w:val="KeineListe"/>
    <w:uiPriority w:val="99"/>
    <w:semiHidden/>
    <w:unhideWhenUsed/>
  </w:style>
  <w:style w:type="table" w:customStyle="1" w:styleId="TableGrid412">
    <w:name w:val="Table Grid41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style>
  <w:style w:type="numbering" w:customStyle="1" w:styleId="11120">
    <w:name w:val="リストなし1112"/>
    <w:next w:val="KeineListe"/>
    <w:uiPriority w:val="99"/>
    <w:semiHidden/>
    <w:unhideWhenUsed/>
  </w:style>
  <w:style w:type="numbering" w:customStyle="1" w:styleId="NoList43">
    <w:name w:val="No List43"/>
    <w:next w:val="KeineListe"/>
    <w:uiPriority w:val="99"/>
    <w:semiHidden/>
    <w:unhideWhenUsed/>
  </w:style>
  <w:style w:type="table" w:customStyle="1" w:styleId="TableGrid62">
    <w:name w:val="Table Grid62"/>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style>
  <w:style w:type="numbering" w:customStyle="1" w:styleId="1310">
    <w:name w:val="リストなし131"/>
    <w:next w:val="KeineListe"/>
    <w:uiPriority w:val="99"/>
    <w:semiHidden/>
    <w:unhideWhenUsed/>
  </w:style>
  <w:style w:type="numbering" w:customStyle="1" w:styleId="NoList122">
    <w:name w:val="No List122"/>
    <w:next w:val="KeineListe"/>
    <w:uiPriority w:val="99"/>
    <w:semiHidden/>
    <w:unhideWhenUsed/>
  </w:style>
  <w:style w:type="numbering" w:customStyle="1" w:styleId="11210">
    <w:name w:val="无列表1121"/>
    <w:next w:val="KeineListe"/>
    <w:semiHidden/>
  </w:style>
  <w:style w:type="numbering" w:customStyle="1" w:styleId="11211">
    <w:name w:val="リストなし1121"/>
    <w:next w:val="KeineListe"/>
    <w:uiPriority w:val="99"/>
    <w:semiHidden/>
    <w:unhideWhenUsed/>
  </w:style>
  <w:style w:type="numbering" w:customStyle="1" w:styleId="NoList27">
    <w:name w:val="No List27"/>
    <w:next w:val="KeineListe"/>
    <w:uiPriority w:val="99"/>
    <w:semiHidden/>
    <w:unhideWhenUsed/>
  </w:style>
  <w:style w:type="numbering" w:customStyle="1" w:styleId="NoList115">
    <w:name w:val="No List115"/>
    <w:next w:val="KeineListe"/>
    <w:uiPriority w:val="99"/>
    <w:semiHidden/>
  </w:style>
  <w:style w:type="numbering" w:customStyle="1" w:styleId="150">
    <w:name w:val="无列表15"/>
    <w:next w:val="KeineListe"/>
    <w:semiHidden/>
  </w:style>
  <w:style w:type="numbering" w:customStyle="1" w:styleId="151">
    <w:name w:val="リストなし15"/>
    <w:next w:val="KeineListe"/>
    <w:uiPriority w:val="99"/>
    <w:semiHidden/>
    <w:unhideWhenUsed/>
  </w:style>
  <w:style w:type="numbering" w:customStyle="1" w:styleId="NoList28">
    <w:name w:val="No List28"/>
    <w:next w:val="KeineListe"/>
    <w:uiPriority w:val="99"/>
    <w:semiHidden/>
  </w:style>
  <w:style w:type="numbering" w:customStyle="1" w:styleId="114">
    <w:name w:val="无列表114"/>
    <w:next w:val="KeineListe"/>
    <w:semiHidden/>
  </w:style>
  <w:style w:type="numbering" w:customStyle="1" w:styleId="1140">
    <w:name w:val="リストなし114"/>
    <w:next w:val="KeineListe"/>
    <w:uiPriority w:val="99"/>
    <w:semiHidden/>
    <w:unhideWhenUsed/>
  </w:style>
  <w:style w:type="numbering" w:customStyle="1" w:styleId="NoList34">
    <w:name w:val="No List34"/>
    <w:next w:val="KeineListe"/>
    <w:uiPriority w:val="99"/>
    <w:semiHidden/>
    <w:unhideWhenUsed/>
  </w:style>
  <w:style w:type="table" w:customStyle="1" w:styleId="TableGrid53">
    <w:name w:val="Table Grid5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KeineListe"/>
    <w:semiHidden/>
  </w:style>
  <w:style w:type="numbering" w:customStyle="1" w:styleId="1230">
    <w:name w:val="リストなし123"/>
    <w:next w:val="KeineListe"/>
    <w:uiPriority w:val="99"/>
    <w:semiHidden/>
    <w:unhideWhenUsed/>
  </w:style>
  <w:style w:type="numbering" w:customStyle="1" w:styleId="NoList116">
    <w:name w:val="No List116"/>
    <w:next w:val="KeineListe"/>
    <w:uiPriority w:val="99"/>
    <w:semiHidden/>
    <w:unhideWhenUsed/>
  </w:style>
  <w:style w:type="table" w:customStyle="1" w:styleId="TableGrid413">
    <w:name w:val="Table Grid41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style>
  <w:style w:type="numbering" w:customStyle="1" w:styleId="11130">
    <w:name w:val="リストなし1113"/>
    <w:next w:val="KeineListe"/>
    <w:uiPriority w:val="99"/>
    <w:semiHidden/>
    <w:unhideWhenUsed/>
  </w:style>
  <w:style w:type="numbering" w:customStyle="1" w:styleId="NoList44">
    <w:name w:val="No List44"/>
    <w:next w:val="KeineListe"/>
    <w:uiPriority w:val="99"/>
    <w:semiHidden/>
    <w:unhideWhenUsed/>
  </w:style>
  <w:style w:type="table" w:customStyle="1" w:styleId="TableGrid63">
    <w:name w:val="Table Grid63"/>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style>
  <w:style w:type="numbering" w:customStyle="1" w:styleId="1321">
    <w:name w:val="リストなし132"/>
    <w:next w:val="KeineListe"/>
    <w:uiPriority w:val="99"/>
    <w:semiHidden/>
    <w:unhideWhenUsed/>
  </w:style>
  <w:style w:type="numbering" w:customStyle="1" w:styleId="NoList123">
    <w:name w:val="No List123"/>
    <w:next w:val="KeineListe"/>
    <w:uiPriority w:val="99"/>
    <w:semiHidden/>
    <w:unhideWhenUsed/>
  </w:style>
  <w:style w:type="numbering" w:customStyle="1" w:styleId="1122">
    <w:name w:val="无列表1122"/>
    <w:next w:val="KeineListe"/>
    <w:semiHidden/>
  </w:style>
  <w:style w:type="numbering" w:customStyle="1" w:styleId="11220">
    <w:name w:val="リストなし1122"/>
    <w:next w:val="KeineListe"/>
    <w:uiPriority w:val="99"/>
    <w:semiHidden/>
    <w:unhideWhenUsed/>
  </w:style>
  <w:style w:type="numbering" w:customStyle="1" w:styleId="NoList29">
    <w:name w:val="No List29"/>
    <w:next w:val="KeineListe"/>
    <w:uiPriority w:val="99"/>
    <w:semiHidden/>
    <w:unhideWhenUsed/>
  </w:style>
  <w:style w:type="numbering" w:customStyle="1" w:styleId="NoList117">
    <w:name w:val="No List117"/>
    <w:next w:val="KeineListe"/>
    <w:uiPriority w:val="99"/>
    <w:semiHidden/>
  </w:style>
  <w:style w:type="numbering" w:customStyle="1" w:styleId="160">
    <w:name w:val="无列表16"/>
    <w:next w:val="KeineListe"/>
    <w:semiHidden/>
  </w:style>
  <w:style w:type="numbering" w:customStyle="1" w:styleId="161">
    <w:name w:val="リストなし16"/>
    <w:next w:val="KeineListe"/>
    <w:uiPriority w:val="99"/>
    <w:semiHidden/>
    <w:unhideWhenUsed/>
  </w:style>
  <w:style w:type="numbering" w:customStyle="1" w:styleId="NoList210">
    <w:name w:val="No List210"/>
    <w:next w:val="KeineListe"/>
    <w:uiPriority w:val="99"/>
    <w:semiHidden/>
  </w:style>
  <w:style w:type="numbering" w:customStyle="1" w:styleId="115">
    <w:name w:val="无列表115"/>
    <w:next w:val="KeineListe"/>
    <w:semiHidden/>
  </w:style>
  <w:style w:type="numbering" w:customStyle="1" w:styleId="1150">
    <w:name w:val="リストなし115"/>
    <w:next w:val="KeineListe"/>
    <w:uiPriority w:val="99"/>
    <w:semiHidden/>
    <w:unhideWhenUsed/>
  </w:style>
  <w:style w:type="numbering" w:customStyle="1" w:styleId="NoList35">
    <w:name w:val="No List35"/>
    <w:next w:val="KeineListe"/>
    <w:uiPriority w:val="99"/>
    <w:semiHidden/>
    <w:unhideWhenUsed/>
  </w:style>
  <w:style w:type="table" w:customStyle="1" w:styleId="TableGrid54">
    <w:name w:val="Table Grid5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style>
  <w:style w:type="numbering" w:customStyle="1" w:styleId="1240">
    <w:name w:val="リストなし124"/>
    <w:next w:val="KeineListe"/>
    <w:uiPriority w:val="99"/>
    <w:semiHidden/>
    <w:unhideWhenUsed/>
  </w:style>
  <w:style w:type="numbering" w:customStyle="1" w:styleId="NoList118">
    <w:name w:val="No List118"/>
    <w:next w:val="KeineListe"/>
    <w:uiPriority w:val="99"/>
    <w:semiHidden/>
    <w:unhideWhenUsed/>
  </w:style>
  <w:style w:type="table" w:customStyle="1" w:styleId="TableGrid414">
    <w:name w:val="Table Grid41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style>
  <w:style w:type="numbering" w:customStyle="1" w:styleId="11140">
    <w:name w:val="リストなし1114"/>
    <w:next w:val="KeineListe"/>
    <w:uiPriority w:val="99"/>
    <w:semiHidden/>
    <w:unhideWhenUsed/>
  </w:style>
  <w:style w:type="numbering" w:customStyle="1" w:styleId="NoList45">
    <w:name w:val="No List45"/>
    <w:next w:val="KeineListe"/>
    <w:uiPriority w:val="99"/>
    <w:semiHidden/>
    <w:unhideWhenUsed/>
  </w:style>
  <w:style w:type="table" w:customStyle="1" w:styleId="TableGrid64">
    <w:name w:val="Table Grid64"/>
    <w:basedOn w:val="NormaleTabelle"/>
    <w:next w:val="Tabellenraste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style>
  <w:style w:type="numbering" w:customStyle="1" w:styleId="1330">
    <w:name w:val="リストなし133"/>
    <w:next w:val="KeineListe"/>
    <w:uiPriority w:val="99"/>
    <w:semiHidden/>
    <w:unhideWhenUsed/>
  </w:style>
  <w:style w:type="numbering" w:customStyle="1" w:styleId="NoList124">
    <w:name w:val="No List124"/>
    <w:next w:val="KeineListe"/>
    <w:uiPriority w:val="99"/>
    <w:semiHidden/>
    <w:unhideWhenUsed/>
  </w:style>
  <w:style w:type="numbering" w:customStyle="1" w:styleId="1123">
    <w:name w:val="无列表1123"/>
    <w:next w:val="KeineListe"/>
    <w:semiHidden/>
  </w:style>
  <w:style w:type="numbering" w:customStyle="1" w:styleId="11230">
    <w:name w:val="リストなし1123"/>
    <w:next w:val="KeineListe"/>
    <w:uiPriority w:val="99"/>
    <w:semiHidden/>
    <w:unhideWhenUsed/>
  </w:style>
  <w:style w:type="character" w:customStyle="1" w:styleId="1ff7">
    <w:name w:val="註解文字 字元1"/>
    <w:uiPriority w:val="99"/>
    <w:rPr>
      <w:lang w:eastAsia="en-US"/>
    </w:rPr>
  </w:style>
  <w:style w:type="paragraph" w:customStyle="1" w:styleId="72">
    <w:name w:val="吹き出し7"/>
    <w:basedOn w:val="Standard"/>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Standar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Standar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Standar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Standar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Standar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Standar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Standard"/>
    <w:next w:val="Standar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Standar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Standar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Standar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Verzeichnis8"/>
    <w:pPr>
      <w:ind w:left="1418" w:hanging="1418"/>
    </w:pPr>
    <w:rPr>
      <w:rFonts w:eastAsia="MS Mincho"/>
    </w:rPr>
  </w:style>
  <w:style w:type="paragraph" w:customStyle="1" w:styleId="3f5">
    <w:name w:val="题注3"/>
    <w:basedOn w:val="Standard"/>
    <w:next w:val="Standard"/>
    <w:pPr>
      <w:spacing w:before="120" w:after="120"/>
    </w:pPr>
    <w:rPr>
      <w:rFonts w:eastAsia="MS Mincho"/>
      <w:b/>
    </w:rPr>
  </w:style>
  <w:style w:type="paragraph" w:customStyle="1" w:styleId="3f6">
    <w:name w:val="图表目录3"/>
    <w:basedOn w:val="Standard"/>
    <w:next w:val="Standard"/>
    <w:pPr>
      <w:ind w:left="400" w:hanging="400"/>
      <w:jc w:val="center"/>
    </w:pPr>
    <w:rPr>
      <w:rFonts w:eastAsia="MS Mincho"/>
      <w:b/>
    </w:rPr>
  </w:style>
  <w:style w:type="paragraph" w:customStyle="1" w:styleId="qqq">
    <w:name w:val="qqq"/>
    <w:basedOn w:val="berschrift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Standar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Verzeichnis8"/>
    <w:pPr>
      <w:keepNext w:val="0"/>
      <w:ind w:left="1418" w:hanging="1418"/>
    </w:pPr>
    <w:rPr>
      <w:rFonts w:eastAsia="MS Mincho"/>
      <w:lang w:eastAsia="ja-JP"/>
    </w:rPr>
  </w:style>
  <w:style w:type="paragraph" w:customStyle="1" w:styleId="Caption11">
    <w:name w:val="Caption11"/>
    <w:basedOn w:val="Standard"/>
    <w:next w:val="Standard"/>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Verzeichnis8"/>
    <w:pPr>
      <w:ind w:left="1418" w:hanging="1418"/>
    </w:pPr>
    <w:rPr>
      <w:rFonts w:eastAsia="MS Mincho"/>
      <w:bCs/>
      <w:szCs w:val="22"/>
    </w:rPr>
  </w:style>
  <w:style w:type="paragraph" w:customStyle="1" w:styleId="Caption2">
    <w:name w:val="Caption2"/>
    <w:basedOn w:val="Standard"/>
    <w:next w:val="Standard"/>
    <w:pPr>
      <w:spacing w:before="120" w:after="120"/>
    </w:pPr>
    <w:rPr>
      <w:rFonts w:eastAsia="MS Mincho"/>
      <w:b/>
    </w:rPr>
  </w:style>
  <w:style w:type="paragraph" w:customStyle="1" w:styleId="TableofFigures2">
    <w:name w:val="Table of Figures2"/>
    <w:basedOn w:val="Standard"/>
    <w:next w:val="Standard"/>
    <w:pPr>
      <w:ind w:left="400" w:hanging="400"/>
      <w:jc w:val="center"/>
    </w:pPr>
    <w:rPr>
      <w:rFonts w:eastAsia="MS Mincho"/>
      <w:b/>
    </w:rPr>
  </w:style>
  <w:style w:type="paragraph" w:customStyle="1" w:styleId="aria">
    <w:name w:val="aria"/>
    <w:basedOn w:val="Standard"/>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A7EJU44MUPVJ-785891833-17856</_dlc_DocId>
    <_dlc_DocIdUrl xmlns="05fef6b6-48ff-4793-a586-dff4857ec2fd">
      <Url>https://sharepoint.rsint.net/teams/1S_Public/_layouts/15/DocIdRedir.aspx?ID=A7EJU44MUPVJ-785891833-17856</Url>
      <Description>A7EJU44MUPVJ-785891833-17856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986EC-762F-42F2-AF66-D3F22FFEF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9E7E2B-4012-4B87-9186-28EA5CE03E48}">
  <ds:schemaRefs>
    <ds:schemaRef ds:uri="http://schemas.microsoft.com/sharepoint/events"/>
  </ds:schemaRefs>
</ds:datastoreItem>
</file>

<file path=customXml/itemProps3.xml><?xml version="1.0" encoding="utf-8"?>
<ds:datastoreItem xmlns:ds="http://schemas.openxmlformats.org/officeDocument/2006/customXml" ds:itemID="{0CC09C75-E628-446E-883C-B6FE0B315735}">
  <ds:schemaRefs>
    <ds:schemaRef ds:uri="http://schemas.microsoft.com/sharepoint/v3/contenttype/forms"/>
  </ds:schemaRefs>
</ds:datastoreItem>
</file>

<file path=customXml/itemProps4.xml><?xml version="1.0" encoding="utf-8"?>
<ds:datastoreItem xmlns:ds="http://schemas.openxmlformats.org/officeDocument/2006/customXml" ds:itemID="{34941D3B-9C23-47D2-8CCA-6955ED60FE90}">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19583E58-16D7-45EF-A01D-4AB30C663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958</Words>
  <Characters>6038</Characters>
  <Application>Microsoft Office Word</Application>
  <DocSecurity>0</DocSecurity>
  <Lines>50</Lines>
  <Paragraphs>13</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3GPP TS 38.521-2</vt:lpstr>
      <vt:lpstr>3GPP TS 38.521-2</vt:lpstr>
      <vt:lpstr>3GPP TS 38.213</vt:lpstr>
    </vt:vector>
  </TitlesOfParts>
  <Manager/>
  <Company/>
  <LinksUpToDate>false</LinksUpToDate>
  <CharactersWithSpaces>6983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Petrovic Niels 1SC3</cp:lastModifiedBy>
  <cp:revision>10</cp:revision>
  <dcterms:created xsi:type="dcterms:W3CDTF">2021-10-19T08:20:00Z</dcterms:created>
  <dcterms:modified xsi:type="dcterms:W3CDTF">2021-10-28T09:24:00Z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0x0101001B3B44DBAB605D4CBDA8E0AF88A201C6</vt:lpwstr>
  </property>
  <property fmtid="{D5CDD505-2E9C-101B-9397-08002B2CF9AE}" pid="4" name="_dlc_DocIdItemGuid">
    <vt:lpwstr>015dfe64-154f-49ad-8d98-7f79d6662592</vt:lpwstr>
  </property>
</Properties>
</file>