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AA30A" w14:textId="06CF6EFE" w:rsidR="00B45407" w:rsidRDefault="00B45407" w:rsidP="00B43285">
      <w:pPr>
        <w:pStyle w:val="CRCoverPage"/>
        <w:tabs>
          <w:tab w:val="right" w:pos="9639"/>
        </w:tabs>
        <w:spacing w:after="0"/>
        <w:rPr>
          <w:b/>
          <w:i/>
          <w:noProof/>
          <w:sz w:val="28"/>
        </w:rPr>
      </w:pPr>
      <w:bookmarkStart w:id="0" w:name="_Toc33658979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93-e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R5-2170</w:t>
      </w:r>
      <w:r>
        <w:rPr>
          <w:b/>
          <w:i/>
          <w:noProof/>
          <w:sz w:val="28"/>
        </w:rPr>
        <w:t>90</w:t>
      </w:r>
      <w:r>
        <w:rPr>
          <w:b/>
          <w:i/>
          <w:noProof/>
          <w:sz w:val="28"/>
        </w:rPr>
        <w:fldChar w:fldCharType="end"/>
      </w:r>
    </w:p>
    <w:p w14:paraId="737DAA8B" w14:textId="77777777" w:rsidR="00B45407" w:rsidRDefault="00B45407" w:rsidP="00B45407">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w:t>
      </w:r>
      <w:r>
        <w:rPr>
          <w:b/>
          <w:noProof/>
          <w:sz w:val="24"/>
        </w:rPr>
        <w:fldChar w:fldCharType="end"/>
      </w:r>
      <w:r w:rsidRPr="00337CDF">
        <w:rPr>
          <w:b/>
          <w:noProof/>
          <w:sz w:val="24"/>
          <w:vertAlign w:val="superscript"/>
        </w:rPr>
        <w:t>th</w:t>
      </w:r>
      <w:r>
        <w:rPr>
          <w:b/>
          <w:noProof/>
          <w:sz w:val="24"/>
        </w:rPr>
        <w:t xml:space="preserve">  - </w:t>
      </w:r>
      <w:r>
        <w:fldChar w:fldCharType="begin"/>
      </w:r>
      <w:r>
        <w:instrText xml:space="preserve"> DOCPROPERTY  EndDate  \* MERGEFORMAT </w:instrText>
      </w:r>
      <w:r>
        <w:fldChar w:fldCharType="separate"/>
      </w:r>
      <w:r>
        <w:rPr>
          <w:b/>
          <w:noProof/>
          <w:sz w:val="24"/>
        </w:rPr>
        <w:t>19</w:t>
      </w:r>
      <w:r>
        <w:rPr>
          <w:b/>
          <w:noProof/>
          <w:sz w:val="24"/>
        </w:rPr>
        <w:fldChar w:fldCharType="end"/>
      </w:r>
      <w:r w:rsidRPr="00337CDF">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42D" w14:paraId="25142087" w14:textId="77777777" w:rsidTr="00445C8B">
        <w:tc>
          <w:tcPr>
            <w:tcW w:w="9641" w:type="dxa"/>
            <w:gridSpan w:val="9"/>
            <w:tcBorders>
              <w:top w:val="single" w:sz="4" w:space="0" w:color="auto"/>
              <w:left w:val="single" w:sz="4" w:space="0" w:color="auto"/>
              <w:right w:val="single" w:sz="4" w:space="0" w:color="auto"/>
            </w:tcBorders>
          </w:tcPr>
          <w:p w14:paraId="5817D35B" w14:textId="77777777" w:rsidR="0085242D" w:rsidRDefault="0085242D" w:rsidP="00445C8B">
            <w:pPr>
              <w:pStyle w:val="CRCoverPage"/>
              <w:spacing w:after="0"/>
              <w:jc w:val="right"/>
              <w:rPr>
                <w:i/>
                <w:noProof/>
              </w:rPr>
            </w:pPr>
            <w:r>
              <w:rPr>
                <w:i/>
                <w:noProof/>
                <w:sz w:val="14"/>
              </w:rPr>
              <w:t>CR-Form-v12.1</w:t>
            </w:r>
          </w:p>
        </w:tc>
      </w:tr>
      <w:tr w:rsidR="0085242D" w14:paraId="355EED62" w14:textId="77777777" w:rsidTr="00445C8B">
        <w:tc>
          <w:tcPr>
            <w:tcW w:w="9641" w:type="dxa"/>
            <w:gridSpan w:val="9"/>
            <w:tcBorders>
              <w:left w:val="single" w:sz="4" w:space="0" w:color="auto"/>
              <w:right w:val="single" w:sz="4" w:space="0" w:color="auto"/>
            </w:tcBorders>
          </w:tcPr>
          <w:p w14:paraId="1030A60D" w14:textId="77777777" w:rsidR="0085242D" w:rsidRDefault="0085242D" w:rsidP="00445C8B">
            <w:pPr>
              <w:pStyle w:val="CRCoverPage"/>
              <w:spacing w:after="0"/>
              <w:jc w:val="center"/>
              <w:rPr>
                <w:noProof/>
              </w:rPr>
            </w:pPr>
            <w:r>
              <w:rPr>
                <w:b/>
                <w:noProof/>
                <w:sz w:val="32"/>
              </w:rPr>
              <w:t>CHANGE REQUEST</w:t>
            </w:r>
          </w:p>
        </w:tc>
      </w:tr>
      <w:tr w:rsidR="0085242D" w14:paraId="55B14BDE" w14:textId="77777777" w:rsidTr="00445C8B">
        <w:tc>
          <w:tcPr>
            <w:tcW w:w="9641" w:type="dxa"/>
            <w:gridSpan w:val="9"/>
            <w:tcBorders>
              <w:left w:val="single" w:sz="4" w:space="0" w:color="auto"/>
              <w:right w:val="single" w:sz="4" w:space="0" w:color="auto"/>
            </w:tcBorders>
          </w:tcPr>
          <w:p w14:paraId="15C585F9" w14:textId="77777777" w:rsidR="0085242D" w:rsidRDefault="0085242D" w:rsidP="00445C8B">
            <w:pPr>
              <w:pStyle w:val="CRCoverPage"/>
              <w:spacing w:after="0"/>
              <w:rPr>
                <w:noProof/>
                <w:sz w:val="8"/>
                <w:szCs w:val="8"/>
              </w:rPr>
            </w:pPr>
          </w:p>
        </w:tc>
      </w:tr>
      <w:tr w:rsidR="0085242D" w14:paraId="10B5AC6E" w14:textId="77777777" w:rsidTr="00445C8B">
        <w:tc>
          <w:tcPr>
            <w:tcW w:w="142" w:type="dxa"/>
            <w:tcBorders>
              <w:left w:val="single" w:sz="4" w:space="0" w:color="auto"/>
            </w:tcBorders>
          </w:tcPr>
          <w:p w14:paraId="0DB85626" w14:textId="77777777" w:rsidR="0085242D" w:rsidRDefault="0085242D" w:rsidP="00445C8B">
            <w:pPr>
              <w:pStyle w:val="CRCoverPage"/>
              <w:spacing w:after="0"/>
              <w:jc w:val="right"/>
              <w:rPr>
                <w:noProof/>
              </w:rPr>
            </w:pPr>
          </w:p>
        </w:tc>
        <w:tc>
          <w:tcPr>
            <w:tcW w:w="1559" w:type="dxa"/>
            <w:shd w:val="pct30" w:color="FFFF00" w:fill="auto"/>
          </w:tcPr>
          <w:p w14:paraId="73CDA2C1" w14:textId="7470CB7B" w:rsidR="0085242D" w:rsidRPr="00410371" w:rsidRDefault="0085242D" w:rsidP="00445C8B">
            <w:pPr>
              <w:pStyle w:val="CRCoverPage"/>
              <w:spacing w:after="0"/>
              <w:jc w:val="right"/>
              <w:rPr>
                <w:b/>
                <w:noProof/>
                <w:sz w:val="28"/>
              </w:rPr>
            </w:pPr>
            <w:fldSimple w:instr=" DOCPROPERTY  Spec#  \* MERGEFORMAT ">
              <w:r>
                <w:rPr>
                  <w:b/>
                  <w:noProof/>
                  <w:sz w:val="28"/>
                </w:rPr>
                <w:t>36.521-1</w:t>
              </w:r>
            </w:fldSimple>
          </w:p>
        </w:tc>
        <w:tc>
          <w:tcPr>
            <w:tcW w:w="709" w:type="dxa"/>
          </w:tcPr>
          <w:p w14:paraId="32E9B3BC" w14:textId="77777777" w:rsidR="0085242D" w:rsidRDefault="0085242D" w:rsidP="00445C8B">
            <w:pPr>
              <w:pStyle w:val="CRCoverPage"/>
              <w:spacing w:after="0"/>
              <w:jc w:val="center"/>
              <w:rPr>
                <w:noProof/>
              </w:rPr>
            </w:pPr>
            <w:r>
              <w:rPr>
                <w:b/>
                <w:noProof/>
                <w:sz w:val="28"/>
              </w:rPr>
              <w:t>CR</w:t>
            </w:r>
          </w:p>
        </w:tc>
        <w:tc>
          <w:tcPr>
            <w:tcW w:w="1276" w:type="dxa"/>
            <w:shd w:val="pct30" w:color="FFFF00" w:fill="auto"/>
          </w:tcPr>
          <w:p w14:paraId="4AA1033F" w14:textId="45DE5D6E" w:rsidR="0085242D" w:rsidRPr="00410371" w:rsidRDefault="0085242D" w:rsidP="00445C8B">
            <w:pPr>
              <w:pStyle w:val="CRCoverPage"/>
              <w:spacing w:after="0"/>
              <w:rPr>
                <w:noProof/>
              </w:rPr>
            </w:pPr>
            <w:fldSimple w:instr=" DOCPROPERTY  Cr#  \* MERGEFORMAT ">
              <w:bookmarkStart w:id="1" w:name="_GoBack"/>
              <w:bookmarkEnd w:id="1"/>
              <w:r w:rsidR="00B45407">
                <w:rPr>
                  <w:b/>
                  <w:noProof/>
                  <w:sz w:val="28"/>
                </w:rPr>
                <w:t>5369</w:t>
              </w:r>
            </w:fldSimple>
          </w:p>
        </w:tc>
        <w:tc>
          <w:tcPr>
            <w:tcW w:w="709" w:type="dxa"/>
          </w:tcPr>
          <w:p w14:paraId="1E065A76" w14:textId="77777777" w:rsidR="0085242D" w:rsidRDefault="0085242D" w:rsidP="00445C8B">
            <w:pPr>
              <w:pStyle w:val="CRCoverPage"/>
              <w:tabs>
                <w:tab w:val="right" w:pos="625"/>
              </w:tabs>
              <w:spacing w:after="0"/>
              <w:jc w:val="center"/>
              <w:rPr>
                <w:noProof/>
              </w:rPr>
            </w:pPr>
            <w:r>
              <w:rPr>
                <w:b/>
                <w:bCs/>
                <w:noProof/>
                <w:sz w:val="28"/>
              </w:rPr>
              <w:t>rev</w:t>
            </w:r>
          </w:p>
        </w:tc>
        <w:tc>
          <w:tcPr>
            <w:tcW w:w="992" w:type="dxa"/>
            <w:shd w:val="pct30" w:color="FFFF00" w:fill="auto"/>
          </w:tcPr>
          <w:p w14:paraId="74C91AC9" w14:textId="77777777" w:rsidR="0085242D" w:rsidRPr="00410371" w:rsidRDefault="0085242D" w:rsidP="00445C8B">
            <w:pPr>
              <w:pStyle w:val="CRCoverPage"/>
              <w:spacing w:after="0"/>
              <w:jc w:val="center"/>
              <w:rPr>
                <w:b/>
                <w:noProof/>
              </w:rPr>
            </w:pPr>
            <w:fldSimple w:instr=" DOCPROPERTY  Revision  \* MERGEFORMAT ">
              <w:r>
                <w:rPr>
                  <w:b/>
                  <w:noProof/>
                  <w:sz w:val="28"/>
                </w:rPr>
                <w:t>-</w:t>
              </w:r>
            </w:fldSimple>
          </w:p>
        </w:tc>
        <w:tc>
          <w:tcPr>
            <w:tcW w:w="2410" w:type="dxa"/>
          </w:tcPr>
          <w:p w14:paraId="62157A84" w14:textId="77777777" w:rsidR="0085242D" w:rsidRDefault="0085242D" w:rsidP="00445C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A1090" w14:textId="77777777" w:rsidR="0085242D" w:rsidRPr="00410371" w:rsidRDefault="0085242D" w:rsidP="00445C8B">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14:paraId="362A52C2" w14:textId="77777777" w:rsidR="0085242D" w:rsidRDefault="0085242D" w:rsidP="00445C8B">
            <w:pPr>
              <w:pStyle w:val="CRCoverPage"/>
              <w:spacing w:after="0"/>
              <w:rPr>
                <w:noProof/>
              </w:rPr>
            </w:pPr>
          </w:p>
        </w:tc>
      </w:tr>
      <w:tr w:rsidR="0085242D" w14:paraId="5B3AE5E7" w14:textId="77777777" w:rsidTr="00445C8B">
        <w:tc>
          <w:tcPr>
            <w:tcW w:w="9641" w:type="dxa"/>
            <w:gridSpan w:val="9"/>
            <w:tcBorders>
              <w:left w:val="single" w:sz="4" w:space="0" w:color="auto"/>
              <w:right w:val="single" w:sz="4" w:space="0" w:color="auto"/>
            </w:tcBorders>
          </w:tcPr>
          <w:p w14:paraId="24A4A42C" w14:textId="77777777" w:rsidR="0085242D" w:rsidRDefault="0085242D" w:rsidP="00445C8B">
            <w:pPr>
              <w:pStyle w:val="CRCoverPage"/>
              <w:spacing w:after="0"/>
              <w:rPr>
                <w:noProof/>
              </w:rPr>
            </w:pPr>
          </w:p>
        </w:tc>
      </w:tr>
      <w:tr w:rsidR="0085242D" w14:paraId="00B9B120" w14:textId="77777777" w:rsidTr="00445C8B">
        <w:tc>
          <w:tcPr>
            <w:tcW w:w="9641" w:type="dxa"/>
            <w:gridSpan w:val="9"/>
            <w:tcBorders>
              <w:top w:val="single" w:sz="4" w:space="0" w:color="auto"/>
            </w:tcBorders>
          </w:tcPr>
          <w:p w14:paraId="7D92B86A" w14:textId="77777777" w:rsidR="0085242D" w:rsidRPr="00F25D98" w:rsidRDefault="0085242D" w:rsidP="00445C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242D" w14:paraId="3F1871A4" w14:textId="77777777" w:rsidTr="00445C8B">
        <w:tc>
          <w:tcPr>
            <w:tcW w:w="9641" w:type="dxa"/>
            <w:gridSpan w:val="9"/>
          </w:tcPr>
          <w:p w14:paraId="6ECCBA6A" w14:textId="77777777" w:rsidR="0085242D" w:rsidRDefault="0085242D" w:rsidP="00445C8B">
            <w:pPr>
              <w:pStyle w:val="CRCoverPage"/>
              <w:spacing w:after="0"/>
              <w:rPr>
                <w:noProof/>
                <w:sz w:val="8"/>
                <w:szCs w:val="8"/>
              </w:rPr>
            </w:pPr>
          </w:p>
        </w:tc>
      </w:tr>
    </w:tbl>
    <w:p w14:paraId="27CC6CA2" w14:textId="77777777" w:rsidR="0085242D" w:rsidRDefault="0085242D" w:rsidP="008524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42D" w14:paraId="475518BE" w14:textId="77777777" w:rsidTr="00445C8B">
        <w:tc>
          <w:tcPr>
            <w:tcW w:w="2835" w:type="dxa"/>
          </w:tcPr>
          <w:p w14:paraId="68704456" w14:textId="77777777" w:rsidR="0085242D" w:rsidRDefault="0085242D" w:rsidP="00445C8B">
            <w:pPr>
              <w:pStyle w:val="CRCoverPage"/>
              <w:tabs>
                <w:tab w:val="right" w:pos="2751"/>
              </w:tabs>
              <w:spacing w:after="0"/>
              <w:rPr>
                <w:b/>
                <w:i/>
                <w:noProof/>
              </w:rPr>
            </w:pPr>
            <w:r>
              <w:rPr>
                <w:b/>
                <w:i/>
                <w:noProof/>
              </w:rPr>
              <w:t>Proposed change affects:</w:t>
            </w:r>
          </w:p>
        </w:tc>
        <w:tc>
          <w:tcPr>
            <w:tcW w:w="1418" w:type="dxa"/>
          </w:tcPr>
          <w:p w14:paraId="35FA8E01" w14:textId="77777777" w:rsidR="0085242D" w:rsidRDefault="0085242D" w:rsidP="00445C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69261" w14:textId="77777777" w:rsidR="0085242D" w:rsidRDefault="0085242D" w:rsidP="00445C8B">
            <w:pPr>
              <w:pStyle w:val="CRCoverPage"/>
              <w:spacing w:after="0"/>
              <w:jc w:val="center"/>
              <w:rPr>
                <w:b/>
                <w:caps/>
                <w:noProof/>
              </w:rPr>
            </w:pPr>
          </w:p>
        </w:tc>
        <w:tc>
          <w:tcPr>
            <w:tcW w:w="709" w:type="dxa"/>
            <w:tcBorders>
              <w:left w:val="single" w:sz="4" w:space="0" w:color="auto"/>
            </w:tcBorders>
          </w:tcPr>
          <w:p w14:paraId="2ACA8129" w14:textId="77777777" w:rsidR="0085242D" w:rsidRDefault="0085242D" w:rsidP="00445C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9C747" w14:textId="77777777" w:rsidR="0085242D" w:rsidRDefault="0085242D" w:rsidP="00445C8B">
            <w:pPr>
              <w:pStyle w:val="CRCoverPage"/>
              <w:spacing w:after="0"/>
              <w:jc w:val="center"/>
              <w:rPr>
                <w:b/>
                <w:caps/>
                <w:noProof/>
              </w:rPr>
            </w:pPr>
          </w:p>
        </w:tc>
        <w:tc>
          <w:tcPr>
            <w:tcW w:w="2126" w:type="dxa"/>
          </w:tcPr>
          <w:p w14:paraId="18EED047" w14:textId="77777777" w:rsidR="0085242D" w:rsidRDefault="0085242D" w:rsidP="00445C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8F356" w14:textId="77777777" w:rsidR="0085242D" w:rsidRDefault="0085242D" w:rsidP="00445C8B">
            <w:pPr>
              <w:pStyle w:val="CRCoverPage"/>
              <w:spacing w:after="0"/>
              <w:jc w:val="center"/>
              <w:rPr>
                <w:b/>
                <w:caps/>
                <w:noProof/>
              </w:rPr>
            </w:pPr>
          </w:p>
        </w:tc>
        <w:tc>
          <w:tcPr>
            <w:tcW w:w="1418" w:type="dxa"/>
            <w:tcBorders>
              <w:left w:val="nil"/>
            </w:tcBorders>
          </w:tcPr>
          <w:p w14:paraId="7E5BDEEA" w14:textId="77777777" w:rsidR="0085242D" w:rsidRDefault="0085242D" w:rsidP="00445C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3AB73" w14:textId="77777777" w:rsidR="0085242D" w:rsidRDefault="0085242D" w:rsidP="00445C8B">
            <w:pPr>
              <w:pStyle w:val="CRCoverPage"/>
              <w:spacing w:after="0"/>
              <w:jc w:val="center"/>
              <w:rPr>
                <w:b/>
                <w:bCs/>
                <w:caps/>
                <w:noProof/>
              </w:rPr>
            </w:pPr>
          </w:p>
        </w:tc>
      </w:tr>
    </w:tbl>
    <w:p w14:paraId="26A3132E" w14:textId="77777777" w:rsidR="0085242D" w:rsidRDefault="0085242D" w:rsidP="008524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42D" w14:paraId="47482742" w14:textId="77777777" w:rsidTr="00445C8B">
        <w:tc>
          <w:tcPr>
            <w:tcW w:w="9640" w:type="dxa"/>
            <w:gridSpan w:val="11"/>
          </w:tcPr>
          <w:p w14:paraId="5923A39A" w14:textId="77777777" w:rsidR="0085242D" w:rsidRDefault="0085242D" w:rsidP="00445C8B">
            <w:pPr>
              <w:pStyle w:val="CRCoverPage"/>
              <w:spacing w:after="0"/>
              <w:rPr>
                <w:noProof/>
                <w:sz w:val="8"/>
                <w:szCs w:val="8"/>
              </w:rPr>
            </w:pPr>
          </w:p>
        </w:tc>
      </w:tr>
      <w:tr w:rsidR="0085242D" w14:paraId="41D45238" w14:textId="77777777" w:rsidTr="00445C8B">
        <w:tc>
          <w:tcPr>
            <w:tcW w:w="1843" w:type="dxa"/>
            <w:tcBorders>
              <w:top w:val="single" w:sz="4" w:space="0" w:color="auto"/>
              <w:left w:val="single" w:sz="4" w:space="0" w:color="auto"/>
            </w:tcBorders>
          </w:tcPr>
          <w:p w14:paraId="3616E06D" w14:textId="77777777" w:rsidR="0085242D" w:rsidRDefault="0085242D" w:rsidP="00445C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AC7A16" w14:textId="799DECCC" w:rsidR="0085242D" w:rsidRDefault="0085242D" w:rsidP="00445C8B">
            <w:pPr>
              <w:pStyle w:val="CRCoverPage"/>
              <w:spacing w:after="0"/>
              <w:ind w:left="100"/>
              <w:rPr>
                <w:noProof/>
              </w:rPr>
            </w:pPr>
            <w:r>
              <w:rPr>
                <w:rFonts w:eastAsia="PMingLiU"/>
                <w:noProof/>
                <w:lang w:eastAsia="zh-TW"/>
              </w:rPr>
              <w:t>Correction</w:t>
            </w:r>
            <w:r w:rsidRPr="00FF171F">
              <w:rPr>
                <w:rFonts w:eastAsia="PMingLiU"/>
                <w:noProof/>
                <w:lang w:eastAsia="zh-TW"/>
              </w:rPr>
              <w:t xml:space="preserve"> of test </w:t>
            </w:r>
            <w:r>
              <w:rPr>
                <w:rFonts w:eastAsia="PMingLiU"/>
                <w:noProof/>
                <w:lang w:eastAsia="zh-TW"/>
              </w:rPr>
              <w:t>requirement</w:t>
            </w:r>
            <w:r w:rsidRPr="00FF171F">
              <w:rPr>
                <w:rFonts w:eastAsia="PMingLiU"/>
                <w:noProof/>
                <w:lang w:eastAsia="zh-TW"/>
              </w:rPr>
              <w:t xml:space="preserve"> </w:t>
            </w:r>
            <w:r>
              <w:rPr>
                <w:rFonts w:eastAsia="PMingLiU"/>
                <w:noProof/>
                <w:lang w:eastAsia="zh-TW"/>
              </w:rPr>
              <w:t>for</w:t>
            </w:r>
            <w:r w:rsidRPr="00FF171F">
              <w:rPr>
                <w:rFonts w:eastAsia="PMingLiU"/>
                <w:noProof/>
                <w:lang w:eastAsia="zh-TW"/>
              </w:rPr>
              <w:t xml:space="preserve"> CA_66A-66A-66A</w:t>
            </w:r>
          </w:p>
        </w:tc>
      </w:tr>
      <w:tr w:rsidR="0085242D" w14:paraId="65DBB4F8" w14:textId="77777777" w:rsidTr="00445C8B">
        <w:tc>
          <w:tcPr>
            <w:tcW w:w="1843" w:type="dxa"/>
            <w:tcBorders>
              <w:left w:val="single" w:sz="4" w:space="0" w:color="auto"/>
            </w:tcBorders>
          </w:tcPr>
          <w:p w14:paraId="0962F8FA" w14:textId="77777777" w:rsidR="0085242D" w:rsidRDefault="0085242D" w:rsidP="00445C8B">
            <w:pPr>
              <w:pStyle w:val="CRCoverPage"/>
              <w:spacing w:after="0"/>
              <w:rPr>
                <w:b/>
                <w:i/>
                <w:noProof/>
                <w:sz w:val="8"/>
                <w:szCs w:val="8"/>
              </w:rPr>
            </w:pPr>
          </w:p>
        </w:tc>
        <w:tc>
          <w:tcPr>
            <w:tcW w:w="7797" w:type="dxa"/>
            <w:gridSpan w:val="10"/>
            <w:tcBorders>
              <w:right w:val="single" w:sz="4" w:space="0" w:color="auto"/>
            </w:tcBorders>
          </w:tcPr>
          <w:p w14:paraId="34F63F00" w14:textId="77777777" w:rsidR="0085242D" w:rsidRDefault="0085242D" w:rsidP="00445C8B">
            <w:pPr>
              <w:pStyle w:val="CRCoverPage"/>
              <w:spacing w:after="0"/>
              <w:rPr>
                <w:noProof/>
                <w:sz w:val="8"/>
                <w:szCs w:val="8"/>
              </w:rPr>
            </w:pPr>
          </w:p>
        </w:tc>
      </w:tr>
      <w:tr w:rsidR="0085242D" w14:paraId="5DE7FE82" w14:textId="77777777" w:rsidTr="00445C8B">
        <w:tc>
          <w:tcPr>
            <w:tcW w:w="1843" w:type="dxa"/>
            <w:tcBorders>
              <w:left w:val="single" w:sz="4" w:space="0" w:color="auto"/>
            </w:tcBorders>
          </w:tcPr>
          <w:p w14:paraId="38BA835B" w14:textId="77777777" w:rsidR="0085242D" w:rsidRDefault="0085242D" w:rsidP="00445C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4E1E29" w14:textId="77777777" w:rsidR="0085242D" w:rsidRDefault="0085242D" w:rsidP="00445C8B">
            <w:pPr>
              <w:pStyle w:val="CRCoverPage"/>
              <w:spacing w:after="0"/>
              <w:ind w:left="100"/>
              <w:rPr>
                <w:noProof/>
              </w:rPr>
            </w:pPr>
            <w:r>
              <w:t>Rohde &amp; Schwarz</w:t>
            </w:r>
          </w:p>
        </w:tc>
      </w:tr>
      <w:tr w:rsidR="0085242D" w14:paraId="1BE75907" w14:textId="77777777" w:rsidTr="00445C8B">
        <w:tc>
          <w:tcPr>
            <w:tcW w:w="1843" w:type="dxa"/>
            <w:tcBorders>
              <w:left w:val="single" w:sz="4" w:space="0" w:color="auto"/>
            </w:tcBorders>
          </w:tcPr>
          <w:p w14:paraId="281BA57B" w14:textId="77777777" w:rsidR="0085242D" w:rsidRDefault="0085242D" w:rsidP="00445C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A83ADF" w14:textId="77777777" w:rsidR="0085242D" w:rsidRDefault="0085242D" w:rsidP="00445C8B">
            <w:pPr>
              <w:pStyle w:val="CRCoverPage"/>
              <w:spacing w:after="0"/>
              <w:ind w:left="100"/>
              <w:rPr>
                <w:noProof/>
              </w:rPr>
            </w:pPr>
            <w:r>
              <w:t>R5</w:t>
            </w:r>
          </w:p>
        </w:tc>
      </w:tr>
      <w:tr w:rsidR="0085242D" w14:paraId="4ADF53BD" w14:textId="77777777" w:rsidTr="00445C8B">
        <w:tc>
          <w:tcPr>
            <w:tcW w:w="1843" w:type="dxa"/>
            <w:tcBorders>
              <w:left w:val="single" w:sz="4" w:space="0" w:color="auto"/>
            </w:tcBorders>
          </w:tcPr>
          <w:p w14:paraId="154F171F" w14:textId="77777777" w:rsidR="0085242D" w:rsidRDefault="0085242D" w:rsidP="00445C8B">
            <w:pPr>
              <w:pStyle w:val="CRCoverPage"/>
              <w:spacing w:after="0"/>
              <w:rPr>
                <w:b/>
                <w:i/>
                <w:noProof/>
                <w:sz w:val="8"/>
                <w:szCs w:val="8"/>
              </w:rPr>
            </w:pPr>
          </w:p>
        </w:tc>
        <w:tc>
          <w:tcPr>
            <w:tcW w:w="7797" w:type="dxa"/>
            <w:gridSpan w:val="10"/>
            <w:tcBorders>
              <w:right w:val="single" w:sz="4" w:space="0" w:color="auto"/>
            </w:tcBorders>
          </w:tcPr>
          <w:p w14:paraId="1636AEDF" w14:textId="77777777" w:rsidR="0085242D" w:rsidRDefault="0085242D" w:rsidP="00445C8B">
            <w:pPr>
              <w:pStyle w:val="CRCoverPage"/>
              <w:spacing w:after="0"/>
              <w:rPr>
                <w:noProof/>
                <w:sz w:val="8"/>
                <w:szCs w:val="8"/>
              </w:rPr>
            </w:pPr>
          </w:p>
        </w:tc>
      </w:tr>
      <w:tr w:rsidR="0085242D" w14:paraId="25B5A71D" w14:textId="77777777" w:rsidTr="00445C8B">
        <w:tc>
          <w:tcPr>
            <w:tcW w:w="1843" w:type="dxa"/>
            <w:tcBorders>
              <w:left w:val="single" w:sz="4" w:space="0" w:color="auto"/>
            </w:tcBorders>
          </w:tcPr>
          <w:p w14:paraId="749C525F" w14:textId="77777777" w:rsidR="0085242D" w:rsidRDefault="0085242D" w:rsidP="00445C8B">
            <w:pPr>
              <w:pStyle w:val="CRCoverPage"/>
              <w:tabs>
                <w:tab w:val="right" w:pos="1759"/>
              </w:tabs>
              <w:spacing w:after="0"/>
              <w:rPr>
                <w:b/>
                <w:i/>
                <w:noProof/>
              </w:rPr>
            </w:pPr>
            <w:r>
              <w:rPr>
                <w:b/>
                <w:i/>
                <w:noProof/>
              </w:rPr>
              <w:t>Work item code:</w:t>
            </w:r>
          </w:p>
        </w:tc>
        <w:tc>
          <w:tcPr>
            <w:tcW w:w="3686" w:type="dxa"/>
            <w:gridSpan w:val="5"/>
            <w:shd w:val="pct30" w:color="FFFF00" w:fill="auto"/>
          </w:tcPr>
          <w:p w14:paraId="2C11091D" w14:textId="77777777" w:rsidR="0085242D" w:rsidRDefault="0085242D" w:rsidP="00445C8B">
            <w:pPr>
              <w:pStyle w:val="CRCoverPage"/>
              <w:spacing w:after="0"/>
              <w:ind w:left="100"/>
              <w:rPr>
                <w:noProof/>
              </w:rPr>
            </w:pPr>
            <w:fldSimple w:instr=" DOCPROPERTY  RelatedWis  \* MERGEFORMAT ">
              <w:r w:rsidRPr="009F7B25">
                <w:rPr>
                  <w:noProof/>
                </w:rPr>
                <w:t>LTE_CA_R1</w:t>
              </w:r>
              <w:r>
                <w:rPr>
                  <w:noProof/>
                </w:rPr>
                <w:t>5</w:t>
              </w:r>
              <w:r w:rsidRPr="009F7B25">
                <w:rPr>
                  <w:noProof/>
                </w:rPr>
                <w:t>-UEConTest</w:t>
              </w:r>
            </w:fldSimple>
          </w:p>
        </w:tc>
        <w:tc>
          <w:tcPr>
            <w:tcW w:w="567" w:type="dxa"/>
            <w:tcBorders>
              <w:left w:val="nil"/>
            </w:tcBorders>
          </w:tcPr>
          <w:p w14:paraId="24976817" w14:textId="77777777" w:rsidR="0085242D" w:rsidRDefault="0085242D" w:rsidP="00445C8B">
            <w:pPr>
              <w:pStyle w:val="CRCoverPage"/>
              <w:spacing w:after="0"/>
              <w:ind w:right="100"/>
              <w:rPr>
                <w:noProof/>
              </w:rPr>
            </w:pPr>
          </w:p>
        </w:tc>
        <w:tc>
          <w:tcPr>
            <w:tcW w:w="1417" w:type="dxa"/>
            <w:gridSpan w:val="3"/>
            <w:tcBorders>
              <w:left w:val="nil"/>
            </w:tcBorders>
          </w:tcPr>
          <w:p w14:paraId="5F8109ED" w14:textId="77777777" w:rsidR="0085242D" w:rsidRDefault="0085242D" w:rsidP="00445C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6C58D" w14:textId="26195219" w:rsidR="0085242D" w:rsidRDefault="0085242D" w:rsidP="00445C8B">
            <w:pPr>
              <w:pStyle w:val="CRCoverPage"/>
              <w:spacing w:after="0"/>
              <w:ind w:left="100"/>
              <w:rPr>
                <w:noProof/>
              </w:rPr>
            </w:pPr>
            <w:fldSimple w:instr=" DOCPROPERTY  ResDate  \* MERGEFORMAT ">
              <w:r>
                <w:rPr>
                  <w:noProof/>
                </w:rPr>
                <w:t>2021-10-26</w:t>
              </w:r>
            </w:fldSimple>
          </w:p>
        </w:tc>
      </w:tr>
      <w:tr w:rsidR="0085242D" w14:paraId="70EDAD90" w14:textId="77777777" w:rsidTr="00445C8B">
        <w:tc>
          <w:tcPr>
            <w:tcW w:w="1843" w:type="dxa"/>
            <w:tcBorders>
              <w:left w:val="single" w:sz="4" w:space="0" w:color="auto"/>
            </w:tcBorders>
          </w:tcPr>
          <w:p w14:paraId="44D8C4CC" w14:textId="77777777" w:rsidR="0085242D" w:rsidRDefault="0085242D" w:rsidP="00445C8B">
            <w:pPr>
              <w:pStyle w:val="CRCoverPage"/>
              <w:spacing w:after="0"/>
              <w:rPr>
                <w:b/>
                <w:i/>
                <w:noProof/>
                <w:sz w:val="8"/>
                <w:szCs w:val="8"/>
              </w:rPr>
            </w:pPr>
          </w:p>
        </w:tc>
        <w:tc>
          <w:tcPr>
            <w:tcW w:w="1986" w:type="dxa"/>
            <w:gridSpan w:val="4"/>
          </w:tcPr>
          <w:p w14:paraId="4B02A7F7" w14:textId="77777777" w:rsidR="0085242D" w:rsidRDefault="0085242D" w:rsidP="00445C8B">
            <w:pPr>
              <w:pStyle w:val="CRCoverPage"/>
              <w:spacing w:after="0"/>
              <w:rPr>
                <w:noProof/>
                <w:sz w:val="8"/>
                <w:szCs w:val="8"/>
              </w:rPr>
            </w:pPr>
          </w:p>
        </w:tc>
        <w:tc>
          <w:tcPr>
            <w:tcW w:w="2267" w:type="dxa"/>
            <w:gridSpan w:val="2"/>
          </w:tcPr>
          <w:p w14:paraId="3FF2911D" w14:textId="77777777" w:rsidR="0085242D" w:rsidRDefault="0085242D" w:rsidP="00445C8B">
            <w:pPr>
              <w:pStyle w:val="CRCoverPage"/>
              <w:spacing w:after="0"/>
              <w:rPr>
                <w:noProof/>
                <w:sz w:val="8"/>
                <w:szCs w:val="8"/>
              </w:rPr>
            </w:pPr>
          </w:p>
        </w:tc>
        <w:tc>
          <w:tcPr>
            <w:tcW w:w="1417" w:type="dxa"/>
            <w:gridSpan w:val="3"/>
          </w:tcPr>
          <w:p w14:paraId="57B5CBF7" w14:textId="77777777" w:rsidR="0085242D" w:rsidRDefault="0085242D" w:rsidP="00445C8B">
            <w:pPr>
              <w:pStyle w:val="CRCoverPage"/>
              <w:spacing w:after="0"/>
              <w:rPr>
                <w:noProof/>
                <w:sz w:val="8"/>
                <w:szCs w:val="8"/>
              </w:rPr>
            </w:pPr>
          </w:p>
        </w:tc>
        <w:tc>
          <w:tcPr>
            <w:tcW w:w="2127" w:type="dxa"/>
            <w:tcBorders>
              <w:right w:val="single" w:sz="4" w:space="0" w:color="auto"/>
            </w:tcBorders>
          </w:tcPr>
          <w:p w14:paraId="745EB90A" w14:textId="77777777" w:rsidR="0085242D" w:rsidRDefault="0085242D" w:rsidP="00445C8B">
            <w:pPr>
              <w:pStyle w:val="CRCoverPage"/>
              <w:spacing w:after="0"/>
              <w:rPr>
                <w:noProof/>
                <w:sz w:val="8"/>
                <w:szCs w:val="8"/>
              </w:rPr>
            </w:pPr>
          </w:p>
        </w:tc>
      </w:tr>
      <w:tr w:rsidR="0085242D" w14:paraId="45B8FF4A" w14:textId="77777777" w:rsidTr="00445C8B">
        <w:trPr>
          <w:cantSplit/>
        </w:trPr>
        <w:tc>
          <w:tcPr>
            <w:tcW w:w="1843" w:type="dxa"/>
            <w:tcBorders>
              <w:left w:val="single" w:sz="4" w:space="0" w:color="auto"/>
            </w:tcBorders>
          </w:tcPr>
          <w:p w14:paraId="6928741B" w14:textId="77777777" w:rsidR="0085242D" w:rsidRDefault="0085242D" w:rsidP="00445C8B">
            <w:pPr>
              <w:pStyle w:val="CRCoverPage"/>
              <w:tabs>
                <w:tab w:val="right" w:pos="1759"/>
              </w:tabs>
              <w:spacing w:after="0"/>
              <w:rPr>
                <w:b/>
                <w:i/>
                <w:noProof/>
              </w:rPr>
            </w:pPr>
            <w:r>
              <w:rPr>
                <w:b/>
                <w:i/>
                <w:noProof/>
              </w:rPr>
              <w:t>Category:</w:t>
            </w:r>
          </w:p>
        </w:tc>
        <w:tc>
          <w:tcPr>
            <w:tcW w:w="851" w:type="dxa"/>
            <w:shd w:val="pct30" w:color="FFFF00" w:fill="auto"/>
          </w:tcPr>
          <w:p w14:paraId="4FFB2752" w14:textId="77777777" w:rsidR="0085242D" w:rsidRDefault="0085242D" w:rsidP="00445C8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12043C3" w14:textId="77777777" w:rsidR="0085242D" w:rsidRDefault="0085242D" w:rsidP="00445C8B">
            <w:pPr>
              <w:pStyle w:val="CRCoverPage"/>
              <w:spacing w:after="0"/>
              <w:rPr>
                <w:noProof/>
              </w:rPr>
            </w:pPr>
          </w:p>
        </w:tc>
        <w:tc>
          <w:tcPr>
            <w:tcW w:w="1417" w:type="dxa"/>
            <w:gridSpan w:val="3"/>
            <w:tcBorders>
              <w:left w:val="nil"/>
            </w:tcBorders>
          </w:tcPr>
          <w:p w14:paraId="7DD47AE9" w14:textId="77777777" w:rsidR="0085242D" w:rsidRDefault="0085242D" w:rsidP="00445C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C2C36" w14:textId="77777777" w:rsidR="0085242D" w:rsidRDefault="0085242D" w:rsidP="00445C8B">
            <w:pPr>
              <w:pStyle w:val="CRCoverPage"/>
              <w:spacing w:after="0"/>
              <w:ind w:left="100"/>
              <w:rPr>
                <w:noProof/>
              </w:rPr>
            </w:pPr>
            <w:fldSimple w:instr=" DOCPROPERTY  Release  \* MERGEFORMAT ">
              <w:r>
                <w:rPr>
                  <w:noProof/>
                </w:rPr>
                <w:t>Rel-17</w:t>
              </w:r>
            </w:fldSimple>
          </w:p>
        </w:tc>
      </w:tr>
      <w:tr w:rsidR="0085242D" w14:paraId="2189EA22" w14:textId="77777777" w:rsidTr="00445C8B">
        <w:tc>
          <w:tcPr>
            <w:tcW w:w="1843" w:type="dxa"/>
            <w:tcBorders>
              <w:left w:val="single" w:sz="4" w:space="0" w:color="auto"/>
              <w:bottom w:val="single" w:sz="4" w:space="0" w:color="auto"/>
            </w:tcBorders>
          </w:tcPr>
          <w:p w14:paraId="65269465" w14:textId="77777777" w:rsidR="0085242D" w:rsidRDefault="0085242D" w:rsidP="00445C8B">
            <w:pPr>
              <w:pStyle w:val="CRCoverPage"/>
              <w:spacing w:after="0"/>
              <w:rPr>
                <w:b/>
                <w:i/>
                <w:noProof/>
              </w:rPr>
            </w:pPr>
          </w:p>
        </w:tc>
        <w:tc>
          <w:tcPr>
            <w:tcW w:w="4677" w:type="dxa"/>
            <w:gridSpan w:val="8"/>
            <w:tcBorders>
              <w:bottom w:val="single" w:sz="4" w:space="0" w:color="auto"/>
            </w:tcBorders>
          </w:tcPr>
          <w:p w14:paraId="1417D0B8" w14:textId="77777777" w:rsidR="0085242D" w:rsidRDefault="0085242D" w:rsidP="00445C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AED724" w14:textId="77777777" w:rsidR="0085242D" w:rsidRDefault="0085242D" w:rsidP="00445C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807809" w14:textId="77777777" w:rsidR="0085242D" w:rsidRPr="007C2097" w:rsidRDefault="0085242D" w:rsidP="00445C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242D" w14:paraId="205030FC" w14:textId="77777777" w:rsidTr="00445C8B">
        <w:tc>
          <w:tcPr>
            <w:tcW w:w="1843" w:type="dxa"/>
          </w:tcPr>
          <w:p w14:paraId="42E7CD61" w14:textId="77777777" w:rsidR="0085242D" w:rsidRDefault="0085242D" w:rsidP="00445C8B">
            <w:pPr>
              <w:pStyle w:val="CRCoverPage"/>
              <w:spacing w:after="0"/>
              <w:rPr>
                <w:b/>
                <w:i/>
                <w:noProof/>
                <w:sz w:val="8"/>
                <w:szCs w:val="8"/>
              </w:rPr>
            </w:pPr>
          </w:p>
        </w:tc>
        <w:tc>
          <w:tcPr>
            <w:tcW w:w="7797" w:type="dxa"/>
            <w:gridSpan w:val="10"/>
          </w:tcPr>
          <w:p w14:paraId="51BED076" w14:textId="77777777" w:rsidR="0085242D" w:rsidRDefault="0085242D" w:rsidP="00445C8B">
            <w:pPr>
              <w:pStyle w:val="CRCoverPage"/>
              <w:spacing w:after="0"/>
              <w:rPr>
                <w:noProof/>
                <w:sz w:val="8"/>
                <w:szCs w:val="8"/>
              </w:rPr>
            </w:pPr>
          </w:p>
        </w:tc>
      </w:tr>
      <w:tr w:rsidR="0085242D" w14:paraId="10CFA0D6" w14:textId="77777777" w:rsidTr="00445C8B">
        <w:tc>
          <w:tcPr>
            <w:tcW w:w="2694" w:type="dxa"/>
            <w:gridSpan w:val="2"/>
            <w:tcBorders>
              <w:top w:val="single" w:sz="4" w:space="0" w:color="auto"/>
              <w:left w:val="single" w:sz="4" w:space="0" w:color="auto"/>
            </w:tcBorders>
          </w:tcPr>
          <w:p w14:paraId="3F73FF86" w14:textId="77777777" w:rsidR="0085242D" w:rsidRDefault="0085242D" w:rsidP="00445C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E988F" w14:textId="6540A9D6" w:rsidR="0085242D" w:rsidRDefault="0085242D" w:rsidP="00445C8B">
            <w:pPr>
              <w:pStyle w:val="CRCoverPage"/>
              <w:spacing w:after="0"/>
              <w:ind w:left="100"/>
              <w:rPr>
                <w:noProof/>
              </w:rPr>
            </w:pPr>
            <w:r>
              <w:rPr>
                <w:noProof/>
              </w:rPr>
              <w:t>The reference sensitivity test requirement for CA_66A-66A-66A is incorrect. The requirement for 25 RB is currently using the values for 50 RBs</w:t>
            </w:r>
          </w:p>
        </w:tc>
      </w:tr>
      <w:tr w:rsidR="0085242D" w14:paraId="4004B3F7" w14:textId="77777777" w:rsidTr="00445C8B">
        <w:tc>
          <w:tcPr>
            <w:tcW w:w="2694" w:type="dxa"/>
            <w:gridSpan w:val="2"/>
            <w:tcBorders>
              <w:left w:val="single" w:sz="4" w:space="0" w:color="auto"/>
            </w:tcBorders>
          </w:tcPr>
          <w:p w14:paraId="0859E107" w14:textId="77777777" w:rsidR="0085242D" w:rsidRDefault="0085242D" w:rsidP="00445C8B">
            <w:pPr>
              <w:pStyle w:val="CRCoverPage"/>
              <w:spacing w:after="0"/>
              <w:rPr>
                <w:b/>
                <w:i/>
                <w:noProof/>
                <w:sz w:val="8"/>
                <w:szCs w:val="8"/>
              </w:rPr>
            </w:pPr>
          </w:p>
        </w:tc>
        <w:tc>
          <w:tcPr>
            <w:tcW w:w="6946" w:type="dxa"/>
            <w:gridSpan w:val="9"/>
            <w:tcBorders>
              <w:right w:val="single" w:sz="4" w:space="0" w:color="auto"/>
            </w:tcBorders>
          </w:tcPr>
          <w:p w14:paraId="7B1A6E41" w14:textId="77777777" w:rsidR="0085242D" w:rsidRDefault="0085242D" w:rsidP="00445C8B">
            <w:pPr>
              <w:pStyle w:val="CRCoverPage"/>
              <w:spacing w:after="0"/>
              <w:rPr>
                <w:noProof/>
                <w:sz w:val="8"/>
                <w:szCs w:val="8"/>
              </w:rPr>
            </w:pPr>
          </w:p>
        </w:tc>
      </w:tr>
      <w:tr w:rsidR="0085242D" w14:paraId="38E210FB" w14:textId="77777777" w:rsidTr="00445C8B">
        <w:tc>
          <w:tcPr>
            <w:tcW w:w="2694" w:type="dxa"/>
            <w:gridSpan w:val="2"/>
            <w:tcBorders>
              <w:left w:val="single" w:sz="4" w:space="0" w:color="auto"/>
            </w:tcBorders>
          </w:tcPr>
          <w:p w14:paraId="0F78EA6B" w14:textId="77777777" w:rsidR="0085242D" w:rsidRDefault="0085242D" w:rsidP="00445C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C5BCA0" w14:textId="0F848AA4" w:rsidR="0085242D" w:rsidRDefault="0085242D" w:rsidP="00445C8B">
            <w:pPr>
              <w:pStyle w:val="CRCoverPage"/>
              <w:spacing w:after="0"/>
              <w:ind w:left="100"/>
              <w:rPr>
                <w:noProof/>
              </w:rPr>
            </w:pPr>
            <w:r>
              <w:rPr>
                <w:noProof/>
              </w:rPr>
              <w:t>Corrected the test requirement for 25 RBs for CA_66A-66A-66A.</w:t>
            </w:r>
          </w:p>
        </w:tc>
      </w:tr>
      <w:tr w:rsidR="0085242D" w14:paraId="74872ADE" w14:textId="77777777" w:rsidTr="00445C8B">
        <w:tc>
          <w:tcPr>
            <w:tcW w:w="2694" w:type="dxa"/>
            <w:gridSpan w:val="2"/>
            <w:tcBorders>
              <w:left w:val="single" w:sz="4" w:space="0" w:color="auto"/>
            </w:tcBorders>
          </w:tcPr>
          <w:p w14:paraId="53B23244" w14:textId="77777777" w:rsidR="0085242D" w:rsidRDefault="0085242D" w:rsidP="00445C8B">
            <w:pPr>
              <w:pStyle w:val="CRCoverPage"/>
              <w:spacing w:after="0"/>
              <w:rPr>
                <w:b/>
                <w:i/>
                <w:noProof/>
                <w:sz w:val="8"/>
                <w:szCs w:val="8"/>
              </w:rPr>
            </w:pPr>
          </w:p>
        </w:tc>
        <w:tc>
          <w:tcPr>
            <w:tcW w:w="6946" w:type="dxa"/>
            <w:gridSpan w:val="9"/>
            <w:tcBorders>
              <w:right w:val="single" w:sz="4" w:space="0" w:color="auto"/>
            </w:tcBorders>
          </w:tcPr>
          <w:p w14:paraId="763F46AC" w14:textId="77777777" w:rsidR="0085242D" w:rsidRDefault="0085242D" w:rsidP="00445C8B">
            <w:pPr>
              <w:pStyle w:val="CRCoverPage"/>
              <w:spacing w:after="0"/>
              <w:rPr>
                <w:noProof/>
                <w:sz w:val="8"/>
                <w:szCs w:val="8"/>
              </w:rPr>
            </w:pPr>
          </w:p>
        </w:tc>
      </w:tr>
      <w:tr w:rsidR="0085242D" w14:paraId="3B009859" w14:textId="77777777" w:rsidTr="00445C8B">
        <w:tc>
          <w:tcPr>
            <w:tcW w:w="2694" w:type="dxa"/>
            <w:gridSpan w:val="2"/>
            <w:tcBorders>
              <w:left w:val="single" w:sz="4" w:space="0" w:color="auto"/>
              <w:bottom w:val="single" w:sz="4" w:space="0" w:color="auto"/>
            </w:tcBorders>
          </w:tcPr>
          <w:p w14:paraId="0084868E" w14:textId="77777777" w:rsidR="0085242D" w:rsidRDefault="0085242D" w:rsidP="00445C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AAB75" w14:textId="77777777" w:rsidR="0085242D" w:rsidRDefault="0085242D" w:rsidP="00445C8B">
            <w:pPr>
              <w:pStyle w:val="CRCoverPage"/>
              <w:spacing w:after="0"/>
              <w:ind w:left="100"/>
              <w:rPr>
                <w:noProof/>
              </w:rPr>
            </w:pPr>
            <w:r>
              <w:rPr>
                <w:noProof/>
              </w:rPr>
              <w:t>CA_66A-66A-66A cannot be tested</w:t>
            </w:r>
          </w:p>
        </w:tc>
      </w:tr>
      <w:tr w:rsidR="0085242D" w14:paraId="68A463BA" w14:textId="77777777" w:rsidTr="00445C8B">
        <w:tc>
          <w:tcPr>
            <w:tcW w:w="2694" w:type="dxa"/>
            <w:gridSpan w:val="2"/>
          </w:tcPr>
          <w:p w14:paraId="20E1627B" w14:textId="77777777" w:rsidR="0085242D" w:rsidRDefault="0085242D" w:rsidP="00445C8B">
            <w:pPr>
              <w:pStyle w:val="CRCoverPage"/>
              <w:spacing w:after="0"/>
              <w:rPr>
                <w:b/>
                <w:i/>
                <w:noProof/>
                <w:sz w:val="8"/>
                <w:szCs w:val="8"/>
              </w:rPr>
            </w:pPr>
          </w:p>
        </w:tc>
        <w:tc>
          <w:tcPr>
            <w:tcW w:w="6946" w:type="dxa"/>
            <w:gridSpan w:val="9"/>
          </w:tcPr>
          <w:p w14:paraId="018BBB7D" w14:textId="77777777" w:rsidR="0085242D" w:rsidRDefault="0085242D" w:rsidP="00445C8B">
            <w:pPr>
              <w:pStyle w:val="CRCoverPage"/>
              <w:spacing w:after="0"/>
              <w:rPr>
                <w:noProof/>
                <w:sz w:val="8"/>
                <w:szCs w:val="8"/>
              </w:rPr>
            </w:pPr>
          </w:p>
        </w:tc>
      </w:tr>
      <w:tr w:rsidR="0085242D" w14:paraId="53CDA510" w14:textId="77777777" w:rsidTr="00445C8B">
        <w:tc>
          <w:tcPr>
            <w:tcW w:w="2694" w:type="dxa"/>
            <w:gridSpan w:val="2"/>
            <w:tcBorders>
              <w:top w:val="single" w:sz="4" w:space="0" w:color="auto"/>
              <w:left w:val="single" w:sz="4" w:space="0" w:color="auto"/>
            </w:tcBorders>
          </w:tcPr>
          <w:p w14:paraId="0592D50E" w14:textId="77777777" w:rsidR="0085242D" w:rsidRDefault="0085242D" w:rsidP="00445C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42A0A" w14:textId="1F7AEF1F" w:rsidR="0085242D" w:rsidRDefault="0085242D" w:rsidP="00445C8B">
            <w:pPr>
              <w:pStyle w:val="CRCoverPage"/>
              <w:spacing w:after="0"/>
              <w:ind w:left="100"/>
              <w:rPr>
                <w:noProof/>
              </w:rPr>
            </w:pPr>
            <w:r>
              <w:rPr>
                <w:noProof/>
              </w:rPr>
              <w:t>7.3A.5.5</w:t>
            </w:r>
          </w:p>
        </w:tc>
      </w:tr>
      <w:tr w:rsidR="0085242D" w14:paraId="7FD150CE" w14:textId="77777777" w:rsidTr="00445C8B">
        <w:tc>
          <w:tcPr>
            <w:tcW w:w="2694" w:type="dxa"/>
            <w:gridSpan w:val="2"/>
            <w:tcBorders>
              <w:left w:val="single" w:sz="4" w:space="0" w:color="auto"/>
            </w:tcBorders>
          </w:tcPr>
          <w:p w14:paraId="13423227" w14:textId="77777777" w:rsidR="0085242D" w:rsidRDefault="0085242D" w:rsidP="00445C8B">
            <w:pPr>
              <w:pStyle w:val="CRCoverPage"/>
              <w:spacing w:after="0"/>
              <w:rPr>
                <w:b/>
                <w:i/>
                <w:noProof/>
                <w:sz w:val="8"/>
                <w:szCs w:val="8"/>
              </w:rPr>
            </w:pPr>
          </w:p>
        </w:tc>
        <w:tc>
          <w:tcPr>
            <w:tcW w:w="6946" w:type="dxa"/>
            <w:gridSpan w:val="9"/>
            <w:tcBorders>
              <w:right w:val="single" w:sz="4" w:space="0" w:color="auto"/>
            </w:tcBorders>
          </w:tcPr>
          <w:p w14:paraId="6D8AC5C0" w14:textId="77777777" w:rsidR="0085242D" w:rsidRDefault="0085242D" w:rsidP="00445C8B">
            <w:pPr>
              <w:pStyle w:val="CRCoverPage"/>
              <w:spacing w:after="0"/>
              <w:rPr>
                <w:noProof/>
                <w:sz w:val="8"/>
                <w:szCs w:val="8"/>
              </w:rPr>
            </w:pPr>
          </w:p>
        </w:tc>
      </w:tr>
      <w:tr w:rsidR="0085242D" w14:paraId="3D1053AF" w14:textId="77777777" w:rsidTr="00445C8B">
        <w:tc>
          <w:tcPr>
            <w:tcW w:w="2694" w:type="dxa"/>
            <w:gridSpan w:val="2"/>
            <w:tcBorders>
              <w:left w:val="single" w:sz="4" w:space="0" w:color="auto"/>
            </w:tcBorders>
          </w:tcPr>
          <w:p w14:paraId="1C15EAFF" w14:textId="77777777" w:rsidR="0085242D" w:rsidRDefault="0085242D" w:rsidP="00445C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E4EB5E" w14:textId="77777777" w:rsidR="0085242D" w:rsidRDefault="0085242D" w:rsidP="00445C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62780" w14:textId="77777777" w:rsidR="0085242D" w:rsidRDefault="0085242D" w:rsidP="00445C8B">
            <w:pPr>
              <w:pStyle w:val="CRCoverPage"/>
              <w:spacing w:after="0"/>
              <w:jc w:val="center"/>
              <w:rPr>
                <w:b/>
                <w:caps/>
                <w:noProof/>
              </w:rPr>
            </w:pPr>
            <w:r>
              <w:rPr>
                <w:b/>
                <w:caps/>
                <w:noProof/>
              </w:rPr>
              <w:t>N</w:t>
            </w:r>
          </w:p>
        </w:tc>
        <w:tc>
          <w:tcPr>
            <w:tcW w:w="2977" w:type="dxa"/>
            <w:gridSpan w:val="4"/>
          </w:tcPr>
          <w:p w14:paraId="3EC635BD" w14:textId="77777777" w:rsidR="0085242D" w:rsidRDefault="0085242D" w:rsidP="00445C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85E23" w14:textId="77777777" w:rsidR="0085242D" w:rsidRDefault="0085242D" w:rsidP="00445C8B">
            <w:pPr>
              <w:pStyle w:val="CRCoverPage"/>
              <w:spacing w:after="0"/>
              <w:ind w:left="99"/>
              <w:rPr>
                <w:noProof/>
              </w:rPr>
            </w:pPr>
          </w:p>
        </w:tc>
      </w:tr>
      <w:tr w:rsidR="0085242D" w14:paraId="11DE2FAC" w14:textId="77777777" w:rsidTr="00445C8B">
        <w:tc>
          <w:tcPr>
            <w:tcW w:w="2694" w:type="dxa"/>
            <w:gridSpan w:val="2"/>
            <w:tcBorders>
              <w:left w:val="single" w:sz="4" w:space="0" w:color="auto"/>
            </w:tcBorders>
          </w:tcPr>
          <w:p w14:paraId="36673ACA" w14:textId="77777777" w:rsidR="0085242D" w:rsidRDefault="0085242D" w:rsidP="00445C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72589" w14:textId="77777777" w:rsidR="0085242D" w:rsidRDefault="0085242D" w:rsidP="00445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7BD8F" w14:textId="77777777" w:rsidR="0085242D" w:rsidRDefault="0085242D" w:rsidP="00445C8B">
            <w:pPr>
              <w:pStyle w:val="CRCoverPage"/>
              <w:spacing w:after="0"/>
              <w:jc w:val="center"/>
              <w:rPr>
                <w:b/>
                <w:caps/>
                <w:noProof/>
              </w:rPr>
            </w:pPr>
          </w:p>
        </w:tc>
        <w:tc>
          <w:tcPr>
            <w:tcW w:w="2977" w:type="dxa"/>
            <w:gridSpan w:val="4"/>
          </w:tcPr>
          <w:p w14:paraId="39AFC0AF" w14:textId="77777777" w:rsidR="0085242D" w:rsidRDefault="0085242D" w:rsidP="00445C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FDA15" w14:textId="77777777" w:rsidR="0085242D" w:rsidRDefault="0085242D" w:rsidP="00445C8B">
            <w:pPr>
              <w:pStyle w:val="CRCoverPage"/>
              <w:spacing w:after="0"/>
              <w:ind w:left="99"/>
              <w:rPr>
                <w:noProof/>
              </w:rPr>
            </w:pPr>
            <w:r>
              <w:rPr>
                <w:noProof/>
              </w:rPr>
              <w:t xml:space="preserve">TS/TR ... CR ... </w:t>
            </w:r>
          </w:p>
        </w:tc>
      </w:tr>
      <w:tr w:rsidR="0085242D" w14:paraId="3C1D5942" w14:textId="77777777" w:rsidTr="00445C8B">
        <w:tc>
          <w:tcPr>
            <w:tcW w:w="2694" w:type="dxa"/>
            <w:gridSpan w:val="2"/>
            <w:tcBorders>
              <w:left w:val="single" w:sz="4" w:space="0" w:color="auto"/>
            </w:tcBorders>
          </w:tcPr>
          <w:p w14:paraId="13D79D5F" w14:textId="77777777" w:rsidR="0085242D" w:rsidRDefault="0085242D" w:rsidP="00445C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BD0EB7" w14:textId="77777777" w:rsidR="0085242D" w:rsidRDefault="0085242D" w:rsidP="00445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A6E13" w14:textId="77777777" w:rsidR="0085242D" w:rsidRDefault="0085242D" w:rsidP="00445C8B">
            <w:pPr>
              <w:pStyle w:val="CRCoverPage"/>
              <w:spacing w:after="0"/>
              <w:jc w:val="center"/>
              <w:rPr>
                <w:b/>
                <w:caps/>
                <w:noProof/>
              </w:rPr>
            </w:pPr>
          </w:p>
        </w:tc>
        <w:tc>
          <w:tcPr>
            <w:tcW w:w="2977" w:type="dxa"/>
            <w:gridSpan w:val="4"/>
          </w:tcPr>
          <w:p w14:paraId="288DC8D0" w14:textId="77777777" w:rsidR="0085242D" w:rsidRDefault="0085242D" w:rsidP="00445C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9B58" w14:textId="77777777" w:rsidR="0085242D" w:rsidRDefault="0085242D" w:rsidP="00445C8B">
            <w:pPr>
              <w:pStyle w:val="CRCoverPage"/>
              <w:spacing w:after="0"/>
              <w:ind w:left="99"/>
              <w:rPr>
                <w:noProof/>
              </w:rPr>
            </w:pPr>
            <w:r>
              <w:rPr>
                <w:noProof/>
              </w:rPr>
              <w:t xml:space="preserve">TS/TR ... CR ... </w:t>
            </w:r>
          </w:p>
        </w:tc>
      </w:tr>
      <w:tr w:rsidR="0085242D" w14:paraId="5CE06563" w14:textId="77777777" w:rsidTr="00445C8B">
        <w:tc>
          <w:tcPr>
            <w:tcW w:w="2694" w:type="dxa"/>
            <w:gridSpan w:val="2"/>
            <w:tcBorders>
              <w:left w:val="single" w:sz="4" w:space="0" w:color="auto"/>
            </w:tcBorders>
          </w:tcPr>
          <w:p w14:paraId="4CF60E18" w14:textId="77777777" w:rsidR="0085242D" w:rsidRDefault="0085242D" w:rsidP="00445C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795BF" w14:textId="77777777" w:rsidR="0085242D" w:rsidRDefault="0085242D" w:rsidP="00445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890DC" w14:textId="77777777" w:rsidR="0085242D" w:rsidRDefault="0085242D" w:rsidP="00445C8B">
            <w:pPr>
              <w:pStyle w:val="CRCoverPage"/>
              <w:spacing w:after="0"/>
              <w:jc w:val="center"/>
              <w:rPr>
                <w:b/>
                <w:caps/>
                <w:noProof/>
              </w:rPr>
            </w:pPr>
          </w:p>
        </w:tc>
        <w:tc>
          <w:tcPr>
            <w:tcW w:w="2977" w:type="dxa"/>
            <w:gridSpan w:val="4"/>
          </w:tcPr>
          <w:p w14:paraId="142A24E9" w14:textId="77777777" w:rsidR="0085242D" w:rsidRDefault="0085242D" w:rsidP="00445C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D6C215" w14:textId="77777777" w:rsidR="0085242D" w:rsidRDefault="0085242D" w:rsidP="00445C8B">
            <w:pPr>
              <w:pStyle w:val="CRCoverPage"/>
              <w:spacing w:after="0"/>
              <w:ind w:left="99"/>
              <w:rPr>
                <w:noProof/>
              </w:rPr>
            </w:pPr>
            <w:r>
              <w:rPr>
                <w:noProof/>
              </w:rPr>
              <w:t xml:space="preserve">TS/TR ... CR ... </w:t>
            </w:r>
          </w:p>
        </w:tc>
      </w:tr>
      <w:tr w:rsidR="0085242D" w14:paraId="4F79649A" w14:textId="77777777" w:rsidTr="00445C8B">
        <w:tc>
          <w:tcPr>
            <w:tcW w:w="2694" w:type="dxa"/>
            <w:gridSpan w:val="2"/>
            <w:tcBorders>
              <w:left w:val="single" w:sz="4" w:space="0" w:color="auto"/>
            </w:tcBorders>
          </w:tcPr>
          <w:p w14:paraId="279E64ED" w14:textId="77777777" w:rsidR="0085242D" w:rsidRDefault="0085242D" w:rsidP="00445C8B">
            <w:pPr>
              <w:pStyle w:val="CRCoverPage"/>
              <w:spacing w:after="0"/>
              <w:rPr>
                <w:b/>
                <w:i/>
                <w:noProof/>
              </w:rPr>
            </w:pPr>
          </w:p>
        </w:tc>
        <w:tc>
          <w:tcPr>
            <w:tcW w:w="6946" w:type="dxa"/>
            <w:gridSpan w:val="9"/>
            <w:tcBorders>
              <w:right w:val="single" w:sz="4" w:space="0" w:color="auto"/>
            </w:tcBorders>
          </w:tcPr>
          <w:p w14:paraId="0292A966" w14:textId="77777777" w:rsidR="0085242D" w:rsidRDefault="0085242D" w:rsidP="00445C8B">
            <w:pPr>
              <w:pStyle w:val="CRCoverPage"/>
              <w:spacing w:after="0"/>
              <w:rPr>
                <w:noProof/>
              </w:rPr>
            </w:pPr>
          </w:p>
        </w:tc>
      </w:tr>
      <w:tr w:rsidR="0085242D" w14:paraId="0581B3F2" w14:textId="77777777" w:rsidTr="00445C8B">
        <w:tc>
          <w:tcPr>
            <w:tcW w:w="2694" w:type="dxa"/>
            <w:gridSpan w:val="2"/>
            <w:tcBorders>
              <w:left w:val="single" w:sz="4" w:space="0" w:color="auto"/>
              <w:bottom w:val="single" w:sz="4" w:space="0" w:color="auto"/>
            </w:tcBorders>
          </w:tcPr>
          <w:p w14:paraId="7F154AC6" w14:textId="77777777" w:rsidR="0085242D" w:rsidRDefault="0085242D" w:rsidP="00445C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E2952C" w14:textId="77777777" w:rsidR="0085242D" w:rsidRDefault="0085242D" w:rsidP="00445C8B">
            <w:pPr>
              <w:pStyle w:val="CRCoverPage"/>
              <w:spacing w:after="0"/>
              <w:ind w:left="100"/>
              <w:rPr>
                <w:noProof/>
              </w:rPr>
            </w:pPr>
          </w:p>
        </w:tc>
      </w:tr>
      <w:tr w:rsidR="0085242D" w:rsidRPr="008863B9" w14:paraId="345BD53C" w14:textId="77777777" w:rsidTr="00445C8B">
        <w:tc>
          <w:tcPr>
            <w:tcW w:w="2694" w:type="dxa"/>
            <w:gridSpan w:val="2"/>
            <w:tcBorders>
              <w:top w:val="single" w:sz="4" w:space="0" w:color="auto"/>
              <w:bottom w:val="single" w:sz="4" w:space="0" w:color="auto"/>
            </w:tcBorders>
          </w:tcPr>
          <w:p w14:paraId="5BE1013C" w14:textId="77777777" w:rsidR="0085242D" w:rsidRPr="008863B9" w:rsidRDefault="0085242D" w:rsidP="00445C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F94F15" w14:textId="77777777" w:rsidR="0085242D" w:rsidRPr="008863B9" w:rsidRDefault="0085242D" w:rsidP="00445C8B">
            <w:pPr>
              <w:pStyle w:val="CRCoverPage"/>
              <w:spacing w:after="0"/>
              <w:ind w:left="100"/>
              <w:rPr>
                <w:noProof/>
                <w:sz w:val="8"/>
                <w:szCs w:val="8"/>
              </w:rPr>
            </w:pPr>
          </w:p>
        </w:tc>
      </w:tr>
      <w:tr w:rsidR="0085242D" w14:paraId="329ED607" w14:textId="77777777" w:rsidTr="00445C8B">
        <w:tc>
          <w:tcPr>
            <w:tcW w:w="2694" w:type="dxa"/>
            <w:gridSpan w:val="2"/>
            <w:tcBorders>
              <w:top w:val="single" w:sz="4" w:space="0" w:color="auto"/>
              <w:left w:val="single" w:sz="4" w:space="0" w:color="auto"/>
              <w:bottom w:val="single" w:sz="4" w:space="0" w:color="auto"/>
            </w:tcBorders>
          </w:tcPr>
          <w:p w14:paraId="42103B42" w14:textId="77777777" w:rsidR="0085242D" w:rsidRDefault="0085242D" w:rsidP="00445C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E325D" w14:textId="77777777" w:rsidR="0085242D" w:rsidRDefault="0085242D" w:rsidP="00445C8B">
            <w:pPr>
              <w:pStyle w:val="CRCoverPage"/>
              <w:spacing w:after="0"/>
              <w:ind w:left="100"/>
              <w:rPr>
                <w:noProof/>
              </w:rPr>
            </w:pPr>
          </w:p>
        </w:tc>
      </w:tr>
    </w:tbl>
    <w:p w14:paraId="1285A5E2" w14:textId="77777777" w:rsidR="0085242D" w:rsidRDefault="0085242D" w:rsidP="0085242D">
      <w:pPr>
        <w:pStyle w:val="berschrift5"/>
        <w:ind w:left="1985"/>
        <w:sectPr w:rsidR="0085242D" w:rsidSect="0094012E">
          <w:footerReference w:type="default" r:id="rId15"/>
          <w:footnotePr>
            <w:numRestart w:val="eachSect"/>
          </w:footnotePr>
          <w:pgSz w:w="11907" w:h="16840" w:code="9"/>
          <w:pgMar w:top="1416" w:right="1133" w:bottom="1133" w:left="1133" w:header="850" w:footer="340" w:gutter="0"/>
          <w:cols w:space="720"/>
          <w:formProt w:val="0"/>
          <w:docGrid w:linePitch="272"/>
        </w:sectPr>
      </w:pPr>
    </w:p>
    <w:p w14:paraId="7E30A4C0" w14:textId="77777777" w:rsidR="002E1D9C" w:rsidRDefault="002E1D9C" w:rsidP="002E1D9C">
      <w:pPr>
        <w:rPr>
          <w:rFonts w:ascii="Arial" w:hAnsi="Arial" w:cs="Arial"/>
        </w:rPr>
      </w:pPr>
      <w:r>
        <w:rPr>
          <w:rFonts w:ascii="Arial" w:hAnsi="Arial" w:cs="Arial"/>
          <w:b/>
          <w:color w:val="0000FF"/>
          <w:sz w:val="36"/>
          <w:szCs w:val="36"/>
        </w:rPr>
        <w:lastRenderedPageBreak/>
        <w:t>&lt; Unchanged sections omitted &gt;</w:t>
      </w:r>
    </w:p>
    <w:p w14:paraId="36F14041" w14:textId="77777777" w:rsidR="00CD72D6" w:rsidRPr="00DA6730" w:rsidRDefault="00CD72D6" w:rsidP="00CD72D6">
      <w:pPr>
        <w:pStyle w:val="TH"/>
      </w:pPr>
      <w:r w:rsidRPr="00DA6730">
        <w:t>Table 7.3A.5.5-8: Reference sensitivity QPSK P</w:t>
      </w:r>
      <w:r w:rsidRPr="00DA6730">
        <w:rPr>
          <w:vertAlign w:val="subscript"/>
        </w:rPr>
        <w:t xml:space="preserve">REFSENS </w:t>
      </w:r>
      <w:r w:rsidRPr="00DA6730">
        <w:t>for intra-band non-contiguous</w:t>
      </w:r>
    </w:p>
    <w:tbl>
      <w:tblPr>
        <w:tblW w:w="0" w:type="auto"/>
        <w:tblCellMar>
          <w:left w:w="99" w:type="dxa"/>
          <w:right w:w="99" w:type="dxa"/>
        </w:tblCellMar>
        <w:tblLook w:val="04A0" w:firstRow="1" w:lastRow="0" w:firstColumn="1" w:lastColumn="0" w:noHBand="0" w:noVBand="1"/>
      </w:tblPr>
      <w:tblGrid>
        <w:gridCol w:w="1665"/>
        <w:gridCol w:w="1220"/>
        <w:gridCol w:w="555"/>
        <w:gridCol w:w="1693"/>
        <w:gridCol w:w="555"/>
        <w:gridCol w:w="1693"/>
        <w:gridCol w:w="555"/>
        <w:gridCol w:w="1693"/>
      </w:tblGrid>
      <w:tr w:rsidR="00CD72D6" w:rsidRPr="00DA6730" w14:paraId="5478B858" w14:textId="77777777" w:rsidTr="00DA6730">
        <w:trPr>
          <w:trHeight w:val="51"/>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ADB7F" w14:textId="77777777" w:rsidR="00CD72D6" w:rsidRPr="00DA6730" w:rsidRDefault="00CD72D6">
            <w:pPr>
              <w:pStyle w:val="TAH"/>
              <w:rPr>
                <w:lang w:eastAsia="en-US" w:bidi="ar-SA"/>
              </w:rPr>
            </w:pPr>
            <w:r w:rsidRPr="00DA6730">
              <w:rPr>
                <w:lang w:eastAsia="en-US" w:bidi="ar-SA"/>
              </w:rPr>
              <w:t>CA Configuration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387D4" w14:textId="77777777" w:rsidR="00CD72D6" w:rsidRPr="00DA6730" w:rsidRDefault="00CD72D6">
            <w:pPr>
              <w:pStyle w:val="TAH"/>
              <w:rPr>
                <w:lang w:eastAsia="en-US" w:bidi="ar-SA"/>
              </w:rPr>
            </w:pPr>
            <w:proofErr w:type="spellStart"/>
            <w:r w:rsidRPr="00DA6730">
              <w:rPr>
                <w:lang w:eastAsia="en-US" w:bidi="ar-SA"/>
              </w:rPr>
              <w:t>Testpoint</w:t>
            </w:r>
            <w:proofErr w:type="spellEnd"/>
            <w:r w:rsidRPr="00DA6730">
              <w:rPr>
                <w:lang w:eastAsia="en-US" w:bidi="ar-SA"/>
              </w:rPr>
              <w:t xml:space="preserve"> ID</w:t>
            </w:r>
          </w:p>
        </w:tc>
        <w:tc>
          <w:tcPr>
            <w:tcW w:w="0" w:type="auto"/>
            <w:gridSpan w:val="2"/>
            <w:tcBorders>
              <w:top w:val="single" w:sz="4" w:space="0" w:color="auto"/>
              <w:left w:val="single" w:sz="4" w:space="0" w:color="auto"/>
              <w:bottom w:val="single" w:sz="4" w:space="0" w:color="auto"/>
              <w:right w:val="single" w:sz="4" w:space="0" w:color="auto"/>
            </w:tcBorders>
            <w:hideMark/>
          </w:tcPr>
          <w:p w14:paraId="1B7EB10D" w14:textId="77777777" w:rsidR="00CD72D6" w:rsidRPr="00DA6730" w:rsidRDefault="00CD72D6">
            <w:pPr>
              <w:pStyle w:val="TAH"/>
              <w:rPr>
                <w:lang w:eastAsia="en-US" w:bidi="ar-SA"/>
              </w:rPr>
            </w:pPr>
            <w:r w:rsidRPr="00DA6730">
              <w:rPr>
                <w:lang w:eastAsia="en-US" w:bidi="ar-SA"/>
              </w:rPr>
              <w:t>PCC</w:t>
            </w:r>
          </w:p>
        </w:tc>
        <w:tc>
          <w:tcPr>
            <w:tcW w:w="0" w:type="auto"/>
            <w:gridSpan w:val="2"/>
            <w:tcBorders>
              <w:top w:val="single" w:sz="4" w:space="0" w:color="auto"/>
              <w:left w:val="single" w:sz="4" w:space="0" w:color="auto"/>
              <w:bottom w:val="single" w:sz="4" w:space="0" w:color="auto"/>
              <w:right w:val="single" w:sz="4" w:space="0" w:color="auto"/>
            </w:tcBorders>
            <w:hideMark/>
          </w:tcPr>
          <w:p w14:paraId="665AFBD0" w14:textId="77777777" w:rsidR="00CD72D6" w:rsidRPr="00DA6730" w:rsidRDefault="00CD72D6">
            <w:pPr>
              <w:pStyle w:val="TAH"/>
              <w:rPr>
                <w:lang w:eastAsia="en-US" w:bidi="ar-SA"/>
              </w:rPr>
            </w:pPr>
            <w:r w:rsidRPr="00DA6730">
              <w:rPr>
                <w:lang w:eastAsia="en-US" w:bidi="ar-SA"/>
              </w:rPr>
              <w:t>SCC1</w:t>
            </w:r>
          </w:p>
        </w:tc>
        <w:tc>
          <w:tcPr>
            <w:tcW w:w="0" w:type="auto"/>
            <w:gridSpan w:val="2"/>
            <w:tcBorders>
              <w:top w:val="single" w:sz="4" w:space="0" w:color="auto"/>
              <w:left w:val="single" w:sz="4" w:space="0" w:color="auto"/>
              <w:bottom w:val="single" w:sz="4" w:space="0" w:color="auto"/>
              <w:right w:val="single" w:sz="4" w:space="0" w:color="auto"/>
            </w:tcBorders>
            <w:hideMark/>
          </w:tcPr>
          <w:p w14:paraId="4B7B4E54" w14:textId="77777777" w:rsidR="00CD72D6" w:rsidRPr="00DA6730" w:rsidRDefault="00CD72D6">
            <w:pPr>
              <w:pStyle w:val="TAH"/>
              <w:rPr>
                <w:lang w:eastAsia="en-US" w:bidi="ar-SA"/>
              </w:rPr>
            </w:pPr>
            <w:r w:rsidRPr="00DA6730">
              <w:rPr>
                <w:lang w:eastAsia="en-US" w:bidi="ar-SA"/>
              </w:rPr>
              <w:t>SCC2</w:t>
            </w:r>
          </w:p>
        </w:tc>
      </w:tr>
      <w:tr w:rsidR="00CD72D6" w:rsidRPr="00DA6730" w14:paraId="7E77DA34" w14:textId="77777777" w:rsidTr="00DA6730">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4DAEA" w14:textId="77777777" w:rsidR="00CD72D6" w:rsidRPr="00DA6730" w:rsidRDefault="00CD72D6">
            <w:pPr>
              <w:overflowPunct/>
              <w:autoSpaceDE/>
              <w:autoSpaceDN/>
              <w:adjustRightInd/>
              <w:spacing w:after="0"/>
              <w:rPr>
                <w:rFonts w:ascii="Arial" w:hAnsi="Arial"/>
                <w:b/>
                <w:bCs/>
                <w:sz w:val="18"/>
                <w:szCs w:val="18"/>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F1FC6" w14:textId="77777777" w:rsidR="00CD72D6" w:rsidRPr="00DA6730" w:rsidRDefault="00CD72D6">
            <w:pPr>
              <w:overflowPunct/>
              <w:autoSpaceDE/>
              <w:autoSpaceDN/>
              <w:adjustRightInd/>
              <w:spacing w:after="0"/>
              <w:rPr>
                <w:rFonts w:ascii="Arial" w:hAnsi="Arial"/>
                <w:b/>
                <w:bCs/>
                <w:sz w:val="18"/>
                <w:szCs w:val="18"/>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2FC29D76" w14:textId="77777777" w:rsidR="00CD72D6" w:rsidRPr="00DA6730" w:rsidRDefault="00CD72D6">
            <w:pPr>
              <w:pStyle w:val="TAH"/>
              <w:rPr>
                <w:lang w:eastAsia="en-US" w:bidi="ar-SA"/>
              </w:rPr>
            </w:pPr>
            <w:r w:rsidRPr="00DA6730">
              <w:rPr>
                <w:lang w:eastAsia="en-US" w:bidi="ar-SA"/>
              </w:rPr>
              <w:t>N</w:t>
            </w:r>
            <w:r w:rsidRPr="00DA6730">
              <w:rPr>
                <w:vertAlign w:val="subscript"/>
                <w:lang w:eastAsia="en-US" w:bidi="ar-SA"/>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F89FD" w14:textId="77777777" w:rsidR="00CD72D6" w:rsidRPr="00DA6730" w:rsidRDefault="00CD72D6">
            <w:pPr>
              <w:pStyle w:val="TAH"/>
              <w:rPr>
                <w:lang w:eastAsia="en-US" w:bidi="ar-SA"/>
              </w:rPr>
            </w:pPr>
            <w:r w:rsidRPr="00DA6730">
              <w:rPr>
                <w:lang w:eastAsia="en-US" w:bidi="ar-SA"/>
              </w:rPr>
              <w:t>Requirement (dBm)</w:t>
            </w:r>
          </w:p>
        </w:tc>
        <w:tc>
          <w:tcPr>
            <w:tcW w:w="0" w:type="auto"/>
            <w:tcBorders>
              <w:top w:val="single" w:sz="4" w:space="0" w:color="auto"/>
              <w:left w:val="single" w:sz="4" w:space="0" w:color="auto"/>
              <w:bottom w:val="single" w:sz="4" w:space="0" w:color="auto"/>
              <w:right w:val="single" w:sz="4" w:space="0" w:color="auto"/>
            </w:tcBorders>
            <w:hideMark/>
          </w:tcPr>
          <w:p w14:paraId="4CFD8BBF" w14:textId="77777777" w:rsidR="00CD72D6" w:rsidRPr="00DA6730" w:rsidRDefault="00CD72D6">
            <w:pPr>
              <w:pStyle w:val="TAH"/>
              <w:rPr>
                <w:lang w:eastAsia="en-US" w:bidi="ar-SA"/>
              </w:rPr>
            </w:pPr>
            <w:r w:rsidRPr="00DA6730">
              <w:rPr>
                <w:lang w:eastAsia="en-US" w:bidi="ar-SA"/>
              </w:rPr>
              <w:t>N</w:t>
            </w:r>
            <w:r w:rsidRPr="00DA6730">
              <w:rPr>
                <w:vertAlign w:val="subscript"/>
                <w:lang w:eastAsia="en-US" w:bidi="ar-SA"/>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6FA40" w14:textId="77777777" w:rsidR="00CD72D6" w:rsidRPr="00DA6730" w:rsidRDefault="00CD72D6">
            <w:pPr>
              <w:pStyle w:val="TAH"/>
              <w:rPr>
                <w:lang w:eastAsia="en-US" w:bidi="ar-SA"/>
              </w:rPr>
            </w:pPr>
            <w:r w:rsidRPr="00DA6730">
              <w:rPr>
                <w:lang w:eastAsia="en-US" w:bidi="ar-SA"/>
              </w:rPr>
              <w:t>Requirement (dBm)</w:t>
            </w:r>
          </w:p>
        </w:tc>
        <w:tc>
          <w:tcPr>
            <w:tcW w:w="0" w:type="auto"/>
            <w:tcBorders>
              <w:top w:val="single" w:sz="4" w:space="0" w:color="auto"/>
              <w:left w:val="single" w:sz="4" w:space="0" w:color="auto"/>
              <w:bottom w:val="single" w:sz="4" w:space="0" w:color="auto"/>
              <w:right w:val="single" w:sz="4" w:space="0" w:color="auto"/>
            </w:tcBorders>
            <w:hideMark/>
          </w:tcPr>
          <w:p w14:paraId="791B373F" w14:textId="77777777" w:rsidR="00CD72D6" w:rsidRPr="00DA6730" w:rsidRDefault="00CD72D6">
            <w:pPr>
              <w:pStyle w:val="TAH"/>
              <w:rPr>
                <w:lang w:eastAsia="en-US" w:bidi="ar-SA"/>
              </w:rPr>
            </w:pPr>
            <w:r w:rsidRPr="00DA6730">
              <w:rPr>
                <w:lang w:eastAsia="en-US" w:bidi="ar-SA"/>
              </w:rPr>
              <w:t>N</w:t>
            </w:r>
            <w:r w:rsidRPr="00DA6730">
              <w:rPr>
                <w:vertAlign w:val="subscript"/>
                <w:lang w:eastAsia="en-US" w:bidi="ar-SA"/>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36F76" w14:textId="77777777" w:rsidR="00CD72D6" w:rsidRPr="00DA6730" w:rsidRDefault="00CD72D6">
            <w:pPr>
              <w:pStyle w:val="TAH"/>
              <w:rPr>
                <w:lang w:eastAsia="en-US" w:bidi="ar-SA"/>
              </w:rPr>
            </w:pPr>
            <w:r w:rsidRPr="00DA6730">
              <w:rPr>
                <w:lang w:eastAsia="en-US" w:bidi="ar-SA"/>
              </w:rPr>
              <w:t>Requirement (dBm)</w:t>
            </w:r>
          </w:p>
        </w:tc>
      </w:tr>
      <w:tr w:rsidR="00CD72D6" w:rsidRPr="00DA6730" w14:paraId="785EFA34" w14:textId="77777777" w:rsidTr="00DA6730">
        <w:trPr>
          <w:trHeight w:val="6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FB0303" w14:textId="77777777" w:rsidR="00CD72D6" w:rsidRPr="00DA6730" w:rsidRDefault="00CD72D6">
            <w:pPr>
              <w:pStyle w:val="TAL"/>
              <w:jc w:val="center"/>
              <w:rPr>
                <w:lang w:eastAsia="zh-TW" w:bidi="ar-SA"/>
              </w:rPr>
            </w:pPr>
            <w:r w:rsidRPr="00DA6730">
              <w:rPr>
                <w:lang w:eastAsia="en-US" w:bidi="ar-SA"/>
              </w:rPr>
              <w:t>CA_</w:t>
            </w:r>
            <w:r w:rsidRPr="00DA6730">
              <w:rPr>
                <w:lang w:eastAsia="ja-JP" w:bidi="ar-SA"/>
              </w:rPr>
              <w:t>66A</w:t>
            </w:r>
            <w:r w:rsidRPr="00DA6730">
              <w:rPr>
                <w:lang w:eastAsia="en-US" w:bidi="ar-SA"/>
              </w:rPr>
              <w:t>-</w:t>
            </w:r>
            <w:r w:rsidRPr="00DA6730">
              <w:rPr>
                <w:lang w:eastAsia="ja-JP" w:bidi="ar-SA"/>
              </w:rPr>
              <w:t>66</w:t>
            </w:r>
            <w:r w:rsidRPr="00DA6730">
              <w:rPr>
                <w:lang w:eastAsia="zh-TW" w:bidi="ar-SA"/>
              </w:rPr>
              <w:t>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AF6952" w14:textId="77777777" w:rsidR="00CD72D6" w:rsidRPr="00DA6730" w:rsidRDefault="00CD72D6">
            <w:pPr>
              <w:pStyle w:val="TAC"/>
              <w:rPr>
                <w:lang w:eastAsia="en-US" w:bidi="ar-SA"/>
              </w:rPr>
            </w:pPr>
            <w:r w:rsidRPr="00DA6730">
              <w:rPr>
                <w:lang w:eastAsia="en-US" w:bidi="ar-SA"/>
              </w:rPr>
              <w:t>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6869D2" w14:textId="77777777" w:rsidR="00CD72D6" w:rsidRPr="00DA6730" w:rsidRDefault="00CD72D6">
            <w:pPr>
              <w:pStyle w:val="TAC"/>
              <w:rPr>
                <w:lang w:eastAsia="zh-TW" w:bidi="ar-SA"/>
              </w:rPr>
            </w:pPr>
            <w:r w:rsidRPr="00DA6730">
              <w:rPr>
                <w:lang w:eastAsia="zh-TW" w:bidi="ar-SA"/>
              </w:rPr>
              <w:t>100</w:t>
            </w:r>
          </w:p>
        </w:tc>
        <w:tc>
          <w:tcPr>
            <w:tcW w:w="0" w:type="auto"/>
            <w:tcBorders>
              <w:top w:val="single" w:sz="4" w:space="0" w:color="auto"/>
              <w:left w:val="single" w:sz="4" w:space="0" w:color="auto"/>
              <w:bottom w:val="single" w:sz="4" w:space="0" w:color="auto"/>
              <w:right w:val="single" w:sz="4" w:space="0" w:color="auto"/>
            </w:tcBorders>
            <w:hideMark/>
          </w:tcPr>
          <w:p w14:paraId="3AB08105" w14:textId="77777777" w:rsidR="00CD72D6" w:rsidRPr="00DA6730" w:rsidRDefault="00CD72D6">
            <w:pPr>
              <w:pStyle w:val="TAC"/>
              <w:rPr>
                <w:lang w:eastAsia="ja-JP" w:bidi="ar-SA"/>
              </w:rPr>
            </w:pPr>
            <w:r w:rsidRPr="00DA6730">
              <w:rPr>
                <w:lang w:eastAsia="en-US" w:bidi="ar-SA"/>
              </w:rPr>
              <w:t>-9</w:t>
            </w:r>
            <w:r w:rsidRPr="00DA6730">
              <w:rPr>
                <w:lang w:eastAsia="ja-JP" w:bidi="ar-SA"/>
              </w:rPr>
              <w:t>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526D97" w14:textId="77777777" w:rsidR="00CD72D6" w:rsidRPr="00DA6730" w:rsidRDefault="00CD72D6">
            <w:pPr>
              <w:pStyle w:val="TAC"/>
              <w:rPr>
                <w:lang w:eastAsia="zh-TW" w:bidi="ar-SA"/>
              </w:rPr>
            </w:pPr>
            <w:r w:rsidRPr="00DA6730">
              <w:rPr>
                <w:lang w:eastAsia="zh-TW" w:bidi="ar-SA"/>
              </w:rPr>
              <w:t>100</w:t>
            </w:r>
          </w:p>
        </w:tc>
        <w:tc>
          <w:tcPr>
            <w:tcW w:w="0" w:type="auto"/>
            <w:tcBorders>
              <w:top w:val="single" w:sz="4" w:space="0" w:color="auto"/>
              <w:left w:val="single" w:sz="4" w:space="0" w:color="auto"/>
              <w:bottom w:val="single" w:sz="4" w:space="0" w:color="auto"/>
              <w:right w:val="single" w:sz="4" w:space="0" w:color="auto"/>
            </w:tcBorders>
            <w:hideMark/>
          </w:tcPr>
          <w:p w14:paraId="15430C5B" w14:textId="77777777" w:rsidR="00CD72D6" w:rsidRPr="00DA6730" w:rsidRDefault="00CD72D6">
            <w:pPr>
              <w:pStyle w:val="TAC"/>
              <w:rPr>
                <w:lang w:eastAsia="en-US" w:bidi="ar-SA"/>
              </w:rPr>
            </w:pPr>
            <w:r w:rsidRPr="00DA6730">
              <w:rPr>
                <w:lang w:eastAsia="en-US" w:bidi="ar-SA"/>
              </w:rPr>
              <w:t>-9</w:t>
            </w:r>
            <w:r w:rsidRPr="00DA6730">
              <w:rPr>
                <w:lang w:eastAsia="ja-JP" w:bidi="ar-SA"/>
              </w:rPr>
              <w:t>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3DB202" w14:textId="77777777" w:rsidR="00CD72D6" w:rsidRPr="00DA6730" w:rsidRDefault="00CD72D6">
            <w:pPr>
              <w:pStyle w:val="TAC"/>
              <w:rPr>
                <w:lang w:eastAsia="zh-TW" w:bidi="ar-SA"/>
              </w:rPr>
            </w:pPr>
            <w:r w:rsidRPr="00DA6730">
              <w:rPr>
                <w:lang w:eastAsia="zh-TW" w:bidi="ar-SA"/>
              </w:rPr>
              <w:t>100</w:t>
            </w:r>
          </w:p>
        </w:tc>
        <w:tc>
          <w:tcPr>
            <w:tcW w:w="0" w:type="auto"/>
            <w:tcBorders>
              <w:top w:val="single" w:sz="4" w:space="0" w:color="auto"/>
              <w:left w:val="single" w:sz="4" w:space="0" w:color="auto"/>
              <w:bottom w:val="single" w:sz="4" w:space="0" w:color="auto"/>
              <w:right w:val="single" w:sz="4" w:space="0" w:color="auto"/>
            </w:tcBorders>
            <w:hideMark/>
          </w:tcPr>
          <w:p w14:paraId="01E2E45A" w14:textId="77777777" w:rsidR="00CD72D6" w:rsidRPr="00DA6730" w:rsidRDefault="00CD72D6">
            <w:pPr>
              <w:pStyle w:val="TAC"/>
              <w:rPr>
                <w:lang w:eastAsia="ja-JP" w:bidi="ar-SA"/>
              </w:rPr>
            </w:pPr>
            <w:r w:rsidRPr="00DA6730">
              <w:rPr>
                <w:lang w:eastAsia="en-US" w:bidi="ar-SA"/>
              </w:rPr>
              <w:t>-9</w:t>
            </w:r>
            <w:r w:rsidRPr="00DA6730">
              <w:rPr>
                <w:lang w:eastAsia="ja-JP" w:bidi="ar-SA"/>
              </w:rPr>
              <w:t>2.8</w:t>
            </w:r>
          </w:p>
        </w:tc>
      </w:tr>
      <w:tr w:rsidR="00CD72D6" w:rsidRPr="00DA6730" w14:paraId="5791627A" w14:textId="77777777" w:rsidTr="00DA6730">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18EDB" w14:textId="77777777" w:rsidR="00CD72D6" w:rsidRPr="00DA6730" w:rsidRDefault="00CD72D6">
            <w:pPr>
              <w:overflowPunct/>
              <w:autoSpaceDE/>
              <w:autoSpaceDN/>
              <w:adjustRightInd/>
              <w:spacing w:after="0"/>
              <w:rPr>
                <w:rFonts w:ascii="Arial" w:hAnsi="Arial"/>
                <w:sz w:val="18"/>
                <w:szCs w:val="18"/>
                <w:lang w:eastAsia="zh-TW"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62F8" w14:textId="77777777" w:rsidR="00CD72D6" w:rsidRPr="00DA6730" w:rsidRDefault="00CD72D6">
            <w:pPr>
              <w:overflowPunct/>
              <w:autoSpaceDE/>
              <w:autoSpaceDN/>
              <w:adjustRightInd/>
              <w:spacing w:after="0"/>
              <w:rPr>
                <w:rFonts w:ascii="Arial" w:hAnsi="Arial"/>
                <w:sz w:val="18"/>
                <w:szCs w:val="18"/>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7DDD" w14:textId="77777777" w:rsidR="00CD72D6" w:rsidRPr="00DA6730" w:rsidRDefault="00CD72D6">
            <w:pPr>
              <w:overflowPunct/>
              <w:autoSpaceDE/>
              <w:autoSpaceDN/>
              <w:adjustRightInd/>
              <w:spacing w:after="0"/>
              <w:rPr>
                <w:rFonts w:ascii="Arial" w:hAnsi="Arial"/>
                <w:sz w:val="18"/>
                <w:szCs w:val="18"/>
                <w:lang w:eastAsia="zh-TW" w:bidi="ar-SA"/>
              </w:rPr>
            </w:pPr>
          </w:p>
        </w:tc>
        <w:tc>
          <w:tcPr>
            <w:tcW w:w="0" w:type="auto"/>
            <w:tcBorders>
              <w:top w:val="single" w:sz="4" w:space="0" w:color="auto"/>
              <w:left w:val="single" w:sz="4" w:space="0" w:color="auto"/>
              <w:bottom w:val="single" w:sz="4" w:space="0" w:color="auto"/>
              <w:right w:val="single" w:sz="4" w:space="0" w:color="auto"/>
            </w:tcBorders>
            <w:hideMark/>
          </w:tcPr>
          <w:p w14:paraId="28F862D9" w14:textId="77777777" w:rsidR="00CD72D6" w:rsidRPr="00DA6730" w:rsidRDefault="00CD72D6">
            <w:pPr>
              <w:pStyle w:val="TAC"/>
              <w:rPr>
                <w:lang w:eastAsia="en-US" w:bidi="ar-SA"/>
              </w:rPr>
            </w:pPr>
            <w:r w:rsidRPr="00DA6730">
              <w:rPr>
                <w:lang w:eastAsia="en-US" w:bidi="ar-SA"/>
              </w:rPr>
              <w:t>-95.5</w:t>
            </w:r>
            <w:r w:rsidRPr="00DA6730">
              <w:rPr>
                <w:vertAlign w:val="superscript"/>
                <w:lang w:eastAsia="en-US" w:bidi="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F752" w14:textId="77777777" w:rsidR="00CD72D6" w:rsidRPr="00DA6730" w:rsidRDefault="00CD72D6">
            <w:pPr>
              <w:overflowPunct/>
              <w:autoSpaceDE/>
              <w:autoSpaceDN/>
              <w:adjustRightInd/>
              <w:spacing w:after="0"/>
              <w:rPr>
                <w:rFonts w:ascii="Arial" w:hAnsi="Arial"/>
                <w:sz w:val="18"/>
                <w:szCs w:val="18"/>
                <w:lang w:eastAsia="zh-TW" w:bidi="ar-SA"/>
              </w:rPr>
            </w:pPr>
          </w:p>
        </w:tc>
        <w:tc>
          <w:tcPr>
            <w:tcW w:w="0" w:type="auto"/>
            <w:tcBorders>
              <w:top w:val="single" w:sz="4" w:space="0" w:color="auto"/>
              <w:left w:val="single" w:sz="4" w:space="0" w:color="auto"/>
              <w:bottom w:val="single" w:sz="4" w:space="0" w:color="auto"/>
              <w:right w:val="single" w:sz="4" w:space="0" w:color="auto"/>
            </w:tcBorders>
            <w:hideMark/>
          </w:tcPr>
          <w:p w14:paraId="5FC0F27C" w14:textId="77777777" w:rsidR="00CD72D6" w:rsidRPr="00DA6730" w:rsidRDefault="00CD72D6">
            <w:pPr>
              <w:pStyle w:val="TAC"/>
              <w:rPr>
                <w:lang w:eastAsia="en-US" w:bidi="ar-SA"/>
              </w:rPr>
            </w:pPr>
            <w:r w:rsidRPr="00DA6730">
              <w:rPr>
                <w:lang w:eastAsia="en-US" w:bidi="ar-SA"/>
              </w:rPr>
              <w:t>-95.5</w:t>
            </w:r>
            <w:r w:rsidRPr="00DA6730">
              <w:rPr>
                <w:vertAlign w:val="superscript"/>
                <w:lang w:eastAsia="en-US" w:bidi="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55E4" w14:textId="77777777" w:rsidR="00CD72D6" w:rsidRPr="00DA6730" w:rsidRDefault="00CD72D6">
            <w:pPr>
              <w:overflowPunct/>
              <w:autoSpaceDE/>
              <w:autoSpaceDN/>
              <w:adjustRightInd/>
              <w:spacing w:after="0"/>
              <w:rPr>
                <w:rFonts w:ascii="Arial" w:hAnsi="Arial"/>
                <w:sz w:val="18"/>
                <w:szCs w:val="18"/>
                <w:lang w:eastAsia="zh-TW" w:bidi="ar-SA"/>
              </w:rPr>
            </w:pPr>
          </w:p>
        </w:tc>
        <w:tc>
          <w:tcPr>
            <w:tcW w:w="0" w:type="auto"/>
            <w:tcBorders>
              <w:top w:val="single" w:sz="4" w:space="0" w:color="auto"/>
              <w:left w:val="single" w:sz="4" w:space="0" w:color="auto"/>
              <w:bottom w:val="single" w:sz="4" w:space="0" w:color="auto"/>
              <w:right w:val="single" w:sz="4" w:space="0" w:color="auto"/>
            </w:tcBorders>
            <w:hideMark/>
          </w:tcPr>
          <w:p w14:paraId="4EA2D34F" w14:textId="77777777" w:rsidR="00CD72D6" w:rsidRPr="00DA6730" w:rsidRDefault="00CD72D6">
            <w:pPr>
              <w:pStyle w:val="TAC"/>
              <w:rPr>
                <w:lang w:eastAsia="en-US" w:bidi="ar-SA"/>
              </w:rPr>
            </w:pPr>
            <w:r w:rsidRPr="00DA6730">
              <w:rPr>
                <w:lang w:eastAsia="en-US" w:bidi="ar-SA"/>
              </w:rPr>
              <w:t>-95.5</w:t>
            </w:r>
            <w:r w:rsidRPr="00DA6730">
              <w:rPr>
                <w:vertAlign w:val="superscript"/>
                <w:lang w:eastAsia="en-US" w:bidi="ar-SA"/>
              </w:rPr>
              <w:t>4</w:t>
            </w:r>
          </w:p>
        </w:tc>
      </w:tr>
      <w:tr w:rsidR="00CD72D6" w:rsidRPr="00DA6730" w14:paraId="4EF0407E" w14:textId="77777777" w:rsidTr="00DA6730">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BC7EB" w14:textId="77777777" w:rsidR="00CD72D6" w:rsidRPr="00DA6730" w:rsidRDefault="00CD72D6">
            <w:pPr>
              <w:overflowPunct/>
              <w:autoSpaceDE/>
              <w:autoSpaceDN/>
              <w:adjustRightInd/>
              <w:spacing w:after="0"/>
              <w:rPr>
                <w:rFonts w:ascii="Arial" w:hAnsi="Arial"/>
                <w:sz w:val="18"/>
                <w:szCs w:val="18"/>
                <w:lang w:eastAsia="zh-TW" w:bidi="ar-SA"/>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B18E43" w14:textId="77777777" w:rsidR="00CD72D6" w:rsidRPr="00DA6730" w:rsidRDefault="00CD72D6">
            <w:pPr>
              <w:pStyle w:val="TAC"/>
              <w:rPr>
                <w:lang w:eastAsia="en-US" w:bidi="ar-SA"/>
              </w:rPr>
            </w:pPr>
            <w:r w:rsidRPr="00DA6730">
              <w:rPr>
                <w:lang w:eastAsia="en-US" w:bidi="ar-SA"/>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AB7EFA" w14:textId="77777777" w:rsidR="00CD72D6" w:rsidRPr="00DA6730" w:rsidRDefault="00CD72D6">
            <w:pPr>
              <w:pStyle w:val="TAC"/>
              <w:rPr>
                <w:lang w:eastAsia="zh-TW" w:bidi="ar-SA"/>
              </w:rPr>
            </w:pPr>
            <w:r w:rsidRPr="00DA6730">
              <w:rPr>
                <w:lang w:eastAsia="zh-TW" w:bidi="ar-SA"/>
              </w:rPr>
              <w:t>100</w:t>
            </w:r>
          </w:p>
        </w:tc>
        <w:tc>
          <w:tcPr>
            <w:tcW w:w="0" w:type="auto"/>
            <w:tcBorders>
              <w:top w:val="single" w:sz="4" w:space="0" w:color="auto"/>
              <w:left w:val="single" w:sz="4" w:space="0" w:color="auto"/>
              <w:bottom w:val="single" w:sz="4" w:space="0" w:color="auto"/>
              <w:right w:val="single" w:sz="4" w:space="0" w:color="auto"/>
            </w:tcBorders>
            <w:hideMark/>
          </w:tcPr>
          <w:p w14:paraId="0633001C" w14:textId="77777777" w:rsidR="00CD72D6" w:rsidRPr="00DA6730" w:rsidRDefault="00CD72D6">
            <w:pPr>
              <w:pStyle w:val="TAC"/>
              <w:rPr>
                <w:lang w:eastAsia="ja-JP" w:bidi="ar-SA"/>
              </w:rPr>
            </w:pPr>
            <w:r w:rsidRPr="00DA6730">
              <w:rPr>
                <w:lang w:eastAsia="en-US" w:bidi="ar-SA"/>
              </w:rPr>
              <w:t>-9</w:t>
            </w:r>
            <w:r w:rsidRPr="00DA6730">
              <w:rPr>
                <w:lang w:eastAsia="ja-JP" w:bidi="ar-SA"/>
              </w:rPr>
              <w:t>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97E9FE" w14:textId="77777777" w:rsidR="00CD72D6" w:rsidRPr="00DA6730" w:rsidRDefault="00CD72D6">
            <w:pPr>
              <w:pStyle w:val="TAC"/>
              <w:rPr>
                <w:lang w:eastAsia="zh-TW" w:bidi="ar-SA"/>
              </w:rPr>
            </w:pPr>
            <w:r w:rsidRPr="00DA6730">
              <w:rPr>
                <w:lang w:eastAsia="zh-TW" w:bidi="ar-SA"/>
              </w:rPr>
              <w:t>100</w:t>
            </w:r>
          </w:p>
        </w:tc>
        <w:tc>
          <w:tcPr>
            <w:tcW w:w="0" w:type="auto"/>
            <w:tcBorders>
              <w:top w:val="single" w:sz="4" w:space="0" w:color="auto"/>
              <w:left w:val="single" w:sz="4" w:space="0" w:color="auto"/>
              <w:bottom w:val="single" w:sz="4" w:space="0" w:color="auto"/>
              <w:right w:val="single" w:sz="4" w:space="0" w:color="auto"/>
            </w:tcBorders>
            <w:hideMark/>
          </w:tcPr>
          <w:p w14:paraId="77F89B79" w14:textId="77777777" w:rsidR="00CD72D6" w:rsidRPr="00DA6730" w:rsidRDefault="00CD72D6">
            <w:pPr>
              <w:pStyle w:val="TAC"/>
              <w:rPr>
                <w:lang w:eastAsia="ja-JP" w:bidi="ar-SA"/>
              </w:rPr>
            </w:pPr>
            <w:r w:rsidRPr="00DA6730">
              <w:rPr>
                <w:lang w:eastAsia="en-US" w:bidi="ar-SA"/>
              </w:rPr>
              <w:t>-9</w:t>
            </w:r>
            <w:r w:rsidRPr="00DA6730">
              <w:rPr>
                <w:lang w:eastAsia="ja-JP" w:bidi="ar-SA"/>
              </w:rPr>
              <w:t>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7167DF" w14:textId="77777777" w:rsidR="00CD72D6" w:rsidRPr="00DA6730" w:rsidRDefault="00CD72D6">
            <w:pPr>
              <w:pStyle w:val="TAC"/>
              <w:rPr>
                <w:lang w:eastAsia="zh-TW" w:bidi="ar-SA"/>
              </w:rPr>
            </w:pPr>
            <w:r w:rsidRPr="00DA6730">
              <w:rPr>
                <w:lang w:eastAsia="zh-TW" w:bidi="ar-SA"/>
              </w:rPr>
              <w:t>25</w:t>
            </w:r>
          </w:p>
        </w:tc>
        <w:tc>
          <w:tcPr>
            <w:tcW w:w="0" w:type="auto"/>
            <w:tcBorders>
              <w:top w:val="single" w:sz="4" w:space="0" w:color="auto"/>
              <w:left w:val="single" w:sz="4" w:space="0" w:color="auto"/>
              <w:bottom w:val="single" w:sz="4" w:space="0" w:color="auto"/>
              <w:right w:val="single" w:sz="4" w:space="0" w:color="auto"/>
            </w:tcBorders>
            <w:hideMark/>
          </w:tcPr>
          <w:p w14:paraId="74AA93AD" w14:textId="7ED07302" w:rsidR="00CD72D6" w:rsidRPr="00DA6730" w:rsidRDefault="00CD72D6">
            <w:pPr>
              <w:pStyle w:val="TAC"/>
              <w:rPr>
                <w:lang w:eastAsia="ja-JP" w:bidi="ar-SA"/>
              </w:rPr>
            </w:pPr>
            <w:r w:rsidRPr="00DA6730">
              <w:rPr>
                <w:lang w:eastAsia="en-US" w:bidi="ar-SA"/>
              </w:rPr>
              <w:t>-9</w:t>
            </w:r>
            <w:ins w:id="3" w:author="Petrovic Niels 1SC3" w:date="2021-10-19T13:23:00Z">
              <w:r w:rsidR="00FB2372">
                <w:rPr>
                  <w:lang w:eastAsia="en-US" w:bidi="ar-SA"/>
                </w:rPr>
                <w:t>8</w:t>
              </w:r>
            </w:ins>
            <w:del w:id="4" w:author="Petrovic Niels 1SC3" w:date="2021-10-19T13:23:00Z">
              <w:r w:rsidRPr="00DA6730" w:rsidDel="00FB2372">
                <w:rPr>
                  <w:lang w:eastAsia="en-US" w:bidi="ar-SA"/>
                </w:rPr>
                <w:delText>5</w:delText>
              </w:r>
            </w:del>
            <w:r w:rsidRPr="00DA6730">
              <w:rPr>
                <w:lang w:eastAsia="ja-JP" w:bidi="ar-SA"/>
              </w:rPr>
              <w:t>.8</w:t>
            </w:r>
          </w:p>
        </w:tc>
      </w:tr>
      <w:tr w:rsidR="00CD72D6" w:rsidRPr="00DA6730" w14:paraId="0E79EAD9" w14:textId="77777777" w:rsidTr="00DA6730">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70A4C" w14:textId="77777777" w:rsidR="00CD72D6" w:rsidRPr="00DA6730" w:rsidRDefault="00CD72D6">
            <w:pPr>
              <w:overflowPunct/>
              <w:autoSpaceDE/>
              <w:autoSpaceDN/>
              <w:adjustRightInd/>
              <w:spacing w:after="0"/>
              <w:rPr>
                <w:rFonts w:ascii="Arial" w:hAnsi="Arial"/>
                <w:sz w:val="18"/>
                <w:szCs w:val="18"/>
                <w:lang w:eastAsia="zh-TW"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2EE5C" w14:textId="77777777" w:rsidR="00CD72D6" w:rsidRPr="00DA6730" w:rsidRDefault="00CD72D6">
            <w:pPr>
              <w:overflowPunct/>
              <w:autoSpaceDE/>
              <w:autoSpaceDN/>
              <w:adjustRightInd/>
              <w:spacing w:after="0"/>
              <w:rPr>
                <w:rFonts w:ascii="Arial" w:hAnsi="Arial"/>
                <w:sz w:val="18"/>
                <w:szCs w:val="18"/>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F16DE" w14:textId="77777777" w:rsidR="00CD72D6" w:rsidRPr="00DA6730" w:rsidRDefault="00CD72D6">
            <w:pPr>
              <w:overflowPunct/>
              <w:autoSpaceDE/>
              <w:autoSpaceDN/>
              <w:adjustRightInd/>
              <w:spacing w:after="0"/>
              <w:rPr>
                <w:rFonts w:ascii="Arial" w:hAnsi="Arial"/>
                <w:sz w:val="18"/>
                <w:szCs w:val="18"/>
                <w:lang w:eastAsia="zh-TW" w:bidi="ar-SA"/>
              </w:rPr>
            </w:pPr>
          </w:p>
        </w:tc>
        <w:tc>
          <w:tcPr>
            <w:tcW w:w="0" w:type="auto"/>
            <w:tcBorders>
              <w:top w:val="single" w:sz="4" w:space="0" w:color="auto"/>
              <w:left w:val="single" w:sz="4" w:space="0" w:color="auto"/>
              <w:bottom w:val="single" w:sz="4" w:space="0" w:color="auto"/>
              <w:right w:val="single" w:sz="4" w:space="0" w:color="auto"/>
            </w:tcBorders>
            <w:hideMark/>
          </w:tcPr>
          <w:p w14:paraId="491CF526" w14:textId="77777777" w:rsidR="00CD72D6" w:rsidRPr="00DA6730" w:rsidRDefault="00CD72D6">
            <w:pPr>
              <w:pStyle w:val="TAC"/>
              <w:rPr>
                <w:lang w:eastAsia="en-US" w:bidi="ar-SA"/>
              </w:rPr>
            </w:pPr>
            <w:r w:rsidRPr="00DA6730">
              <w:rPr>
                <w:lang w:eastAsia="en-US" w:bidi="ar-SA"/>
              </w:rPr>
              <w:t>-95.5</w:t>
            </w:r>
            <w:r w:rsidRPr="00DA6730">
              <w:rPr>
                <w:vertAlign w:val="superscript"/>
                <w:lang w:eastAsia="en-US" w:bidi="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59CFA" w14:textId="77777777" w:rsidR="00CD72D6" w:rsidRPr="00DA6730" w:rsidRDefault="00CD72D6">
            <w:pPr>
              <w:overflowPunct/>
              <w:autoSpaceDE/>
              <w:autoSpaceDN/>
              <w:adjustRightInd/>
              <w:spacing w:after="0"/>
              <w:rPr>
                <w:rFonts w:ascii="Arial" w:hAnsi="Arial"/>
                <w:sz w:val="18"/>
                <w:szCs w:val="18"/>
                <w:lang w:eastAsia="zh-TW" w:bidi="ar-SA"/>
              </w:rPr>
            </w:pPr>
          </w:p>
        </w:tc>
        <w:tc>
          <w:tcPr>
            <w:tcW w:w="0" w:type="auto"/>
            <w:tcBorders>
              <w:top w:val="single" w:sz="4" w:space="0" w:color="auto"/>
              <w:left w:val="single" w:sz="4" w:space="0" w:color="auto"/>
              <w:bottom w:val="single" w:sz="4" w:space="0" w:color="auto"/>
              <w:right w:val="single" w:sz="4" w:space="0" w:color="auto"/>
            </w:tcBorders>
            <w:hideMark/>
          </w:tcPr>
          <w:p w14:paraId="47940B6C" w14:textId="77777777" w:rsidR="00CD72D6" w:rsidRPr="00DA6730" w:rsidRDefault="00CD72D6">
            <w:pPr>
              <w:pStyle w:val="TAC"/>
              <w:rPr>
                <w:lang w:eastAsia="en-US" w:bidi="ar-SA"/>
              </w:rPr>
            </w:pPr>
            <w:r w:rsidRPr="00DA6730">
              <w:rPr>
                <w:lang w:eastAsia="en-US" w:bidi="ar-SA"/>
              </w:rPr>
              <w:t>-95.5</w:t>
            </w:r>
            <w:r w:rsidRPr="00DA6730">
              <w:rPr>
                <w:vertAlign w:val="superscript"/>
                <w:lang w:eastAsia="en-US" w:bidi="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F798" w14:textId="77777777" w:rsidR="00CD72D6" w:rsidRPr="00DA6730" w:rsidRDefault="00CD72D6">
            <w:pPr>
              <w:overflowPunct/>
              <w:autoSpaceDE/>
              <w:autoSpaceDN/>
              <w:adjustRightInd/>
              <w:spacing w:after="0"/>
              <w:rPr>
                <w:rFonts w:ascii="Arial" w:hAnsi="Arial"/>
                <w:sz w:val="18"/>
                <w:szCs w:val="18"/>
                <w:lang w:eastAsia="zh-TW" w:bidi="ar-SA"/>
              </w:rPr>
            </w:pPr>
          </w:p>
        </w:tc>
        <w:tc>
          <w:tcPr>
            <w:tcW w:w="0" w:type="auto"/>
            <w:tcBorders>
              <w:top w:val="single" w:sz="4" w:space="0" w:color="auto"/>
              <w:left w:val="single" w:sz="4" w:space="0" w:color="auto"/>
              <w:bottom w:val="single" w:sz="4" w:space="0" w:color="auto"/>
              <w:right w:val="single" w:sz="4" w:space="0" w:color="auto"/>
            </w:tcBorders>
            <w:hideMark/>
          </w:tcPr>
          <w:p w14:paraId="75D52F06" w14:textId="4E110A99" w:rsidR="00CD72D6" w:rsidRPr="00DA6730" w:rsidRDefault="00CD72D6">
            <w:pPr>
              <w:pStyle w:val="TAC"/>
              <w:rPr>
                <w:lang w:eastAsia="en-US" w:bidi="ar-SA"/>
              </w:rPr>
            </w:pPr>
            <w:r w:rsidRPr="00DA6730">
              <w:rPr>
                <w:lang w:eastAsia="en-US" w:bidi="ar-SA"/>
              </w:rPr>
              <w:t>-</w:t>
            </w:r>
            <w:ins w:id="5" w:author="Petrovic Niels 1SC3" w:date="2021-10-19T13:23:00Z">
              <w:r w:rsidR="00FB2372">
                <w:rPr>
                  <w:lang w:eastAsia="en-US" w:bidi="ar-SA"/>
                </w:rPr>
                <w:t>101</w:t>
              </w:r>
            </w:ins>
            <w:del w:id="6" w:author="Petrovic Niels 1SC3" w:date="2021-10-19T13:23:00Z">
              <w:r w:rsidRPr="00DA6730" w:rsidDel="00FB2372">
                <w:rPr>
                  <w:lang w:eastAsia="en-US" w:bidi="ar-SA"/>
                </w:rPr>
                <w:delText>98</w:delText>
              </w:r>
            </w:del>
            <w:r w:rsidRPr="00DA6730">
              <w:rPr>
                <w:lang w:eastAsia="en-US" w:bidi="ar-SA"/>
              </w:rPr>
              <w:t>.5</w:t>
            </w:r>
            <w:r w:rsidRPr="00DA6730">
              <w:rPr>
                <w:vertAlign w:val="superscript"/>
                <w:lang w:eastAsia="en-US" w:bidi="ar-SA"/>
              </w:rPr>
              <w:t>4</w:t>
            </w:r>
          </w:p>
        </w:tc>
      </w:tr>
      <w:tr w:rsidR="00CD72D6" w:rsidRPr="00DA6730" w14:paraId="6329F066" w14:textId="77777777" w:rsidTr="00DA6730">
        <w:trPr>
          <w:trHeight w:val="51"/>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76334F6F" w14:textId="77777777" w:rsidR="00CD72D6" w:rsidRPr="00DA6730" w:rsidRDefault="00CD72D6">
            <w:pPr>
              <w:pStyle w:val="TAN"/>
              <w:rPr>
                <w:lang w:eastAsia="en-US" w:bidi="ar-SA"/>
              </w:rPr>
            </w:pPr>
            <w:r w:rsidRPr="00DA6730">
              <w:rPr>
                <w:lang w:eastAsia="en-US" w:bidi="ar-SA"/>
              </w:rPr>
              <w:t>Note 1:</w:t>
            </w:r>
            <w:r w:rsidRPr="00DA6730">
              <w:rPr>
                <w:lang w:eastAsia="en-US" w:bidi="ar-SA"/>
              </w:rPr>
              <w:tab/>
              <w:t>“</w:t>
            </w:r>
            <w:proofErr w:type="spellStart"/>
            <w:r w:rsidRPr="00DA6730">
              <w:rPr>
                <w:lang w:eastAsia="en-US" w:bidi="ar-SA"/>
              </w:rPr>
              <w:t>Testpoint</w:t>
            </w:r>
            <w:proofErr w:type="spellEnd"/>
            <w:r w:rsidRPr="00DA6730">
              <w:rPr>
                <w:lang w:eastAsia="en-US" w:bidi="ar-SA"/>
              </w:rPr>
              <w:t xml:space="preserve"> ID” refers to IDs in Table 7.3A.5.4.1-5.</w:t>
            </w:r>
          </w:p>
          <w:p w14:paraId="297B55E7" w14:textId="77777777" w:rsidR="00CD72D6" w:rsidRPr="00DA6730" w:rsidRDefault="00CD72D6">
            <w:pPr>
              <w:pStyle w:val="TAN"/>
              <w:rPr>
                <w:lang w:eastAsia="en-US" w:bidi="ar-SA"/>
              </w:rPr>
            </w:pPr>
            <w:r w:rsidRPr="00DA6730">
              <w:rPr>
                <w:lang w:eastAsia="en-US" w:bidi="ar-SA"/>
              </w:rPr>
              <w:t>Note 2:</w:t>
            </w:r>
            <w:r w:rsidRPr="00DA6730">
              <w:rPr>
                <w:lang w:eastAsia="en-US" w:bidi="ar-SA"/>
              </w:rPr>
              <w:tab/>
              <w:t>The reference measurement channel is specified in A.3.2 with one sided dynamic OCNG Pattern OP.1 FDD/TDD as described in Annex A.5.1.1/A.5.2.1.</w:t>
            </w:r>
          </w:p>
          <w:p w14:paraId="7B9B4D11" w14:textId="77777777" w:rsidR="00CD72D6" w:rsidRPr="00DA6730" w:rsidRDefault="00CD72D6">
            <w:pPr>
              <w:pStyle w:val="TAH"/>
              <w:ind w:left="851" w:hanging="851"/>
              <w:jc w:val="left"/>
              <w:rPr>
                <w:b w:val="0"/>
                <w:lang w:eastAsia="en-US" w:bidi="ar-SA"/>
              </w:rPr>
            </w:pPr>
            <w:r w:rsidRPr="00DA6730">
              <w:rPr>
                <w:b w:val="0"/>
                <w:lang w:eastAsia="en-US" w:bidi="ar-SA"/>
              </w:rPr>
              <w:t>Note 3:</w:t>
            </w:r>
            <w:r w:rsidRPr="00DA6730">
              <w:rPr>
                <w:b w:val="0"/>
                <w:lang w:eastAsia="en-US" w:bidi="ar-SA"/>
              </w:rPr>
              <w:tab/>
              <w:t>The signal power is specified per port.</w:t>
            </w:r>
          </w:p>
          <w:p w14:paraId="0FE87054" w14:textId="77777777" w:rsidR="00CD72D6" w:rsidRPr="00DA6730" w:rsidRDefault="00CD72D6">
            <w:pPr>
              <w:pStyle w:val="TAN"/>
              <w:rPr>
                <w:lang w:eastAsia="en-US" w:bidi="ar-SA"/>
              </w:rPr>
            </w:pPr>
            <w:r w:rsidRPr="00DA6730">
              <w:rPr>
                <w:lang w:eastAsia="en-US" w:bidi="ar-SA"/>
              </w:rPr>
              <w:t>Note 4:</w:t>
            </w:r>
            <w:r w:rsidRPr="00DA6730">
              <w:rPr>
                <w:lang w:eastAsia="en-US" w:bidi="ar-SA"/>
              </w:rPr>
              <w:tab/>
              <w:t>Applicable only if operation with 4 antenna ports is supported in the band with carrier aggregation configured.</w:t>
            </w:r>
          </w:p>
        </w:tc>
      </w:tr>
    </w:tbl>
    <w:bookmarkEnd w:id="0"/>
    <w:p w14:paraId="2B2D57A2" w14:textId="58CB3236" w:rsidR="002E1D9C" w:rsidRDefault="002E1D9C" w:rsidP="002E1D9C">
      <w:pPr>
        <w:rPr>
          <w:rFonts w:ascii="Arial" w:hAnsi="Arial" w:cs="Arial"/>
        </w:rPr>
      </w:pPr>
      <w:r>
        <w:rPr>
          <w:rFonts w:ascii="Arial" w:hAnsi="Arial" w:cs="Arial"/>
          <w:b/>
          <w:color w:val="0000FF"/>
          <w:sz w:val="36"/>
          <w:szCs w:val="36"/>
        </w:rPr>
        <w:t>&lt; End of changes &gt;</w:t>
      </w:r>
    </w:p>
    <w:p w14:paraId="24994F1A" w14:textId="77777777" w:rsidR="00CD72D6" w:rsidRPr="00DA6730" w:rsidRDefault="00CD72D6"/>
    <w:sectPr w:rsidR="00CD72D6" w:rsidRPr="00DA6730" w:rsidSect="00FB2372">
      <w:headerReference w:type="even" r:id="rId16"/>
      <w:headerReference w:type="default" r:id="rId17"/>
      <w:footerReference w:type="even"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C8B16" w14:textId="77777777" w:rsidR="00C17411" w:rsidRDefault="00C17411">
      <w:pPr>
        <w:spacing w:after="0"/>
      </w:pPr>
      <w:r>
        <w:separator/>
      </w:r>
    </w:p>
  </w:endnote>
  <w:endnote w:type="continuationSeparator" w:id="0">
    <w:p w14:paraId="200AF2BC" w14:textId="77777777" w:rsidR="00C17411" w:rsidRDefault="00C174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992B0" w14:textId="77777777" w:rsidR="0085242D" w:rsidRDefault="0085242D">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DCF28" w14:textId="77777777" w:rsidR="002D2DC9" w:rsidRDefault="002D2DC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B911291" w14:textId="77777777" w:rsidR="002D2DC9" w:rsidRDefault="002D2DC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452F8" w14:textId="77777777" w:rsidR="002D2DC9" w:rsidRDefault="002D2DC9">
    <w:pPr>
      <w:pStyle w:val="Fuzeile"/>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50E4A" w14:textId="77777777" w:rsidR="00C17411" w:rsidRDefault="00C17411">
      <w:pPr>
        <w:spacing w:after="0"/>
      </w:pPr>
      <w:r>
        <w:separator/>
      </w:r>
    </w:p>
  </w:footnote>
  <w:footnote w:type="continuationSeparator" w:id="0">
    <w:p w14:paraId="17B5671C" w14:textId="77777777" w:rsidR="00C17411" w:rsidRDefault="00C174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9308" w14:textId="77777777" w:rsidR="002D2DC9" w:rsidRDefault="002D2DC9">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1DF79E3" w14:textId="77777777" w:rsidR="002D2DC9" w:rsidRDefault="002D2D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66F6" w14:textId="17CA1FBD" w:rsidR="002D2DC9" w:rsidRDefault="002D2DC9" w:rsidP="00FB2372">
    <w:pP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linkStyles/>
  <w:defaultTabStop w:val="720"/>
  <w:hyphenationZone w:val="425"/>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07D79"/>
    <w:rsid w:val="00012ADA"/>
    <w:rsid w:val="000244DD"/>
    <w:rsid w:val="00034F30"/>
    <w:rsid w:val="00040647"/>
    <w:rsid w:val="0004384F"/>
    <w:rsid w:val="0004506E"/>
    <w:rsid w:val="000666D5"/>
    <w:rsid w:val="000A4075"/>
    <w:rsid w:val="000C04D1"/>
    <w:rsid w:val="000D41CC"/>
    <w:rsid w:val="000F6004"/>
    <w:rsid w:val="000F75A0"/>
    <w:rsid w:val="00103F20"/>
    <w:rsid w:val="00114AE0"/>
    <w:rsid w:val="00115582"/>
    <w:rsid w:val="00142A0D"/>
    <w:rsid w:val="00156EA4"/>
    <w:rsid w:val="00161840"/>
    <w:rsid w:val="00162221"/>
    <w:rsid w:val="00162750"/>
    <w:rsid w:val="0016356E"/>
    <w:rsid w:val="001E1D88"/>
    <w:rsid w:val="001F5A78"/>
    <w:rsid w:val="00216F55"/>
    <w:rsid w:val="00221066"/>
    <w:rsid w:val="00232660"/>
    <w:rsid w:val="00271107"/>
    <w:rsid w:val="00287E52"/>
    <w:rsid w:val="002A112B"/>
    <w:rsid w:val="002A1F81"/>
    <w:rsid w:val="002B2926"/>
    <w:rsid w:val="002B458B"/>
    <w:rsid w:val="002D2DC9"/>
    <w:rsid w:val="002E1D9C"/>
    <w:rsid w:val="00302F72"/>
    <w:rsid w:val="00304190"/>
    <w:rsid w:val="00316F99"/>
    <w:rsid w:val="0033695A"/>
    <w:rsid w:val="0034272A"/>
    <w:rsid w:val="00357B57"/>
    <w:rsid w:val="00367757"/>
    <w:rsid w:val="00367845"/>
    <w:rsid w:val="00375C01"/>
    <w:rsid w:val="0038222C"/>
    <w:rsid w:val="00394CFA"/>
    <w:rsid w:val="003B44A8"/>
    <w:rsid w:val="003B65B0"/>
    <w:rsid w:val="003D20E2"/>
    <w:rsid w:val="004261F1"/>
    <w:rsid w:val="004262DA"/>
    <w:rsid w:val="00426994"/>
    <w:rsid w:val="0043104C"/>
    <w:rsid w:val="00437BBD"/>
    <w:rsid w:val="004461ED"/>
    <w:rsid w:val="00457A41"/>
    <w:rsid w:val="00476150"/>
    <w:rsid w:val="004806BD"/>
    <w:rsid w:val="00486856"/>
    <w:rsid w:val="0048727B"/>
    <w:rsid w:val="00493968"/>
    <w:rsid w:val="00497BCE"/>
    <w:rsid w:val="004A4321"/>
    <w:rsid w:val="004A51E9"/>
    <w:rsid w:val="004E1961"/>
    <w:rsid w:val="004E52F2"/>
    <w:rsid w:val="004E66C8"/>
    <w:rsid w:val="004F07BA"/>
    <w:rsid w:val="0050080A"/>
    <w:rsid w:val="00504CC3"/>
    <w:rsid w:val="005156F6"/>
    <w:rsid w:val="00537F68"/>
    <w:rsid w:val="00572D6E"/>
    <w:rsid w:val="0057757F"/>
    <w:rsid w:val="0057762F"/>
    <w:rsid w:val="00585F7F"/>
    <w:rsid w:val="005D5AD0"/>
    <w:rsid w:val="005E2EE0"/>
    <w:rsid w:val="005F50FF"/>
    <w:rsid w:val="0060062D"/>
    <w:rsid w:val="00605164"/>
    <w:rsid w:val="00623195"/>
    <w:rsid w:val="00624F63"/>
    <w:rsid w:val="006465B9"/>
    <w:rsid w:val="00675752"/>
    <w:rsid w:val="006A199C"/>
    <w:rsid w:val="006A1F1C"/>
    <w:rsid w:val="006A65BE"/>
    <w:rsid w:val="006B5B26"/>
    <w:rsid w:val="006C4D9A"/>
    <w:rsid w:val="006C57BB"/>
    <w:rsid w:val="006D5E64"/>
    <w:rsid w:val="006F6705"/>
    <w:rsid w:val="007029AC"/>
    <w:rsid w:val="00702EBB"/>
    <w:rsid w:val="00711DF7"/>
    <w:rsid w:val="00721C93"/>
    <w:rsid w:val="007574A3"/>
    <w:rsid w:val="0076681E"/>
    <w:rsid w:val="00777B00"/>
    <w:rsid w:val="00780F95"/>
    <w:rsid w:val="007876E2"/>
    <w:rsid w:val="00793E86"/>
    <w:rsid w:val="007A0448"/>
    <w:rsid w:val="007B18AA"/>
    <w:rsid w:val="007C4A94"/>
    <w:rsid w:val="007C50F2"/>
    <w:rsid w:val="00826BD7"/>
    <w:rsid w:val="00846434"/>
    <w:rsid w:val="0085242D"/>
    <w:rsid w:val="00857F6C"/>
    <w:rsid w:val="00863093"/>
    <w:rsid w:val="00884E41"/>
    <w:rsid w:val="00885D40"/>
    <w:rsid w:val="0089401D"/>
    <w:rsid w:val="008C17FF"/>
    <w:rsid w:val="008C4219"/>
    <w:rsid w:val="008E5E31"/>
    <w:rsid w:val="008F77A5"/>
    <w:rsid w:val="008F7BB4"/>
    <w:rsid w:val="009100B6"/>
    <w:rsid w:val="00921818"/>
    <w:rsid w:val="009222B6"/>
    <w:rsid w:val="009223EC"/>
    <w:rsid w:val="00937635"/>
    <w:rsid w:val="009659E3"/>
    <w:rsid w:val="00982E84"/>
    <w:rsid w:val="009B0A6B"/>
    <w:rsid w:val="009B3DA7"/>
    <w:rsid w:val="009B523A"/>
    <w:rsid w:val="009B5437"/>
    <w:rsid w:val="009C0C28"/>
    <w:rsid w:val="009E292C"/>
    <w:rsid w:val="009F22CC"/>
    <w:rsid w:val="009F27CF"/>
    <w:rsid w:val="00A07F39"/>
    <w:rsid w:val="00A161F5"/>
    <w:rsid w:val="00A323A0"/>
    <w:rsid w:val="00A6361C"/>
    <w:rsid w:val="00A9288A"/>
    <w:rsid w:val="00AB2A1D"/>
    <w:rsid w:val="00AB6199"/>
    <w:rsid w:val="00AC3F61"/>
    <w:rsid w:val="00AE4226"/>
    <w:rsid w:val="00AE5DB4"/>
    <w:rsid w:val="00AF1687"/>
    <w:rsid w:val="00B24C3C"/>
    <w:rsid w:val="00B33C7A"/>
    <w:rsid w:val="00B45407"/>
    <w:rsid w:val="00B46BD5"/>
    <w:rsid w:val="00B51609"/>
    <w:rsid w:val="00B71CEB"/>
    <w:rsid w:val="00B7386D"/>
    <w:rsid w:val="00B8580D"/>
    <w:rsid w:val="00B93A8E"/>
    <w:rsid w:val="00BA28F0"/>
    <w:rsid w:val="00BA405C"/>
    <w:rsid w:val="00BB1BBF"/>
    <w:rsid w:val="00BC1919"/>
    <w:rsid w:val="00BC3CA6"/>
    <w:rsid w:val="00BE1CA1"/>
    <w:rsid w:val="00BE41ED"/>
    <w:rsid w:val="00BE5526"/>
    <w:rsid w:val="00BF2ADE"/>
    <w:rsid w:val="00C01B8A"/>
    <w:rsid w:val="00C12A23"/>
    <w:rsid w:val="00C15B25"/>
    <w:rsid w:val="00C16EF4"/>
    <w:rsid w:val="00C17411"/>
    <w:rsid w:val="00C204F9"/>
    <w:rsid w:val="00C211D3"/>
    <w:rsid w:val="00C234A4"/>
    <w:rsid w:val="00C328FA"/>
    <w:rsid w:val="00C627B4"/>
    <w:rsid w:val="00C64030"/>
    <w:rsid w:val="00C913F1"/>
    <w:rsid w:val="00C978B3"/>
    <w:rsid w:val="00CA0EC7"/>
    <w:rsid w:val="00CA5FF7"/>
    <w:rsid w:val="00CD72D6"/>
    <w:rsid w:val="00CF4621"/>
    <w:rsid w:val="00D30DA0"/>
    <w:rsid w:val="00D35194"/>
    <w:rsid w:val="00D3642A"/>
    <w:rsid w:val="00D40502"/>
    <w:rsid w:val="00D45728"/>
    <w:rsid w:val="00D50339"/>
    <w:rsid w:val="00D85D54"/>
    <w:rsid w:val="00D907A9"/>
    <w:rsid w:val="00D951BA"/>
    <w:rsid w:val="00DA6730"/>
    <w:rsid w:val="00DB6223"/>
    <w:rsid w:val="00DC3FAB"/>
    <w:rsid w:val="00DD3B11"/>
    <w:rsid w:val="00DF01E0"/>
    <w:rsid w:val="00DF427B"/>
    <w:rsid w:val="00DF5C30"/>
    <w:rsid w:val="00DF7EC8"/>
    <w:rsid w:val="00E00781"/>
    <w:rsid w:val="00E02904"/>
    <w:rsid w:val="00E239F8"/>
    <w:rsid w:val="00E473FF"/>
    <w:rsid w:val="00E66CF6"/>
    <w:rsid w:val="00EB4297"/>
    <w:rsid w:val="00EC39FD"/>
    <w:rsid w:val="00ED2BFD"/>
    <w:rsid w:val="00ED43A0"/>
    <w:rsid w:val="00EF0E76"/>
    <w:rsid w:val="00EF3CBB"/>
    <w:rsid w:val="00F304D3"/>
    <w:rsid w:val="00F31A9D"/>
    <w:rsid w:val="00F32B31"/>
    <w:rsid w:val="00F36506"/>
    <w:rsid w:val="00F60195"/>
    <w:rsid w:val="00F80C61"/>
    <w:rsid w:val="00F86831"/>
    <w:rsid w:val="00F916C5"/>
    <w:rsid w:val="00FB2372"/>
    <w:rsid w:val="00FB5101"/>
    <w:rsid w:val="00FB5F29"/>
    <w:rsid w:val="00FC41C4"/>
    <w:rsid w:val="00FE0B6F"/>
    <w:rsid w:val="00FF21F8"/>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856A4"/>
  <w15:chartTrackingRefBased/>
  <w15:docId w15:val="{6FB82382-EA48-4972-BABD-F1A75241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0">
    <w:name w:val="Normal"/>
    <w:qFormat/>
    <w:rsid w:val="00F36506"/>
    <w:pPr>
      <w:overflowPunct w:val="0"/>
      <w:autoSpaceDE w:val="0"/>
      <w:autoSpaceDN w:val="0"/>
      <w:adjustRightInd w:val="0"/>
      <w:spacing w:after="180"/>
      <w:textAlignment w:val="baseline"/>
    </w:pPr>
    <w:rPr>
      <w:rFonts w:ascii="Times New Roman" w:eastAsia="Times New Roman" w:hAnsi="Times New Roman" w:cs="Arial Unicode MS"/>
      <w:lang w:bidi="bn-I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F36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Unicode MS"/>
      <w:sz w:val="36"/>
      <w:szCs w:val="36"/>
      <w:lang w:bidi="bn-IN"/>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F36506"/>
    <w:pPr>
      <w:pBdr>
        <w:top w:val="none" w:sz="0" w:space="0" w:color="auto"/>
      </w:pBdr>
      <w:spacing w:before="180"/>
      <w:outlineLvl w:val="1"/>
    </w:pPr>
    <w:rPr>
      <w:sz w:val="32"/>
      <w:szCs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F36506"/>
    <w:pPr>
      <w:spacing w:before="120"/>
      <w:outlineLvl w:val="2"/>
    </w:pPr>
    <w:rPr>
      <w:sz w:val="28"/>
      <w:szCs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F36506"/>
    <w:pPr>
      <w:ind w:left="1418" w:hanging="1418"/>
      <w:outlineLvl w:val="3"/>
    </w:pPr>
    <w:rPr>
      <w:sz w:val="24"/>
      <w:szCs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F36506"/>
    <w:pPr>
      <w:ind w:left="1701" w:hanging="1701"/>
      <w:outlineLvl w:val="4"/>
    </w:pPr>
    <w:rPr>
      <w:sz w:val="22"/>
      <w:szCs w:val="22"/>
    </w:rPr>
  </w:style>
  <w:style w:type="paragraph" w:styleId="berschrift6">
    <w:name w:val="heading 6"/>
    <w:aliases w:val="T1,Header 6"/>
    <w:basedOn w:val="H6"/>
    <w:next w:val="Standard0"/>
    <w:link w:val="berschrift6Zchn"/>
    <w:qFormat/>
    <w:rsid w:val="00F36506"/>
    <w:pPr>
      <w:outlineLvl w:val="5"/>
    </w:pPr>
  </w:style>
  <w:style w:type="paragraph" w:styleId="berschrift7">
    <w:name w:val="heading 7"/>
    <w:aliases w:val="L7,Header 7"/>
    <w:basedOn w:val="H6"/>
    <w:next w:val="Standard0"/>
    <w:link w:val="berschrift7Zchn"/>
    <w:qFormat/>
    <w:rsid w:val="00F36506"/>
    <w:pPr>
      <w:outlineLvl w:val="6"/>
    </w:pPr>
  </w:style>
  <w:style w:type="paragraph" w:styleId="berschrift8">
    <w:name w:val="heading 8"/>
    <w:basedOn w:val="berschrift1"/>
    <w:next w:val="Standard0"/>
    <w:link w:val="berschrift8Zchn"/>
    <w:qFormat/>
    <w:rsid w:val="00F36506"/>
    <w:pPr>
      <w:ind w:left="0" w:firstLine="0"/>
      <w:outlineLvl w:val="7"/>
    </w:pPr>
  </w:style>
  <w:style w:type="paragraph" w:styleId="berschrift9">
    <w:name w:val="heading 9"/>
    <w:basedOn w:val="berschrift8"/>
    <w:next w:val="Standard0"/>
    <w:link w:val="berschrift9Zchn"/>
    <w:qFormat/>
    <w:rsid w:val="00F3650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Pr>
      <w:rFonts w:ascii="Arial" w:eastAsia="Times New Roman" w:hAnsi="Arial" w:cs="Arial Unicode MS"/>
      <w:sz w:val="36"/>
      <w:szCs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cs="Arial Unicode MS"/>
      <w:sz w:val="32"/>
      <w:szCs w:val="32"/>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link w:val="berschrift3"/>
    <w:rPr>
      <w:rFonts w:ascii="Arial" w:eastAsia="Times New Roman" w:hAnsi="Arial" w:cs="Arial Unicode MS"/>
      <w:sz w:val="28"/>
      <w:szCs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Pr>
      <w:rFonts w:ascii="Arial" w:eastAsia="Times New Roman" w:hAnsi="Arial" w:cs="Arial Unicode MS"/>
      <w:sz w:val="24"/>
      <w:szCs w:val="24"/>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rPr>
      <w:rFonts w:ascii="Arial" w:eastAsia="Times New Roman" w:hAnsi="Arial" w:cs="Arial Unicode MS"/>
      <w:sz w:val="22"/>
      <w:szCs w:val="22"/>
    </w:rPr>
  </w:style>
  <w:style w:type="paragraph" w:customStyle="1" w:styleId="H6">
    <w:name w:val="H6"/>
    <w:basedOn w:val="berschrift5"/>
    <w:next w:val="Standard0"/>
    <w:link w:val="H6Char"/>
    <w:qFormat/>
    <w:rsid w:val="00F36506"/>
    <w:pPr>
      <w:ind w:left="1985" w:hanging="1985"/>
      <w:outlineLvl w:val="9"/>
    </w:pPr>
    <w:rPr>
      <w:sz w:val="20"/>
      <w:szCs w:val="20"/>
    </w:rPr>
  </w:style>
  <w:style w:type="character" w:customStyle="1" w:styleId="H6Char">
    <w:name w:val="H6 Char"/>
    <w:link w:val="H6"/>
    <w:rPr>
      <w:rFonts w:ascii="Arial" w:eastAsia="Times New Roman" w:hAnsi="Arial" w:cs="Arial Unicode MS"/>
    </w:rPr>
  </w:style>
  <w:style w:type="character" w:customStyle="1" w:styleId="berschrift6Zchn">
    <w:name w:val="Überschrift 6 Zchn"/>
    <w:aliases w:val="T1 Zchn1,Header 6 Zchn"/>
    <w:link w:val="berschrift6"/>
    <w:rPr>
      <w:rFonts w:ascii="Arial" w:eastAsia="Times New Roman" w:hAnsi="Arial" w:cs="Arial Unicode MS"/>
    </w:rPr>
  </w:style>
  <w:style w:type="character" w:customStyle="1" w:styleId="berschrift7Zchn">
    <w:name w:val="Überschrift 7 Zchn"/>
    <w:aliases w:val="L7 Zchn,Header 7 Zchn"/>
    <w:link w:val="berschrift7"/>
    <w:rPr>
      <w:rFonts w:ascii="Arial" w:eastAsia="Times New Roman" w:hAnsi="Arial" w:cs="Arial Unicode MS"/>
    </w:rPr>
  </w:style>
  <w:style w:type="character" w:customStyle="1" w:styleId="berschrift8Zchn">
    <w:name w:val="Überschrift 8 Zchn"/>
    <w:link w:val="berschrift8"/>
    <w:rPr>
      <w:rFonts w:ascii="Arial" w:eastAsia="Times New Roman" w:hAnsi="Arial" w:cs="Arial Unicode MS"/>
      <w:sz w:val="36"/>
      <w:szCs w:val="36"/>
    </w:rPr>
  </w:style>
  <w:style w:type="character" w:customStyle="1" w:styleId="berschrift9Zchn">
    <w:name w:val="Überschrift 9 Zchn"/>
    <w:link w:val="berschrift9"/>
    <w:rPr>
      <w:rFonts w:ascii="Arial" w:eastAsia="Times New Roman" w:hAnsi="Arial" w:cs="Arial Unicode MS"/>
      <w:sz w:val="36"/>
      <w:szCs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rsid w:val="00F36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Arial Unicode MS"/>
      <w:noProof/>
      <w:sz w:val="16"/>
      <w:szCs w:val="16"/>
      <w:lang w:bidi="bn-IN"/>
    </w:rPr>
  </w:style>
  <w:style w:type="character" w:customStyle="1" w:styleId="PLChar">
    <w:name w:val="PL Char"/>
    <w:link w:val="PL"/>
    <w:rPr>
      <w:rFonts w:ascii="Courier New" w:eastAsia="Times New Roman" w:hAnsi="Courier New" w:cs="Arial Unicode MS"/>
      <w:noProof/>
      <w:sz w:val="16"/>
      <w:szCs w:val="16"/>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F36506"/>
    <w:pPr>
      <w:widowControl w:val="0"/>
      <w:overflowPunct w:val="0"/>
      <w:autoSpaceDE w:val="0"/>
      <w:autoSpaceDN w:val="0"/>
      <w:adjustRightInd w:val="0"/>
      <w:textAlignment w:val="baseline"/>
    </w:pPr>
    <w:rPr>
      <w:rFonts w:ascii="Arial" w:eastAsia="Times New Roman" w:hAnsi="Arial" w:cs="Arial Unicode MS"/>
      <w:b/>
      <w:bCs/>
      <w:noProof/>
      <w:sz w:val="18"/>
      <w:szCs w:val="18"/>
      <w:lang w:bidi="bn-I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Pr>
      <w:rFonts w:ascii="Arial" w:eastAsia="Times New Roman" w:hAnsi="Arial" w:cs="Arial Unicode MS"/>
      <w:b/>
      <w:bCs/>
      <w:noProof/>
      <w:sz w:val="18"/>
      <w:szCs w:val="18"/>
    </w:rPr>
  </w:style>
  <w:style w:type="paragraph" w:customStyle="1" w:styleId="TAL">
    <w:name w:val="TAL"/>
    <w:basedOn w:val="Standard0"/>
    <w:link w:val="TALChar"/>
    <w:qFormat/>
    <w:rsid w:val="00F36506"/>
    <w:pPr>
      <w:keepNext/>
      <w:keepLines/>
      <w:spacing w:after="0"/>
    </w:pPr>
    <w:rPr>
      <w:rFonts w:ascii="Arial" w:hAnsi="Arial"/>
      <w:sz w:val="18"/>
      <w:szCs w:val="18"/>
    </w:rPr>
  </w:style>
  <w:style w:type="character" w:customStyle="1" w:styleId="TALChar">
    <w:name w:val="TAL Char"/>
    <w:link w:val="TAL"/>
    <w:qFormat/>
    <w:rPr>
      <w:rFonts w:ascii="Arial" w:eastAsia="Times New Roman" w:hAnsi="Arial" w:cs="Arial Unicode MS"/>
      <w:sz w:val="18"/>
      <w:szCs w:val="18"/>
    </w:rPr>
  </w:style>
  <w:style w:type="paragraph" w:customStyle="1" w:styleId="TAC">
    <w:name w:val="TAC"/>
    <w:basedOn w:val="TAL"/>
    <w:link w:val="TACChar"/>
    <w:qFormat/>
    <w:rsid w:val="00F36506"/>
    <w:pPr>
      <w:jc w:val="center"/>
    </w:pPr>
  </w:style>
  <w:style w:type="character" w:customStyle="1" w:styleId="TACChar">
    <w:name w:val="TAC Char"/>
    <w:link w:val="TAC"/>
    <w:qFormat/>
    <w:locked/>
    <w:rPr>
      <w:rFonts w:ascii="Arial" w:eastAsia="Times New Roman" w:hAnsi="Arial" w:cs="Arial Unicode MS"/>
      <w:sz w:val="18"/>
      <w:szCs w:val="18"/>
    </w:rPr>
  </w:style>
  <w:style w:type="paragraph" w:customStyle="1" w:styleId="TAH">
    <w:name w:val="TAH"/>
    <w:basedOn w:val="TAC"/>
    <w:link w:val="TAHCar"/>
    <w:qFormat/>
    <w:rsid w:val="00F36506"/>
    <w:rPr>
      <w:b/>
      <w:bCs/>
    </w:rPr>
  </w:style>
  <w:style w:type="character" w:customStyle="1" w:styleId="TAHCar">
    <w:name w:val="TAH Car"/>
    <w:link w:val="TAH"/>
    <w:qFormat/>
    <w:rPr>
      <w:rFonts w:ascii="Arial" w:eastAsia="Times New Roman" w:hAnsi="Arial" w:cs="Arial Unicode MS"/>
      <w:b/>
      <w:bCs/>
      <w:sz w:val="18"/>
      <w:szCs w:val="18"/>
    </w:rPr>
  </w:style>
  <w:style w:type="paragraph" w:customStyle="1" w:styleId="TAN">
    <w:name w:val="TAN"/>
    <w:basedOn w:val="TAL"/>
    <w:link w:val="TANChar"/>
    <w:qFormat/>
    <w:rsid w:val="00F36506"/>
    <w:pPr>
      <w:ind w:left="851" w:hanging="851"/>
    </w:pPr>
  </w:style>
  <w:style w:type="character" w:customStyle="1" w:styleId="TANChar">
    <w:name w:val="TAN Char"/>
    <w:link w:val="TAN"/>
    <w:qFormat/>
    <w:rPr>
      <w:rFonts w:ascii="Arial" w:eastAsia="Times New Roman" w:hAnsi="Arial" w:cs="Arial Unicode MS"/>
      <w:sz w:val="18"/>
      <w:szCs w:val="18"/>
    </w:rPr>
  </w:style>
  <w:style w:type="paragraph" w:customStyle="1" w:styleId="NO">
    <w:name w:val="NO"/>
    <w:basedOn w:val="Standard0"/>
    <w:link w:val="NOChar"/>
    <w:rsid w:val="00F36506"/>
    <w:pPr>
      <w:keepLines/>
      <w:ind w:left="1135" w:hanging="851"/>
    </w:pPr>
  </w:style>
  <w:style w:type="character" w:customStyle="1" w:styleId="NOChar">
    <w:name w:val="NO Char"/>
    <w:link w:val="NO"/>
    <w:qFormat/>
    <w:rPr>
      <w:rFonts w:ascii="Times New Roman" w:eastAsia="Times New Roman" w:hAnsi="Times New Roman" w:cs="Arial Unicode MS"/>
    </w:rPr>
  </w:style>
  <w:style w:type="paragraph" w:customStyle="1" w:styleId="TH">
    <w:name w:val="TH"/>
    <w:basedOn w:val="Standard0"/>
    <w:link w:val="THChar"/>
    <w:qFormat/>
    <w:rsid w:val="00F36506"/>
    <w:pPr>
      <w:keepNext/>
      <w:keepLines/>
      <w:spacing w:before="60"/>
      <w:jc w:val="center"/>
    </w:pPr>
    <w:rPr>
      <w:rFonts w:ascii="Arial" w:hAnsi="Arial"/>
      <w:b/>
      <w:bCs/>
    </w:rPr>
  </w:style>
  <w:style w:type="character" w:customStyle="1" w:styleId="THChar">
    <w:name w:val="TH Char"/>
    <w:link w:val="TH"/>
    <w:qFormat/>
    <w:rPr>
      <w:rFonts w:ascii="Arial" w:eastAsia="Times New Roman" w:hAnsi="Arial" w:cs="Arial Unicode MS"/>
      <w:b/>
      <w:bCs/>
    </w:rPr>
  </w:style>
  <w:style w:type="paragraph" w:customStyle="1" w:styleId="TF">
    <w:name w:val="TF"/>
    <w:aliases w:val="left"/>
    <w:basedOn w:val="TH"/>
    <w:link w:val="TFChar"/>
    <w:rsid w:val="00F36506"/>
    <w:pPr>
      <w:keepNext w:val="0"/>
      <w:spacing w:before="0" w:after="240"/>
    </w:pPr>
  </w:style>
  <w:style w:type="character" w:customStyle="1" w:styleId="TFChar">
    <w:name w:val="TF Char"/>
    <w:link w:val="TF"/>
    <w:rPr>
      <w:rFonts w:ascii="Arial" w:eastAsia="Times New Roman" w:hAnsi="Arial" w:cs="Arial Unicode MS"/>
      <w:b/>
      <w:bCs/>
    </w:rPr>
  </w:style>
  <w:style w:type="paragraph" w:styleId="Verzeichnis1">
    <w:name w:val="toc 1"/>
    <w:rsid w:val="00F36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Arial Unicode MS"/>
      <w:noProof/>
      <w:sz w:val="22"/>
      <w:szCs w:val="22"/>
      <w:lang w:bidi="bn-IN"/>
    </w:rPr>
  </w:style>
  <w:style w:type="character" w:customStyle="1" w:styleId="ZGSM">
    <w:name w:val="ZGSM"/>
    <w:rsid w:val="00F36506"/>
  </w:style>
  <w:style w:type="paragraph" w:customStyle="1" w:styleId="ZD">
    <w:name w:val="ZD"/>
    <w:rsid w:val="00F36506"/>
    <w:pPr>
      <w:framePr w:wrap="notBeside" w:vAnchor="page" w:hAnchor="margin" w:y="15764"/>
      <w:widowControl w:val="0"/>
      <w:overflowPunct w:val="0"/>
      <w:autoSpaceDE w:val="0"/>
      <w:autoSpaceDN w:val="0"/>
      <w:adjustRightInd w:val="0"/>
      <w:textAlignment w:val="baseline"/>
    </w:pPr>
    <w:rPr>
      <w:rFonts w:ascii="Arial" w:eastAsia="Times New Roman" w:hAnsi="Arial" w:cs="Arial Unicode MS"/>
      <w:noProof/>
      <w:sz w:val="32"/>
      <w:szCs w:val="32"/>
      <w:lang w:bidi="bn-IN"/>
    </w:rPr>
  </w:style>
  <w:style w:type="paragraph" w:styleId="Verzeichnis4">
    <w:name w:val="toc 4"/>
    <w:basedOn w:val="Verzeichnis3"/>
    <w:rsid w:val="00F36506"/>
    <w:pPr>
      <w:ind w:left="1418" w:hanging="1418"/>
    </w:pPr>
  </w:style>
  <w:style w:type="paragraph" w:styleId="Verzeichnis3">
    <w:name w:val="toc 3"/>
    <w:basedOn w:val="Verzeichnis2"/>
    <w:rsid w:val="00F36506"/>
    <w:pPr>
      <w:ind w:left="1134" w:hanging="1134"/>
    </w:pPr>
  </w:style>
  <w:style w:type="paragraph" w:styleId="Verzeichnis2">
    <w:name w:val="toc 2"/>
    <w:basedOn w:val="Verzeichnis1"/>
    <w:rsid w:val="00F36506"/>
    <w:pPr>
      <w:keepNext w:val="0"/>
      <w:spacing w:before="0"/>
      <w:ind w:left="851" w:hanging="851"/>
    </w:pPr>
    <w:rPr>
      <w:sz w:val="20"/>
      <w:szCs w:val="20"/>
    </w:rPr>
  </w:style>
  <w:style w:type="paragraph" w:customStyle="1" w:styleId="NF">
    <w:name w:val="NF"/>
    <w:basedOn w:val="NO"/>
    <w:rsid w:val="00F36506"/>
    <w:pPr>
      <w:keepNext/>
      <w:spacing w:after="0"/>
    </w:pPr>
    <w:rPr>
      <w:rFonts w:ascii="Arial" w:hAnsi="Arial"/>
      <w:sz w:val="18"/>
      <w:szCs w:val="18"/>
    </w:rPr>
  </w:style>
  <w:style w:type="paragraph" w:customStyle="1" w:styleId="TAR">
    <w:name w:val="TAR"/>
    <w:basedOn w:val="TAL"/>
    <w:rsid w:val="00F36506"/>
    <w:pPr>
      <w:jc w:val="right"/>
    </w:pPr>
  </w:style>
  <w:style w:type="paragraph" w:customStyle="1" w:styleId="LD">
    <w:name w:val="LD"/>
    <w:rsid w:val="00F36506"/>
    <w:pPr>
      <w:keepNext/>
      <w:keepLines/>
      <w:overflowPunct w:val="0"/>
      <w:autoSpaceDE w:val="0"/>
      <w:autoSpaceDN w:val="0"/>
      <w:adjustRightInd w:val="0"/>
      <w:spacing w:line="180" w:lineRule="exact"/>
      <w:textAlignment w:val="baseline"/>
    </w:pPr>
    <w:rPr>
      <w:rFonts w:ascii="Courier New" w:eastAsia="Times New Roman" w:hAnsi="Courier New" w:cs="Arial Unicode MS"/>
      <w:noProof/>
      <w:lang w:bidi="bn-IN"/>
    </w:rPr>
  </w:style>
  <w:style w:type="paragraph" w:customStyle="1" w:styleId="EX">
    <w:name w:val="EX"/>
    <w:basedOn w:val="Standard0"/>
    <w:link w:val="EXCar"/>
    <w:rsid w:val="00F36506"/>
    <w:pPr>
      <w:keepLines/>
      <w:ind w:left="1702" w:hanging="1418"/>
    </w:pPr>
  </w:style>
  <w:style w:type="character" w:customStyle="1" w:styleId="EXCar">
    <w:name w:val="EX Car"/>
    <w:link w:val="EX"/>
    <w:rPr>
      <w:rFonts w:ascii="Times New Roman" w:eastAsia="Times New Roman" w:hAnsi="Times New Roman" w:cs="Arial Unicode MS"/>
    </w:rPr>
  </w:style>
  <w:style w:type="paragraph" w:customStyle="1" w:styleId="FP">
    <w:name w:val="FP"/>
    <w:basedOn w:val="Standard0"/>
    <w:rsid w:val="00F36506"/>
    <w:pPr>
      <w:spacing w:after="0"/>
    </w:pPr>
  </w:style>
  <w:style w:type="paragraph" w:customStyle="1" w:styleId="B1">
    <w:name w:val="B1"/>
    <w:basedOn w:val="Liste"/>
    <w:link w:val="B1Char"/>
    <w:qFormat/>
    <w:rsid w:val="00F36506"/>
  </w:style>
  <w:style w:type="paragraph" w:styleId="Liste">
    <w:name w:val="List"/>
    <w:basedOn w:val="Standard0"/>
    <w:link w:val="ListeZchn"/>
    <w:rsid w:val="00F36506"/>
    <w:pPr>
      <w:ind w:left="568" w:hanging="284"/>
    </w:pPr>
  </w:style>
  <w:style w:type="character" w:customStyle="1" w:styleId="B1Char">
    <w:name w:val="B1 Char"/>
    <w:link w:val="B1"/>
    <w:rPr>
      <w:rFonts w:ascii="Times New Roman" w:eastAsia="Times New Roman" w:hAnsi="Times New Roman" w:cs="Arial Unicode MS"/>
    </w:rPr>
  </w:style>
  <w:style w:type="paragraph" w:customStyle="1" w:styleId="EditorsNote">
    <w:name w:val="Editor's Note"/>
    <w:aliases w:val="EN"/>
    <w:basedOn w:val="NO"/>
    <w:link w:val="EditorsNoteChar"/>
    <w:rsid w:val="00F36506"/>
    <w:rPr>
      <w:color w:val="FF0000"/>
    </w:rPr>
  </w:style>
  <w:style w:type="character" w:customStyle="1" w:styleId="EditorsNoteChar">
    <w:name w:val="Editor's Note Char"/>
    <w:link w:val="EditorsNote"/>
    <w:rPr>
      <w:rFonts w:ascii="Times New Roman" w:eastAsia="Times New Roman" w:hAnsi="Times New Roman" w:cs="Arial Unicode MS"/>
      <w:color w:val="FF0000"/>
    </w:rPr>
  </w:style>
  <w:style w:type="paragraph" w:customStyle="1" w:styleId="ZA">
    <w:name w:val="ZA"/>
    <w:rsid w:val="00F36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Unicode MS"/>
      <w:noProof/>
      <w:sz w:val="40"/>
      <w:szCs w:val="40"/>
      <w:lang w:bidi="bn-IN"/>
    </w:rPr>
  </w:style>
  <w:style w:type="paragraph" w:customStyle="1" w:styleId="ZB">
    <w:name w:val="ZB"/>
    <w:rsid w:val="00F36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Unicode MS"/>
      <w:i/>
      <w:iCs/>
      <w:noProof/>
      <w:lang w:bidi="bn-IN"/>
    </w:rPr>
  </w:style>
  <w:style w:type="paragraph" w:customStyle="1" w:styleId="ZT">
    <w:name w:val="ZT"/>
    <w:rsid w:val="00F36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Unicode MS"/>
      <w:b/>
      <w:bCs/>
      <w:sz w:val="34"/>
      <w:szCs w:val="34"/>
      <w:lang w:bidi="bn-IN"/>
    </w:rPr>
  </w:style>
  <w:style w:type="paragraph" w:customStyle="1" w:styleId="ZU">
    <w:name w:val="ZU"/>
    <w:rsid w:val="00F36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Unicode MS"/>
      <w:noProof/>
      <w:lang w:bidi="bn-IN"/>
    </w:rPr>
  </w:style>
  <w:style w:type="paragraph" w:customStyle="1" w:styleId="ZH">
    <w:name w:val="ZH"/>
    <w:rsid w:val="00F36506"/>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Unicode MS"/>
      <w:noProof/>
      <w:lang w:bidi="bn-IN"/>
    </w:rPr>
  </w:style>
  <w:style w:type="paragraph" w:customStyle="1" w:styleId="ZG">
    <w:name w:val="ZG"/>
    <w:rsid w:val="00F36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Unicode MS"/>
      <w:noProof/>
      <w:lang w:bidi="bn-IN"/>
    </w:rPr>
  </w:style>
  <w:style w:type="paragraph" w:styleId="berarbeitung">
    <w:name w:val="Revision"/>
    <w:hidden/>
    <w:rPr>
      <w:rFonts w:ascii="Times New Roman" w:eastAsia="Batang" w:hAnsi="Times New Roman"/>
      <w:lang w:eastAsia="en-US"/>
    </w:rPr>
  </w:style>
  <w:style w:type="paragraph" w:customStyle="1" w:styleId="Revision1">
    <w:name w:val="Revision1"/>
    <w:hidden/>
    <w:uiPriority w:val="99"/>
    <w:semiHidden/>
    <w:rPr>
      <w:rFonts w:ascii="Times New Roman" w:eastAsia="Batang" w:hAnsi="Times New Roman"/>
      <w:lang w:eastAsia="en-US"/>
    </w:rPr>
  </w:style>
  <w:style w:type="paragraph" w:styleId="Fuzeile">
    <w:name w:val="footer"/>
    <w:basedOn w:val="Kopfzeile"/>
    <w:link w:val="FuzeileZchn"/>
    <w:rsid w:val="00F36506"/>
    <w:pPr>
      <w:jc w:val="center"/>
    </w:pPr>
    <w:rPr>
      <w:i/>
      <w:iCs/>
    </w:rPr>
  </w:style>
  <w:style w:type="character" w:customStyle="1" w:styleId="FuzeileZchn">
    <w:name w:val="Fußzeile Zchn"/>
    <w:link w:val="Fuzeile"/>
    <w:rPr>
      <w:rFonts w:ascii="Arial" w:eastAsia="Times New Roman" w:hAnsi="Arial" w:cs="Arial Unicode MS"/>
      <w:b/>
      <w:bCs/>
      <w:i/>
      <w:iCs/>
      <w:noProof/>
      <w:sz w:val="18"/>
      <w:szCs w:val="18"/>
    </w:rPr>
  </w:style>
  <w:style w:type="character" w:customStyle="1" w:styleId="TALCar">
    <w:name w:val="TAL Car"/>
    <w:qFormat/>
    <w:rPr>
      <w:rFonts w:ascii="Arial" w:hAnsi="Arial"/>
      <w:sz w:val="18"/>
      <w:lang w:val="en-GB"/>
    </w:rPr>
  </w:style>
  <w:style w:type="character" w:customStyle="1" w:styleId="TACCar">
    <w:name w:val="TAC C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Seitenzahl">
    <w:name w:val="page number"/>
    <w:basedOn w:val="Absatz-Standardschriftart"/>
  </w:style>
  <w:style w:type="paragraph" w:styleId="Listennummer2">
    <w:name w:val="List Number 2"/>
    <w:basedOn w:val="Listennummer"/>
    <w:rsid w:val="00F36506"/>
    <w:pPr>
      <w:ind w:left="851"/>
    </w:pPr>
  </w:style>
  <w:style w:type="paragraph" w:styleId="Listennummer">
    <w:name w:val="List Number"/>
    <w:basedOn w:val="Liste"/>
    <w:rsid w:val="00F36506"/>
  </w:style>
  <w:style w:type="character" w:styleId="Funotenzeichen">
    <w:name w:val="footnote reference"/>
    <w:rsid w:val="00F36506"/>
    <w:rPr>
      <w:b/>
      <w:bCs/>
      <w:position w:val="6"/>
      <w:sz w:val="16"/>
      <w:szCs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NurTextZchn">
    <w:name w:val="Nur Text Zchn"/>
    <w:link w:val="NurText"/>
    <w:rPr>
      <w:rFonts w:ascii="Courier New" w:eastAsia="Times New Roman" w:hAnsi="Courier New" w:cs="Times New Roman"/>
      <w:sz w:val="20"/>
      <w:szCs w:val="20"/>
      <w:lang w:val="nb-NO"/>
    </w:rPr>
  </w:style>
  <w:style w:type="paragraph" w:styleId="NurText">
    <w:name w:val="Plain Text"/>
    <w:basedOn w:val="Standard0"/>
    <w:link w:val="NurTextZchn"/>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ennummer3">
    <w:name w:val="List Number 3"/>
    <w:basedOn w:val="Standard0"/>
    <w:pPr>
      <w:numPr>
        <w:numId w:val="2"/>
      </w:numPr>
      <w:tabs>
        <w:tab w:val="num" w:pos="926"/>
      </w:tabs>
      <w:ind w:left="926"/>
    </w:pPr>
    <w:rPr>
      <w:rFonts w:eastAsia="MS Mincho"/>
    </w:rPr>
  </w:style>
  <w:style w:type="paragraph" w:styleId="Listennummer4">
    <w:name w:val="List Number 4"/>
    <w:basedOn w:val="Standard0"/>
    <w:pPr>
      <w:numPr>
        <w:numId w:val="1"/>
      </w:numPr>
      <w:tabs>
        <w:tab w:val="num" w:pos="1209"/>
      </w:tabs>
      <w:ind w:left="1209"/>
    </w:pPr>
    <w:rPr>
      <w:rFonts w:eastAsia="MS Mincho"/>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eastAsia="en-US"/>
    </w:rPr>
  </w:style>
  <w:style w:type="character" w:customStyle="1" w:styleId="EndnotentextZchn">
    <w:name w:val="Endnotentext Zchn"/>
    <w:link w:val="Endnotentext"/>
    <w:rPr>
      <w:rFonts w:ascii="Times New Roman" w:eastAsia="SimSun" w:hAnsi="Times New Roman" w:cs="Times New Roman"/>
      <w:sz w:val="20"/>
      <w:szCs w:val="20"/>
      <w:lang w:val="en-GB"/>
    </w:rPr>
  </w:style>
  <w:style w:type="paragraph" w:styleId="Endnotentext">
    <w:name w:val="endnote text"/>
    <w:basedOn w:val="Standard0"/>
    <w:link w:val="EndnotentextZchn"/>
    <w:pPr>
      <w:snapToGrid w:val="0"/>
    </w:pPr>
    <w:rPr>
      <w:rFonts w:eastAsia="SimSun"/>
      <w:lang w:eastAsia="x-none"/>
    </w:rPr>
  </w:style>
  <w:style w:type="character" w:styleId="Endnotenzeichen">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eastAsia="en-US"/>
    </w:rPr>
  </w:style>
  <w:style w:type="paragraph" w:customStyle="1" w:styleId="ZC">
    <w:name w:val="ZC"/>
    <w:pPr>
      <w:spacing w:line="360" w:lineRule="atLeast"/>
      <w:jc w:val="center"/>
    </w:pPr>
    <w:rPr>
      <w:rFonts w:ascii="Times New Roman" w:eastAsia="MS Mincho" w:hAnsi="Times New Roman"/>
      <w:lang w:eastAsia="en-US"/>
    </w:rPr>
  </w:style>
  <w:style w:type="paragraph" w:customStyle="1" w:styleId="Reference">
    <w:name w:val="Reference"/>
    <w:basedOn w:val="Standard0"/>
    <w:pPr>
      <w:spacing w:after="0"/>
    </w:pPr>
    <w:rPr>
      <w:rFonts w:eastAsia="MS Mincho"/>
    </w:rPr>
  </w:style>
  <w:style w:type="paragraph" w:customStyle="1" w:styleId="1">
    <w:name w:val="修订1"/>
    <w:hidden/>
    <w:semiHidden/>
    <w:rPr>
      <w:rFonts w:ascii="Times New Roman" w:eastAsia="Batang" w:hAnsi="Times New Roman"/>
      <w:lang w:eastAsia="en-US"/>
    </w:rPr>
  </w:style>
  <w:style w:type="character" w:customStyle="1" w:styleId="CharChar8">
    <w:name w:val="Char Char8"/>
    <w:semiHidden/>
    <w:rPr>
      <w:rFonts w:ascii="Times New Roman" w:hAnsi="Times New Roman"/>
      <w:b/>
      <w:bCs/>
      <w:lang w:val="en-GB" w:eastAsia="en-US"/>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Pr>
      <w:lang w:val="en-GB" w:eastAsia="ja-JP"/>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1">
    <w:name w:val="Char Char41"/>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SprechblasentextZchn">
    <w:name w:val="Sprechblasentext Zchn"/>
    <w:link w:val="Sprechblasentext"/>
    <w:rPr>
      <w:rFonts w:ascii="Tahoma" w:eastAsia="Batang" w:hAnsi="Tahoma" w:cs="Tahoma"/>
      <w:sz w:val="16"/>
      <w:szCs w:val="16"/>
      <w:lang w:val="en-GB"/>
    </w:rPr>
  </w:style>
  <w:style w:type="paragraph" w:styleId="Sprechblasentext">
    <w:name w:val="Balloon Text"/>
    <w:basedOn w:val="Standard0"/>
    <w:link w:val="SprechblasentextZchn"/>
    <w:rPr>
      <w:rFonts w:ascii="Tahoma" w:eastAsia="Batang" w:hAnsi="Tahoma"/>
      <w:sz w:val="16"/>
      <w:szCs w:val="16"/>
      <w:lang w:eastAsia="x-none"/>
    </w:rPr>
  </w:style>
  <w:style w:type="character" w:customStyle="1" w:styleId="DokumentstrukturZchn">
    <w:name w:val="Dokumentstruktur Zchn"/>
    <w:link w:val="Dokumentstruktur"/>
    <w:rPr>
      <w:rFonts w:ascii="Tahoma" w:eastAsia="Batang" w:hAnsi="Tahoma" w:cs="Tahoma"/>
      <w:sz w:val="20"/>
      <w:szCs w:val="20"/>
      <w:shd w:val="clear" w:color="auto" w:fill="000080"/>
      <w:lang w:val="en-GB"/>
    </w:rPr>
  </w:style>
  <w:style w:type="paragraph" w:styleId="Dokumentstruktur">
    <w:name w:val="Document Map"/>
    <w:basedOn w:val="Standard0"/>
    <w:link w:val="DokumentstrukturZchn"/>
    <w:pPr>
      <w:shd w:val="clear" w:color="auto" w:fill="000080"/>
    </w:pPr>
    <w:rPr>
      <w:rFonts w:ascii="Tahoma" w:eastAsia="Batang" w:hAnsi="Tahoma"/>
      <w:lang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Textkrper-Zeileneinzug"/>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pPr>
      <w:spacing w:after="120"/>
      <w:ind w:left="283"/>
    </w:pPr>
    <w:rPr>
      <w:rFonts w:eastAsia="Batang"/>
      <w:lang w:eastAsia="x-none"/>
    </w:rPr>
  </w:style>
  <w:style w:type="character" w:customStyle="1" w:styleId="Textkrper-ZeileneinzugZchn">
    <w:name w:val="Textkörper-Zeileneinzug Zchn"/>
    <w:link w:val="Textkrper-Zeileneinzug"/>
    <w:rPr>
      <w:rFonts w:ascii="Times New Roman" w:eastAsia="Batang" w:hAnsi="Times New Roman" w:cs="Times New Roman"/>
      <w:sz w:val="20"/>
      <w:szCs w:val="20"/>
      <w:lang w:val="en-GB"/>
    </w:rPr>
  </w:style>
  <w:style w:type="paragraph" w:styleId="Index1">
    <w:name w:val="index 1"/>
    <w:basedOn w:val="Standard0"/>
    <w:rsid w:val="00F36506"/>
    <w:pPr>
      <w:keepLines/>
      <w:spacing w:after="0"/>
    </w:pPr>
  </w:style>
  <w:style w:type="paragraph" w:styleId="Verzeichnis9">
    <w:name w:val="toc 9"/>
    <w:basedOn w:val="Verzeichnis8"/>
    <w:rsid w:val="00F36506"/>
    <w:pPr>
      <w:ind w:left="1418" w:hanging="1418"/>
    </w:pPr>
  </w:style>
  <w:style w:type="paragraph" w:styleId="Verzeichnis8">
    <w:name w:val="toc 8"/>
    <w:basedOn w:val="Verzeichnis1"/>
    <w:rsid w:val="00F36506"/>
    <w:pPr>
      <w:spacing w:before="180"/>
      <w:ind w:left="2693" w:hanging="2693"/>
    </w:pPr>
    <w:rPr>
      <w:b/>
      <w:bCs/>
    </w:rPr>
  </w:style>
  <w:style w:type="paragraph" w:customStyle="1" w:styleId="EQ">
    <w:name w:val="EQ"/>
    <w:basedOn w:val="Standard0"/>
    <w:next w:val="Standard0"/>
    <w:link w:val="EQChar"/>
    <w:rsid w:val="00F36506"/>
    <w:pPr>
      <w:keepLines/>
      <w:tabs>
        <w:tab w:val="center" w:pos="4536"/>
        <w:tab w:val="right" w:pos="9072"/>
      </w:tabs>
    </w:pPr>
    <w:rPr>
      <w:noProof/>
    </w:rPr>
  </w:style>
  <w:style w:type="paragraph" w:styleId="Verzeichnis5">
    <w:name w:val="toc 5"/>
    <w:basedOn w:val="Verzeichnis4"/>
    <w:rsid w:val="00F36506"/>
    <w:pPr>
      <w:ind w:left="1701" w:hanging="1701"/>
    </w:pPr>
  </w:style>
  <w:style w:type="paragraph" w:styleId="Index2">
    <w:name w:val="index 2"/>
    <w:basedOn w:val="Index1"/>
    <w:rsid w:val="00F36506"/>
    <w:pPr>
      <w:ind w:left="284"/>
    </w:pPr>
  </w:style>
  <w:style w:type="paragraph" w:customStyle="1" w:styleId="TT">
    <w:name w:val="TT"/>
    <w:basedOn w:val="berschrift1"/>
    <w:next w:val="Standard0"/>
    <w:rsid w:val="00F36506"/>
    <w:pPr>
      <w:outlineLvl w:val="9"/>
    </w:pPr>
  </w:style>
  <w:style w:type="paragraph" w:customStyle="1" w:styleId="NW">
    <w:name w:val="NW"/>
    <w:basedOn w:val="NO"/>
    <w:rsid w:val="00F36506"/>
    <w:pPr>
      <w:spacing w:after="0"/>
    </w:pPr>
  </w:style>
  <w:style w:type="paragraph" w:customStyle="1" w:styleId="EW">
    <w:name w:val="EW"/>
    <w:basedOn w:val="EX"/>
    <w:rsid w:val="00F36506"/>
    <w:pPr>
      <w:spacing w:after="0"/>
    </w:pPr>
  </w:style>
  <w:style w:type="paragraph" w:styleId="Verzeichnis6">
    <w:name w:val="toc 6"/>
    <w:basedOn w:val="Verzeichnis5"/>
    <w:next w:val="Standard0"/>
    <w:rsid w:val="00F36506"/>
    <w:pPr>
      <w:ind w:left="1985" w:hanging="1985"/>
    </w:pPr>
  </w:style>
  <w:style w:type="paragraph" w:styleId="Verzeichnis7">
    <w:name w:val="toc 7"/>
    <w:basedOn w:val="Verzeichnis6"/>
    <w:next w:val="Standard0"/>
    <w:rsid w:val="00F36506"/>
    <w:pPr>
      <w:ind w:left="2268" w:hanging="2268"/>
    </w:pPr>
  </w:style>
  <w:style w:type="paragraph" w:styleId="Aufzhlungszeichen">
    <w:name w:val="List Bullet"/>
    <w:basedOn w:val="Liste"/>
    <w:rsid w:val="00F36506"/>
  </w:style>
  <w:style w:type="paragraph" w:customStyle="1" w:styleId="B2">
    <w:name w:val="B2"/>
    <w:basedOn w:val="Liste2"/>
    <w:link w:val="B2Char1"/>
    <w:rsid w:val="00F36506"/>
  </w:style>
  <w:style w:type="paragraph" w:styleId="Liste2">
    <w:name w:val="List 2"/>
    <w:basedOn w:val="Liste"/>
    <w:link w:val="Liste2Zchn"/>
    <w:rsid w:val="00F36506"/>
    <w:pPr>
      <w:ind w:left="851"/>
    </w:pPr>
  </w:style>
  <w:style w:type="paragraph" w:customStyle="1" w:styleId="B3">
    <w:name w:val="B3"/>
    <w:basedOn w:val="Liste3"/>
    <w:link w:val="B3Char"/>
    <w:rsid w:val="00F36506"/>
  </w:style>
  <w:style w:type="paragraph" w:styleId="Liste3">
    <w:name w:val="List 3"/>
    <w:basedOn w:val="Liste2"/>
    <w:link w:val="Liste3Zchn"/>
    <w:rsid w:val="00F36506"/>
    <w:pPr>
      <w:ind w:left="1135"/>
    </w:pPr>
  </w:style>
  <w:style w:type="paragraph" w:customStyle="1" w:styleId="B4">
    <w:name w:val="B4"/>
    <w:basedOn w:val="Liste4"/>
    <w:link w:val="B4Char"/>
    <w:rsid w:val="00F36506"/>
  </w:style>
  <w:style w:type="paragraph" w:styleId="Liste4">
    <w:name w:val="List 4"/>
    <w:basedOn w:val="Liste3"/>
    <w:rsid w:val="00F36506"/>
    <w:pPr>
      <w:ind w:left="1418"/>
    </w:pPr>
  </w:style>
  <w:style w:type="paragraph" w:customStyle="1" w:styleId="B5">
    <w:name w:val="B5"/>
    <w:basedOn w:val="Liste5"/>
    <w:link w:val="B5Char"/>
    <w:rsid w:val="00F36506"/>
  </w:style>
  <w:style w:type="paragraph" w:customStyle="1" w:styleId="ZTD">
    <w:name w:val="ZTD"/>
    <w:basedOn w:val="ZB"/>
    <w:rsid w:val="00F36506"/>
    <w:pPr>
      <w:framePr w:hRule="auto" w:wrap="notBeside" w:y="852"/>
    </w:pPr>
    <w:rPr>
      <w:i w:val="0"/>
      <w:iCs w:val="0"/>
      <w:sz w:val="40"/>
      <w:szCs w:val="40"/>
    </w:rPr>
  </w:style>
  <w:style w:type="paragraph" w:customStyle="1" w:styleId="ZV">
    <w:name w:val="ZV"/>
    <w:basedOn w:val="ZU"/>
    <w:rsid w:val="00F36506"/>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TAJ">
    <w:name w:val="TAJ"/>
    <w:basedOn w:val="Standard0"/>
    <w:pPr>
      <w:keepNext/>
      <w:keepLines/>
      <w:spacing w:before="60"/>
      <w:jc w:val="center"/>
    </w:pPr>
    <w:rPr>
      <w:rFonts w:ascii="Arial" w:hAnsi="Arial"/>
      <w:b/>
    </w:rPr>
  </w:style>
  <w:style w:type="character" w:customStyle="1" w:styleId="CharChar81">
    <w:name w:val="Char Char81"/>
    <w:semiHidden/>
    <w:rPr>
      <w:rFonts w:ascii="Times New Roman" w:hAnsi="Times New Roman"/>
      <w:b/>
      <w:lang w:val="en-GB" w:eastAsia="en-US"/>
    </w:rPr>
  </w:style>
  <w:style w:type="paragraph" w:styleId="Aufzhlungszeichen2">
    <w:name w:val="List Bullet 2"/>
    <w:basedOn w:val="Aufzhlungszeichen"/>
    <w:rsid w:val="00F36506"/>
    <w:pPr>
      <w:ind w:left="851"/>
    </w:pPr>
  </w:style>
  <w:style w:type="paragraph" w:styleId="Aufzhlungszeichen3">
    <w:name w:val="List Bullet 3"/>
    <w:basedOn w:val="Aufzhlungszeichen2"/>
    <w:rsid w:val="00F36506"/>
    <w:pPr>
      <w:ind w:left="1135"/>
    </w:pPr>
  </w:style>
  <w:style w:type="paragraph" w:styleId="Liste5">
    <w:name w:val="List 5"/>
    <w:basedOn w:val="Liste4"/>
    <w:rsid w:val="00F36506"/>
    <w:pPr>
      <w:ind w:left="1702"/>
    </w:pPr>
  </w:style>
  <w:style w:type="paragraph" w:styleId="Aufzhlungszeichen4">
    <w:name w:val="List Bullet 4"/>
    <w:basedOn w:val="Aufzhlungszeichen3"/>
    <w:rsid w:val="00F36506"/>
    <w:pPr>
      <w:ind w:left="1418"/>
    </w:pPr>
  </w:style>
  <w:style w:type="paragraph" w:styleId="Aufzhlungszeichen5">
    <w:name w:val="List Bullet 5"/>
    <w:basedOn w:val="Aufzhlungszeichen4"/>
    <w:rsid w:val="00F36506"/>
    <w:pPr>
      <w:ind w:left="1702"/>
    </w:pPr>
  </w:style>
  <w:style w:type="character" w:customStyle="1" w:styleId="CharChar12">
    <w:name w:val="Char Char12"/>
    <w:rPr>
      <w:rFonts w:ascii="Arial" w:hAnsi="Arial"/>
      <w:sz w:val="28"/>
      <w:lang w:val="en-GB" w:eastAsia="en-US"/>
    </w:rPr>
  </w:style>
  <w:style w:type="paragraph" w:styleId="Listenabsatz">
    <w:name w:val="List Paragraph"/>
    <w:basedOn w:val="Standard0"/>
    <w:uiPriority w:val="34"/>
    <w:qFormat/>
    <w:pPr>
      <w:ind w:left="720"/>
      <w:contextualSpacing/>
    </w:pPr>
  </w:style>
  <w:style w:type="paragraph" w:styleId="Listennummer5">
    <w:name w:val="List Number 5"/>
    <w:basedOn w:val="Standard0"/>
    <w:pPr>
      <w:tabs>
        <w:tab w:val="num" w:pos="851"/>
        <w:tab w:val="num" w:pos="1800"/>
      </w:tabs>
      <w:ind w:left="1800" w:hanging="851"/>
    </w:pPr>
    <w:rPr>
      <w:rFonts w:eastAsia="MS Mincho"/>
    </w:rPr>
  </w:style>
  <w:style w:type="paragraph" w:customStyle="1" w:styleId="FL">
    <w:name w:val="FL"/>
    <w:basedOn w:val="Standard0"/>
    <w:pPr>
      <w:keepNext/>
      <w:keepLines/>
      <w:spacing w:before="60"/>
      <w:jc w:val="center"/>
    </w:pPr>
    <w:rPr>
      <w:rFonts w:ascii="Arial" w:hAnsi="Arial"/>
      <w:b/>
    </w:rPr>
  </w:style>
  <w:style w:type="paragraph" w:customStyle="1" w:styleId="RecCCITT">
    <w:name w:val="Rec_CCITT_#"/>
    <w:basedOn w:val="Standard0"/>
    <w:pPr>
      <w:keepNext/>
      <w:keepLines/>
    </w:pPr>
    <w:rPr>
      <w:b/>
      <w:lang w:eastAsia="ja-JP"/>
    </w:rPr>
  </w:style>
  <w:style w:type="paragraph" w:customStyle="1" w:styleId="MTDisplayEquation">
    <w:name w:val="MTDisplayEquation"/>
    <w:basedOn w:val="Standard0"/>
    <w:pPr>
      <w:tabs>
        <w:tab w:val="center" w:pos="4820"/>
        <w:tab w:val="right" w:pos="9640"/>
      </w:tabs>
    </w:pPr>
    <w:rPr>
      <w:lang w:eastAsia="ja-JP"/>
    </w:rPr>
  </w:style>
  <w:style w:type="paragraph" w:customStyle="1" w:styleId="Separation">
    <w:name w:val="Separation"/>
    <w:basedOn w:val="berschrift1"/>
    <w:next w:val="Standard0"/>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rPr>
  </w:style>
  <w:style w:type="paragraph" w:customStyle="1" w:styleId="HE">
    <w:name w:val="HE"/>
    <w:basedOn w:val="Standard0"/>
    <w:pPr>
      <w:spacing w:after="0"/>
    </w:pPr>
    <w:rPr>
      <w:rFonts w:eastAsia="MS Mincho"/>
      <w:b/>
    </w:rPr>
  </w:style>
  <w:style w:type="paragraph" w:customStyle="1" w:styleId="HO">
    <w:name w:val="HO"/>
    <w:basedOn w:val="Standard0"/>
    <w:pPr>
      <w:spacing w:after="0"/>
      <w:jc w:val="right"/>
    </w:pPr>
    <w:rPr>
      <w:rFonts w:eastAsia="MS Mincho"/>
      <w:b/>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Standard0"/>
    <w:pPr>
      <w:tabs>
        <w:tab w:val="left" w:pos="360"/>
      </w:tabs>
      <w:ind w:left="360" w:hanging="360"/>
    </w:pPr>
  </w:style>
  <w:style w:type="paragraph" w:customStyle="1" w:styleId="Heading3Underrubrik2H3">
    <w:name w:val="Heading 3.Underrubrik2.H3"/>
    <w:basedOn w:val="Heading2Head2A2"/>
    <w:next w:val="Standard0"/>
    <w:pPr>
      <w:spacing w:before="120"/>
      <w:outlineLvl w:val="2"/>
    </w:pPr>
    <w:rPr>
      <w:sz w:val="28"/>
    </w:rPr>
  </w:style>
  <w:style w:type="paragraph" w:customStyle="1" w:styleId="Heading2Head2A2">
    <w:name w:val="Heading 2.Head2A.2"/>
    <w:basedOn w:val="berschrift1"/>
    <w:next w:val="Standard0"/>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Standard0"/>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Standard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qFormat/>
    <w:pPr>
      <w:spacing w:after="120"/>
    </w:pPr>
    <w:rPr>
      <w:rFonts w:ascii="Arial" w:eastAsia="Times New Roman" w:hAnsi="Arial"/>
      <w:lang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ascii="Times New Roman" w:eastAsia="Times New Roman" w:hAnsi="Times New Roman" w:cs="Arial Unicode MS"/>
      <w:sz w:val="16"/>
      <w:szCs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F36506"/>
    <w:pPr>
      <w:keepLines/>
      <w:spacing w:after="0"/>
      <w:ind w:left="454" w:hanging="454"/>
    </w:pPr>
    <w:rPr>
      <w:sz w:val="16"/>
      <w:szCs w:val="16"/>
    </w:rPr>
  </w:style>
  <w:style w:type="paragraph" w:customStyle="1" w:styleId="tdoc-header">
    <w:name w:val="tdoc-header"/>
    <w:rPr>
      <w:rFonts w:ascii="Arial" w:eastAsia="Times New Roman" w:hAnsi="Arial"/>
      <w:noProof/>
      <w:sz w:val="24"/>
      <w:lang w:eastAsia="en-US"/>
    </w:rPr>
  </w:style>
  <w:style w:type="character" w:customStyle="1" w:styleId="KommentartextZchn">
    <w:name w:val="Kommentartext Zchn"/>
    <w:link w:val="Kommentartext"/>
    <w:rPr>
      <w:rFonts w:ascii="Times New Roman" w:eastAsia="Times New Roman" w:hAnsi="Times New Roman"/>
      <w:lang w:val="en-GB"/>
    </w:rPr>
  </w:style>
  <w:style w:type="paragraph" w:styleId="Kommentartext">
    <w:name w:val="annotation text"/>
    <w:basedOn w:val="Standard0"/>
    <w:link w:val="KommentartextZchn"/>
    <w:rPr>
      <w:lang w:eastAsia="x-none"/>
    </w:rPr>
  </w:style>
  <w:style w:type="character" w:styleId="BesuchterLink">
    <w:name w:val="FollowedHyperlink"/>
    <w:qFormat/>
    <w:rPr>
      <w:color w:val="800080"/>
      <w:u w:val="single"/>
    </w:rPr>
  </w:style>
  <w:style w:type="character" w:customStyle="1" w:styleId="KommentarthemaZchn1">
    <w:name w:val="Kommentarthema Zchn1"/>
    <w:link w:val="Kommentarthema"/>
    <w:rPr>
      <w:rFonts w:ascii="Times New Roman" w:eastAsia="Times New Roman" w:hAnsi="Times New Roman"/>
      <w:b/>
      <w:bCs/>
      <w:lang w:val="en-GB"/>
    </w:rPr>
  </w:style>
  <w:style w:type="paragraph" w:styleId="Kommentarthema">
    <w:name w:val="annotation subject"/>
    <w:basedOn w:val="Kommentartext"/>
    <w:next w:val="Kommentartext"/>
    <w:link w:val="KommentarthemaZchn1"/>
    <w:rPr>
      <w:b/>
      <w:bCs/>
    </w:rPr>
  </w:style>
  <w:style w:type="character" w:styleId="Kommentarzeichen">
    <w:name w:val="annotation reference"/>
    <w:rPr>
      <w:sz w:val="16"/>
    </w:rPr>
  </w:style>
  <w:style w:type="paragraph" w:customStyle="1" w:styleId="CharChar2CharChar1">
    <w:name w:val="Char Char2 Char Char1"/>
    <w:basedOn w:val="Standard0"/>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Standard0"/>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cs="Arial Unicode MS"/>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RCoverPageChar">
    <w:name w:val="CR Cover Page Char"/>
    <w:link w:val="CRCoverPage"/>
    <w:qFormat/>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cs="Arial Unicode MS"/>
    </w:rPr>
  </w:style>
  <w:style w:type="character" w:customStyle="1" w:styleId="B4Char">
    <w:name w:val="B4 Char"/>
    <w:link w:val="B4"/>
    <w:rPr>
      <w:rFonts w:ascii="Times New Roman" w:eastAsia="Times New Roman" w:hAnsi="Times New Roman" w:cs="Arial Unicode MS"/>
    </w:rPr>
  </w:style>
  <w:style w:type="character" w:customStyle="1" w:styleId="B5Char">
    <w:name w:val="B5 Char"/>
    <w:link w:val="B5"/>
    <w:rPr>
      <w:rFonts w:ascii="Times New Roman" w:eastAsia="Times New Roman" w:hAnsi="Times New Roman" w:cs="Arial Unicode MS"/>
    </w:rPr>
  </w:style>
  <w:style w:type="character" w:customStyle="1" w:styleId="B1Char1">
    <w:name w:val="B1 Char1"/>
    <w:qFormat/>
    <w:rPr>
      <w:rFonts w:ascii="Times New Roman" w:hAnsi="Times New Roman"/>
      <w:lang w:val="en-GB"/>
    </w:rPr>
  </w:style>
  <w:style w:type="paragraph" w:customStyle="1" w:styleId="Heading">
    <w:name w:val="Heading"/>
    <w:next w:val="Standard0"/>
    <w:link w:val="HeadingChar"/>
    <w:pPr>
      <w:spacing w:before="360"/>
      <w:ind w:left="2552"/>
    </w:pPr>
    <w:rPr>
      <w:rFonts w:ascii="Arial" w:hAnsi="Arial"/>
      <w:b/>
      <w:sz w:val="22"/>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Standard0"/>
    <w:pPr>
      <w:spacing w:after="0"/>
      <w:jc w:val="both"/>
    </w:pPr>
    <w:rPr>
      <w:rFonts w:eastAsia="MS Mincho"/>
      <w:lang w:eastAsia="ja-JP"/>
    </w:rPr>
  </w:style>
  <w:style w:type="paragraph" w:customStyle="1" w:styleId="Copyright">
    <w:name w:val="Copyright"/>
    <w:basedOn w:val="Standard0"/>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eastAsia="en-US"/>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Standard0"/>
    <w:link w:val="GuidanceChar"/>
    <w:rPr>
      <w:rFonts w:eastAsia="MS Mincho"/>
      <w:i/>
      <w:color w:val="0000FF"/>
      <w:lang w:eastAsia="ja-JP"/>
    </w:rPr>
  </w:style>
  <w:style w:type="paragraph" w:styleId="Fu-Endnotenberschrift">
    <w:name w:val="Note Heading"/>
    <w:basedOn w:val="Standard0"/>
    <w:next w:val="Standard0"/>
    <w:link w:val="Fu-EndnotenberschriftZchn"/>
    <w:uiPriority w:val="99"/>
    <w:rPr>
      <w:rFonts w:eastAsia="MS Mincho"/>
      <w:lang w:eastAsia="x-none"/>
    </w:rPr>
  </w:style>
  <w:style w:type="character" w:customStyle="1" w:styleId="Fu-EndnotenberschriftZchn">
    <w:name w:val="Fuß/-Endnotenüberschrift Zchn"/>
    <w:link w:val="Fu-Endnotenberschrift"/>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수정"/>
    <w:hidden/>
    <w:uiPriority w:val="99"/>
    <w:semiHidden/>
    <w:rPr>
      <w:rFonts w:ascii="Times New Roman" w:eastAsia="Batang" w:hAnsi="Times New Roman"/>
      <w:lang w:eastAsia="en-U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el">
    <w:name w:val="Title"/>
    <w:aliases w:val="Section Header"/>
    <w:basedOn w:val="Standard0"/>
    <w:next w:val="Standard0"/>
    <w:link w:val="TitelZchn"/>
    <w:qFormat/>
    <w:pPr>
      <w:spacing w:before="240" w:after="60"/>
      <w:outlineLvl w:val="0"/>
    </w:pPr>
    <w:rPr>
      <w:rFonts w:ascii="Courier New" w:hAnsi="Courier New"/>
      <w:lang w:val="nb-NO" w:eastAsia="x-none"/>
    </w:rPr>
  </w:style>
  <w:style w:type="character" w:customStyle="1" w:styleId="TitelZchn">
    <w:name w:val="Titel Zchn"/>
    <w:aliases w:val="Section Header Zchn"/>
    <w:link w:val="Titel"/>
    <w:rPr>
      <w:rFonts w:ascii="Courier New" w:eastAsia="Times New Roman" w:hAnsi="Courier New"/>
      <w:lang w:val="nb-NO" w:eastAsia="x-none"/>
    </w:rPr>
  </w:style>
  <w:style w:type="paragraph" w:styleId="Datum">
    <w:name w:val="Date"/>
    <w:basedOn w:val="Standard0"/>
    <w:next w:val="Standard0"/>
    <w:link w:val="DatumZchn"/>
    <w:rPr>
      <w:lang w:val="x-none" w:eastAsia="x-none"/>
    </w:rPr>
  </w:style>
  <w:style w:type="character" w:customStyle="1" w:styleId="DatumZchn">
    <w:name w:val="Datum Zchn"/>
    <w:link w:val="Datum"/>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
    <w:name w:val="リストなし1"/>
    <w:next w:val="KeineListe"/>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KeineListe"/>
    <w:semiHidden/>
    <w:unhideWhenUsed/>
  </w:style>
  <w:style w:type="paragraph" w:customStyle="1" w:styleId="AutoCorrect">
    <w:name w:val="AutoCorrect"/>
    <w:rPr>
      <w:rFonts w:ascii="Times New Roman" w:eastAsia="Times New Roman" w:hAnsi="Times New Roman"/>
      <w:sz w:val="24"/>
      <w:szCs w:val="24"/>
      <w:lang w:eastAsia="ko-KR"/>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Pr>
      <w:rFonts w:ascii="Times New Roman" w:eastAsia="Times New Roman" w:hAnsi="Times New Roman"/>
      <w:b/>
      <w:lang w:val="en-GB" w:eastAsia="ko-KR"/>
    </w:rPr>
  </w:style>
  <w:style w:type="paragraph" w:styleId="Textkrper2">
    <w:name w:val="Body Text 2"/>
    <w:basedOn w:val="Standard0"/>
    <w:link w:val="Textkrper2Zchn"/>
    <w:pPr>
      <w:spacing w:after="0"/>
    </w:pPr>
    <w:rPr>
      <w:lang w:val="x-none" w:eastAsia="x-none"/>
    </w:rPr>
  </w:style>
  <w:style w:type="character" w:customStyle="1" w:styleId="Textkrper2Zchn">
    <w:name w:val="Textkörper 2 Zchn"/>
    <w:link w:val="Textkrper2"/>
    <w:rPr>
      <w:rFonts w:ascii="Times New Roman" w:eastAsia="Times New Roman" w:hAnsi="Times New Roman"/>
    </w:rPr>
  </w:style>
  <w:style w:type="paragraph" w:styleId="Textkrper-Einzug2">
    <w:name w:val="Body Text Indent 2"/>
    <w:basedOn w:val="Standard0"/>
    <w:link w:val="Textkrper-Einzug2Zchn"/>
    <w:pPr>
      <w:ind w:leftChars="100" w:left="400" w:hangingChars="100" w:hanging="200"/>
    </w:pPr>
    <w:rPr>
      <w:rFonts w:eastAsia="MS Mincho"/>
      <w:lang w:eastAsia="x-none"/>
    </w:rPr>
  </w:style>
  <w:style w:type="character" w:customStyle="1" w:styleId="Textkrper-Einzug2Zchn">
    <w:name w:val="Textkörper-Einzug 2 Zchn"/>
    <w:link w:val="Textkrper-Einzug2"/>
    <w:rPr>
      <w:rFonts w:ascii="Times New Roman" w:eastAsia="MS Mincho" w:hAnsi="Times New Roman"/>
      <w:lang w:val="en-GB" w:eastAsia="x-none"/>
    </w:rPr>
  </w:style>
  <w:style w:type="paragraph" w:styleId="Standardeinzug">
    <w:name w:val="Normal Indent"/>
    <w:aliases w:val="d"/>
    <w:basedOn w:val="Standard0"/>
    <w:pPr>
      <w:spacing w:after="0"/>
      <w:ind w:left="851"/>
    </w:pPr>
    <w:rPr>
      <w:rFonts w:eastAsia="MS Mincho"/>
      <w:lang w:val="it-IT"/>
    </w:rPr>
  </w:style>
  <w:style w:type="paragraph" w:customStyle="1" w:styleId="tabletext0">
    <w:name w:val="table text"/>
    <w:basedOn w:val="Standard0"/>
    <w:next w:val="Standard0"/>
    <w:rPr>
      <w:rFonts w:eastAsia="MS Mincho"/>
      <w:i/>
    </w:rPr>
  </w:style>
  <w:style w:type="paragraph" w:customStyle="1" w:styleId="CRfront">
    <w:name w:val="CR_front"/>
    <w:basedOn w:val="Standard0"/>
    <w:rPr>
      <w:rFonts w:eastAsia="MS Mincho"/>
    </w:rPr>
  </w:style>
  <w:style w:type="paragraph" w:customStyle="1" w:styleId="Para1">
    <w:name w:val="Para1"/>
    <w:basedOn w:val="Standard0"/>
    <w:pPr>
      <w:spacing w:before="120" w:after="120"/>
    </w:pPr>
    <w:rPr>
      <w:rFonts w:eastAsia="MS Mincho"/>
      <w:lang w:val="en-US"/>
    </w:rPr>
  </w:style>
  <w:style w:type="paragraph" w:customStyle="1" w:styleId="Teststep">
    <w:name w:val="Test step"/>
    <w:basedOn w:val="Standard0"/>
    <w:pPr>
      <w:tabs>
        <w:tab w:val="left" w:pos="720"/>
      </w:tabs>
      <w:spacing w:after="0"/>
      <w:ind w:left="720" w:hanging="720"/>
    </w:pPr>
    <w:rPr>
      <w:rFonts w:eastAsia="MS Mincho"/>
    </w:rPr>
  </w:style>
  <w:style w:type="paragraph" w:customStyle="1" w:styleId="TableTitle">
    <w:name w:val="TableTitle"/>
    <w:basedOn w:val="Textkrper2"/>
    <w:next w:val="Textkrper2"/>
  </w:style>
  <w:style w:type="paragraph" w:customStyle="1" w:styleId="table">
    <w:name w:val="table"/>
    <w:basedOn w:val="Standard0"/>
    <w:next w:val="Standard0"/>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eastAsia="en-US"/>
    </w:rPr>
  </w:style>
  <w:style w:type="paragraph" w:customStyle="1" w:styleId="TitleText">
    <w:name w:val="Title Text"/>
    <w:basedOn w:val="Standard0"/>
    <w:next w:val="Standard0"/>
    <w:pPr>
      <w:spacing w:after="220"/>
    </w:pPr>
    <w:rPr>
      <w:rFonts w:eastAsia="MS Mincho"/>
      <w:b/>
      <w:lang w:val="en-US"/>
    </w:rPr>
  </w:style>
  <w:style w:type="paragraph" w:customStyle="1" w:styleId="berschrift2Head2A2">
    <w:name w:val="Überschrift 2.Head2A.2"/>
    <w:basedOn w:val="berschrift1"/>
    <w:next w:val="Standard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style>
  <w:style w:type="paragraph" w:customStyle="1" w:styleId="11BodyText">
    <w:name w:val="11 BodyText"/>
    <w:basedOn w:val="Standard0"/>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ellenraster">
    <w:name w:val="Table Grid"/>
    <w:aliases w:val="SGS Table Basic 1"/>
    <w:basedOn w:val="NormaleTabelle"/>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Pr>
      <w:rFonts w:ascii="Times New Roman" w:eastAsia="Times New Roman" w:hAnsi="Times New Roman"/>
    </w:rPr>
    <w:tblPr/>
  </w:style>
  <w:style w:type="character" w:styleId="Fett">
    <w:name w:val="Strong"/>
    <w:aliases w:val="Level 2"/>
    <w:qFormat/>
    <w:rPr>
      <w:b/>
      <w:bCs/>
    </w:rPr>
  </w:style>
  <w:style w:type="paragraph" w:customStyle="1" w:styleId="Bullet">
    <w:name w:val="Bullet"/>
    <w:basedOn w:val="Standard0"/>
    <w:pPr>
      <w:numPr>
        <w:numId w:val="6"/>
      </w:numPr>
    </w:pPr>
  </w:style>
  <w:style w:type="paragraph" w:customStyle="1" w:styleId="xl22">
    <w:name w:val="xl22"/>
    <w:basedOn w:val="Standard0"/>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Standard0"/>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Standard0"/>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Standard0"/>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Standard0"/>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Standard0"/>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Standard0"/>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Standard0"/>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Standard0"/>
    <w:uiPriority w:val="99"/>
    <w:pPr>
      <w:numPr>
        <w:numId w:val="7"/>
      </w:numPr>
    </w:pPr>
  </w:style>
  <w:style w:type="paragraph" w:customStyle="1" w:styleId="-PAGE-">
    <w:name w:val="- PAGE -"/>
    <w:rPr>
      <w:rFonts w:ascii="Times New Roman" w:eastAsia="Times New Roman" w:hAnsi="Times New Roman"/>
      <w:sz w:val="24"/>
      <w:szCs w:val="24"/>
      <w:lang w:eastAsia="ko-KR"/>
    </w:rPr>
  </w:style>
  <w:style w:type="paragraph" w:customStyle="1" w:styleId="PageXofY">
    <w:name w:val="Page X of Y"/>
    <w:rPr>
      <w:rFonts w:ascii="Times New Roman" w:eastAsia="Times New Roman" w:hAnsi="Times New Roman"/>
      <w:sz w:val="24"/>
      <w:szCs w:val="24"/>
      <w:lang w:eastAsia="ko-KR"/>
    </w:rPr>
  </w:style>
  <w:style w:type="character" w:customStyle="1" w:styleId="msoins0">
    <w:name w:val="msoins"/>
  </w:style>
  <w:style w:type="paragraph" w:styleId="Textkrper3">
    <w:name w:val="Body Text 3"/>
    <w:basedOn w:val="Standard0"/>
    <w:link w:val="Textkrper3Zchn"/>
    <w:pPr>
      <w:keepNext/>
      <w:keepLines/>
    </w:pPr>
    <w:rPr>
      <w:rFonts w:eastAsia="Osaka"/>
      <w:color w:val="000000"/>
      <w:lang w:eastAsia="x-none"/>
    </w:rPr>
  </w:style>
  <w:style w:type="character" w:customStyle="1" w:styleId="Textkrper3Zchn">
    <w:name w:val="Textkörper 3 Zchn"/>
    <w:link w:val="Textkrper3"/>
    <w:rPr>
      <w:rFonts w:ascii="Times New Roman" w:eastAsia="Osaka" w:hAnsi="Times New Roman"/>
      <w:color w:val="000000"/>
      <w:lang w:val="en-GB" w:eastAsia="x-none"/>
    </w:rPr>
  </w:style>
  <w:style w:type="paragraph" w:styleId="StandardWeb">
    <w:name w:val="Normal (Web)"/>
    <w:basedOn w:val="Standard0"/>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eastAsia="ko-KR"/>
    </w:rPr>
  </w:style>
  <w:style w:type="table" w:customStyle="1" w:styleId="Tabellengitternetz1">
    <w:name w:val="Tabellengitternetz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eastAsia="ko-KR"/>
    </w:rPr>
  </w:style>
  <w:style w:type="paragraph" w:customStyle="1" w:styleId="Lastprinted">
    <w:name w:val="Last printed"/>
    <w:rPr>
      <w:rFonts w:ascii="Times New Roman" w:eastAsia="Times New Roman" w:hAnsi="Times New Roman"/>
      <w:sz w:val="24"/>
      <w:szCs w:val="24"/>
      <w:lang w:eastAsia="ko-KR"/>
    </w:rPr>
  </w:style>
  <w:style w:type="paragraph" w:customStyle="1" w:styleId="Lastsavedby">
    <w:name w:val="Last saved by"/>
    <w:rPr>
      <w:rFonts w:ascii="Times New Roman" w:eastAsia="Times New Roman" w:hAnsi="Times New Roman"/>
      <w:sz w:val="24"/>
      <w:szCs w:val="24"/>
      <w:lang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
    <w:name w:val="Filename"/>
    <w:rPr>
      <w:rFonts w:ascii="Times New Roman" w:eastAsia="Times New Roman" w:hAnsi="Times New Roman"/>
      <w:sz w:val="24"/>
      <w:szCs w:val="24"/>
      <w:lang w:eastAsia="ko-KR"/>
    </w:rPr>
  </w:style>
  <w:style w:type="paragraph" w:customStyle="1" w:styleId="Filenameandpath">
    <w:name w:val="Filename and path"/>
    <w:rPr>
      <w:rFonts w:ascii="Times New Roman" w:eastAsia="Times New Roman" w:hAnsi="Times New Roman"/>
      <w:sz w:val="24"/>
      <w:szCs w:val="24"/>
      <w:lang w:eastAsia="ko-KR"/>
    </w:rPr>
  </w:style>
  <w:style w:type="paragraph" w:customStyle="1" w:styleId="Tadc">
    <w:name w:val="Tadc"/>
    <w:basedOn w:val="Standard0"/>
    <w:uiPriority w:val="99"/>
    <w:rPr>
      <w:rFonts w:eastAsia="SimSun" w:cs="v4.2.0"/>
    </w:rPr>
  </w:style>
  <w:style w:type="paragraph" w:customStyle="1" w:styleId="Atl">
    <w:name w:val="Atl"/>
    <w:basedOn w:val="Standard0"/>
    <w:uiPriority w:val="99"/>
    <w:rPr>
      <w:rFonts w:eastAsia="SimSun" w:cs="v4.2.0"/>
    </w:rPr>
  </w:style>
  <w:style w:type="character" w:styleId="Hervorhebung">
    <w:name w:val="Emphasis"/>
    <w:qFormat/>
    <w:rPr>
      <w:i/>
      <w:iCs/>
    </w:rPr>
  </w:style>
  <w:style w:type="character" w:customStyle="1" w:styleId="searchcontent1">
    <w:name w:val="search_content1"/>
    <w:rPr>
      <w:sz w:val="13"/>
      <w:szCs w:val="13"/>
    </w:rPr>
  </w:style>
  <w:style w:type="paragraph" w:customStyle="1" w:styleId="DAText">
    <w:name w:val="DA_Text"/>
    <w:basedOn w:val="Standard0"/>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rPr>
  </w:style>
  <w:style w:type="paragraph" w:customStyle="1" w:styleId="TTH">
    <w:name w:val="TTH"/>
    <w:basedOn w:val="Standard0"/>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eastAsia="zh-CN"/>
    </w:rPr>
  </w:style>
  <w:style w:type="paragraph" w:customStyle="1" w:styleId="Headernonumber">
    <w:name w:val="Header_nonumber"/>
    <w:basedOn w:val="berschrift1"/>
    <w:uiPriority w:val="99"/>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uiPriority w:val="99"/>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Standard0"/>
    <w:uiPriority w:val="99"/>
    <w:pPr>
      <w:tabs>
        <w:tab w:val="num" w:pos="737"/>
        <w:tab w:val="left" w:pos="851"/>
      </w:tabs>
      <w:ind w:left="737" w:hanging="453"/>
    </w:pPr>
  </w:style>
  <w:style w:type="paragraph" w:customStyle="1" w:styleId="BN">
    <w:name w:val="BN"/>
    <w:basedOn w:val="Standard0"/>
    <w:uiPriority w:val="99"/>
    <w:pPr>
      <w:numPr>
        <w:numId w:val="10"/>
      </w:numPr>
    </w:pPr>
  </w:style>
  <w:style w:type="paragraph" w:customStyle="1" w:styleId="AuthorPageDate">
    <w:name w:val="Author  Page #  Date"/>
    <w:rPr>
      <w:rFonts w:ascii="Times New Roman" w:eastAsia="Times New Roman" w:hAnsi="Times New Roman"/>
      <w:sz w:val="24"/>
      <w:szCs w:val="24"/>
      <w:lang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Textkrper"/>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eastAsia="ko-KR"/>
    </w:rPr>
  </w:style>
  <w:style w:type="paragraph" w:customStyle="1" w:styleId="Figure">
    <w:name w:val="Figure"/>
    <w:basedOn w:val="Standard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0"/>
    <w:pPr>
      <w:tabs>
        <w:tab w:val="left" w:pos="1418"/>
      </w:tabs>
      <w:spacing w:after="120"/>
    </w:pPr>
    <w:rPr>
      <w:rFonts w:ascii="Arial" w:eastAsia="MS Mincho" w:hAnsi="Arial"/>
      <w:sz w:val="24"/>
      <w:lang w:val="fr-FR" w:eastAsia="en-US"/>
    </w:rPr>
  </w:style>
  <w:style w:type="paragraph" w:customStyle="1" w:styleId="p20">
    <w:name w:val="p20"/>
    <w:basedOn w:val="Standard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style>
  <w:style w:type="paragraph" w:customStyle="1" w:styleId="TaOC">
    <w:name w:val="TaOC"/>
    <w:basedOn w:val="TAC"/>
  </w:style>
  <w:style w:type="paragraph" w:customStyle="1" w:styleId="Heading3Specs">
    <w:name w:val="Heading 3 Specs"/>
    <w:basedOn w:val="berschrift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Verzeichnis8"/>
    <w:pPr>
      <w:ind w:left="1418" w:hanging="1418"/>
    </w:pPr>
    <w:rPr>
      <w:rFonts w:eastAsia="MS Mincho"/>
    </w:rPr>
  </w:style>
  <w:style w:type="paragraph" w:customStyle="1" w:styleId="Caption1">
    <w:name w:val="Caption1"/>
    <w:basedOn w:val="Standard0"/>
    <w:next w:val="Standard0"/>
    <w:pPr>
      <w:spacing w:before="120" w:after="120"/>
    </w:pPr>
    <w:rPr>
      <w:rFonts w:eastAsia="MS Mincho"/>
      <w:b/>
    </w:rPr>
  </w:style>
  <w:style w:type="paragraph" w:customStyle="1" w:styleId="TableofFigures1">
    <w:name w:val="Table of Figures1"/>
    <w:basedOn w:val="Standard0"/>
    <w:next w:val="Standard0"/>
    <w:pPr>
      <w:ind w:left="400" w:hanging="400"/>
      <w:jc w:val="center"/>
    </w:pPr>
    <w:rPr>
      <w:rFonts w:eastAsia="MS Mincho"/>
      <w:b/>
    </w:rPr>
  </w:style>
  <w:style w:type="paragraph" w:customStyle="1" w:styleId="t2">
    <w:name w:val="t2"/>
    <w:basedOn w:val="Standard0"/>
    <w:pPr>
      <w:spacing w:after="0"/>
    </w:pPr>
    <w:rPr>
      <w:rFonts w:eastAsia="MS Mincho"/>
    </w:rPr>
  </w:style>
  <w:style w:type="numbering" w:customStyle="1" w:styleId="NoList2">
    <w:name w:val="No List2"/>
    <w:next w:val="KeineListe"/>
    <w:semiHidden/>
    <w:unhideWhenUsed/>
  </w:style>
  <w:style w:type="numbering" w:customStyle="1" w:styleId="NoList3">
    <w:name w:val="No List3"/>
    <w:next w:val="KeineListe"/>
    <w:semiHidden/>
  </w:style>
  <w:style w:type="table" w:customStyle="1" w:styleId="TableGrid4">
    <w:name w:val="Table Grid4"/>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eastAsia="en-US"/>
    </w:rPr>
  </w:style>
  <w:style w:type="paragraph" w:customStyle="1" w:styleId="Arial">
    <w:name w:val="Arial"/>
    <w:basedOn w:val="Standard0"/>
    <w:uiPriority w:val="99"/>
    <w:pPr>
      <w:tabs>
        <w:tab w:val="right" w:pos="9639"/>
      </w:tabs>
    </w:pPr>
    <w:rPr>
      <w:b/>
      <w:bCs/>
      <w:lang w:val="fr-FR"/>
    </w:rPr>
  </w:style>
  <w:style w:type="numbering" w:customStyle="1" w:styleId="NoList4">
    <w:name w:val="No List4"/>
    <w:next w:val="KeineListe"/>
    <w:uiPriority w:val="99"/>
    <w:semiHidden/>
  </w:style>
  <w:style w:type="table" w:customStyle="1" w:styleId="TableGrid5">
    <w:name w:val="Table Grid5"/>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ascii="Times New Roman" w:eastAsia="Times New Roman" w:hAnsi="Times New Roman"/>
    </w:rPr>
    <w:tblPr/>
  </w:style>
  <w:style w:type="table" w:customStyle="1" w:styleId="TableGrid11">
    <w:name w:val="Table Grid1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吹き出し"/>
    <w:basedOn w:val="Standard0"/>
    <w:rPr>
      <w:rFonts w:ascii="Tahoma" w:eastAsia="MS Mincho" w:hAnsi="Tahoma" w:cs="Tahoma"/>
      <w:sz w:val="16"/>
      <w:szCs w:val="16"/>
    </w:rPr>
  </w:style>
  <w:style w:type="paragraph" w:customStyle="1" w:styleId="12">
    <w:name w:val="吹き出し1"/>
    <w:basedOn w:val="Standard0"/>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Standard0"/>
    <w:semiHidden/>
    <w:rPr>
      <w:rFonts w:ascii="Tahoma" w:eastAsia="MS Mincho" w:hAnsi="Tahoma" w:cs="Tahoma"/>
      <w:sz w:val="16"/>
      <w:szCs w:val="16"/>
    </w:rPr>
  </w:style>
  <w:style w:type="paragraph" w:customStyle="1" w:styleId="CommentNokia">
    <w:name w:val="Comment Nokia"/>
    <w:basedOn w:val="Standard0"/>
    <w:pPr>
      <w:tabs>
        <w:tab w:val="left" w:pos="360"/>
      </w:tabs>
      <w:ind w:left="360" w:hanging="360"/>
    </w:pPr>
    <w:rPr>
      <w:rFonts w:eastAsia="MS Mincho"/>
      <w:sz w:val="22"/>
      <w:lang w:val="en-US"/>
    </w:rPr>
  </w:style>
  <w:style w:type="numbering" w:customStyle="1" w:styleId="14">
    <w:name w:val="无列表1"/>
    <w:next w:val="KeineListe"/>
    <w:semiHidden/>
  </w:style>
  <w:style w:type="numbering" w:customStyle="1" w:styleId="NoList6">
    <w:name w:val="No List6"/>
    <w:next w:val="KeineListe"/>
    <w:semiHidden/>
  </w:style>
  <w:style w:type="numbering" w:customStyle="1" w:styleId="NoList7">
    <w:name w:val="No List7"/>
    <w:next w:val="KeineListe"/>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Standard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eastAsia="Times New Roman" w:hAnsi="Times New Roman" w:cs="Arial Unicode MS"/>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paragraph" w:customStyle="1" w:styleId="19">
    <w:name w:val="无间隔1"/>
    <w:uiPriority w:val="99"/>
    <w:qFormat/>
    <w:rPr>
      <w:rFonts w:ascii="Times New Roma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4">
    <w:name w:val="変更箇所"/>
    <w:hidden/>
    <w:uiPriority w:val="99"/>
    <w:semiHidden/>
    <w:rPr>
      <w:rFonts w:ascii="Times New Roman" w:eastAsia="MS Mincho" w:hAnsi="Times New Roman"/>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3">
    <w:name w:val="无间隔2"/>
    <w:uiPriority w:val="99"/>
    <w:qFormat/>
    <w:rPr>
      <w:rFonts w:ascii="Times New Roma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Kommentartext"/>
    <w:next w:val="Kommentartext"/>
    <w:uiPriority w:val="99"/>
    <w:semiHidden/>
    <w:pPr>
      <w:overflowPunct/>
      <w:autoSpaceDE/>
      <w:autoSpaceDN/>
      <w:adjustRightInd/>
      <w:textAlignment w:val="auto"/>
    </w:pPr>
    <w:rPr>
      <w:rFonts w:eastAsia="PMingLiU"/>
      <w:b/>
      <w:bCs/>
    </w:rPr>
  </w:style>
  <w:style w:type="paragraph" w:customStyle="1" w:styleId="Textedebulles">
    <w:name w:val="Texte de bulles"/>
    <w:basedOn w:val="Standard0"/>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0"/>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Standard0"/>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1">
    <w:name w:val="Char Char21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paragraph" w:customStyle="1" w:styleId="1a">
    <w:name w:val="수정1"/>
    <w:hidden/>
    <w:uiPriority w:val="99"/>
    <w:semiHidden/>
    <w:rPr>
      <w:rFonts w:ascii="Times New Roman" w:eastAsia="Batang" w:hAnsi="Times New Roman"/>
      <w:lang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Standard0"/>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Standard0"/>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Standard0"/>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5">
    <w:name w:val="+"/>
    <w:aliases w:val="superscript"/>
    <w:rPr>
      <w:vertAlign w:val="superscript"/>
    </w:rPr>
  </w:style>
  <w:style w:type="paragraph" w:customStyle="1" w:styleId="berschrift1H1">
    <w:name w:val="Überschrift 1.H1"/>
    <w:basedOn w:val="Standard0"/>
    <w:next w:val="Standard0"/>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Standard0"/>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val="0"/>
      <w:noProof/>
      <w:sz w:val="16"/>
      <w:szCs w:val="16"/>
    </w:rPr>
  </w:style>
  <w:style w:type="character" w:customStyle="1" w:styleId="apple-style-span">
    <w:name w:val="apple-style-span"/>
    <w:basedOn w:val="Absatz-Standardschriftart"/>
  </w:style>
  <w:style w:type="character" w:customStyle="1" w:styleId="apple-converted-space">
    <w:name w:val="apple-converted-space"/>
    <w:basedOn w:val="Absatz-Standardschriftart"/>
  </w:style>
  <w:style w:type="character" w:customStyle="1" w:styleId="ENChar">
    <w:name w:val="EN Char"/>
    <w:rPr>
      <w:color w:val="FF0000"/>
      <w:lang w:val="en-GB" w:eastAsia="en-US"/>
    </w:rPr>
  </w:style>
  <w:style w:type="character" w:customStyle="1" w:styleId="ListeZchn">
    <w:name w:val="Liste Zchn"/>
    <w:link w:val="Liste"/>
    <w:rPr>
      <w:rFonts w:ascii="Times New Roman" w:eastAsia="Times New Roman" w:hAnsi="Times New Roman" w:cs="Arial Unicode MS"/>
    </w:rPr>
  </w:style>
  <w:style w:type="paragraph" w:customStyle="1" w:styleId="TableEntry0">
    <w:name w:val="Table Entry"/>
    <w:basedOn w:val="Standard0"/>
    <w:next w:val="Standard0"/>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Standard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uiPriority w:val="9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Pr>
      <w:lang w:val="en-GB" w:eastAsia="en-US" w:bidi="ar-SA"/>
    </w:rPr>
  </w:style>
  <w:style w:type="paragraph" w:customStyle="1" w:styleId="91">
    <w:name w:val="目录 91"/>
    <w:basedOn w:val="Verzeichnis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Vorformatiert">
    <w:name w:val="HTML Preformatted"/>
    <w:basedOn w:val="Standard0"/>
    <w:link w:val="HTMLVorformatiertZchn"/>
    <w:pPr>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val="en-GB" w:eastAsia="ja-JP"/>
    </w:rPr>
  </w:style>
  <w:style w:type="paragraph" w:customStyle="1" w:styleId="msolistparagraph0">
    <w:name w:val="msolistparagraph"/>
    <w:basedOn w:val="Standard0"/>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1">
    <w:name w:val="TOC 911"/>
    <w:basedOn w:val="Verzeichnis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KeineListe"/>
    <w:semiHidden/>
  </w:style>
  <w:style w:type="numbering" w:customStyle="1" w:styleId="NoList21">
    <w:name w:val="No List21"/>
    <w:next w:val="KeineListe"/>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rPr>
  </w:style>
  <w:style w:type="paragraph" w:customStyle="1" w:styleId="LD1">
    <w:name w:val="LD 1"/>
    <w:basedOn w:val="Standard0"/>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6">
    <w:name w:val="標準番号"/>
    <w:basedOn w:val="Standard0"/>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lang w:eastAsia="zh-CN"/>
    </w:rPr>
  </w:style>
  <w:style w:type="paragraph" w:customStyle="1" w:styleId="24">
    <w:name w:val="列出段落2"/>
    <w:basedOn w:val="Standard0"/>
    <w:uiPriority w:val="99"/>
    <w:qFormat/>
    <w:pPr>
      <w:overflowPunct/>
      <w:autoSpaceDE/>
      <w:autoSpaceDN/>
      <w:adjustRightInd/>
      <w:ind w:firstLineChars="200" w:firstLine="420"/>
      <w:textAlignment w:val="auto"/>
    </w:pPr>
    <w:rPr>
      <w:rFonts w:eastAsia="SimSun"/>
    </w:rPr>
  </w:style>
  <w:style w:type="paragraph" w:customStyle="1" w:styleId="1b">
    <w:name w:val="列出段落1"/>
    <w:basedOn w:val="Standard0"/>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paragraph" w:customStyle="1" w:styleId="b31">
    <w:name w:val="b3"/>
    <w:basedOn w:val="Standard0"/>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uiPriority w:val="99"/>
    <w:pPr>
      <w:overflowPunct/>
      <w:autoSpaceDE/>
      <w:autoSpaceDN/>
      <w:adjustRightInd/>
      <w:ind w:left="851" w:hanging="284"/>
      <w:textAlignment w:val="auto"/>
    </w:pPr>
    <w:rPr>
      <w:rFonts w:eastAsia="MS PGothic"/>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7">
    <w:name w:val="段落フォント"/>
  </w:style>
  <w:style w:type="character" w:customStyle="1" w:styleId="a8">
    <w:name w:val="脚注番号"/>
    <w:rPr>
      <w:b/>
      <w:position w:val="3"/>
      <w:sz w:val="16"/>
    </w:rPr>
  </w:style>
  <w:style w:type="character" w:customStyle="1" w:styleId="a9">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a">
    <w:name w:val="番号付け記号"/>
  </w:style>
  <w:style w:type="paragraph" w:customStyle="1" w:styleId="ab">
    <w:name w:val="見出し"/>
    <w:basedOn w:val="Standard0"/>
    <w:next w:val="Textkrper"/>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Standard0"/>
    <w:uiPriority w:val="99"/>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e"/>
    <w:uiPriority w:val="99"/>
    <w:pPr>
      <w:ind w:left="851" w:hanging="284"/>
    </w:pPr>
  </w:style>
  <w:style w:type="paragraph" w:customStyle="1" w:styleId="af">
    <w:name w:val="箇条書き"/>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0">
    <w:name w:val="コメント文字列"/>
    <w:basedOn w:val="Standard0"/>
    <w:uiPriority w:val="99"/>
    <w:pPr>
      <w:suppressAutoHyphens/>
      <w:overflowPunct/>
      <w:autoSpaceDE/>
      <w:autoSpaceDN/>
      <w:adjustRightInd/>
      <w:textAlignment w:val="auto"/>
    </w:pPr>
    <w:rPr>
      <w:rFonts w:eastAsia="MS Mincho" w:cs="CG Times (WN)"/>
      <w:lang w:eastAsia="ar-SA"/>
    </w:rPr>
  </w:style>
  <w:style w:type="paragraph" w:customStyle="1" w:styleId="af1">
    <w:name w:val="コメント内容"/>
    <w:basedOn w:val="af0"/>
    <w:next w:val="af0"/>
    <w:uiPriority w:val="99"/>
    <w:rPr>
      <w:b/>
      <w:bCs/>
    </w:rPr>
  </w:style>
  <w:style w:type="paragraph" w:customStyle="1" w:styleId="af2">
    <w:name w:val="見出しマップ"/>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3">
    <w:name w:val="書式なし"/>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4">
    <w:name w:val="標準インデント"/>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af5">
    <w:name w:val="記"/>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6">
    <w:name w:val="表の内容"/>
    <w:basedOn w:val="Standard0"/>
    <w:uiPriority w:val="99"/>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Standard0"/>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1">
    <w:name w:val="Caption11"/>
    <w:basedOn w:val="Standard0"/>
    <w:next w:val="Standard0"/>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uiPriority w:val="99"/>
    <w:pPr>
      <w:suppressAutoHyphens/>
      <w:overflowPunct/>
      <w:autoSpaceDE/>
      <w:autoSpaceDN/>
      <w:adjustRightInd/>
      <w:textAlignment w:val="auto"/>
    </w:pPr>
    <w:rPr>
      <w:rFonts w:eastAsia="MS Mincho"/>
      <w:lang w:eastAsia="ar-SA"/>
    </w:rPr>
  </w:style>
  <w:style w:type="paragraph" w:customStyle="1" w:styleId="List31">
    <w:name w:val="List 31"/>
    <w:basedOn w:val="Standard0"/>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e"/>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e"/>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uiPriority w:val="99"/>
    <w:pPr>
      <w:suppressAutoHyphens/>
      <w:overflowPunct/>
      <w:autoSpaceDE/>
      <w:autoSpaceDN/>
      <w:adjustRightInd/>
      <w:textAlignment w:val="auto"/>
    </w:pPr>
    <w:rPr>
      <w:rFonts w:eastAsia="MS Mincho"/>
      <w:lang w:eastAsia="ar-SA"/>
    </w:rPr>
  </w:style>
  <w:style w:type="paragraph" w:customStyle="1" w:styleId="af8">
    <w:name w:val="枠の内容"/>
    <w:basedOn w:val="Textkrper"/>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Textkrper-Einzug3">
    <w:name w:val="Body Text Indent 3"/>
    <w:basedOn w:val="Standard0"/>
    <w:link w:val="Textkrper-Einzug3Zchn"/>
    <w:uiPriority w:val="99"/>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uiPriority w:val="99"/>
    <w:rPr>
      <w:rFonts w:ascii="Times New Roman" w:eastAsia="SimSun" w:hAnsi="Times New Roman"/>
      <w:lang w:val="x-none" w:eastAsia="en-GB"/>
    </w:rPr>
  </w:style>
  <w:style w:type="paragraph" w:customStyle="1" w:styleId="numberedlist0">
    <w:name w:val="numbered list"/>
    <w:basedOn w:val="Aufzhlungszeichen"/>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uiPriority w:val="9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uiPriority w:val="99"/>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Standard0"/>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eastAsia="en-US"/>
    </w:rPr>
  </w:style>
  <w:style w:type="paragraph" w:customStyle="1" w:styleId="ListParagraph1">
    <w:name w:val="List Paragraph1"/>
    <w:basedOn w:val="Standard0"/>
    <w:uiPriority w:val="99"/>
    <w:qFormat/>
    <w:pPr>
      <w:overflowPunct/>
      <w:autoSpaceDE/>
      <w:autoSpaceDN/>
      <w:adjustRightInd/>
      <w:ind w:left="720"/>
      <w:contextualSpacing/>
      <w:textAlignment w:val="auto"/>
    </w:pPr>
    <w:rPr>
      <w:rFonts w:eastAsia="SimSun"/>
    </w:rPr>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
    <w:uiPriority w:val="99"/>
    <w:pPr>
      <w:ind w:left="851" w:hanging="284"/>
    </w:pPr>
  </w:style>
  <w:style w:type="paragraph" w:customStyle="1" w:styleId="1f0">
    <w:name w:val="箇条書き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0"/>
    <w:uiPriority w:val="99"/>
    <w:pPr>
      <w:tabs>
        <w:tab w:val="clear" w:pos="644"/>
        <w:tab w:val="num" w:pos="1494"/>
      </w:tabs>
      <w:ind w:left="851" w:hanging="284"/>
    </w:pPr>
  </w:style>
  <w:style w:type="paragraph" w:customStyle="1" w:styleId="310">
    <w:name w:val="箇条書き 31"/>
    <w:basedOn w:val="212"/>
    <w:uiPriority w:val="99"/>
    <w:pPr>
      <w:ind w:left="1135"/>
    </w:pPr>
  </w:style>
  <w:style w:type="paragraph" w:customStyle="1" w:styleId="213">
    <w:name w:val="一覧 21"/>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1">
    <w:name w:val="コメント文字列1"/>
    <w:basedOn w:val="Standard0"/>
    <w:uiPriority w:val="99"/>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uiPriority w:val="99"/>
    <w:rPr>
      <w:b/>
      <w:bCs/>
    </w:rPr>
  </w:style>
  <w:style w:type="paragraph" w:customStyle="1" w:styleId="1f3">
    <w:name w:val="見出しマップ1"/>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style>
  <w:style w:type="character" w:customStyle="1" w:styleId="CharChar23">
    <w:name w:val="Char Char23"/>
    <w:rPr>
      <w:rFonts w:ascii="Arial" w:hAnsi="Arial"/>
      <w:lang w:val="en-GB" w:eastAsia="en-US"/>
    </w:rPr>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7">
    <w:name w:val="题注1"/>
    <w:basedOn w:val="Standard0"/>
    <w:next w:val="Standard0"/>
    <w:uiPriority w:val="99"/>
    <w:pPr>
      <w:overflowPunct/>
      <w:autoSpaceDE/>
      <w:autoSpaceDN/>
      <w:adjustRightInd/>
      <w:spacing w:before="120" w:after="120"/>
      <w:textAlignment w:val="auto"/>
    </w:pPr>
    <w:rPr>
      <w:rFonts w:eastAsia="MS Mincho"/>
      <w:b/>
    </w:rPr>
  </w:style>
  <w:style w:type="paragraph" w:customStyle="1" w:styleId="1f8">
    <w:name w:val="图表目录1"/>
    <w:basedOn w:val="Standard0"/>
    <w:next w:val="Standard0"/>
    <w:uiPriority w:val="99"/>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1">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e2Zchn">
    <w:name w:val="Liste 2 Zchn"/>
    <w:link w:val="Liste2"/>
    <w:rPr>
      <w:rFonts w:ascii="Times New Roman" w:eastAsia="Times New Roman" w:hAnsi="Times New Roman" w:cs="Arial Unicode MS"/>
    </w:rPr>
  </w:style>
  <w:style w:type="character" w:customStyle="1" w:styleId="Liste3Zchn">
    <w:name w:val="Liste 3 Zchn"/>
    <w:link w:val="Liste3"/>
    <w:rPr>
      <w:rFonts w:ascii="Times New Roman" w:eastAsia="Times New Roman" w:hAnsi="Times New Roman" w:cs="Arial Unicode M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KeineListe"/>
    <w:semiHidden/>
  </w:style>
  <w:style w:type="character" w:customStyle="1" w:styleId="CommentSubjectChar2">
    <w:name w:val="Comment Subject Char2"/>
    <w:rPr>
      <w:rFonts w:eastAsia="Times New Roman"/>
      <w:b/>
      <w:bCs/>
      <w:lang w:val="en-GB"/>
    </w:rPr>
  </w:style>
  <w:style w:type="paragraph" w:customStyle="1" w:styleId="font5">
    <w:name w:val="font5"/>
    <w:basedOn w:val="Standard0"/>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Standard0"/>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Standard0"/>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Standard0"/>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Standard0"/>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Standard0"/>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Standard0"/>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1"/>
    <w:semiHidden/>
    <w:rPr>
      <w:rFonts w:ascii="Tahoma" w:eastAsia="SimSun" w:hAnsi="Tahoma" w:cs="Tahoma"/>
      <w:lang w:val="en-GB" w:eastAsia="en-US" w:bidi="ar-SA"/>
    </w:rPr>
  </w:style>
  <w:style w:type="numbering" w:customStyle="1" w:styleId="1f9">
    <w:name w:val="목록 없음1"/>
    <w:next w:val="KeineListe"/>
    <w:semiHidden/>
    <w:unhideWhenUsed/>
  </w:style>
  <w:style w:type="paragraph" w:customStyle="1" w:styleId="font6">
    <w:name w:val="font6"/>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style>
  <w:style w:type="paragraph" w:customStyle="1" w:styleId="44">
    <w:name w:val="吹き出し4"/>
    <w:basedOn w:val="Standard0"/>
    <w:uiPriority w:val="99"/>
    <w:rPr>
      <w:rFonts w:ascii="Tahoma" w:eastAsia="MS Mincho" w:hAnsi="Tahoma" w:cs="Tahoma"/>
      <w:sz w:val="16"/>
      <w:szCs w:val="16"/>
    </w:rPr>
  </w:style>
  <w:style w:type="paragraph" w:customStyle="1" w:styleId="2a">
    <w:name w:val="変更箇所2"/>
    <w:hidden/>
    <w:uiPriority w:val="99"/>
    <w:semiHidden/>
    <w:rPr>
      <w:rFonts w:ascii="Times New Roman" w:eastAsia="MS Mincho" w:hAnsi="Times New Roman"/>
      <w:lang w:eastAsia="en-US"/>
    </w:rPr>
  </w:style>
  <w:style w:type="character" w:customStyle="1" w:styleId="2b">
    <w:name w:val="段落フォント2"/>
  </w:style>
  <w:style w:type="character" w:customStyle="1" w:styleId="2c">
    <w:name w:val="コメント参照2"/>
    <w:rPr>
      <w:sz w:val="16"/>
    </w:rPr>
  </w:style>
  <w:style w:type="paragraph" w:customStyle="1" w:styleId="2d">
    <w:name w:val="図表番号2"/>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pPr>
      <w:ind w:left="851" w:hanging="284"/>
    </w:pPr>
  </w:style>
  <w:style w:type="paragraph" w:customStyle="1" w:styleId="2f">
    <w:name w:val="箇条書き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0">
    <w:name w:val="コメント文字列2"/>
    <w:basedOn w:val="Standard0"/>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eastAsia="en-US"/>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eastAsia="en-US"/>
    </w:rPr>
  </w:style>
  <w:style w:type="paragraph" w:customStyle="1" w:styleId="TableofFigures11">
    <w:name w:val="Table of Figures11"/>
    <w:basedOn w:val="Standard0"/>
    <w:next w:val="Standard0"/>
    <w:uiPriority w:val="9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0">
    <w:name w:val="Absatz-Standardschriftart1"/>
  </w:style>
  <w:style w:type="numbering" w:customStyle="1" w:styleId="NoList111">
    <w:name w:val="No List111"/>
    <w:next w:val="KeineListe"/>
    <w:semiHidden/>
  </w:style>
  <w:style w:type="paragraph" w:customStyle="1" w:styleId="editorsnote0">
    <w:name w:val="editorsnote"/>
    <w:basedOn w:val="Standard0"/>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UntertitelZchn">
    <w:name w:val="Untertitel Zchn"/>
    <w:link w:val="Untertitel"/>
    <w:uiPriority w:val="99"/>
    <w:rPr>
      <w:rFonts w:ascii="Cambria" w:eastAsia="PMingLiU" w:hAnsi="Cambria"/>
      <w:i/>
      <w:iCs/>
      <w:sz w:val="24"/>
      <w:szCs w:val="24"/>
      <w:lang w:val="en-GB"/>
    </w:rPr>
  </w:style>
  <w:style w:type="paragraph" w:styleId="KeinLeerraum">
    <w:name w:val="No Spacing"/>
    <w:basedOn w:val="Standard0"/>
    <w:link w:val="KeinLeerraumZchn"/>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val="en-GB"/>
    </w:rPr>
  </w:style>
  <w:style w:type="paragraph" w:styleId="Zitat">
    <w:name w:val="Quote"/>
    <w:basedOn w:val="Standard0"/>
    <w:next w:val="Standard0"/>
    <w:link w:val="ZitatZchn"/>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val="en-G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SchwacherVerweis">
    <w:name w:val="Subtle Reference"/>
    <w:uiPriority w:val="31"/>
    <w:qFormat/>
    <w:rPr>
      <w:smallCaps/>
      <w:color w:val="C0504D"/>
      <w:u w:val="single"/>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styleId="Inhaltsverzeichnisberschrift">
    <w:name w:val="TOC Heading"/>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Standard0"/>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Standard0"/>
    <w:uiPriority w:val="99"/>
    <w:qFormat/>
    <w:rPr>
      <w:color w:val="E36C0A"/>
    </w:rPr>
  </w:style>
  <w:style w:type="paragraph" w:customStyle="1" w:styleId="Numbered1">
    <w:name w:val="Numbered 1"/>
    <w:basedOn w:val="Standard0"/>
    <w:uiPriority w:val="99"/>
    <w:pPr>
      <w:numPr>
        <w:numId w:val="16"/>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Standard0"/>
    <w:link w:val="GlossaryChar"/>
    <w:uiPriority w:val="99"/>
    <w:qFormat/>
    <w:pPr>
      <w:spacing w:before="40"/>
    </w:pPr>
    <w:rPr>
      <w:sz w:val="16"/>
      <w:szCs w:val="16"/>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elleKlassisch2">
    <w:name w:val="Table Classic 2"/>
    <w:basedOn w:val="NormaleTabell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6">
    <w:name w:val="本文 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0">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Standard0"/>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Standard0"/>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a">
    <w:name w:val="吹き出し (文字)1"/>
    <w:uiPriority w:val="99"/>
    <w:semiHidden/>
    <w:rPr>
      <w:rFonts w:ascii="MS Mincho" w:eastAsia="MS Mincho" w:hAnsi="Times New Roman"/>
      <w:sz w:val="18"/>
      <w:szCs w:val="18"/>
      <w:lang w:val="en-GB" w:eastAsia="en-US"/>
    </w:rPr>
  </w:style>
  <w:style w:type="character" w:customStyle="1" w:styleId="1fb">
    <w:name w:val="見出しマップ (文字)1"/>
    <w:uiPriority w:val="99"/>
    <w:semiHidden/>
    <w:rPr>
      <w:rFonts w:ascii="MS Mincho" w:eastAsia="MS Mincho" w:hAnsi="Times New Roman"/>
      <w:sz w:val="24"/>
      <w:szCs w:val="24"/>
      <w:lang w:val="en-GB" w:eastAsia="en-US"/>
    </w:rPr>
  </w:style>
  <w:style w:type="character" w:customStyle="1" w:styleId="1fc">
    <w:name w:val="脚注文字列 (文字)1"/>
    <w:uiPriority w:val="99"/>
    <w:semiHidden/>
    <w:rPr>
      <w:rFonts w:ascii="Times New Roman" w:eastAsia="Times New Roman" w:hAnsi="Times New Roman"/>
      <w:lang w:val="en-GB" w:eastAsia="en-US"/>
    </w:rPr>
  </w:style>
  <w:style w:type="character" w:customStyle="1" w:styleId="1fd">
    <w:name w:val="コメント文字列 (文字)1"/>
    <w:uiPriority w:val="99"/>
    <w:semiHidden/>
    <w:rPr>
      <w:rFonts w:ascii="Times New Roman" w:eastAsia="Times New Roman" w:hAnsi="Times New Roman"/>
      <w:lang w:val="en-GB" w:eastAsia="en-US"/>
    </w:rPr>
  </w:style>
  <w:style w:type="character" w:customStyle="1" w:styleId="1fe">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Pr>
      <w:rFonts w:ascii="Times New Roman" w:eastAsia="Times New Roman" w:hAnsi="Times New Roman"/>
      <w:lang w:val="en-GB"/>
    </w:rPr>
  </w:style>
  <w:style w:type="character" w:customStyle="1" w:styleId="1ff">
    <w:name w:val="註解主旨 字元1"/>
    <w:rPr>
      <w:b/>
      <w:bCs/>
      <w:lang w:val="en-GB" w:eastAsia="sv-SE"/>
    </w:rPr>
  </w:style>
  <w:style w:type="paragraph" w:customStyle="1" w:styleId="2f7">
    <w:name w:val="수정2"/>
    <w:hidden/>
    <w:uiPriority w:val="99"/>
    <w:semiHidden/>
    <w:rPr>
      <w:rFonts w:ascii="Times New Roman" w:eastAsia="Batang" w:hAnsi="Times New Roman"/>
      <w:lang w:eastAsia="en-US"/>
    </w:rPr>
  </w:style>
  <w:style w:type="paragraph" w:customStyle="1" w:styleId="45">
    <w:name w:val="修订4"/>
    <w:hidden/>
    <w:uiPriority w:val="99"/>
    <w:semiHidden/>
    <w:rPr>
      <w:rFonts w:ascii="Times New Roman" w:eastAsia="Batang" w:hAnsi="Times New Roman"/>
      <w:lang w:eastAsia="en-US"/>
    </w:rPr>
  </w:style>
  <w:style w:type="paragraph" w:customStyle="1" w:styleId="46">
    <w:name w:val="无间隔4"/>
    <w:uiPriority w:val="99"/>
    <w:qFormat/>
    <w:rPr>
      <w:rFonts w:ascii="Times New Roman" w:hAnsi="Times New Roma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eastAsia="en-US"/>
    </w:rPr>
  </w:style>
  <w:style w:type="character" w:customStyle="1" w:styleId="Char3">
    <w:name w:val="메모 주제 Char"/>
    <w:rPr>
      <w:rFonts w:ascii="Times New Roman" w:hAnsi="Times New Roman"/>
      <w:b/>
      <w:bCs/>
      <w:lang w:val="en-GB" w:eastAsia="en-US"/>
    </w:rPr>
  </w:style>
  <w:style w:type="paragraph" w:customStyle="1" w:styleId="xl63">
    <w:name w:val="xl63"/>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eastAsia="en-US"/>
    </w:rPr>
  </w:style>
  <w:style w:type="paragraph" w:customStyle="1" w:styleId="60">
    <w:name w:val="吹き出し6"/>
    <w:basedOn w:val="Standard0"/>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eastAsia="en-US"/>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Standard0"/>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ascii="Times New Roman" w:eastAsia="PMingLiU" w:hAnsi="Times New Roman"/>
    </w:rPr>
    <w:tblPr>
      <w:tblInd w:w="0" w:type="nil"/>
    </w:tblPr>
  </w:style>
  <w:style w:type="table" w:customStyle="1" w:styleId="TableGrid111">
    <w:name w:val="Table Grid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eastAsia="en-US"/>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eastAsia="en-US"/>
    </w:rPr>
  </w:style>
  <w:style w:type="paragraph" w:customStyle="1" w:styleId="92">
    <w:name w:val="目录 92"/>
    <w:basedOn w:val="Verzeichnis8"/>
    <w:uiPriority w:val="99"/>
    <w:pPr>
      <w:ind w:left="1418" w:hanging="1418"/>
    </w:pPr>
    <w:rPr>
      <w:rFonts w:eastAsia="MS Mincho"/>
      <w:bCs w:val="0"/>
    </w:rPr>
  </w:style>
  <w:style w:type="paragraph" w:customStyle="1" w:styleId="2f8">
    <w:name w:val="题注2"/>
    <w:basedOn w:val="Standard0"/>
    <w:next w:val="Standard0"/>
    <w:uiPriority w:val="99"/>
    <w:pPr>
      <w:spacing w:before="120" w:after="120"/>
    </w:pPr>
    <w:rPr>
      <w:rFonts w:eastAsia="MS Mincho"/>
      <w:b/>
    </w:rPr>
  </w:style>
  <w:style w:type="paragraph" w:customStyle="1" w:styleId="2f9">
    <w:name w:val="图表目录2"/>
    <w:basedOn w:val="Standard0"/>
    <w:next w:val="Standard0"/>
    <w:uiPriority w:val="99"/>
    <w:pPr>
      <w:ind w:left="400" w:hanging="400"/>
      <w:jc w:val="center"/>
    </w:pPr>
    <w:rPr>
      <w:rFonts w:eastAsia="MS Mincho"/>
      <w:b/>
    </w:rPr>
  </w:style>
  <w:style w:type="paragraph" w:customStyle="1" w:styleId="93">
    <w:name w:val="目录 93"/>
    <w:basedOn w:val="Verzeichnis8"/>
    <w:uiPriority w:val="99"/>
    <w:pPr>
      <w:ind w:left="1418" w:hanging="1418"/>
    </w:pPr>
    <w:rPr>
      <w:rFonts w:eastAsia="MS Mincho"/>
    </w:rPr>
  </w:style>
  <w:style w:type="paragraph" w:customStyle="1" w:styleId="3f5">
    <w:name w:val="题注3"/>
    <w:basedOn w:val="Standard0"/>
    <w:next w:val="Standard0"/>
    <w:uiPriority w:val="99"/>
    <w:pPr>
      <w:spacing w:before="120" w:after="120"/>
    </w:pPr>
    <w:rPr>
      <w:rFonts w:eastAsia="MS Mincho"/>
      <w:b/>
    </w:rPr>
  </w:style>
  <w:style w:type="paragraph" w:customStyle="1" w:styleId="3f6">
    <w:name w:val="图表目录3"/>
    <w:basedOn w:val="Standard0"/>
    <w:next w:val="Standard0"/>
    <w:uiPriority w:val="99"/>
    <w:pPr>
      <w:ind w:left="400" w:hanging="400"/>
      <w:jc w:val="center"/>
    </w:pPr>
    <w:rPr>
      <w:rFonts w:eastAsia="MS Mincho"/>
      <w: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berschrift5"/>
    <w:link w:val="qqqChar"/>
    <w:qFormat/>
    <w:rPr>
      <w:lang w:eastAsia="zh-CN"/>
    </w:rPr>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KeineListe"/>
    <w:semiHidden/>
  </w:style>
  <w:style w:type="table" w:customStyle="1" w:styleId="SGSTableBasic12">
    <w:name w:val="SGS Table Basic 12"/>
    <w:basedOn w:val="NormaleTabelle"/>
    <w:next w:val="Tabellenraster"/>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Pr>
      <w:rFonts w:ascii="Times New Roman" w:eastAsia="MS Mincho" w:hAnsi="Times New Roman"/>
    </w:rPr>
    <w:tblPr/>
  </w:style>
  <w:style w:type="table" w:customStyle="1" w:styleId="Tabellengitternetz12">
    <w:name w:val="Tabellengitternetz1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style>
  <w:style w:type="character" w:customStyle="1" w:styleId="afa">
    <w:name w:val="コメント内容 (文字)"/>
    <w:rPr>
      <w:b/>
      <w:bCs/>
      <w:lang w:val="en-GB" w:eastAsia="en-US" w:bidi="ar-SA"/>
    </w:rPr>
  </w:style>
  <w:style w:type="numbering" w:customStyle="1" w:styleId="216">
    <w:name w:val="목록 없음21"/>
    <w:next w:val="KeineListe"/>
    <w:semiHidden/>
  </w:style>
  <w:style w:type="character" w:customStyle="1" w:styleId="KommentarthemaZchn">
    <w:name w:val="Kommentarthema Zchn"/>
    <w:rPr>
      <w:b/>
      <w:bCs/>
      <w:lang w:val="en-GB" w:eastAsia="en-US" w:bidi="ar-SA"/>
    </w:rPr>
  </w:style>
  <w:style w:type="numbering" w:customStyle="1" w:styleId="113">
    <w:name w:val="リストなし11"/>
    <w:next w:val="KeineListe"/>
    <w:uiPriority w:val="99"/>
    <w:semiHidden/>
    <w:unhideWhenUsed/>
  </w:style>
  <w:style w:type="numbering" w:customStyle="1" w:styleId="NoList19">
    <w:name w:val="No List19"/>
    <w:next w:val="KeineListe"/>
    <w:semiHidden/>
    <w:unhideWhenUsed/>
  </w:style>
  <w:style w:type="numbering" w:customStyle="1" w:styleId="NoList25">
    <w:name w:val="No List25"/>
    <w:next w:val="KeineListe"/>
    <w:semiHidden/>
    <w:unhideWhenUsed/>
  </w:style>
  <w:style w:type="numbering" w:customStyle="1" w:styleId="NoList32">
    <w:name w:val="No List32"/>
    <w:next w:val="KeineListe"/>
    <w:semiHidden/>
  </w:style>
  <w:style w:type="table" w:customStyle="1" w:styleId="TableGrid42">
    <w:name w:val="Table Grid42"/>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style>
  <w:style w:type="table" w:customStyle="1" w:styleId="TableGrid51">
    <w:name w:val="Table Grid51"/>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Pr>
      <w:rFonts w:ascii="Times New Roman" w:eastAsia="Times New Roman" w:hAnsi="Times New Roman"/>
    </w:rPr>
    <w:tblPr/>
  </w:style>
  <w:style w:type="table" w:customStyle="1" w:styleId="TableGrid112">
    <w:name w:val="Table Grid1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style>
  <w:style w:type="table" w:customStyle="1" w:styleId="TableGrid62">
    <w:name w:val="Table Grid62"/>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Pr>
      <w:rFonts w:ascii="Tahoma" w:eastAsia="MS Mincho" w:hAnsi="Tahoma" w:cs="Tahoma"/>
      <w:sz w:val="16"/>
      <w:szCs w:val="16"/>
    </w:rPr>
  </w:style>
  <w:style w:type="numbering" w:customStyle="1" w:styleId="121">
    <w:name w:val="无列表12"/>
    <w:next w:val="KeineListe"/>
    <w:semiHidden/>
  </w:style>
  <w:style w:type="numbering" w:customStyle="1" w:styleId="NoList61">
    <w:name w:val="No List61"/>
    <w:next w:val="KeineListe"/>
    <w:semiHidden/>
  </w:style>
  <w:style w:type="numbering" w:customStyle="1" w:styleId="NoList71">
    <w:name w:val="No List71"/>
    <w:next w:val="KeineListe"/>
    <w:uiPriority w:val="99"/>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eastAsia="en-US"/>
    </w:rPr>
  </w:style>
  <w:style w:type="numbering" w:customStyle="1" w:styleId="NoList112">
    <w:name w:val="No List112"/>
    <w:next w:val="KeineListe"/>
    <w:semiHidden/>
  </w:style>
  <w:style w:type="numbering" w:customStyle="1" w:styleId="NoList211">
    <w:name w:val="No List211"/>
    <w:next w:val="KeineListe"/>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Standard0"/>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KeineListe"/>
    <w:semiHidden/>
  </w:style>
  <w:style w:type="numbering" w:customStyle="1" w:styleId="NoList121">
    <w:name w:val="No List121"/>
    <w:next w:val="KeineListe"/>
    <w:semiHidden/>
  </w:style>
  <w:style w:type="numbering" w:customStyle="1" w:styleId="NoList221">
    <w:name w:val="No List221"/>
    <w:next w:val="KeineListe"/>
    <w:semiHidden/>
  </w:style>
  <w:style w:type="numbering" w:customStyle="1" w:styleId="NoList91">
    <w:name w:val="No List91"/>
    <w:next w:val="KeineListe"/>
    <w:semiHidden/>
  </w:style>
  <w:style w:type="numbering" w:customStyle="1" w:styleId="NoList131">
    <w:name w:val="No List131"/>
    <w:next w:val="KeineListe"/>
    <w:semiHidden/>
  </w:style>
  <w:style w:type="numbering" w:customStyle="1" w:styleId="NoList231">
    <w:name w:val="No List231"/>
    <w:next w:val="KeineListe"/>
    <w:semiHidden/>
  </w:style>
  <w:style w:type="numbering" w:customStyle="1" w:styleId="NoList101">
    <w:name w:val="No List101"/>
    <w:next w:val="KeineListe"/>
    <w:semiHidden/>
  </w:style>
  <w:style w:type="numbering" w:customStyle="1" w:styleId="NoList141">
    <w:name w:val="No List141"/>
    <w:next w:val="KeineListe"/>
    <w:semiHidden/>
  </w:style>
  <w:style w:type="numbering" w:customStyle="1" w:styleId="NoList241">
    <w:name w:val="No List241"/>
    <w:next w:val="KeineListe"/>
    <w:semiHidden/>
  </w:style>
  <w:style w:type="numbering" w:customStyle="1" w:styleId="NoList311">
    <w:name w:val="No List311"/>
    <w:next w:val="KeineListe"/>
    <w:semiHidden/>
  </w:style>
  <w:style w:type="numbering" w:customStyle="1" w:styleId="NoList411">
    <w:name w:val="No List411"/>
    <w:next w:val="KeineListe"/>
    <w:semiHidden/>
  </w:style>
  <w:style w:type="numbering" w:customStyle="1" w:styleId="NoList511">
    <w:name w:val="No List511"/>
    <w:next w:val="KeineListe"/>
    <w:semiHidden/>
  </w:style>
  <w:style w:type="numbering" w:customStyle="1" w:styleId="NoList151">
    <w:name w:val="No List151"/>
    <w:next w:val="KeineListe"/>
    <w:semiHidden/>
  </w:style>
  <w:style w:type="numbering" w:customStyle="1" w:styleId="NoList161">
    <w:name w:val="No List161"/>
    <w:next w:val="KeineListe"/>
    <w:semiHidden/>
  </w:style>
  <w:style w:type="numbering" w:customStyle="1" w:styleId="1110">
    <w:name w:val="无列表111"/>
    <w:next w:val="KeineListe"/>
    <w:semiHidden/>
  </w:style>
  <w:style w:type="numbering" w:customStyle="1" w:styleId="NoList1111">
    <w:name w:val="No List1111"/>
    <w:next w:val="KeineListe"/>
    <w:semiHidden/>
  </w:style>
  <w:style w:type="numbering" w:customStyle="1" w:styleId="Style12">
    <w:name w:val="Style12"/>
    <w:uiPriority w:val="99"/>
    <w:pPr>
      <w:numPr>
        <w:numId w:val="16"/>
      </w:numPr>
    </w:pPr>
  </w:style>
  <w:style w:type="table" w:customStyle="1" w:styleId="SGSTableBasic22">
    <w:name w:val="SGS Table Basic 2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NormaleTabelle"/>
    <w:next w:val="TabelleKlassisch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NormaleTabelle"/>
    <w:next w:val="FarbigesRaster-Akzent1"/>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style>
  <w:style w:type="table" w:customStyle="1" w:styleId="ColorfulGrid-Accent111">
    <w:name w:val="Colorful Grid - Accent 1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Pr>
      <w:rFonts w:ascii="Times New Roman" w:eastAsia="PMingLiU" w:hAnsi="Times New Roman"/>
    </w:rPr>
    <w:tblPr>
      <w:tblInd w:w="0" w:type="nil"/>
    </w:tblPr>
  </w:style>
  <w:style w:type="table" w:customStyle="1" w:styleId="TableGrid1111">
    <w:name w:val="Table Grid1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Standard0"/>
    <w:rPr>
      <w:rFonts w:ascii="Tahoma" w:eastAsia="MS Mincho" w:hAnsi="Tahoma" w:cs="Tahoma"/>
      <w:sz w:val="16"/>
      <w:szCs w:val="16"/>
    </w:rPr>
  </w:style>
  <w:style w:type="paragraph" w:customStyle="1" w:styleId="63">
    <w:name w:val="変更箇所6"/>
    <w:hidden/>
    <w:semiHidden/>
    <w:rPr>
      <w:rFonts w:ascii="Times New Roman" w:eastAsia="MS Mincho" w:hAnsi="Times New Roman"/>
      <w:lang w:eastAsia="en-US"/>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e"/>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Standard0"/>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Standard0"/>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Standard0"/>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Standard0"/>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Standard0"/>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Standard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44011813">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0907660">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483863153">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789282801">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52495287">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7431802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0328281">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4839264">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095051830">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36350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59869199">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7591154">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0055448">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87698946">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39211478">
      <w:bodyDiv w:val="1"/>
      <w:marLeft w:val="0"/>
      <w:marRight w:val="0"/>
      <w:marTop w:val="0"/>
      <w:marBottom w:val="0"/>
      <w:divBdr>
        <w:top w:val="none" w:sz="0" w:space="0" w:color="auto"/>
        <w:left w:val="none" w:sz="0" w:space="0" w:color="auto"/>
        <w:bottom w:val="none" w:sz="0" w:space="0" w:color="auto"/>
        <w:right w:val="none" w:sz="0" w:space="0" w:color="auto"/>
      </w:divBdr>
    </w:div>
    <w:div w:id="175316330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87657560">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64518526">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14262526">
      <w:bodyDiv w:val="1"/>
      <w:marLeft w:val="0"/>
      <w:marRight w:val="0"/>
      <w:marTop w:val="0"/>
      <w:marBottom w:val="0"/>
      <w:divBdr>
        <w:top w:val="none" w:sz="0" w:space="0" w:color="auto"/>
        <w:left w:val="none" w:sz="0" w:space="0" w:color="auto"/>
        <w:bottom w:val="none" w:sz="0" w:space="0" w:color="auto"/>
        <w:right w:val="none" w:sz="0" w:space="0" w:color="auto"/>
      </w:divBdr>
    </w:div>
    <w:div w:id="2015765242">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7304134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A7EJU44MUPVJ-785891833-17906</_dlc_DocId>
    <_dlc_DocIdUrl xmlns="05fef6b6-48ff-4793-a586-dff4857ec2fd">
      <Url>https://sharepoint.rsint.net/teams/1S_Public/_layouts/15/DocIdRedir.aspx?ID=A7EJU44MUPVJ-785891833-17906</Url>
      <Description>A7EJU44MUPVJ-785891833-17906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309F9-1464-4B86-B6BF-18178D351ED9}">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1C13A312-1272-4EF7-B275-BF246FFBE07B}">
  <ds:schemaRefs>
    <ds:schemaRef ds:uri="http://schemas.microsoft.com/sharepoint/events"/>
  </ds:schemaRefs>
</ds:datastoreItem>
</file>

<file path=customXml/itemProps3.xml><?xml version="1.0" encoding="utf-8"?>
<ds:datastoreItem xmlns:ds="http://schemas.openxmlformats.org/officeDocument/2006/customXml" ds:itemID="{30725D5C-1D02-4843-8314-6124D876231B}">
  <ds:schemaRefs>
    <ds:schemaRef ds:uri="http://schemas.microsoft.com/sharepoint/v3/contenttype/forms"/>
  </ds:schemaRefs>
</ds:datastoreItem>
</file>

<file path=customXml/itemProps4.xml><?xml version="1.0" encoding="utf-8"?>
<ds:datastoreItem xmlns:ds="http://schemas.openxmlformats.org/officeDocument/2006/customXml" ds:itemID="{BA8902B9-6925-4897-9C1D-03ADB0EB9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E9B112-3F3D-4018-953E-3775C1D2E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434</Words>
  <Characters>2740</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Petrovic Niels 1SC3</cp:lastModifiedBy>
  <cp:revision>5</cp:revision>
  <dcterms:created xsi:type="dcterms:W3CDTF">2021-10-19T11:25:00Z</dcterms:created>
  <dcterms:modified xsi:type="dcterms:W3CDTF">2021-10-28T09:25:00Z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755ad68e-e6ef-4279-9616-7c8ca8434213</vt:lpwstr>
  </property>
</Properties>
</file>