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383CCD">
        <w:rPr>
          <w:b/>
          <w:noProof/>
          <w:sz w:val="24"/>
        </w:rPr>
        <w:fldChar w:fldCharType="begin"/>
      </w:r>
      <w:r w:rsidR="00383CCD">
        <w:rPr>
          <w:b/>
          <w:noProof/>
          <w:sz w:val="24"/>
        </w:rPr>
        <w:instrText xml:space="preserve"> DOCPROPERTY  TSG/WGRef  \* MERGEFORMAT </w:instrText>
      </w:r>
      <w:r w:rsidR="00383CCD">
        <w:rPr>
          <w:b/>
          <w:noProof/>
          <w:sz w:val="24"/>
        </w:rPr>
        <w:fldChar w:fldCharType="separate"/>
      </w:r>
      <w:r w:rsidR="003609EF">
        <w:rPr>
          <w:b/>
          <w:noProof/>
          <w:sz w:val="24"/>
        </w:rPr>
        <w:t>RAN5</w:t>
      </w:r>
      <w:r w:rsidR="00383CCD">
        <w:rPr>
          <w:b/>
          <w:noProof/>
          <w:sz w:val="24"/>
        </w:rPr>
        <w:fldChar w:fldCharType="end"/>
      </w:r>
      <w:r w:rsidR="00C66BA2">
        <w:rPr>
          <w:b/>
          <w:noProof/>
          <w:sz w:val="24"/>
        </w:rPr>
        <w:t xml:space="preserve"> </w:t>
      </w:r>
      <w:r>
        <w:rPr>
          <w:b/>
          <w:noProof/>
          <w:sz w:val="24"/>
        </w:rPr>
        <w:t>Meeting #</w:t>
      </w:r>
      <w:r w:rsidR="00383CCD">
        <w:rPr>
          <w:b/>
          <w:noProof/>
          <w:sz w:val="24"/>
        </w:rPr>
        <w:fldChar w:fldCharType="begin"/>
      </w:r>
      <w:r w:rsidR="00383CCD">
        <w:rPr>
          <w:b/>
          <w:noProof/>
          <w:sz w:val="24"/>
        </w:rPr>
        <w:instrText xml:space="preserve"> DOCPROPERTY  MtgSeq  \* MERGEFORMAT </w:instrText>
      </w:r>
      <w:r w:rsidR="00383CCD">
        <w:rPr>
          <w:b/>
          <w:noProof/>
          <w:sz w:val="24"/>
        </w:rPr>
        <w:fldChar w:fldCharType="separate"/>
      </w:r>
      <w:r w:rsidR="00EB09B7" w:rsidRPr="00EB09B7">
        <w:rPr>
          <w:b/>
          <w:noProof/>
          <w:sz w:val="24"/>
        </w:rPr>
        <w:t>93</w:t>
      </w:r>
      <w:r w:rsidR="00383CCD">
        <w:rPr>
          <w:b/>
          <w:noProof/>
          <w:sz w:val="24"/>
        </w:rPr>
        <w:fldChar w:fldCharType="end"/>
      </w:r>
      <w:r w:rsidR="00383CCD">
        <w:rPr>
          <w:b/>
          <w:noProof/>
          <w:sz w:val="24"/>
        </w:rPr>
        <w:fldChar w:fldCharType="begin"/>
      </w:r>
      <w:r w:rsidR="00383CCD">
        <w:rPr>
          <w:b/>
          <w:noProof/>
          <w:sz w:val="24"/>
        </w:rPr>
        <w:instrText xml:space="preserve"> DOCPROPERTY  MtgTitle  \* MERGEFORMAT </w:instrText>
      </w:r>
      <w:r w:rsidR="00383CCD">
        <w:rPr>
          <w:b/>
          <w:noProof/>
          <w:sz w:val="24"/>
        </w:rPr>
        <w:fldChar w:fldCharType="separate"/>
      </w:r>
      <w:r w:rsidR="00EB09B7">
        <w:rPr>
          <w:b/>
          <w:noProof/>
          <w:sz w:val="24"/>
        </w:rPr>
        <w:t>-e</w:t>
      </w:r>
      <w:r w:rsidR="00383CCD">
        <w:rPr>
          <w:b/>
          <w:noProof/>
          <w:sz w:val="24"/>
        </w:rPr>
        <w:fldChar w:fldCharType="end"/>
      </w:r>
      <w:r>
        <w:rPr>
          <w:b/>
          <w:i/>
          <w:noProof/>
          <w:sz w:val="28"/>
        </w:rPr>
        <w:tab/>
      </w:r>
      <w:r w:rsidR="00383CCD">
        <w:rPr>
          <w:b/>
          <w:i/>
          <w:noProof/>
          <w:sz w:val="28"/>
        </w:rPr>
        <w:fldChar w:fldCharType="begin"/>
      </w:r>
      <w:r w:rsidR="00383CCD">
        <w:rPr>
          <w:b/>
          <w:i/>
          <w:noProof/>
          <w:sz w:val="28"/>
        </w:rPr>
        <w:instrText xml:space="preserve"> DOCPROPERTY  Tdoc#  \* MERGEFORMAT </w:instrText>
      </w:r>
      <w:r w:rsidR="00383CCD">
        <w:rPr>
          <w:b/>
          <w:i/>
          <w:noProof/>
          <w:sz w:val="28"/>
        </w:rPr>
        <w:fldChar w:fldCharType="separate"/>
      </w:r>
      <w:r w:rsidR="00E13F3D" w:rsidRPr="00E13F3D">
        <w:rPr>
          <w:b/>
          <w:i/>
          <w:noProof/>
          <w:sz w:val="28"/>
        </w:rPr>
        <w:t>R5-217080</w:t>
      </w:r>
      <w:r w:rsidR="00383CCD">
        <w:rPr>
          <w:b/>
          <w:i/>
          <w:noProof/>
          <w:sz w:val="28"/>
        </w:rPr>
        <w:fldChar w:fldCharType="end"/>
      </w:r>
    </w:p>
    <w:p w14:paraId="7CB45193" w14:textId="77777777" w:rsidR="001E41F3" w:rsidRDefault="00383CC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3CC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3CC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2588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3CC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3C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83CCD">
            <w:pPr>
              <w:pStyle w:val="CRCoverPage"/>
              <w:spacing w:after="0"/>
              <w:ind w:left="100"/>
              <w:rPr>
                <w:noProof/>
              </w:rPr>
            </w:pPr>
            <w:r>
              <w:fldChar w:fldCharType="begin"/>
            </w:r>
            <w:r>
              <w:instrText xml:space="preserve"> DOCPROPERTY  CrTitle  \* MERGEFORMAT </w:instrText>
            </w:r>
            <w:r>
              <w:fldChar w:fldCharType="separate"/>
            </w:r>
            <w:r w:rsidR="002640DD">
              <w:t>Update of missing NAS message for 5GC TC 9.1.5.2.2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3CC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4D2D2C" w:rsidR="001E41F3" w:rsidRDefault="007173FF" w:rsidP="00547111">
            <w:pPr>
              <w:pStyle w:val="CRCoverPage"/>
              <w:spacing w:after="0"/>
              <w:ind w:left="100"/>
              <w:rPr>
                <w:noProof/>
              </w:rPr>
            </w:pPr>
            <w:r>
              <w:t>R5</w:t>
            </w:r>
            <w:r w:rsidR="00383CCD">
              <w:fldChar w:fldCharType="begin"/>
            </w:r>
            <w:r w:rsidR="00383CCD">
              <w:instrText xml:space="preserve"> DOCPROPERTY  SourceIfTsg  \* MERGEFORMAT </w:instrText>
            </w:r>
            <w:r w:rsidR="00383CCD">
              <w:fldChar w:fldCharType="separate"/>
            </w:r>
            <w:r w:rsidR="00383C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3CC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3C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3CC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3C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0BEA" w14:paraId="1256F52C" w14:textId="77777777" w:rsidTr="00547111">
        <w:tc>
          <w:tcPr>
            <w:tcW w:w="2694" w:type="dxa"/>
            <w:gridSpan w:val="2"/>
            <w:tcBorders>
              <w:top w:val="single" w:sz="4" w:space="0" w:color="auto"/>
              <w:left w:val="single" w:sz="4" w:space="0" w:color="auto"/>
            </w:tcBorders>
          </w:tcPr>
          <w:p w14:paraId="52C87DB0" w14:textId="77777777" w:rsidR="009B0BEA" w:rsidRDefault="009B0BEA" w:rsidP="009B0B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4FC0F" w:rsidR="009B0BEA" w:rsidRDefault="009B0BEA" w:rsidP="009B0BEA">
            <w:pPr>
              <w:pStyle w:val="CRCoverPage"/>
              <w:spacing w:after="0"/>
              <w:ind w:left="100"/>
              <w:rPr>
                <w:noProof/>
              </w:rPr>
            </w:pPr>
            <w:r>
              <w:t>As new 5G-GUTI was defaultly allocated in step 24, UE needs to response with a REGISTRATION COMPLETE message.</w:t>
            </w:r>
          </w:p>
        </w:tc>
      </w:tr>
      <w:tr w:rsidR="009B0BEA" w14:paraId="4CA74D09" w14:textId="77777777" w:rsidTr="00547111">
        <w:tc>
          <w:tcPr>
            <w:tcW w:w="2694" w:type="dxa"/>
            <w:gridSpan w:val="2"/>
            <w:tcBorders>
              <w:left w:val="single" w:sz="4" w:space="0" w:color="auto"/>
            </w:tcBorders>
          </w:tcPr>
          <w:p w14:paraId="2D0866D6" w14:textId="77777777" w:rsidR="009B0BEA" w:rsidRDefault="009B0BEA" w:rsidP="009B0BEA">
            <w:pPr>
              <w:pStyle w:val="CRCoverPage"/>
              <w:spacing w:after="0"/>
              <w:rPr>
                <w:b/>
                <w:i/>
                <w:noProof/>
                <w:sz w:val="8"/>
                <w:szCs w:val="8"/>
              </w:rPr>
            </w:pPr>
          </w:p>
        </w:tc>
        <w:tc>
          <w:tcPr>
            <w:tcW w:w="6946" w:type="dxa"/>
            <w:gridSpan w:val="9"/>
            <w:tcBorders>
              <w:right w:val="single" w:sz="4" w:space="0" w:color="auto"/>
            </w:tcBorders>
          </w:tcPr>
          <w:p w14:paraId="365DEF04" w14:textId="77777777" w:rsidR="009B0BEA" w:rsidRDefault="009B0BEA" w:rsidP="009B0BEA">
            <w:pPr>
              <w:pStyle w:val="CRCoverPage"/>
              <w:spacing w:after="0"/>
              <w:rPr>
                <w:noProof/>
                <w:sz w:val="8"/>
                <w:szCs w:val="8"/>
              </w:rPr>
            </w:pPr>
          </w:p>
        </w:tc>
      </w:tr>
      <w:tr w:rsidR="009B0BEA" w14:paraId="21016551" w14:textId="77777777" w:rsidTr="00547111">
        <w:tc>
          <w:tcPr>
            <w:tcW w:w="2694" w:type="dxa"/>
            <w:gridSpan w:val="2"/>
            <w:tcBorders>
              <w:left w:val="single" w:sz="4" w:space="0" w:color="auto"/>
            </w:tcBorders>
          </w:tcPr>
          <w:p w14:paraId="49433147" w14:textId="77777777" w:rsidR="009B0BEA" w:rsidRDefault="009B0BEA" w:rsidP="009B0B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067EB3" w14:textId="77777777" w:rsidR="009B0BEA" w:rsidRDefault="009B0BEA" w:rsidP="009B0BEA">
            <w:pPr>
              <w:pStyle w:val="CRCoverPage"/>
              <w:spacing w:after="0"/>
              <w:ind w:left="100"/>
              <w:rPr>
                <w:noProof/>
              </w:rPr>
            </w:pPr>
            <w:r>
              <w:rPr>
                <w:noProof/>
              </w:rPr>
              <w:t>Step 24A was added to align with TTCN implemneation.</w:t>
            </w:r>
          </w:p>
          <w:p w14:paraId="31C656EC" w14:textId="44377C28" w:rsidR="009B0BEA" w:rsidRDefault="009B0BEA" w:rsidP="009B0BEA">
            <w:pPr>
              <w:pStyle w:val="CRCoverPage"/>
              <w:spacing w:after="0"/>
              <w:ind w:left="100"/>
              <w:rPr>
                <w:noProof/>
              </w:rPr>
            </w:pPr>
            <w:r>
              <w:rPr>
                <w:noProof/>
              </w:rPr>
              <w:t>Editorial updates.</w:t>
            </w:r>
          </w:p>
        </w:tc>
      </w:tr>
      <w:tr w:rsidR="009B0BEA" w14:paraId="1F886379" w14:textId="77777777" w:rsidTr="00547111">
        <w:tc>
          <w:tcPr>
            <w:tcW w:w="2694" w:type="dxa"/>
            <w:gridSpan w:val="2"/>
            <w:tcBorders>
              <w:left w:val="single" w:sz="4" w:space="0" w:color="auto"/>
            </w:tcBorders>
          </w:tcPr>
          <w:p w14:paraId="4D989623" w14:textId="77777777" w:rsidR="009B0BEA" w:rsidRDefault="009B0BEA" w:rsidP="009B0BEA">
            <w:pPr>
              <w:pStyle w:val="CRCoverPage"/>
              <w:spacing w:after="0"/>
              <w:rPr>
                <w:b/>
                <w:i/>
                <w:noProof/>
                <w:sz w:val="8"/>
                <w:szCs w:val="8"/>
              </w:rPr>
            </w:pPr>
          </w:p>
        </w:tc>
        <w:tc>
          <w:tcPr>
            <w:tcW w:w="6946" w:type="dxa"/>
            <w:gridSpan w:val="9"/>
            <w:tcBorders>
              <w:right w:val="single" w:sz="4" w:space="0" w:color="auto"/>
            </w:tcBorders>
          </w:tcPr>
          <w:p w14:paraId="71C4A204" w14:textId="77777777" w:rsidR="009B0BEA" w:rsidRDefault="009B0BEA" w:rsidP="009B0BEA">
            <w:pPr>
              <w:pStyle w:val="CRCoverPage"/>
              <w:spacing w:after="0"/>
              <w:rPr>
                <w:noProof/>
                <w:sz w:val="8"/>
                <w:szCs w:val="8"/>
              </w:rPr>
            </w:pPr>
          </w:p>
        </w:tc>
      </w:tr>
      <w:tr w:rsidR="009B0BEA" w14:paraId="678D7BF9" w14:textId="77777777" w:rsidTr="00547111">
        <w:tc>
          <w:tcPr>
            <w:tcW w:w="2694" w:type="dxa"/>
            <w:gridSpan w:val="2"/>
            <w:tcBorders>
              <w:left w:val="single" w:sz="4" w:space="0" w:color="auto"/>
              <w:bottom w:val="single" w:sz="4" w:space="0" w:color="auto"/>
            </w:tcBorders>
          </w:tcPr>
          <w:p w14:paraId="4E5CE1B6" w14:textId="77777777" w:rsidR="009B0BEA" w:rsidRDefault="009B0BEA" w:rsidP="009B0B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2F05C" w:rsidR="009B0BEA" w:rsidRDefault="009B0BEA" w:rsidP="009B0BEA">
            <w:pPr>
              <w:pStyle w:val="CRCoverPage"/>
              <w:spacing w:after="0"/>
              <w:ind w:left="100"/>
              <w:rPr>
                <w:noProof/>
              </w:rPr>
            </w:pPr>
            <w:r>
              <w:t>NAS message will be missing in the procedure.</w:t>
            </w:r>
          </w:p>
        </w:tc>
      </w:tr>
      <w:tr w:rsidR="009B0BEA" w14:paraId="034AF533" w14:textId="77777777" w:rsidTr="00547111">
        <w:tc>
          <w:tcPr>
            <w:tcW w:w="2694" w:type="dxa"/>
            <w:gridSpan w:val="2"/>
          </w:tcPr>
          <w:p w14:paraId="39D9EB5B" w14:textId="77777777" w:rsidR="009B0BEA" w:rsidRDefault="009B0BEA" w:rsidP="009B0BEA">
            <w:pPr>
              <w:pStyle w:val="CRCoverPage"/>
              <w:spacing w:after="0"/>
              <w:rPr>
                <w:b/>
                <w:i/>
                <w:noProof/>
                <w:sz w:val="8"/>
                <w:szCs w:val="8"/>
              </w:rPr>
            </w:pPr>
          </w:p>
        </w:tc>
        <w:tc>
          <w:tcPr>
            <w:tcW w:w="6946" w:type="dxa"/>
            <w:gridSpan w:val="9"/>
          </w:tcPr>
          <w:p w14:paraId="7826CB1C" w14:textId="77777777" w:rsidR="009B0BEA" w:rsidRDefault="009B0BEA" w:rsidP="009B0BEA">
            <w:pPr>
              <w:pStyle w:val="CRCoverPage"/>
              <w:spacing w:after="0"/>
              <w:rPr>
                <w:noProof/>
                <w:sz w:val="8"/>
                <w:szCs w:val="8"/>
              </w:rPr>
            </w:pPr>
          </w:p>
        </w:tc>
      </w:tr>
      <w:tr w:rsidR="009B0BEA" w14:paraId="6A17D7AC" w14:textId="77777777" w:rsidTr="00547111">
        <w:tc>
          <w:tcPr>
            <w:tcW w:w="2694" w:type="dxa"/>
            <w:gridSpan w:val="2"/>
            <w:tcBorders>
              <w:top w:val="single" w:sz="4" w:space="0" w:color="auto"/>
              <w:left w:val="single" w:sz="4" w:space="0" w:color="auto"/>
            </w:tcBorders>
          </w:tcPr>
          <w:p w14:paraId="6DAD5B19" w14:textId="77777777" w:rsidR="009B0BEA" w:rsidRDefault="009B0BEA" w:rsidP="009B0B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BCD7E" w:rsidR="009B0BEA" w:rsidRDefault="009B0BEA" w:rsidP="009B0BEA">
            <w:pPr>
              <w:pStyle w:val="CRCoverPage"/>
              <w:spacing w:after="0"/>
              <w:ind w:left="100"/>
              <w:rPr>
                <w:noProof/>
              </w:rPr>
            </w:pPr>
            <w:r>
              <w:rPr>
                <w:rFonts w:cs="Arial"/>
                <w:lang w:eastAsia="zh-CN"/>
              </w:rPr>
              <w:t>9.1.5.2.2.3</w:t>
            </w:r>
          </w:p>
        </w:tc>
      </w:tr>
      <w:tr w:rsidR="009B0BEA" w14:paraId="56E1E6C3" w14:textId="77777777" w:rsidTr="00547111">
        <w:tc>
          <w:tcPr>
            <w:tcW w:w="2694" w:type="dxa"/>
            <w:gridSpan w:val="2"/>
            <w:tcBorders>
              <w:left w:val="single" w:sz="4" w:space="0" w:color="auto"/>
            </w:tcBorders>
          </w:tcPr>
          <w:p w14:paraId="2FB9DE77" w14:textId="77777777" w:rsidR="009B0BEA" w:rsidRDefault="009B0BEA" w:rsidP="009B0BEA">
            <w:pPr>
              <w:pStyle w:val="CRCoverPage"/>
              <w:spacing w:after="0"/>
              <w:rPr>
                <w:b/>
                <w:i/>
                <w:noProof/>
                <w:sz w:val="8"/>
                <w:szCs w:val="8"/>
              </w:rPr>
            </w:pPr>
          </w:p>
        </w:tc>
        <w:tc>
          <w:tcPr>
            <w:tcW w:w="6946" w:type="dxa"/>
            <w:gridSpan w:val="9"/>
            <w:tcBorders>
              <w:right w:val="single" w:sz="4" w:space="0" w:color="auto"/>
            </w:tcBorders>
          </w:tcPr>
          <w:p w14:paraId="0898542D" w14:textId="77777777" w:rsidR="009B0BEA" w:rsidRDefault="009B0BEA" w:rsidP="009B0BEA">
            <w:pPr>
              <w:pStyle w:val="CRCoverPage"/>
              <w:spacing w:after="0"/>
              <w:rPr>
                <w:noProof/>
                <w:sz w:val="8"/>
                <w:szCs w:val="8"/>
              </w:rPr>
            </w:pPr>
          </w:p>
        </w:tc>
      </w:tr>
      <w:tr w:rsidR="009B0BEA" w14:paraId="76F95A8B" w14:textId="77777777" w:rsidTr="00547111">
        <w:tc>
          <w:tcPr>
            <w:tcW w:w="2694" w:type="dxa"/>
            <w:gridSpan w:val="2"/>
            <w:tcBorders>
              <w:left w:val="single" w:sz="4" w:space="0" w:color="auto"/>
            </w:tcBorders>
          </w:tcPr>
          <w:p w14:paraId="335EAB52" w14:textId="77777777" w:rsidR="009B0BEA" w:rsidRDefault="009B0BEA" w:rsidP="009B0B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0BEA" w:rsidRDefault="009B0BEA" w:rsidP="009B0B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0BEA" w:rsidRDefault="009B0BEA" w:rsidP="009B0BEA">
            <w:pPr>
              <w:pStyle w:val="CRCoverPage"/>
              <w:spacing w:after="0"/>
              <w:jc w:val="center"/>
              <w:rPr>
                <w:b/>
                <w:caps/>
                <w:noProof/>
              </w:rPr>
            </w:pPr>
            <w:r>
              <w:rPr>
                <w:b/>
                <w:caps/>
                <w:noProof/>
              </w:rPr>
              <w:t>N</w:t>
            </w:r>
          </w:p>
        </w:tc>
        <w:tc>
          <w:tcPr>
            <w:tcW w:w="2977" w:type="dxa"/>
            <w:gridSpan w:val="4"/>
          </w:tcPr>
          <w:p w14:paraId="304CCBCB" w14:textId="77777777" w:rsidR="009B0BEA" w:rsidRDefault="009B0BEA" w:rsidP="009B0B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0BEA" w:rsidRDefault="009B0BEA" w:rsidP="009B0BEA">
            <w:pPr>
              <w:pStyle w:val="CRCoverPage"/>
              <w:spacing w:after="0"/>
              <w:ind w:left="99"/>
              <w:rPr>
                <w:noProof/>
              </w:rPr>
            </w:pPr>
          </w:p>
        </w:tc>
      </w:tr>
      <w:tr w:rsidR="009B0BEA" w14:paraId="34ACE2EB" w14:textId="77777777" w:rsidTr="00547111">
        <w:tc>
          <w:tcPr>
            <w:tcW w:w="2694" w:type="dxa"/>
            <w:gridSpan w:val="2"/>
            <w:tcBorders>
              <w:left w:val="single" w:sz="4" w:space="0" w:color="auto"/>
            </w:tcBorders>
          </w:tcPr>
          <w:p w14:paraId="571382F3" w14:textId="77777777" w:rsidR="009B0BEA" w:rsidRDefault="009B0BEA" w:rsidP="009B0B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0BEA" w:rsidRDefault="009B0BEA" w:rsidP="009B0B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B0BEA" w:rsidRDefault="009B0BEA" w:rsidP="009B0BEA">
            <w:pPr>
              <w:pStyle w:val="CRCoverPage"/>
              <w:spacing w:after="0"/>
              <w:jc w:val="center"/>
              <w:rPr>
                <w:b/>
                <w:caps/>
                <w:noProof/>
              </w:rPr>
            </w:pPr>
          </w:p>
        </w:tc>
        <w:tc>
          <w:tcPr>
            <w:tcW w:w="2977" w:type="dxa"/>
            <w:gridSpan w:val="4"/>
          </w:tcPr>
          <w:p w14:paraId="7DB274D8" w14:textId="77777777" w:rsidR="009B0BEA" w:rsidRDefault="009B0BEA" w:rsidP="009B0B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0BEA" w:rsidRDefault="009B0BEA" w:rsidP="009B0BEA">
            <w:pPr>
              <w:pStyle w:val="CRCoverPage"/>
              <w:spacing w:after="0"/>
              <w:ind w:left="99"/>
              <w:rPr>
                <w:noProof/>
              </w:rPr>
            </w:pPr>
            <w:r>
              <w:rPr>
                <w:noProof/>
              </w:rPr>
              <w:t xml:space="preserve">TS/TR ... CR ... </w:t>
            </w:r>
          </w:p>
        </w:tc>
      </w:tr>
      <w:tr w:rsidR="009B0BEA" w14:paraId="446DDBAC" w14:textId="77777777" w:rsidTr="00547111">
        <w:tc>
          <w:tcPr>
            <w:tcW w:w="2694" w:type="dxa"/>
            <w:gridSpan w:val="2"/>
            <w:tcBorders>
              <w:left w:val="single" w:sz="4" w:space="0" w:color="auto"/>
            </w:tcBorders>
          </w:tcPr>
          <w:p w14:paraId="678A1AA6" w14:textId="77777777" w:rsidR="009B0BEA" w:rsidRDefault="009B0BEA" w:rsidP="009B0B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0BEA" w:rsidRDefault="009B0BEA" w:rsidP="009B0B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0BEA" w:rsidRDefault="009B0BEA" w:rsidP="009B0BEA">
            <w:pPr>
              <w:pStyle w:val="CRCoverPage"/>
              <w:spacing w:after="0"/>
              <w:jc w:val="center"/>
              <w:rPr>
                <w:b/>
                <w:caps/>
                <w:noProof/>
              </w:rPr>
            </w:pPr>
          </w:p>
        </w:tc>
        <w:tc>
          <w:tcPr>
            <w:tcW w:w="2977" w:type="dxa"/>
            <w:gridSpan w:val="4"/>
          </w:tcPr>
          <w:p w14:paraId="1A4306D9" w14:textId="77777777" w:rsidR="009B0BEA" w:rsidRDefault="009B0BEA" w:rsidP="009B0B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0BEA" w:rsidRDefault="009B0BEA" w:rsidP="009B0BEA">
            <w:pPr>
              <w:pStyle w:val="CRCoverPage"/>
              <w:spacing w:after="0"/>
              <w:ind w:left="99"/>
              <w:rPr>
                <w:noProof/>
              </w:rPr>
            </w:pPr>
            <w:r>
              <w:rPr>
                <w:noProof/>
              </w:rPr>
              <w:t xml:space="preserve">TS/TR ... CR ... </w:t>
            </w:r>
          </w:p>
        </w:tc>
      </w:tr>
      <w:tr w:rsidR="009B0BEA" w14:paraId="55C714D2" w14:textId="77777777" w:rsidTr="00547111">
        <w:tc>
          <w:tcPr>
            <w:tcW w:w="2694" w:type="dxa"/>
            <w:gridSpan w:val="2"/>
            <w:tcBorders>
              <w:left w:val="single" w:sz="4" w:space="0" w:color="auto"/>
            </w:tcBorders>
          </w:tcPr>
          <w:p w14:paraId="45913E62" w14:textId="77777777" w:rsidR="009B0BEA" w:rsidRDefault="009B0BEA" w:rsidP="009B0B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0BEA" w:rsidRDefault="009B0BEA" w:rsidP="009B0B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B0BEA" w:rsidRDefault="009B0BEA" w:rsidP="009B0BEA">
            <w:pPr>
              <w:pStyle w:val="CRCoverPage"/>
              <w:spacing w:after="0"/>
              <w:jc w:val="center"/>
              <w:rPr>
                <w:b/>
                <w:caps/>
                <w:noProof/>
              </w:rPr>
            </w:pPr>
          </w:p>
        </w:tc>
        <w:tc>
          <w:tcPr>
            <w:tcW w:w="2977" w:type="dxa"/>
            <w:gridSpan w:val="4"/>
          </w:tcPr>
          <w:p w14:paraId="1B4FF921" w14:textId="77777777" w:rsidR="009B0BEA" w:rsidRDefault="009B0BEA" w:rsidP="009B0B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0BEA" w:rsidRDefault="009B0BEA" w:rsidP="009B0BEA">
            <w:pPr>
              <w:pStyle w:val="CRCoverPage"/>
              <w:spacing w:after="0"/>
              <w:ind w:left="99"/>
              <w:rPr>
                <w:noProof/>
              </w:rPr>
            </w:pPr>
            <w:r>
              <w:rPr>
                <w:noProof/>
              </w:rPr>
              <w:t xml:space="preserve">TS/TR ... CR ... </w:t>
            </w:r>
          </w:p>
        </w:tc>
      </w:tr>
      <w:tr w:rsidR="009B0BEA" w14:paraId="60DF82CC" w14:textId="77777777" w:rsidTr="008863B9">
        <w:tc>
          <w:tcPr>
            <w:tcW w:w="2694" w:type="dxa"/>
            <w:gridSpan w:val="2"/>
            <w:tcBorders>
              <w:left w:val="single" w:sz="4" w:space="0" w:color="auto"/>
            </w:tcBorders>
          </w:tcPr>
          <w:p w14:paraId="517696CD" w14:textId="77777777" w:rsidR="009B0BEA" w:rsidRDefault="009B0BEA" w:rsidP="009B0BEA">
            <w:pPr>
              <w:pStyle w:val="CRCoverPage"/>
              <w:spacing w:after="0"/>
              <w:rPr>
                <w:b/>
                <w:i/>
                <w:noProof/>
              </w:rPr>
            </w:pPr>
          </w:p>
        </w:tc>
        <w:tc>
          <w:tcPr>
            <w:tcW w:w="6946" w:type="dxa"/>
            <w:gridSpan w:val="9"/>
            <w:tcBorders>
              <w:right w:val="single" w:sz="4" w:space="0" w:color="auto"/>
            </w:tcBorders>
          </w:tcPr>
          <w:p w14:paraId="4D84207F" w14:textId="77777777" w:rsidR="009B0BEA" w:rsidRDefault="009B0BEA" w:rsidP="009B0BEA">
            <w:pPr>
              <w:pStyle w:val="CRCoverPage"/>
              <w:spacing w:after="0"/>
              <w:rPr>
                <w:noProof/>
              </w:rPr>
            </w:pPr>
          </w:p>
        </w:tc>
      </w:tr>
      <w:tr w:rsidR="009B0BEA" w14:paraId="556B87B6" w14:textId="77777777" w:rsidTr="008863B9">
        <w:tc>
          <w:tcPr>
            <w:tcW w:w="2694" w:type="dxa"/>
            <w:gridSpan w:val="2"/>
            <w:tcBorders>
              <w:left w:val="single" w:sz="4" w:space="0" w:color="auto"/>
              <w:bottom w:val="single" w:sz="4" w:space="0" w:color="auto"/>
            </w:tcBorders>
          </w:tcPr>
          <w:p w14:paraId="79A9C411" w14:textId="77777777" w:rsidR="009B0BEA" w:rsidRDefault="009B0BEA" w:rsidP="009B0B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0BEA" w:rsidRDefault="009B0BEA" w:rsidP="009B0BEA">
            <w:pPr>
              <w:pStyle w:val="CRCoverPage"/>
              <w:spacing w:after="0"/>
              <w:ind w:left="100"/>
              <w:rPr>
                <w:noProof/>
              </w:rPr>
            </w:pPr>
          </w:p>
        </w:tc>
      </w:tr>
      <w:tr w:rsidR="009B0BEA" w:rsidRPr="008863B9" w14:paraId="45BFE792" w14:textId="77777777" w:rsidTr="008863B9">
        <w:tc>
          <w:tcPr>
            <w:tcW w:w="2694" w:type="dxa"/>
            <w:gridSpan w:val="2"/>
            <w:tcBorders>
              <w:top w:val="single" w:sz="4" w:space="0" w:color="auto"/>
              <w:bottom w:val="single" w:sz="4" w:space="0" w:color="auto"/>
            </w:tcBorders>
          </w:tcPr>
          <w:p w14:paraId="194242DD" w14:textId="77777777" w:rsidR="009B0BEA" w:rsidRPr="008863B9" w:rsidRDefault="009B0BEA" w:rsidP="009B0B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0BEA" w:rsidRPr="008863B9" w:rsidRDefault="009B0BEA" w:rsidP="009B0BEA">
            <w:pPr>
              <w:pStyle w:val="CRCoverPage"/>
              <w:spacing w:after="0"/>
              <w:ind w:left="100"/>
              <w:rPr>
                <w:noProof/>
                <w:sz w:val="8"/>
                <w:szCs w:val="8"/>
              </w:rPr>
            </w:pPr>
          </w:p>
        </w:tc>
      </w:tr>
      <w:tr w:rsidR="009B0B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0BEA" w:rsidRDefault="009B0BEA" w:rsidP="009B0B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0BEA" w:rsidRDefault="009B0BEA" w:rsidP="009B0B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55B124" w14:textId="77777777" w:rsidR="009B0BEA" w:rsidRDefault="009B0BEA" w:rsidP="009B0BEA">
      <w:pPr>
        <w:rPr>
          <w:rFonts w:ascii="Arial" w:hAnsi="Arial" w:cs="Arial"/>
          <w:noProof/>
          <w:color w:val="00B0F0"/>
          <w:sz w:val="28"/>
        </w:rPr>
      </w:pPr>
      <w:r w:rsidRPr="005F788F">
        <w:rPr>
          <w:rFonts w:ascii="Arial" w:hAnsi="Arial" w:cs="Arial"/>
          <w:noProof/>
          <w:color w:val="00B0F0"/>
          <w:sz w:val="28"/>
        </w:rPr>
        <w:lastRenderedPageBreak/>
        <w:t>[Start of change]</w:t>
      </w:r>
    </w:p>
    <w:p w14:paraId="137965C8" w14:textId="77777777" w:rsidR="009B0BEA" w:rsidRPr="007A5C6C" w:rsidRDefault="009B0BEA" w:rsidP="009B0BEA">
      <w:pPr>
        <w:pStyle w:val="5"/>
        <w:rPr>
          <w:lang w:eastAsia="x-none"/>
        </w:rPr>
      </w:pPr>
      <w:bookmarkStart w:id="1" w:name="_Toc21103427"/>
      <w:r w:rsidRPr="007A5C6C">
        <w:rPr>
          <w:lang w:eastAsia="x-none"/>
        </w:rPr>
        <w:t>9.1.5.2.2</w:t>
      </w:r>
      <w:r w:rsidRPr="007A5C6C">
        <w:rPr>
          <w:lang w:eastAsia="x-none"/>
        </w:rPr>
        <w:tab/>
        <w:t>Periodic registration update / Accepted</w:t>
      </w:r>
      <w:bookmarkEnd w:id="1"/>
    </w:p>
    <w:p w14:paraId="334269DF" w14:textId="77777777" w:rsidR="009B0BEA" w:rsidRPr="007A5C6C" w:rsidRDefault="009B0BEA" w:rsidP="009B0BEA">
      <w:pPr>
        <w:pStyle w:val="H6"/>
      </w:pPr>
      <w:r w:rsidRPr="007A5C6C">
        <w:t>9.1.5.2.2.1</w:t>
      </w:r>
      <w:r w:rsidRPr="007A5C6C">
        <w:tab/>
        <w:t>Test Purpose (TP)</w:t>
      </w:r>
    </w:p>
    <w:p w14:paraId="15E45D0A" w14:textId="77777777" w:rsidR="009B0BEA" w:rsidRPr="007A5C6C" w:rsidRDefault="009B0BEA" w:rsidP="009B0BEA">
      <w:pPr>
        <w:pStyle w:val="H6"/>
      </w:pPr>
      <w:r w:rsidRPr="007A5C6C">
        <w:t>(1)</w:t>
      </w:r>
    </w:p>
    <w:p w14:paraId="74D217FB" w14:textId="77777777" w:rsidR="009B0BEA" w:rsidRPr="007A5C6C" w:rsidRDefault="009B0BEA" w:rsidP="009B0BEA">
      <w:pPr>
        <w:pStyle w:val="PL"/>
        <w:rPr>
          <w:noProof w:val="0"/>
        </w:rPr>
      </w:pPr>
      <w:r w:rsidRPr="007A5C6C">
        <w:rPr>
          <w:b/>
          <w:noProof w:val="0"/>
        </w:rPr>
        <w:t>with</w:t>
      </w:r>
      <w:r w:rsidRPr="007A5C6C">
        <w:rPr>
          <w:noProof w:val="0"/>
        </w:rPr>
        <w:t xml:space="preserve"> {</w:t>
      </w:r>
      <w:bookmarkStart w:id="2" w:name="OLE_LINK15"/>
      <w:bookmarkStart w:id="3" w:name="OLE_LINK14"/>
      <w:r w:rsidRPr="007A5C6C">
        <w:rPr>
          <w:noProof w:val="0"/>
        </w:rPr>
        <w:t xml:space="preserve"> the UE in 5GMM-REGISTERED state and 5GMM-IDLE mode over 3GPP access </w:t>
      </w:r>
      <w:bookmarkEnd w:id="2"/>
      <w:bookmarkEnd w:id="3"/>
      <w:r w:rsidRPr="007A5C6C">
        <w:rPr>
          <w:noProof w:val="0"/>
        </w:rPr>
        <w:t>}</w:t>
      </w:r>
    </w:p>
    <w:p w14:paraId="3AEEDFBC" w14:textId="77777777" w:rsidR="009B0BEA" w:rsidRPr="007A5C6C" w:rsidRDefault="009B0BEA" w:rsidP="009B0BEA">
      <w:pPr>
        <w:pStyle w:val="PL"/>
        <w:rPr>
          <w:noProof w:val="0"/>
        </w:rPr>
      </w:pPr>
      <w:r w:rsidRPr="007A5C6C">
        <w:rPr>
          <w:b/>
          <w:noProof w:val="0"/>
        </w:rPr>
        <w:t>ensure that</w:t>
      </w:r>
      <w:r w:rsidRPr="007A5C6C">
        <w:rPr>
          <w:noProof w:val="0"/>
        </w:rPr>
        <w:t xml:space="preserve"> {</w:t>
      </w:r>
    </w:p>
    <w:p w14:paraId="790A0A55" w14:textId="77777777" w:rsidR="009B0BEA" w:rsidRPr="007A5C6C" w:rsidRDefault="009B0BEA" w:rsidP="009B0BEA">
      <w:pPr>
        <w:pStyle w:val="PL"/>
        <w:rPr>
          <w:noProof w:val="0"/>
        </w:rPr>
      </w:pPr>
      <w:r w:rsidRPr="007A5C6C">
        <w:rPr>
          <w:noProof w:val="0"/>
        </w:rPr>
        <w:t xml:space="preserve">  </w:t>
      </w:r>
      <w:r w:rsidRPr="007A5C6C">
        <w:rPr>
          <w:b/>
          <w:noProof w:val="0"/>
        </w:rPr>
        <w:t xml:space="preserve">when </w:t>
      </w:r>
      <w:r w:rsidRPr="007A5C6C">
        <w:rPr>
          <w:noProof w:val="0"/>
        </w:rPr>
        <w:t>{ the periodic registration updating timer T3512 expires }</w:t>
      </w:r>
    </w:p>
    <w:p w14:paraId="113B5352" w14:textId="77777777" w:rsidR="009B0BEA" w:rsidRPr="007A5C6C" w:rsidRDefault="009B0BEA" w:rsidP="009B0BEA">
      <w:pPr>
        <w:pStyle w:val="PL"/>
        <w:rPr>
          <w:noProof w:val="0"/>
        </w:rPr>
      </w:pPr>
      <w:r w:rsidRPr="007A5C6C">
        <w:rPr>
          <w:noProof w:val="0"/>
        </w:rPr>
        <w:t xml:space="preserve">    </w:t>
      </w:r>
      <w:r w:rsidRPr="007A5C6C">
        <w:rPr>
          <w:b/>
          <w:noProof w:val="0"/>
        </w:rPr>
        <w:t>then</w:t>
      </w:r>
      <w:r w:rsidRPr="007A5C6C">
        <w:rPr>
          <w:noProof w:val="0"/>
        </w:rPr>
        <w:t xml:space="preserve"> { the UE initiates the registration procedure for mobility and periodic registration update and indicates "periodic registration updating" in the 5GS registration type IE }</w:t>
      </w:r>
    </w:p>
    <w:p w14:paraId="2BF82EC2" w14:textId="77777777" w:rsidR="009B0BEA" w:rsidRPr="007A5C6C" w:rsidRDefault="009B0BEA" w:rsidP="009B0BEA">
      <w:pPr>
        <w:pStyle w:val="PL"/>
        <w:rPr>
          <w:noProof w:val="0"/>
          <w:lang w:eastAsia="zh-CN"/>
        </w:rPr>
      </w:pPr>
      <w:r w:rsidRPr="007A5C6C">
        <w:rPr>
          <w:noProof w:val="0"/>
        </w:rPr>
        <w:t xml:space="preserve">            }</w:t>
      </w:r>
    </w:p>
    <w:p w14:paraId="6B268444" w14:textId="77777777" w:rsidR="009B0BEA" w:rsidRPr="007A5C6C" w:rsidRDefault="009B0BEA" w:rsidP="009B0BEA">
      <w:pPr>
        <w:pStyle w:val="PL"/>
        <w:rPr>
          <w:rFonts w:cs="Courier New"/>
          <w:noProof w:val="0"/>
          <w:szCs w:val="16"/>
          <w:lang w:eastAsia="zh-CN"/>
        </w:rPr>
      </w:pPr>
    </w:p>
    <w:p w14:paraId="3FAD22F5" w14:textId="77777777" w:rsidR="009B0BEA" w:rsidRPr="007A5C6C" w:rsidRDefault="009B0BEA" w:rsidP="009B0BEA">
      <w:pPr>
        <w:pStyle w:val="H6"/>
      </w:pPr>
      <w:r w:rsidRPr="007A5C6C">
        <w:t>(</w:t>
      </w:r>
      <w:r w:rsidRPr="007A5C6C">
        <w:rPr>
          <w:lang w:eastAsia="zh-CN"/>
        </w:rPr>
        <w:t>2</w:t>
      </w:r>
      <w:r w:rsidRPr="007A5C6C">
        <w:t>)</w:t>
      </w:r>
    </w:p>
    <w:p w14:paraId="7022ED63" w14:textId="77777777" w:rsidR="009B0BEA" w:rsidRPr="007A5C6C" w:rsidRDefault="009B0BEA" w:rsidP="009B0BEA">
      <w:pPr>
        <w:pStyle w:val="PL"/>
        <w:rPr>
          <w:noProof w:val="0"/>
        </w:rPr>
      </w:pPr>
      <w:r w:rsidRPr="007A5C6C">
        <w:rPr>
          <w:b/>
          <w:noProof w:val="0"/>
        </w:rPr>
        <w:t>with</w:t>
      </w:r>
      <w:r w:rsidRPr="007A5C6C">
        <w:rPr>
          <w:noProof w:val="0"/>
        </w:rPr>
        <w:t xml:space="preserve"> { the UE in 5GMM-REGISTERED-INITIATED state }</w:t>
      </w:r>
    </w:p>
    <w:p w14:paraId="06F9EDBF" w14:textId="77777777" w:rsidR="009B0BEA" w:rsidRPr="007A5C6C" w:rsidRDefault="009B0BEA" w:rsidP="009B0BEA">
      <w:pPr>
        <w:pStyle w:val="PL"/>
        <w:rPr>
          <w:noProof w:val="0"/>
        </w:rPr>
      </w:pPr>
      <w:r w:rsidRPr="007A5C6C">
        <w:rPr>
          <w:b/>
          <w:noProof w:val="0"/>
        </w:rPr>
        <w:t>ensure that</w:t>
      </w:r>
      <w:r w:rsidRPr="007A5C6C">
        <w:rPr>
          <w:noProof w:val="0"/>
        </w:rPr>
        <w:t xml:space="preserve"> {</w:t>
      </w:r>
    </w:p>
    <w:p w14:paraId="3D2278C0" w14:textId="77777777" w:rsidR="009B0BEA" w:rsidRPr="007A5C6C" w:rsidRDefault="009B0BEA" w:rsidP="009B0BEA">
      <w:pPr>
        <w:pStyle w:val="PL"/>
        <w:rPr>
          <w:noProof w:val="0"/>
        </w:rPr>
      </w:pPr>
      <w:r w:rsidRPr="007A5C6C">
        <w:rPr>
          <w:noProof w:val="0"/>
        </w:rPr>
        <w:t xml:space="preserve">  </w:t>
      </w:r>
      <w:r w:rsidRPr="007A5C6C">
        <w:rPr>
          <w:b/>
          <w:noProof w:val="0"/>
        </w:rPr>
        <w:t xml:space="preserve">when </w:t>
      </w:r>
      <w:r w:rsidRPr="007A5C6C">
        <w:rPr>
          <w:noProof w:val="0"/>
        </w:rPr>
        <w:t>{ the UE receives an REGISTRATION ACCEPT message included a new T3512 value IE }</w:t>
      </w:r>
    </w:p>
    <w:p w14:paraId="6E7F38B6" w14:textId="77777777" w:rsidR="009B0BEA" w:rsidRPr="007A5C6C" w:rsidRDefault="009B0BEA" w:rsidP="009B0BEA">
      <w:pPr>
        <w:pStyle w:val="PL"/>
        <w:rPr>
          <w:noProof w:val="0"/>
        </w:rPr>
      </w:pPr>
      <w:r w:rsidRPr="007A5C6C">
        <w:rPr>
          <w:noProof w:val="0"/>
        </w:rPr>
        <w:t xml:space="preserve">    </w:t>
      </w:r>
      <w:r w:rsidRPr="007A5C6C">
        <w:rPr>
          <w:b/>
          <w:noProof w:val="0"/>
        </w:rPr>
        <w:t>then</w:t>
      </w:r>
      <w:r w:rsidRPr="007A5C6C">
        <w:rPr>
          <w:noProof w:val="0"/>
        </w:rPr>
        <w:t xml:space="preserve"> { the UE uses the new value in T3512 value IE as periodic registration update timer (T3512) }</w:t>
      </w:r>
    </w:p>
    <w:p w14:paraId="21AF8B97" w14:textId="77777777" w:rsidR="009B0BEA" w:rsidRPr="007A5C6C" w:rsidRDefault="009B0BEA" w:rsidP="009B0BEA">
      <w:pPr>
        <w:pStyle w:val="PL"/>
        <w:rPr>
          <w:noProof w:val="0"/>
        </w:rPr>
      </w:pPr>
      <w:r w:rsidRPr="007A5C6C">
        <w:rPr>
          <w:noProof w:val="0"/>
        </w:rPr>
        <w:t xml:space="preserve">            }</w:t>
      </w:r>
    </w:p>
    <w:p w14:paraId="668AE1DE" w14:textId="77777777" w:rsidR="009B0BEA" w:rsidRPr="007A5C6C" w:rsidRDefault="009B0BEA" w:rsidP="009B0BEA">
      <w:pPr>
        <w:pStyle w:val="PL"/>
        <w:rPr>
          <w:rFonts w:cs="Courier New"/>
          <w:noProof w:val="0"/>
          <w:szCs w:val="16"/>
          <w:lang w:eastAsia="zh-CN"/>
        </w:rPr>
      </w:pPr>
    </w:p>
    <w:p w14:paraId="7907DC75" w14:textId="77777777" w:rsidR="009B0BEA" w:rsidRPr="007A5C6C" w:rsidRDefault="009B0BEA" w:rsidP="009B0BEA">
      <w:pPr>
        <w:pStyle w:val="H6"/>
      </w:pPr>
      <w:r w:rsidRPr="007A5C6C">
        <w:t>9.1.5.2.2.2</w:t>
      </w:r>
      <w:r w:rsidRPr="007A5C6C">
        <w:tab/>
        <w:t>Conformance requirements</w:t>
      </w:r>
    </w:p>
    <w:p w14:paraId="3DA17A67" w14:textId="77777777" w:rsidR="009B0BEA" w:rsidRPr="007A5C6C" w:rsidRDefault="009B0BEA" w:rsidP="009B0BEA">
      <w:pPr>
        <w:rPr>
          <w:lang w:eastAsia="zh-CN"/>
        </w:rPr>
      </w:pPr>
      <w:r w:rsidRPr="007A5C6C">
        <w:t xml:space="preserve">References: The conformance requirements covered in the present TC are specified in: TS 24.501, clauses </w:t>
      </w:r>
      <w:bookmarkStart w:id="4" w:name="OLE_LINK1"/>
      <w:r w:rsidRPr="007A5C6C">
        <w:t>5.5.</w:t>
      </w:r>
      <w:r w:rsidRPr="007A5C6C">
        <w:rPr>
          <w:lang w:eastAsia="zh-CN"/>
        </w:rPr>
        <w:t>1.3.</w:t>
      </w:r>
      <w:r w:rsidRPr="007A5C6C">
        <w:t>1</w:t>
      </w:r>
      <w:bookmarkEnd w:id="4"/>
      <w:r w:rsidRPr="007A5C6C">
        <w:rPr>
          <w:lang w:eastAsia="zh-CN"/>
        </w:rPr>
        <w:t xml:space="preserve">, </w:t>
      </w:r>
      <w:r w:rsidRPr="007A5C6C">
        <w:t>5.5.</w:t>
      </w:r>
      <w:r w:rsidRPr="007A5C6C">
        <w:rPr>
          <w:lang w:eastAsia="zh-CN"/>
        </w:rPr>
        <w:t xml:space="preserve">1.3.2 </w:t>
      </w:r>
      <w:r w:rsidRPr="007A5C6C">
        <w:t>and 5.5.</w:t>
      </w:r>
      <w:r w:rsidRPr="007A5C6C">
        <w:rPr>
          <w:lang w:eastAsia="zh-CN"/>
        </w:rPr>
        <w:t>1.3</w:t>
      </w:r>
      <w:r w:rsidRPr="007A5C6C">
        <w:t>.</w:t>
      </w:r>
      <w:r w:rsidRPr="007A5C6C">
        <w:rPr>
          <w:lang w:eastAsia="zh-CN"/>
        </w:rPr>
        <w:t>4</w:t>
      </w:r>
      <w:r w:rsidRPr="007A5C6C">
        <w:t>. Unless otherwise stated these are Rel-15 requirements.</w:t>
      </w:r>
    </w:p>
    <w:p w14:paraId="76E18BAB" w14:textId="77777777" w:rsidR="009B0BEA" w:rsidRPr="007A5C6C" w:rsidRDefault="009B0BEA" w:rsidP="009B0BEA">
      <w:r w:rsidRPr="007A5C6C">
        <w:t>[TS 24.501, clause 5.5.</w:t>
      </w:r>
      <w:r w:rsidRPr="007A5C6C">
        <w:rPr>
          <w:lang w:eastAsia="zh-CN"/>
        </w:rPr>
        <w:t>1.3.</w:t>
      </w:r>
      <w:r w:rsidRPr="007A5C6C">
        <w:t>1]</w:t>
      </w:r>
    </w:p>
    <w:p w14:paraId="45B81F8C" w14:textId="77777777" w:rsidR="009B0BEA" w:rsidRPr="007A5C6C" w:rsidRDefault="009B0BEA" w:rsidP="009B0BEA">
      <w:r w:rsidRPr="007A5C6C">
        <w:t xml:space="preserve">This procedure is used by a UE for both mobility and periodic registration update of 5GS services. This procedure, when used for periodic registration update of 5GS services, </w:t>
      </w:r>
      <w:r w:rsidRPr="007A5C6C">
        <w:rPr>
          <w:lang w:eastAsia="ko-KR"/>
        </w:rPr>
        <w:t>is performed only in 3GPP access</w:t>
      </w:r>
      <w:r w:rsidRPr="007A5C6C">
        <w:t>.</w:t>
      </w:r>
    </w:p>
    <w:p w14:paraId="439F2496" w14:textId="77777777" w:rsidR="009B0BEA" w:rsidRPr="007A5C6C" w:rsidRDefault="009B0BEA" w:rsidP="009B0BEA">
      <w:r w:rsidRPr="007A5C6C">
        <w:t>This procedure used for periodic registration update of 5GS services is controlled in the UE by timer T3512. When timer T3512 expires, the registration procedure for mobility and periodic registration area updating is started. Start and reset of timer T3512 is described in subclause 10.2.</w:t>
      </w:r>
    </w:p>
    <w:p w14:paraId="4B4B6974" w14:textId="77777777" w:rsidR="009B0BEA" w:rsidRPr="007A5C6C" w:rsidRDefault="009B0BEA" w:rsidP="009B0BEA">
      <w:r w:rsidRPr="007A5C6C">
        <w:t>[TS 24.501, clause 5.5.</w:t>
      </w:r>
      <w:r w:rsidRPr="007A5C6C">
        <w:rPr>
          <w:lang w:eastAsia="zh-CN"/>
        </w:rPr>
        <w:t>1.3.2</w:t>
      </w:r>
      <w:r w:rsidRPr="007A5C6C">
        <w:t>]</w:t>
      </w:r>
    </w:p>
    <w:p w14:paraId="2719749D" w14:textId="77777777" w:rsidR="009B0BEA" w:rsidRPr="007A5C6C" w:rsidRDefault="009B0BEA" w:rsidP="009B0BEA">
      <w:r w:rsidRPr="007A5C6C">
        <w:t>The UE in state 5GMM-REGISTERED shall initiate the registration procedure for mobility and periodic registration update by sending a REGISTRATION REQUEST message to the AMF,</w:t>
      </w:r>
    </w:p>
    <w:p w14:paraId="169B6CFA" w14:textId="77777777" w:rsidR="009B0BEA" w:rsidRPr="007A5C6C" w:rsidRDefault="009B0BEA" w:rsidP="009B0BEA">
      <w:pPr>
        <w:pStyle w:val="B1"/>
      </w:pPr>
      <w:r w:rsidRPr="007A5C6C">
        <w:t>a)</w:t>
      </w:r>
      <w:r w:rsidRPr="007A5C6C">
        <w:tab/>
        <w:t>when the UE detects entering a tracking area that is not in the list of tracking areas that the UE previously registered in the AMF;</w:t>
      </w:r>
    </w:p>
    <w:p w14:paraId="63B0604D" w14:textId="77777777" w:rsidR="009B0BEA" w:rsidRPr="007A5C6C" w:rsidRDefault="009B0BEA" w:rsidP="009B0BEA">
      <w:pPr>
        <w:pStyle w:val="B1"/>
        <w:rPr>
          <w:lang w:eastAsia="zh-CN"/>
        </w:rPr>
      </w:pPr>
      <w:r w:rsidRPr="007A5C6C">
        <w:t>b)</w:t>
      </w:r>
      <w:r w:rsidRPr="007A5C6C">
        <w:tab/>
        <w:t>when the periodic registration updating timer T3512 expires;</w:t>
      </w:r>
    </w:p>
    <w:p w14:paraId="006B4DA2" w14:textId="77777777" w:rsidR="009B0BEA" w:rsidRPr="007A5C6C" w:rsidRDefault="009B0BEA" w:rsidP="009B0BEA">
      <w:pPr>
        <w:pStyle w:val="B1"/>
        <w:rPr>
          <w:lang w:eastAsia="zh-CN"/>
        </w:rPr>
      </w:pPr>
      <w:r w:rsidRPr="007A5C6C">
        <w:rPr>
          <w:lang w:eastAsia="zh-CN"/>
        </w:rPr>
        <w:t>…</w:t>
      </w:r>
    </w:p>
    <w:p w14:paraId="2F8DE34B" w14:textId="77777777" w:rsidR="009B0BEA" w:rsidRPr="007A5C6C" w:rsidRDefault="009B0BEA" w:rsidP="009B0BEA">
      <w:r w:rsidRPr="007A5C6C">
        <w:t>If item b) is the only reason for initiating the registration procedure for mobility and periodic registration update, the UE shall indicate "periodic registration updating" in the 5GS registration type IE; otherwise the UE shall indicate "mobility registration updating".</w:t>
      </w:r>
    </w:p>
    <w:p w14:paraId="71558ADD" w14:textId="77777777" w:rsidR="009B0BEA" w:rsidRPr="007A5C6C" w:rsidRDefault="009B0BEA" w:rsidP="009B0BEA">
      <w:pPr>
        <w:pStyle w:val="B1"/>
        <w:rPr>
          <w:lang w:eastAsia="zh-CN"/>
        </w:rPr>
      </w:pPr>
      <w:r w:rsidRPr="007A5C6C">
        <w:rPr>
          <w:lang w:eastAsia="zh-CN"/>
        </w:rPr>
        <w:t>…</w:t>
      </w:r>
    </w:p>
    <w:p w14:paraId="79BD24B9" w14:textId="77777777" w:rsidR="009B0BEA" w:rsidRPr="007A5C6C" w:rsidRDefault="009B0BEA" w:rsidP="009B0BEA">
      <w:r w:rsidRPr="007A5C6C">
        <w:t>[TS 24.501, clause 5.5.</w:t>
      </w:r>
      <w:r w:rsidRPr="007A5C6C">
        <w:rPr>
          <w:lang w:eastAsia="zh-CN"/>
        </w:rPr>
        <w:t>1.3.4</w:t>
      </w:r>
      <w:r w:rsidRPr="007A5C6C">
        <w:t>]</w:t>
      </w:r>
    </w:p>
    <w:p w14:paraId="6836CD1C" w14:textId="77777777" w:rsidR="009B0BEA" w:rsidRPr="007A5C6C" w:rsidRDefault="009B0BEA" w:rsidP="009B0BEA">
      <w:pPr>
        <w:pStyle w:val="B1"/>
        <w:rPr>
          <w:lang w:eastAsia="zh-CN"/>
        </w:rPr>
      </w:pPr>
      <w:r w:rsidRPr="007A5C6C">
        <w:rPr>
          <w:lang w:eastAsia="zh-CN"/>
        </w:rPr>
        <w:t>…</w:t>
      </w:r>
    </w:p>
    <w:p w14:paraId="19678769" w14:textId="77777777" w:rsidR="009B0BEA" w:rsidRPr="007A5C6C" w:rsidRDefault="009B0BEA" w:rsidP="009B0BEA">
      <w:r w:rsidRPr="007A5C6C">
        <w:t xml:space="preserve">If the </w:t>
      </w:r>
      <w:r w:rsidRPr="007A5C6C">
        <w:rPr>
          <w:rFonts w:eastAsia="Arial"/>
        </w:rPr>
        <w:t>REGISTRATION</w:t>
      </w:r>
      <w:r w:rsidRPr="007A5C6C">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3C291A0" w14:textId="77777777" w:rsidR="009B0BEA" w:rsidRPr="007A5C6C" w:rsidRDefault="009B0BEA" w:rsidP="009B0BEA">
      <w:pPr>
        <w:pStyle w:val="B1"/>
        <w:rPr>
          <w:lang w:eastAsia="zh-CN"/>
        </w:rPr>
      </w:pPr>
      <w:r w:rsidRPr="007A5C6C">
        <w:rPr>
          <w:lang w:eastAsia="zh-CN"/>
        </w:rPr>
        <w:t>…</w:t>
      </w:r>
    </w:p>
    <w:p w14:paraId="4A596FBB" w14:textId="77777777" w:rsidR="009B0BEA" w:rsidRPr="007A5C6C" w:rsidRDefault="009B0BEA" w:rsidP="009B0BEA">
      <w:pPr>
        <w:pStyle w:val="H6"/>
      </w:pPr>
      <w:r w:rsidRPr="007A5C6C">
        <w:lastRenderedPageBreak/>
        <w:t xml:space="preserve"> 9.1.5.2.2.3</w:t>
      </w:r>
      <w:r w:rsidRPr="007A5C6C">
        <w:tab/>
        <w:t>Test description</w:t>
      </w:r>
    </w:p>
    <w:p w14:paraId="64203325" w14:textId="77777777" w:rsidR="009B0BEA" w:rsidRPr="007A5C6C" w:rsidRDefault="009B0BEA" w:rsidP="009B0BEA">
      <w:pPr>
        <w:pStyle w:val="H6"/>
      </w:pPr>
      <w:r w:rsidRPr="007A5C6C">
        <w:t>9.1.5.2.2.3.1</w:t>
      </w:r>
      <w:r w:rsidRPr="007A5C6C">
        <w:tab/>
        <w:t>Pre-test conditions</w:t>
      </w:r>
    </w:p>
    <w:p w14:paraId="425706F5" w14:textId="77777777" w:rsidR="009B0BEA" w:rsidRPr="007A5C6C" w:rsidRDefault="009B0BEA" w:rsidP="009B0BEA">
      <w:pPr>
        <w:pStyle w:val="H6"/>
      </w:pPr>
      <w:r w:rsidRPr="007A5C6C">
        <w:t>System Simulator:</w:t>
      </w:r>
    </w:p>
    <w:p w14:paraId="1FB2A9CA" w14:textId="77777777" w:rsidR="009B0BEA" w:rsidRPr="007A5C6C" w:rsidRDefault="009B0BEA" w:rsidP="009B0BEA">
      <w:pPr>
        <w:pStyle w:val="B1"/>
        <w:rPr>
          <w:lang w:eastAsia="zh-CN"/>
        </w:rPr>
      </w:pPr>
      <w:r w:rsidRPr="007A5C6C">
        <w:t>-</w:t>
      </w:r>
      <w:r w:rsidRPr="007A5C6C">
        <w:tab/>
      </w:r>
      <w:bookmarkStart w:id="5" w:name="OLE_LINK8"/>
      <w:r w:rsidRPr="007A5C6C">
        <w:rPr>
          <w:lang w:eastAsia="zh-CN"/>
        </w:rPr>
        <w:t>NGC Cell A</w:t>
      </w:r>
      <w:bookmarkEnd w:id="5"/>
      <w:r w:rsidRPr="007A5C6C">
        <w:rPr>
          <w:lang w:eastAsia="zh-CN"/>
        </w:rPr>
        <w:t>.</w:t>
      </w:r>
    </w:p>
    <w:p w14:paraId="24287A7C" w14:textId="77777777" w:rsidR="009B0BEA" w:rsidRPr="007A5C6C" w:rsidRDefault="009B0BEA" w:rsidP="009B0BEA">
      <w:pPr>
        <w:pStyle w:val="H6"/>
      </w:pPr>
      <w:r w:rsidRPr="007A5C6C">
        <w:t>UE:</w:t>
      </w:r>
    </w:p>
    <w:p w14:paraId="3FEFA131" w14:textId="77777777" w:rsidR="009B0BEA" w:rsidRPr="007A5C6C" w:rsidRDefault="009B0BEA" w:rsidP="009B0BEA">
      <w:pPr>
        <w:ind w:firstLine="284"/>
      </w:pPr>
      <w:r w:rsidRPr="007A5C6C">
        <w:t>-</w:t>
      </w:r>
      <w:r w:rsidRPr="007A5C6C">
        <w:tab/>
        <w:t>None.</w:t>
      </w:r>
    </w:p>
    <w:p w14:paraId="6707ACD7" w14:textId="77777777" w:rsidR="009B0BEA" w:rsidRPr="007A5C6C" w:rsidRDefault="009B0BEA" w:rsidP="009B0BEA">
      <w:pPr>
        <w:pStyle w:val="H6"/>
      </w:pPr>
      <w:r w:rsidRPr="007A5C6C">
        <w:t>Preamble:</w:t>
      </w:r>
    </w:p>
    <w:p w14:paraId="2C7E9E5B" w14:textId="77777777" w:rsidR="009B0BEA" w:rsidRPr="007A5C6C" w:rsidRDefault="009B0BEA" w:rsidP="009B0BEA">
      <w:pPr>
        <w:pStyle w:val="B1"/>
        <w:rPr>
          <w:lang w:eastAsia="zh-CN"/>
        </w:rPr>
      </w:pPr>
      <w:r w:rsidRPr="007A5C6C">
        <w:t>-</w:t>
      </w:r>
      <w:r w:rsidRPr="007A5C6C">
        <w:tab/>
        <w:t xml:space="preserve">The UE is in state </w:t>
      </w:r>
      <w:r w:rsidRPr="007A5C6C">
        <w:rPr>
          <w:lang w:eastAsia="zh-CN"/>
        </w:rPr>
        <w:t>0N-B on NGC Cell A</w:t>
      </w:r>
      <w:r w:rsidRPr="007A5C6C">
        <w:t xml:space="preserve"> according to TS 3</w:t>
      </w:r>
      <w:r w:rsidRPr="007A5C6C">
        <w:rPr>
          <w:lang w:eastAsia="zh-CN"/>
        </w:rPr>
        <w:t>8</w:t>
      </w:r>
      <w:r w:rsidRPr="007A5C6C">
        <w:t>.508</w:t>
      </w:r>
      <w:r w:rsidRPr="007A5C6C">
        <w:rPr>
          <w:lang w:eastAsia="zh-CN"/>
        </w:rPr>
        <w:t>-1 [4</w:t>
      </w:r>
      <w:r w:rsidRPr="007A5C6C">
        <w:t>].</w:t>
      </w:r>
    </w:p>
    <w:p w14:paraId="108DD244" w14:textId="77777777" w:rsidR="009B0BEA" w:rsidRPr="007A5C6C" w:rsidRDefault="009B0BEA" w:rsidP="009B0BEA">
      <w:pPr>
        <w:pStyle w:val="H6"/>
      </w:pPr>
      <w:r w:rsidRPr="007A5C6C">
        <w:t>9.1.5.2.2.3.2</w:t>
      </w:r>
      <w:r w:rsidRPr="007A5C6C">
        <w:tab/>
        <w:t>Test procedure sequence</w:t>
      </w:r>
    </w:p>
    <w:p w14:paraId="2BC83FF0" w14:textId="77777777" w:rsidR="009B0BEA" w:rsidRPr="007A5C6C" w:rsidRDefault="009B0BEA" w:rsidP="009B0BEA">
      <w:pPr>
        <w:pStyle w:val="TH"/>
      </w:pPr>
      <w:r w:rsidRPr="007A5C6C">
        <w:t>Table 9.1.5.2.2.3.2-1: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B0BEA" w:rsidRPr="007A5C6C" w14:paraId="1E47393D" w14:textId="77777777" w:rsidTr="000545DF">
        <w:tc>
          <w:tcPr>
            <w:tcW w:w="533" w:type="dxa"/>
            <w:tcBorders>
              <w:top w:val="single" w:sz="4" w:space="0" w:color="auto"/>
              <w:left w:val="single" w:sz="4" w:space="0" w:color="auto"/>
              <w:bottom w:val="nil"/>
              <w:right w:val="single" w:sz="4" w:space="0" w:color="auto"/>
            </w:tcBorders>
            <w:hideMark/>
          </w:tcPr>
          <w:p w14:paraId="3C49ADBC" w14:textId="77777777" w:rsidR="009B0BEA" w:rsidRPr="007A5C6C" w:rsidRDefault="009B0BEA" w:rsidP="000545DF">
            <w:pPr>
              <w:pStyle w:val="TAH"/>
            </w:pPr>
            <w:r w:rsidRPr="007A5C6C">
              <w:t>St</w:t>
            </w:r>
          </w:p>
        </w:tc>
        <w:tc>
          <w:tcPr>
            <w:tcW w:w="3967" w:type="dxa"/>
            <w:tcBorders>
              <w:top w:val="single" w:sz="4" w:space="0" w:color="auto"/>
              <w:left w:val="single" w:sz="4" w:space="0" w:color="auto"/>
              <w:bottom w:val="single" w:sz="4" w:space="0" w:color="auto"/>
              <w:right w:val="single" w:sz="4" w:space="0" w:color="auto"/>
            </w:tcBorders>
            <w:hideMark/>
          </w:tcPr>
          <w:p w14:paraId="719ACD13" w14:textId="77777777" w:rsidR="009B0BEA" w:rsidRPr="007A5C6C" w:rsidRDefault="009B0BEA" w:rsidP="000545DF">
            <w:pPr>
              <w:pStyle w:val="TAH"/>
            </w:pPr>
            <w:r w:rsidRPr="007A5C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ABA528E" w14:textId="77777777" w:rsidR="009B0BEA" w:rsidRPr="007A5C6C" w:rsidRDefault="009B0BEA" w:rsidP="000545DF">
            <w:pPr>
              <w:pStyle w:val="TAH"/>
            </w:pPr>
            <w:r w:rsidRPr="007A5C6C">
              <w:t>Message Sequence</w:t>
            </w:r>
          </w:p>
        </w:tc>
        <w:tc>
          <w:tcPr>
            <w:tcW w:w="567" w:type="dxa"/>
            <w:tcBorders>
              <w:top w:val="single" w:sz="4" w:space="0" w:color="auto"/>
              <w:left w:val="single" w:sz="4" w:space="0" w:color="auto"/>
              <w:bottom w:val="nil"/>
              <w:right w:val="single" w:sz="4" w:space="0" w:color="auto"/>
            </w:tcBorders>
            <w:hideMark/>
          </w:tcPr>
          <w:p w14:paraId="38FDE6C8" w14:textId="77777777" w:rsidR="009B0BEA" w:rsidRPr="007A5C6C" w:rsidRDefault="009B0BEA" w:rsidP="000545DF">
            <w:pPr>
              <w:pStyle w:val="TAH"/>
            </w:pPr>
            <w:r w:rsidRPr="007A5C6C">
              <w:t>TP</w:t>
            </w:r>
          </w:p>
        </w:tc>
        <w:tc>
          <w:tcPr>
            <w:tcW w:w="850" w:type="dxa"/>
            <w:tcBorders>
              <w:top w:val="single" w:sz="4" w:space="0" w:color="auto"/>
              <w:left w:val="single" w:sz="4" w:space="0" w:color="auto"/>
              <w:bottom w:val="nil"/>
              <w:right w:val="single" w:sz="4" w:space="0" w:color="auto"/>
            </w:tcBorders>
            <w:hideMark/>
          </w:tcPr>
          <w:p w14:paraId="7F8B4E49" w14:textId="77777777" w:rsidR="009B0BEA" w:rsidRPr="007A5C6C" w:rsidRDefault="009B0BEA" w:rsidP="000545DF">
            <w:pPr>
              <w:pStyle w:val="TAH"/>
            </w:pPr>
            <w:r w:rsidRPr="007A5C6C">
              <w:t>Verdict</w:t>
            </w:r>
          </w:p>
        </w:tc>
      </w:tr>
      <w:tr w:rsidR="009B0BEA" w:rsidRPr="007A5C6C" w14:paraId="062E1B74" w14:textId="77777777" w:rsidTr="000545DF">
        <w:tc>
          <w:tcPr>
            <w:tcW w:w="533" w:type="dxa"/>
            <w:tcBorders>
              <w:top w:val="nil"/>
              <w:left w:val="single" w:sz="4" w:space="0" w:color="auto"/>
              <w:bottom w:val="single" w:sz="4" w:space="0" w:color="auto"/>
              <w:right w:val="single" w:sz="4" w:space="0" w:color="auto"/>
            </w:tcBorders>
          </w:tcPr>
          <w:p w14:paraId="2D6B903C" w14:textId="77777777" w:rsidR="009B0BEA" w:rsidRPr="007A5C6C" w:rsidRDefault="009B0BEA" w:rsidP="000545DF">
            <w:pPr>
              <w:pStyle w:val="TAH"/>
            </w:pPr>
          </w:p>
        </w:tc>
        <w:tc>
          <w:tcPr>
            <w:tcW w:w="3967" w:type="dxa"/>
            <w:tcBorders>
              <w:top w:val="single" w:sz="4" w:space="0" w:color="auto"/>
              <w:left w:val="single" w:sz="4" w:space="0" w:color="auto"/>
              <w:bottom w:val="single" w:sz="4" w:space="0" w:color="auto"/>
              <w:right w:val="single" w:sz="4" w:space="0" w:color="auto"/>
            </w:tcBorders>
          </w:tcPr>
          <w:p w14:paraId="128914AF" w14:textId="77777777" w:rsidR="009B0BEA" w:rsidRPr="007A5C6C" w:rsidRDefault="009B0BEA" w:rsidP="000545D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FEB2A9C" w14:textId="77777777" w:rsidR="009B0BEA" w:rsidRPr="007A5C6C" w:rsidRDefault="009B0BEA" w:rsidP="000545DF">
            <w:pPr>
              <w:pStyle w:val="TAH"/>
            </w:pPr>
            <w:r w:rsidRPr="007A5C6C">
              <w:t>U - S</w:t>
            </w:r>
          </w:p>
        </w:tc>
        <w:tc>
          <w:tcPr>
            <w:tcW w:w="2975" w:type="dxa"/>
            <w:tcBorders>
              <w:top w:val="single" w:sz="4" w:space="0" w:color="auto"/>
              <w:left w:val="single" w:sz="4" w:space="0" w:color="auto"/>
              <w:bottom w:val="single" w:sz="4" w:space="0" w:color="auto"/>
              <w:right w:val="single" w:sz="4" w:space="0" w:color="auto"/>
            </w:tcBorders>
            <w:hideMark/>
          </w:tcPr>
          <w:p w14:paraId="6BCE5C84" w14:textId="77777777" w:rsidR="009B0BEA" w:rsidRPr="007A5C6C" w:rsidRDefault="009B0BEA" w:rsidP="000545DF">
            <w:pPr>
              <w:pStyle w:val="TAH"/>
            </w:pPr>
            <w:r w:rsidRPr="007A5C6C">
              <w:t>Message</w:t>
            </w:r>
          </w:p>
        </w:tc>
        <w:tc>
          <w:tcPr>
            <w:tcW w:w="567" w:type="dxa"/>
            <w:tcBorders>
              <w:top w:val="nil"/>
              <w:left w:val="single" w:sz="4" w:space="0" w:color="auto"/>
              <w:bottom w:val="single" w:sz="4" w:space="0" w:color="auto"/>
              <w:right w:val="single" w:sz="4" w:space="0" w:color="auto"/>
            </w:tcBorders>
          </w:tcPr>
          <w:p w14:paraId="66C0167B" w14:textId="77777777" w:rsidR="009B0BEA" w:rsidRPr="007A5C6C" w:rsidRDefault="009B0BEA" w:rsidP="000545DF">
            <w:pPr>
              <w:pStyle w:val="TAH"/>
            </w:pPr>
          </w:p>
        </w:tc>
        <w:tc>
          <w:tcPr>
            <w:tcW w:w="850" w:type="dxa"/>
            <w:tcBorders>
              <w:top w:val="nil"/>
              <w:left w:val="single" w:sz="4" w:space="0" w:color="auto"/>
              <w:bottom w:val="single" w:sz="4" w:space="0" w:color="auto"/>
              <w:right w:val="single" w:sz="4" w:space="0" w:color="auto"/>
            </w:tcBorders>
          </w:tcPr>
          <w:p w14:paraId="722B677D" w14:textId="77777777" w:rsidR="009B0BEA" w:rsidRPr="007A5C6C" w:rsidRDefault="009B0BEA" w:rsidP="000545DF">
            <w:pPr>
              <w:pStyle w:val="TAH"/>
            </w:pPr>
          </w:p>
        </w:tc>
      </w:tr>
      <w:tr w:rsidR="009B0BEA" w:rsidRPr="007A5C6C" w14:paraId="5679F654"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31DFDA21" w14:textId="77777777" w:rsidR="009B0BEA" w:rsidRPr="007A5C6C" w:rsidRDefault="009B0BEA" w:rsidP="000545DF">
            <w:pPr>
              <w:pStyle w:val="TAC"/>
            </w:pPr>
            <w:r w:rsidRPr="007A5C6C">
              <w:t>1</w:t>
            </w:r>
          </w:p>
        </w:tc>
        <w:tc>
          <w:tcPr>
            <w:tcW w:w="3967" w:type="dxa"/>
            <w:tcBorders>
              <w:top w:val="single" w:sz="4" w:space="0" w:color="auto"/>
              <w:left w:val="single" w:sz="4" w:space="0" w:color="auto"/>
              <w:bottom w:val="single" w:sz="4" w:space="0" w:color="auto"/>
              <w:right w:val="single" w:sz="4" w:space="0" w:color="auto"/>
            </w:tcBorders>
            <w:hideMark/>
          </w:tcPr>
          <w:p w14:paraId="73BFE52C" w14:textId="77777777" w:rsidR="009B0BEA" w:rsidRPr="007A5C6C" w:rsidRDefault="009B0BEA" w:rsidP="000545DF">
            <w:pPr>
              <w:pStyle w:val="TAL"/>
            </w:pPr>
            <w:r w:rsidRPr="007A5C6C">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3C7CA3D" w14:textId="77777777" w:rsidR="009B0BEA" w:rsidRPr="007A5C6C" w:rsidRDefault="009B0BEA" w:rsidP="000545DF">
            <w:pPr>
              <w:pStyle w:val="TAC"/>
            </w:pPr>
            <w:r w:rsidRPr="007A5C6C">
              <w:t>-</w:t>
            </w:r>
          </w:p>
        </w:tc>
        <w:tc>
          <w:tcPr>
            <w:tcW w:w="2975" w:type="dxa"/>
            <w:tcBorders>
              <w:top w:val="single" w:sz="4" w:space="0" w:color="auto"/>
              <w:left w:val="single" w:sz="4" w:space="0" w:color="auto"/>
              <w:bottom w:val="single" w:sz="4" w:space="0" w:color="auto"/>
              <w:right w:val="single" w:sz="4" w:space="0" w:color="auto"/>
            </w:tcBorders>
            <w:hideMark/>
          </w:tcPr>
          <w:p w14:paraId="42A64660" w14:textId="77777777" w:rsidR="009B0BEA" w:rsidRPr="007A5C6C" w:rsidRDefault="009B0BEA" w:rsidP="000545DF">
            <w:pPr>
              <w:pStyle w:val="TAL"/>
            </w:pPr>
            <w:r w:rsidRPr="007A5C6C">
              <w:t>-</w:t>
            </w:r>
          </w:p>
        </w:tc>
        <w:tc>
          <w:tcPr>
            <w:tcW w:w="567" w:type="dxa"/>
            <w:tcBorders>
              <w:top w:val="single" w:sz="4" w:space="0" w:color="auto"/>
              <w:left w:val="single" w:sz="4" w:space="0" w:color="auto"/>
              <w:bottom w:val="single" w:sz="4" w:space="0" w:color="auto"/>
              <w:right w:val="single" w:sz="4" w:space="0" w:color="auto"/>
            </w:tcBorders>
            <w:hideMark/>
          </w:tcPr>
          <w:p w14:paraId="7FE69DE6" w14:textId="77777777" w:rsidR="009B0BEA" w:rsidRPr="007A5C6C" w:rsidRDefault="009B0BEA" w:rsidP="000545DF">
            <w:pPr>
              <w:pStyle w:val="TAC"/>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4D447644" w14:textId="77777777" w:rsidR="009B0BEA" w:rsidRPr="007A5C6C" w:rsidRDefault="009B0BEA" w:rsidP="000545DF">
            <w:pPr>
              <w:pStyle w:val="TAC"/>
            </w:pPr>
            <w:r w:rsidRPr="007A5C6C">
              <w:t>-</w:t>
            </w:r>
          </w:p>
        </w:tc>
      </w:tr>
      <w:tr w:rsidR="009B0BEA" w:rsidRPr="007A5C6C" w14:paraId="0C776FAA"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1FEBD660" w14:textId="77777777" w:rsidR="009B0BEA" w:rsidRPr="007A5C6C" w:rsidRDefault="009B0BEA" w:rsidP="000545DF">
            <w:pPr>
              <w:pStyle w:val="TAC"/>
            </w:pPr>
            <w:r w:rsidRPr="007A5C6C">
              <w:t>2</w:t>
            </w:r>
            <w:r w:rsidRPr="007A5C6C">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358BDCE5" w14:textId="77777777" w:rsidR="009B0BEA" w:rsidRPr="007A5C6C" w:rsidRDefault="009B0BEA" w:rsidP="000545DF">
            <w:pPr>
              <w:pStyle w:val="TAL"/>
            </w:pPr>
            <w:r w:rsidRPr="007A5C6C">
              <w:t xml:space="preserve">Steps </w:t>
            </w:r>
            <w:r w:rsidRPr="007A5C6C">
              <w:rPr>
                <w:lang w:eastAsia="zh-CN"/>
              </w:rPr>
              <w:t>1-13</w:t>
            </w:r>
            <w:r w:rsidRPr="007A5C6C">
              <w:t xml:space="preserve"> of the generic procedure for UE registration specified in TS 3</w:t>
            </w:r>
            <w:r w:rsidRPr="007A5C6C">
              <w:rPr>
                <w:lang w:eastAsia="zh-CN"/>
              </w:rPr>
              <w:t>8</w:t>
            </w:r>
            <w:r w:rsidRPr="007A5C6C">
              <w:t>.508</w:t>
            </w:r>
            <w:r w:rsidRPr="007A5C6C">
              <w:rPr>
                <w:lang w:eastAsia="zh-CN"/>
              </w:rPr>
              <w:t>-1 [4]</w:t>
            </w:r>
            <w:r w:rsidRPr="007A5C6C">
              <w:t xml:space="preserve"> </w:t>
            </w:r>
            <w:r w:rsidRPr="007A5C6C">
              <w:rPr>
                <w:lang w:eastAsia="zh-CN"/>
              </w:rPr>
              <w:t>table 4.5.2.2-2</w:t>
            </w:r>
            <w:r w:rsidRPr="007A5C6C">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51A603A0" w14:textId="77777777" w:rsidR="009B0BEA" w:rsidRPr="007A5C6C" w:rsidRDefault="009B0BEA" w:rsidP="000545DF">
            <w:pPr>
              <w:pStyle w:val="TAC"/>
            </w:pPr>
            <w:r w:rsidRPr="007A5C6C">
              <w:t>-</w:t>
            </w:r>
          </w:p>
        </w:tc>
        <w:tc>
          <w:tcPr>
            <w:tcW w:w="2975" w:type="dxa"/>
            <w:tcBorders>
              <w:top w:val="single" w:sz="4" w:space="0" w:color="auto"/>
              <w:left w:val="single" w:sz="4" w:space="0" w:color="auto"/>
              <w:bottom w:val="single" w:sz="4" w:space="0" w:color="auto"/>
              <w:right w:val="single" w:sz="4" w:space="0" w:color="auto"/>
            </w:tcBorders>
            <w:hideMark/>
          </w:tcPr>
          <w:p w14:paraId="68E5E112" w14:textId="77777777" w:rsidR="009B0BEA" w:rsidRPr="007A5C6C" w:rsidRDefault="009B0BEA" w:rsidP="000545DF">
            <w:pPr>
              <w:pStyle w:val="TAL"/>
            </w:pPr>
            <w:r w:rsidRPr="007A5C6C">
              <w:t>-</w:t>
            </w:r>
          </w:p>
        </w:tc>
        <w:tc>
          <w:tcPr>
            <w:tcW w:w="567" w:type="dxa"/>
            <w:tcBorders>
              <w:top w:val="single" w:sz="4" w:space="0" w:color="auto"/>
              <w:left w:val="single" w:sz="4" w:space="0" w:color="auto"/>
              <w:bottom w:val="single" w:sz="4" w:space="0" w:color="auto"/>
              <w:right w:val="single" w:sz="4" w:space="0" w:color="auto"/>
            </w:tcBorders>
            <w:hideMark/>
          </w:tcPr>
          <w:p w14:paraId="55F86879" w14:textId="77777777" w:rsidR="009B0BEA" w:rsidRPr="007A5C6C" w:rsidRDefault="009B0BEA" w:rsidP="000545DF">
            <w:pPr>
              <w:pStyle w:val="TAC"/>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35CCCA3E" w14:textId="77777777" w:rsidR="009B0BEA" w:rsidRPr="007A5C6C" w:rsidRDefault="009B0BEA" w:rsidP="000545DF">
            <w:pPr>
              <w:pStyle w:val="TAC"/>
            </w:pPr>
            <w:r w:rsidRPr="007A5C6C">
              <w:t>-</w:t>
            </w:r>
          </w:p>
        </w:tc>
      </w:tr>
      <w:tr w:rsidR="009B0BEA" w:rsidRPr="007A5C6C" w14:paraId="7E273A7B"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5D0376A4" w14:textId="77777777" w:rsidR="009B0BEA" w:rsidRPr="007A5C6C" w:rsidRDefault="009B0BEA" w:rsidP="000545DF">
            <w:pPr>
              <w:pStyle w:val="TAC"/>
            </w:pPr>
            <w:r w:rsidRPr="007A5C6C">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68EB6005" w14:textId="77777777" w:rsidR="009B0BEA" w:rsidRPr="007A5C6C" w:rsidRDefault="009B0BEA" w:rsidP="000545DF">
            <w:pPr>
              <w:pStyle w:val="TAL"/>
              <w:rPr>
                <w:lang w:eastAsia="zh-CN"/>
              </w:rPr>
            </w:pPr>
            <w:r w:rsidRPr="007A5C6C">
              <w:t>The SS transmits a 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28CF95FB" w14:textId="77777777" w:rsidR="009B0BEA" w:rsidRPr="007A5C6C" w:rsidRDefault="009B0BEA" w:rsidP="000545DF">
            <w:pPr>
              <w:pStyle w:val="TAC"/>
            </w:pPr>
            <w:r w:rsidRPr="007A5C6C">
              <w:t>&lt;--</w:t>
            </w:r>
          </w:p>
        </w:tc>
        <w:tc>
          <w:tcPr>
            <w:tcW w:w="2975" w:type="dxa"/>
            <w:tcBorders>
              <w:top w:val="single" w:sz="4" w:space="0" w:color="auto"/>
              <w:left w:val="single" w:sz="4" w:space="0" w:color="auto"/>
              <w:bottom w:val="single" w:sz="4" w:space="0" w:color="auto"/>
              <w:right w:val="single" w:sz="4" w:space="0" w:color="auto"/>
            </w:tcBorders>
            <w:hideMark/>
          </w:tcPr>
          <w:p w14:paraId="3EB982D1" w14:textId="77777777" w:rsidR="009B0BEA" w:rsidRPr="007A5C6C" w:rsidRDefault="009B0BEA" w:rsidP="000545DF">
            <w:pPr>
              <w:pStyle w:val="TAL"/>
            </w:pPr>
            <w:r w:rsidRPr="007A5C6C">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6DDC7473" w14:textId="77777777" w:rsidR="009B0BEA" w:rsidRPr="007A5C6C" w:rsidRDefault="009B0BEA" w:rsidP="000545DF">
            <w:pPr>
              <w:pStyle w:val="TAC"/>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3D6C4887" w14:textId="77777777" w:rsidR="009B0BEA" w:rsidRPr="007A5C6C" w:rsidRDefault="009B0BEA" w:rsidP="000545DF">
            <w:pPr>
              <w:pStyle w:val="TAC"/>
            </w:pPr>
            <w:r w:rsidRPr="007A5C6C">
              <w:t>-</w:t>
            </w:r>
          </w:p>
        </w:tc>
      </w:tr>
      <w:tr w:rsidR="009B0BEA" w:rsidRPr="007A5C6C" w14:paraId="20C8D238"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41FB7FE9" w14:textId="77777777" w:rsidR="009B0BEA" w:rsidRPr="007A5C6C" w:rsidRDefault="009B0BEA" w:rsidP="000545DF">
            <w:pPr>
              <w:pStyle w:val="TAC"/>
              <w:rPr>
                <w:lang w:eastAsia="zh-CN"/>
              </w:rPr>
            </w:pPr>
            <w:bookmarkStart w:id="6" w:name="_Hlk528845402"/>
            <w:r w:rsidRPr="007A5C6C">
              <w:rPr>
                <w:lang w:eastAsia="zh-CN"/>
              </w:rPr>
              <w:t>16-21</w:t>
            </w:r>
          </w:p>
        </w:tc>
        <w:tc>
          <w:tcPr>
            <w:tcW w:w="3967" w:type="dxa"/>
            <w:tcBorders>
              <w:top w:val="single" w:sz="4" w:space="0" w:color="auto"/>
              <w:left w:val="single" w:sz="4" w:space="0" w:color="auto"/>
              <w:bottom w:val="single" w:sz="4" w:space="0" w:color="auto"/>
              <w:right w:val="single" w:sz="4" w:space="0" w:color="auto"/>
            </w:tcBorders>
            <w:hideMark/>
          </w:tcPr>
          <w:p w14:paraId="6866F7F7" w14:textId="77777777" w:rsidR="009B0BEA" w:rsidRPr="007A5C6C" w:rsidRDefault="009B0BEA" w:rsidP="000545DF">
            <w:pPr>
              <w:pStyle w:val="TAL"/>
            </w:pPr>
            <w:r w:rsidRPr="007A5C6C">
              <w:t xml:space="preserve">Steps </w:t>
            </w:r>
            <w:r w:rsidRPr="007A5C6C">
              <w:rPr>
                <w:lang w:eastAsia="zh-CN"/>
              </w:rPr>
              <w:t>15-20</w:t>
            </w:r>
            <w:ins w:id="7" w:author="Daiwei Zhou (周代卫)" w:date="2021-10-25T18:20:00Z">
              <w:r>
                <w:rPr>
                  <w:lang w:eastAsia="zh-CN"/>
                </w:rPr>
                <w:t>a1</w:t>
              </w:r>
            </w:ins>
            <w:r w:rsidRPr="007A5C6C">
              <w:t xml:space="preserve"> of the generic procedure for UE registration specified in TS 3</w:t>
            </w:r>
            <w:r w:rsidRPr="007A5C6C">
              <w:rPr>
                <w:lang w:eastAsia="zh-CN"/>
              </w:rPr>
              <w:t>8</w:t>
            </w:r>
            <w:r w:rsidRPr="007A5C6C">
              <w:t>.508</w:t>
            </w:r>
            <w:r w:rsidRPr="007A5C6C">
              <w:rPr>
                <w:lang w:eastAsia="zh-CN"/>
              </w:rPr>
              <w:t>-1 [4]</w:t>
            </w:r>
            <w:r w:rsidRPr="007A5C6C">
              <w:t xml:space="preserve"> </w:t>
            </w:r>
            <w:r w:rsidRPr="007A5C6C">
              <w:rPr>
                <w:lang w:eastAsia="zh-CN"/>
              </w:rPr>
              <w:t>table 4.5.2.2-2</w:t>
            </w:r>
            <w:r w:rsidRPr="007A5C6C">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5143B544" w14:textId="77777777" w:rsidR="009B0BEA" w:rsidRPr="007A5C6C" w:rsidRDefault="009B0BEA" w:rsidP="000545DF">
            <w:pPr>
              <w:pStyle w:val="TAC"/>
            </w:pPr>
            <w:r w:rsidRPr="007A5C6C">
              <w:t>-</w:t>
            </w:r>
          </w:p>
        </w:tc>
        <w:tc>
          <w:tcPr>
            <w:tcW w:w="2975" w:type="dxa"/>
            <w:tcBorders>
              <w:top w:val="single" w:sz="4" w:space="0" w:color="auto"/>
              <w:left w:val="single" w:sz="4" w:space="0" w:color="auto"/>
              <w:bottom w:val="single" w:sz="4" w:space="0" w:color="auto"/>
              <w:right w:val="single" w:sz="4" w:space="0" w:color="auto"/>
            </w:tcBorders>
            <w:hideMark/>
          </w:tcPr>
          <w:p w14:paraId="2D8DD92E" w14:textId="77777777" w:rsidR="009B0BEA" w:rsidRPr="007A5C6C" w:rsidRDefault="009B0BEA" w:rsidP="000545DF">
            <w:pPr>
              <w:pStyle w:val="TAL"/>
            </w:pPr>
            <w:r w:rsidRPr="007A5C6C">
              <w:t>-</w:t>
            </w:r>
          </w:p>
        </w:tc>
        <w:tc>
          <w:tcPr>
            <w:tcW w:w="567" w:type="dxa"/>
            <w:tcBorders>
              <w:top w:val="single" w:sz="4" w:space="0" w:color="auto"/>
              <w:left w:val="single" w:sz="4" w:space="0" w:color="auto"/>
              <w:bottom w:val="single" w:sz="4" w:space="0" w:color="auto"/>
              <w:right w:val="single" w:sz="4" w:space="0" w:color="auto"/>
            </w:tcBorders>
            <w:hideMark/>
          </w:tcPr>
          <w:p w14:paraId="35D18DA2" w14:textId="77777777" w:rsidR="009B0BEA" w:rsidRPr="007A5C6C" w:rsidRDefault="009B0BEA" w:rsidP="000545DF">
            <w:pPr>
              <w:pStyle w:val="TAC"/>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4333441D" w14:textId="77777777" w:rsidR="009B0BEA" w:rsidRPr="007A5C6C" w:rsidRDefault="009B0BEA" w:rsidP="000545DF">
            <w:pPr>
              <w:pStyle w:val="TAC"/>
            </w:pPr>
            <w:r w:rsidRPr="007A5C6C">
              <w:t>-</w:t>
            </w:r>
          </w:p>
        </w:tc>
        <w:bookmarkEnd w:id="6"/>
      </w:tr>
      <w:tr w:rsidR="009B0BEA" w:rsidRPr="007A5C6C" w14:paraId="3A09FEF7"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53358556" w14:textId="77777777" w:rsidR="009B0BEA" w:rsidRPr="007A5C6C" w:rsidRDefault="009B0BEA" w:rsidP="000545DF">
            <w:pPr>
              <w:pStyle w:val="TAC"/>
              <w:rPr>
                <w:lang w:eastAsia="zh-CN"/>
              </w:rPr>
            </w:pPr>
            <w:bookmarkStart w:id="8" w:name="_Hlk534719793"/>
            <w:bookmarkStart w:id="9" w:name="_Hlk534718312"/>
            <w:r w:rsidRPr="007A5C6C">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474909A9" w14:textId="77777777" w:rsidR="009B0BEA" w:rsidRPr="007A5C6C" w:rsidRDefault="009B0BEA" w:rsidP="000545DF">
            <w:pPr>
              <w:pStyle w:val="TAL"/>
              <w:rPr>
                <w:lang w:eastAsia="zh-CN"/>
              </w:rPr>
            </w:pPr>
            <w:r w:rsidRPr="007A5C6C">
              <w:t xml:space="preserve">The SS waits </w:t>
            </w:r>
            <w:r w:rsidRPr="007A5C6C">
              <w:rPr>
                <w:lang w:eastAsia="zh-CN"/>
              </w:rPr>
              <w:t xml:space="preserve">3 </w:t>
            </w:r>
            <w:r w:rsidRPr="007A5C6C">
              <w:t>minute</w:t>
            </w:r>
            <w:r w:rsidRPr="007A5C6C">
              <w:rPr>
                <w:lang w:eastAsia="zh-CN"/>
              </w:rPr>
              <w:t>s</w:t>
            </w:r>
            <w:r w:rsidRPr="007A5C6C">
              <w:t>. (Expire of T3</w:t>
            </w:r>
            <w:r w:rsidRPr="007A5C6C">
              <w:rPr>
                <w:lang w:eastAsia="zh-CN"/>
              </w:rPr>
              <w:t>5</w:t>
            </w:r>
            <w:r w:rsidRPr="007A5C6C">
              <w:t>12)</w:t>
            </w:r>
          </w:p>
        </w:tc>
        <w:tc>
          <w:tcPr>
            <w:tcW w:w="708" w:type="dxa"/>
            <w:tcBorders>
              <w:top w:val="single" w:sz="4" w:space="0" w:color="auto"/>
              <w:left w:val="single" w:sz="4" w:space="0" w:color="auto"/>
              <w:bottom w:val="single" w:sz="4" w:space="0" w:color="auto"/>
              <w:right w:val="single" w:sz="4" w:space="0" w:color="auto"/>
            </w:tcBorders>
            <w:hideMark/>
          </w:tcPr>
          <w:p w14:paraId="580474EE" w14:textId="77777777" w:rsidR="009B0BEA" w:rsidRPr="007A5C6C" w:rsidRDefault="009B0BEA" w:rsidP="000545DF">
            <w:pPr>
              <w:pStyle w:val="TAC"/>
            </w:pPr>
            <w:r w:rsidRPr="007A5C6C">
              <w:t>-</w:t>
            </w:r>
          </w:p>
        </w:tc>
        <w:tc>
          <w:tcPr>
            <w:tcW w:w="2975" w:type="dxa"/>
            <w:tcBorders>
              <w:top w:val="single" w:sz="4" w:space="0" w:color="auto"/>
              <w:left w:val="single" w:sz="4" w:space="0" w:color="auto"/>
              <w:bottom w:val="single" w:sz="4" w:space="0" w:color="auto"/>
              <w:right w:val="single" w:sz="4" w:space="0" w:color="auto"/>
            </w:tcBorders>
            <w:hideMark/>
          </w:tcPr>
          <w:p w14:paraId="3E06B4D0" w14:textId="77777777" w:rsidR="009B0BEA" w:rsidRPr="007A5C6C" w:rsidRDefault="009B0BEA" w:rsidP="000545DF">
            <w:pPr>
              <w:pStyle w:val="TAL"/>
            </w:pPr>
            <w:r w:rsidRPr="007A5C6C">
              <w:t>-</w:t>
            </w:r>
          </w:p>
        </w:tc>
        <w:tc>
          <w:tcPr>
            <w:tcW w:w="567" w:type="dxa"/>
            <w:tcBorders>
              <w:top w:val="single" w:sz="4" w:space="0" w:color="auto"/>
              <w:left w:val="single" w:sz="4" w:space="0" w:color="auto"/>
              <w:bottom w:val="single" w:sz="4" w:space="0" w:color="auto"/>
              <w:right w:val="single" w:sz="4" w:space="0" w:color="auto"/>
            </w:tcBorders>
            <w:hideMark/>
          </w:tcPr>
          <w:p w14:paraId="22536E0D" w14:textId="77777777" w:rsidR="009B0BEA" w:rsidRPr="007A5C6C" w:rsidRDefault="009B0BEA" w:rsidP="000545DF">
            <w:pPr>
              <w:pStyle w:val="TAC"/>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75B19E12" w14:textId="77777777" w:rsidR="009B0BEA" w:rsidRPr="007A5C6C" w:rsidRDefault="009B0BEA" w:rsidP="000545DF">
            <w:pPr>
              <w:pStyle w:val="TAC"/>
            </w:pPr>
            <w:r w:rsidRPr="007A5C6C">
              <w:t>-</w:t>
            </w:r>
          </w:p>
        </w:tc>
        <w:bookmarkEnd w:id="8"/>
      </w:tr>
      <w:tr w:rsidR="009B0BEA" w:rsidRPr="007A5C6C" w14:paraId="256E1979"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2C872F43" w14:textId="77777777" w:rsidR="009B0BEA" w:rsidRPr="007A5C6C" w:rsidRDefault="009B0BEA" w:rsidP="000545DF">
            <w:pPr>
              <w:pStyle w:val="TAC"/>
              <w:rPr>
                <w:lang w:eastAsia="zh-CN"/>
              </w:rPr>
            </w:pPr>
            <w:r w:rsidRPr="007A5C6C">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592CD589" w14:textId="77777777" w:rsidR="009B0BEA" w:rsidRPr="007A5C6C" w:rsidRDefault="009B0BEA" w:rsidP="000545DF">
            <w:pPr>
              <w:pStyle w:val="TAL"/>
            </w:pPr>
            <w:r w:rsidRPr="007A5C6C">
              <w:t>Check: Does the UE transmit a REGISTRATION REQUEST message with the 5GS registration type</w:t>
            </w:r>
            <w:r w:rsidRPr="007A5C6C">
              <w:rPr>
                <w:lang w:eastAsia="zh-CN"/>
              </w:rPr>
              <w:t xml:space="preserve"> </w:t>
            </w:r>
            <w:r w:rsidRPr="007A5C6C">
              <w:t>IE indicating "periodic registration updating"?</w:t>
            </w:r>
          </w:p>
        </w:tc>
        <w:tc>
          <w:tcPr>
            <w:tcW w:w="708" w:type="dxa"/>
            <w:tcBorders>
              <w:top w:val="single" w:sz="4" w:space="0" w:color="auto"/>
              <w:left w:val="single" w:sz="4" w:space="0" w:color="auto"/>
              <w:bottom w:val="single" w:sz="4" w:space="0" w:color="auto"/>
              <w:right w:val="single" w:sz="4" w:space="0" w:color="auto"/>
            </w:tcBorders>
            <w:hideMark/>
          </w:tcPr>
          <w:p w14:paraId="2808CB74" w14:textId="77777777" w:rsidR="009B0BEA" w:rsidRPr="007A5C6C" w:rsidRDefault="009B0BEA" w:rsidP="000545DF">
            <w:pPr>
              <w:pStyle w:val="TAC"/>
            </w:pPr>
            <w:r w:rsidRPr="007A5C6C">
              <w:t>-</w:t>
            </w:r>
            <w:r w:rsidRPr="007A5C6C">
              <w:rPr>
                <w:lang w:eastAsia="zh-CN"/>
              </w:rPr>
              <w:t>-</w:t>
            </w:r>
            <w:r w:rsidRPr="007A5C6C">
              <w:t>&gt;</w:t>
            </w:r>
          </w:p>
        </w:tc>
        <w:tc>
          <w:tcPr>
            <w:tcW w:w="2975" w:type="dxa"/>
            <w:tcBorders>
              <w:top w:val="single" w:sz="4" w:space="0" w:color="auto"/>
              <w:left w:val="single" w:sz="4" w:space="0" w:color="auto"/>
              <w:bottom w:val="single" w:sz="4" w:space="0" w:color="auto"/>
              <w:right w:val="single" w:sz="4" w:space="0" w:color="auto"/>
            </w:tcBorders>
            <w:hideMark/>
          </w:tcPr>
          <w:p w14:paraId="7471DD15" w14:textId="77777777" w:rsidR="009B0BEA" w:rsidRPr="007A5C6C" w:rsidRDefault="009B0BEA" w:rsidP="000545DF">
            <w:pPr>
              <w:pStyle w:val="TAL"/>
            </w:pPr>
            <w:r w:rsidRPr="007A5C6C">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F3B5475" w14:textId="77777777" w:rsidR="009B0BEA" w:rsidRPr="007A5C6C" w:rsidRDefault="009B0BEA" w:rsidP="000545DF">
            <w:pPr>
              <w:pStyle w:val="TAC"/>
              <w:rPr>
                <w:lang w:eastAsia="zh-CN"/>
              </w:rPr>
            </w:pPr>
            <w:r w:rsidRPr="007A5C6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223E0A6" w14:textId="77777777" w:rsidR="009B0BEA" w:rsidRPr="007A5C6C" w:rsidRDefault="009B0BEA" w:rsidP="000545DF">
            <w:pPr>
              <w:pStyle w:val="TAC"/>
            </w:pPr>
            <w:r w:rsidRPr="007A5C6C">
              <w:t>P</w:t>
            </w:r>
          </w:p>
        </w:tc>
      </w:tr>
      <w:tr w:rsidR="009B0BEA" w:rsidRPr="007A5C6C" w14:paraId="41FCA922"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0BD3F048" w14:textId="77777777" w:rsidR="009B0BEA" w:rsidRPr="007A5C6C" w:rsidRDefault="009B0BEA" w:rsidP="000545DF">
            <w:pPr>
              <w:pStyle w:val="TAC"/>
              <w:rPr>
                <w:lang w:eastAsia="zh-CN"/>
              </w:rPr>
            </w:pPr>
            <w:r w:rsidRPr="007A5C6C">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5CB5ABE8" w14:textId="77777777" w:rsidR="009B0BEA" w:rsidRPr="007A5C6C" w:rsidRDefault="009B0BEA" w:rsidP="000545DF">
            <w:pPr>
              <w:pStyle w:val="TAL"/>
            </w:pPr>
            <w:r w:rsidRPr="007A5C6C">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14:paraId="4090D480" w14:textId="77777777" w:rsidR="009B0BEA" w:rsidRPr="007A5C6C" w:rsidRDefault="009B0BEA" w:rsidP="000545DF">
            <w:pPr>
              <w:pStyle w:val="TAC"/>
            </w:pPr>
            <w:r w:rsidRPr="007A5C6C">
              <w:t>&lt;--</w:t>
            </w:r>
          </w:p>
        </w:tc>
        <w:tc>
          <w:tcPr>
            <w:tcW w:w="2975" w:type="dxa"/>
            <w:tcBorders>
              <w:top w:val="single" w:sz="4" w:space="0" w:color="auto"/>
              <w:left w:val="single" w:sz="4" w:space="0" w:color="auto"/>
              <w:bottom w:val="single" w:sz="4" w:space="0" w:color="auto"/>
              <w:right w:val="single" w:sz="4" w:space="0" w:color="auto"/>
            </w:tcBorders>
            <w:hideMark/>
          </w:tcPr>
          <w:p w14:paraId="0F34F796" w14:textId="77777777" w:rsidR="009B0BEA" w:rsidRPr="007A5C6C" w:rsidRDefault="009B0BEA" w:rsidP="000545DF">
            <w:pPr>
              <w:pStyle w:val="TAL"/>
            </w:pPr>
            <w:r w:rsidRPr="007A5C6C">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7E0AFB19" w14:textId="77777777" w:rsidR="009B0BEA" w:rsidRPr="007A5C6C" w:rsidRDefault="009B0BEA" w:rsidP="000545DF">
            <w:pPr>
              <w:pStyle w:val="TAC"/>
              <w:rPr>
                <w:lang w:eastAsia="zh-CN"/>
              </w:rPr>
            </w:pPr>
            <w:r w:rsidRPr="007A5C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4FE479" w14:textId="77777777" w:rsidR="009B0BEA" w:rsidRPr="007A5C6C" w:rsidRDefault="009B0BEA" w:rsidP="000545DF">
            <w:pPr>
              <w:pStyle w:val="TAC"/>
            </w:pPr>
            <w:r w:rsidRPr="007A5C6C">
              <w:t>-</w:t>
            </w:r>
          </w:p>
        </w:tc>
      </w:tr>
      <w:bookmarkEnd w:id="9"/>
      <w:tr w:rsidR="009B0BEA" w:rsidRPr="007A5C6C" w14:paraId="0E34A0D2" w14:textId="77777777" w:rsidTr="000545DF">
        <w:trPr>
          <w:ins w:id="10" w:author="Daiwei Zhou (周代卫)" w:date="2021-10-25T18:19:00Z"/>
        </w:trPr>
        <w:tc>
          <w:tcPr>
            <w:tcW w:w="533" w:type="dxa"/>
            <w:tcBorders>
              <w:top w:val="single" w:sz="4" w:space="0" w:color="auto"/>
              <w:left w:val="single" w:sz="4" w:space="0" w:color="auto"/>
              <w:bottom w:val="single" w:sz="4" w:space="0" w:color="auto"/>
              <w:right w:val="single" w:sz="4" w:space="0" w:color="auto"/>
            </w:tcBorders>
          </w:tcPr>
          <w:p w14:paraId="14F15984" w14:textId="77777777" w:rsidR="009B0BEA" w:rsidRPr="007A5C6C" w:rsidRDefault="009B0BEA" w:rsidP="000545DF">
            <w:pPr>
              <w:pStyle w:val="TAC"/>
              <w:rPr>
                <w:ins w:id="11" w:author="Daiwei Zhou (周代卫)" w:date="2021-10-25T18:19:00Z"/>
                <w:lang w:eastAsia="zh-CN"/>
              </w:rPr>
            </w:pPr>
            <w:ins w:id="12" w:author="Daiwei Zhou (周代卫)" w:date="2021-10-25T18:19:00Z">
              <w:r>
                <w:rPr>
                  <w:lang w:eastAsia="zh-CN"/>
                </w:rPr>
                <w:t>24A</w:t>
              </w:r>
            </w:ins>
          </w:p>
        </w:tc>
        <w:tc>
          <w:tcPr>
            <w:tcW w:w="3967" w:type="dxa"/>
            <w:tcBorders>
              <w:top w:val="single" w:sz="4" w:space="0" w:color="auto"/>
              <w:left w:val="single" w:sz="4" w:space="0" w:color="auto"/>
              <w:bottom w:val="single" w:sz="4" w:space="0" w:color="auto"/>
              <w:right w:val="single" w:sz="4" w:space="0" w:color="auto"/>
            </w:tcBorders>
          </w:tcPr>
          <w:p w14:paraId="0A03E078" w14:textId="77777777" w:rsidR="009B0BEA" w:rsidRPr="007A5C6C" w:rsidRDefault="009B0BEA" w:rsidP="000545DF">
            <w:pPr>
              <w:pStyle w:val="TAL"/>
              <w:rPr>
                <w:ins w:id="13" w:author="Daiwei Zhou (周代卫)" w:date="2021-10-25T18:19:00Z"/>
              </w:rPr>
            </w:pPr>
            <w:ins w:id="14" w:author="Daiwei Zhou (周代卫)" w:date="2021-10-25T18:19:00Z">
              <w:r w:rsidRPr="007A5C6C">
                <w:t>The UE transmits a REGISTRATION COMPLETE message.</w:t>
              </w:r>
            </w:ins>
          </w:p>
        </w:tc>
        <w:tc>
          <w:tcPr>
            <w:tcW w:w="708" w:type="dxa"/>
            <w:tcBorders>
              <w:top w:val="single" w:sz="4" w:space="0" w:color="auto"/>
              <w:left w:val="single" w:sz="4" w:space="0" w:color="auto"/>
              <w:bottom w:val="single" w:sz="4" w:space="0" w:color="auto"/>
              <w:right w:val="single" w:sz="4" w:space="0" w:color="auto"/>
            </w:tcBorders>
          </w:tcPr>
          <w:p w14:paraId="51C701F5" w14:textId="77777777" w:rsidR="009B0BEA" w:rsidRPr="007A5C6C" w:rsidRDefault="009B0BEA" w:rsidP="000545DF">
            <w:pPr>
              <w:pStyle w:val="TAC"/>
              <w:rPr>
                <w:ins w:id="15" w:author="Daiwei Zhou (周代卫)" w:date="2021-10-25T18:19:00Z"/>
              </w:rPr>
            </w:pPr>
            <w:ins w:id="16" w:author="Daiwei Zhou (周代卫)" w:date="2021-10-25T18:19:00Z">
              <w:r w:rsidRPr="007A5C6C">
                <w:t>-</w:t>
              </w:r>
              <w:r w:rsidRPr="007A5C6C">
                <w:rPr>
                  <w:lang w:eastAsia="zh-CN"/>
                </w:rPr>
                <w:t>-</w:t>
              </w:r>
              <w:r w:rsidRPr="007A5C6C">
                <w:t>&gt;</w:t>
              </w:r>
            </w:ins>
          </w:p>
        </w:tc>
        <w:tc>
          <w:tcPr>
            <w:tcW w:w="2975" w:type="dxa"/>
            <w:tcBorders>
              <w:top w:val="single" w:sz="4" w:space="0" w:color="auto"/>
              <w:left w:val="single" w:sz="4" w:space="0" w:color="auto"/>
              <w:bottom w:val="single" w:sz="4" w:space="0" w:color="auto"/>
              <w:right w:val="single" w:sz="4" w:space="0" w:color="auto"/>
            </w:tcBorders>
          </w:tcPr>
          <w:p w14:paraId="5AA2EDD7" w14:textId="77777777" w:rsidR="009B0BEA" w:rsidRPr="007A5C6C" w:rsidRDefault="009B0BEA" w:rsidP="000545DF">
            <w:pPr>
              <w:pStyle w:val="TAL"/>
              <w:rPr>
                <w:ins w:id="17" w:author="Daiwei Zhou (周代卫)" w:date="2021-10-25T18:19:00Z"/>
              </w:rPr>
            </w:pPr>
            <w:ins w:id="18" w:author="Daiwei Zhou (周代卫)" w:date="2021-10-25T18:19:00Z">
              <w:r w:rsidRPr="007A5C6C">
                <w:t>REGISTRATION COMPLETE</w:t>
              </w:r>
            </w:ins>
          </w:p>
        </w:tc>
        <w:tc>
          <w:tcPr>
            <w:tcW w:w="567" w:type="dxa"/>
            <w:tcBorders>
              <w:top w:val="single" w:sz="4" w:space="0" w:color="auto"/>
              <w:left w:val="single" w:sz="4" w:space="0" w:color="auto"/>
              <w:bottom w:val="single" w:sz="4" w:space="0" w:color="auto"/>
              <w:right w:val="single" w:sz="4" w:space="0" w:color="auto"/>
            </w:tcBorders>
          </w:tcPr>
          <w:p w14:paraId="378B4924" w14:textId="77777777" w:rsidR="009B0BEA" w:rsidRPr="007A5C6C" w:rsidRDefault="009B0BEA" w:rsidP="000545DF">
            <w:pPr>
              <w:pStyle w:val="TAC"/>
              <w:rPr>
                <w:ins w:id="19" w:author="Daiwei Zhou (周代卫)" w:date="2021-10-25T18:19:00Z"/>
                <w:lang w:eastAsia="zh-CN"/>
              </w:rPr>
            </w:pPr>
            <w:ins w:id="20" w:author="Daiwei Zhou (周代卫)" w:date="2021-10-25T18:19:00Z">
              <w:r w:rsidRPr="007A5C6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81C377" w14:textId="77777777" w:rsidR="009B0BEA" w:rsidRPr="007A5C6C" w:rsidRDefault="009B0BEA" w:rsidP="000545DF">
            <w:pPr>
              <w:pStyle w:val="TAC"/>
              <w:rPr>
                <w:ins w:id="21" w:author="Daiwei Zhou (周代卫)" w:date="2021-10-25T18:19:00Z"/>
              </w:rPr>
            </w:pPr>
            <w:ins w:id="22" w:author="Daiwei Zhou (周代卫)" w:date="2021-10-25T18:19:00Z">
              <w:r w:rsidRPr="007A5C6C">
                <w:rPr>
                  <w:lang w:eastAsia="zh-CN"/>
                </w:rPr>
                <w:t>-</w:t>
              </w:r>
            </w:ins>
          </w:p>
        </w:tc>
      </w:tr>
      <w:tr w:rsidR="009B0BEA" w:rsidRPr="007A5C6C" w14:paraId="54C730A2"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140A640B" w14:textId="77777777" w:rsidR="009B0BEA" w:rsidRPr="007A5C6C" w:rsidRDefault="009B0BEA" w:rsidP="000545DF">
            <w:pPr>
              <w:pStyle w:val="TAC"/>
              <w:rPr>
                <w:lang w:eastAsia="zh-CN"/>
              </w:rPr>
            </w:pPr>
            <w:r w:rsidRPr="007A5C6C">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6DACC5F9" w14:textId="77777777" w:rsidR="009B0BEA" w:rsidRPr="007A5C6C" w:rsidRDefault="009B0BEA" w:rsidP="000545DF">
            <w:pPr>
              <w:pStyle w:val="TAL"/>
            </w:pPr>
            <w:r w:rsidRPr="007A5C6C">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833C258" w14:textId="77777777" w:rsidR="009B0BEA" w:rsidRPr="007A5C6C" w:rsidRDefault="009B0BEA" w:rsidP="000545DF">
            <w:pPr>
              <w:pStyle w:val="TAC"/>
            </w:pPr>
            <w:r w:rsidRPr="007A5C6C">
              <w:t>-</w:t>
            </w:r>
          </w:p>
        </w:tc>
        <w:tc>
          <w:tcPr>
            <w:tcW w:w="2975" w:type="dxa"/>
            <w:tcBorders>
              <w:top w:val="single" w:sz="4" w:space="0" w:color="auto"/>
              <w:left w:val="single" w:sz="4" w:space="0" w:color="auto"/>
              <w:bottom w:val="single" w:sz="4" w:space="0" w:color="auto"/>
              <w:right w:val="single" w:sz="4" w:space="0" w:color="auto"/>
            </w:tcBorders>
            <w:hideMark/>
          </w:tcPr>
          <w:p w14:paraId="14B35834" w14:textId="77777777" w:rsidR="009B0BEA" w:rsidRPr="007A5C6C" w:rsidRDefault="009B0BEA" w:rsidP="000545DF">
            <w:pPr>
              <w:pStyle w:val="TAL"/>
            </w:pPr>
            <w:r w:rsidRPr="007A5C6C">
              <w:t>-</w:t>
            </w:r>
          </w:p>
        </w:tc>
        <w:tc>
          <w:tcPr>
            <w:tcW w:w="567" w:type="dxa"/>
            <w:tcBorders>
              <w:top w:val="single" w:sz="4" w:space="0" w:color="auto"/>
              <w:left w:val="single" w:sz="4" w:space="0" w:color="auto"/>
              <w:bottom w:val="single" w:sz="4" w:space="0" w:color="auto"/>
              <w:right w:val="single" w:sz="4" w:space="0" w:color="auto"/>
            </w:tcBorders>
            <w:hideMark/>
          </w:tcPr>
          <w:p w14:paraId="3F4B7924" w14:textId="77777777" w:rsidR="009B0BEA" w:rsidRPr="007A5C6C" w:rsidRDefault="009B0BEA" w:rsidP="000545DF">
            <w:pPr>
              <w:pStyle w:val="TAC"/>
              <w:rPr>
                <w:lang w:eastAsia="zh-CN"/>
              </w:rPr>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4D732109" w14:textId="77777777" w:rsidR="009B0BEA" w:rsidRPr="007A5C6C" w:rsidRDefault="009B0BEA" w:rsidP="000545DF">
            <w:pPr>
              <w:pStyle w:val="TAC"/>
            </w:pPr>
            <w:r w:rsidRPr="007A5C6C">
              <w:t>-</w:t>
            </w:r>
          </w:p>
        </w:tc>
      </w:tr>
      <w:tr w:rsidR="009B0BEA" w:rsidRPr="007A5C6C" w14:paraId="5D8D7E2A"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78A192EF" w14:textId="77777777" w:rsidR="009B0BEA" w:rsidRPr="007A5C6C" w:rsidRDefault="009B0BEA" w:rsidP="000545DF">
            <w:pPr>
              <w:pStyle w:val="TAC"/>
              <w:rPr>
                <w:lang w:eastAsia="zh-CN"/>
              </w:rPr>
            </w:pPr>
            <w:r w:rsidRPr="007A5C6C">
              <w:rPr>
                <w:lang w:eastAsia="zh-CN"/>
              </w:rPr>
              <w:t>26</w:t>
            </w:r>
          </w:p>
        </w:tc>
        <w:tc>
          <w:tcPr>
            <w:tcW w:w="3967" w:type="dxa"/>
            <w:tcBorders>
              <w:top w:val="single" w:sz="4" w:space="0" w:color="auto"/>
              <w:left w:val="single" w:sz="4" w:space="0" w:color="auto"/>
              <w:bottom w:val="single" w:sz="4" w:space="0" w:color="auto"/>
              <w:right w:val="single" w:sz="4" w:space="0" w:color="auto"/>
            </w:tcBorders>
            <w:hideMark/>
          </w:tcPr>
          <w:p w14:paraId="698EE417" w14:textId="77777777" w:rsidR="009B0BEA" w:rsidRPr="007A5C6C" w:rsidRDefault="009B0BEA" w:rsidP="000545DF">
            <w:pPr>
              <w:pStyle w:val="TAL"/>
            </w:pPr>
            <w:r w:rsidRPr="007A5C6C">
              <w:t xml:space="preserve">The SS waits </w:t>
            </w:r>
            <w:r w:rsidRPr="007A5C6C">
              <w:rPr>
                <w:lang w:eastAsia="zh-CN"/>
              </w:rPr>
              <w:t xml:space="preserve">1 </w:t>
            </w:r>
            <w:r w:rsidRPr="007A5C6C">
              <w:t>minute. (Expire of T3</w:t>
            </w:r>
            <w:r w:rsidRPr="007A5C6C">
              <w:rPr>
                <w:lang w:eastAsia="zh-CN"/>
              </w:rPr>
              <w:t>5</w:t>
            </w:r>
            <w:r w:rsidRPr="007A5C6C">
              <w:t>12)</w:t>
            </w:r>
          </w:p>
        </w:tc>
        <w:tc>
          <w:tcPr>
            <w:tcW w:w="708" w:type="dxa"/>
            <w:tcBorders>
              <w:top w:val="single" w:sz="4" w:space="0" w:color="auto"/>
              <w:left w:val="single" w:sz="4" w:space="0" w:color="auto"/>
              <w:bottom w:val="single" w:sz="4" w:space="0" w:color="auto"/>
              <w:right w:val="single" w:sz="4" w:space="0" w:color="auto"/>
            </w:tcBorders>
            <w:hideMark/>
          </w:tcPr>
          <w:p w14:paraId="29D13D91" w14:textId="77777777" w:rsidR="009B0BEA" w:rsidRPr="007A5C6C" w:rsidRDefault="009B0BEA" w:rsidP="000545DF">
            <w:pPr>
              <w:pStyle w:val="TAC"/>
            </w:pPr>
            <w:r w:rsidRPr="007A5C6C">
              <w:t>-</w:t>
            </w:r>
          </w:p>
        </w:tc>
        <w:tc>
          <w:tcPr>
            <w:tcW w:w="2975" w:type="dxa"/>
            <w:tcBorders>
              <w:top w:val="single" w:sz="4" w:space="0" w:color="auto"/>
              <w:left w:val="single" w:sz="4" w:space="0" w:color="auto"/>
              <w:bottom w:val="single" w:sz="4" w:space="0" w:color="auto"/>
              <w:right w:val="single" w:sz="4" w:space="0" w:color="auto"/>
            </w:tcBorders>
            <w:hideMark/>
          </w:tcPr>
          <w:p w14:paraId="5B33BD24" w14:textId="77777777" w:rsidR="009B0BEA" w:rsidRPr="007A5C6C" w:rsidRDefault="009B0BEA" w:rsidP="000545DF">
            <w:pPr>
              <w:pStyle w:val="TAL"/>
            </w:pPr>
            <w:r w:rsidRPr="007A5C6C">
              <w:t>-</w:t>
            </w:r>
          </w:p>
        </w:tc>
        <w:tc>
          <w:tcPr>
            <w:tcW w:w="567" w:type="dxa"/>
            <w:tcBorders>
              <w:top w:val="single" w:sz="4" w:space="0" w:color="auto"/>
              <w:left w:val="single" w:sz="4" w:space="0" w:color="auto"/>
              <w:bottom w:val="single" w:sz="4" w:space="0" w:color="auto"/>
              <w:right w:val="single" w:sz="4" w:space="0" w:color="auto"/>
            </w:tcBorders>
            <w:hideMark/>
          </w:tcPr>
          <w:p w14:paraId="6AEBE345" w14:textId="77777777" w:rsidR="009B0BEA" w:rsidRPr="007A5C6C" w:rsidRDefault="009B0BEA" w:rsidP="000545DF">
            <w:pPr>
              <w:pStyle w:val="TAC"/>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767ABC0F" w14:textId="77777777" w:rsidR="009B0BEA" w:rsidRPr="007A5C6C" w:rsidRDefault="009B0BEA" w:rsidP="000545DF">
            <w:pPr>
              <w:pStyle w:val="TAC"/>
            </w:pPr>
            <w:r w:rsidRPr="007A5C6C">
              <w:t>-</w:t>
            </w:r>
          </w:p>
        </w:tc>
      </w:tr>
      <w:tr w:rsidR="009B0BEA" w:rsidRPr="007A5C6C" w14:paraId="7B345519"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182DEEB2" w14:textId="77777777" w:rsidR="009B0BEA" w:rsidRPr="007A5C6C" w:rsidRDefault="009B0BEA" w:rsidP="000545DF">
            <w:pPr>
              <w:pStyle w:val="TAC"/>
              <w:rPr>
                <w:lang w:eastAsia="zh-CN"/>
              </w:rPr>
            </w:pPr>
            <w:r w:rsidRPr="007A5C6C">
              <w:rPr>
                <w:lang w:eastAsia="zh-CN"/>
              </w:rPr>
              <w:t>27</w:t>
            </w:r>
          </w:p>
        </w:tc>
        <w:tc>
          <w:tcPr>
            <w:tcW w:w="3967" w:type="dxa"/>
            <w:tcBorders>
              <w:top w:val="single" w:sz="4" w:space="0" w:color="auto"/>
              <w:left w:val="single" w:sz="4" w:space="0" w:color="auto"/>
              <w:bottom w:val="single" w:sz="4" w:space="0" w:color="auto"/>
              <w:right w:val="single" w:sz="4" w:space="0" w:color="auto"/>
            </w:tcBorders>
            <w:hideMark/>
          </w:tcPr>
          <w:p w14:paraId="352AE98C" w14:textId="77777777" w:rsidR="009B0BEA" w:rsidRPr="007A5C6C" w:rsidRDefault="009B0BEA" w:rsidP="000545DF">
            <w:pPr>
              <w:pStyle w:val="TAL"/>
            </w:pPr>
            <w:r w:rsidRPr="007A5C6C">
              <w:t>Check: Does the UE transmit a REGISTRATION REQUEST message?</w:t>
            </w:r>
          </w:p>
        </w:tc>
        <w:tc>
          <w:tcPr>
            <w:tcW w:w="708" w:type="dxa"/>
            <w:tcBorders>
              <w:top w:val="single" w:sz="4" w:space="0" w:color="auto"/>
              <w:left w:val="single" w:sz="4" w:space="0" w:color="auto"/>
              <w:bottom w:val="single" w:sz="4" w:space="0" w:color="auto"/>
              <w:right w:val="single" w:sz="4" w:space="0" w:color="auto"/>
            </w:tcBorders>
            <w:hideMark/>
          </w:tcPr>
          <w:p w14:paraId="4A4E7341" w14:textId="77777777" w:rsidR="009B0BEA" w:rsidRPr="007A5C6C" w:rsidRDefault="009B0BEA" w:rsidP="000545DF">
            <w:pPr>
              <w:pStyle w:val="TAC"/>
            </w:pPr>
            <w:r w:rsidRPr="007A5C6C">
              <w:t>-</w:t>
            </w:r>
            <w:r w:rsidRPr="007A5C6C">
              <w:rPr>
                <w:lang w:eastAsia="zh-CN"/>
              </w:rPr>
              <w:t>-</w:t>
            </w:r>
            <w:r w:rsidRPr="007A5C6C">
              <w:t>&gt;</w:t>
            </w:r>
          </w:p>
        </w:tc>
        <w:tc>
          <w:tcPr>
            <w:tcW w:w="2975" w:type="dxa"/>
            <w:tcBorders>
              <w:top w:val="single" w:sz="4" w:space="0" w:color="auto"/>
              <w:left w:val="single" w:sz="4" w:space="0" w:color="auto"/>
              <w:bottom w:val="single" w:sz="4" w:space="0" w:color="auto"/>
              <w:right w:val="single" w:sz="4" w:space="0" w:color="auto"/>
            </w:tcBorders>
            <w:hideMark/>
          </w:tcPr>
          <w:p w14:paraId="3EA864D2" w14:textId="77777777" w:rsidR="009B0BEA" w:rsidRPr="007A5C6C" w:rsidRDefault="009B0BEA" w:rsidP="000545DF">
            <w:pPr>
              <w:pStyle w:val="TAL"/>
            </w:pPr>
            <w:r w:rsidRPr="007A5C6C">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D30AED1" w14:textId="77777777" w:rsidR="009B0BEA" w:rsidRPr="007A5C6C" w:rsidRDefault="009B0BEA" w:rsidP="000545DF">
            <w:pPr>
              <w:pStyle w:val="TAC"/>
            </w:pPr>
            <w:r w:rsidRPr="007A5C6C">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FAF82A9" w14:textId="77777777" w:rsidR="009B0BEA" w:rsidRPr="007A5C6C" w:rsidRDefault="009B0BEA" w:rsidP="000545DF">
            <w:pPr>
              <w:pStyle w:val="TAC"/>
            </w:pPr>
            <w:r w:rsidRPr="007A5C6C">
              <w:t>P</w:t>
            </w:r>
          </w:p>
        </w:tc>
      </w:tr>
      <w:tr w:rsidR="009B0BEA" w:rsidRPr="007A5C6C" w14:paraId="548D1BD4" w14:textId="77777777" w:rsidTr="000545DF">
        <w:tc>
          <w:tcPr>
            <w:tcW w:w="533" w:type="dxa"/>
            <w:tcBorders>
              <w:top w:val="single" w:sz="4" w:space="0" w:color="auto"/>
              <w:left w:val="single" w:sz="4" w:space="0" w:color="auto"/>
              <w:bottom w:val="single" w:sz="4" w:space="0" w:color="auto"/>
              <w:right w:val="single" w:sz="4" w:space="0" w:color="auto"/>
            </w:tcBorders>
            <w:hideMark/>
          </w:tcPr>
          <w:p w14:paraId="21B199C5" w14:textId="77777777" w:rsidR="009B0BEA" w:rsidRPr="007A5C6C" w:rsidRDefault="009B0BEA" w:rsidP="000545DF">
            <w:pPr>
              <w:pStyle w:val="TAC"/>
              <w:rPr>
                <w:lang w:eastAsia="zh-CN"/>
              </w:rPr>
            </w:pPr>
            <w:r w:rsidRPr="007A5C6C">
              <w:rPr>
                <w:lang w:eastAsia="zh-CN"/>
              </w:rPr>
              <w:t>28</w:t>
            </w:r>
          </w:p>
        </w:tc>
        <w:tc>
          <w:tcPr>
            <w:tcW w:w="3967" w:type="dxa"/>
            <w:tcBorders>
              <w:top w:val="single" w:sz="4" w:space="0" w:color="auto"/>
              <w:left w:val="single" w:sz="4" w:space="0" w:color="auto"/>
              <w:bottom w:val="single" w:sz="4" w:space="0" w:color="auto"/>
              <w:right w:val="single" w:sz="4" w:space="0" w:color="auto"/>
            </w:tcBorders>
            <w:hideMark/>
          </w:tcPr>
          <w:p w14:paraId="3564CD72" w14:textId="77777777" w:rsidR="009B0BEA" w:rsidRPr="007A5C6C" w:rsidRDefault="009B0BEA" w:rsidP="000545DF">
            <w:pPr>
              <w:pStyle w:val="TAL"/>
            </w:pPr>
            <w:r w:rsidRPr="007A5C6C">
              <w:t>The SS transmits a 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772A4EB3" w14:textId="77777777" w:rsidR="009B0BEA" w:rsidRPr="007A5C6C" w:rsidRDefault="009B0BEA" w:rsidP="000545DF">
            <w:pPr>
              <w:pStyle w:val="TAC"/>
            </w:pPr>
            <w:r w:rsidRPr="007A5C6C">
              <w:t>&lt;--</w:t>
            </w:r>
          </w:p>
        </w:tc>
        <w:tc>
          <w:tcPr>
            <w:tcW w:w="2975" w:type="dxa"/>
            <w:tcBorders>
              <w:top w:val="single" w:sz="4" w:space="0" w:color="auto"/>
              <w:left w:val="single" w:sz="4" w:space="0" w:color="auto"/>
              <w:bottom w:val="single" w:sz="4" w:space="0" w:color="auto"/>
              <w:right w:val="single" w:sz="4" w:space="0" w:color="auto"/>
            </w:tcBorders>
            <w:hideMark/>
          </w:tcPr>
          <w:p w14:paraId="2D1A2363" w14:textId="77777777" w:rsidR="009B0BEA" w:rsidRPr="007A5C6C" w:rsidRDefault="009B0BEA" w:rsidP="000545DF">
            <w:pPr>
              <w:pStyle w:val="TAL"/>
            </w:pPr>
            <w:r w:rsidRPr="007A5C6C">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5ECC5844" w14:textId="77777777" w:rsidR="009B0BEA" w:rsidRPr="007A5C6C" w:rsidRDefault="009B0BEA" w:rsidP="000545DF">
            <w:pPr>
              <w:pStyle w:val="TAC"/>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60631798" w14:textId="77777777" w:rsidR="009B0BEA" w:rsidRPr="007A5C6C" w:rsidRDefault="009B0BEA" w:rsidP="000545DF">
            <w:pPr>
              <w:pStyle w:val="TAC"/>
            </w:pPr>
            <w:r w:rsidRPr="007A5C6C">
              <w:t>-</w:t>
            </w:r>
          </w:p>
        </w:tc>
      </w:tr>
      <w:tr w:rsidR="009B0BEA" w:rsidRPr="007A5C6C" w14:paraId="0BBFE309" w14:textId="77777777" w:rsidTr="000545DF">
        <w:tc>
          <w:tcPr>
            <w:tcW w:w="533" w:type="dxa"/>
            <w:tcBorders>
              <w:top w:val="single" w:sz="4" w:space="0" w:color="auto"/>
              <w:left w:val="single" w:sz="4" w:space="0" w:color="auto"/>
              <w:bottom w:val="single" w:sz="4" w:space="0" w:color="auto"/>
              <w:right w:val="single" w:sz="4" w:space="0" w:color="auto"/>
            </w:tcBorders>
          </w:tcPr>
          <w:p w14:paraId="44716649" w14:textId="77777777" w:rsidR="009B0BEA" w:rsidRPr="007A5C6C" w:rsidRDefault="009B0BEA" w:rsidP="000545DF">
            <w:pPr>
              <w:pStyle w:val="TAC"/>
              <w:rPr>
                <w:lang w:eastAsia="zh-CN"/>
              </w:rPr>
            </w:pPr>
            <w:r w:rsidRPr="007A5C6C">
              <w:rPr>
                <w:lang w:eastAsia="zh-CN"/>
              </w:rPr>
              <w:t>29</w:t>
            </w:r>
          </w:p>
        </w:tc>
        <w:tc>
          <w:tcPr>
            <w:tcW w:w="3967" w:type="dxa"/>
            <w:tcBorders>
              <w:top w:val="single" w:sz="4" w:space="0" w:color="auto"/>
              <w:left w:val="single" w:sz="4" w:space="0" w:color="auto"/>
              <w:bottom w:val="single" w:sz="4" w:space="0" w:color="auto"/>
              <w:right w:val="single" w:sz="4" w:space="0" w:color="auto"/>
            </w:tcBorders>
          </w:tcPr>
          <w:p w14:paraId="4D6DE94B" w14:textId="77777777" w:rsidR="009B0BEA" w:rsidRPr="007A5C6C" w:rsidRDefault="009B0BEA" w:rsidP="000545DF">
            <w:pPr>
              <w:pStyle w:val="TAL"/>
            </w:pPr>
            <w:r w:rsidRPr="007A5C6C">
              <w:t>The UE transmits a REGISTRATION COMPLETE message. (NOTE 1)</w:t>
            </w:r>
          </w:p>
        </w:tc>
        <w:tc>
          <w:tcPr>
            <w:tcW w:w="708" w:type="dxa"/>
            <w:tcBorders>
              <w:top w:val="single" w:sz="4" w:space="0" w:color="auto"/>
              <w:left w:val="single" w:sz="4" w:space="0" w:color="auto"/>
              <w:bottom w:val="single" w:sz="4" w:space="0" w:color="auto"/>
              <w:right w:val="single" w:sz="4" w:space="0" w:color="auto"/>
            </w:tcBorders>
          </w:tcPr>
          <w:p w14:paraId="0C9BB5DF" w14:textId="77777777" w:rsidR="009B0BEA" w:rsidRPr="007A5C6C" w:rsidRDefault="009B0BEA" w:rsidP="000545DF">
            <w:pPr>
              <w:pStyle w:val="TAC"/>
            </w:pPr>
            <w:r w:rsidRPr="007A5C6C">
              <w:t>-</w:t>
            </w:r>
            <w:r w:rsidRPr="007A5C6C">
              <w:rPr>
                <w:lang w:eastAsia="zh-CN"/>
              </w:rPr>
              <w:t>-</w:t>
            </w:r>
            <w:r w:rsidRPr="007A5C6C">
              <w:t>&gt;</w:t>
            </w:r>
          </w:p>
        </w:tc>
        <w:tc>
          <w:tcPr>
            <w:tcW w:w="2975" w:type="dxa"/>
            <w:tcBorders>
              <w:top w:val="single" w:sz="4" w:space="0" w:color="auto"/>
              <w:left w:val="single" w:sz="4" w:space="0" w:color="auto"/>
              <w:bottom w:val="single" w:sz="4" w:space="0" w:color="auto"/>
              <w:right w:val="single" w:sz="4" w:space="0" w:color="auto"/>
            </w:tcBorders>
          </w:tcPr>
          <w:p w14:paraId="4C9CD466" w14:textId="77777777" w:rsidR="009B0BEA" w:rsidRPr="007A5C6C" w:rsidRDefault="009B0BEA" w:rsidP="000545DF">
            <w:pPr>
              <w:pStyle w:val="TAL"/>
            </w:pPr>
            <w:r w:rsidRPr="007A5C6C">
              <w:t>REGISTRATION COMPLETE</w:t>
            </w:r>
          </w:p>
        </w:tc>
        <w:tc>
          <w:tcPr>
            <w:tcW w:w="567" w:type="dxa"/>
            <w:tcBorders>
              <w:top w:val="single" w:sz="4" w:space="0" w:color="auto"/>
              <w:left w:val="single" w:sz="4" w:space="0" w:color="auto"/>
              <w:bottom w:val="single" w:sz="4" w:space="0" w:color="auto"/>
              <w:right w:val="single" w:sz="4" w:space="0" w:color="auto"/>
            </w:tcBorders>
          </w:tcPr>
          <w:p w14:paraId="378D2339" w14:textId="77777777" w:rsidR="009B0BEA" w:rsidRPr="007A5C6C" w:rsidRDefault="009B0BEA" w:rsidP="000545DF">
            <w:pPr>
              <w:pStyle w:val="TAC"/>
              <w:rPr>
                <w:lang w:eastAsia="zh-CN"/>
              </w:rPr>
            </w:pPr>
            <w:r w:rsidRPr="007A5C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C8D1733" w14:textId="77777777" w:rsidR="009B0BEA" w:rsidRPr="007A5C6C" w:rsidRDefault="009B0BEA" w:rsidP="000545DF">
            <w:pPr>
              <w:pStyle w:val="TAC"/>
              <w:rPr>
                <w:lang w:eastAsia="zh-CN"/>
              </w:rPr>
            </w:pPr>
            <w:r w:rsidRPr="007A5C6C">
              <w:rPr>
                <w:lang w:eastAsia="zh-CN"/>
              </w:rPr>
              <w:t>-</w:t>
            </w:r>
          </w:p>
        </w:tc>
      </w:tr>
      <w:tr w:rsidR="009B0BEA" w:rsidRPr="007A5C6C" w14:paraId="478DF993" w14:textId="77777777" w:rsidTr="000545DF">
        <w:tc>
          <w:tcPr>
            <w:tcW w:w="9600" w:type="dxa"/>
            <w:gridSpan w:val="6"/>
            <w:tcBorders>
              <w:top w:val="single" w:sz="4" w:space="0" w:color="auto"/>
              <w:left w:val="single" w:sz="4" w:space="0" w:color="auto"/>
              <w:bottom w:val="single" w:sz="4" w:space="0" w:color="auto"/>
              <w:right w:val="single" w:sz="4" w:space="0" w:color="auto"/>
            </w:tcBorders>
          </w:tcPr>
          <w:p w14:paraId="5B758C23" w14:textId="77777777" w:rsidR="009B0BEA" w:rsidRPr="007A5C6C" w:rsidRDefault="009B0BEA" w:rsidP="000545DF">
            <w:pPr>
              <w:pStyle w:val="TAN"/>
              <w:rPr>
                <w:lang w:eastAsia="zh-CN"/>
              </w:rPr>
            </w:pPr>
            <w:r w:rsidRPr="007A5C6C">
              <w:rPr>
                <w:lang w:eastAsia="zh-CN"/>
              </w:rPr>
              <w:t>NOTE 1:</w:t>
            </w:r>
            <w:r w:rsidRPr="007A5C6C">
              <w:rPr>
                <w:lang w:eastAsia="zh-CN"/>
              </w:rPr>
              <w:tab/>
              <w:t>the UE finishes in State 3N-A with T3540 started.</w:t>
            </w:r>
          </w:p>
        </w:tc>
      </w:tr>
    </w:tbl>
    <w:p w14:paraId="2CAC5498" w14:textId="77777777" w:rsidR="009B0BEA" w:rsidRPr="007A5C6C" w:rsidRDefault="009B0BEA" w:rsidP="009B0BEA"/>
    <w:p w14:paraId="6A361D0A" w14:textId="77777777" w:rsidR="009B0BEA" w:rsidRPr="007A5C6C" w:rsidRDefault="009B0BEA" w:rsidP="009B0BEA">
      <w:pPr>
        <w:pStyle w:val="H6"/>
      </w:pPr>
      <w:r w:rsidRPr="007A5C6C">
        <w:t>9.1.5.2.2.3.3</w:t>
      </w:r>
      <w:r w:rsidRPr="007A5C6C">
        <w:tab/>
        <w:t>Specific message contents</w:t>
      </w:r>
    </w:p>
    <w:p w14:paraId="3904EFF6" w14:textId="77777777" w:rsidR="009B0BEA" w:rsidRPr="007A5C6C" w:rsidRDefault="009B0BEA" w:rsidP="009B0BEA">
      <w:pPr>
        <w:pStyle w:val="TH"/>
      </w:pPr>
      <w:bookmarkStart w:id="23" w:name="OLE_LINK20"/>
      <w:r w:rsidRPr="007A5C6C">
        <w:t>Table 9.1.5.2.2.3.3-1: REGISTRATION ACCEPT (Step</w:t>
      </w:r>
      <w:ins w:id="24" w:author="Daiwei Zhou (周代卫)" w:date="2021-10-25T18:19:00Z">
        <w:r>
          <w:t xml:space="preserve"> </w:t>
        </w:r>
      </w:ins>
      <w:r w:rsidRPr="007A5C6C">
        <w:rPr>
          <w:lang w:eastAsia="zh-CN"/>
        </w:rPr>
        <w:t>15</w:t>
      </w:r>
      <w:r w:rsidRPr="007A5C6C">
        <w:t>, Table 9.1.5.2.2.3.2-1)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9B0BEA" w:rsidRPr="007A5C6C" w14:paraId="14A72733" w14:textId="77777777" w:rsidTr="000545DF">
        <w:tc>
          <w:tcPr>
            <w:tcW w:w="9603" w:type="dxa"/>
            <w:gridSpan w:val="4"/>
            <w:tcBorders>
              <w:top w:val="single" w:sz="4" w:space="0" w:color="auto"/>
              <w:left w:val="single" w:sz="4" w:space="0" w:color="auto"/>
              <w:bottom w:val="single" w:sz="4" w:space="0" w:color="auto"/>
              <w:right w:val="single" w:sz="4" w:space="0" w:color="auto"/>
            </w:tcBorders>
            <w:hideMark/>
          </w:tcPr>
          <w:p w14:paraId="0D76765B" w14:textId="77777777" w:rsidR="009B0BEA" w:rsidRPr="007A5C6C" w:rsidRDefault="009B0BEA" w:rsidP="000545DF">
            <w:pPr>
              <w:pStyle w:val="TAL"/>
              <w:rPr>
                <w:lang w:eastAsia="zh-CN"/>
              </w:rPr>
            </w:pPr>
            <w:r w:rsidRPr="007A5C6C">
              <w:t>Derivation path: TS 38.508</w:t>
            </w:r>
            <w:r w:rsidRPr="007A5C6C">
              <w:rPr>
                <w:lang w:eastAsia="zh-CN"/>
              </w:rPr>
              <w:t>-1</w:t>
            </w:r>
            <w:r w:rsidRPr="007A5C6C">
              <w:t xml:space="preserve"> </w:t>
            </w:r>
            <w:r w:rsidRPr="007A5C6C">
              <w:rPr>
                <w:lang w:eastAsia="zh-CN"/>
              </w:rPr>
              <w:t>[4],</w:t>
            </w:r>
            <w:r w:rsidRPr="007A5C6C">
              <w:t xml:space="preserve"> table 4.7.</w:t>
            </w:r>
            <w:r w:rsidRPr="007A5C6C">
              <w:rPr>
                <w:lang w:eastAsia="zh-CN"/>
              </w:rPr>
              <w:t>1</w:t>
            </w:r>
            <w:r w:rsidRPr="007A5C6C">
              <w:t>-</w:t>
            </w:r>
            <w:r w:rsidRPr="007A5C6C">
              <w:rPr>
                <w:lang w:eastAsia="zh-CN"/>
              </w:rPr>
              <w:t>7</w:t>
            </w:r>
          </w:p>
        </w:tc>
      </w:tr>
      <w:tr w:rsidR="009B0BEA" w:rsidRPr="007A5C6C" w14:paraId="5C061861" w14:textId="77777777" w:rsidTr="000545DF">
        <w:tc>
          <w:tcPr>
            <w:tcW w:w="4518" w:type="dxa"/>
            <w:tcBorders>
              <w:top w:val="single" w:sz="4" w:space="0" w:color="auto"/>
              <w:left w:val="single" w:sz="4" w:space="0" w:color="auto"/>
              <w:bottom w:val="single" w:sz="4" w:space="0" w:color="auto"/>
              <w:right w:val="single" w:sz="4" w:space="0" w:color="auto"/>
            </w:tcBorders>
            <w:hideMark/>
          </w:tcPr>
          <w:p w14:paraId="6B979476" w14:textId="77777777" w:rsidR="009B0BEA" w:rsidRPr="007A5C6C" w:rsidRDefault="009B0BEA" w:rsidP="000545DF">
            <w:pPr>
              <w:pStyle w:val="TAH"/>
            </w:pPr>
            <w:r w:rsidRPr="007A5C6C">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312750E7" w14:textId="77777777" w:rsidR="009B0BEA" w:rsidRPr="007A5C6C" w:rsidRDefault="009B0BEA" w:rsidP="000545DF">
            <w:pPr>
              <w:pStyle w:val="TAH"/>
            </w:pPr>
            <w:r w:rsidRPr="007A5C6C">
              <w:t>Value/Remark</w:t>
            </w:r>
          </w:p>
        </w:tc>
        <w:tc>
          <w:tcPr>
            <w:tcW w:w="2269" w:type="dxa"/>
            <w:tcBorders>
              <w:top w:val="single" w:sz="4" w:space="0" w:color="auto"/>
              <w:left w:val="single" w:sz="4" w:space="0" w:color="auto"/>
              <w:bottom w:val="single" w:sz="4" w:space="0" w:color="auto"/>
              <w:right w:val="single" w:sz="4" w:space="0" w:color="auto"/>
            </w:tcBorders>
            <w:hideMark/>
          </w:tcPr>
          <w:p w14:paraId="4C578642" w14:textId="77777777" w:rsidR="009B0BEA" w:rsidRPr="007A5C6C" w:rsidRDefault="009B0BEA" w:rsidP="000545DF">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54C671BC" w14:textId="77777777" w:rsidR="009B0BEA" w:rsidRPr="007A5C6C" w:rsidRDefault="009B0BEA" w:rsidP="000545DF">
            <w:pPr>
              <w:pStyle w:val="TAH"/>
            </w:pPr>
            <w:r w:rsidRPr="007A5C6C">
              <w:t>Condition</w:t>
            </w:r>
          </w:p>
        </w:tc>
      </w:tr>
      <w:tr w:rsidR="009B0BEA" w:rsidRPr="007A5C6C" w14:paraId="241015C0" w14:textId="77777777" w:rsidTr="000545DF">
        <w:tc>
          <w:tcPr>
            <w:tcW w:w="4518" w:type="dxa"/>
            <w:tcBorders>
              <w:top w:val="single" w:sz="4" w:space="0" w:color="auto"/>
              <w:left w:val="single" w:sz="4" w:space="0" w:color="auto"/>
              <w:bottom w:val="single" w:sz="4" w:space="0" w:color="auto"/>
              <w:right w:val="single" w:sz="4" w:space="0" w:color="auto"/>
            </w:tcBorders>
            <w:hideMark/>
          </w:tcPr>
          <w:p w14:paraId="70E22E55" w14:textId="77777777" w:rsidR="009B0BEA" w:rsidRPr="007A5C6C" w:rsidRDefault="009B0BEA" w:rsidP="000545DF">
            <w:pPr>
              <w:pStyle w:val="TAL"/>
            </w:pPr>
            <w:r w:rsidRPr="007A5C6C">
              <w:t>T3512 value</w:t>
            </w:r>
          </w:p>
        </w:tc>
        <w:tc>
          <w:tcPr>
            <w:tcW w:w="1686" w:type="dxa"/>
            <w:tcBorders>
              <w:top w:val="single" w:sz="4" w:space="0" w:color="auto"/>
              <w:left w:val="single" w:sz="4" w:space="0" w:color="auto"/>
              <w:bottom w:val="single" w:sz="4" w:space="0" w:color="auto"/>
              <w:right w:val="single" w:sz="4" w:space="0" w:color="auto"/>
            </w:tcBorders>
          </w:tcPr>
          <w:p w14:paraId="30185EB4" w14:textId="77777777" w:rsidR="009B0BEA" w:rsidRPr="007A5C6C" w:rsidRDefault="009B0BEA" w:rsidP="000545DF">
            <w:pPr>
              <w:pStyle w:val="TAL"/>
            </w:pPr>
          </w:p>
        </w:tc>
        <w:tc>
          <w:tcPr>
            <w:tcW w:w="2269" w:type="dxa"/>
            <w:tcBorders>
              <w:top w:val="single" w:sz="4" w:space="0" w:color="auto"/>
              <w:left w:val="single" w:sz="4" w:space="0" w:color="auto"/>
              <w:bottom w:val="single" w:sz="4" w:space="0" w:color="auto"/>
              <w:right w:val="single" w:sz="4" w:space="0" w:color="auto"/>
            </w:tcBorders>
          </w:tcPr>
          <w:p w14:paraId="31F5E18E" w14:textId="77777777" w:rsidR="009B0BEA" w:rsidRPr="007A5C6C" w:rsidRDefault="009B0BEA" w:rsidP="000545DF">
            <w:pPr>
              <w:pStyle w:val="TAL"/>
            </w:pPr>
          </w:p>
        </w:tc>
        <w:tc>
          <w:tcPr>
            <w:tcW w:w="1130" w:type="dxa"/>
            <w:tcBorders>
              <w:top w:val="single" w:sz="4" w:space="0" w:color="auto"/>
              <w:left w:val="single" w:sz="4" w:space="0" w:color="auto"/>
              <w:bottom w:val="single" w:sz="4" w:space="0" w:color="auto"/>
              <w:right w:val="single" w:sz="4" w:space="0" w:color="auto"/>
            </w:tcBorders>
          </w:tcPr>
          <w:p w14:paraId="40DAC6F9" w14:textId="77777777" w:rsidR="009B0BEA" w:rsidRPr="007A5C6C" w:rsidRDefault="009B0BEA" w:rsidP="000545DF">
            <w:pPr>
              <w:pStyle w:val="TAL"/>
            </w:pPr>
          </w:p>
        </w:tc>
      </w:tr>
      <w:tr w:rsidR="009B0BEA" w:rsidRPr="007A5C6C" w14:paraId="44332049" w14:textId="77777777" w:rsidTr="000545DF">
        <w:tc>
          <w:tcPr>
            <w:tcW w:w="4518" w:type="dxa"/>
            <w:tcBorders>
              <w:top w:val="single" w:sz="4" w:space="0" w:color="auto"/>
              <w:left w:val="single" w:sz="4" w:space="0" w:color="auto"/>
              <w:bottom w:val="single" w:sz="4" w:space="0" w:color="auto"/>
              <w:right w:val="single" w:sz="4" w:space="0" w:color="auto"/>
            </w:tcBorders>
            <w:hideMark/>
          </w:tcPr>
          <w:p w14:paraId="181F31AE" w14:textId="77777777" w:rsidR="009B0BEA" w:rsidRPr="007A5C6C" w:rsidRDefault="009B0BEA" w:rsidP="000545DF">
            <w:pPr>
              <w:pStyle w:val="TAL"/>
            </w:pPr>
            <w:r w:rsidRPr="007A5C6C">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7FC1AC42" w14:textId="77777777" w:rsidR="009B0BEA" w:rsidRPr="007A5C6C" w:rsidRDefault="009B0BEA" w:rsidP="000545DF">
            <w:pPr>
              <w:pStyle w:val="TAL"/>
            </w:pPr>
            <w:r w:rsidRPr="007A5C6C">
              <w:t>'1</w:t>
            </w:r>
            <w:r w:rsidRPr="007A5C6C">
              <w:rPr>
                <w:lang w:eastAsia="zh-CN"/>
              </w:rPr>
              <w:t>0</w:t>
            </w:r>
            <w:r w:rsidRPr="007A5C6C">
              <w:t>1'B</w:t>
            </w:r>
          </w:p>
        </w:tc>
        <w:tc>
          <w:tcPr>
            <w:tcW w:w="2269" w:type="dxa"/>
            <w:tcBorders>
              <w:top w:val="single" w:sz="4" w:space="0" w:color="auto"/>
              <w:left w:val="single" w:sz="4" w:space="0" w:color="auto"/>
              <w:bottom w:val="single" w:sz="4" w:space="0" w:color="auto"/>
              <w:right w:val="single" w:sz="4" w:space="0" w:color="auto"/>
            </w:tcBorders>
            <w:hideMark/>
          </w:tcPr>
          <w:p w14:paraId="43FA6E31" w14:textId="77777777" w:rsidR="009B0BEA" w:rsidRPr="007A5C6C" w:rsidRDefault="009B0BEA" w:rsidP="000545DF">
            <w:pPr>
              <w:pStyle w:val="TAL"/>
              <w:rPr>
                <w:lang w:eastAsia="zh-CN"/>
              </w:rPr>
            </w:pPr>
            <w:r w:rsidRPr="007A5C6C">
              <w:t xml:space="preserve">value is incremented in multiples of </w:t>
            </w:r>
            <w:r w:rsidRPr="007A5C6C">
              <w:rPr>
                <w:lang w:eastAsia="zh-CN"/>
              </w:rPr>
              <w:t>1</w:t>
            </w:r>
            <w:r w:rsidRPr="007A5C6C">
              <w:t xml:space="preserve"> minute</w:t>
            </w:r>
          </w:p>
        </w:tc>
        <w:tc>
          <w:tcPr>
            <w:tcW w:w="1130" w:type="dxa"/>
            <w:tcBorders>
              <w:top w:val="single" w:sz="4" w:space="0" w:color="auto"/>
              <w:left w:val="single" w:sz="4" w:space="0" w:color="auto"/>
              <w:bottom w:val="single" w:sz="4" w:space="0" w:color="auto"/>
              <w:right w:val="single" w:sz="4" w:space="0" w:color="auto"/>
            </w:tcBorders>
          </w:tcPr>
          <w:p w14:paraId="79621E58" w14:textId="77777777" w:rsidR="009B0BEA" w:rsidRPr="007A5C6C" w:rsidRDefault="009B0BEA" w:rsidP="000545DF">
            <w:pPr>
              <w:pStyle w:val="TAL"/>
            </w:pPr>
          </w:p>
        </w:tc>
      </w:tr>
      <w:tr w:rsidR="009B0BEA" w:rsidRPr="007A5C6C" w14:paraId="5A9396A0" w14:textId="77777777" w:rsidTr="000545DF">
        <w:trPr>
          <w:trHeight w:val="110"/>
        </w:trPr>
        <w:tc>
          <w:tcPr>
            <w:tcW w:w="4518" w:type="dxa"/>
            <w:tcBorders>
              <w:top w:val="single" w:sz="4" w:space="0" w:color="auto"/>
              <w:left w:val="single" w:sz="4" w:space="0" w:color="auto"/>
              <w:bottom w:val="single" w:sz="4" w:space="0" w:color="auto"/>
              <w:right w:val="single" w:sz="4" w:space="0" w:color="auto"/>
            </w:tcBorders>
            <w:hideMark/>
          </w:tcPr>
          <w:p w14:paraId="786A7658" w14:textId="77777777" w:rsidR="009B0BEA" w:rsidRPr="007A5C6C" w:rsidRDefault="009B0BEA" w:rsidP="000545DF">
            <w:pPr>
              <w:pStyle w:val="TAL"/>
            </w:pPr>
            <w:r w:rsidRPr="007A5C6C">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274B0867" w14:textId="77777777" w:rsidR="009B0BEA" w:rsidRPr="007A5C6C" w:rsidRDefault="009B0BEA" w:rsidP="000545DF">
            <w:pPr>
              <w:pStyle w:val="TAL"/>
            </w:pPr>
            <w:r w:rsidRPr="007A5C6C">
              <w:t>'0 0</w:t>
            </w:r>
            <w:r w:rsidRPr="007A5C6C">
              <w:rPr>
                <w:lang w:eastAsia="zh-CN"/>
              </w:rPr>
              <w:t>011</w:t>
            </w:r>
            <w:r w:rsidRPr="007A5C6C">
              <w:t>'B</w:t>
            </w:r>
          </w:p>
        </w:tc>
        <w:tc>
          <w:tcPr>
            <w:tcW w:w="2269" w:type="dxa"/>
            <w:tcBorders>
              <w:top w:val="single" w:sz="4" w:space="0" w:color="auto"/>
              <w:left w:val="single" w:sz="4" w:space="0" w:color="auto"/>
              <w:bottom w:val="single" w:sz="4" w:space="0" w:color="auto"/>
              <w:right w:val="single" w:sz="4" w:space="0" w:color="auto"/>
            </w:tcBorders>
            <w:hideMark/>
          </w:tcPr>
          <w:p w14:paraId="048E29C5" w14:textId="77777777" w:rsidR="009B0BEA" w:rsidRPr="007A5C6C" w:rsidRDefault="009B0BEA" w:rsidP="000545DF">
            <w:pPr>
              <w:pStyle w:val="TAL"/>
              <w:rPr>
                <w:lang w:eastAsia="zh-CN"/>
              </w:rPr>
            </w:pPr>
            <w:r w:rsidRPr="007A5C6C">
              <w:rPr>
                <w:lang w:eastAsia="zh-CN"/>
              </w:rPr>
              <w:t>3</w:t>
            </w:r>
            <w:r w:rsidRPr="007A5C6C">
              <w:t xml:space="preserve"> minutes</w:t>
            </w:r>
          </w:p>
        </w:tc>
        <w:tc>
          <w:tcPr>
            <w:tcW w:w="1130" w:type="dxa"/>
            <w:tcBorders>
              <w:top w:val="single" w:sz="4" w:space="0" w:color="auto"/>
              <w:left w:val="single" w:sz="4" w:space="0" w:color="auto"/>
              <w:bottom w:val="single" w:sz="4" w:space="0" w:color="auto"/>
              <w:right w:val="single" w:sz="4" w:space="0" w:color="auto"/>
            </w:tcBorders>
          </w:tcPr>
          <w:p w14:paraId="5CE50F94" w14:textId="77777777" w:rsidR="009B0BEA" w:rsidRPr="007A5C6C" w:rsidRDefault="009B0BEA" w:rsidP="000545DF">
            <w:pPr>
              <w:pStyle w:val="TAL"/>
            </w:pPr>
          </w:p>
        </w:tc>
      </w:tr>
      <w:bookmarkEnd w:id="23"/>
    </w:tbl>
    <w:p w14:paraId="6B066D9C" w14:textId="77777777" w:rsidR="009B0BEA" w:rsidRPr="007A5C6C" w:rsidRDefault="009B0BEA" w:rsidP="009B0BEA">
      <w:pPr>
        <w:rPr>
          <w:lang w:eastAsia="zh-CN"/>
        </w:rPr>
      </w:pPr>
    </w:p>
    <w:p w14:paraId="70A7F2AE" w14:textId="77777777" w:rsidR="009B0BEA" w:rsidRPr="007A5C6C" w:rsidRDefault="009B0BEA" w:rsidP="009B0BEA">
      <w:pPr>
        <w:pStyle w:val="TH"/>
      </w:pPr>
      <w:r w:rsidRPr="007A5C6C">
        <w:lastRenderedPageBreak/>
        <w:t>Table 9.1.5.2.2.3.3-</w:t>
      </w:r>
      <w:r w:rsidRPr="007A5C6C">
        <w:rPr>
          <w:lang w:eastAsia="zh-CN"/>
        </w:rPr>
        <w:t>2</w:t>
      </w:r>
      <w:r w:rsidRPr="007A5C6C">
        <w:t>: REGISTRATION REQUEST (Step</w:t>
      </w:r>
      <w:ins w:id="25" w:author="Daiwei Zhou (周代卫)" w:date="2021-10-25T18:21:00Z">
        <w:r>
          <w:t>s</w:t>
        </w:r>
      </w:ins>
      <w:r w:rsidRPr="007A5C6C">
        <w:t xml:space="preserve"> </w:t>
      </w:r>
      <w:r w:rsidRPr="007A5C6C">
        <w:rPr>
          <w:lang w:eastAsia="zh-CN"/>
        </w:rPr>
        <w:t>23 &amp; 27</w:t>
      </w:r>
      <w:r w:rsidRPr="007A5C6C">
        <w:t>, Table 9.1.5.2.2.3.2-1)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9B0BEA" w:rsidRPr="007A5C6C" w14:paraId="40ED4831" w14:textId="77777777" w:rsidTr="000545DF">
        <w:tc>
          <w:tcPr>
            <w:tcW w:w="9603" w:type="dxa"/>
            <w:gridSpan w:val="4"/>
            <w:tcBorders>
              <w:top w:val="single" w:sz="4" w:space="0" w:color="auto"/>
              <w:left w:val="single" w:sz="4" w:space="0" w:color="auto"/>
              <w:bottom w:val="single" w:sz="4" w:space="0" w:color="auto"/>
              <w:right w:val="single" w:sz="4" w:space="0" w:color="auto"/>
            </w:tcBorders>
            <w:hideMark/>
          </w:tcPr>
          <w:p w14:paraId="7615E489" w14:textId="77777777" w:rsidR="009B0BEA" w:rsidRPr="007A5C6C" w:rsidRDefault="009B0BEA" w:rsidP="000545DF">
            <w:pPr>
              <w:pStyle w:val="TAL"/>
              <w:rPr>
                <w:lang w:eastAsia="zh-CN"/>
              </w:rPr>
            </w:pPr>
            <w:r w:rsidRPr="007A5C6C">
              <w:t>Derivation path: TS 38.508</w:t>
            </w:r>
            <w:r w:rsidRPr="007A5C6C">
              <w:rPr>
                <w:lang w:eastAsia="zh-CN"/>
              </w:rPr>
              <w:t>-1</w:t>
            </w:r>
            <w:r w:rsidRPr="007A5C6C">
              <w:t xml:space="preserve"> </w:t>
            </w:r>
            <w:r w:rsidRPr="007A5C6C">
              <w:rPr>
                <w:lang w:eastAsia="zh-CN"/>
              </w:rPr>
              <w:t>[4],</w:t>
            </w:r>
            <w:r w:rsidRPr="007A5C6C">
              <w:t xml:space="preserve"> table 4.7.</w:t>
            </w:r>
            <w:r w:rsidRPr="007A5C6C">
              <w:rPr>
                <w:lang w:eastAsia="zh-CN"/>
              </w:rPr>
              <w:t>1</w:t>
            </w:r>
            <w:r w:rsidRPr="007A5C6C">
              <w:t>-</w:t>
            </w:r>
            <w:r w:rsidRPr="007A5C6C">
              <w:rPr>
                <w:lang w:eastAsia="zh-CN"/>
              </w:rPr>
              <w:t>6</w:t>
            </w:r>
          </w:p>
        </w:tc>
      </w:tr>
      <w:tr w:rsidR="009B0BEA" w:rsidRPr="007A5C6C" w14:paraId="620ECE97" w14:textId="77777777" w:rsidTr="000545DF">
        <w:tc>
          <w:tcPr>
            <w:tcW w:w="4518" w:type="dxa"/>
            <w:tcBorders>
              <w:top w:val="single" w:sz="4" w:space="0" w:color="auto"/>
              <w:left w:val="single" w:sz="4" w:space="0" w:color="auto"/>
              <w:bottom w:val="single" w:sz="4" w:space="0" w:color="auto"/>
              <w:right w:val="single" w:sz="4" w:space="0" w:color="auto"/>
            </w:tcBorders>
            <w:hideMark/>
          </w:tcPr>
          <w:p w14:paraId="69F75358" w14:textId="77777777" w:rsidR="009B0BEA" w:rsidRPr="007A5C6C" w:rsidRDefault="009B0BEA" w:rsidP="000545DF">
            <w:pPr>
              <w:pStyle w:val="TAH"/>
            </w:pPr>
            <w:r w:rsidRPr="007A5C6C">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5045451D" w14:textId="77777777" w:rsidR="009B0BEA" w:rsidRPr="007A5C6C" w:rsidRDefault="009B0BEA" w:rsidP="000545DF">
            <w:pPr>
              <w:pStyle w:val="TAH"/>
            </w:pPr>
            <w:r w:rsidRPr="007A5C6C">
              <w:t>Value/Remark</w:t>
            </w:r>
          </w:p>
        </w:tc>
        <w:tc>
          <w:tcPr>
            <w:tcW w:w="2269" w:type="dxa"/>
            <w:tcBorders>
              <w:top w:val="single" w:sz="4" w:space="0" w:color="auto"/>
              <w:left w:val="single" w:sz="4" w:space="0" w:color="auto"/>
              <w:bottom w:val="single" w:sz="4" w:space="0" w:color="auto"/>
              <w:right w:val="single" w:sz="4" w:space="0" w:color="auto"/>
            </w:tcBorders>
            <w:hideMark/>
          </w:tcPr>
          <w:p w14:paraId="0C7943D4" w14:textId="77777777" w:rsidR="009B0BEA" w:rsidRPr="007A5C6C" w:rsidRDefault="009B0BEA" w:rsidP="000545DF">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232BCAC6" w14:textId="77777777" w:rsidR="009B0BEA" w:rsidRPr="007A5C6C" w:rsidRDefault="009B0BEA" w:rsidP="000545DF">
            <w:pPr>
              <w:pStyle w:val="TAH"/>
            </w:pPr>
            <w:r w:rsidRPr="007A5C6C">
              <w:t>Condition</w:t>
            </w:r>
          </w:p>
        </w:tc>
      </w:tr>
      <w:tr w:rsidR="009B0BEA" w:rsidRPr="007A5C6C" w14:paraId="0C51CBB7" w14:textId="77777777" w:rsidTr="000545DF">
        <w:tc>
          <w:tcPr>
            <w:tcW w:w="4518" w:type="dxa"/>
            <w:tcBorders>
              <w:top w:val="single" w:sz="4" w:space="0" w:color="auto"/>
              <w:left w:val="single" w:sz="4" w:space="0" w:color="auto"/>
              <w:bottom w:val="single" w:sz="4" w:space="0" w:color="auto"/>
              <w:right w:val="single" w:sz="4" w:space="0" w:color="auto"/>
            </w:tcBorders>
            <w:hideMark/>
          </w:tcPr>
          <w:p w14:paraId="6D186DB0" w14:textId="77777777" w:rsidR="009B0BEA" w:rsidRPr="007A5C6C" w:rsidRDefault="009B0BEA" w:rsidP="000545DF">
            <w:pPr>
              <w:pStyle w:val="TAL"/>
            </w:pPr>
            <w:r w:rsidRPr="007A5C6C">
              <w:t>5GS registration type</w:t>
            </w:r>
          </w:p>
        </w:tc>
        <w:tc>
          <w:tcPr>
            <w:tcW w:w="1686" w:type="dxa"/>
            <w:tcBorders>
              <w:top w:val="single" w:sz="4" w:space="0" w:color="auto"/>
              <w:left w:val="single" w:sz="4" w:space="0" w:color="auto"/>
              <w:bottom w:val="single" w:sz="4" w:space="0" w:color="auto"/>
              <w:right w:val="single" w:sz="4" w:space="0" w:color="auto"/>
            </w:tcBorders>
          </w:tcPr>
          <w:p w14:paraId="5D34FC49" w14:textId="77777777" w:rsidR="009B0BEA" w:rsidRPr="007A5C6C" w:rsidRDefault="009B0BEA" w:rsidP="000545DF">
            <w:pPr>
              <w:pStyle w:val="TAL"/>
            </w:pPr>
          </w:p>
        </w:tc>
        <w:tc>
          <w:tcPr>
            <w:tcW w:w="2269" w:type="dxa"/>
            <w:tcBorders>
              <w:top w:val="single" w:sz="4" w:space="0" w:color="auto"/>
              <w:left w:val="single" w:sz="4" w:space="0" w:color="auto"/>
              <w:bottom w:val="single" w:sz="4" w:space="0" w:color="auto"/>
              <w:right w:val="single" w:sz="4" w:space="0" w:color="auto"/>
            </w:tcBorders>
          </w:tcPr>
          <w:p w14:paraId="54BF6664" w14:textId="77777777" w:rsidR="009B0BEA" w:rsidRPr="007A5C6C" w:rsidRDefault="009B0BEA" w:rsidP="000545DF">
            <w:pPr>
              <w:pStyle w:val="TAL"/>
            </w:pPr>
          </w:p>
        </w:tc>
        <w:tc>
          <w:tcPr>
            <w:tcW w:w="1130" w:type="dxa"/>
            <w:tcBorders>
              <w:top w:val="single" w:sz="4" w:space="0" w:color="auto"/>
              <w:left w:val="single" w:sz="4" w:space="0" w:color="auto"/>
              <w:bottom w:val="single" w:sz="4" w:space="0" w:color="auto"/>
              <w:right w:val="single" w:sz="4" w:space="0" w:color="auto"/>
            </w:tcBorders>
          </w:tcPr>
          <w:p w14:paraId="4DC7FD6B" w14:textId="77777777" w:rsidR="009B0BEA" w:rsidRPr="007A5C6C" w:rsidRDefault="009B0BEA" w:rsidP="000545DF">
            <w:pPr>
              <w:pStyle w:val="TAL"/>
            </w:pPr>
          </w:p>
        </w:tc>
      </w:tr>
      <w:tr w:rsidR="009B0BEA" w:rsidRPr="007A5C6C" w14:paraId="02633480" w14:textId="77777777" w:rsidTr="000545DF">
        <w:tc>
          <w:tcPr>
            <w:tcW w:w="4518" w:type="dxa"/>
            <w:tcBorders>
              <w:top w:val="single" w:sz="4" w:space="0" w:color="auto"/>
              <w:left w:val="single" w:sz="4" w:space="0" w:color="auto"/>
              <w:bottom w:val="single" w:sz="4" w:space="0" w:color="auto"/>
              <w:right w:val="single" w:sz="4" w:space="0" w:color="auto"/>
            </w:tcBorders>
            <w:hideMark/>
          </w:tcPr>
          <w:p w14:paraId="3900D6CA" w14:textId="77777777" w:rsidR="009B0BEA" w:rsidRPr="007A5C6C" w:rsidRDefault="009B0BEA" w:rsidP="000545DF">
            <w:pPr>
              <w:pStyle w:val="TAL"/>
              <w:rPr>
                <w:lang w:eastAsia="zh-CN"/>
              </w:rPr>
            </w:pPr>
            <w:r w:rsidRPr="007A5C6C">
              <w:rPr>
                <w:lang w:eastAsia="zh-CN"/>
              </w:rPr>
              <w:t xml:space="preserve">  </w:t>
            </w:r>
            <w:r w:rsidRPr="007A5C6C">
              <w:t>5GS registration type value</w:t>
            </w:r>
          </w:p>
        </w:tc>
        <w:tc>
          <w:tcPr>
            <w:tcW w:w="1686" w:type="dxa"/>
            <w:tcBorders>
              <w:top w:val="single" w:sz="4" w:space="0" w:color="auto"/>
              <w:left w:val="single" w:sz="4" w:space="0" w:color="auto"/>
              <w:bottom w:val="single" w:sz="4" w:space="0" w:color="auto"/>
              <w:right w:val="single" w:sz="4" w:space="0" w:color="auto"/>
            </w:tcBorders>
            <w:hideMark/>
          </w:tcPr>
          <w:p w14:paraId="703CDCC5" w14:textId="77777777" w:rsidR="009B0BEA" w:rsidRPr="007A5C6C" w:rsidRDefault="009B0BEA" w:rsidP="000545DF">
            <w:pPr>
              <w:pStyle w:val="TAL"/>
            </w:pPr>
            <w:r w:rsidRPr="007A5C6C">
              <w:t>'</w:t>
            </w:r>
            <w:r w:rsidRPr="007A5C6C">
              <w:rPr>
                <w:lang w:eastAsia="zh-CN"/>
              </w:rPr>
              <w:t>0</w:t>
            </w:r>
            <w:r w:rsidRPr="007A5C6C">
              <w:t>11'B</w:t>
            </w:r>
          </w:p>
        </w:tc>
        <w:tc>
          <w:tcPr>
            <w:tcW w:w="2269" w:type="dxa"/>
            <w:tcBorders>
              <w:top w:val="single" w:sz="4" w:space="0" w:color="auto"/>
              <w:left w:val="single" w:sz="4" w:space="0" w:color="auto"/>
              <w:bottom w:val="single" w:sz="4" w:space="0" w:color="auto"/>
              <w:right w:val="single" w:sz="4" w:space="0" w:color="auto"/>
            </w:tcBorders>
            <w:hideMark/>
          </w:tcPr>
          <w:p w14:paraId="69EE6627" w14:textId="77777777" w:rsidR="009B0BEA" w:rsidRPr="007A5C6C" w:rsidRDefault="009B0BEA" w:rsidP="000545DF">
            <w:pPr>
              <w:pStyle w:val="TAL"/>
            </w:pPr>
            <w:r w:rsidRPr="007A5C6C">
              <w:t>periodic registration updating</w:t>
            </w:r>
          </w:p>
        </w:tc>
        <w:tc>
          <w:tcPr>
            <w:tcW w:w="1130" w:type="dxa"/>
            <w:tcBorders>
              <w:top w:val="single" w:sz="4" w:space="0" w:color="auto"/>
              <w:left w:val="single" w:sz="4" w:space="0" w:color="auto"/>
              <w:bottom w:val="single" w:sz="4" w:space="0" w:color="auto"/>
              <w:right w:val="single" w:sz="4" w:space="0" w:color="auto"/>
            </w:tcBorders>
          </w:tcPr>
          <w:p w14:paraId="79D1D848" w14:textId="77777777" w:rsidR="009B0BEA" w:rsidRPr="007A5C6C" w:rsidRDefault="009B0BEA" w:rsidP="000545DF">
            <w:pPr>
              <w:pStyle w:val="TAL"/>
            </w:pPr>
          </w:p>
        </w:tc>
      </w:tr>
    </w:tbl>
    <w:p w14:paraId="32E1CD2C" w14:textId="77777777" w:rsidR="009B0BEA" w:rsidRPr="007A5C6C" w:rsidRDefault="009B0BEA" w:rsidP="009B0BEA">
      <w:pPr>
        <w:rPr>
          <w:lang w:eastAsia="zh-CN"/>
        </w:rPr>
      </w:pPr>
    </w:p>
    <w:p w14:paraId="1B88CD15" w14:textId="77777777" w:rsidR="009B0BEA" w:rsidRPr="007A5C6C" w:rsidRDefault="009B0BEA" w:rsidP="009B0BEA">
      <w:pPr>
        <w:pStyle w:val="TH"/>
      </w:pPr>
      <w:r w:rsidRPr="007A5C6C">
        <w:t>Table 9.1.5.2.2.3.3-</w:t>
      </w:r>
      <w:r w:rsidRPr="007A5C6C">
        <w:rPr>
          <w:lang w:eastAsia="zh-CN"/>
        </w:rPr>
        <w:t>3</w:t>
      </w:r>
      <w:r w:rsidRPr="007A5C6C">
        <w:t>: REGISTRATION ACCEPT (Step 24, Table 9.1.5.2.2.3.2-1)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9B0BEA" w:rsidRPr="007A5C6C" w14:paraId="5C5FF53E" w14:textId="77777777" w:rsidTr="000545DF">
        <w:tc>
          <w:tcPr>
            <w:tcW w:w="9603" w:type="dxa"/>
            <w:gridSpan w:val="4"/>
            <w:tcBorders>
              <w:top w:val="single" w:sz="4" w:space="0" w:color="auto"/>
              <w:left w:val="single" w:sz="4" w:space="0" w:color="auto"/>
              <w:bottom w:val="single" w:sz="4" w:space="0" w:color="auto"/>
              <w:right w:val="single" w:sz="4" w:space="0" w:color="auto"/>
            </w:tcBorders>
            <w:hideMark/>
          </w:tcPr>
          <w:p w14:paraId="6A305CAB" w14:textId="77777777" w:rsidR="009B0BEA" w:rsidRPr="007A5C6C" w:rsidRDefault="009B0BEA" w:rsidP="000545DF">
            <w:pPr>
              <w:pStyle w:val="TAL"/>
              <w:rPr>
                <w:lang w:eastAsia="zh-CN"/>
              </w:rPr>
            </w:pPr>
            <w:r w:rsidRPr="007A5C6C">
              <w:t>Derivation path: TS 38.508</w:t>
            </w:r>
            <w:r w:rsidRPr="007A5C6C">
              <w:rPr>
                <w:lang w:eastAsia="zh-CN"/>
              </w:rPr>
              <w:t>-1</w:t>
            </w:r>
            <w:r w:rsidRPr="007A5C6C">
              <w:t xml:space="preserve"> </w:t>
            </w:r>
            <w:r w:rsidRPr="007A5C6C">
              <w:rPr>
                <w:lang w:eastAsia="zh-CN"/>
              </w:rPr>
              <w:t>[4],</w:t>
            </w:r>
            <w:r w:rsidRPr="007A5C6C">
              <w:t xml:space="preserve"> table 4.7.</w:t>
            </w:r>
            <w:r w:rsidRPr="007A5C6C">
              <w:rPr>
                <w:lang w:eastAsia="zh-CN"/>
              </w:rPr>
              <w:t>1</w:t>
            </w:r>
            <w:r w:rsidRPr="007A5C6C">
              <w:t>-</w:t>
            </w:r>
            <w:r w:rsidRPr="007A5C6C">
              <w:rPr>
                <w:lang w:eastAsia="zh-CN"/>
              </w:rPr>
              <w:t>7</w:t>
            </w:r>
          </w:p>
        </w:tc>
      </w:tr>
      <w:tr w:rsidR="009B0BEA" w:rsidRPr="007A5C6C" w14:paraId="43B5D2A9" w14:textId="77777777" w:rsidTr="000545DF">
        <w:tc>
          <w:tcPr>
            <w:tcW w:w="4518" w:type="dxa"/>
            <w:tcBorders>
              <w:top w:val="single" w:sz="4" w:space="0" w:color="auto"/>
              <w:left w:val="single" w:sz="4" w:space="0" w:color="auto"/>
              <w:bottom w:val="single" w:sz="4" w:space="0" w:color="auto"/>
              <w:right w:val="single" w:sz="4" w:space="0" w:color="auto"/>
            </w:tcBorders>
            <w:hideMark/>
          </w:tcPr>
          <w:p w14:paraId="685045A8" w14:textId="77777777" w:rsidR="009B0BEA" w:rsidRPr="007A5C6C" w:rsidRDefault="009B0BEA" w:rsidP="000545DF">
            <w:pPr>
              <w:pStyle w:val="TAH"/>
            </w:pPr>
            <w:r w:rsidRPr="007A5C6C">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6A8D1AB7" w14:textId="77777777" w:rsidR="009B0BEA" w:rsidRPr="007A5C6C" w:rsidRDefault="009B0BEA" w:rsidP="000545DF">
            <w:pPr>
              <w:pStyle w:val="TAH"/>
            </w:pPr>
            <w:r w:rsidRPr="007A5C6C">
              <w:t>Value/Remark</w:t>
            </w:r>
          </w:p>
        </w:tc>
        <w:tc>
          <w:tcPr>
            <w:tcW w:w="2269" w:type="dxa"/>
            <w:tcBorders>
              <w:top w:val="single" w:sz="4" w:space="0" w:color="auto"/>
              <w:left w:val="single" w:sz="4" w:space="0" w:color="auto"/>
              <w:bottom w:val="single" w:sz="4" w:space="0" w:color="auto"/>
              <w:right w:val="single" w:sz="4" w:space="0" w:color="auto"/>
            </w:tcBorders>
            <w:hideMark/>
          </w:tcPr>
          <w:p w14:paraId="4246D2C5" w14:textId="77777777" w:rsidR="009B0BEA" w:rsidRPr="007A5C6C" w:rsidRDefault="009B0BEA" w:rsidP="000545DF">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3210A5CF" w14:textId="77777777" w:rsidR="009B0BEA" w:rsidRPr="007A5C6C" w:rsidRDefault="009B0BEA" w:rsidP="000545DF">
            <w:pPr>
              <w:pStyle w:val="TAH"/>
            </w:pPr>
            <w:r w:rsidRPr="007A5C6C">
              <w:t>Condition</w:t>
            </w:r>
          </w:p>
        </w:tc>
      </w:tr>
      <w:tr w:rsidR="009B0BEA" w:rsidRPr="007A5C6C" w14:paraId="683C0BFC" w14:textId="77777777" w:rsidTr="000545DF">
        <w:tc>
          <w:tcPr>
            <w:tcW w:w="4518" w:type="dxa"/>
            <w:tcBorders>
              <w:top w:val="single" w:sz="4" w:space="0" w:color="auto"/>
              <w:left w:val="single" w:sz="4" w:space="0" w:color="auto"/>
              <w:bottom w:val="single" w:sz="4" w:space="0" w:color="auto"/>
              <w:right w:val="single" w:sz="4" w:space="0" w:color="auto"/>
            </w:tcBorders>
            <w:hideMark/>
          </w:tcPr>
          <w:p w14:paraId="315F7CC8" w14:textId="77777777" w:rsidR="009B0BEA" w:rsidRPr="007A5C6C" w:rsidRDefault="009B0BEA" w:rsidP="000545DF">
            <w:pPr>
              <w:pStyle w:val="TAL"/>
            </w:pPr>
            <w:r w:rsidRPr="007A5C6C">
              <w:t>T3512 value</w:t>
            </w:r>
          </w:p>
        </w:tc>
        <w:tc>
          <w:tcPr>
            <w:tcW w:w="1686" w:type="dxa"/>
            <w:tcBorders>
              <w:top w:val="single" w:sz="4" w:space="0" w:color="auto"/>
              <w:left w:val="single" w:sz="4" w:space="0" w:color="auto"/>
              <w:bottom w:val="single" w:sz="4" w:space="0" w:color="auto"/>
              <w:right w:val="single" w:sz="4" w:space="0" w:color="auto"/>
            </w:tcBorders>
          </w:tcPr>
          <w:p w14:paraId="3742C0E6" w14:textId="77777777" w:rsidR="009B0BEA" w:rsidRPr="007A5C6C" w:rsidRDefault="009B0BEA" w:rsidP="000545DF">
            <w:pPr>
              <w:pStyle w:val="TAL"/>
            </w:pPr>
          </w:p>
        </w:tc>
        <w:tc>
          <w:tcPr>
            <w:tcW w:w="2269" w:type="dxa"/>
            <w:tcBorders>
              <w:top w:val="single" w:sz="4" w:space="0" w:color="auto"/>
              <w:left w:val="single" w:sz="4" w:space="0" w:color="auto"/>
              <w:bottom w:val="single" w:sz="4" w:space="0" w:color="auto"/>
              <w:right w:val="single" w:sz="4" w:space="0" w:color="auto"/>
            </w:tcBorders>
          </w:tcPr>
          <w:p w14:paraId="16EF12E5" w14:textId="77777777" w:rsidR="009B0BEA" w:rsidRPr="007A5C6C" w:rsidRDefault="009B0BEA" w:rsidP="000545DF">
            <w:pPr>
              <w:pStyle w:val="TAL"/>
            </w:pPr>
          </w:p>
        </w:tc>
        <w:tc>
          <w:tcPr>
            <w:tcW w:w="1130" w:type="dxa"/>
            <w:tcBorders>
              <w:top w:val="single" w:sz="4" w:space="0" w:color="auto"/>
              <w:left w:val="single" w:sz="4" w:space="0" w:color="auto"/>
              <w:bottom w:val="single" w:sz="4" w:space="0" w:color="auto"/>
              <w:right w:val="single" w:sz="4" w:space="0" w:color="auto"/>
            </w:tcBorders>
          </w:tcPr>
          <w:p w14:paraId="6CB49EC6" w14:textId="77777777" w:rsidR="009B0BEA" w:rsidRPr="007A5C6C" w:rsidRDefault="009B0BEA" w:rsidP="000545DF">
            <w:pPr>
              <w:pStyle w:val="TAL"/>
            </w:pPr>
          </w:p>
        </w:tc>
      </w:tr>
      <w:tr w:rsidR="009B0BEA" w:rsidRPr="007A5C6C" w14:paraId="45451F86" w14:textId="77777777" w:rsidTr="000545DF">
        <w:tc>
          <w:tcPr>
            <w:tcW w:w="4518" w:type="dxa"/>
            <w:tcBorders>
              <w:top w:val="single" w:sz="4" w:space="0" w:color="auto"/>
              <w:left w:val="single" w:sz="4" w:space="0" w:color="auto"/>
              <w:bottom w:val="single" w:sz="4" w:space="0" w:color="auto"/>
              <w:right w:val="single" w:sz="4" w:space="0" w:color="auto"/>
            </w:tcBorders>
            <w:hideMark/>
          </w:tcPr>
          <w:p w14:paraId="62A4BEB4" w14:textId="77777777" w:rsidR="009B0BEA" w:rsidRPr="007A5C6C" w:rsidRDefault="009B0BEA" w:rsidP="000545DF">
            <w:pPr>
              <w:pStyle w:val="TAL"/>
            </w:pPr>
            <w:r w:rsidRPr="007A5C6C">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6534D867" w14:textId="77777777" w:rsidR="009B0BEA" w:rsidRPr="007A5C6C" w:rsidRDefault="009B0BEA" w:rsidP="000545DF">
            <w:pPr>
              <w:pStyle w:val="TAL"/>
            </w:pPr>
            <w:r w:rsidRPr="007A5C6C">
              <w:t>'1</w:t>
            </w:r>
            <w:r w:rsidRPr="007A5C6C">
              <w:rPr>
                <w:lang w:eastAsia="zh-CN"/>
              </w:rPr>
              <w:t>0</w:t>
            </w:r>
            <w:r w:rsidRPr="007A5C6C">
              <w:t>1'B</w:t>
            </w:r>
          </w:p>
        </w:tc>
        <w:tc>
          <w:tcPr>
            <w:tcW w:w="2269" w:type="dxa"/>
            <w:tcBorders>
              <w:top w:val="single" w:sz="4" w:space="0" w:color="auto"/>
              <w:left w:val="single" w:sz="4" w:space="0" w:color="auto"/>
              <w:bottom w:val="single" w:sz="4" w:space="0" w:color="auto"/>
              <w:right w:val="single" w:sz="4" w:space="0" w:color="auto"/>
            </w:tcBorders>
            <w:hideMark/>
          </w:tcPr>
          <w:p w14:paraId="375EDF87" w14:textId="77777777" w:rsidR="009B0BEA" w:rsidRPr="007A5C6C" w:rsidRDefault="009B0BEA" w:rsidP="000545DF">
            <w:pPr>
              <w:pStyle w:val="TAL"/>
              <w:rPr>
                <w:lang w:eastAsia="zh-CN"/>
              </w:rPr>
            </w:pPr>
            <w:r w:rsidRPr="007A5C6C">
              <w:t xml:space="preserve">value is incremented in multiples of </w:t>
            </w:r>
            <w:r w:rsidRPr="007A5C6C">
              <w:rPr>
                <w:lang w:eastAsia="zh-CN"/>
              </w:rPr>
              <w:t>1</w:t>
            </w:r>
            <w:r w:rsidRPr="007A5C6C">
              <w:t xml:space="preserve"> minute</w:t>
            </w:r>
          </w:p>
        </w:tc>
        <w:tc>
          <w:tcPr>
            <w:tcW w:w="1130" w:type="dxa"/>
            <w:tcBorders>
              <w:top w:val="single" w:sz="4" w:space="0" w:color="auto"/>
              <w:left w:val="single" w:sz="4" w:space="0" w:color="auto"/>
              <w:bottom w:val="single" w:sz="4" w:space="0" w:color="auto"/>
              <w:right w:val="single" w:sz="4" w:space="0" w:color="auto"/>
            </w:tcBorders>
          </w:tcPr>
          <w:p w14:paraId="4DB21E66" w14:textId="77777777" w:rsidR="009B0BEA" w:rsidRPr="007A5C6C" w:rsidRDefault="009B0BEA" w:rsidP="000545DF">
            <w:pPr>
              <w:pStyle w:val="TAL"/>
            </w:pPr>
          </w:p>
        </w:tc>
      </w:tr>
      <w:tr w:rsidR="009B0BEA" w:rsidRPr="007A5C6C" w14:paraId="4A164AC1" w14:textId="77777777" w:rsidTr="000545DF">
        <w:trPr>
          <w:trHeight w:val="110"/>
        </w:trPr>
        <w:tc>
          <w:tcPr>
            <w:tcW w:w="4518" w:type="dxa"/>
            <w:tcBorders>
              <w:top w:val="single" w:sz="4" w:space="0" w:color="auto"/>
              <w:left w:val="single" w:sz="4" w:space="0" w:color="auto"/>
              <w:bottom w:val="single" w:sz="4" w:space="0" w:color="auto"/>
              <w:right w:val="single" w:sz="4" w:space="0" w:color="auto"/>
            </w:tcBorders>
            <w:hideMark/>
          </w:tcPr>
          <w:p w14:paraId="07D723D0" w14:textId="77777777" w:rsidR="009B0BEA" w:rsidRPr="007A5C6C" w:rsidRDefault="009B0BEA" w:rsidP="000545DF">
            <w:pPr>
              <w:pStyle w:val="TAL"/>
            </w:pPr>
            <w:r w:rsidRPr="007A5C6C">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638584A7" w14:textId="77777777" w:rsidR="009B0BEA" w:rsidRPr="007A5C6C" w:rsidRDefault="009B0BEA" w:rsidP="000545DF">
            <w:pPr>
              <w:pStyle w:val="TAL"/>
            </w:pPr>
            <w:r w:rsidRPr="007A5C6C">
              <w:t>'0 0</w:t>
            </w:r>
            <w:r w:rsidRPr="007A5C6C">
              <w:rPr>
                <w:lang w:eastAsia="zh-CN"/>
              </w:rPr>
              <w:t>001</w:t>
            </w:r>
            <w:r w:rsidRPr="007A5C6C">
              <w:t>'B</w:t>
            </w:r>
          </w:p>
        </w:tc>
        <w:tc>
          <w:tcPr>
            <w:tcW w:w="2269" w:type="dxa"/>
            <w:tcBorders>
              <w:top w:val="single" w:sz="4" w:space="0" w:color="auto"/>
              <w:left w:val="single" w:sz="4" w:space="0" w:color="auto"/>
              <w:bottom w:val="single" w:sz="4" w:space="0" w:color="auto"/>
              <w:right w:val="single" w:sz="4" w:space="0" w:color="auto"/>
            </w:tcBorders>
            <w:hideMark/>
          </w:tcPr>
          <w:p w14:paraId="143EED50" w14:textId="77777777" w:rsidR="009B0BEA" w:rsidRPr="007A5C6C" w:rsidRDefault="009B0BEA" w:rsidP="000545DF">
            <w:pPr>
              <w:pStyle w:val="TAL"/>
              <w:rPr>
                <w:lang w:eastAsia="zh-CN"/>
              </w:rPr>
            </w:pPr>
            <w:r w:rsidRPr="007A5C6C">
              <w:rPr>
                <w:lang w:eastAsia="zh-CN"/>
              </w:rPr>
              <w:t>1</w:t>
            </w:r>
            <w:r w:rsidRPr="007A5C6C">
              <w:t xml:space="preserve"> minute</w:t>
            </w:r>
          </w:p>
        </w:tc>
        <w:tc>
          <w:tcPr>
            <w:tcW w:w="1130" w:type="dxa"/>
            <w:tcBorders>
              <w:top w:val="single" w:sz="4" w:space="0" w:color="auto"/>
              <w:left w:val="single" w:sz="4" w:space="0" w:color="auto"/>
              <w:bottom w:val="single" w:sz="4" w:space="0" w:color="auto"/>
              <w:right w:val="single" w:sz="4" w:space="0" w:color="auto"/>
            </w:tcBorders>
          </w:tcPr>
          <w:p w14:paraId="4D22C617" w14:textId="77777777" w:rsidR="009B0BEA" w:rsidRPr="007A5C6C" w:rsidRDefault="009B0BEA" w:rsidP="000545DF">
            <w:pPr>
              <w:pStyle w:val="TAL"/>
            </w:pPr>
          </w:p>
        </w:tc>
      </w:tr>
    </w:tbl>
    <w:p w14:paraId="543EA541" w14:textId="77777777" w:rsidR="009B0BEA" w:rsidRPr="007A5C6C" w:rsidRDefault="009B0BEA" w:rsidP="009B0BEA">
      <w:pPr>
        <w:rPr>
          <w:lang w:eastAsia="zh-CN"/>
        </w:rPr>
      </w:pPr>
    </w:p>
    <w:p w14:paraId="68C9CD36" w14:textId="4E2AAB63" w:rsidR="001E41F3" w:rsidRDefault="009B0BEA">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26" w:name="_GoBack"/>
      <w:bookmarkEnd w:id="26"/>
    </w:p>
    <w:sectPr w:rsidR="001E41F3"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7AA45" w14:textId="77777777" w:rsidR="00383CCD" w:rsidRDefault="00383CCD">
      <w:r>
        <w:separator/>
      </w:r>
    </w:p>
  </w:endnote>
  <w:endnote w:type="continuationSeparator" w:id="0">
    <w:p w14:paraId="7D07812C" w14:textId="77777777" w:rsidR="00383CCD" w:rsidRDefault="00383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791D9" w14:textId="77777777" w:rsidR="00383CCD" w:rsidRDefault="00383CCD">
      <w:r>
        <w:separator/>
      </w:r>
    </w:p>
  </w:footnote>
  <w:footnote w:type="continuationSeparator" w:id="0">
    <w:p w14:paraId="601935CA" w14:textId="77777777" w:rsidR="00383CCD" w:rsidRDefault="00383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3CCD"/>
    <w:rsid w:val="003E1A36"/>
    <w:rsid w:val="00410371"/>
    <w:rsid w:val="004242F1"/>
    <w:rsid w:val="004B75B7"/>
    <w:rsid w:val="0051580D"/>
    <w:rsid w:val="00547111"/>
    <w:rsid w:val="00592D74"/>
    <w:rsid w:val="005E2C44"/>
    <w:rsid w:val="005E32B4"/>
    <w:rsid w:val="00621188"/>
    <w:rsid w:val="006257ED"/>
    <w:rsid w:val="00665C47"/>
    <w:rsid w:val="00695808"/>
    <w:rsid w:val="006B46FB"/>
    <w:rsid w:val="006E21FB"/>
    <w:rsid w:val="007173FF"/>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0BE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B0BEA"/>
    <w:rPr>
      <w:rFonts w:ascii="Arial" w:hAnsi="Arial"/>
      <w:lang w:val="en-GB" w:eastAsia="en-US"/>
    </w:rPr>
  </w:style>
  <w:style w:type="character" w:customStyle="1" w:styleId="H6Char">
    <w:name w:val="H6 Char"/>
    <w:link w:val="H6"/>
    <w:qFormat/>
    <w:rsid w:val="009B0BEA"/>
    <w:rPr>
      <w:rFonts w:ascii="Arial" w:hAnsi="Arial"/>
      <w:lang w:val="en-GB" w:eastAsia="en-US"/>
    </w:rPr>
  </w:style>
  <w:style w:type="character" w:customStyle="1" w:styleId="PLChar">
    <w:name w:val="PL Char"/>
    <w:link w:val="PL"/>
    <w:qFormat/>
    <w:rsid w:val="009B0BEA"/>
    <w:rPr>
      <w:rFonts w:ascii="Courier New" w:hAnsi="Courier New"/>
      <w:noProof/>
      <w:sz w:val="16"/>
      <w:lang w:val="en-GB" w:eastAsia="en-US"/>
    </w:rPr>
  </w:style>
  <w:style w:type="character" w:customStyle="1" w:styleId="TALChar">
    <w:name w:val="TAL Char"/>
    <w:link w:val="TAL"/>
    <w:qFormat/>
    <w:rsid w:val="009B0BEA"/>
    <w:rPr>
      <w:rFonts w:ascii="Arial" w:hAnsi="Arial"/>
      <w:sz w:val="18"/>
      <w:lang w:val="en-GB" w:eastAsia="en-US"/>
    </w:rPr>
  </w:style>
  <w:style w:type="character" w:customStyle="1" w:styleId="TACCar">
    <w:name w:val="TAC Car"/>
    <w:link w:val="TAC"/>
    <w:qFormat/>
    <w:rsid w:val="009B0BEA"/>
    <w:rPr>
      <w:rFonts w:ascii="Arial" w:hAnsi="Arial"/>
      <w:sz w:val="18"/>
      <w:lang w:val="en-GB" w:eastAsia="en-US"/>
    </w:rPr>
  </w:style>
  <w:style w:type="character" w:customStyle="1" w:styleId="TAHCar">
    <w:name w:val="TAH Car"/>
    <w:link w:val="TAH"/>
    <w:qFormat/>
    <w:rsid w:val="009B0BEA"/>
    <w:rPr>
      <w:rFonts w:ascii="Arial" w:hAnsi="Arial"/>
      <w:b/>
      <w:sz w:val="18"/>
      <w:lang w:val="en-GB" w:eastAsia="en-US"/>
    </w:rPr>
  </w:style>
  <w:style w:type="character" w:customStyle="1" w:styleId="B1Char">
    <w:name w:val="B1 Char"/>
    <w:link w:val="B1"/>
    <w:qFormat/>
    <w:locked/>
    <w:rsid w:val="009B0BEA"/>
    <w:rPr>
      <w:rFonts w:ascii="Times New Roman" w:hAnsi="Times New Roman"/>
      <w:lang w:val="en-GB" w:eastAsia="en-US"/>
    </w:rPr>
  </w:style>
  <w:style w:type="character" w:customStyle="1" w:styleId="THChar">
    <w:name w:val="TH Char"/>
    <w:link w:val="TH"/>
    <w:qFormat/>
    <w:rsid w:val="009B0BEA"/>
    <w:rPr>
      <w:rFonts w:ascii="Arial" w:hAnsi="Arial"/>
      <w:b/>
      <w:lang w:val="en-GB" w:eastAsia="en-US"/>
    </w:rPr>
  </w:style>
  <w:style w:type="character" w:customStyle="1" w:styleId="TANChar">
    <w:name w:val="TAN Char"/>
    <w:link w:val="TAN"/>
    <w:qFormat/>
    <w:rsid w:val="009B0BEA"/>
    <w:rPr>
      <w:rFonts w:ascii="Arial" w:hAnsi="Arial"/>
      <w:sz w:val="18"/>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9B0BE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92F8C-CA38-411E-84F4-7247FF816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1128</Words>
  <Characters>6433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2020-02-03T08:32:00Z</dcterms:created>
  <dcterms:modified xsi:type="dcterms:W3CDTF">2021-10-29T03:02:00Z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R5-217080</vt:lpwstr>
  </property>
  <property fmtid="{D5CDD505-2E9C-101B-9397-08002B2CF9AE}" pid="10" name="Spec#">
    <vt:lpwstr>38.523-1</vt:lpwstr>
  </property>
  <property fmtid="{D5CDD505-2E9C-101B-9397-08002B2CF9AE}" pid="11" name="Cr#">
    <vt:lpwstr>2588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missing NAS message for 5GC TC 9.1.5.2.2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