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05FDD">
        <w:rPr>
          <w:b/>
          <w:noProof/>
          <w:sz w:val="24"/>
        </w:rPr>
        <w:fldChar w:fldCharType="begin"/>
      </w:r>
      <w:r w:rsidR="00205FDD">
        <w:rPr>
          <w:b/>
          <w:noProof/>
          <w:sz w:val="24"/>
        </w:rPr>
        <w:instrText xml:space="preserve"> DOCPROPERTY  TSG/WGRef  \* MERGEFORMAT </w:instrText>
      </w:r>
      <w:r w:rsidR="00205FDD">
        <w:rPr>
          <w:b/>
          <w:noProof/>
          <w:sz w:val="24"/>
        </w:rPr>
        <w:fldChar w:fldCharType="separate"/>
      </w:r>
      <w:r w:rsidR="003609EF">
        <w:rPr>
          <w:b/>
          <w:noProof/>
          <w:sz w:val="24"/>
        </w:rPr>
        <w:t>RAN5</w:t>
      </w:r>
      <w:r w:rsidR="00205FDD">
        <w:rPr>
          <w:b/>
          <w:noProof/>
          <w:sz w:val="24"/>
        </w:rPr>
        <w:fldChar w:fldCharType="end"/>
      </w:r>
      <w:r w:rsidR="00C66BA2">
        <w:rPr>
          <w:b/>
          <w:noProof/>
          <w:sz w:val="24"/>
        </w:rPr>
        <w:t xml:space="preserve"> </w:t>
      </w:r>
      <w:r>
        <w:rPr>
          <w:b/>
          <w:noProof/>
          <w:sz w:val="24"/>
        </w:rPr>
        <w:t>Meeting #</w:t>
      </w:r>
      <w:r w:rsidR="00205FDD">
        <w:rPr>
          <w:b/>
          <w:noProof/>
          <w:sz w:val="24"/>
        </w:rPr>
        <w:fldChar w:fldCharType="begin"/>
      </w:r>
      <w:r w:rsidR="00205FDD">
        <w:rPr>
          <w:b/>
          <w:noProof/>
          <w:sz w:val="24"/>
        </w:rPr>
        <w:instrText xml:space="preserve"> DOCPROPERTY  MtgSeq  \* MERGEFORMAT </w:instrText>
      </w:r>
      <w:r w:rsidR="00205FDD">
        <w:rPr>
          <w:b/>
          <w:noProof/>
          <w:sz w:val="24"/>
        </w:rPr>
        <w:fldChar w:fldCharType="separate"/>
      </w:r>
      <w:r w:rsidR="00EB09B7" w:rsidRPr="00EB09B7">
        <w:rPr>
          <w:b/>
          <w:noProof/>
          <w:sz w:val="24"/>
        </w:rPr>
        <w:t>93</w:t>
      </w:r>
      <w:r w:rsidR="00205FDD">
        <w:rPr>
          <w:b/>
          <w:noProof/>
          <w:sz w:val="24"/>
        </w:rPr>
        <w:fldChar w:fldCharType="end"/>
      </w:r>
      <w:r w:rsidR="00205FDD">
        <w:rPr>
          <w:b/>
          <w:noProof/>
          <w:sz w:val="24"/>
        </w:rPr>
        <w:fldChar w:fldCharType="begin"/>
      </w:r>
      <w:r w:rsidR="00205FDD">
        <w:rPr>
          <w:b/>
          <w:noProof/>
          <w:sz w:val="24"/>
        </w:rPr>
        <w:instrText xml:space="preserve"> DOCPROPERTY  MtgTitle  \* MERGEFORMAT </w:instrText>
      </w:r>
      <w:r w:rsidR="00205FDD">
        <w:rPr>
          <w:b/>
          <w:noProof/>
          <w:sz w:val="24"/>
        </w:rPr>
        <w:fldChar w:fldCharType="separate"/>
      </w:r>
      <w:r w:rsidR="00EB09B7">
        <w:rPr>
          <w:b/>
          <w:noProof/>
          <w:sz w:val="24"/>
        </w:rPr>
        <w:t>-e</w:t>
      </w:r>
      <w:r w:rsidR="00205FDD">
        <w:rPr>
          <w:b/>
          <w:noProof/>
          <w:sz w:val="24"/>
        </w:rPr>
        <w:fldChar w:fldCharType="end"/>
      </w:r>
      <w:r>
        <w:rPr>
          <w:b/>
          <w:i/>
          <w:noProof/>
          <w:sz w:val="28"/>
        </w:rPr>
        <w:tab/>
      </w:r>
      <w:r w:rsidR="00205FDD">
        <w:rPr>
          <w:b/>
          <w:i/>
          <w:noProof/>
          <w:sz w:val="28"/>
        </w:rPr>
        <w:fldChar w:fldCharType="begin"/>
      </w:r>
      <w:r w:rsidR="00205FDD">
        <w:rPr>
          <w:b/>
          <w:i/>
          <w:noProof/>
          <w:sz w:val="28"/>
        </w:rPr>
        <w:instrText xml:space="preserve"> DOCPROPERTY  Tdoc#  \* MERGEFORMAT </w:instrText>
      </w:r>
      <w:r w:rsidR="00205FDD">
        <w:rPr>
          <w:b/>
          <w:i/>
          <w:noProof/>
          <w:sz w:val="28"/>
        </w:rPr>
        <w:fldChar w:fldCharType="separate"/>
      </w:r>
      <w:r w:rsidR="00E13F3D" w:rsidRPr="00E13F3D">
        <w:rPr>
          <w:b/>
          <w:i/>
          <w:noProof/>
          <w:sz w:val="28"/>
        </w:rPr>
        <w:t>R5-217076</w:t>
      </w:r>
      <w:r w:rsidR="00205FDD">
        <w:rPr>
          <w:b/>
          <w:i/>
          <w:noProof/>
          <w:sz w:val="28"/>
        </w:rPr>
        <w:fldChar w:fldCharType="end"/>
      </w:r>
    </w:p>
    <w:p w14:paraId="7CB45193" w14:textId="77777777" w:rsidR="001E41F3" w:rsidRDefault="00205FD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5F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5F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5FD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5F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5FDD">
            <w:pPr>
              <w:pStyle w:val="CRCoverPage"/>
              <w:spacing w:after="0"/>
              <w:ind w:left="100"/>
              <w:rPr>
                <w:noProof/>
              </w:rPr>
            </w:pPr>
            <w:r>
              <w:fldChar w:fldCharType="begin"/>
            </w:r>
            <w:r>
              <w:instrText xml:space="preserve"> DOCPROPERTY  CrTitle  \* MERGEFORMAT </w:instrText>
            </w:r>
            <w:r>
              <w:fldChar w:fldCharType="separate"/>
            </w:r>
            <w:r w:rsidR="002640DD">
              <w:t>Editorial update of Idle mode TC 6.1.2.x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5F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5A5EA" w:rsidR="001E41F3" w:rsidRDefault="00095484" w:rsidP="00547111">
            <w:pPr>
              <w:pStyle w:val="CRCoverPage"/>
              <w:spacing w:after="0"/>
              <w:ind w:left="100"/>
              <w:rPr>
                <w:noProof/>
              </w:rPr>
            </w:pPr>
            <w:r>
              <w:t>R5</w:t>
            </w:r>
            <w:r w:rsidR="00205FDD">
              <w:fldChar w:fldCharType="begin"/>
            </w:r>
            <w:r w:rsidR="00205FDD">
              <w:instrText xml:space="preserve"> DOCPROPERTY  SourceIfTsg  \* MERGEFORMAT </w:instrText>
            </w:r>
            <w:r w:rsidR="00205FDD">
              <w:fldChar w:fldCharType="separate"/>
            </w:r>
            <w:r w:rsidR="00205F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5F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5F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5F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5F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3CDF" w14:paraId="1256F52C" w14:textId="77777777" w:rsidTr="00547111">
        <w:tc>
          <w:tcPr>
            <w:tcW w:w="2694" w:type="dxa"/>
            <w:gridSpan w:val="2"/>
            <w:tcBorders>
              <w:top w:val="single" w:sz="4" w:space="0" w:color="auto"/>
              <w:left w:val="single" w:sz="4" w:space="0" w:color="auto"/>
            </w:tcBorders>
          </w:tcPr>
          <w:p w14:paraId="52C87DB0" w14:textId="77777777" w:rsidR="001A3CDF" w:rsidRDefault="001A3CDF" w:rsidP="001A3C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41F97" w14:textId="209381CB" w:rsidR="001A3CDF" w:rsidRDefault="001A3CDF" w:rsidP="001A3CDF">
            <w:pPr>
              <w:pStyle w:val="CRCoverPage"/>
              <w:numPr>
                <w:ilvl w:val="0"/>
                <w:numId w:val="1"/>
              </w:numPr>
              <w:spacing w:after="0"/>
            </w:pPr>
            <w:r>
              <w:t>The referred table numbers are incorrect.</w:t>
            </w:r>
          </w:p>
          <w:p w14:paraId="708AA7DE" w14:textId="0E9EA185" w:rsidR="001A3CDF" w:rsidRDefault="001A3CDF" w:rsidP="001A3CDF">
            <w:pPr>
              <w:pStyle w:val="CRCoverPage"/>
              <w:numPr>
                <w:ilvl w:val="0"/>
                <w:numId w:val="1"/>
              </w:numPr>
              <w:spacing w:after="0"/>
              <w:rPr>
                <w:noProof/>
              </w:rPr>
            </w:pPr>
            <w:r>
              <w:t>There is aready verdict in generic procedure Table 4.9.4.2.2-1, no need to set it again in the case procedure.</w:t>
            </w:r>
          </w:p>
        </w:tc>
      </w:tr>
      <w:tr w:rsidR="001A3CDF" w14:paraId="4CA74D09" w14:textId="77777777" w:rsidTr="00547111">
        <w:tc>
          <w:tcPr>
            <w:tcW w:w="2694" w:type="dxa"/>
            <w:gridSpan w:val="2"/>
            <w:tcBorders>
              <w:left w:val="single" w:sz="4" w:space="0" w:color="auto"/>
            </w:tcBorders>
          </w:tcPr>
          <w:p w14:paraId="2D0866D6" w14:textId="77777777" w:rsidR="001A3CDF" w:rsidRDefault="001A3CDF" w:rsidP="001A3CDF">
            <w:pPr>
              <w:pStyle w:val="CRCoverPage"/>
              <w:spacing w:after="0"/>
              <w:rPr>
                <w:b/>
                <w:i/>
                <w:noProof/>
                <w:sz w:val="8"/>
                <w:szCs w:val="8"/>
              </w:rPr>
            </w:pPr>
          </w:p>
        </w:tc>
        <w:tc>
          <w:tcPr>
            <w:tcW w:w="6946" w:type="dxa"/>
            <w:gridSpan w:val="9"/>
            <w:tcBorders>
              <w:right w:val="single" w:sz="4" w:space="0" w:color="auto"/>
            </w:tcBorders>
          </w:tcPr>
          <w:p w14:paraId="365DEF04" w14:textId="77777777" w:rsidR="001A3CDF" w:rsidRDefault="001A3CDF" w:rsidP="001A3CDF">
            <w:pPr>
              <w:pStyle w:val="CRCoverPage"/>
              <w:spacing w:after="0"/>
              <w:rPr>
                <w:noProof/>
                <w:sz w:val="8"/>
                <w:szCs w:val="8"/>
              </w:rPr>
            </w:pPr>
          </w:p>
        </w:tc>
      </w:tr>
      <w:tr w:rsidR="001A3CDF" w14:paraId="21016551" w14:textId="77777777" w:rsidTr="00547111">
        <w:tc>
          <w:tcPr>
            <w:tcW w:w="2694" w:type="dxa"/>
            <w:gridSpan w:val="2"/>
            <w:tcBorders>
              <w:left w:val="single" w:sz="4" w:space="0" w:color="auto"/>
            </w:tcBorders>
          </w:tcPr>
          <w:p w14:paraId="49433147" w14:textId="77777777" w:rsidR="001A3CDF" w:rsidRDefault="001A3CDF" w:rsidP="001A3C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669725" w:rsidR="001A3CDF" w:rsidRDefault="001A3CDF" w:rsidP="001A3CDF">
            <w:pPr>
              <w:pStyle w:val="CRCoverPage"/>
              <w:spacing w:after="0"/>
              <w:ind w:left="100"/>
              <w:rPr>
                <w:noProof/>
              </w:rPr>
            </w:pPr>
            <w:r>
              <w:rPr>
                <w:noProof/>
              </w:rPr>
              <w:t>Referred tables were updated with editorial corrections.</w:t>
            </w:r>
          </w:p>
        </w:tc>
      </w:tr>
      <w:tr w:rsidR="001A3CDF" w14:paraId="1F886379" w14:textId="77777777" w:rsidTr="00547111">
        <w:tc>
          <w:tcPr>
            <w:tcW w:w="2694" w:type="dxa"/>
            <w:gridSpan w:val="2"/>
            <w:tcBorders>
              <w:left w:val="single" w:sz="4" w:space="0" w:color="auto"/>
            </w:tcBorders>
          </w:tcPr>
          <w:p w14:paraId="4D989623" w14:textId="77777777" w:rsidR="001A3CDF" w:rsidRDefault="001A3CDF" w:rsidP="001A3CDF">
            <w:pPr>
              <w:pStyle w:val="CRCoverPage"/>
              <w:spacing w:after="0"/>
              <w:rPr>
                <w:b/>
                <w:i/>
                <w:noProof/>
                <w:sz w:val="8"/>
                <w:szCs w:val="8"/>
              </w:rPr>
            </w:pPr>
          </w:p>
        </w:tc>
        <w:tc>
          <w:tcPr>
            <w:tcW w:w="6946" w:type="dxa"/>
            <w:gridSpan w:val="9"/>
            <w:tcBorders>
              <w:right w:val="single" w:sz="4" w:space="0" w:color="auto"/>
            </w:tcBorders>
          </w:tcPr>
          <w:p w14:paraId="71C4A204" w14:textId="77777777" w:rsidR="001A3CDF" w:rsidRDefault="001A3CDF" w:rsidP="001A3CDF">
            <w:pPr>
              <w:pStyle w:val="CRCoverPage"/>
              <w:spacing w:after="0"/>
              <w:rPr>
                <w:noProof/>
                <w:sz w:val="8"/>
                <w:szCs w:val="8"/>
              </w:rPr>
            </w:pPr>
          </w:p>
        </w:tc>
      </w:tr>
      <w:tr w:rsidR="001A3CDF" w14:paraId="678D7BF9" w14:textId="77777777" w:rsidTr="00547111">
        <w:tc>
          <w:tcPr>
            <w:tcW w:w="2694" w:type="dxa"/>
            <w:gridSpan w:val="2"/>
            <w:tcBorders>
              <w:left w:val="single" w:sz="4" w:space="0" w:color="auto"/>
              <w:bottom w:val="single" w:sz="4" w:space="0" w:color="auto"/>
            </w:tcBorders>
          </w:tcPr>
          <w:p w14:paraId="4E5CE1B6" w14:textId="77777777" w:rsidR="001A3CDF" w:rsidRDefault="001A3CDF" w:rsidP="001A3C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0FD9B" w:rsidR="001A3CDF" w:rsidRDefault="001A3CDF" w:rsidP="001A3CDF">
            <w:pPr>
              <w:pStyle w:val="CRCoverPage"/>
              <w:spacing w:after="0"/>
              <w:ind w:left="100"/>
              <w:rPr>
                <w:noProof/>
              </w:rPr>
            </w:pPr>
            <w:r>
              <w:t>Incorrect tables will be used in this case.</w:t>
            </w:r>
          </w:p>
        </w:tc>
      </w:tr>
      <w:tr w:rsidR="001A3CDF" w14:paraId="034AF533" w14:textId="77777777" w:rsidTr="00547111">
        <w:tc>
          <w:tcPr>
            <w:tcW w:w="2694" w:type="dxa"/>
            <w:gridSpan w:val="2"/>
          </w:tcPr>
          <w:p w14:paraId="39D9EB5B" w14:textId="77777777" w:rsidR="001A3CDF" w:rsidRDefault="001A3CDF" w:rsidP="001A3CDF">
            <w:pPr>
              <w:pStyle w:val="CRCoverPage"/>
              <w:spacing w:after="0"/>
              <w:rPr>
                <w:b/>
                <w:i/>
                <w:noProof/>
                <w:sz w:val="8"/>
                <w:szCs w:val="8"/>
              </w:rPr>
            </w:pPr>
          </w:p>
        </w:tc>
        <w:tc>
          <w:tcPr>
            <w:tcW w:w="6946" w:type="dxa"/>
            <w:gridSpan w:val="9"/>
          </w:tcPr>
          <w:p w14:paraId="7826CB1C" w14:textId="77777777" w:rsidR="001A3CDF" w:rsidRDefault="001A3CDF" w:rsidP="001A3CDF">
            <w:pPr>
              <w:pStyle w:val="CRCoverPage"/>
              <w:spacing w:after="0"/>
              <w:rPr>
                <w:noProof/>
                <w:sz w:val="8"/>
                <w:szCs w:val="8"/>
              </w:rPr>
            </w:pPr>
          </w:p>
        </w:tc>
      </w:tr>
      <w:tr w:rsidR="001A3CDF" w14:paraId="6A17D7AC" w14:textId="77777777" w:rsidTr="00547111">
        <w:tc>
          <w:tcPr>
            <w:tcW w:w="2694" w:type="dxa"/>
            <w:gridSpan w:val="2"/>
            <w:tcBorders>
              <w:top w:val="single" w:sz="4" w:space="0" w:color="auto"/>
              <w:left w:val="single" w:sz="4" w:space="0" w:color="auto"/>
            </w:tcBorders>
          </w:tcPr>
          <w:p w14:paraId="6DAD5B19" w14:textId="77777777" w:rsidR="001A3CDF" w:rsidRDefault="001A3CDF" w:rsidP="001A3C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4CB2D" w:rsidR="001A3CDF" w:rsidRDefault="001A3CDF" w:rsidP="001A3CDF">
            <w:pPr>
              <w:pStyle w:val="CRCoverPage"/>
              <w:spacing w:after="0"/>
              <w:ind w:left="100"/>
              <w:rPr>
                <w:noProof/>
              </w:rPr>
            </w:pPr>
            <w:r>
              <w:rPr>
                <w:rFonts w:cs="Arial"/>
                <w:lang w:eastAsia="zh-CN"/>
              </w:rPr>
              <w:t>6.1.2.4.3.2, 6.1.2.5.3.2, 6.1.2.9.3.2, 6.1.2.18.3.2,</w:t>
            </w:r>
            <w:r w:rsidR="00031347">
              <w:rPr>
                <w:rFonts w:cs="Arial"/>
                <w:lang w:eastAsia="zh-CN"/>
              </w:rPr>
              <w:t xml:space="preserve"> 6.1.2.21.3.2 and</w:t>
            </w:r>
            <w:r>
              <w:rPr>
                <w:rFonts w:cs="Arial"/>
                <w:lang w:eastAsia="zh-CN"/>
              </w:rPr>
              <w:t xml:space="preserve"> 6.1.2.22.3.2</w:t>
            </w:r>
          </w:p>
        </w:tc>
      </w:tr>
      <w:tr w:rsidR="001A3CDF" w14:paraId="56E1E6C3" w14:textId="77777777" w:rsidTr="00547111">
        <w:tc>
          <w:tcPr>
            <w:tcW w:w="2694" w:type="dxa"/>
            <w:gridSpan w:val="2"/>
            <w:tcBorders>
              <w:left w:val="single" w:sz="4" w:space="0" w:color="auto"/>
            </w:tcBorders>
          </w:tcPr>
          <w:p w14:paraId="2FB9DE77" w14:textId="77777777" w:rsidR="001A3CDF" w:rsidRDefault="001A3CDF" w:rsidP="001A3CDF">
            <w:pPr>
              <w:pStyle w:val="CRCoverPage"/>
              <w:spacing w:after="0"/>
              <w:rPr>
                <w:b/>
                <w:i/>
                <w:noProof/>
                <w:sz w:val="8"/>
                <w:szCs w:val="8"/>
              </w:rPr>
            </w:pPr>
          </w:p>
        </w:tc>
        <w:tc>
          <w:tcPr>
            <w:tcW w:w="6946" w:type="dxa"/>
            <w:gridSpan w:val="9"/>
            <w:tcBorders>
              <w:right w:val="single" w:sz="4" w:space="0" w:color="auto"/>
            </w:tcBorders>
          </w:tcPr>
          <w:p w14:paraId="0898542D" w14:textId="77777777" w:rsidR="001A3CDF" w:rsidRDefault="001A3CDF" w:rsidP="001A3CDF">
            <w:pPr>
              <w:pStyle w:val="CRCoverPage"/>
              <w:spacing w:after="0"/>
              <w:rPr>
                <w:noProof/>
                <w:sz w:val="8"/>
                <w:szCs w:val="8"/>
              </w:rPr>
            </w:pPr>
          </w:p>
        </w:tc>
      </w:tr>
      <w:tr w:rsidR="001A3CDF" w14:paraId="76F95A8B" w14:textId="77777777" w:rsidTr="00547111">
        <w:tc>
          <w:tcPr>
            <w:tcW w:w="2694" w:type="dxa"/>
            <w:gridSpan w:val="2"/>
            <w:tcBorders>
              <w:left w:val="single" w:sz="4" w:space="0" w:color="auto"/>
            </w:tcBorders>
          </w:tcPr>
          <w:p w14:paraId="335EAB52" w14:textId="77777777" w:rsidR="001A3CDF" w:rsidRDefault="001A3CDF" w:rsidP="001A3C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3CDF" w:rsidRDefault="001A3CDF" w:rsidP="001A3C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3CDF" w:rsidRDefault="001A3CDF" w:rsidP="001A3CDF">
            <w:pPr>
              <w:pStyle w:val="CRCoverPage"/>
              <w:spacing w:after="0"/>
              <w:jc w:val="center"/>
              <w:rPr>
                <w:b/>
                <w:caps/>
                <w:noProof/>
              </w:rPr>
            </w:pPr>
            <w:r>
              <w:rPr>
                <w:b/>
                <w:caps/>
                <w:noProof/>
              </w:rPr>
              <w:t>N</w:t>
            </w:r>
          </w:p>
        </w:tc>
        <w:tc>
          <w:tcPr>
            <w:tcW w:w="2977" w:type="dxa"/>
            <w:gridSpan w:val="4"/>
          </w:tcPr>
          <w:p w14:paraId="304CCBCB" w14:textId="77777777" w:rsidR="001A3CDF" w:rsidRDefault="001A3CDF" w:rsidP="001A3C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3CDF" w:rsidRDefault="001A3CDF" w:rsidP="001A3CDF">
            <w:pPr>
              <w:pStyle w:val="CRCoverPage"/>
              <w:spacing w:after="0"/>
              <w:ind w:left="99"/>
              <w:rPr>
                <w:noProof/>
              </w:rPr>
            </w:pPr>
          </w:p>
        </w:tc>
      </w:tr>
      <w:tr w:rsidR="001A3CDF" w14:paraId="34ACE2EB" w14:textId="77777777" w:rsidTr="00547111">
        <w:tc>
          <w:tcPr>
            <w:tcW w:w="2694" w:type="dxa"/>
            <w:gridSpan w:val="2"/>
            <w:tcBorders>
              <w:left w:val="single" w:sz="4" w:space="0" w:color="auto"/>
            </w:tcBorders>
          </w:tcPr>
          <w:p w14:paraId="571382F3" w14:textId="77777777" w:rsidR="001A3CDF" w:rsidRDefault="001A3CDF" w:rsidP="001A3C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3CDF" w:rsidRDefault="001A3CDF" w:rsidP="001A3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3CDF" w:rsidRDefault="001A3CDF" w:rsidP="001A3CDF">
            <w:pPr>
              <w:pStyle w:val="CRCoverPage"/>
              <w:spacing w:after="0"/>
              <w:jc w:val="center"/>
              <w:rPr>
                <w:b/>
                <w:caps/>
                <w:noProof/>
              </w:rPr>
            </w:pPr>
          </w:p>
        </w:tc>
        <w:tc>
          <w:tcPr>
            <w:tcW w:w="2977" w:type="dxa"/>
            <w:gridSpan w:val="4"/>
          </w:tcPr>
          <w:p w14:paraId="7DB274D8" w14:textId="77777777" w:rsidR="001A3CDF" w:rsidRDefault="001A3CDF" w:rsidP="001A3C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3CDF" w:rsidRDefault="001A3CDF" w:rsidP="001A3CDF">
            <w:pPr>
              <w:pStyle w:val="CRCoverPage"/>
              <w:spacing w:after="0"/>
              <w:ind w:left="99"/>
              <w:rPr>
                <w:noProof/>
              </w:rPr>
            </w:pPr>
            <w:r>
              <w:rPr>
                <w:noProof/>
              </w:rPr>
              <w:t xml:space="preserve">TS/TR ... CR ... </w:t>
            </w:r>
          </w:p>
        </w:tc>
      </w:tr>
      <w:tr w:rsidR="001A3CDF" w14:paraId="446DDBAC" w14:textId="77777777" w:rsidTr="00547111">
        <w:tc>
          <w:tcPr>
            <w:tcW w:w="2694" w:type="dxa"/>
            <w:gridSpan w:val="2"/>
            <w:tcBorders>
              <w:left w:val="single" w:sz="4" w:space="0" w:color="auto"/>
            </w:tcBorders>
          </w:tcPr>
          <w:p w14:paraId="678A1AA6" w14:textId="77777777" w:rsidR="001A3CDF" w:rsidRDefault="001A3CDF" w:rsidP="001A3C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3CDF" w:rsidRDefault="001A3CDF" w:rsidP="001A3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3CDF" w:rsidRDefault="001A3CDF" w:rsidP="001A3CDF">
            <w:pPr>
              <w:pStyle w:val="CRCoverPage"/>
              <w:spacing w:after="0"/>
              <w:jc w:val="center"/>
              <w:rPr>
                <w:b/>
                <w:caps/>
                <w:noProof/>
              </w:rPr>
            </w:pPr>
          </w:p>
        </w:tc>
        <w:tc>
          <w:tcPr>
            <w:tcW w:w="2977" w:type="dxa"/>
            <w:gridSpan w:val="4"/>
          </w:tcPr>
          <w:p w14:paraId="1A4306D9" w14:textId="77777777" w:rsidR="001A3CDF" w:rsidRDefault="001A3CDF" w:rsidP="001A3C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3CDF" w:rsidRDefault="001A3CDF" w:rsidP="001A3CDF">
            <w:pPr>
              <w:pStyle w:val="CRCoverPage"/>
              <w:spacing w:after="0"/>
              <w:ind w:left="99"/>
              <w:rPr>
                <w:noProof/>
              </w:rPr>
            </w:pPr>
            <w:r>
              <w:rPr>
                <w:noProof/>
              </w:rPr>
              <w:t xml:space="preserve">TS/TR ... CR ... </w:t>
            </w:r>
          </w:p>
        </w:tc>
      </w:tr>
      <w:tr w:rsidR="001A3CDF" w14:paraId="55C714D2" w14:textId="77777777" w:rsidTr="00547111">
        <w:tc>
          <w:tcPr>
            <w:tcW w:w="2694" w:type="dxa"/>
            <w:gridSpan w:val="2"/>
            <w:tcBorders>
              <w:left w:val="single" w:sz="4" w:space="0" w:color="auto"/>
            </w:tcBorders>
          </w:tcPr>
          <w:p w14:paraId="45913E62" w14:textId="77777777" w:rsidR="001A3CDF" w:rsidRDefault="001A3CDF" w:rsidP="001A3C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3CDF" w:rsidRDefault="001A3CDF" w:rsidP="001A3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3CDF" w:rsidRDefault="001A3CDF" w:rsidP="001A3CDF">
            <w:pPr>
              <w:pStyle w:val="CRCoverPage"/>
              <w:spacing w:after="0"/>
              <w:jc w:val="center"/>
              <w:rPr>
                <w:b/>
                <w:caps/>
                <w:noProof/>
              </w:rPr>
            </w:pPr>
          </w:p>
        </w:tc>
        <w:tc>
          <w:tcPr>
            <w:tcW w:w="2977" w:type="dxa"/>
            <w:gridSpan w:val="4"/>
          </w:tcPr>
          <w:p w14:paraId="1B4FF921" w14:textId="77777777" w:rsidR="001A3CDF" w:rsidRDefault="001A3CDF" w:rsidP="001A3C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3CDF" w:rsidRDefault="001A3CDF" w:rsidP="001A3CDF">
            <w:pPr>
              <w:pStyle w:val="CRCoverPage"/>
              <w:spacing w:after="0"/>
              <w:ind w:left="99"/>
              <w:rPr>
                <w:noProof/>
              </w:rPr>
            </w:pPr>
            <w:r>
              <w:rPr>
                <w:noProof/>
              </w:rPr>
              <w:t xml:space="preserve">TS/TR ... CR ... </w:t>
            </w:r>
          </w:p>
        </w:tc>
      </w:tr>
      <w:tr w:rsidR="001A3CDF" w14:paraId="60DF82CC" w14:textId="77777777" w:rsidTr="008863B9">
        <w:tc>
          <w:tcPr>
            <w:tcW w:w="2694" w:type="dxa"/>
            <w:gridSpan w:val="2"/>
            <w:tcBorders>
              <w:left w:val="single" w:sz="4" w:space="0" w:color="auto"/>
            </w:tcBorders>
          </w:tcPr>
          <w:p w14:paraId="517696CD" w14:textId="77777777" w:rsidR="001A3CDF" w:rsidRDefault="001A3CDF" w:rsidP="001A3CDF">
            <w:pPr>
              <w:pStyle w:val="CRCoverPage"/>
              <w:spacing w:after="0"/>
              <w:rPr>
                <w:b/>
                <w:i/>
                <w:noProof/>
              </w:rPr>
            </w:pPr>
          </w:p>
        </w:tc>
        <w:tc>
          <w:tcPr>
            <w:tcW w:w="6946" w:type="dxa"/>
            <w:gridSpan w:val="9"/>
            <w:tcBorders>
              <w:right w:val="single" w:sz="4" w:space="0" w:color="auto"/>
            </w:tcBorders>
          </w:tcPr>
          <w:p w14:paraId="4D84207F" w14:textId="77777777" w:rsidR="001A3CDF" w:rsidRDefault="001A3CDF" w:rsidP="001A3CDF">
            <w:pPr>
              <w:pStyle w:val="CRCoverPage"/>
              <w:spacing w:after="0"/>
              <w:rPr>
                <w:noProof/>
              </w:rPr>
            </w:pPr>
          </w:p>
        </w:tc>
      </w:tr>
      <w:tr w:rsidR="001A3CDF" w14:paraId="556B87B6" w14:textId="77777777" w:rsidTr="008863B9">
        <w:tc>
          <w:tcPr>
            <w:tcW w:w="2694" w:type="dxa"/>
            <w:gridSpan w:val="2"/>
            <w:tcBorders>
              <w:left w:val="single" w:sz="4" w:space="0" w:color="auto"/>
              <w:bottom w:val="single" w:sz="4" w:space="0" w:color="auto"/>
            </w:tcBorders>
          </w:tcPr>
          <w:p w14:paraId="79A9C411" w14:textId="77777777" w:rsidR="001A3CDF" w:rsidRDefault="001A3CDF" w:rsidP="001A3C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3CDF" w:rsidRDefault="001A3CDF" w:rsidP="001A3CDF">
            <w:pPr>
              <w:pStyle w:val="CRCoverPage"/>
              <w:spacing w:after="0"/>
              <w:ind w:left="100"/>
              <w:rPr>
                <w:noProof/>
              </w:rPr>
            </w:pPr>
          </w:p>
        </w:tc>
      </w:tr>
      <w:tr w:rsidR="001A3CDF" w:rsidRPr="008863B9" w14:paraId="45BFE792" w14:textId="77777777" w:rsidTr="008863B9">
        <w:tc>
          <w:tcPr>
            <w:tcW w:w="2694" w:type="dxa"/>
            <w:gridSpan w:val="2"/>
            <w:tcBorders>
              <w:top w:val="single" w:sz="4" w:space="0" w:color="auto"/>
              <w:bottom w:val="single" w:sz="4" w:space="0" w:color="auto"/>
            </w:tcBorders>
          </w:tcPr>
          <w:p w14:paraId="194242DD" w14:textId="77777777" w:rsidR="001A3CDF" w:rsidRPr="008863B9" w:rsidRDefault="001A3CDF" w:rsidP="001A3C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3CDF" w:rsidRPr="008863B9" w:rsidRDefault="001A3CDF" w:rsidP="001A3CDF">
            <w:pPr>
              <w:pStyle w:val="CRCoverPage"/>
              <w:spacing w:after="0"/>
              <w:ind w:left="100"/>
              <w:rPr>
                <w:noProof/>
                <w:sz w:val="8"/>
                <w:szCs w:val="8"/>
              </w:rPr>
            </w:pPr>
          </w:p>
        </w:tc>
      </w:tr>
      <w:tr w:rsidR="001A3C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3CDF" w:rsidRDefault="001A3CDF" w:rsidP="001A3C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3CDF" w:rsidRDefault="001A3CDF" w:rsidP="001A3C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B1B355" w14:textId="77777777" w:rsidR="002F32A5" w:rsidRDefault="002F32A5" w:rsidP="002F32A5">
      <w:pPr>
        <w:rPr>
          <w:rFonts w:ascii="Arial" w:hAnsi="Arial" w:cs="Arial"/>
          <w:noProof/>
          <w:color w:val="00B0F0"/>
          <w:sz w:val="28"/>
        </w:rPr>
      </w:pPr>
      <w:r w:rsidRPr="005F788F">
        <w:rPr>
          <w:rFonts w:ascii="Arial" w:hAnsi="Arial" w:cs="Arial"/>
          <w:noProof/>
          <w:color w:val="00B0F0"/>
          <w:sz w:val="28"/>
        </w:rPr>
        <w:lastRenderedPageBreak/>
        <w:t>[Start of change]</w:t>
      </w:r>
    </w:p>
    <w:p w14:paraId="4A39AB94" w14:textId="77777777" w:rsidR="002F32A5" w:rsidRPr="00F9346D" w:rsidRDefault="002F32A5" w:rsidP="002F32A5">
      <w:pPr>
        <w:pStyle w:val="H6"/>
        <w:rPr>
          <w:lang w:eastAsia="zh-CN"/>
        </w:rPr>
      </w:pPr>
      <w:r w:rsidRPr="00F9346D">
        <w:rPr>
          <w:lang w:eastAsia="zh-CN"/>
        </w:rPr>
        <w:t>6.1.2.4.3</w:t>
      </w:r>
      <w:r w:rsidRPr="00F9346D">
        <w:rPr>
          <w:lang w:eastAsia="zh-CN"/>
        </w:rPr>
        <w:tab/>
        <w:t>Test description</w:t>
      </w:r>
    </w:p>
    <w:p w14:paraId="21783598" w14:textId="77777777" w:rsidR="002F32A5" w:rsidRPr="00F9346D" w:rsidRDefault="002F32A5" w:rsidP="002F32A5">
      <w:pPr>
        <w:pStyle w:val="H6"/>
        <w:rPr>
          <w:lang w:eastAsia="zh-CN"/>
        </w:rPr>
      </w:pPr>
      <w:r w:rsidRPr="00F9346D">
        <w:rPr>
          <w:lang w:eastAsia="zh-CN"/>
        </w:rPr>
        <w:t>6.1.2.4.3.1</w:t>
      </w:r>
      <w:r w:rsidRPr="00F9346D">
        <w:rPr>
          <w:lang w:eastAsia="zh-CN"/>
        </w:rPr>
        <w:tab/>
        <w:t>Pre-test conditions</w:t>
      </w:r>
    </w:p>
    <w:p w14:paraId="1BACC01E" w14:textId="77777777" w:rsidR="002F32A5" w:rsidRPr="00F9346D" w:rsidRDefault="002F32A5" w:rsidP="002F32A5">
      <w:pPr>
        <w:pStyle w:val="H6"/>
      </w:pPr>
      <w:r w:rsidRPr="00F9346D">
        <w:t>System Simulator:</w:t>
      </w:r>
    </w:p>
    <w:p w14:paraId="4D5305B5" w14:textId="77777777" w:rsidR="002F32A5" w:rsidRPr="00F9346D" w:rsidRDefault="002F32A5" w:rsidP="002F32A5">
      <w:pPr>
        <w:pStyle w:val="B1"/>
      </w:pPr>
      <w:r w:rsidRPr="00F9346D">
        <w:t>-</w:t>
      </w:r>
      <w:r w:rsidRPr="00F9346D">
        <w:tab/>
        <w:t xml:space="preserve">NR Cell 1 and NR Cell 10. </w:t>
      </w:r>
    </w:p>
    <w:p w14:paraId="050EBD2F" w14:textId="77777777" w:rsidR="002F32A5" w:rsidRPr="00F9346D" w:rsidRDefault="002F32A5" w:rsidP="002F32A5">
      <w:pPr>
        <w:pStyle w:val="B1"/>
      </w:pPr>
      <w:r w:rsidRPr="00F9346D">
        <w:t>-</w:t>
      </w:r>
      <w:r w:rsidRPr="00F9346D">
        <w:tab/>
        <w:t>System information combination NR-4 as defined in TS 38.508-1 [4] Table 4.4.3.1.2-1 is used in NR cells.</w:t>
      </w:r>
    </w:p>
    <w:p w14:paraId="217C720B" w14:textId="77777777" w:rsidR="002F32A5" w:rsidRPr="00F9346D" w:rsidRDefault="002F32A5" w:rsidP="002F32A5">
      <w:pPr>
        <w:pStyle w:val="H6"/>
      </w:pPr>
      <w:r w:rsidRPr="00F9346D">
        <w:t>UE:</w:t>
      </w:r>
    </w:p>
    <w:p w14:paraId="3E2FCBCA" w14:textId="77777777" w:rsidR="002F32A5" w:rsidRPr="00F9346D" w:rsidRDefault="002F32A5" w:rsidP="002F32A5">
      <w:r w:rsidRPr="00F9346D">
        <w:t>None.</w:t>
      </w:r>
    </w:p>
    <w:p w14:paraId="4AA9DC46" w14:textId="77777777" w:rsidR="002F32A5" w:rsidRPr="00F9346D" w:rsidRDefault="002F32A5" w:rsidP="002F32A5">
      <w:pPr>
        <w:pStyle w:val="H6"/>
      </w:pPr>
      <w:r w:rsidRPr="00F9346D">
        <w:t>Preamble:</w:t>
      </w:r>
    </w:p>
    <w:p w14:paraId="717445BD" w14:textId="77777777" w:rsidR="002F32A5" w:rsidRPr="00F9346D" w:rsidRDefault="002F32A5" w:rsidP="002F32A5">
      <w:pPr>
        <w:pStyle w:val="B1"/>
      </w:pPr>
      <w:r w:rsidRPr="00F9346D">
        <w:t>-</w:t>
      </w:r>
      <w:r w:rsidRPr="00F9346D">
        <w:tab/>
        <w:t>The UE is in state 1N-A on NR Cell 1(serving cell) according to TS 38.508-1 [4] Table 4.4A.2-1.</w:t>
      </w:r>
    </w:p>
    <w:p w14:paraId="14A45B79" w14:textId="77777777" w:rsidR="002F32A5" w:rsidRPr="00F9346D" w:rsidRDefault="002F32A5" w:rsidP="002F32A5">
      <w:pPr>
        <w:pStyle w:val="H6"/>
        <w:rPr>
          <w:lang w:eastAsia="zh-CN"/>
        </w:rPr>
      </w:pPr>
      <w:r w:rsidRPr="00F9346D">
        <w:rPr>
          <w:lang w:eastAsia="zh-CN"/>
        </w:rPr>
        <w:t>6.1.2.4.3.2</w:t>
      </w:r>
      <w:r w:rsidRPr="00F9346D">
        <w:rPr>
          <w:lang w:eastAsia="zh-CN"/>
        </w:rPr>
        <w:tab/>
        <w:t>Test procedure sequence</w:t>
      </w:r>
    </w:p>
    <w:p w14:paraId="0055F585" w14:textId="77777777" w:rsidR="002F32A5" w:rsidRPr="00F9346D" w:rsidRDefault="002F32A5" w:rsidP="002F32A5">
      <w:r w:rsidRPr="00F9346D">
        <w:rPr>
          <w:rFonts w:eastAsia="MS Gothic"/>
        </w:rPr>
        <w:t>Table 6.1.2.</w:t>
      </w:r>
      <w:ins w:id="1" w:author="Daiwei Zhou (周代卫)" w:date="2021-10-25T16:39:00Z">
        <w:r>
          <w:rPr>
            <w:rFonts w:eastAsia="MS Gothic"/>
          </w:rPr>
          <w:t>4</w:t>
        </w:r>
      </w:ins>
      <w:del w:id="2" w:author="Daiwei Zhou (周代卫)" w:date="2021-10-25T16:39:00Z">
        <w:r w:rsidRPr="00F9346D" w:rsidDel="0099518C">
          <w:rPr>
            <w:rFonts w:eastAsia="MS Gothic"/>
          </w:rPr>
          <w:delText>6</w:delText>
        </w:r>
      </w:del>
      <w:r w:rsidRPr="00F9346D">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 c</w:t>
      </w:r>
      <w:r w:rsidRPr="00F9346D">
        <w:rPr>
          <w:rFonts w:eastAsia="MS Gothic"/>
        </w:rPr>
        <w:t>onfigurations marked "T1" is applied at the points indicated in the Main behaviour description in Table 6.1.2.4.3.2-3.</w:t>
      </w:r>
    </w:p>
    <w:p w14:paraId="7CB8AA82" w14:textId="77777777" w:rsidR="002F32A5" w:rsidRPr="00F9346D" w:rsidRDefault="002F32A5" w:rsidP="002F32A5">
      <w:pPr>
        <w:pStyle w:val="TH"/>
      </w:pPr>
      <w:r w:rsidRPr="00F9346D">
        <w:t>Table 6.1.2.4.3.2-1: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2F32A5" w:rsidRPr="00F9346D" w14:paraId="40393115" w14:textId="77777777" w:rsidTr="000545DF">
        <w:trPr>
          <w:jc w:val="center"/>
        </w:trPr>
        <w:tc>
          <w:tcPr>
            <w:tcW w:w="567" w:type="dxa"/>
          </w:tcPr>
          <w:p w14:paraId="53722A19" w14:textId="77777777" w:rsidR="002F32A5" w:rsidRPr="00F9346D" w:rsidRDefault="002F32A5" w:rsidP="000545DF">
            <w:pPr>
              <w:pStyle w:val="TAH"/>
            </w:pPr>
          </w:p>
        </w:tc>
        <w:tc>
          <w:tcPr>
            <w:tcW w:w="1195" w:type="dxa"/>
          </w:tcPr>
          <w:p w14:paraId="5DC5E675" w14:textId="77777777" w:rsidR="002F32A5" w:rsidRPr="00F9346D" w:rsidRDefault="002F32A5" w:rsidP="000545DF">
            <w:pPr>
              <w:pStyle w:val="TAH"/>
            </w:pPr>
            <w:r w:rsidRPr="00F9346D">
              <w:t>Parameter</w:t>
            </w:r>
          </w:p>
        </w:tc>
        <w:tc>
          <w:tcPr>
            <w:tcW w:w="1134" w:type="dxa"/>
          </w:tcPr>
          <w:p w14:paraId="0C270D7E" w14:textId="77777777" w:rsidR="002F32A5" w:rsidRPr="00F9346D" w:rsidRDefault="002F32A5" w:rsidP="000545DF">
            <w:pPr>
              <w:pStyle w:val="TAH"/>
            </w:pPr>
            <w:r w:rsidRPr="00F9346D">
              <w:t>Unit</w:t>
            </w:r>
          </w:p>
        </w:tc>
        <w:tc>
          <w:tcPr>
            <w:tcW w:w="850" w:type="dxa"/>
          </w:tcPr>
          <w:p w14:paraId="513D5F55" w14:textId="77777777" w:rsidR="002F32A5" w:rsidRPr="00F9346D" w:rsidRDefault="002F32A5" w:rsidP="000545DF">
            <w:pPr>
              <w:pStyle w:val="TAH"/>
            </w:pPr>
            <w:r w:rsidRPr="00F9346D">
              <w:t>NR Cell 1</w:t>
            </w:r>
          </w:p>
        </w:tc>
        <w:tc>
          <w:tcPr>
            <w:tcW w:w="851" w:type="dxa"/>
          </w:tcPr>
          <w:p w14:paraId="3A7F2170" w14:textId="77777777" w:rsidR="002F32A5" w:rsidRPr="00F9346D" w:rsidRDefault="002F32A5" w:rsidP="000545DF">
            <w:pPr>
              <w:pStyle w:val="TAH"/>
            </w:pPr>
            <w:r w:rsidRPr="00F9346D">
              <w:t>NR Cell 10</w:t>
            </w:r>
          </w:p>
        </w:tc>
        <w:tc>
          <w:tcPr>
            <w:tcW w:w="2388" w:type="dxa"/>
          </w:tcPr>
          <w:p w14:paraId="3A328C32" w14:textId="77777777" w:rsidR="002F32A5" w:rsidRPr="00F9346D" w:rsidRDefault="002F32A5" w:rsidP="000545DF">
            <w:pPr>
              <w:pStyle w:val="TAH"/>
            </w:pPr>
            <w:r w:rsidRPr="00F9346D">
              <w:t>Remark</w:t>
            </w:r>
          </w:p>
        </w:tc>
      </w:tr>
      <w:tr w:rsidR="002F32A5" w:rsidRPr="00F9346D" w14:paraId="18680301" w14:textId="77777777" w:rsidTr="000545DF">
        <w:trPr>
          <w:jc w:val="center"/>
        </w:trPr>
        <w:tc>
          <w:tcPr>
            <w:tcW w:w="567" w:type="dxa"/>
          </w:tcPr>
          <w:p w14:paraId="6D1CC114" w14:textId="77777777" w:rsidR="002F32A5" w:rsidRPr="00F9346D" w:rsidRDefault="002F32A5" w:rsidP="000545DF">
            <w:pPr>
              <w:pStyle w:val="TAH"/>
            </w:pPr>
            <w:r w:rsidRPr="00F9346D">
              <w:t>T0</w:t>
            </w:r>
          </w:p>
        </w:tc>
        <w:tc>
          <w:tcPr>
            <w:tcW w:w="1195" w:type="dxa"/>
          </w:tcPr>
          <w:p w14:paraId="0327FCED" w14:textId="77777777" w:rsidR="002F32A5" w:rsidRPr="00F9346D" w:rsidRDefault="002F32A5" w:rsidP="000545DF">
            <w:pPr>
              <w:pStyle w:val="TAL"/>
            </w:pPr>
            <w:r w:rsidRPr="00F9346D">
              <w:t>SS/PBCH</w:t>
            </w:r>
          </w:p>
          <w:p w14:paraId="301ECFDD" w14:textId="77777777" w:rsidR="002F32A5" w:rsidRPr="00F9346D" w:rsidRDefault="002F32A5" w:rsidP="000545DF">
            <w:pPr>
              <w:pStyle w:val="TAH"/>
              <w:jc w:val="left"/>
              <w:rPr>
                <w:b w:val="0"/>
              </w:rPr>
            </w:pPr>
            <w:r w:rsidRPr="00F9346D">
              <w:rPr>
                <w:b w:val="0"/>
              </w:rPr>
              <w:t>SSS EPRE</w:t>
            </w:r>
          </w:p>
        </w:tc>
        <w:tc>
          <w:tcPr>
            <w:tcW w:w="1134" w:type="dxa"/>
          </w:tcPr>
          <w:p w14:paraId="29191ADE" w14:textId="77777777" w:rsidR="002F32A5" w:rsidRPr="00F9346D" w:rsidRDefault="002F32A5" w:rsidP="000545DF">
            <w:pPr>
              <w:pStyle w:val="TAH"/>
              <w:rPr>
                <w:b w:val="0"/>
              </w:rPr>
            </w:pPr>
            <w:r w:rsidRPr="00F9346D">
              <w:rPr>
                <w:b w:val="0"/>
              </w:rPr>
              <w:t>dBm/SCS</w:t>
            </w:r>
          </w:p>
        </w:tc>
        <w:tc>
          <w:tcPr>
            <w:tcW w:w="850" w:type="dxa"/>
          </w:tcPr>
          <w:p w14:paraId="43288F5D" w14:textId="77777777" w:rsidR="002F32A5" w:rsidRPr="00F9346D" w:rsidRDefault="002F32A5" w:rsidP="000545DF">
            <w:pPr>
              <w:pStyle w:val="TAH"/>
              <w:rPr>
                <w:b w:val="0"/>
              </w:rPr>
            </w:pPr>
            <w:r w:rsidRPr="00F9346D">
              <w:rPr>
                <w:b w:val="0"/>
              </w:rPr>
              <w:t>-88</w:t>
            </w:r>
          </w:p>
        </w:tc>
        <w:tc>
          <w:tcPr>
            <w:tcW w:w="851" w:type="dxa"/>
          </w:tcPr>
          <w:p w14:paraId="0610BF07" w14:textId="77777777" w:rsidR="002F32A5" w:rsidRPr="00F9346D" w:rsidRDefault="002F32A5" w:rsidP="000545DF">
            <w:pPr>
              <w:pStyle w:val="TAH"/>
              <w:rPr>
                <w:b w:val="0"/>
              </w:rPr>
            </w:pPr>
            <w:r w:rsidRPr="00F9346D">
              <w:rPr>
                <w:b w:val="0"/>
              </w:rPr>
              <w:t>Off</w:t>
            </w:r>
          </w:p>
        </w:tc>
        <w:tc>
          <w:tcPr>
            <w:tcW w:w="2388" w:type="dxa"/>
          </w:tcPr>
          <w:p w14:paraId="4B7D13A8" w14:textId="77777777" w:rsidR="002F32A5" w:rsidRPr="00F9346D" w:rsidRDefault="002F32A5" w:rsidP="000545DF">
            <w:pPr>
              <w:pStyle w:val="TAH"/>
              <w:jc w:val="left"/>
              <w:rPr>
                <w:b w:val="0"/>
              </w:rPr>
            </w:pPr>
            <w:r w:rsidRPr="00F9346D">
              <w:rPr>
                <w:b w:val="0"/>
              </w:rPr>
              <w:t>The power level values are assigned to ensure the UE registered on NR Cell 1.</w:t>
            </w:r>
          </w:p>
        </w:tc>
      </w:tr>
      <w:tr w:rsidR="002F32A5" w:rsidRPr="00F9346D" w14:paraId="01F7A8AA" w14:textId="77777777" w:rsidTr="000545DF">
        <w:trPr>
          <w:jc w:val="center"/>
        </w:trPr>
        <w:tc>
          <w:tcPr>
            <w:tcW w:w="567" w:type="dxa"/>
          </w:tcPr>
          <w:p w14:paraId="6947F136" w14:textId="77777777" w:rsidR="002F32A5" w:rsidRPr="00F9346D" w:rsidRDefault="002F32A5" w:rsidP="000545DF">
            <w:pPr>
              <w:pStyle w:val="TAH"/>
            </w:pPr>
            <w:r w:rsidRPr="00F9346D">
              <w:t>T1</w:t>
            </w:r>
          </w:p>
        </w:tc>
        <w:tc>
          <w:tcPr>
            <w:tcW w:w="1195" w:type="dxa"/>
          </w:tcPr>
          <w:p w14:paraId="07FD9922" w14:textId="77777777" w:rsidR="002F32A5" w:rsidRPr="00F9346D" w:rsidRDefault="002F32A5" w:rsidP="000545DF">
            <w:pPr>
              <w:pStyle w:val="TAL"/>
            </w:pPr>
            <w:r w:rsidRPr="00F9346D">
              <w:t>SS/PBCH</w:t>
            </w:r>
          </w:p>
          <w:p w14:paraId="26E87223" w14:textId="77777777" w:rsidR="002F32A5" w:rsidRPr="00F9346D" w:rsidRDefault="002F32A5" w:rsidP="000545DF">
            <w:pPr>
              <w:pStyle w:val="TAL"/>
            </w:pPr>
            <w:r w:rsidRPr="00F9346D">
              <w:t>SSS EPRE</w:t>
            </w:r>
          </w:p>
        </w:tc>
        <w:tc>
          <w:tcPr>
            <w:tcW w:w="1134" w:type="dxa"/>
          </w:tcPr>
          <w:p w14:paraId="3E6F78D0" w14:textId="77777777" w:rsidR="002F32A5" w:rsidRPr="00F9346D" w:rsidRDefault="002F32A5" w:rsidP="000545DF">
            <w:pPr>
              <w:pStyle w:val="TAL"/>
            </w:pPr>
            <w:r w:rsidRPr="00F9346D">
              <w:t>dBm/SCS</w:t>
            </w:r>
          </w:p>
        </w:tc>
        <w:tc>
          <w:tcPr>
            <w:tcW w:w="850" w:type="dxa"/>
          </w:tcPr>
          <w:p w14:paraId="557AA412" w14:textId="77777777" w:rsidR="002F32A5" w:rsidRPr="00F9346D" w:rsidRDefault="002F32A5" w:rsidP="000545DF">
            <w:pPr>
              <w:pStyle w:val="TAC"/>
            </w:pPr>
            <w:r w:rsidRPr="00F9346D">
              <w:t>-88</w:t>
            </w:r>
          </w:p>
        </w:tc>
        <w:tc>
          <w:tcPr>
            <w:tcW w:w="851" w:type="dxa"/>
          </w:tcPr>
          <w:p w14:paraId="5CF51E94" w14:textId="77777777" w:rsidR="002F32A5" w:rsidRPr="00F9346D" w:rsidRDefault="002F32A5" w:rsidP="000545DF">
            <w:pPr>
              <w:pStyle w:val="TAC"/>
            </w:pPr>
            <w:r w:rsidRPr="00F9346D">
              <w:t>-78</w:t>
            </w:r>
          </w:p>
        </w:tc>
        <w:tc>
          <w:tcPr>
            <w:tcW w:w="2388" w:type="dxa"/>
          </w:tcPr>
          <w:p w14:paraId="42A2FE04" w14:textId="77777777" w:rsidR="002F32A5" w:rsidRPr="00F9346D" w:rsidRDefault="002F32A5" w:rsidP="000545DF">
            <w:pPr>
              <w:pStyle w:val="TAL"/>
            </w:pPr>
            <w:r w:rsidRPr="00F9346D">
              <w:t>NR Cell 10 become stronger than Thresh</w:t>
            </w:r>
            <w:r w:rsidRPr="00F9346D">
              <w:rPr>
                <w:vertAlign w:val="subscript"/>
              </w:rPr>
              <w:t>NR Cell 10, high.</w:t>
            </w:r>
          </w:p>
        </w:tc>
      </w:tr>
      <w:tr w:rsidR="002F32A5" w:rsidRPr="00F9346D" w14:paraId="5A069409" w14:textId="77777777" w:rsidTr="000545DF">
        <w:trPr>
          <w:jc w:val="center"/>
        </w:trPr>
        <w:tc>
          <w:tcPr>
            <w:tcW w:w="6985" w:type="dxa"/>
            <w:gridSpan w:val="6"/>
          </w:tcPr>
          <w:p w14:paraId="150E20A2" w14:textId="77777777" w:rsidR="002F32A5" w:rsidRPr="00F9346D" w:rsidRDefault="002F32A5" w:rsidP="000545DF">
            <w:pPr>
              <w:pStyle w:val="TAN"/>
            </w:pPr>
            <w:r w:rsidRPr="00F9346D">
              <w:t>Note:</w:t>
            </w:r>
            <w:r w:rsidRPr="00F9346D">
              <w:tab/>
              <w:t>Power level “Off” is defined in TS38.508-1 [4] Table 6.2.2.1-3.</w:t>
            </w:r>
          </w:p>
        </w:tc>
      </w:tr>
    </w:tbl>
    <w:p w14:paraId="4969FC0E" w14:textId="77777777" w:rsidR="002F32A5" w:rsidRPr="00F9346D" w:rsidRDefault="002F32A5" w:rsidP="002F32A5">
      <w:pPr>
        <w:rPr>
          <w:lang w:eastAsia="zh-CN"/>
        </w:rPr>
      </w:pPr>
    </w:p>
    <w:p w14:paraId="01F77650" w14:textId="77777777" w:rsidR="002F32A5" w:rsidRPr="00F9346D" w:rsidRDefault="002F32A5" w:rsidP="002F32A5">
      <w:pPr>
        <w:pStyle w:val="TH"/>
      </w:pPr>
      <w:r w:rsidRPr="00F9346D">
        <w:t>Table 6.1.2.4.3.2-2: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2F32A5" w:rsidRPr="00F9346D" w14:paraId="7806BBDC" w14:textId="77777777" w:rsidTr="000545DF">
        <w:trPr>
          <w:jc w:val="center"/>
        </w:trPr>
        <w:tc>
          <w:tcPr>
            <w:tcW w:w="567" w:type="dxa"/>
          </w:tcPr>
          <w:p w14:paraId="0D828AA5" w14:textId="77777777" w:rsidR="002F32A5" w:rsidRPr="00F9346D" w:rsidRDefault="002F32A5" w:rsidP="000545DF">
            <w:pPr>
              <w:pStyle w:val="TAH"/>
            </w:pPr>
          </w:p>
        </w:tc>
        <w:tc>
          <w:tcPr>
            <w:tcW w:w="1195" w:type="dxa"/>
          </w:tcPr>
          <w:p w14:paraId="640D9C88" w14:textId="77777777" w:rsidR="002F32A5" w:rsidRPr="00F9346D" w:rsidRDefault="002F32A5" w:rsidP="000545DF">
            <w:pPr>
              <w:pStyle w:val="TAH"/>
            </w:pPr>
            <w:r w:rsidRPr="00F9346D">
              <w:t>Parameter</w:t>
            </w:r>
          </w:p>
        </w:tc>
        <w:tc>
          <w:tcPr>
            <w:tcW w:w="1134" w:type="dxa"/>
          </w:tcPr>
          <w:p w14:paraId="793AEDE9" w14:textId="77777777" w:rsidR="002F32A5" w:rsidRPr="00F9346D" w:rsidRDefault="002F32A5" w:rsidP="000545DF">
            <w:pPr>
              <w:pStyle w:val="TAH"/>
            </w:pPr>
            <w:r w:rsidRPr="00F9346D">
              <w:t>Unit</w:t>
            </w:r>
          </w:p>
        </w:tc>
        <w:tc>
          <w:tcPr>
            <w:tcW w:w="850" w:type="dxa"/>
          </w:tcPr>
          <w:p w14:paraId="64C6020C" w14:textId="77777777" w:rsidR="002F32A5" w:rsidRPr="00F9346D" w:rsidRDefault="002F32A5" w:rsidP="000545DF">
            <w:pPr>
              <w:pStyle w:val="TAH"/>
            </w:pPr>
            <w:r w:rsidRPr="00F9346D">
              <w:t>NR Cell 1</w:t>
            </w:r>
          </w:p>
        </w:tc>
        <w:tc>
          <w:tcPr>
            <w:tcW w:w="851" w:type="dxa"/>
          </w:tcPr>
          <w:p w14:paraId="1B4970AF" w14:textId="77777777" w:rsidR="002F32A5" w:rsidRPr="00F9346D" w:rsidRDefault="002F32A5" w:rsidP="000545DF">
            <w:pPr>
              <w:pStyle w:val="TAH"/>
            </w:pPr>
            <w:r w:rsidRPr="00F9346D">
              <w:t>NR Cell 10</w:t>
            </w:r>
          </w:p>
        </w:tc>
        <w:tc>
          <w:tcPr>
            <w:tcW w:w="2388" w:type="dxa"/>
          </w:tcPr>
          <w:p w14:paraId="6B74B9BF" w14:textId="77777777" w:rsidR="002F32A5" w:rsidRPr="00F9346D" w:rsidRDefault="002F32A5" w:rsidP="000545DF">
            <w:pPr>
              <w:pStyle w:val="TAH"/>
            </w:pPr>
            <w:r w:rsidRPr="00F9346D">
              <w:t>Remark</w:t>
            </w:r>
          </w:p>
        </w:tc>
      </w:tr>
      <w:tr w:rsidR="002F32A5" w:rsidRPr="00F9346D" w14:paraId="40E56363" w14:textId="77777777" w:rsidTr="000545DF">
        <w:trPr>
          <w:jc w:val="center"/>
        </w:trPr>
        <w:tc>
          <w:tcPr>
            <w:tcW w:w="567" w:type="dxa"/>
          </w:tcPr>
          <w:p w14:paraId="3561E148" w14:textId="77777777" w:rsidR="002F32A5" w:rsidRPr="00F9346D" w:rsidRDefault="002F32A5" w:rsidP="000545DF">
            <w:pPr>
              <w:pStyle w:val="TAH"/>
            </w:pPr>
            <w:r w:rsidRPr="00F9346D">
              <w:t>T0</w:t>
            </w:r>
          </w:p>
        </w:tc>
        <w:tc>
          <w:tcPr>
            <w:tcW w:w="1195" w:type="dxa"/>
          </w:tcPr>
          <w:p w14:paraId="070C5277" w14:textId="77777777" w:rsidR="002F32A5" w:rsidRPr="00F9346D" w:rsidRDefault="002F32A5" w:rsidP="000545DF">
            <w:pPr>
              <w:pStyle w:val="TAL"/>
            </w:pPr>
            <w:r w:rsidRPr="00F9346D">
              <w:t>SS/PBCH</w:t>
            </w:r>
          </w:p>
          <w:p w14:paraId="7EC44165" w14:textId="77777777" w:rsidR="002F32A5" w:rsidRPr="00F9346D" w:rsidRDefault="002F32A5" w:rsidP="000545DF">
            <w:pPr>
              <w:pStyle w:val="TAH"/>
              <w:jc w:val="left"/>
              <w:rPr>
                <w:b w:val="0"/>
              </w:rPr>
            </w:pPr>
            <w:r w:rsidRPr="00F9346D">
              <w:rPr>
                <w:b w:val="0"/>
              </w:rPr>
              <w:t>SSS EPRE</w:t>
            </w:r>
          </w:p>
        </w:tc>
        <w:tc>
          <w:tcPr>
            <w:tcW w:w="1134" w:type="dxa"/>
          </w:tcPr>
          <w:p w14:paraId="4A0DB94D" w14:textId="77777777" w:rsidR="002F32A5" w:rsidRPr="00F9346D" w:rsidRDefault="002F32A5" w:rsidP="000545DF">
            <w:pPr>
              <w:pStyle w:val="TAH"/>
              <w:rPr>
                <w:b w:val="0"/>
              </w:rPr>
            </w:pPr>
            <w:r w:rsidRPr="00F9346D">
              <w:rPr>
                <w:b w:val="0"/>
              </w:rPr>
              <w:t>dBm/SCS</w:t>
            </w:r>
          </w:p>
        </w:tc>
        <w:tc>
          <w:tcPr>
            <w:tcW w:w="850" w:type="dxa"/>
          </w:tcPr>
          <w:p w14:paraId="0B8A9153" w14:textId="77777777" w:rsidR="002F32A5" w:rsidRPr="00F9346D" w:rsidRDefault="002F32A5" w:rsidP="000545DF">
            <w:pPr>
              <w:pStyle w:val="TAH"/>
              <w:rPr>
                <w:b w:val="0"/>
              </w:rPr>
            </w:pPr>
            <w:r w:rsidRPr="00F9346D">
              <w:rPr>
                <w:b w:val="0"/>
              </w:rPr>
              <w:t>FFS</w:t>
            </w:r>
          </w:p>
        </w:tc>
        <w:tc>
          <w:tcPr>
            <w:tcW w:w="851" w:type="dxa"/>
          </w:tcPr>
          <w:p w14:paraId="5DF5C22A" w14:textId="77777777" w:rsidR="002F32A5" w:rsidRPr="00F9346D" w:rsidRDefault="002F32A5" w:rsidP="000545DF">
            <w:pPr>
              <w:pStyle w:val="TAH"/>
              <w:rPr>
                <w:b w:val="0"/>
              </w:rPr>
            </w:pPr>
            <w:r w:rsidRPr="00F9346D">
              <w:rPr>
                <w:b w:val="0"/>
              </w:rPr>
              <w:t>Off</w:t>
            </w:r>
          </w:p>
        </w:tc>
        <w:tc>
          <w:tcPr>
            <w:tcW w:w="2388" w:type="dxa"/>
          </w:tcPr>
          <w:p w14:paraId="3826BB1F" w14:textId="77777777" w:rsidR="002F32A5" w:rsidRPr="00F9346D" w:rsidRDefault="002F32A5" w:rsidP="000545DF">
            <w:pPr>
              <w:pStyle w:val="TAH"/>
              <w:jc w:val="left"/>
              <w:rPr>
                <w:b w:val="0"/>
              </w:rPr>
            </w:pPr>
            <w:r w:rsidRPr="00F9346D">
              <w:rPr>
                <w:b w:val="0"/>
              </w:rPr>
              <w:t>The power level values are assigned to ensure the UE registered on NR Cell 1.</w:t>
            </w:r>
          </w:p>
        </w:tc>
      </w:tr>
      <w:tr w:rsidR="002F32A5" w:rsidRPr="00F9346D" w14:paraId="12A9DF73" w14:textId="77777777" w:rsidTr="000545DF">
        <w:trPr>
          <w:jc w:val="center"/>
        </w:trPr>
        <w:tc>
          <w:tcPr>
            <w:tcW w:w="567" w:type="dxa"/>
          </w:tcPr>
          <w:p w14:paraId="3B229F9D" w14:textId="77777777" w:rsidR="002F32A5" w:rsidRPr="00F9346D" w:rsidRDefault="002F32A5" w:rsidP="000545DF">
            <w:pPr>
              <w:pStyle w:val="TAH"/>
            </w:pPr>
            <w:r w:rsidRPr="00F9346D">
              <w:t>T1</w:t>
            </w:r>
          </w:p>
        </w:tc>
        <w:tc>
          <w:tcPr>
            <w:tcW w:w="1195" w:type="dxa"/>
          </w:tcPr>
          <w:p w14:paraId="3A520AEC" w14:textId="77777777" w:rsidR="002F32A5" w:rsidRPr="00F9346D" w:rsidRDefault="002F32A5" w:rsidP="000545DF">
            <w:pPr>
              <w:pStyle w:val="TAL"/>
            </w:pPr>
            <w:r w:rsidRPr="00F9346D">
              <w:t>SS/PBCH</w:t>
            </w:r>
          </w:p>
          <w:p w14:paraId="7879E51C" w14:textId="77777777" w:rsidR="002F32A5" w:rsidRPr="00F9346D" w:rsidRDefault="002F32A5" w:rsidP="000545DF">
            <w:pPr>
              <w:pStyle w:val="TAL"/>
            </w:pPr>
            <w:r w:rsidRPr="00F9346D">
              <w:t>SSS EPRE</w:t>
            </w:r>
          </w:p>
        </w:tc>
        <w:tc>
          <w:tcPr>
            <w:tcW w:w="1134" w:type="dxa"/>
          </w:tcPr>
          <w:p w14:paraId="77575A28" w14:textId="77777777" w:rsidR="002F32A5" w:rsidRPr="00F9346D" w:rsidRDefault="002F32A5" w:rsidP="000545DF">
            <w:pPr>
              <w:pStyle w:val="TAL"/>
            </w:pPr>
            <w:r w:rsidRPr="00F9346D">
              <w:t>dBm/SCS</w:t>
            </w:r>
          </w:p>
        </w:tc>
        <w:tc>
          <w:tcPr>
            <w:tcW w:w="850" w:type="dxa"/>
          </w:tcPr>
          <w:p w14:paraId="6D2A9B74" w14:textId="77777777" w:rsidR="002F32A5" w:rsidRPr="00F9346D" w:rsidRDefault="002F32A5" w:rsidP="000545DF">
            <w:pPr>
              <w:pStyle w:val="TAC"/>
            </w:pPr>
            <w:r w:rsidRPr="00F9346D">
              <w:t>FFS</w:t>
            </w:r>
          </w:p>
        </w:tc>
        <w:tc>
          <w:tcPr>
            <w:tcW w:w="851" w:type="dxa"/>
          </w:tcPr>
          <w:p w14:paraId="169A92C6" w14:textId="77777777" w:rsidR="002F32A5" w:rsidRPr="00F9346D" w:rsidRDefault="002F32A5" w:rsidP="000545DF">
            <w:pPr>
              <w:pStyle w:val="TAC"/>
            </w:pPr>
            <w:r w:rsidRPr="00F9346D">
              <w:t>FFS</w:t>
            </w:r>
          </w:p>
        </w:tc>
        <w:tc>
          <w:tcPr>
            <w:tcW w:w="2388" w:type="dxa"/>
          </w:tcPr>
          <w:p w14:paraId="42FD837B" w14:textId="77777777" w:rsidR="002F32A5" w:rsidRPr="00F9346D" w:rsidRDefault="002F32A5" w:rsidP="000545DF">
            <w:pPr>
              <w:pStyle w:val="TAL"/>
            </w:pPr>
            <w:r w:rsidRPr="00F9346D">
              <w:t>NR Cell 10 become stronger than Thresh</w:t>
            </w:r>
            <w:r w:rsidRPr="00F9346D">
              <w:rPr>
                <w:vertAlign w:val="subscript"/>
              </w:rPr>
              <w:t>NR Cell 10, high.</w:t>
            </w:r>
          </w:p>
        </w:tc>
      </w:tr>
      <w:tr w:rsidR="002F32A5" w:rsidRPr="00F9346D" w14:paraId="5BEE9131" w14:textId="77777777" w:rsidTr="000545DF">
        <w:trPr>
          <w:jc w:val="center"/>
        </w:trPr>
        <w:tc>
          <w:tcPr>
            <w:tcW w:w="6985" w:type="dxa"/>
            <w:gridSpan w:val="6"/>
          </w:tcPr>
          <w:p w14:paraId="19EE097C" w14:textId="77777777" w:rsidR="002F32A5" w:rsidRPr="00F9346D" w:rsidRDefault="002F32A5" w:rsidP="000545DF">
            <w:pPr>
              <w:pStyle w:val="TAN"/>
            </w:pPr>
            <w:r w:rsidRPr="00F9346D">
              <w:t>Note:</w:t>
            </w:r>
            <w:r w:rsidRPr="00F9346D">
              <w:tab/>
            </w:r>
            <w:r w:rsidRPr="00F9346D">
              <w:rPr>
                <w:lang w:eastAsia="zh-CN"/>
              </w:rPr>
              <w:t>The uncertain downlink signal level is specified in TS 38.508-1 [4] clause FFS.</w:t>
            </w:r>
          </w:p>
        </w:tc>
      </w:tr>
    </w:tbl>
    <w:p w14:paraId="6A44F903" w14:textId="77777777" w:rsidR="002F32A5" w:rsidRPr="00F9346D" w:rsidRDefault="002F32A5" w:rsidP="002F32A5">
      <w:pPr>
        <w:rPr>
          <w:lang w:eastAsia="zh-CN"/>
        </w:rPr>
      </w:pPr>
    </w:p>
    <w:p w14:paraId="7311DDB9" w14:textId="77777777" w:rsidR="002F32A5" w:rsidRPr="00F9346D" w:rsidRDefault="002F32A5" w:rsidP="002F32A5">
      <w:pPr>
        <w:pStyle w:val="TH"/>
        <w:rPr>
          <w:lang w:eastAsia="sv-SE"/>
        </w:rPr>
      </w:pPr>
      <w:r w:rsidRPr="00F9346D">
        <w:rPr>
          <w:lang w:eastAsia="sv-SE"/>
        </w:rPr>
        <w:t xml:space="preserve">Table </w:t>
      </w:r>
      <w:r w:rsidRPr="00F9346D">
        <w:t>6.1.2.4</w:t>
      </w:r>
      <w:r w:rsidRPr="00F9346D">
        <w:rPr>
          <w:lang w:eastAsia="zh-CN"/>
        </w:rPr>
        <w:t>.</w:t>
      </w:r>
      <w:r w:rsidRPr="00F9346D">
        <w:t>3.2-</w:t>
      </w:r>
      <w:r w:rsidRPr="00F9346D">
        <w:rPr>
          <w:lang w:eastAsia="zh-CN"/>
        </w:rPr>
        <w:t>3</w:t>
      </w:r>
      <w:r w:rsidRPr="00F9346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F32A5" w:rsidRPr="00F9346D" w14:paraId="2479A92A" w14:textId="77777777" w:rsidTr="000545DF">
        <w:tc>
          <w:tcPr>
            <w:tcW w:w="648" w:type="dxa"/>
            <w:tcBorders>
              <w:bottom w:val="nil"/>
            </w:tcBorders>
          </w:tcPr>
          <w:p w14:paraId="0F740928" w14:textId="77777777" w:rsidR="002F32A5" w:rsidRPr="00F9346D" w:rsidRDefault="002F32A5" w:rsidP="000545DF">
            <w:pPr>
              <w:pStyle w:val="TAH"/>
            </w:pPr>
            <w:r w:rsidRPr="00F9346D">
              <w:t>St</w:t>
            </w:r>
          </w:p>
        </w:tc>
        <w:tc>
          <w:tcPr>
            <w:tcW w:w="3969" w:type="dxa"/>
            <w:tcBorders>
              <w:bottom w:val="nil"/>
            </w:tcBorders>
          </w:tcPr>
          <w:p w14:paraId="718FFC40" w14:textId="77777777" w:rsidR="002F32A5" w:rsidRPr="00F9346D" w:rsidRDefault="002F32A5" w:rsidP="000545DF">
            <w:pPr>
              <w:pStyle w:val="TAH"/>
            </w:pPr>
            <w:r w:rsidRPr="00F9346D">
              <w:t>Procedure</w:t>
            </w:r>
          </w:p>
        </w:tc>
        <w:tc>
          <w:tcPr>
            <w:tcW w:w="3686" w:type="dxa"/>
            <w:gridSpan w:val="2"/>
          </w:tcPr>
          <w:p w14:paraId="3BCD1059" w14:textId="77777777" w:rsidR="002F32A5" w:rsidRPr="00F9346D" w:rsidRDefault="002F32A5" w:rsidP="000545DF">
            <w:pPr>
              <w:pStyle w:val="TAH"/>
            </w:pPr>
            <w:r w:rsidRPr="00F9346D">
              <w:t>Message Sequence</w:t>
            </w:r>
          </w:p>
        </w:tc>
        <w:tc>
          <w:tcPr>
            <w:tcW w:w="567" w:type="dxa"/>
            <w:tcBorders>
              <w:bottom w:val="nil"/>
            </w:tcBorders>
          </w:tcPr>
          <w:p w14:paraId="44F8EBCA" w14:textId="77777777" w:rsidR="002F32A5" w:rsidRPr="00F9346D" w:rsidRDefault="002F32A5" w:rsidP="000545DF">
            <w:pPr>
              <w:pStyle w:val="TAH"/>
            </w:pPr>
            <w:r w:rsidRPr="00F9346D">
              <w:t>TP</w:t>
            </w:r>
          </w:p>
        </w:tc>
        <w:tc>
          <w:tcPr>
            <w:tcW w:w="892" w:type="dxa"/>
            <w:tcBorders>
              <w:bottom w:val="nil"/>
            </w:tcBorders>
          </w:tcPr>
          <w:p w14:paraId="1C7A8CD6" w14:textId="77777777" w:rsidR="002F32A5" w:rsidRPr="00F9346D" w:rsidRDefault="002F32A5" w:rsidP="000545DF">
            <w:pPr>
              <w:pStyle w:val="TAH"/>
            </w:pPr>
            <w:r w:rsidRPr="00F9346D">
              <w:t>Verdict</w:t>
            </w:r>
          </w:p>
        </w:tc>
      </w:tr>
      <w:tr w:rsidR="002F32A5" w:rsidRPr="00F9346D" w14:paraId="776EB2BC" w14:textId="77777777" w:rsidTr="000545DF">
        <w:trPr>
          <w:trHeight w:val="305"/>
        </w:trPr>
        <w:tc>
          <w:tcPr>
            <w:tcW w:w="648" w:type="dxa"/>
            <w:tcBorders>
              <w:top w:val="nil"/>
            </w:tcBorders>
          </w:tcPr>
          <w:p w14:paraId="6A5B654E" w14:textId="77777777" w:rsidR="002F32A5" w:rsidRPr="00F9346D" w:rsidRDefault="002F32A5" w:rsidP="000545DF">
            <w:pPr>
              <w:pStyle w:val="TAH"/>
            </w:pPr>
          </w:p>
        </w:tc>
        <w:tc>
          <w:tcPr>
            <w:tcW w:w="3969" w:type="dxa"/>
            <w:tcBorders>
              <w:top w:val="nil"/>
            </w:tcBorders>
          </w:tcPr>
          <w:p w14:paraId="4F4A5241" w14:textId="77777777" w:rsidR="002F32A5" w:rsidRPr="00F9346D" w:rsidRDefault="002F32A5" w:rsidP="000545DF">
            <w:pPr>
              <w:pStyle w:val="TAH"/>
            </w:pPr>
          </w:p>
        </w:tc>
        <w:tc>
          <w:tcPr>
            <w:tcW w:w="709" w:type="dxa"/>
          </w:tcPr>
          <w:p w14:paraId="7142572F" w14:textId="77777777" w:rsidR="002F32A5" w:rsidRPr="00F9346D" w:rsidRDefault="002F32A5" w:rsidP="000545DF">
            <w:pPr>
              <w:pStyle w:val="TAH"/>
            </w:pPr>
            <w:r w:rsidRPr="00F9346D">
              <w:t>U - S</w:t>
            </w:r>
          </w:p>
        </w:tc>
        <w:tc>
          <w:tcPr>
            <w:tcW w:w="2977" w:type="dxa"/>
          </w:tcPr>
          <w:p w14:paraId="1917A288" w14:textId="77777777" w:rsidR="002F32A5" w:rsidRPr="00F9346D" w:rsidRDefault="002F32A5" w:rsidP="000545DF">
            <w:pPr>
              <w:pStyle w:val="TAH"/>
            </w:pPr>
            <w:r w:rsidRPr="00F9346D">
              <w:t>Message</w:t>
            </w:r>
          </w:p>
        </w:tc>
        <w:tc>
          <w:tcPr>
            <w:tcW w:w="567" w:type="dxa"/>
            <w:tcBorders>
              <w:top w:val="nil"/>
            </w:tcBorders>
          </w:tcPr>
          <w:p w14:paraId="3AC30A02" w14:textId="77777777" w:rsidR="002F32A5" w:rsidRPr="00F9346D" w:rsidRDefault="002F32A5" w:rsidP="000545DF">
            <w:pPr>
              <w:pStyle w:val="TAH"/>
            </w:pPr>
          </w:p>
        </w:tc>
        <w:tc>
          <w:tcPr>
            <w:tcW w:w="892" w:type="dxa"/>
            <w:tcBorders>
              <w:top w:val="nil"/>
            </w:tcBorders>
          </w:tcPr>
          <w:p w14:paraId="6763B6F5" w14:textId="77777777" w:rsidR="002F32A5" w:rsidRPr="00F9346D" w:rsidRDefault="002F32A5" w:rsidP="000545DF">
            <w:pPr>
              <w:pStyle w:val="TAH"/>
            </w:pPr>
          </w:p>
        </w:tc>
      </w:tr>
      <w:tr w:rsidR="002F32A5" w:rsidRPr="00F9346D" w14:paraId="2895AA4F" w14:textId="77777777" w:rsidTr="000545DF">
        <w:trPr>
          <w:trHeight w:val="305"/>
        </w:trPr>
        <w:tc>
          <w:tcPr>
            <w:tcW w:w="648" w:type="dxa"/>
            <w:tcBorders>
              <w:top w:val="nil"/>
            </w:tcBorders>
          </w:tcPr>
          <w:p w14:paraId="6CCBDF6A" w14:textId="77777777" w:rsidR="002F32A5" w:rsidRPr="00F9346D" w:rsidRDefault="002F32A5" w:rsidP="000545DF">
            <w:pPr>
              <w:pStyle w:val="TAC"/>
            </w:pPr>
            <w:r w:rsidRPr="00F9346D">
              <w:t>1</w:t>
            </w:r>
          </w:p>
        </w:tc>
        <w:tc>
          <w:tcPr>
            <w:tcW w:w="3969" w:type="dxa"/>
            <w:tcBorders>
              <w:top w:val="nil"/>
            </w:tcBorders>
          </w:tcPr>
          <w:p w14:paraId="6446CEEE" w14:textId="77777777" w:rsidR="002F32A5" w:rsidRPr="00F9346D" w:rsidRDefault="002F32A5" w:rsidP="000545DF">
            <w:pPr>
              <w:pStyle w:val="TAL"/>
            </w:pPr>
            <w:r w:rsidRPr="00F9346D">
              <w:t xml:space="preserve">The SS changes NR Cell 10 </w:t>
            </w:r>
            <w:r w:rsidRPr="0099518C">
              <w:rPr>
                <w:rFonts w:cs="Arial"/>
                <w:szCs w:val="16"/>
                <w:rPrChange w:id="3" w:author="Daiwei Zhou (周代卫)" w:date="2021-10-25T16:44:00Z">
                  <w:rPr>
                    <w:rFonts w:cs="Arial"/>
                    <w:sz w:val="16"/>
                    <w:szCs w:val="16"/>
                  </w:rPr>
                </w:rPrChange>
              </w:rPr>
              <w:t>SS/PBCH EPRE</w:t>
            </w:r>
            <w:r w:rsidRPr="0099518C">
              <w:rPr>
                <w:rFonts w:cs="Arial"/>
                <w:sz w:val="20"/>
                <w:szCs w:val="16"/>
                <w:rPrChange w:id="4" w:author="Daiwei Zhou (周代卫)" w:date="2021-10-25T16:44:00Z">
                  <w:rPr>
                    <w:rFonts w:cs="Arial"/>
                    <w:sz w:val="16"/>
                    <w:szCs w:val="16"/>
                  </w:rPr>
                </w:rPrChange>
              </w:rPr>
              <w:t xml:space="preserve"> </w:t>
            </w:r>
            <w:r w:rsidRPr="00F9346D">
              <w:t>level according to the row "T1" in table 6.1.2. 4.3.2-1/2.</w:t>
            </w:r>
          </w:p>
        </w:tc>
        <w:tc>
          <w:tcPr>
            <w:tcW w:w="709" w:type="dxa"/>
          </w:tcPr>
          <w:p w14:paraId="0B7D702F" w14:textId="77777777" w:rsidR="002F32A5" w:rsidRPr="00F9346D" w:rsidRDefault="002F32A5" w:rsidP="000545DF">
            <w:pPr>
              <w:pStyle w:val="TAC"/>
            </w:pPr>
            <w:r w:rsidRPr="00F9346D">
              <w:t>-</w:t>
            </w:r>
          </w:p>
        </w:tc>
        <w:tc>
          <w:tcPr>
            <w:tcW w:w="2977" w:type="dxa"/>
          </w:tcPr>
          <w:p w14:paraId="664567E1" w14:textId="77777777" w:rsidR="002F32A5" w:rsidRPr="00F9346D" w:rsidRDefault="002F32A5" w:rsidP="000545DF">
            <w:pPr>
              <w:pStyle w:val="TAL"/>
            </w:pPr>
            <w:r w:rsidRPr="00F9346D">
              <w:t>-</w:t>
            </w:r>
          </w:p>
        </w:tc>
        <w:tc>
          <w:tcPr>
            <w:tcW w:w="567" w:type="dxa"/>
            <w:tcBorders>
              <w:top w:val="nil"/>
            </w:tcBorders>
          </w:tcPr>
          <w:p w14:paraId="0FAF1468" w14:textId="77777777" w:rsidR="002F32A5" w:rsidRPr="00F9346D" w:rsidRDefault="002F32A5" w:rsidP="000545DF">
            <w:pPr>
              <w:pStyle w:val="TAC"/>
            </w:pPr>
            <w:r w:rsidRPr="00F9346D">
              <w:t>-</w:t>
            </w:r>
          </w:p>
        </w:tc>
        <w:tc>
          <w:tcPr>
            <w:tcW w:w="892" w:type="dxa"/>
            <w:tcBorders>
              <w:top w:val="nil"/>
            </w:tcBorders>
          </w:tcPr>
          <w:p w14:paraId="4AAEA250" w14:textId="77777777" w:rsidR="002F32A5" w:rsidRPr="00F9346D" w:rsidRDefault="002F32A5" w:rsidP="000545DF">
            <w:pPr>
              <w:pStyle w:val="TAC"/>
            </w:pPr>
            <w:r w:rsidRPr="00F9346D">
              <w:t>-</w:t>
            </w:r>
          </w:p>
        </w:tc>
      </w:tr>
      <w:tr w:rsidR="002F32A5" w:rsidRPr="00F9346D" w14:paraId="04F147DE" w14:textId="77777777" w:rsidTr="000545DF">
        <w:trPr>
          <w:trHeight w:val="305"/>
        </w:trPr>
        <w:tc>
          <w:tcPr>
            <w:tcW w:w="648" w:type="dxa"/>
            <w:tcBorders>
              <w:top w:val="nil"/>
            </w:tcBorders>
          </w:tcPr>
          <w:p w14:paraId="10B36AF9" w14:textId="77777777" w:rsidR="002F32A5" w:rsidRPr="00F9346D" w:rsidRDefault="002F32A5" w:rsidP="000545DF">
            <w:pPr>
              <w:pStyle w:val="TAC"/>
              <w:rPr>
                <w:lang w:eastAsia="zh-CN"/>
              </w:rPr>
            </w:pPr>
            <w:r w:rsidRPr="00F9346D">
              <w:rPr>
                <w:lang w:eastAsia="zh-CN"/>
              </w:rPr>
              <w:t>2</w:t>
            </w:r>
          </w:p>
        </w:tc>
        <w:tc>
          <w:tcPr>
            <w:tcW w:w="3969" w:type="dxa"/>
            <w:tcBorders>
              <w:top w:val="nil"/>
            </w:tcBorders>
          </w:tcPr>
          <w:p w14:paraId="4E1B96DE" w14:textId="77777777" w:rsidR="002F32A5" w:rsidRPr="00F9346D" w:rsidRDefault="002F32A5" w:rsidP="000545DF">
            <w:pPr>
              <w:pStyle w:val="TAL"/>
            </w:pPr>
            <w:r w:rsidRPr="00F9346D">
              <w:t>Wait for 34 seconds to allow UE to recognise the change.</w:t>
            </w:r>
          </w:p>
        </w:tc>
        <w:tc>
          <w:tcPr>
            <w:tcW w:w="709" w:type="dxa"/>
          </w:tcPr>
          <w:p w14:paraId="13779645" w14:textId="77777777" w:rsidR="002F32A5" w:rsidRPr="00F9346D" w:rsidRDefault="002F32A5" w:rsidP="000545DF">
            <w:pPr>
              <w:pStyle w:val="TAC"/>
            </w:pPr>
            <w:r w:rsidRPr="00F9346D">
              <w:t>-</w:t>
            </w:r>
          </w:p>
        </w:tc>
        <w:tc>
          <w:tcPr>
            <w:tcW w:w="2977" w:type="dxa"/>
          </w:tcPr>
          <w:p w14:paraId="6DCCA3D0" w14:textId="77777777" w:rsidR="002F32A5" w:rsidRPr="00F9346D" w:rsidRDefault="002F32A5" w:rsidP="000545DF">
            <w:pPr>
              <w:pStyle w:val="TAL"/>
            </w:pPr>
            <w:r w:rsidRPr="00F9346D">
              <w:rPr>
                <w:iCs/>
              </w:rPr>
              <w:t>-</w:t>
            </w:r>
          </w:p>
        </w:tc>
        <w:tc>
          <w:tcPr>
            <w:tcW w:w="567" w:type="dxa"/>
            <w:tcBorders>
              <w:top w:val="nil"/>
            </w:tcBorders>
          </w:tcPr>
          <w:p w14:paraId="5EB55F17" w14:textId="77777777" w:rsidR="002F32A5" w:rsidRPr="00F9346D" w:rsidRDefault="002F32A5" w:rsidP="000545DF">
            <w:pPr>
              <w:pStyle w:val="TAC"/>
            </w:pPr>
            <w:r w:rsidRPr="00F9346D">
              <w:t>-</w:t>
            </w:r>
          </w:p>
        </w:tc>
        <w:tc>
          <w:tcPr>
            <w:tcW w:w="892" w:type="dxa"/>
            <w:tcBorders>
              <w:top w:val="nil"/>
            </w:tcBorders>
          </w:tcPr>
          <w:p w14:paraId="6F0DF15C" w14:textId="77777777" w:rsidR="002F32A5" w:rsidRPr="00F9346D" w:rsidRDefault="002F32A5" w:rsidP="000545DF">
            <w:pPr>
              <w:pStyle w:val="TAC"/>
            </w:pPr>
            <w:r w:rsidRPr="00F9346D">
              <w:t>-</w:t>
            </w:r>
          </w:p>
        </w:tc>
      </w:tr>
      <w:tr w:rsidR="002F32A5" w:rsidRPr="00F9346D" w14:paraId="5E9116FD" w14:textId="77777777" w:rsidTr="000545DF">
        <w:trPr>
          <w:trHeight w:val="530"/>
        </w:trPr>
        <w:tc>
          <w:tcPr>
            <w:tcW w:w="648" w:type="dxa"/>
          </w:tcPr>
          <w:p w14:paraId="375EC36D" w14:textId="77777777" w:rsidR="002F32A5" w:rsidRPr="00F9346D" w:rsidRDefault="002F32A5" w:rsidP="000545DF">
            <w:pPr>
              <w:pStyle w:val="TAC"/>
              <w:rPr>
                <w:lang w:eastAsia="zh-CN"/>
              </w:rPr>
            </w:pPr>
            <w:r w:rsidRPr="00F9346D">
              <w:rPr>
                <w:lang w:eastAsia="zh-CN"/>
              </w:rPr>
              <w:t>3</w:t>
            </w:r>
          </w:p>
        </w:tc>
        <w:tc>
          <w:tcPr>
            <w:tcW w:w="3969" w:type="dxa"/>
          </w:tcPr>
          <w:p w14:paraId="497BF3C7"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5" w:author="Daiwei Zhou (周代卫)" w:date="2021-10-25T16:46:00Z">
              <w:r>
                <w:t>.2.2</w:t>
              </w:r>
            </w:ins>
            <w:r w:rsidRPr="00F9346D">
              <w:t>-1 indicate that the UE is camped on NR Cell 10?</w:t>
            </w:r>
          </w:p>
        </w:tc>
        <w:tc>
          <w:tcPr>
            <w:tcW w:w="709" w:type="dxa"/>
          </w:tcPr>
          <w:p w14:paraId="33440890" w14:textId="77777777" w:rsidR="002F32A5" w:rsidRPr="00F9346D" w:rsidRDefault="002F32A5" w:rsidP="000545DF">
            <w:pPr>
              <w:pStyle w:val="TAC"/>
            </w:pPr>
            <w:r w:rsidRPr="00F9346D">
              <w:t>-</w:t>
            </w:r>
          </w:p>
        </w:tc>
        <w:tc>
          <w:tcPr>
            <w:tcW w:w="2977" w:type="dxa"/>
          </w:tcPr>
          <w:p w14:paraId="54094C09" w14:textId="77777777" w:rsidR="002F32A5" w:rsidRPr="00F9346D" w:rsidRDefault="002F32A5" w:rsidP="000545DF">
            <w:pPr>
              <w:pStyle w:val="TAL"/>
            </w:pPr>
            <w:r w:rsidRPr="00F9346D">
              <w:t>-</w:t>
            </w:r>
          </w:p>
        </w:tc>
        <w:tc>
          <w:tcPr>
            <w:tcW w:w="567" w:type="dxa"/>
          </w:tcPr>
          <w:p w14:paraId="03B6D94E" w14:textId="77777777" w:rsidR="002F32A5" w:rsidRPr="00F9346D" w:rsidRDefault="002F32A5" w:rsidP="000545DF">
            <w:pPr>
              <w:pStyle w:val="TAC"/>
            </w:pPr>
            <w:r w:rsidRPr="00F9346D">
              <w:t>1</w:t>
            </w:r>
          </w:p>
        </w:tc>
        <w:tc>
          <w:tcPr>
            <w:tcW w:w="892" w:type="dxa"/>
          </w:tcPr>
          <w:p w14:paraId="18BB2542" w14:textId="77777777" w:rsidR="002F32A5" w:rsidRPr="00F9346D" w:rsidRDefault="002F32A5" w:rsidP="000545DF">
            <w:pPr>
              <w:pStyle w:val="TAC"/>
            </w:pPr>
            <w:r w:rsidRPr="00F9346D">
              <w:t>-</w:t>
            </w:r>
          </w:p>
        </w:tc>
      </w:tr>
    </w:tbl>
    <w:p w14:paraId="7F2BC2B8" w14:textId="77777777" w:rsidR="002F32A5" w:rsidRDefault="002F32A5" w:rsidP="002F32A5">
      <w:pPr>
        <w:rPr>
          <w:lang w:eastAsia="ja-JP"/>
        </w:rPr>
      </w:pPr>
      <w:r w:rsidRPr="00F9346D">
        <w:rPr>
          <w:lang w:eastAsia="zh-CN"/>
        </w:rPr>
        <w:t xml:space="preserve"> </w:t>
      </w:r>
    </w:p>
    <w:p w14:paraId="4CDA12BD" w14:textId="77777777" w:rsidR="002F32A5" w:rsidRDefault="002F32A5" w:rsidP="002F32A5">
      <w:pPr>
        <w:rPr>
          <w:rFonts w:ascii="Arial" w:hAnsi="Arial" w:cs="Arial"/>
          <w:noProof/>
          <w:color w:val="00B0F0"/>
          <w:sz w:val="28"/>
        </w:rPr>
      </w:pPr>
      <w:r>
        <w:rPr>
          <w:rFonts w:ascii="Arial" w:hAnsi="Arial" w:cs="Arial"/>
          <w:noProof/>
          <w:color w:val="00B0F0"/>
          <w:sz w:val="28"/>
        </w:rPr>
        <w:lastRenderedPageBreak/>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650DCD47" w14:textId="77777777" w:rsidR="002F32A5" w:rsidRPr="00F9346D" w:rsidRDefault="002F32A5" w:rsidP="002F32A5">
      <w:pPr>
        <w:pStyle w:val="H6"/>
        <w:rPr>
          <w:rFonts w:eastAsia="宋体"/>
          <w:lang w:eastAsia="zh-CN"/>
        </w:rPr>
      </w:pPr>
      <w:r w:rsidRPr="00F9346D">
        <w:rPr>
          <w:rFonts w:eastAsia="宋体"/>
          <w:lang w:eastAsia="zh-CN"/>
        </w:rPr>
        <w:t>6.1.2.5.3</w:t>
      </w:r>
      <w:r w:rsidRPr="00F9346D">
        <w:rPr>
          <w:rFonts w:eastAsia="宋体"/>
          <w:lang w:eastAsia="zh-CN"/>
        </w:rPr>
        <w:tab/>
        <w:t>Test description</w:t>
      </w:r>
    </w:p>
    <w:p w14:paraId="5D88F6DB" w14:textId="77777777" w:rsidR="002F32A5" w:rsidRPr="00F9346D" w:rsidRDefault="002F32A5" w:rsidP="002F32A5">
      <w:pPr>
        <w:pStyle w:val="H6"/>
        <w:rPr>
          <w:rFonts w:eastAsia="宋体"/>
          <w:lang w:eastAsia="zh-CN"/>
        </w:rPr>
      </w:pPr>
      <w:r w:rsidRPr="00F9346D">
        <w:rPr>
          <w:rFonts w:eastAsia="宋体"/>
          <w:lang w:eastAsia="zh-CN"/>
        </w:rPr>
        <w:t>6.1.2.5.3.1</w:t>
      </w:r>
      <w:r w:rsidRPr="00F9346D">
        <w:rPr>
          <w:rFonts w:eastAsia="宋体"/>
          <w:lang w:eastAsia="zh-CN"/>
        </w:rPr>
        <w:tab/>
        <w:t>Pre-test conditions</w:t>
      </w:r>
    </w:p>
    <w:p w14:paraId="6A731622" w14:textId="77777777" w:rsidR="002F32A5" w:rsidRPr="00F9346D" w:rsidRDefault="002F32A5" w:rsidP="002F32A5">
      <w:pPr>
        <w:pStyle w:val="H6"/>
        <w:rPr>
          <w:rFonts w:eastAsia="宋体"/>
        </w:rPr>
      </w:pPr>
      <w:r w:rsidRPr="00F9346D">
        <w:rPr>
          <w:rFonts w:eastAsia="宋体"/>
        </w:rPr>
        <w:t>System Simulator:</w:t>
      </w:r>
    </w:p>
    <w:p w14:paraId="5C2509BD" w14:textId="77777777" w:rsidR="002F32A5" w:rsidRPr="00F9346D" w:rsidRDefault="002F32A5" w:rsidP="002F32A5">
      <w:pPr>
        <w:pStyle w:val="B1"/>
      </w:pPr>
      <w:r w:rsidRPr="00F9346D">
        <w:t>-</w:t>
      </w:r>
      <w:r w:rsidRPr="00F9346D">
        <w:tab/>
        <w:t xml:space="preserve">NR Cell 1 </w:t>
      </w:r>
      <w:r w:rsidRPr="00F9346D">
        <w:rPr>
          <w:lang w:eastAsia="zh-CN"/>
        </w:rPr>
        <w:t xml:space="preserve">is </w:t>
      </w:r>
      <w:r w:rsidRPr="00F9346D">
        <w:t xml:space="preserve">set to NR FDD mode and NR Cell 10 is set to NR TDD mode. </w:t>
      </w:r>
    </w:p>
    <w:p w14:paraId="13F38D60" w14:textId="77777777" w:rsidR="002F32A5" w:rsidRPr="00F9346D" w:rsidRDefault="002F32A5" w:rsidP="002F32A5">
      <w:pPr>
        <w:pStyle w:val="B1"/>
      </w:pPr>
      <w:r w:rsidRPr="00F9346D">
        <w:t>-</w:t>
      </w:r>
      <w:r w:rsidRPr="00F9346D">
        <w:tab/>
        <w:t>System information combination NR-4 as defined in TS 38.508-1 [4] Table 4.4.3.1.2-1 is used in NR cells.</w:t>
      </w:r>
    </w:p>
    <w:p w14:paraId="01835D11" w14:textId="77777777" w:rsidR="002F32A5" w:rsidRPr="00F9346D" w:rsidRDefault="002F32A5" w:rsidP="002F32A5">
      <w:pPr>
        <w:pStyle w:val="H6"/>
        <w:rPr>
          <w:rFonts w:eastAsia="宋体"/>
        </w:rPr>
      </w:pPr>
      <w:r w:rsidRPr="00F9346D">
        <w:rPr>
          <w:rFonts w:eastAsia="宋体"/>
        </w:rPr>
        <w:t>UE:</w:t>
      </w:r>
    </w:p>
    <w:p w14:paraId="279609B4" w14:textId="77777777" w:rsidR="002F32A5" w:rsidRPr="00F9346D" w:rsidRDefault="002F32A5" w:rsidP="002F32A5">
      <w:r w:rsidRPr="00F9346D">
        <w:t>None.</w:t>
      </w:r>
    </w:p>
    <w:p w14:paraId="41FEFE88" w14:textId="77777777" w:rsidR="002F32A5" w:rsidRPr="00F9346D" w:rsidRDefault="002F32A5" w:rsidP="002F32A5">
      <w:pPr>
        <w:pStyle w:val="H6"/>
        <w:rPr>
          <w:rFonts w:eastAsia="宋体"/>
        </w:rPr>
      </w:pPr>
      <w:r w:rsidRPr="00F9346D">
        <w:rPr>
          <w:rFonts w:eastAsia="宋体"/>
        </w:rPr>
        <w:t>Preamble:</w:t>
      </w:r>
    </w:p>
    <w:p w14:paraId="6E7778F7" w14:textId="77777777" w:rsidR="002F32A5" w:rsidRPr="00F9346D" w:rsidRDefault="002F32A5" w:rsidP="002F32A5">
      <w:pPr>
        <w:pStyle w:val="B1"/>
      </w:pPr>
      <w:r w:rsidRPr="00F9346D">
        <w:t>-</w:t>
      </w:r>
      <w:r w:rsidRPr="00F9346D">
        <w:tab/>
        <w:t>The UE is in state 1N-A on NR Cell 1(serving cell) according to TS 38.508-1 [4] Table 4.4A.2-1.</w:t>
      </w:r>
    </w:p>
    <w:p w14:paraId="78687DE2" w14:textId="77777777" w:rsidR="002F32A5" w:rsidRPr="00F9346D" w:rsidRDefault="002F32A5" w:rsidP="002F32A5">
      <w:pPr>
        <w:pStyle w:val="H6"/>
        <w:rPr>
          <w:rFonts w:eastAsia="宋体"/>
          <w:lang w:eastAsia="zh-CN"/>
        </w:rPr>
      </w:pPr>
      <w:r w:rsidRPr="00F9346D">
        <w:rPr>
          <w:rFonts w:eastAsia="宋体"/>
          <w:lang w:eastAsia="zh-CN"/>
        </w:rPr>
        <w:t>6.1.2.5.3.2</w:t>
      </w:r>
      <w:r w:rsidRPr="00F9346D">
        <w:rPr>
          <w:rFonts w:eastAsia="宋体"/>
          <w:lang w:eastAsia="zh-CN"/>
        </w:rPr>
        <w:tab/>
        <w:t>Test procedure sequence</w:t>
      </w:r>
    </w:p>
    <w:p w14:paraId="5BB24581" w14:textId="77777777" w:rsidR="002F32A5" w:rsidRPr="00F9346D" w:rsidRDefault="002F32A5" w:rsidP="002F32A5">
      <w:r w:rsidRPr="00F9346D">
        <w:rPr>
          <w:rFonts w:eastAsia="MS Gothic"/>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 c</w:t>
      </w:r>
      <w:r w:rsidRPr="00F9346D">
        <w:rPr>
          <w:rFonts w:eastAsia="MS Gothic"/>
        </w:rPr>
        <w:t>onfiguration marked "T1" is applied at the points indicated in the Main behaviour description in Table 6.1.2.5.3.2-3.</w:t>
      </w:r>
    </w:p>
    <w:p w14:paraId="6121502F" w14:textId="77777777" w:rsidR="002F32A5" w:rsidRPr="00F9346D" w:rsidRDefault="002F32A5" w:rsidP="002F32A5">
      <w:pPr>
        <w:pStyle w:val="TH"/>
      </w:pPr>
      <w:r w:rsidRPr="00F9346D">
        <w:t>Table 6.1.2.5.3.2-1: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2F32A5" w:rsidRPr="00F9346D" w14:paraId="3211F84C" w14:textId="77777777" w:rsidTr="000545DF">
        <w:trPr>
          <w:jc w:val="center"/>
        </w:trPr>
        <w:tc>
          <w:tcPr>
            <w:tcW w:w="567" w:type="dxa"/>
          </w:tcPr>
          <w:p w14:paraId="560E119C" w14:textId="77777777" w:rsidR="002F32A5" w:rsidRPr="00F9346D" w:rsidRDefault="002F32A5" w:rsidP="000545DF">
            <w:pPr>
              <w:keepNext/>
              <w:keepLines/>
              <w:spacing w:after="0"/>
              <w:jc w:val="center"/>
              <w:rPr>
                <w:rFonts w:ascii="Arial" w:hAnsi="Arial"/>
                <w:b/>
                <w:sz w:val="18"/>
              </w:rPr>
            </w:pPr>
          </w:p>
        </w:tc>
        <w:tc>
          <w:tcPr>
            <w:tcW w:w="1195" w:type="dxa"/>
          </w:tcPr>
          <w:p w14:paraId="74C67525"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Parameter</w:t>
            </w:r>
          </w:p>
        </w:tc>
        <w:tc>
          <w:tcPr>
            <w:tcW w:w="1134" w:type="dxa"/>
          </w:tcPr>
          <w:p w14:paraId="7C8906B9"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Unit</w:t>
            </w:r>
          </w:p>
        </w:tc>
        <w:tc>
          <w:tcPr>
            <w:tcW w:w="850" w:type="dxa"/>
          </w:tcPr>
          <w:p w14:paraId="2FD3D1D5"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1</w:t>
            </w:r>
          </w:p>
        </w:tc>
        <w:tc>
          <w:tcPr>
            <w:tcW w:w="851" w:type="dxa"/>
          </w:tcPr>
          <w:p w14:paraId="6C259E23"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10</w:t>
            </w:r>
          </w:p>
        </w:tc>
        <w:tc>
          <w:tcPr>
            <w:tcW w:w="2388" w:type="dxa"/>
          </w:tcPr>
          <w:p w14:paraId="7A3082AC"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Remark</w:t>
            </w:r>
          </w:p>
        </w:tc>
      </w:tr>
      <w:tr w:rsidR="002F32A5" w:rsidRPr="00F9346D" w14:paraId="5C595C7D" w14:textId="77777777" w:rsidTr="000545DF">
        <w:trPr>
          <w:jc w:val="center"/>
        </w:trPr>
        <w:tc>
          <w:tcPr>
            <w:tcW w:w="567" w:type="dxa"/>
          </w:tcPr>
          <w:p w14:paraId="766F402A"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T0</w:t>
            </w:r>
          </w:p>
        </w:tc>
        <w:tc>
          <w:tcPr>
            <w:tcW w:w="1195" w:type="dxa"/>
          </w:tcPr>
          <w:p w14:paraId="24FD932E"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2F04125F"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34" w:type="dxa"/>
          </w:tcPr>
          <w:p w14:paraId="4A418500"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50" w:type="dxa"/>
          </w:tcPr>
          <w:p w14:paraId="4E983D92" w14:textId="77777777" w:rsidR="002F32A5" w:rsidRPr="00F9346D" w:rsidRDefault="002F32A5" w:rsidP="000545DF">
            <w:pPr>
              <w:keepNext/>
              <w:keepLines/>
              <w:spacing w:after="0"/>
              <w:jc w:val="center"/>
              <w:rPr>
                <w:rFonts w:ascii="Arial" w:hAnsi="Arial"/>
                <w:sz w:val="18"/>
              </w:rPr>
            </w:pPr>
            <w:r w:rsidRPr="00F9346D">
              <w:rPr>
                <w:rFonts w:ascii="Arial" w:hAnsi="Arial"/>
                <w:sz w:val="18"/>
              </w:rPr>
              <w:t>-88</w:t>
            </w:r>
          </w:p>
        </w:tc>
        <w:tc>
          <w:tcPr>
            <w:tcW w:w="851" w:type="dxa"/>
          </w:tcPr>
          <w:p w14:paraId="417EEB72" w14:textId="77777777" w:rsidR="002F32A5" w:rsidRPr="00F9346D" w:rsidRDefault="002F32A5" w:rsidP="000545DF">
            <w:pPr>
              <w:keepNext/>
              <w:keepLines/>
              <w:spacing w:after="0"/>
              <w:jc w:val="center"/>
              <w:rPr>
                <w:rFonts w:ascii="Arial" w:hAnsi="Arial"/>
                <w:sz w:val="18"/>
              </w:rPr>
            </w:pPr>
            <w:r w:rsidRPr="00F9346D">
              <w:rPr>
                <w:rFonts w:ascii="Arial" w:hAnsi="Arial"/>
                <w:sz w:val="18"/>
              </w:rPr>
              <w:t>Off</w:t>
            </w:r>
          </w:p>
        </w:tc>
        <w:tc>
          <w:tcPr>
            <w:tcW w:w="2388" w:type="dxa"/>
          </w:tcPr>
          <w:p w14:paraId="3D1B5359" w14:textId="77777777" w:rsidR="002F32A5" w:rsidRPr="00F9346D" w:rsidRDefault="002F32A5" w:rsidP="000545DF">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2F32A5" w:rsidRPr="00F9346D" w14:paraId="47D772BE" w14:textId="77777777" w:rsidTr="000545DF">
        <w:trPr>
          <w:jc w:val="center"/>
        </w:trPr>
        <w:tc>
          <w:tcPr>
            <w:tcW w:w="567" w:type="dxa"/>
          </w:tcPr>
          <w:p w14:paraId="6B3E1B79"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T1</w:t>
            </w:r>
          </w:p>
        </w:tc>
        <w:tc>
          <w:tcPr>
            <w:tcW w:w="1195" w:type="dxa"/>
          </w:tcPr>
          <w:p w14:paraId="48B0D8A8"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43748DDB"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34" w:type="dxa"/>
          </w:tcPr>
          <w:p w14:paraId="6972E8D1" w14:textId="77777777" w:rsidR="002F32A5" w:rsidRPr="00F9346D" w:rsidRDefault="002F32A5" w:rsidP="000545DF">
            <w:pPr>
              <w:keepNext/>
              <w:keepLines/>
              <w:spacing w:after="0"/>
              <w:rPr>
                <w:rFonts w:ascii="Arial" w:hAnsi="Arial"/>
                <w:sz w:val="18"/>
              </w:rPr>
            </w:pPr>
            <w:r w:rsidRPr="00F9346D">
              <w:rPr>
                <w:rFonts w:ascii="Arial" w:hAnsi="Arial"/>
                <w:sz w:val="18"/>
              </w:rPr>
              <w:t>dBm/SCS</w:t>
            </w:r>
          </w:p>
        </w:tc>
        <w:tc>
          <w:tcPr>
            <w:tcW w:w="850" w:type="dxa"/>
          </w:tcPr>
          <w:p w14:paraId="785A8718"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lang w:eastAsia="zh-CN"/>
              </w:rPr>
              <w:t>-88</w:t>
            </w:r>
          </w:p>
        </w:tc>
        <w:tc>
          <w:tcPr>
            <w:tcW w:w="851" w:type="dxa"/>
          </w:tcPr>
          <w:p w14:paraId="43FD9682"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lang w:eastAsia="zh-CN"/>
              </w:rPr>
              <w:t>-80</w:t>
            </w:r>
          </w:p>
        </w:tc>
        <w:tc>
          <w:tcPr>
            <w:tcW w:w="2388" w:type="dxa"/>
          </w:tcPr>
          <w:p w14:paraId="7283DD8E" w14:textId="77777777" w:rsidR="002F32A5" w:rsidRPr="00F9346D" w:rsidRDefault="002F32A5" w:rsidP="000545DF">
            <w:pPr>
              <w:keepNext/>
              <w:keepLines/>
              <w:spacing w:after="0"/>
              <w:rPr>
                <w:rFonts w:ascii="Arial" w:hAnsi="Arial"/>
                <w:sz w:val="18"/>
              </w:rPr>
            </w:pPr>
            <w:r w:rsidRPr="00F9346D">
              <w:rPr>
                <w:rFonts w:ascii="Arial" w:hAnsi="Arial"/>
                <w:sz w:val="18"/>
              </w:rPr>
              <w:t>NR Cell 1 become lower than Thresh</w:t>
            </w:r>
            <w:r w:rsidRPr="00F9346D">
              <w:rPr>
                <w:rFonts w:ascii="Arial" w:hAnsi="Arial"/>
                <w:sz w:val="18"/>
                <w:vertAlign w:val="subscript"/>
              </w:rPr>
              <w:t xml:space="preserve">serving, low </w:t>
            </w:r>
            <w:r w:rsidRPr="00F9346D">
              <w:rPr>
                <w:rFonts w:ascii="Arial" w:hAnsi="Arial"/>
                <w:sz w:val="18"/>
              </w:rPr>
              <w:t>and NR Cell 10 become stronger than Thresh</w:t>
            </w:r>
            <w:r w:rsidRPr="00F9346D">
              <w:rPr>
                <w:rFonts w:ascii="Arial" w:hAnsi="Arial"/>
                <w:sz w:val="18"/>
                <w:vertAlign w:val="subscript"/>
              </w:rPr>
              <w:t>NR Cell 10, low.</w:t>
            </w:r>
          </w:p>
        </w:tc>
      </w:tr>
      <w:tr w:rsidR="002F32A5" w:rsidRPr="00F9346D" w14:paraId="206A3F10" w14:textId="77777777" w:rsidTr="000545DF">
        <w:trPr>
          <w:jc w:val="center"/>
        </w:trPr>
        <w:tc>
          <w:tcPr>
            <w:tcW w:w="6985" w:type="dxa"/>
            <w:gridSpan w:val="6"/>
          </w:tcPr>
          <w:p w14:paraId="2F59BB11" w14:textId="77777777" w:rsidR="002F32A5" w:rsidRPr="00F9346D" w:rsidRDefault="002F32A5" w:rsidP="000545DF">
            <w:pPr>
              <w:keepNext/>
              <w:keepLines/>
              <w:spacing w:after="0"/>
              <w:ind w:left="851" w:hanging="851"/>
              <w:rPr>
                <w:rFonts w:ascii="Arial" w:hAnsi="Arial"/>
                <w:sz w:val="18"/>
              </w:rPr>
            </w:pPr>
            <w:r w:rsidRPr="00F9346D">
              <w:rPr>
                <w:rFonts w:ascii="Arial" w:hAnsi="Arial"/>
                <w:sz w:val="18"/>
              </w:rPr>
              <w:t>Note:</w:t>
            </w:r>
            <w:r w:rsidRPr="00F9346D">
              <w:rPr>
                <w:rFonts w:ascii="Arial" w:hAnsi="Arial"/>
                <w:sz w:val="18"/>
              </w:rPr>
              <w:tab/>
              <w:t>Power level “Off” is defined in TS38.508-1 [4] Table 6.2.2.1-3.</w:t>
            </w:r>
          </w:p>
        </w:tc>
      </w:tr>
    </w:tbl>
    <w:p w14:paraId="27021205" w14:textId="77777777" w:rsidR="002F32A5" w:rsidRPr="00F9346D" w:rsidRDefault="002F32A5" w:rsidP="002F32A5">
      <w:pPr>
        <w:rPr>
          <w:lang w:eastAsia="zh-CN"/>
        </w:rPr>
      </w:pPr>
    </w:p>
    <w:p w14:paraId="157A0F0E" w14:textId="77777777" w:rsidR="002F32A5" w:rsidRPr="00F9346D" w:rsidRDefault="002F32A5" w:rsidP="002F32A5">
      <w:pPr>
        <w:pStyle w:val="TH"/>
      </w:pPr>
      <w:r w:rsidRPr="00F9346D">
        <w:t>Table 6.1.2.5.3.2-2: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2F32A5" w:rsidRPr="00F9346D" w14:paraId="681F3055" w14:textId="77777777" w:rsidTr="000545DF">
        <w:trPr>
          <w:jc w:val="center"/>
        </w:trPr>
        <w:tc>
          <w:tcPr>
            <w:tcW w:w="567" w:type="dxa"/>
          </w:tcPr>
          <w:p w14:paraId="06A03946" w14:textId="77777777" w:rsidR="002F32A5" w:rsidRPr="00F9346D" w:rsidRDefault="002F32A5" w:rsidP="000545DF">
            <w:pPr>
              <w:keepNext/>
              <w:keepLines/>
              <w:spacing w:after="0"/>
              <w:jc w:val="center"/>
              <w:rPr>
                <w:rFonts w:ascii="Arial" w:hAnsi="Arial"/>
                <w:b/>
                <w:sz w:val="18"/>
              </w:rPr>
            </w:pPr>
          </w:p>
        </w:tc>
        <w:tc>
          <w:tcPr>
            <w:tcW w:w="1195" w:type="dxa"/>
          </w:tcPr>
          <w:p w14:paraId="4BC1D3D9"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Parameter</w:t>
            </w:r>
          </w:p>
        </w:tc>
        <w:tc>
          <w:tcPr>
            <w:tcW w:w="1134" w:type="dxa"/>
          </w:tcPr>
          <w:p w14:paraId="65E9061E"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Unit</w:t>
            </w:r>
          </w:p>
        </w:tc>
        <w:tc>
          <w:tcPr>
            <w:tcW w:w="850" w:type="dxa"/>
          </w:tcPr>
          <w:p w14:paraId="379CA862"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1</w:t>
            </w:r>
          </w:p>
        </w:tc>
        <w:tc>
          <w:tcPr>
            <w:tcW w:w="851" w:type="dxa"/>
          </w:tcPr>
          <w:p w14:paraId="0FF47845"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10</w:t>
            </w:r>
          </w:p>
        </w:tc>
        <w:tc>
          <w:tcPr>
            <w:tcW w:w="2388" w:type="dxa"/>
          </w:tcPr>
          <w:p w14:paraId="30B6992D"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Remark</w:t>
            </w:r>
          </w:p>
        </w:tc>
      </w:tr>
      <w:tr w:rsidR="002F32A5" w:rsidRPr="00F9346D" w14:paraId="3E71EF13" w14:textId="77777777" w:rsidTr="000545DF">
        <w:trPr>
          <w:jc w:val="center"/>
        </w:trPr>
        <w:tc>
          <w:tcPr>
            <w:tcW w:w="567" w:type="dxa"/>
          </w:tcPr>
          <w:p w14:paraId="0F8E16AE"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T0</w:t>
            </w:r>
          </w:p>
        </w:tc>
        <w:tc>
          <w:tcPr>
            <w:tcW w:w="1195" w:type="dxa"/>
          </w:tcPr>
          <w:p w14:paraId="5908D6F8"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432BC60E"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34" w:type="dxa"/>
          </w:tcPr>
          <w:p w14:paraId="0159D863"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50" w:type="dxa"/>
          </w:tcPr>
          <w:p w14:paraId="6ECF0483" w14:textId="77777777" w:rsidR="002F32A5" w:rsidRPr="00F9346D" w:rsidRDefault="002F32A5" w:rsidP="000545DF">
            <w:pPr>
              <w:keepNext/>
              <w:keepLines/>
              <w:spacing w:after="0"/>
              <w:jc w:val="center"/>
              <w:rPr>
                <w:rFonts w:ascii="Arial" w:hAnsi="Arial"/>
                <w:sz w:val="18"/>
              </w:rPr>
            </w:pPr>
            <w:r w:rsidRPr="00F9346D">
              <w:rPr>
                <w:rFonts w:ascii="Arial" w:hAnsi="Arial"/>
                <w:sz w:val="18"/>
              </w:rPr>
              <w:t>FFS</w:t>
            </w:r>
          </w:p>
        </w:tc>
        <w:tc>
          <w:tcPr>
            <w:tcW w:w="851" w:type="dxa"/>
          </w:tcPr>
          <w:p w14:paraId="16ECF86D" w14:textId="77777777" w:rsidR="002F32A5" w:rsidRPr="00F9346D" w:rsidRDefault="002F32A5" w:rsidP="000545DF">
            <w:pPr>
              <w:keepNext/>
              <w:keepLines/>
              <w:spacing w:after="0"/>
              <w:jc w:val="center"/>
              <w:rPr>
                <w:rFonts w:ascii="Arial" w:hAnsi="Arial"/>
                <w:sz w:val="18"/>
              </w:rPr>
            </w:pPr>
            <w:r w:rsidRPr="00F9346D">
              <w:rPr>
                <w:rFonts w:ascii="Arial" w:hAnsi="Arial"/>
                <w:sz w:val="18"/>
              </w:rPr>
              <w:t>Off</w:t>
            </w:r>
          </w:p>
        </w:tc>
        <w:tc>
          <w:tcPr>
            <w:tcW w:w="2388" w:type="dxa"/>
          </w:tcPr>
          <w:p w14:paraId="1C031CBB" w14:textId="77777777" w:rsidR="002F32A5" w:rsidRPr="00F9346D" w:rsidRDefault="002F32A5" w:rsidP="000545DF">
            <w:pPr>
              <w:keepNext/>
              <w:keepLines/>
              <w:spacing w:after="0"/>
              <w:rPr>
                <w:rFonts w:ascii="Arial" w:hAnsi="Arial"/>
                <w:sz w:val="18"/>
              </w:rPr>
            </w:pPr>
            <w:r w:rsidRPr="00F9346D">
              <w:rPr>
                <w:rFonts w:ascii="Arial" w:hAnsi="Arial"/>
                <w:sz w:val="18"/>
              </w:rPr>
              <w:t>The power level values are assigned to ensure the UE registered on NR Cell 1.</w:t>
            </w:r>
          </w:p>
        </w:tc>
      </w:tr>
      <w:tr w:rsidR="002F32A5" w:rsidRPr="00F9346D" w14:paraId="7AD3D944" w14:textId="77777777" w:rsidTr="000545DF">
        <w:trPr>
          <w:jc w:val="center"/>
        </w:trPr>
        <w:tc>
          <w:tcPr>
            <w:tcW w:w="567" w:type="dxa"/>
          </w:tcPr>
          <w:p w14:paraId="33ED8E22"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T1</w:t>
            </w:r>
          </w:p>
        </w:tc>
        <w:tc>
          <w:tcPr>
            <w:tcW w:w="1195" w:type="dxa"/>
          </w:tcPr>
          <w:p w14:paraId="3B728D36"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34A028CF"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34" w:type="dxa"/>
          </w:tcPr>
          <w:p w14:paraId="7F4A5F04" w14:textId="77777777" w:rsidR="002F32A5" w:rsidRPr="00F9346D" w:rsidRDefault="002F32A5" w:rsidP="000545DF">
            <w:pPr>
              <w:keepNext/>
              <w:keepLines/>
              <w:spacing w:after="0"/>
              <w:rPr>
                <w:rFonts w:ascii="Arial" w:hAnsi="Arial"/>
                <w:sz w:val="18"/>
              </w:rPr>
            </w:pPr>
            <w:r w:rsidRPr="00F9346D">
              <w:rPr>
                <w:rFonts w:ascii="Arial" w:hAnsi="Arial"/>
                <w:sz w:val="18"/>
              </w:rPr>
              <w:t>dBm/SCS</w:t>
            </w:r>
          </w:p>
        </w:tc>
        <w:tc>
          <w:tcPr>
            <w:tcW w:w="850" w:type="dxa"/>
          </w:tcPr>
          <w:p w14:paraId="632C2A24"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lang w:eastAsia="zh-CN"/>
              </w:rPr>
              <w:t>FFS</w:t>
            </w:r>
          </w:p>
        </w:tc>
        <w:tc>
          <w:tcPr>
            <w:tcW w:w="851" w:type="dxa"/>
          </w:tcPr>
          <w:p w14:paraId="30599380"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lang w:eastAsia="zh-CN"/>
              </w:rPr>
              <w:t>FFS</w:t>
            </w:r>
          </w:p>
        </w:tc>
        <w:tc>
          <w:tcPr>
            <w:tcW w:w="2388" w:type="dxa"/>
          </w:tcPr>
          <w:p w14:paraId="777C68F8" w14:textId="77777777" w:rsidR="002F32A5" w:rsidRPr="00F9346D" w:rsidRDefault="002F32A5" w:rsidP="000545DF">
            <w:pPr>
              <w:keepNext/>
              <w:keepLines/>
              <w:spacing w:after="0"/>
              <w:rPr>
                <w:rFonts w:ascii="Arial" w:hAnsi="Arial"/>
                <w:sz w:val="18"/>
              </w:rPr>
            </w:pPr>
            <w:r w:rsidRPr="00F9346D">
              <w:rPr>
                <w:rFonts w:ascii="Arial" w:hAnsi="Arial"/>
                <w:sz w:val="18"/>
              </w:rPr>
              <w:t>NR Cell 1 become lower than Thresh</w:t>
            </w:r>
            <w:r w:rsidRPr="00F9346D">
              <w:rPr>
                <w:rFonts w:ascii="Arial" w:hAnsi="Arial"/>
                <w:sz w:val="18"/>
                <w:vertAlign w:val="subscript"/>
              </w:rPr>
              <w:t xml:space="preserve">serving, low </w:t>
            </w:r>
            <w:r w:rsidRPr="00F9346D">
              <w:rPr>
                <w:rFonts w:ascii="Arial" w:hAnsi="Arial"/>
                <w:sz w:val="18"/>
              </w:rPr>
              <w:t>and NR Cell 10 become stronger than Thresh</w:t>
            </w:r>
            <w:r w:rsidRPr="00F9346D">
              <w:rPr>
                <w:rFonts w:ascii="Arial" w:hAnsi="Arial"/>
                <w:sz w:val="18"/>
                <w:vertAlign w:val="subscript"/>
              </w:rPr>
              <w:t>NR Cell 10, low.</w:t>
            </w:r>
          </w:p>
        </w:tc>
      </w:tr>
      <w:tr w:rsidR="002F32A5" w:rsidRPr="00F9346D" w14:paraId="22F89F03" w14:textId="77777777" w:rsidTr="000545DF">
        <w:trPr>
          <w:jc w:val="center"/>
        </w:trPr>
        <w:tc>
          <w:tcPr>
            <w:tcW w:w="6985" w:type="dxa"/>
            <w:gridSpan w:val="6"/>
          </w:tcPr>
          <w:p w14:paraId="2C430A8D" w14:textId="77777777" w:rsidR="002F32A5" w:rsidRPr="00F9346D" w:rsidRDefault="002F32A5" w:rsidP="000545DF">
            <w:pPr>
              <w:keepNext/>
              <w:keepLines/>
              <w:spacing w:after="0"/>
              <w:ind w:left="851" w:hanging="851"/>
              <w:rPr>
                <w:rFonts w:ascii="Arial" w:hAnsi="Arial"/>
                <w:sz w:val="18"/>
              </w:rPr>
            </w:pPr>
            <w:r w:rsidRPr="00F9346D">
              <w:rPr>
                <w:rFonts w:ascii="Arial" w:hAnsi="Arial"/>
                <w:sz w:val="18"/>
              </w:rPr>
              <w:t>Note:</w:t>
            </w:r>
            <w:r w:rsidRPr="00F9346D">
              <w:rPr>
                <w:rFonts w:ascii="Arial" w:hAnsi="Arial"/>
                <w:sz w:val="18"/>
              </w:rPr>
              <w:tab/>
            </w:r>
            <w:r w:rsidRPr="00F9346D">
              <w:rPr>
                <w:rFonts w:ascii="Arial" w:hAnsi="Arial"/>
                <w:sz w:val="18"/>
                <w:lang w:eastAsia="zh-CN"/>
              </w:rPr>
              <w:t>The uncertain downlink signal level is specified in TS 38.508-1 [4] section FFS.</w:t>
            </w:r>
          </w:p>
        </w:tc>
      </w:tr>
    </w:tbl>
    <w:p w14:paraId="36F8FD1F" w14:textId="77777777" w:rsidR="002F32A5" w:rsidRPr="00F9346D" w:rsidRDefault="002F32A5" w:rsidP="002F32A5">
      <w:pPr>
        <w:rPr>
          <w:lang w:eastAsia="zh-CN"/>
        </w:rPr>
      </w:pPr>
    </w:p>
    <w:p w14:paraId="09136F99" w14:textId="77777777" w:rsidR="002F32A5" w:rsidRPr="00F9346D" w:rsidRDefault="002F32A5" w:rsidP="002F32A5">
      <w:pPr>
        <w:pStyle w:val="TH"/>
        <w:rPr>
          <w:lang w:eastAsia="sv-SE"/>
        </w:rPr>
      </w:pPr>
      <w:r w:rsidRPr="00F9346D">
        <w:rPr>
          <w:lang w:eastAsia="sv-SE"/>
        </w:rPr>
        <w:lastRenderedPageBreak/>
        <w:t xml:space="preserve">Table </w:t>
      </w:r>
      <w:r w:rsidRPr="00F9346D">
        <w:t>6.1.2.5</w:t>
      </w:r>
      <w:r w:rsidRPr="00F9346D">
        <w:rPr>
          <w:lang w:eastAsia="zh-CN"/>
        </w:rPr>
        <w:t>.</w:t>
      </w:r>
      <w:r w:rsidRPr="00F9346D">
        <w:t>3.2-</w:t>
      </w:r>
      <w:r w:rsidRPr="00F9346D">
        <w:rPr>
          <w:lang w:eastAsia="zh-CN"/>
        </w:rPr>
        <w:t>3</w:t>
      </w:r>
      <w:r w:rsidRPr="00F9346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F32A5" w:rsidRPr="00F9346D" w14:paraId="34ED422D" w14:textId="77777777" w:rsidTr="000545DF">
        <w:tc>
          <w:tcPr>
            <w:tcW w:w="648" w:type="dxa"/>
            <w:tcBorders>
              <w:bottom w:val="nil"/>
            </w:tcBorders>
          </w:tcPr>
          <w:p w14:paraId="49ACF22F"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St</w:t>
            </w:r>
          </w:p>
        </w:tc>
        <w:tc>
          <w:tcPr>
            <w:tcW w:w="3969" w:type="dxa"/>
            <w:tcBorders>
              <w:bottom w:val="nil"/>
            </w:tcBorders>
          </w:tcPr>
          <w:p w14:paraId="0AD3D85C"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Procedure</w:t>
            </w:r>
          </w:p>
        </w:tc>
        <w:tc>
          <w:tcPr>
            <w:tcW w:w="3686" w:type="dxa"/>
            <w:gridSpan w:val="2"/>
          </w:tcPr>
          <w:p w14:paraId="7C1FE862"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Message Sequence</w:t>
            </w:r>
          </w:p>
        </w:tc>
        <w:tc>
          <w:tcPr>
            <w:tcW w:w="567" w:type="dxa"/>
            <w:tcBorders>
              <w:bottom w:val="nil"/>
            </w:tcBorders>
          </w:tcPr>
          <w:p w14:paraId="6F22E2D2"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TP</w:t>
            </w:r>
          </w:p>
        </w:tc>
        <w:tc>
          <w:tcPr>
            <w:tcW w:w="892" w:type="dxa"/>
            <w:tcBorders>
              <w:bottom w:val="nil"/>
            </w:tcBorders>
          </w:tcPr>
          <w:p w14:paraId="28648FCC"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Verdict</w:t>
            </w:r>
          </w:p>
        </w:tc>
      </w:tr>
      <w:tr w:rsidR="002F32A5" w:rsidRPr="00F9346D" w14:paraId="3EB291DE" w14:textId="77777777" w:rsidTr="000545DF">
        <w:trPr>
          <w:trHeight w:val="305"/>
        </w:trPr>
        <w:tc>
          <w:tcPr>
            <w:tcW w:w="648" w:type="dxa"/>
            <w:tcBorders>
              <w:top w:val="nil"/>
            </w:tcBorders>
          </w:tcPr>
          <w:p w14:paraId="0D10939D" w14:textId="77777777" w:rsidR="002F32A5" w:rsidRPr="00F9346D" w:rsidRDefault="002F32A5" w:rsidP="000545DF">
            <w:pPr>
              <w:keepNext/>
              <w:keepLines/>
              <w:spacing w:after="0"/>
              <w:jc w:val="center"/>
              <w:rPr>
                <w:rFonts w:ascii="Arial" w:hAnsi="Arial"/>
                <w:b/>
                <w:sz w:val="18"/>
              </w:rPr>
            </w:pPr>
          </w:p>
        </w:tc>
        <w:tc>
          <w:tcPr>
            <w:tcW w:w="3969" w:type="dxa"/>
            <w:tcBorders>
              <w:top w:val="nil"/>
            </w:tcBorders>
          </w:tcPr>
          <w:p w14:paraId="4FFBAAA7" w14:textId="77777777" w:rsidR="002F32A5" w:rsidRPr="00F9346D" w:rsidRDefault="002F32A5" w:rsidP="000545DF">
            <w:pPr>
              <w:keepNext/>
              <w:keepLines/>
              <w:spacing w:after="0"/>
              <w:jc w:val="center"/>
              <w:rPr>
                <w:rFonts w:ascii="Arial" w:hAnsi="Arial"/>
                <w:b/>
                <w:sz w:val="18"/>
              </w:rPr>
            </w:pPr>
          </w:p>
        </w:tc>
        <w:tc>
          <w:tcPr>
            <w:tcW w:w="709" w:type="dxa"/>
          </w:tcPr>
          <w:p w14:paraId="04CEA07D"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U - S</w:t>
            </w:r>
          </w:p>
        </w:tc>
        <w:tc>
          <w:tcPr>
            <w:tcW w:w="2977" w:type="dxa"/>
          </w:tcPr>
          <w:p w14:paraId="05EF8A65"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Message</w:t>
            </w:r>
          </w:p>
        </w:tc>
        <w:tc>
          <w:tcPr>
            <w:tcW w:w="567" w:type="dxa"/>
            <w:tcBorders>
              <w:top w:val="nil"/>
            </w:tcBorders>
          </w:tcPr>
          <w:p w14:paraId="519CF3E5" w14:textId="77777777" w:rsidR="002F32A5" w:rsidRPr="00F9346D" w:rsidRDefault="002F32A5" w:rsidP="000545DF">
            <w:pPr>
              <w:keepNext/>
              <w:keepLines/>
              <w:spacing w:after="0"/>
              <w:jc w:val="center"/>
              <w:rPr>
                <w:rFonts w:ascii="Arial" w:hAnsi="Arial"/>
                <w:b/>
                <w:sz w:val="18"/>
              </w:rPr>
            </w:pPr>
          </w:p>
        </w:tc>
        <w:tc>
          <w:tcPr>
            <w:tcW w:w="892" w:type="dxa"/>
            <w:tcBorders>
              <w:top w:val="nil"/>
            </w:tcBorders>
          </w:tcPr>
          <w:p w14:paraId="0D4582AB" w14:textId="77777777" w:rsidR="002F32A5" w:rsidRPr="00F9346D" w:rsidRDefault="002F32A5" w:rsidP="000545DF">
            <w:pPr>
              <w:keepNext/>
              <w:keepLines/>
              <w:spacing w:after="0"/>
              <w:jc w:val="center"/>
              <w:rPr>
                <w:rFonts w:ascii="Arial" w:hAnsi="Arial"/>
                <w:b/>
                <w:sz w:val="18"/>
              </w:rPr>
            </w:pPr>
          </w:p>
        </w:tc>
      </w:tr>
      <w:tr w:rsidR="002F32A5" w:rsidRPr="00F9346D" w14:paraId="1C486272" w14:textId="77777777" w:rsidTr="000545DF">
        <w:trPr>
          <w:trHeight w:val="305"/>
        </w:trPr>
        <w:tc>
          <w:tcPr>
            <w:tcW w:w="648" w:type="dxa"/>
            <w:tcBorders>
              <w:top w:val="nil"/>
            </w:tcBorders>
          </w:tcPr>
          <w:p w14:paraId="6392D0E1" w14:textId="77777777" w:rsidR="002F32A5" w:rsidRPr="00F9346D" w:rsidRDefault="002F32A5" w:rsidP="000545DF">
            <w:pPr>
              <w:keepNext/>
              <w:keepLines/>
              <w:spacing w:after="0"/>
              <w:jc w:val="center"/>
              <w:rPr>
                <w:rFonts w:ascii="Arial" w:hAnsi="Arial"/>
                <w:sz w:val="18"/>
              </w:rPr>
            </w:pPr>
            <w:r w:rsidRPr="00F9346D">
              <w:rPr>
                <w:rFonts w:ascii="Arial" w:hAnsi="Arial"/>
                <w:sz w:val="18"/>
              </w:rPr>
              <w:t>1</w:t>
            </w:r>
          </w:p>
        </w:tc>
        <w:tc>
          <w:tcPr>
            <w:tcW w:w="3969" w:type="dxa"/>
            <w:tcBorders>
              <w:top w:val="nil"/>
            </w:tcBorders>
          </w:tcPr>
          <w:p w14:paraId="126442C6" w14:textId="77777777" w:rsidR="002F32A5" w:rsidRPr="00F9346D" w:rsidRDefault="002F32A5" w:rsidP="000545DF">
            <w:pPr>
              <w:keepNext/>
              <w:keepLines/>
              <w:spacing w:after="0"/>
              <w:rPr>
                <w:rFonts w:ascii="Arial" w:hAnsi="Arial"/>
                <w:sz w:val="18"/>
              </w:rPr>
            </w:pPr>
            <w:r w:rsidRPr="00F9346D">
              <w:rPr>
                <w:rFonts w:ascii="Arial" w:hAnsi="Arial"/>
                <w:sz w:val="18"/>
              </w:rPr>
              <w:t xml:space="preserve">The SS changes NR Cell 10 </w:t>
            </w:r>
            <w:r w:rsidRPr="0035512C">
              <w:rPr>
                <w:rFonts w:ascii="Arial" w:hAnsi="Arial" w:cs="Arial"/>
                <w:sz w:val="18"/>
                <w:szCs w:val="16"/>
                <w:lang w:eastAsia="zh-CN"/>
                <w:rPrChange w:id="6" w:author="Daiwei Zhou (周代卫)" w:date="2021-10-25T16:59:00Z">
                  <w:rPr>
                    <w:rFonts w:ascii="Arial" w:hAnsi="Arial" w:cs="Arial"/>
                    <w:sz w:val="16"/>
                    <w:szCs w:val="16"/>
                    <w:lang w:eastAsia="zh-CN"/>
                  </w:rPr>
                </w:rPrChange>
              </w:rPr>
              <w:t>SS/PBCH EPRE</w:t>
            </w:r>
            <w:r w:rsidRPr="0035512C">
              <w:rPr>
                <w:rFonts w:ascii="Arial" w:hAnsi="Arial"/>
                <w:rPrChange w:id="7" w:author="Daiwei Zhou (周代卫)" w:date="2021-10-25T16:59:00Z">
                  <w:rPr>
                    <w:rFonts w:ascii="Arial" w:hAnsi="Arial"/>
                    <w:sz w:val="18"/>
                  </w:rPr>
                </w:rPrChange>
              </w:rPr>
              <w:t xml:space="preserve"> </w:t>
            </w:r>
            <w:r w:rsidRPr="00F9346D">
              <w:rPr>
                <w:rFonts w:ascii="Arial" w:hAnsi="Arial"/>
                <w:sz w:val="18"/>
              </w:rPr>
              <w:t>level according to the row "T1" in table 6.1.2.5.3.2-1/2.</w:t>
            </w:r>
          </w:p>
        </w:tc>
        <w:tc>
          <w:tcPr>
            <w:tcW w:w="709" w:type="dxa"/>
          </w:tcPr>
          <w:p w14:paraId="2B626326" w14:textId="77777777" w:rsidR="002F32A5" w:rsidRPr="00F9346D" w:rsidRDefault="002F32A5" w:rsidP="000545DF">
            <w:pPr>
              <w:keepNext/>
              <w:keepLines/>
              <w:spacing w:after="0"/>
              <w:jc w:val="center"/>
              <w:rPr>
                <w:rFonts w:ascii="Arial" w:hAnsi="Arial"/>
                <w:sz w:val="18"/>
              </w:rPr>
            </w:pPr>
            <w:r w:rsidRPr="00F9346D">
              <w:rPr>
                <w:rFonts w:ascii="Arial" w:hAnsi="Arial"/>
                <w:sz w:val="18"/>
              </w:rPr>
              <w:t>-</w:t>
            </w:r>
          </w:p>
        </w:tc>
        <w:tc>
          <w:tcPr>
            <w:tcW w:w="2977" w:type="dxa"/>
          </w:tcPr>
          <w:p w14:paraId="78826BA3" w14:textId="77777777" w:rsidR="002F32A5" w:rsidRPr="00F9346D" w:rsidRDefault="002F32A5" w:rsidP="000545DF">
            <w:pPr>
              <w:keepNext/>
              <w:keepLines/>
              <w:spacing w:after="0"/>
              <w:rPr>
                <w:rFonts w:ascii="Arial" w:hAnsi="Arial"/>
                <w:sz w:val="18"/>
              </w:rPr>
            </w:pPr>
            <w:r w:rsidRPr="00F9346D">
              <w:rPr>
                <w:rFonts w:ascii="Arial" w:hAnsi="Arial"/>
                <w:sz w:val="18"/>
              </w:rPr>
              <w:t>-</w:t>
            </w:r>
          </w:p>
        </w:tc>
        <w:tc>
          <w:tcPr>
            <w:tcW w:w="567" w:type="dxa"/>
            <w:tcBorders>
              <w:top w:val="nil"/>
            </w:tcBorders>
          </w:tcPr>
          <w:p w14:paraId="3E684D51" w14:textId="77777777" w:rsidR="002F32A5" w:rsidRPr="00F9346D" w:rsidRDefault="002F32A5" w:rsidP="000545DF">
            <w:pPr>
              <w:keepNext/>
              <w:keepLines/>
              <w:spacing w:after="0"/>
              <w:jc w:val="center"/>
              <w:rPr>
                <w:rFonts w:ascii="Arial" w:hAnsi="Arial"/>
                <w:sz w:val="18"/>
              </w:rPr>
            </w:pPr>
            <w:r w:rsidRPr="00F9346D">
              <w:rPr>
                <w:rFonts w:ascii="Arial" w:hAnsi="Arial"/>
                <w:sz w:val="18"/>
              </w:rPr>
              <w:t>-</w:t>
            </w:r>
          </w:p>
        </w:tc>
        <w:tc>
          <w:tcPr>
            <w:tcW w:w="892" w:type="dxa"/>
            <w:tcBorders>
              <w:top w:val="nil"/>
            </w:tcBorders>
          </w:tcPr>
          <w:p w14:paraId="426AF511" w14:textId="77777777" w:rsidR="002F32A5" w:rsidRPr="00F9346D" w:rsidRDefault="002F32A5" w:rsidP="000545DF">
            <w:pPr>
              <w:keepNext/>
              <w:keepLines/>
              <w:spacing w:after="0"/>
              <w:jc w:val="center"/>
              <w:rPr>
                <w:rFonts w:ascii="Arial" w:hAnsi="Arial"/>
                <w:sz w:val="18"/>
              </w:rPr>
            </w:pPr>
            <w:r w:rsidRPr="00F9346D">
              <w:rPr>
                <w:rFonts w:ascii="Arial" w:hAnsi="Arial"/>
                <w:sz w:val="18"/>
              </w:rPr>
              <w:t>-</w:t>
            </w:r>
          </w:p>
        </w:tc>
      </w:tr>
      <w:tr w:rsidR="002F32A5" w:rsidRPr="00F9346D" w14:paraId="46EEA86D" w14:textId="77777777" w:rsidTr="000545DF">
        <w:trPr>
          <w:trHeight w:val="305"/>
        </w:trPr>
        <w:tc>
          <w:tcPr>
            <w:tcW w:w="648" w:type="dxa"/>
            <w:tcBorders>
              <w:top w:val="nil"/>
            </w:tcBorders>
          </w:tcPr>
          <w:p w14:paraId="1FF57E04"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lang w:eastAsia="zh-CN"/>
              </w:rPr>
              <w:t>2</w:t>
            </w:r>
          </w:p>
        </w:tc>
        <w:tc>
          <w:tcPr>
            <w:tcW w:w="3969" w:type="dxa"/>
            <w:tcBorders>
              <w:top w:val="nil"/>
            </w:tcBorders>
          </w:tcPr>
          <w:p w14:paraId="27F027B0" w14:textId="77777777" w:rsidR="002F32A5" w:rsidRPr="00F9346D" w:rsidRDefault="002F32A5" w:rsidP="000545DF">
            <w:pPr>
              <w:keepNext/>
              <w:keepLines/>
              <w:spacing w:after="0"/>
              <w:rPr>
                <w:rFonts w:ascii="Arial" w:hAnsi="Arial"/>
                <w:sz w:val="18"/>
              </w:rPr>
            </w:pPr>
            <w:r w:rsidRPr="00F9346D">
              <w:rPr>
                <w:rFonts w:ascii="Arial" w:hAnsi="Arial"/>
                <w:sz w:val="18"/>
              </w:rPr>
              <w:t>Wait for 34 seconds to allow UE to recognise the change.</w:t>
            </w:r>
          </w:p>
        </w:tc>
        <w:tc>
          <w:tcPr>
            <w:tcW w:w="709" w:type="dxa"/>
          </w:tcPr>
          <w:p w14:paraId="432F424F" w14:textId="77777777" w:rsidR="002F32A5" w:rsidRPr="00F9346D" w:rsidRDefault="002F32A5" w:rsidP="000545DF">
            <w:pPr>
              <w:keepNext/>
              <w:keepLines/>
              <w:spacing w:after="0"/>
              <w:jc w:val="center"/>
              <w:rPr>
                <w:rFonts w:ascii="Arial" w:hAnsi="Arial"/>
                <w:sz w:val="18"/>
              </w:rPr>
            </w:pPr>
            <w:r w:rsidRPr="00F9346D">
              <w:rPr>
                <w:rFonts w:ascii="Arial" w:hAnsi="Arial"/>
                <w:sz w:val="18"/>
              </w:rPr>
              <w:t>-</w:t>
            </w:r>
          </w:p>
        </w:tc>
        <w:tc>
          <w:tcPr>
            <w:tcW w:w="2977" w:type="dxa"/>
          </w:tcPr>
          <w:p w14:paraId="070FB375" w14:textId="77777777" w:rsidR="002F32A5" w:rsidRPr="00F9346D" w:rsidRDefault="002F32A5" w:rsidP="000545DF">
            <w:pPr>
              <w:keepNext/>
              <w:keepLines/>
              <w:spacing w:after="0"/>
              <w:rPr>
                <w:rFonts w:ascii="Arial" w:hAnsi="Arial"/>
                <w:sz w:val="18"/>
              </w:rPr>
            </w:pPr>
            <w:r w:rsidRPr="00F9346D">
              <w:rPr>
                <w:rFonts w:ascii="Arial" w:hAnsi="Arial"/>
                <w:iCs/>
                <w:sz w:val="18"/>
              </w:rPr>
              <w:t>-</w:t>
            </w:r>
          </w:p>
        </w:tc>
        <w:tc>
          <w:tcPr>
            <w:tcW w:w="567" w:type="dxa"/>
            <w:tcBorders>
              <w:top w:val="nil"/>
            </w:tcBorders>
          </w:tcPr>
          <w:p w14:paraId="0064526B" w14:textId="77777777" w:rsidR="002F32A5" w:rsidRPr="00F9346D" w:rsidRDefault="002F32A5" w:rsidP="000545DF">
            <w:pPr>
              <w:keepNext/>
              <w:keepLines/>
              <w:spacing w:after="0"/>
              <w:jc w:val="center"/>
              <w:rPr>
                <w:rFonts w:ascii="Arial" w:hAnsi="Arial"/>
                <w:sz w:val="18"/>
              </w:rPr>
            </w:pPr>
            <w:r w:rsidRPr="00F9346D">
              <w:rPr>
                <w:rFonts w:ascii="Arial" w:hAnsi="Arial"/>
                <w:sz w:val="18"/>
              </w:rPr>
              <w:t>-</w:t>
            </w:r>
          </w:p>
        </w:tc>
        <w:tc>
          <w:tcPr>
            <w:tcW w:w="892" w:type="dxa"/>
            <w:tcBorders>
              <w:top w:val="nil"/>
            </w:tcBorders>
          </w:tcPr>
          <w:p w14:paraId="23BA8E37" w14:textId="77777777" w:rsidR="002F32A5" w:rsidRPr="00F9346D" w:rsidRDefault="002F32A5" w:rsidP="000545DF">
            <w:pPr>
              <w:keepNext/>
              <w:keepLines/>
              <w:spacing w:after="0"/>
              <w:jc w:val="center"/>
              <w:rPr>
                <w:rFonts w:ascii="Arial" w:hAnsi="Arial"/>
                <w:sz w:val="18"/>
              </w:rPr>
            </w:pPr>
            <w:r w:rsidRPr="00F9346D">
              <w:rPr>
                <w:rFonts w:ascii="Arial" w:hAnsi="Arial"/>
                <w:sz w:val="18"/>
              </w:rPr>
              <w:t>-</w:t>
            </w:r>
          </w:p>
        </w:tc>
      </w:tr>
      <w:tr w:rsidR="002F32A5" w:rsidRPr="00F9346D" w14:paraId="114FC737" w14:textId="77777777" w:rsidTr="000545DF">
        <w:trPr>
          <w:trHeight w:val="530"/>
        </w:trPr>
        <w:tc>
          <w:tcPr>
            <w:tcW w:w="648" w:type="dxa"/>
          </w:tcPr>
          <w:p w14:paraId="4CC03AA8"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lang w:eastAsia="zh-CN"/>
              </w:rPr>
              <w:t>3</w:t>
            </w:r>
          </w:p>
        </w:tc>
        <w:tc>
          <w:tcPr>
            <w:tcW w:w="3969" w:type="dxa"/>
          </w:tcPr>
          <w:p w14:paraId="05972FCD" w14:textId="77777777" w:rsidR="002F32A5" w:rsidRPr="00F9346D" w:rsidRDefault="002F32A5" w:rsidP="000545DF">
            <w:pPr>
              <w:keepNext/>
              <w:keepLines/>
              <w:spacing w:after="0"/>
              <w:rPr>
                <w:rFonts w:ascii="Arial" w:hAnsi="Arial"/>
                <w:sz w:val="18"/>
              </w:rPr>
            </w:pPr>
            <w:r w:rsidRPr="00F9346D">
              <w:rPr>
                <w:rFonts w:ascii="Arial" w:hAnsi="Arial"/>
                <w:sz w:val="18"/>
              </w:rPr>
              <w:t xml:space="preserve">Check: Does the test result of generic test procedure in TS 38.508-1 </w:t>
            </w:r>
            <w:r w:rsidRPr="00F9346D">
              <w:rPr>
                <w:rFonts w:ascii="Arial" w:hAnsi="Arial"/>
                <w:sz w:val="18"/>
                <w:lang w:eastAsia="zh-CN"/>
              </w:rPr>
              <w:t>[4]</w:t>
            </w:r>
            <w:r w:rsidRPr="00F9346D">
              <w:rPr>
                <w:rFonts w:ascii="Arial" w:hAnsi="Arial"/>
                <w:sz w:val="18"/>
              </w:rPr>
              <w:t xml:space="preserve"> Table 4.9.4</w:t>
            </w:r>
            <w:ins w:id="8" w:author="Daiwei Zhou (周代卫)" w:date="2021-10-25T16:59:00Z">
              <w:r>
                <w:rPr>
                  <w:rFonts w:ascii="Arial" w:hAnsi="Arial"/>
                  <w:sz w:val="18"/>
                </w:rPr>
                <w:t>.2.2</w:t>
              </w:r>
            </w:ins>
            <w:r w:rsidRPr="00F9346D">
              <w:rPr>
                <w:rFonts w:ascii="Arial" w:hAnsi="Arial"/>
                <w:sz w:val="18"/>
              </w:rPr>
              <w:t>-1 indicate that the UE is camped on NR Cell 10?</w:t>
            </w:r>
          </w:p>
        </w:tc>
        <w:tc>
          <w:tcPr>
            <w:tcW w:w="709" w:type="dxa"/>
          </w:tcPr>
          <w:p w14:paraId="14118D1D" w14:textId="77777777" w:rsidR="002F32A5" w:rsidRPr="00F9346D" w:rsidRDefault="002F32A5" w:rsidP="000545DF">
            <w:pPr>
              <w:keepNext/>
              <w:keepLines/>
              <w:spacing w:after="0"/>
              <w:jc w:val="center"/>
              <w:rPr>
                <w:rFonts w:ascii="Arial" w:hAnsi="Arial"/>
                <w:sz w:val="18"/>
              </w:rPr>
            </w:pPr>
            <w:r w:rsidRPr="00F9346D">
              <w:rPr>
                <w:rFonts w:ascii="Arial" w:hAnsi="Arial"/>
                <w:sz w:val="18"/>
              </w:rPr>
              <w:t>-</w:t>
            </w:r>
          </w:p>
        </w:tc>
        <w:tc>
          <w:tcPr>
            <w:tcW w:w="2977" w:type="dxa"/>
          </w:tcPr>
          <w:p w14:paraId="005F4983" w14:textId="77777777" w:rsidR="002F32A5" w:rsidRPr="00F9346D" w:rsidRDefault="002F32A5" w:rsidP="000545DF">
            <w:pPr>
              <w:keepNext/>
              <w:keepLines/>
              <w:spacing w:after="0"/>
              <w:rPr>
                <w:rFonts w:ascii="Arial" w:hAnsi="Arial"/>
                <w:sz w:val="18"/>
              </w:rPr>
            </w:pPr>
            <w:r w:rsidRPr="00F9346D">
              <w:rPr>
                <w:rFonts w:ascii="Arial" w:hAnsi="Arial"/>
                <w:sz w:val="18"/>
              </w:rPr>
              <w:t>-</w:t>
            </w:r>
          </w:p>
        </w:tc>
        <w:tc>
          <w:tcPr>
            <w:tcW w:w="567" w:type="dxa"/>
          </w:tcPr>
          <w:p w14:paraId="6293CE00" w14:textId="77777777" w:rsidR="002F32A5" w:rsidRPr="00F9346D" w:rsidRDefault="002F32A5" w:rsidP="000545DF">
            <w:pPr>
              <w:keepNext/>
              <w:keepLines/>
              <w:spacing w:after="0"/>
              <w:jc w:val="center"/>
              <w:rPr>
                <w:rFonts w:ascii="Arial" w:hAnsi="Arial"/>
                <w:sz w:val="18"/>
              </w:rPr>
            </w:pPr>
            <w:r w:rsidRPr="00F9346D">
              <w:rPr>
                <w:rFonts w:ascii="Arial" w:hAnsi="Arial"/>
                <w:sz w:val="18"/>
              </w:rPr>
              <w:t>1</w:t>
            </w:r>
          </w:p>
        </w:tc>
        <w:tc>
          <w:tcPr>
            <w:tcW w:w="892" w:type="dxa"/>
          </w:tcPr>
          <w:p w14:paraId="5B52C4AB" w14:textId="77777777" w:rsidR="002F32A5" w:rsidRPr="00F9346D" w:rsidRDefault="002F32A5" w:rsidP="000545DF">
            <w:pPr>
              <w:keepNext/>
              <w:keepLines/>
              <w:spacing w:after="0"/>
              <w:jc w:val="center"/>
              <w:rPr>
                <w:rFonts w:ascii="Arial" w:hAnsi="Arial"/>
                <w:sz w:val="18"/>
              </w:rPr>
            </w:pPr>
            <w:r w:rsidRPr="00F9346D">
              <w:rPr>
                <w:rFonts w:ascii="Arial" w:hAnsi="Arial"/>
                <w:sz w:val="18"/>
              </w:rPr>
              <w:t>-</w:t>
            </w:r>
          </w:p>
        </w:tc>
      </w:tr>
    </w:tbl>
    <w:p w14:paraId="3C9A3C75" w14:textId="77777777" w:rsidR="002F32A5" w:rsidRDefault="002F32A5" w:rsidP="002F32A5">
      <w:pPr>
        <w:rPr>
          <w:noProof/>
        </w:rPr>
      </w:pPr>
    </w:p>
    <w:p w14:paraId="040E262E" w14:textId="77777777" w:rsidR="002F32A5" w:rsidRDefault="002F32A5" w:rsidP="002F32A5">
      <w:pPr>
        <w:rPr>
          <w:rFonts w:ascii="Arial" w:hAnsi="Arial" w:cs="Arial"/>
          <w:noProof/>
          <w:color w:val="00B0F0"/>
          <w:sz w:val="28"/>
        </w:rPr>
      </w:pP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2DDB65BD" w14:textId="77777777" w:rsidR="002F32A5" w:rsidRPr="00F9346D" w:rsidRDefault="002F32A5" w:rsidP="002F32A5">
      <w:pPr>
        <w:pStyle w:val="H6"/>
        <w:rPr>
          <w:lang w:eastAsia="zh-CN"/>
        </w:rPr>
      </w:pPr>
      <w:r w:rsidRPr="00F9346D">
        <w:rPr>
          <w:lang w:eastAsia="zh-CN"/>
        </w:rPr>
        <w:t>6.1.2.9.3</w:t>
      </w:r>
      <w:r w:rsidRPr="00F9346D">
        <w:rPr>
          <w:lang w:eastAsia="zh-CN"/>
        </w:rPr>
        <w:tab/>
        <w:t>Test description</w:t>
      </w:r>
    </w:p>
    <w:p w14:paraId="54DAD1E2" w14:textId="77777777" w:rsidR="002F32A5" w:rsidRPr="00F9346D" w:rsidRDefault="002F32A5" w:rsidP="002F32A5">
      <w:pPr>
        <w:pStyle w:val="H6"/>
        <w:rPr>
          <w:lang w:eastAsia="zh-CN"/>
        </w:rPr>
      </w:pPr>
      <w:r w:rsidRPr="00F9346D">
        <w:rPr>
          <w:lang w:eastAsia="zh-CN"/>
        </w:rPr>
        <w:t>6.1.2.9.3.1</w:t>
      </w:r>
      <w:r w:rsidRPr="00F9346D">
        <w:rPr>
          <w:lang w:eastAsia="zh-CN"/>
        </w:rPr>
        <w:tab/>
        <w:t>Pre-test conditions</w:t>
      </w:r>
    </w:p>
    <w:p w14:paraId="69B2BD37" w14:textId="77777777" w:rsidR="002F32A5" w:rsidRPr="00F9346D" w:rsidRDefault="002F32A5" w:rsidP="002F32A5">
      <w:pPr>
        <w:pStyle w:val="H6"/>
      </w:pPr>
      <w:r w:rsidRPr="00F9346D">
        <w:t>System Simulator:</w:t>
      </w:r>
    </w:p>
    <w:p w14:paraId="0911D953" w14:textId="77777777" w:rsidR="002F32A5" w:rsidRPr="00F9346D" w:rsidRDefault="002F32A5" w:rsidP="002F32A5">
      <w:pPr>
        <w:pStyle w:val="B1"/>
      </w:pPr>
      <w:r w:rsidRPr="00F9346D">
        <w:t>-</w:t>
      </w:r>
      <w:r w:rsidRPr="00F9346D">
        <w:tab/>
        <w:t xml:space="preserve">NR Cell 1, NR Cell 2 and NR Cell 11. </w:t>
      </w:r>
    </w:p>
    <w:p w14:paraId="0CCAFFAD" w14:textId="77777777" w:rsidR="002F32A5" w:rsidRPr="00F9346D" w:rsidRDefault="002F32A5" w:rsidP="002F32A5">
      <w:pPr>
        <w:pStyle w:val="B1"/>
      </w:pPr>
      <w:r w:rsidRPr="00F9346D">
        <w:t>-</w:t>
      </w:r>
      <w:r w:rsidRPr="00F9346D">
        <w:tab/>
        <w:t>System information combination NR-3 as defined in TS 38.508-1 [4] Table 4.4.3.1.2-1 is used in NR cells.</w:t>
      </w:r>
    </w:p>
    <w:p w14:paraId="62BF3E00" w14:textId="77777777" w:rsidR="002F32A5" w:rsidRPr="00F9346D" w:rsidRDefault="002F32A5" w:rsidP="002F32A5">
      <w:pPr>
        <w:pStyle w:val="H6"/>
      </w:pPr>
      <w:r w:rsidRPr="00F9346D">
        <w:t>UE:</w:t>
      </w:r>
    </w:p>
    <w:p w14:paraId="5DBA8201" w14:textId="77777777" w:rsidR="002F32A5" w:rsidRPr="00F9346D" w:rsidRDefault="002F32A5" w:rsidP="002F32A5">
      <w:r w:rsidRPr="00F9346D">
        <w:t>None.</w:t>
      </w:r>
    </w:p>
    <w:p w14:paraId="571A51CE" w14:textId="77777777" w:rsidR="002F32A5" w:rsidRPr="00F9346D" w:rsidRDefault="002F32A5" w:rsidP="002F32A5">
      <w:pPr>
        <w:pStyle w:val="H6"/>
      </w:pPr>
      <w:r w:rsidRPr="00F9346D">
        <w:t>Preamble:</w:t>
      </w:r>
    </w:p>
    <w:p w14:paraId="27C125D4" w14:textId="77777777" w:rsidR="002F32A5" w:rsidRPr="00F9346D" w:rsidRDefault="002F32A5" w:rsidP="002F32A5">
      <w:pPr>
        <w:pStyle w:val="B1"/>
      </w:pPr>
      <w:r w:rsidRPr="00F9346D">
        <w:t>-</w:t>
      </w:r>
      <w:r w:rsidRPr="00F9346D">
        <w:tab/>
        <w:t>The UE is in state 1N-A on NR Cell 1(serving cell) according to TS 38.508-1 [4] Table 4.4A.2-1.</w:t>
      </w:r>
    </w:p>
    <w:p w14:paraId="37D4EF43" w14:textId="77777777" w:rsidR="002F32A5" w:rsidRPr="00F9346D" w:rsidRDefault="002F32A5" w:rsidP="002F32A5">
      <w:pPr>
        <w:pStyle w:val="H6"/>
        <w:rPr>
          <w:lang w:eastAsia="zh-CN"/>
        </w:rPr>
      </w:pPr>
      <w:r w:rsidRPr="00F9346D">
        <w:rPr>
          <w:lang w:eastAsia="zh-CN"/>
        </w:rPr>
        <w:t>6.1.2.9.3.2</w:t>
      </w:r>
      <w:r w:rsidRPr="00F9346D">
        <w:rPr>
          <w:lang w:eastAsia="zh-CN"/>
        </w:rPr>
        <w:tab/>
        <w:t>Test procedure sequence</w:t>
      </w:r>
    </w:p>
    <w:p w14:paraId="7EEBAE7C" w14:textId="77777777" w:rsidR="002F32A5" w:rsidRPr="00F9346D" w:rsidRDefault="002F32A5" w:rsidP="002F32A5">
      <w:r w:rsidRPr="00F9346D">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 c</w:t>
      </w:r>
      <w:r w:rsidRPr="00F9346D">
        <w:rPr>
          <w:rFonts w:eastAsia="MS Gothic"/>
        </w:rPr>
        <w:t>onfigurations marked "T1", "T2" and so on are applied at the points indicated in the Main behaviour description in Table 6.1.2.9.3.2-3.</w:t>
      </w:r>
    </w:p>
    <w:p w14:paraId="3291C063" w14:textId="77777777" w:rsidR="002F32A5" w:rsidRPr="00F9346D" w:rsidRDefault="002F32A5" w:rsidP="002F32A5">
      <w:pPr>
        <w:pStyle w:val="TH"/>
      </w:pPr>
      <w:r w:rsidRPr="00F9346D">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2F32A5" w:rsidRPr="00F9346D" w14:paraId="71FAC8D5" w14:textId="77777777" w:rsidTr="000545DF">
        <w:trPr>
          <w:jc w:val="center"/>
        </w:trPr>
        <w:tc>
          <w:tcPr>
            <w:tcW w:w="533" w:type="dxa"/>
          </w:tcPr>
          <w:p w14:paraId="1C8E5AD4" w14:textId="77777777" w:rsidR="002F32A5" w:rsidRPr="00F9346D" w:rsidRDefault="002F32A5" w:rsidP="000545DF">
            <w:pPr>
              <w:pStyle w:val="TAH"/>
            </w:pPr>
          </w:p>
        </w:tc>
        <w:tc>
          <w:tcPr>
            <w:tcW w:w="1134" w:type="dxa"/>
          </w:tcPr>
          <w:p w14:paraId="1C3F27B9" w14:textId="77777777" w:rsidR="002F32A5" w:rsidRPr="00F9346D" w:rsidRDefault="002F32A5" w:rsidP="000545DF">
            <w:pPr>
              <w:pStyle w:val="TAH"/>
            </w:pPr>
            <w:r w:rsidRPr="00F9346D">
              <w:t>Parameter</w:t>
            </w:r>
          </w:p>
        </w:tc>
        <w:tc>
          <w:tcPr>
            <w:tcW w:w="1276" w:type="dxa"/>
          </w:tcPr>
          <w:p w14:paraId="3DE39A3B" w14:textId="77777777" w:rsidR="002F32A5" w:rsidRPr="00F9346D" w:rsidRDefault="002F32A5" w:rsidP="000545DF">
            <w:pPr>
              <w:pStyle w:val="TAH"/>
            </w:pPr>
            <w:r w:rsidRPr="00F9346D">
              <w:t>Unit</w:t>
            </w:r>
          </w:p>
        </w:tc>
        <w:tc>
          <w:tcPr>
            <w:tcW w:w="851" w:type="dxa"/>
          </w:tcPr>
          <w:p w14:paraId="5FA0A1D9" w14:textId="77777777" w:rsidR="002F32A5" w:rsidRPr="00F9346D" w:rsidRDefault="002F32A5" w:rsidP="000545DF">
            <w:pPr>
              <w:pStyle w:val="TAH"/>
            </w:pPr>
            <w:r w:rsidRPr="00F9346D">
              <w:t>NR Cell 1</w:t>
            </w:r>
          </w:p>
        </w:tc>
        <w:tc>
          <w:tcPr>
            <w:tcW w:w="850" w:type="dxa"/>
          </w:tcPr>
          <w:p w14:paraId="306DE88F" w14:textId="77777777" w:rsidR="002F32A5" w:rsidRPr="00F9346D" w:rsidRDefault="002F32A5" w:rsidP="000545DF">
            <w:pPr>
              <w:pStyle w:val="TAH"/>
            </w:pPr>
            <w:r w:rsidRPr="00F9346D">
              <w:t>NR Cell 2</w:t>
            </w:r>
          </w:p>
        </w:tc>
        <w:tc>
          <w:tcPr>
            <w:tcW w:w="796" w:type="dxa"/>
          </w:tcPr>
          <w:p w14:paraId="037F90EB" w14:textId="77777777" w:rsidR="002F32A5" w:rsidRPr="00F9346D" w:rsidRDefault="002F32A5" w:rsidP="000545DF">
            <w:pPr>
              <w:pStyle w:val="TAH"/>
            </w:pPr>
            <w:r w:rsidRPr="00F9346D">
              <w:t>NR Cell 11</w:t>
            </w:r>
          </w:p>
        </w:tc>
        <w:tc>
          <w:tcPr>
            <w:tcW w:w="3402" w:type="dxa"/>
          </w:tcPr>
          <w:p w14:paraId="4FE7281D" w14:textId="77777777" w:rsidR="002F32A5" w:rsidRPr="00F9346D" w:rsidRDefault="002F32A5" w:rsidP="000545DF">
            <w:pPr>
              <w:pStyle w:val="TAH"/>
            </w:pPr>
            <w:r w:rsidRPr="00F9346D">
              <w:t>Remark</w:t>
            </w:r>
          </w:p>
        </w:tc>
      </w:tr>
      <w:tr w:rsidR="002F32A5" w:rsidRPr="00F9346D" w14:paraId="497E5072" w14:textId="77777777" w:rsidTr="000545DF">
        <w:trPr>
          <w:jc w:val="center"/>
        </w:trPr>
        <w:tc>
          <w:tcPr>
            <w:tcW w:w="533" w:type="dxa"/>
            <w:vMerge w:val="restart"/>
          </w:tcPr>
          <w:p w14:paraId="3CF78D96" w14:textId="77777777" w:rsidR="002F32A5" w:rsidRPr="00F9346D" w:rsidRDefault="002F32A5" w:rsidP="000545DF">
            <w:pPr>
              <w:pStyle w:val="TAH"/>
            </w:pPr>
            <w:r w:rsidRPr="00F9346D">
              <w:t>T0</w:t>
            </w:r>
          </w:p>
        </w:tc>
        <w:tc>
          <w:tcPr>
            <w:tcW w:w="1134" w:type="dxa"/>
          </w:tcPr>
          <w:p w14:paraId="7FFF9738" w14:textId="77777777" w:rsidR="002F32A5" w:rsidRPr="00F9346D" w:rsidRDefault="002F32A5" w:rsidP="000545DF">
            <w:pPr>
              <w:pStyle w:val="TAL"/>
            </w:pPr>
            <w:r w:rsidRPr="00F9346D">
              <w:t>SS/PBCH</w:t>
            </w:r>
          </w:p>
          <w:p w14:paraId="0B59367C" w14:textId="77777777" w:rsidR="002F32A5" w:rsidRPr="00F9346D" w:rsidRDefault="002F32A5" w:rsidP="000545DF">
            <w:pPr>
              <w:pStyle w:val="TAH"/>
            </w:pPr>
            <w:r w:rsidRPr="00F9346D">
              <w:rPr>
                <w:b w:val="0"/>
              </w:rPr>
              <w:t>SSS EPRE</w:t>
            </w:r>
          </w:p>
        </w:tc>
        <w:tc>
          <w:tcPr>
            <w:tcW w:w="1276" w:type="dxa"/>
          </w:tcPr>
          <w:p w14:paraId="788BDF54" w14:textId="77777777" w:rsidR="002F32A5" w:rsidRPr="00F9346D" w:rsidRDefault="002F32A5" w:rsidP="000545DF">
            <w:pPr>
              <w:pStyle w:val="TAH"/>
              <w:jc w:val="left"/>
            </w:pPr>
            <w:r w:rsidRPr="00F9346D">
              <w:rPr>
                <w:b w:val="0"/>
              </w:rPr>
              <w:t>dBm/SCS</w:t>
            </w:r>
          </w:p>
        </w:tc>
        <w:tc>
          <w:tcPr>
            <w:tcW w:w="851" w:type="dxa"/>
          </w:tcPr>
          <w:p w14:paraId="290380C5" w14:textId="77777777" w:rsidR="002F32A5" w:rsidRPr="00F9346D" w:rsidRDefault="002F32A5" w:rsidP="000545DF">
            <w:pPr>
              <w:pStyle w:val="TAH"/>
            </w:pPr>
            <w:r w:rsidRPr="00F9346D">
              <w:rPr>
                <w:b w:val="0"/>
              </w:rPr>
              <w:t>-88</w:t>
            </w:r>
          </w:p>
        </w:tc>
        <w:tc>
          <w:tcPr>
            <w:tcW w:w="850" w:type="dxa"/>
          </w:tcPr>
          <w:p w14:paraId="066FC4BC" w14:textId="77777777" w:rsidR="002F32A5" w:rsidRPr="00F9346D" w:rsidRDefault="002F32A5" w:rsidP="000545DF">
            <w:pPr>
              <w:pStyle w:val="TAH"/>
            </w:pPr>
            <w:r w:rsidRPr="00F9346D">
              <w:rPr>
                <w:b w:val="0"/>
                <w:lang w:eastAsia="zh-CN"/>
              </w:rPr>
              <w:t>Off</w:t>
            </w:r>
          </w:p>
        </w:tc>
        <w:tc>
          <w:tcPr>
            <w:tcW w:w="796" w:type="dxa"/>
          </w:tcPr>
          <w:p w14:paraId="08DB187F" w14:textId="77777777" w:rsidR="002F32A5" w:rsidRPr="00F9346D" w:rsidRDefault="002F32A5" w:rsidP="000545DF">
            <w:pPr>
              <w:pStyle w:val="TAC"/>
            </w:pPr>
            <w:r w:rsidRPr="00F9346D">
              <w:rPr>
                <w:lang w:eastAsia="zh-CN"/>
              </w:rPr>
              <w:t>Off</w:t>
            </w:r>
          </w:p>
        </w:tc>
        <w:tc>
          <w:tcPr>
            <w:tcW w:w="3402" w:type="dxa"/>
            <w:vMerge w:val="restart"/>
          </w:tcPr>
          <w:p w14:paraId="58477C74" w14:textId="77777777" w:rsidR="002F32A5" w:rsidRPr="00F9346D" w:rsidRDefault="002F32A5" w:rsidP="000545DF">
            <w:pPr>
              <w:pStyle w:val="TAH"/>
              <w:jc w:val="left"/>
            </w:pPr>
            <w:r w:rsidRPr="00F9346D">
              <w:rPr>
                <w:b w:val="0"/>
              </w:rPr>
              <w:t>The power level values are assigned to ensure the UE registered on NR Cell 1.</w:t>
            </w:r>
          </w:p>
        </w:tc>
      </w:tr>
      <w:tr w:rsidR="002F32A5" w:rsidRPr="00F9346D" w14:paraId="5F76406F" w14:textId="77777777" w:rsidTr="000545DF">
        <w:trPr>
          <w:jc w:val="center"/>
        </w:trPr>
        <w:tc>
          <w:tcPr>
            <w:tcW w:w="533" w:type="dxa"/>
            <w:vMerge/>
          </w:tcPr>
          <w:p w14:paraId="0DE10B3F" w14:textId="77777777" w:rsidR="002F32A5" w:rsidRPr="00F9346D" w:rsidRDefault="002F32A5" w:rsidP="000545DF">
            <w:pPr>
              <w:pStyle w:val="TAH"/>
            </w:pPr>
          </w:p>
        </w:tc>
        <w:tc>
          <w:tcPr>
            <w:tcW w:w="1134" w:type="dxa"/>
          </w:tcPr>
          <w:p w14:paraId="0D791D99" w14:textId="77777777" w:rsidR="002F32A5" w:rsidRPr="00F9346D" w:rsidRDefault="002F32A5" w:rsidP="000545DF">
            <w:pPr>
              <w:pStyle w:val="TAL"/>
            </w:pPr>
            <w:r w:rsidRPr="00F9346D">
              <w:t>Qhyst</w:t>
            </w:r>
            <w:r w:rsidRPr="00F9346D">
              <w:rPr>
                <w:vertAlign w:val="subscript"/>
              </w:rPr>
              <w:t>s</w:t>
            </w:r>
          </w:p>
        </w:tc>
        <w:tc>
          <w:tcPr>
            <w:tcW w:w="1276" w:type="dxa"/>
          </w:tcPr>
          <w:p w14:paraId="7A712269" w14:textId="77777777" w:rsidR="002F32A5" w:rsidRPr="00F9346D" w:rsidRDefault="002F32A5" w:rsidP="000545DF">
            <w:pPr>
              <w:pStyle w:val="TAH"/>
              <w:jc w:val="left"/>
              <w:rPr>
                <w:b w:val="0"/>
              </w:rPr>
            </w:pPr>
            <w:r w:rsidRPr="00F9346D">
              <w:rPr>
                <w:b w:val="0"/>
              </w:rPr>
              <w:t>dB</w:t>
            </w:r>
          </w:p>
        </w:tc>
        <w:tc>
          <w:tcPr>
            <w:tcW w:w="851" w:type="dxa"/>
          </w:tcPr>
          <w:p w14:paraId="61422050" w14:textId="77777777" w:rsidR="002F32A5" w:rsidRPr="00F9346D" w:rsidRDefault="002F32A5" w:rsidP="000545DF">
            <w:pPr>
              <w:pStyle w:val="TAH"/>
              <w:rPr>
                <w:b w:val="0"/>
                <w:lang w:eastAsia="zh-CN"/>
              </w:rPr>
            </w:pPr>
            <w:r w:rsidRPr="00F9346D">
              <w:rPr>
                <w:b w:val="0"/>
                <w:lang w:eastAsia="zh-CN"/>
              </w:rPr>
              <w:t>24</w:t>
            </w:r>
          </w:p>
        </w:tc>
        <w:tc>
          <w:tcPr>
            <w:tcW w:w="850" w:type="dxa"/>
          </w:tcPr>
          <w:p w14:paraId="40DE74CE" w14:textId="77777777" w:rsidR="002F32A5" w:rsidRPr="00F9346D" w:rsidRDefault="002F32A5" w:rsidP="000545DF">
            <w:pPr>
              <w:pStyle w:val="TAH"/>
              <w:rPr>
                <w:b w:val="0"/>
                <w:lang w:eastAsia="zh-CN"/>
              </w:rPr>
            </w:pPr>
            <w:r w:rsidRPr="00F9346D">
              <w:rPr>
                <w:b w:val="0"/>
                <w:lang w:eastAsia="zh-CN"/>
              </w:rPr>
              <w:t>0</w:t>
            </w:r>
          </w:p>
        </w:tc>
        <w:tc>
          <w:tcPr>
            <w:tcW w:w="796" w:type="dxa"/>
          </w:tcPr>
          <w:p w14:paraId="3133D136" w14:textId="77777777" w:rsidR="002F32A5" w:rsidRPr="00F9346D" w:rsidRDefault="002F32A5" w:rsidP="000545DF">
            <w:pPr>
              <w:pStyle w:val="TAC"/>
            </w:pPr>
            <w:r w:rsidRPr="00F9346D">
              <w:rPr>
                <w:lang w:eastAsia="zh-CN"/>
              </w:rPr>
              <w:t>0</w:t>
            </w:r>
          </w:p>
        </w:tc>
        <w:tc>
          <w:tcPr>
            <w:tcW w:w="3402" w:type="dxa"/>
            <w:vMerge/>
          </w:tcPr>
          <w:p w14:paraId="2BEDDE4F" w14:textId="77777777" w:rsidR="002F32A5" w:rsidRPr="00F9346D" w:rsidRDefault="002F32A5" w:rsidP="000545DF">
            <w:pPr>
              <w:pStyle w:val="TAH"/>
              <w:jc w:val="left"/>
              <w:rPr>
                <w:b w:val="0"/>
              </w:rPr>
            </w:pPr>
          </w:p>
        </w:tc>
      </w:tr>
      <w:tr w:rsidR="002F32A5" w:rsidRPr="00F9346D" w14:paraId="0968D2DC" w14:textId="77777777" w:rsidTr="000545DF">
        <w:trPr>
          <w:jc w:val="center"/>
        </w:trPr>
        <w:tc>
          <w:tcPr>
            <w:tcW w:w="533" w:type="dxa"/>
            <w:vMerge/>
          </w:tcPr>
          <w:p w14:paraId="5692C3F4" w14:textId="77777777" w:rsidR="002F32A5" w:rsidRPr="00F9346D" w:rsidRDefault="002F32A5" w:rsidP="000545DF">
            <w:pPr>
              <w:pStyle w:val="TAH"/>
            </w:pPr>
          </w:p>
        </w:tc>
        <w:tc>
          <w:tcPr>
            <w:tcW w:w="1134" w:type="dxa"/>
          </w:tcPr>
          <w:p w14:paraId="57745B7B" w14:textId="77777777" w:rsidR="002F32A5" w:rsidRPr="00F9346D" w:rsidRDefault="002F32A5" w:rsidP="000545DF">
            <w:pPr>
              <w:pStyle w:val="TAL"/>
            </w:pPr>
            <w:r w:rsidRPr="00F9346D">
              <w:t>Qoffset</w:t>
            </w:r>
            <w:r w:rsidRPr="00F9346D">
              <w:rPr>
                <w:vertAlign w:val="subscript"/>
              </w:rPr>
              <w:t>s,n</w:t>
            </w:r>
          </w:p>
        </w:tc>
        <w:tc>
          <w:tcPr>
            <w:tcW w:w="1276" w:type="dxa"/>
          </w:tcPr>
          <w:p w14:paraId="25E6507B" w14:textId="77777777" w:rsidR="002F32A5" w:rsidRPr="00F9346D" w:rsidRDefault="002F32A5" w:rsidP="000545DF">
            <w:pPr>
              <w:pStyle w:val="TAH"/>
              <w:jc w:val="left"/>
              <w:rPr>
                <w:b w:val="0"/>
              </w:rPr>
            </w:pPr>
            <w:r w:rsidRPr="00F9346D">
              <w:rPr>
                <w:b w:val="0"/>
              </w:rPr>
              <w:t>dB</w:t>
            </w:r>
          </w:p>
        </w:tc>
        <w:tc>
          <w:tcPr>
            <w:tcW w:w="851" w:type="dxa"/>
          </w:tcPr>
          <w:p w14:paraId="0FAA4D83" w14:textId="77777777" w:rsidR="002F32A5" w:rsidRPr="00F9346D" w:rsidRDefault="002F32A5" w:rsidP="000545DF">
            <w:pPr>
              <w:pStyle w:val="TAH"/>
              <w:rPr>
                <w:b w:val="0"/>
                <w:lang w:eastAsia="zh-CN"/>
              </w:rPr>
            </w:pPr>
            <w:r w:rsidRPr="00F9346D">
              <w:rPr>
                <w:b w:val="0"/>
                <w:lang w:eastAsia="zh-CN"/>
              </w:rPr>
              <w:t>0</w:t>
            </w:r>
          </w:p>
        </w:tc>
        <w:tc>
          <w:tcPr>
            <w:tcW w:w="850" w:type="dxa"/>
          </w:tcPr>
          <w:p w14:paraId="136C515E" w14:textId="77777777" w:rsidR="002F32A5" w:rsidRPr="00F9346D" w:rsidRDefault="002F32A5" w:rsidP="000545DF">
            <w:pPr>
              <w:pStyle w:val="TAH"/>
              <w:rPr>
                <w:b w:val="0"/>
                <w:lang w:eastAsia="zh-CN"/>
              </w:rPr>
            </w:pPr>
            <w:r w:rsidRPr="00F9346D">
              <w:rPr>
                <w:b w:val="0"/>
                <w:lang w:eastAsia="zh-CN"/>
              </w:rPr>
              <w:t>0</w:t>
            </w:r>
          </w:p>
        </w:tc>
        <w:tc>
          <w:tcPr>
            <w:tcW w:w="796" w:type="dxa"/>
          </w:tcPr>
          <w:p w14:paraId="3D7A2E28" w14:textId="77777777" w:rsidR="002F32A5" w:rsidRPr="00F9346D" w:rsidRDefault="002F32A5" w:rsidP="000545DF">
            <w:pPr>
              <w:pStyle w:val="TAC"/>
            </w:pPr>
            <w:r w:rsidRPr="00F9346D">
              <w:rPr>
                <w:lang w:eastAsia="zh-CN"/>
              </w:rPr>
              <w:t>0</w:t>
            </w:r>
          </w:p>
        </w:tc>
        <w:tc>
          <w:tcPr>
            <w:tcW w:w="3402" w:type="dxa"/>
            <w:vMerge/>
          </w:tcPr>
          <w:p w14:paraId="1349986A" w14:textId="77777777" w:rsidR="002F32A5" w:rsidRPr="00F9346D" w:rsidRDefault="002F32A5" w:rsidP="000545DF">
            <w:pPr>
              <w:pStyle w:val="TAH"/>
              <w:jc w:val="left"/>
              <w:rPr>
                <w:b w:val="0"/>
              </w:rPr>
            </w:pPr>
          </w:p>
        </w:tc>
      </w:tr>
      <w:tr w:rsidR="002F32A5" w:rsidRPr="00F9346D" w14:paraId="16F348C5" w14:textId="77777777" w:rsidTr="000545DF">
        <w:trPr>
          <w:jc w:val="center"/>
        </w:trPr>
        <w:tc>
          <w:tcPr>
            <w:tcW w:w="533" w:type="dxa"/>
            <w:vMerge/>
          </w:tcPr>
          <w:p w14:paraId="156DE5D1" w14:textId="77777777" w:rsidR="002F32A5" w:rsidRPr="00F9346D" w:rsidRDefault="002F32A5" w:rsidP="000545DF">
            <w:pPr>
              <w:pStyle w:val="TAH"/>
            </w:pPr>
          </w:p>
        </w:tc>
        <w:tc>
          <w:tcPr>
            <w:tcW w:w="1134" w:type="dxa"/>
          </w:tcPr>
          <w:p w14:paraId="341636A1" w14:textId="77777777" w:rsidR="002F32A5" w:rsidRPr="00F9346D" w:rsidRDefault="002F32A5" w:rsidP="000545DF">
            <w:pPr>
              <w:pStyle w:val="TAL"/>
            </w:pPr>
            <w:r w:rsidRPr="00F9346D">
              <w:t>TreselectionNR</w:t>
            </w:r>
          </w:p>
        </w:tc>
        <w:tc>
          <w:tcPr>
            <w:tcW w:w="1276" w:type="dxa"/>
            <w:vAlign w:val="center"/>
          </w:tcPr>
          <w:p w14:paraId="533A7EB3" w14:textId="77777777" w:rsidR="002F32A5" w:rsidRPr="00F9346D" w:rsidRDefault="002F32A5" w:rsidP="000545DF">
            <w:pPr>
              <w:pStyle w:val="TAH"/>
              <w:jc w:val="left"/>
              <w:rPr>
                <w:b w:val="0"/>
              </w:rPr>
            </w:pPr>
            <w:r w:rsidRPr="00F9346D">
              <w:rPr>
                <w:b w:val="0"/>
              </w:rPr>
              <w:t>S</w:t>
            </w:r>
          </w:p>
        </w:tc>
        <w:tc>
          <w:tcPr>
            <w:tcW w:w="851" w:type="dxa"/>
          </w:tcPr>
          <w:p w14:paraId="061B8C6C" w14:textId="77777777" w:rsidR="002F32A5" w:rsidRPr="00F9346D" w:rsidRDefault="002F32A5" w:rsidP="000545DF">
            <w:pPr>
              <w:pStyle w:val="TAH"/>
              <w:rPr>
                <w:b w:val="0"/>
                <w:lang w:eastAsia="zh-CN"/>
              </w:rPr>
            </w:pPr>
            <w:r w:rsidRPr="00F9346D">
              <w:rPr>
                <w:b w:val="0"/>
                <w:lang w:eastAsia="zh-CN"/>
              </w:rPr>
              <w:t>0</w:t>
            </w:r>
          </w:p>
        </w:tc>
        <w:tc>
          <w:tcPr>
            <w:tcW w:w="850" w:type="dxa"/>
          </w:tcPr>
          <w:p w14:paraId="69E6B438" w14:textId="77777777" w:rsidR="002F32A5" w:rsidRPr="00F9346D" w:rsidRDefault="002F32A5" w:rsidP="000545DF">
            <w:pPr>
              <w:pStyle w:val="TAH"/>
              <w:rPr>
                <w:b w:val="0"/>
                <w:lang w:eastAsia="zh-CN"/>
              </w:rPr>
            </w:pPr>
            <w:r w:rsidRPr="00F9346D">
              <w:rPr>
                <w:b w:val="0"/>
                <w:lang w:eastAsia="zh-CN"/>
              </w:rPr>
              <w:t>0</w:t>
            </w:r>
          </w:p>
        </w:tc>
        <w:tc>
          <w:tcPr>
            <w:tcW w:w="796" w:type="dxa"/>
          </w:tcPr>
          <w:p w14:paraId="529CAFE5" w14:textId="77777777" w:rsidR="002F32A5" w:rsidRPr="00F9346D" w:rsidRDefault="002F32A5" w:rsidP="000545DF">
            <w:pPr>
              <w:pStyle w:val="TAC"/>
            </w:pPr>
            <w:r w:rsidRPr="00F9346D">
              <w:rPr>
                <w:lang w:eastAsia="zh-CN"/>
              </w:rPr>
              <w:t>0</w:t>
            </w:r>
          </w:p>
        </w:tc>
        <w:tc>
          <w:tcPr>
            <w:tcW w:w="3402" w:type="dxa"/>
            <w:vMerge/>
          </w:tcPr>
          <w:p w14:paraId="6014BF14" w14:textId="77777777" w:rsidR="002F32A5" w:rsidRPr="00F9346D" w:rsidRDefault="002F32A5" w:rsidP="000545DF">
            <w:pPr>
              <w:pStyle w:val="TAH"/>
              <w:jc w:val="left"/>
              <w:rPr>
                <w:b w:val="0"/>
              </w:rPr>
            </w:pPr>
          </w:p>
        </w:tc>
      </w:tr>
      <w:tr w:rsidR="002F32A5" w:rsidRPr="00F9346D" w14:paraId="2715B235" w14:textId="77777777" w:rsidTr="000545DF">
        <w:trPr>
          <w:jc w:val="center"/>
        </w:trPr>
        <w:tc>
          <w:tcPr>
            <w:tcW w:w="533" w:type="dxa"/>
            <w:vMerge w:val="restart"/>
          </w:tcPr>
          <w:p w14:paraId="0E3B73A1" w14:textId="77777777" w:rsidR="002F32A5" w:rsidRPr="00F9346D" w:rsidRDefault="002F32A5" w:rsidP="000545DF">
            <w:pPr>
              <w:pStyle w:val="TAH"/>
            </w:pPr>
            <w:r w:rsidRPr="00F9346D">
              <w:t>T1</w:t>
            </w:r>
          </w:p>
        </w:tc>
        <w:tc>
          <w:tcPr>
            <w:tcW w:w="1134" w:type="dxa"/>
          </w:tcPr>
          <w:p w14:paraId="19CF9499" w14:textId="77777777" w:rsidR="002F32A5" w:rsidRPr="00F9346D" w:rsidRDefault="002F32A5" w:rsidP="000545DF">
            <w:pPr>
              <w:pStyle w:val="TAL"/>
            </w:pPr>
            <w:r w:rsidRPr="00F9346D">
              <w:t>SS/PBCH</w:t>
            </w:r>
          </w:p>
          <w:p w14:paraId="4B847265" w14:textId="77777777" w:rsidR="002F32A5" w:rsidRPr="00F9346D" w:rsidRDefault="002F32A5" w:rsidP="000545DF">
            <w:pPr>
              <w:pStyle w:val="TAL"/>
            </w:pPr>
            <w:r w:rsidRPr="00F9346D">
              <w:t>SSS EPRE</w:t>
            </w:r>
          </w:p>
        </w:tc>
        <w:tc>
          <w:tcPr>
            <w:tcW w:w="1276" w:type="dxa"/>
          </w:tcPr>
          <w:p w14:paraId="33256B1A" w14:textId="77777777" w:rsidR="002F32A5" w:rsidRPr="00F9346D" w:rsidRDefault="002F32A5" w:rsidP="000545DF">
            <w:pPr>
              <w:pStyle w:val="TAL"/>
            </w:pPr>
            <w:r w:rsidRPr="00F9346D">
              <w:t>dBm/SCS</w:t>
            </w:r>
          </w:p>
        </w:tc>
        <w:tc>
          <w:tcPr>
            <w:tcW w:w="851" w:type="dxa"/>
          </w:tcPr>
          <w:p w14:paraId="3D8A9931" w14:textId="77777777" w:rsidR="002F32A5" w:rsidRPr="00F9346D" w:rsidRDefault="002F32A5" w:rsidP="000545DF">
            <w:pPr>
              <w:pStyle w:val="TAC"/>
            </w:pPr>
            <w:r w:rsidRPr="00F9346D">
              <w:t>-94</w:t>
            </w:r>
          </w:p>
        </w:tc>
        <w:tc>
          <w:tcPr>
            <w:tcW w:w="850" w:type="dxa"/>
          </w:tcPr>
          <w:p w14:paraId="0923B0FD" w14:textId="77777777" w:rsidR="002F32A5" w:rsidRPr="00F9346D" w:rsidRDefault="002F32A5" w:rsidP="000545DF">
            <w:pPr>
              <w:pStyle w:val="TAC"/>
            </w:pPr>
            <w:r w:rsidRPr="00F9346D">
              <w:t>-88</w:t>
            </w:r>
          </w:p>
        </w:tc>
        <w:tc>
          <w:tcPr>
            <w:tcW w:w="796" w:type="dxa"/>
          </w:tcPr>
          <w:p w14:paraId="394998A0" w14:textId="77777777" w:rsidR="002F32A5" w:rsidRPr="00F9346D" w:rsidRDefault="002F32A5" w:rsidP="000545DF">
            <w:pPr>
              <w:pStyle w:val="TAC"/>
            </w:pPr>
            <w:r w:rsidRPr="00F9346D">
              <w:rPr>
                <w:lang w:eastAsia="zh-CN"/>
              </w:rPr>
              <w:t>Off</w:t>
            </w:r>
          </w:p>
        </w:tc>
        <w:tc>
          <w:tcPr>
            <w:tcW w:w="3402" w:type="dxa"/>
            <w:vMerge w:val="restart"/>
          </w:tcPr>
          <w:p w14:paraId="57710D3D" w14:textId="77777777" w:rsidR="002F32A5" w:rsidRPr="00F9346D" w:rsidRDefault="002F32A5" w:rsidP="000545DF">
            <w:pPr>
              <w:pStyle w:val="TAL"/>
            </w:pPr>
            <w:r w:rsidRPr="00F9346D">
              <w:t>NR Cell 2 becomes stronger than NR Cell 1 but NR Cell 1 remains the highest ranked one due to Qhyst</w:t>
            </w:r>
            <w:r w:rsidRPr="00F9346D">
              <w:rPr>
                <w:vertAlign w:val="subscript"/>
              </w:rPr>
              <w:t>s NR Cell 1</w:t>
            </w:r>
          </w:p>
        </w:tc>
      </w:tr>
      <w:tr w:rsidR="002F32A5" w:rsidRPr="00F9346D" w14:paraId="396E3C4C" w14:textId="77777777" w:rsidTr="000545DF">
        <w:trPr>
          <w:jc w:val="center"/>
        </w:trPr>
        <w:tc>
          <w:tcPr>
            <w:tcW w:w="533" w:type="dxa"/>
            <w:vMerge/>
          </w:tcPr>
          <w:p w14:paraId="066254F4" w14:textId="77777777" w:rsidR="002F32A5" w:rsidRPr="00F9346D" w:rsidRDefault="002F32A5" w:rsidP="000545DF">
            <w:pPr>
              <w:pStyle w:val="TAH"/>
            </w:pPr>
          </w:p>
        </w:tc>
        <w:tc>
          <w:tcPr>
            <w:tcW w:w="1134" w:type="dxa"/>
          </w:tcPr>
          <w:p w14:paraId="0561C2E0" w14:textId="77777777" w:rsidR="002F32A5" w:rsidRPr="00F9346D" w:rsidRDefault="002F32A5" w:rsidP="000545DF">
            <w:pPr>
              <w:pStyle w:val="TAL"/>
            </w:pPr>
            <w:r w:rsidRPr="00F9346D">
              <w:t>Qhyst</w:t>
            </w:r>
            <w:r w:rsidRPr="00F9346D">
              <w:rPr>
                <w:vertAlign w:val="subscript"/>
              </w:rPr>
              <w:t>s</w:t>
            </w:r>
          </w:p>
        </w:tc>
        <w:tc>
          <w:tcPr>
            <w:tcW w:w="1276" w:type="dxa"/>
          </w:tcPr>
          <w:p w14:paraId="127DC1A0" w14:textId="77777777" w:rsidR="002F32A5" w:rsidRPr="00F9346D" w:rsidRDefault="002F32A5" w:rsidP="000545DF">
            <w:pPr>
              <w:pStyle w:val="TAL"/>
            </w:pPr>
            <w:r w:rsidRPr="00F9346D">
              <w:t>dB</w:t>
            </w:r>
          </w:p>
        </w:tc>
        <w:tc>
          <w:tcPr>
            <w:tcW w:w="851" w:type="dxa"/>
          </w:tcPr>
          <w:p w14:paraId="7D79DE14" w14:textId="77777777" w:rsidR="002F32A5" w:rsidRPr="00F9346D" w:rsidRDefault="002F32A5" w:rsidP="000545DF">
            <w:pPr>
              <w:pStyle w:val="TAC"/>
            </w:pPr>
            <w:r w:rsidRPr="00F9346D">
              <w:rPr>
                <w:lang w:eastAsia="zh-CN"/>
              </w:rPr>
              <w:t>24</w:t>
            </w:r>
          </w:p>
        </w:tc>
        <w:tc>
          <w:tcPr>
            <w:tcW w:w="850" w:type="dxa"/>
          </w:tcPr>
          <w:p w14:paraId="4749A5FE" w14:textId="77777777" w:rsidR="002F32A5" w:rsidRPr="00F9346D" w:rsidRDefault="002F32A5" w:rsidP="000545DF">
            <w:pPr>
              <w:pStyle w:val="TAC"/>
            </w:pPr>
            <w:r w:rsidRPr="00F9346D">
              <w:rPr>
                <w:lang w:eastAsia="zh-CN"/>
              </w:rPr>
              <w:t>0</w:t>
            </w:r>
          </w:p>
        </w:tc>
        <w:tc>
          <w:tcPr>
            <w:tcW w:w="796" w:type="dxa"/>
          </w:tcPr>
          <w:p w14:paraId="6F71DD82" w14:textId="77777777" w:rsidR="002F32A5" w:rsidRPr="00F9346D" w:rsidRDefault="002F32A5" w:rsidP="000545DF">
            <w:pPr>
              <w:pStyle w:val="TAC"/>
            </w:pPr>
            <w:r w:rsidRPr="00F9346D">
              <w:rPr>
                <w:lang w:eastAsia="zh-CN"/>
              </w:rPr>
              <w:t>0</w:t>
            </w:r>
          </w:p>
        </w:tc>
        <w:tc>
          <w:tcPr>
            <w:tcW w:w="3402" w:type="dxa"/>
            <w:vMerge/>
          </w:tcPr>
          <w:p w14:paraId="7E4BB511" w14:textId="77777777" w:rsidR="002F32A5" w:rsidRPr="00F9346D" w:rsidRDefault="002F32A5" w:rsidP="000545DF">
            <w:pPr>
              <w:pStyle w:val="TAL"/>
            </w:pPr>
          </w:p>
        </w:tc>
      </w:tr>
      <w:tr w:rsidR="002F32A5" w:rsidRPr="00F9346D" w14:paraId="4A05B356" w14:textId="77777777" w:rsidTr="000545DF">
        <w:trPr>
          <w:jc w:val="center"/>
        </w:trPr>
        <w:tc>
          <w:tcPr>
            <w:tcW w:w="533" w:type="dxa"/>
            <w:vMerge/>
          </w:tcPr>
          <w:p w14:paraId="550BF178" w14:textId="77777777" w:rsidR="002F32A5" w:rsidRPr="00F9346D" w:rsidRDefault="002F32A5" w:rsidP="000545DF">
            <w:pPr>
              <w:pStyle w:val="TAH"/>
            </w:pPr>
          </w:p>
        </w:tc>
        <w:tc>
          <w:tcPr>
            <w:tcW w:w="1134" w:type="dxa"/>
          </w:tcPr>
          <w:p w14:paraId="463B7BD5" w14:textId="77777777" w:rsidR="002F32A5" w:rsidRPr="00F9346D" w:rsidRDefault="002F32A5" w:rsidP="000545DF">
            <w:pPr>
              <w:pStyle w:val="TAL"/>
            </w:pPr>
            <w:r w:rsidRPr="00F9346D">
              <w:t>Qoffset</w:t>
            </w:r>
            <w:r w:rsidRPr="00F9346D">
              <w:rPr>
                <w:vertAlign w:val="subscript"/>
              </w:rPr>
              <w:t>s,n</w:t>
            </w:r>
          </w:p>
        </w:tc>
        <w:tc>
          <w:tcPr>
            <w:tcW w:w="1276" w:type="dxa"/>
          </w:tcPr>
          <w:p w14:paraId="730A8227" w14:textId="77777777" w:rsidR="002F32A5" w:rsidRPr="00F9346D" w:rsidRDefault="002F32A5" w:rsidP="000545DF">
            <w:pPr>
              <w:pStyle w:val="TAL"/>
            </w:pPr>
            <w:r w:rsidRPr="00F9346D">
              <w:t>dB</w:t>
            </w:r>
          </w:p>
        </w:tc>
        <w:tc>
          <w:tcPr>
            <w:tcW w:w="851" w:type="dxa"/>
          </w:tcPr>
          <w:p w14:paraId="753001F5" w14:textId="77777777" w:rsidR="002F32A5" w:rsidRPr="00F9346D" w:rsidRDefault="002F32A5" w:rsidP="000545DF">
            <w:pPr>
              <w:pStyle w:val="TAC"/>
            </w:pPr>
            <w:r w:rsidRPr="00F9346D">
              <w:rPr>
                <w:lang w:eastAsia="zh-CN"/>
              </w:rPr>
              <w:t>0</w:t>
            </w:r>
          </w:p>
        </w:tc>
        <w:tc>
          <w:tcPr>
            <w:tcW w:w="850" w:type="dxa"/>
          </w:tcPr>
          <w:p w14:paraId="4DC81481" w14:textId="77777777" w:rsidR="002F32A5" w:rsidRPr="00F9346D" w:rsidRDefault="002F32A5" w:rsidP="000545DF">
            <w:pPr>
              <w:pStyle w:val="TAC"/>
            </w:pPr>
            <w:r w:rsidRPr="00F9346D">
              <w:rPr>
                <w:lang w:eastAsia="zh-CN"/>
              </w:rPr>
              <w:t>0</w:t>
            </w:r>
          </w:p>
        </w:tc>
        <w:tc>
          <w:tcPr>
            <w:tcW w:w="796" w:type="dxa"/>
          </w:tcPr>
          <w:p w14:paraId="0FC7867D" w14:textId="77777777" w:rsidR="002F32A5" w:rsidRPr="00F9346D" w:rsidRDefault="002F32A5" w:rsidP="000545DF">
            <w:pPr>
              <w:pStyle w:val="TAC"/>
            </w:pPr>
            <w:r w:rsidRPr="00F9346D">
              <w:rPr>
                <w:lang w:eastAsia="zh-CN"/>
              </w:rPr>
              <w:t>0</w:t>
            </w:r>
          </w:p>
        </w:tc>
        <w:tc>
          <w:tcPr>
            <w:tcW w:w="3402" w:type="dxa"/>
            <w:vMerge/>
          </w:tcPr>
          <w:p w14:paraId="747F12EB" w14:textId="77777777" w:rsidR="002F32A5" w:rsidRPr="00F9346D" w:rsidRDefault="002F32A5" w:rsidP="000545DF">
            <w:pPr>
              <w:pStyle w:val="TAL"/>
            </w:pPr>
          </w:p>
        </w:tc>
      </w:tr>
      <w:tr w:rsidR="002F32A5" w:rsidRPr="00F9346D" w14:paraId="2635A936" w14:textId="77777777" w:rsidTr="000545DF">
        <w:trPr>
          <w:jc w:val="center"/>
        </w:trPr>
        <w:tc>
          <w:tcPr>
            <w:tcW w:w="533" w:type="dxa"/>
            <w:vMerge/>
          </w:tcPr>
          <w:p w14:paraId="57BDCEB8" w14:textId="77777777" w:rsidR="002F32A5" w:rsidRPr="00F9346D" w:rsidRDefault="002F32A5" w:rsidP="000545DF">
            <w:pPr>
              <w:pStyle w:val="TAH"/>
            </w:pPr>
          </w:p>
        </w:tc>
        <w:tc>
          <w:tcPr>
            <w:tcW w:w="1134" w:type="dxa"/>
          </w:tcPr>
          <w:p w14:paraId="27B058F0" w14:textId="77777777" w:rsidR="002F32A5" w:rsidRPr="00F9346D" w:rsidRDefault="002F32A5" w:rsidP="000545DF">
            <w:pPr>
              <w:pStyle w:val="TAL"/>
            </w:pPr>
            <w:r w:rsidRPr="00F9346D">
              <w:t>TreselectionNR</w:t>
            </w:r>
          </w:p>
        </w:tc>
        <w:tc>
          <w:tcPr>
            <w:tcW w:w="1276" w:type="dxa"/>
            <w:vAlign w:val="center"/>
          </w:tcPr>
          <w:p w14:paraId="3350BED6" w14:textId="77777777" w:rsidR="002F32A5" w:rsidRPr="00F9346D" w:rsidRDefault="002F32A5" w:rsidP="000545DF">
            <w:pPr>
              <w:pStyle w:val="TAL"/>
            </w:pPr>
            <w:r w:rsidRPr="00F9346D">
              <w:t>S</w:t>
            </w:r>
          </w:p>
        </w:tc>
        <w:tc>
          <w:tcPr>
            <w:tcW w:w="851" w:type="dxa"/>
          </w:tcPr>
          <w:p w14:paraId="3BB5F4CE" w14:textId="77777777" w:rsidR="002F32A5" w:rsidRPr="00F9346D" w:rsidRDefault="002F32A5" w:rsidP="000545DF">
            <w:pPr>
              <w:pStyle w:val="TAC"/>
            </w:pPr>
            <w:r w:rsidRPr="00F9346D">
              <w:rPr>
                <w:lang w:eastAsia="zh-CN"/>
              </w:rPr>
              <w:t>0</w:t>
            </w:r>
          </w:p>
        </w:tc>
        <w:tc>
          <w:tcPr>
            <w:tcW w:w="850" w:type="dxa"/>
          </w:tcPr>
          <w:p w14:paraId="4E7D4D3D" w14:textId="77777777" w:rsidR="002F32A5" w:rsidRPr="00F9346D" w:rsidRDefault="002F32A5" w:rsidP="000545DF">
            <w:pPr>
              <w:pStyle w:val="TAC"/>
            </w:pPr>
            <w:r w:rsidRPr="00F9346D">
              <w:rPr>
                <w:lang w:eastAsia="zh-CN"/>
              </w:rPr>
              <w:t>0</w:t>
            </w:r>
          </w:p>
        </w:tc>
        <w:tc>
          <w:tcPr>
            <w:tcW w:w="796" w:type="dxa"/>
          </w:tcPr>
          <w:p w14:paraId="38090529" w14:textId="77777777" w:rsidR="002F32A5" w:rsidRPr="00F9346D" w:rsidRDefault="002F32A5" w:rsidP="000545DF">
            <w:pPr>
              <w:pStyle w:val="TAC"/>
            </w:pPr>
            <w:r w:rsidRPr="00F9346D">
              <w:rPr>
                <w:lang w:eastAsia="zh-CN"/>
              </w:rPr>
              <w:t>0</w:t>
            </w:r>
          </w:p>
        </w:tc>
        <w:tc>
          <w:tcPr>
            <w:tcW w:w="3402" w:type="dxa"/>
            <w:vMerge/>
          </w:tcPr>
          <w:p w14:paraId="4D17D43B" w14:textId="77777777" w:rsidR="002F32A5" w:rsidRPr="00F9346D" w:rsidRDefault="002F32A5" w:rsidP="000545DF">
            <w:pPr>
              <w:pStyle w:val="TAL"/>
            </w:pPr>
          </w:p>
        </w:tc>
      </w:tr>
      <w:tr w:rsidR="002F32A5" w:rsidRPr="00F9346D" w14:paraId="013FCF52" w14:textId="77777777" w:rsidTr="000545DF">
        <w:trPr>
          <w:jc w:val="center"/>
        </w:trPr>
        <w:tc>
          <w:tcPr>
            <w:tcW w:w="533" w:type="dxa"/>
            <w:vMerge w:val="restart"/>
          </w:tcPr>
          <w:p w14:paraId="73A944EC" w14:textId="77777777" w:rsidR="002F32A5" w:rsidRPr="00F9346D" w:rsidRDefault="002F32A5" w:rsidP="000545DF">
            <w:pPr>
              <w:pStyle w:val="TAH"/>
              <w:rPr>
                <w:lang w:eastAsia="zh-CN"/>
              </w:rPr>
            </w:pPr>
            <w:r w:rsidRPr="00F9346D">
              <w:rPr>
                <w:lang w:eastAsia="zh-CN"/>
              </w:rPr>
              <w:t>T2</w:t>
            </w:r>
          </w:p>
        </w:tc>
        <w:tc>
          <w:tcPr>
            <w:tcW w:w="1134" w:type="dxa"/>
          </w:tcPr>
          <w:p w14:paraId="3FC5F670" w14:textId="77777777" w:rsidR="002F32A5" w:rsidRPr="00F9346D" w:rsidRDefault="002F32A5" w:rsidP="000545DF">
            <w:pPr>
              <w:pStyle w:val="TAL"/>
            </w:pPr>
            <w:r w:rsidRPr="00F9346D">
              <w:t>SS/PBCH</w:t>
            </w:r>
          </w:p>
          <w:p w14:paraId="288C0553" w14:textId="77777777" w:rsidR="002F32A5" w:rsidRPr="00F9346D" w:rsidRDefault="002F32A5" w:rsidP="000545DF">
            <w:pPr>
              <w:pStyle w:val="TAL"/>
            </w:pPr>
            <w:r w:rsidRPr="00F9346D">
              <w:t>SSS EPRE</w:t>
            </w:r>
          </w:p>
        </w:tc>
        <w:tc>
          <w:tcPr>
            <w:tcW w:w="1276" w:type="dxa"/>
          </w:tcPr>
          <w:p w14:paraId="1EB50471" w14:textId="77777777" w:rsidR="002F32A5" w:rsidRPr="00F9346D" w:rsidRDefault="002F32A5" w:rsidP="000545DF">
            <w:pPr>
              <w:pStyle w:val="TAL"/>
            </w:pPr>
            <w:r w:rsidRPr="00F9346D">
              <w:t>dBm/SCS</w:t>
            </w:r>
          </w:p>
        </w:tc>
        <w:tc>
          <w:tcPr>
            <w:tcW w:w="851" w:type="dxa"/>
          </w:tcPr>
          <w:p w14:paraId="21781AE0" w14:textId="77777777" w:rsidR="002F32A5" w:rsidRPr="00F9346D" w:rsidRDefault="002F32A5" w:rsidP="000545DF">
            <w:pPr>
              <w:pStyle w:val="TAC"/>
            </w:pPr>
            <w:r w:rsidRPr="00F9346D">
              <w:t>-94</w:t>
            </w:r>
          </w:p>
        </w:tc>
        <w:tc>
          <w:tcPr>
            <w:tcW w:w="850" w:type="dxa"/>
          </w:tcPr>
          <w:p w14:paraId="17ABC337" w14:textId="77777777" w:rsidR="002F32A5" w:rsidRPr="00F9346D" w:rsidRDefault="002F32A5" w:rsidP="000545DF">
            <w:pPr>
              <w:pStyle w:val="TAC"/>
            </w:pPr>
            <w:r w:rsidRPr="00F9346D">
              <w:t>-88</w:t>
            </w:r>
          </w:p>
        </w:tc>
        <w:tc>
          <w:tcPr>
            <w:tcW w:w="796" w:type="dxa"/>
          </w:tcPr>
          <w:p w14:paraId="336CE588" w14:textId="77777777" w:rsidR="002F32A5" w:rsidRPr="00F9346D" w:rsidRDefault="002F32A5" w:rsidP="000545DF">
            <w:pPr>
              <w:pStyle w:val="TAC"/>
            </w:pPr>
            <w:r w:rsidRPr="00F9346D">
              <w:rPr>
                <w:lang w:eastAsia="zh-CN"/>
              </w:rPr>
              <w:t>Off</w:t>
            </w:r>
          </w:p>
        </w:tc>
        <w:tc>
          <w:tcPr>
            <w:tcW w:w="3402" w:type="dxa"/>
            <w:vMerge w:val="restart"/>
          </w:tcPr>
          <w:p w14:paraId="73AE4FFF" w14:textId="77777777" w:rsidR="002F32A5" w:rsidRPr="00F9346D" w:rsidRDefault="002F32A5" w:rsidP="000545DF">
            <w:pPr>
              <w:pStyle w:val="TAL"/>
            </w:pPr>
            <w:r w:rsidRPr="00F9346D">
              <w:t>Qhyst</w:t>
            </w:r>
            <w:r w:rsidRPr="00F9346D">
              <w:rPr>
                <w:vertAlign w:val="subscript"/>
              </w:rPr>
              <w:t>s NR Cell 1</w:t>
            </w:r>
            <w:r w:rsidRPr="00F9346D">
              <w:t xml:space="preserve"> change causes NR Cell 2 to become highest ranked cell</w:t>
            </w:r>
          </w:p>
        </w:tc>
      </w:tr>
      <w:tr w:rsidR="002F32A5" w:rsidRPr="00F9346D" w14:paraId="3EDA6B5F" w14:textId="77777777" w:rsidTr="000545DF">
        <w:trPr>
          <w:jc w:val="center"/>
        </w:trPr>
        <w:tc>
          <w:tcPr>
            <w:tcW w:w="533" w:type="dxa"/>
            <w:vMerge/>
          </w:tcPr>
          <w:p w14:paraId="08011CA3" w14:textId="77777777" w:rsidR="002F32A5" w:rsidRPr="00F9346D" w:rsidRDefault="002F32A5" w:rsidP="000545DF">
            <w:pPr>
              <w:pStyle w:val="TAH"/>
              <w:rPr>
                <w:lang w:eastAsia="zh-CN"/>
              </w:rPr>
            </w:pPr>
          </w:p>
        </w:tc>
        <w:tc>
          <w:tcPr>
            <w:tcW w:w="1134" w:type="dxa"/>
          </w:tcPr>
          <w:p w14:paraId="2DB45443" w14:textId="77777777" w:rsidR="002F32A5" w:rsidRPr="00F9346D" w:rsidRDefault="002F32A5" w:rsidP="000545DF">
            <w:pPr>
              <w:pStyle w:val="TAL"/>
            </w:pPr>
            <w:r w:rsidRPr="00F9346D">
              <w:t>Qhyst</w:t>
            </w:r>
            <w:r w:rsidRPr="00F9346D">
              <w:rPr>
                <w:vertAlign w:val="subscript"/>
              </w:rPr>
              <w:t>s</w:t>
            </w:r>
          </w:p>
        </w:tc>
        <w:tc>
          <w:tcPr>
            <w:tcW w:w="1276" w:type="dxa"/>
          </w:tcPr>
          <w:p w14:paraId="7A115269" w14:textId="77777777" w:rsidR="002F32A5" w:rsidRPr="00F9346D" w:rsidRDefault="002F32A5" w:rsidP="000545DF">
            <w:pPr>
              <w:pStyle w:val="TAL"/>
            </w:pPr>
            <w:r w:rsidRPr="00F9346D">
              <w:t>dB</w:t>
            </w:r>
          </w:p>
        </w:tc>
        <w:tc>
          <w:tcPr>
            <w:tcW w:w="851" w:type="dxa"/>
          </w:tcPr>
          <w:p w14:paraId="059373F5" w14:textId="77777777" w:rsidR="002F32A5" w:rsidRPr="00F9346D" w:rsidRDefault="002F32A5" w:rsidP="000545DF">
            <w:pPr>
              <w:pStyle w:val="TAC"/>
            </w:pPr>
            <w:r w:rsidRPr="00F9346D">
              <w:rPr>
                <w:lang w:eastAsia="zh-CN"/>
              </w:rPr>
              <w:t>0</w:t>
            </w:r>
          </w:p>
        </w:tc>
        <w:tc>
          <w:tcPr>
            <w:tcW w:w="850" w:type="dxa"/>
          </w:tcPr>
          <w:p w14:paraId="04D425CB" w14:textId="77777777" w:rsidR="002F32A5" w:rsidRPr="00F9346D" w:rsidRDefault="002F32A5" w:rsidP="000545DF">
            <w:pPr>
              <w:pStyle w:val="TAC"/>
            </w:pPr>
            <w:r w:rsidRPr="00F9346D">
              <w:rPr>
                <w:lang w:eastAsia="zh-CN"/>
              </w:rPr>
              <w:t>0</w:t>
            </w:r>
          </w:p>
        </w:tc>
        <w:tc>
          <w:tcPr>
            <w:tcW w:w="796" w:type="dxa"/>
          </w:tcPr>
          <w:p w14:paraId="59BAA187" w14:textId="77777777" w:rsidR="002F32A5" w:rsidRPr="00F9346D" w:rsidRDefault="002F32A5" w:rsidP="000545DF">
            <w:pPr>
              <w:pStyle w:val="TAC"/>
            </w:pPr>
            <w:r w:rsidRPr="00F9346D">
              <w:rPr>
                <w:lang w:eastAsia="zh-CN"/>
              </w:rPr>
              <w:t>0</w:t>
            </w:r>
          </w:p>
        </w:tc>
        <w:tc>
          <w:tcPr>
            <w:tcW w:w="3402" w:type="dxa"/>
            <w:vMerge/>
          </w:tcPr>
          <w:p w14:paraId="67D3AE81" w14:textId="77777777" w:rsidR="002F32A5" w:rsidRPr="00F9346D" w:rsidRDefault="002F32A5" w:rsidP="000545DF">
            <w:pPr>
              <w:pStyle w:val="TAL"/>
            </w:pPr>
          </w:p>
        </w:tc>
      </w:tr>
      <w:tr w:rsidR="002F32A5" w:rsidRPr="00F9346D" w14:paraId="6F824786" w14:textId="77777777" w:rsidTr="000545DF">
        <w:trPr>
          <w:jc w:val="center"/>
        </w:trPr>
        <w:tc>
          <w:tcPr>
            <w:tcW w:w="533" w:type="dxa"/>
            <w:vMerge/>
          </w:tcPr>
          <w:p w14:paraId="5C55F38D" w14:textId="77777777" w:rsidR="002F32A5" w:rsidRPr="00F9346D" w:rsidRDefault="002F32A5" w:rsidP="000545DF">
            <w:pPr>
              <w:pStyle w:val="TAH"/>
              <w:rPr>
                <w:lang w:eastAsia="zh-CN"/>
              </w:rPr>
            </w:pPr>
          </w:p>
        </w:tc>
        <w:tc>
          <w:tcPr>
            <w:tcW w:w="1134" w:type="dxa"/>
          </w:tcPr>
          <w:p w14:paraId="686D5278" w14:textId="77777777" w:rsidR="002F32A5" w:rsidRPr="00F9346D" w:rsidRDefault="002F32A5" w:rsidP="000545DF">
            <w:pPr>
              <w:pStyle w:val="TAL"/>
            </w:pPr>
            <w:r w:rsidRPr="00F9346D">
              <w:t>Qoffset</w:t>
            </w:r>
            <w:r w:rsidRPr="00F9346D">
              <w:rPr>
                <w:vertAlign w:val="subscript"/>
              </w:rPr>
              <w:t>s,n</w:t>
            </w:r>
          </w:p>
        </w:tc>
        <w:tc>
          <w:tcPr>
            <w:tcW w:w="1276" w:type="dxa"/>
          </w:tcPr>
          <w:p w14:paraId="4501B529" w14:textId="77777777" w:rsidR="002F32A5" w:rsidRPr="00F9346D" w:rsidRDefault="002F32A5" w:rsidP="000545DF">
            <w:pPr>
              <w:pStyle w:val="TAL"/>
            </w:pPr>
            <w:r w:rsidRPr="00F9346D">
              <w:t>dB</w:t>
            </w:r>
          </w:p>
        </w:tc>
        <w:tc>
          <w:tcPr>
            <w:tcW w:w="851" w:type="dxa"/>
          </w:tcPr>
          <w:p w14:paraId="6D8FD17D" w14:textId="77777777" w:rsidR="002F32A5" w:rsidRPr="00F9346D" w:rsidRDefault="002F32A5" w:rsidP="000545DF">
            <w:pPr>
              <w:pStyle w:val="TAC"/>
            </w:pPr>
            <w:r w:rsidRPr="00F9346D">
              <w:rPr>
                <w:lang w:eastAsia="zh-CN"/>
              </w:rPr>
              <w:t>0</w:t>
            </w:r>
          </w:p>
        </w:tc>
        <w:tc>
          <w:tcPr>
            <w:tcW w:w="850" w:type="dxa"/>
          </w:tcPr>
          <w:p w14:paraId="4164A252" w14:textId="77777777" w:rsidR="002F32A5" w:rsidRPr="00F9346D" w:rsidRDefault="002F32A5" w:rsidP="000545DF">
            <w:pPr>
              <w:pStyle w:val="TAC"/>
            </w:pPr>
            <w:r w:rsidRPr="00F9346D">
              <w:rPr>
                <w:lang w:eastAsia="zh-CN"/>
              </w:rPr>
              <w:t>0</w:t>
            </w:r>
          </w:p>
        </w:tc>
        <w:tc>
          <w:tcPr>
            <w:tcW w:w="796" w:type="dxa"/>
          </w:tcPr>
          <w:p w14:paraId="4CB3EBA5" w14:textId="77777777" w:rsidR="002F32A5" w:rsidRPr="00F9346D" w:rsidRDefault="002F32A5" w:rsidP="000545DF">
            <w:pPr>
              <w:pStyle w:val="TAC"/>
            </w:pPr>
            <w:r w:rsidRPr="00F9346D">
              <w:rPr>
                <w:lang w:eastAsia="zh-CN"/>
              </w:rPr>
              <w:t>0</w:t>
            </w:r>
          </w:p>
        </w:tc>
        <w:tc>
          <w:tcPr>
            <w:tcW w:w="3402" w:type="dxa"/>
            <w:vMerge/>
          </w:tcPr>
          <w:p w14:paraId="2D63FA33" w14:textId="77777777" w:rsidR="002F32A5" w:rsidRPr="00F9346D" w:rsidRDefault="002F32A5" w:rsidP="000545DF">
            <w:pPr>
              <w:pStyle w:val="TAL"/>
            </w:pPr>
          </w:p>
        </w:tc>
      </w:tr>
      <w:tr w:rsidR="002F32A5" w:rsidRPr="00F9346D" w14:paraId="69A996B5" w14:textId="77777777" w:rsidTr="000545DF">
        <w:trPr>
          <w:jc w:val="center"/>
        </w:trPr>
        <w:tc>
          <w:tcPr>
            <w:tcW w:w="533" w:type="dxa"/>
            <w:vMerge/>
          </w:tcPr>
          <w:p w14:paraId="73FEC714" w14:textId="77777777" w:rsidR="002F32A5" w:rsidRPr="00F9346D" w:rsidRDefault="002F32A5" w:rsidP="000545DF">
            <w:pPr>
              <w:pStyle w:val="TAH"/>
              <w:rPr>
                <w:lang w:eastAsia="zh-CN"/>
              </w:rPr>
            </w:pPr>
          </w:p>
        </w:tc>
        <w:tc>
          <w:tcPr>
            <w:tcW w:w="1134" w:type="dxa"/>
          </w:tcPr>
          <w:p w14:paraId="10283D95" w14:textId="77777777" w:rsidR="002F32A5" w:rsidRPr="00F9346D" w:rsidRDefault="002F32A5" w:rsidP="000545DF">
            <w:pPr>
              <w:pStyle w:val="TAL"/>
            </w:pPr>
            <w:r w:rsidRPr="00F9346D">
              <w:t>TreselectionNR</w:t>
            </w:r>
          </w:p>
        </w:tc>
        <w:tc>
          <w:tcPr>
            <w:tcW w:w="1276" w:type="dxa"/>
            <w:vAlign w:val="center"/>
          </w:tcPr>
          <w:p w14:paraId="72CF4595" w14:textId="77777777" w:rsidR="002F32A5" w:rsidRPr="00F9346D" w:rsidRDefault="002F32A5" w:rsidP="000545DF">
            <w:pPr>
              <w:pStyle w:val="TAL"/>
            </w:pPr>
            <w:r w:rsidRPr="00F9346D">
              <w:t>S</w:t>
            </w:r>
          </w:p>
        </w:tc>
        <w:tc>
          <w:tcPr>
            <w:tcW w:w="851" w:type="dxa"/>
          </w:tcPr>
          <w:p w14:paraId="14AD57C6" w14:textId="77777777" w:rsidR="002F32A5" w:rsidRPr="00F9346D" w:rsidRDefault="002F32A5" w:rsidP="000545DF">
            <w:pPr>
              <w:pStyle w:val="TAC"/>
            </w:pPr>
            <w:r w:rsidRPr="00F9346D">
              <w:rPr>
                <w:lang w:eastAsia="zh-CN"/>
              </w:rPr>
              <w:t>0</w:t>
            </w:r>
          </w:p>
        </w:tc>
        <w:tc>
          <w:tcPr>
            <w:tcW w:w="850" w:type="dxa"/>
          </w:tcPr>
          <w:p w14:paraId="590CF71B" w14:textId="77777777" w:rsidR="002F32A5" w:rsidRPr="00F9346D" w:rsidRDefault="002F32A5" w:rsidP="000545DF">
            <w:pPr>
              <w:pStyle w:val="TAC"/>
            </w:pPr>
            <w:r w:rsidRPr="00F9346D">
              <w:rPr>
                <w:lang w:eastAsia="zh-CN"/>
              </w:rPr>
              <w:t>0</w:t>
            </w:r>
          </w:p>
        </w:tc>
        <w:tc>
          <w:tcPr>
            <w:tcW w:w="796" w:type="dxa"/>
          </w:tcPr>
          <w:p w14:paraId="6170BF24" w14:textId="77777777" w:rsidR="002F32A5" w:rsidRPr="00F9346D" w:rsidRDefault="002F32A5" w:rsidP="000545DF">
            <w:pPr>
              <w:pStyle w:val="TAC"/>
            </w:pPr>
            <w:r w:rsidRPr="00F9346D">
              <w:rPr>
                <w:lang w:eastAsia="zh-CN"/>
              </w:rPr>
              <w:t>0</w:t>
            </w:r>
          </w:p>
        </w:tc>
        <w:tc>
          <w:tcPr>
            <w:tcW w:w="3402" w:type="dxa"/>
            <w:vMerge/>
          </w:tcPr>
          <w:p w14:paraId="3D61BD57" w14:textId="77777777" w:rsidR="002F32A5" w:rsidRPr="00F9346D" w:rsidRDefault="002F32A5" w:rsidP="000545DF">
            <w:pPr>
              <w:pStyle w:val="TAL"/>
            </w:pPr>
          </w:p>
        </w:tc>
      </w:tr>
      <w:tr w:rsidR="002F32A5" w:rsidRPr="00F9346D" w14:paraId="2AB84861" w14:textId="77777777" w:rsidTr="000545DF">
        <w:trPr>
          <w:jc w:val="center"/>
        </w:trPr>
        <w:tc>
          <w:tcPr>
            <w:tcW w:w="533" w:type="dxa"/>
            <w:vMerge w:val="restart"/>
          </w:tcPr>
          <w:p w14:paraId="2A07915F" w14:textId="77777777" w:rsidR="002F32A5" w:rsidRPr="00F9346D" w:rsidRDefault="002F32A5" w:rsidP="000545DF">
            <w:pPr>
              <w:pStyle w:val="TAH"/>
              <w:rPr>
                <w:lang w:eastAsia="zh-CN"/>
              </w:rPr>
            </w:pPr>
            <w:r w:rsidRPr="00F9346D">
              <w:rPr>
                <w:lang w:eastAsia="zh-CN"/>
              </w:rPr>
              <w:t>T3</w:t>
            </w:r>
          </w:p>
        </w:tc>
        <w:tc>
          <w:tcPr>
            <w:tcW w:w="1134" w:type="dxa"/>
          </w:tcPr>
          <w:p w14:paraId="7F60A766" w14:textId="77777777" w:rsidR="002F32A5" w:rsidRPr="00F9346D" w:rsidRDefault="002F32A5" w:rsidP="000545DF">
            <w:pPr>
              <w:pStyle w:val="TAL"/>
            </w:pPr>
            <w:r w:rsidRPr="00F9346D">
              <w:t>SS/PBCH</w:t>
            </w:r>
          </w:p>
          <w:p w14:paraId="3A02F59B" w14:textId="77777777" w:rsidR="002F32A5" w:rsidRPr="00F9346D" w:rsidRDefault="002F32A5" w:rsidP="000545DF">
            <w:pPr>
              <w:pStyle w:val="TAL"/>
            </w:pPr>
            <w:r w:rsidRPr="00F9346D">
              <w:t>SSS EPRE</w:t>
            </w:r>
          </w:p>
        </w:tc>
        <w:tc>
          <w:tcPr>
            <w:tcW w:w="1276" w:type="dxa"/>
          </w:tcPr>
          <w:p w14:paraId="1E951766" w14:textId="77777777" w:rsidR="002F32A5" w:rsidRPr="00F9346D" w:rsidRDefault="002F32A5" w:rsidP="000545DF">
            <w:pPr>
              <w:pStyle w:val="TAL"/>
            </w:pPr>
            <w:r w:rsidRPr="00F9346D">
              <w:t>dBm/SCS</w:t>
            </w:r>
          </w:p>
        </w:tc>
        <w:tc>
          <w:tcPr>
            <w:tcW w:w="851" w:type="dxa"/>
          </w:tcPr>
          <w:p w14:paraId="58AF6098" w14:textId="77777777" w:rsidR="002F32A5" w:rsidRPr="00F9346D" w:rsidRDefault="002F32A5" w:rsidP="000545DF">
            <w:pPr>
              <w:pStyle w:val="TAC"/>
            </w:pPr>
            <w:r w:rsidRPr="00F9346D">
              <w:t>-88</w:t>
            </w:r>
          </w:p>
        </w:tc>
        <w:tc>
          <w:tcPr>
            <w:tcW w:w="850" w:type="dxa"/>
          </w:tcPr>
          <w:p w14:paraId="5B199E6E" w14:textId="77777777" w:rsidR="002F32A5" w:rsidRPr="00F9346D" w:rsidRDefault="002F32A5" w:rsidP="000545DF">
            <w:pPr>
              <w:pStyle w:val="TAC"/>
            </w:pPr>
            <w:r w:rsidRPr="00F9346D">
              <w:t>-94</w:t>
            </w:r>
          </w:p>
        </w:tc>
        <w:tc>
          <w:tcPr>
            <w:tcW w:w="796" w:type="dxa"/>
          </w:tcPr>
          <w:p w14:paraId="00DFBB6E" w14:textId="77777777" w:rsidR="002F32A5" w:rsidRPr="00F9346D" w:rsidRDefault="002F32A5" w:rsidP="000545DF">
            <w:pPr>
              <w:pStyle w:val="TAC"/>
            </w:pPr>
            <w:r w:rsidRPr="00F9346D">
              <w:rPr>
                <w:lang w:eastAsia="zh-CN"/>
              </w:rPr>
              <w:t>Off</w:t>
            </w:r>
          </w:p>
        </w:tc>
        <w:tc>
          <w:tcPr>
            <w:tcW w:w="3402" w:type="dxa"/>
            <w:vMerge w:val="restart"/>
          </w:tcPr>
          <w:p w14:paraId="222619CB" w14:textId="77777777" w:rsidR="002F32A5" w:rsidRPr="00F9346D" w:rsidRDefault="002F32A5" w:rsidP="000545DF">
            <w:pPr>
              <w:pStyle w:val="TAL"/>
            </w:pPr>
            <w:r w:rsidRPr="00F9346D">
              <w:t>NR Cell 1 becomes the strongest and highest ranked one due to power adjustment</w:t>
            </w:r>
          </w:p>
        </w:tc>
      </w:tr>
      <w:tr w:rsidR="002F32A5" w:rsidRPr="00F9346D" w14:paraId="467B7D0A" w14:textId="77777777" w:rsidTr="000545DF">
        <w:trPr>
          <w:jc w:val="center"/>
        </w:trPr>
        <w:tc>
          <w:tcPr>
            <w:tcW w:w="533" w:type="dxa"/>
            <w:vMerge/>
          </w:tcPr>
          <w:p w14:paraId="7ABD8917" w14:textId="77777777" w:rsidR="002F32A5" w:rsidRPr="00F9346D" w:rsidRDefault="002F32A5" w:rsidP="000545DF">
            <w:pPr>
              <w:pStyle w:val="TAH"/>
              <w:rPr>
                <w:lang w:eastAsia="zh-CN"/>
              </w:rPr>
            </w:pPr>
          </w:p>
        </w:tc>
        <w:tc>
          <w:tcPr>
            <w:tcW w:w="1134" w:type="dxa"/>
          </w:tcPr>
          <w:p w14:paraId="5441235D" w14:textId="77777777" w:rsidR="002F32A5" w:rsidRPr="00F9346D" w:rsidRDefault="002F32A5" w:rsidP="000545DF">
            <w:pPr>
              <w:pStyle w:val="TAL"/>
            </w:pPr>
            <w:r w:rsidRPr="00F9346D">
              <w:t>Qhyst</w:t>
            </w:r>
            <w:r w:rsidRPr="00F9346D">
              <w:rPr>
                <w:vertAlign w:val="subscript"/>
              </w:rPr>
              <w:t>s</w:t>
            </w:r>
          </w:p>
        </w:tc>
        <w:tc>
          <w:tcPr>
            <w:tcW w:w="1276" w:type="dxa"/>
          </w:tcPr>
          <w:p w14:paraId="61F68D83" w14:textId="77777777" w:rsidR="002F32A5" w:rsidRPr="00F9346D" w:rsidRDefault="002F32A5" w:rsidP="000545DF">
            <w:pPr>
              <w:pStyle w:val="TAL"/>
            </w:pPr>
            <w:r w:rsidRPr="00F9346D">
              <w:t>dB</w:t>
            </w:r>
          </w:p>
        </w:tc>
        <w:tc>
          <w:tcPr>
            <w:tcW w:w="851" w:type="dxa"/>
          </w:tcPr>
          <w:p w14:paraId="4A9FB58D" w14:textId="77777777" w:rsidR="002F32A5" w:rsidRPr="00F9346D" w:rsidRDefault="002F32A5" w:rsidP="000545DF">
            <w:pPr>
              <w:pStyle w:val="TAC"/>
            </w:pPr>
            <w:r w:rsidRPr="00F9346D">
              <w:rPr>
                <w:lang w:eastAsia="zh-CN"/>
              </w:rPr>
              <w:t>0</w:t>
            </w:r>
          </w:p>
        </w:tc>
        <w:tc>
          <w:tcPr>
            <w:tcW w:w="850" w:type="dxa"/>
          </w:tcPr>
          <w:p w14:paraId="6C04CFB1" w14:textId="77777777" w:rsidR="002F32A5" w:rsidRPr="00F9346D" w:rsidRDefault="002F32A5" w:rsidP="000545DF">
            <w:pPr>
              <w:pStyle w:val="TAC"/>
            </w:pPr>
            <w:r w:rsidRPr="00F9346D">
              <w:rPr>
                <w:lang w:eastAsia="zh-CN"/>
              </w:rPr>
              <w:t>0</w:t>
            </w:r>
          </w:p>
        </w:tc>
        <w:tc>
          <w:tcPr>
            <w:tcW w:w="796" w:type="dxa"/>
          </w:tcPr>
          <w:p w14:paraId="0FA0A19B" w14:textId="77777777" w:rsidR="002F32A5" w:rsidRPr="00F9346D" w:rsidRDefault="002F32A5" w:rsidP="000545DF">
            <w:pPr>
              <w:pStyle w:val="TAC"/>
            </w:pPr>
            <w:r w:rsidRPr="00F9346D">
              <w:rPr>
                <w:lang w:eastAsia="zh-CN"/>
              </w:rPr>
              <w:t>0</w:t>
            </w:r>
          </w:p>
        </w:tc>
        <w:tc>
          <w:tcPr>
            <w:tcW w:w="3402" w:type="dxa"/>
            <w:vMerge/>
          </w:tcPr>
          <w:p w14:paraId="206464CB" w14:textId="77777777" w:rsidR="002F32A5" w:rsidRPr="00F9346D" w:rsidRDefault="002F32A5" w:rsidP="000545DF">
            <w:pPr>
              <w:pStyle w:val="TAL"/>
            </w:pPr>
          </w:p>
        </w:tc>
      </w:tr>
      <w:tr w:rsidR="002F32A5" w:rsidRPr="00F9346D" w14:paraId="5ED98B31" w14:textId="77777777" w:rsidTr="000545DF">
        <w:trPr>
          <w:jc w:val="center"/>
        </w:trPr>
        <w:tc>
          <w:tcPr>
            <w:tcW w:w="533" w:type="dxa"/>
            <w:vMerge/>
          </w:tcPr>
          <w:p w14:paraId="0A78B271" w14:textId="77777777" w:rsidR="002F32A5" w:rsidRPr="00F9346D" w:rsidRDefault="002F32A5" w:rsidP="000545DF">
            <w:pPr>
              <w:pStyle w:val="TAH"/>
              <w:rPr>
                <w:lang w:eastAsia="zh-CN"/>
              </w:rPr>
            </w:pPr>
          </w:p>
        </w:tc>
        <w:tc>
          <w:tcPr>
            <w:tcW w:w="1134" w:type="dxa"/>
          </w:tcPr>
          <w:p w14:paraId="5362494E" w14:textId="77777777" w:rsidR="002F32A5" w:rsidRPr="00F9346D" w:rsidRDefault="002F32A5" w:rsidP="000545DF">
            <w:pPr>
              <w:pStyle w:val="TAL"/>
            </w:pPr>
            <w:r w:rsidRPr="00F9346D">
              <w:t>Qoffset</w:t>
            </w:r>
            <w:r w:rsidRPr="00F9346D">
              <w:rPr>
                <w:vertAlign w:val="subscript"/>
              </w:rPr>
              <w:t>s,n</w:t>
            </w:r>
          </w:p>
        </w:tc>
        <w:tc>
          <w:tcPr>
            <w:tcW w:w="1276" w:type="dxa"/>
          </w:tcPr>
          <w:p w14:paraId="7CA30E46" w14:textId="77777777" w:rsidR="002F32A5" w:rsidRPr="00F9346D" w:rsidRDefault="002F32A5" w:rsidP="000545DF">
            <w:pPr>
              <w:pStyle w:val="TAL"/>
            </w:pPr>
            <w:r w:rsidRPr="00F9346D">
              <w:t>dB</w:t>
            </w:r>
          </w:p>
        </w:tc>
        <w:tc>
          <w:tcPr>
            <w:tcW w:w="851" w:type="dxa"/>
          </w:tcPr>
          <w:p w14:paraId="16678493" w14:textId="77777777" w:rsidR="002F32A5" w:rsidRPr="00F9346D" w:rsidRDefault="002F32A5" w:rsidP="000545DF">
            <w:pPr>
              <w:pStyle w:val="TAC"/>
            </w:pPr>
            <w:r w:rsidRPr="00F9346D">
              <w:rPr>
                <w:lang w:eastAsia="zh-CN"/>
              </w:rPr>
              <w:t>0</w:t>
            </w:r>
          </w:p>
        </w:tc>
        <w:tc>
          <w:tcPr>
            <w:tcW w:w="850" w:type="dxa"/>
          </w:tcPr>
          <w:p w14:paraId="1C55B9AC" w14:textId="77777777" w:rsidR="002F32A5" w:rsidRPr="00F9346D" w:rsidRDefault="002F32A5" w:rsidP="000545DF">
            <w:pPr>
              <w:pStyle w:val="TAC"/>
            </w:pPr>
            <w:r w:rsidRPr="00F9346D">
              <w:rPr>
                <w:lang w:eastAsia="zh-CN"/>
              </w:rPr>
              <w:t>0</w:t>
            </w:r>
          </w:p>
        </w:tc>
        <w:tc>
          <w:tcPr>
            <w:tcW w:w="796" w:type="dxa"/>
          </w:tcPr>
          <w:p w14:paraId="1FC0ACCA" w14:textId="77777777" w:rsidR="002F32A5" w:rsidRPr="00F9346D" w:rsidRDefault="002F32A5" w:rsidP="000545DF">
            <w:pPr>
              <w:pStyle w:val="TAC"/>
            </w:pPr>
            <w:r w:rsidRPr="00F9346D">
              <w:rPr>
                <w:lang w:eastAsia="zh-CN"/>
              </w:rPr>
              <w:t>0</w:t>
            </w:r>
          </w:p>
        </w:tc>
        <w:tc>
          <w:tcPr>
            <w:tcW w:w="3402" w:type="dxa"/>
            <w:vMerge/>
          </w:tcPr>
          <w:p w14:paraId="3DB188CA" w14:textId="77777777" w:rsidR="002F32A5" w:rsidRPr="00F9346D" w:rsidRDefault="002F32A5" w:rsidP="000545DF">
            <w:pPr>
              <w:pStyle w:val="TAL"/>
            </w:pPr>
          </w:p>
        </w:tc>
      </w:tr>
      <w:tr w:rsidR="002F32A5" w:rsidRPr="00F9346D" w14:paraId="13FD7A8F" w14:textId="77777777" w:rsidTr="000545DF">
        <w:trPr>
          <w:jc w:val="center"/>
        </w:trPr>
        <w:tc>
          <w:tcPr>
            <w:tcW w:w="533" w:type="dxa"/>
            <w:vMerge/>
          </w:tcPr>
          <w:p w14:paraId="5ABDC086" w14:textId="77777777" w:rsidR="002F32A5" w:rsidRPr="00F9346D" w:rsidRDefault="002F32A5" w:rsidP="000545DF">
            <w:pPr>
              <w:pStyle w:val="TAH"/>
              <w:rPr>
                <w:lang w:eastAsia="zh-CN"/>
              </w:rPr>
            </w:pPr>
          </w:p>
        </w:tc>
        <w:tc>
          <w:tcPr>
            <w:tcW w:w="1134" w:type="dxa"/>
          </w:tcPr>
          <w:p w14:paraId="3C8FB9D5" w14:textId="77777777" w:rsidR="002F32A5" w:rsidRPr="00F9346D" w:rsidRDefault="002F32A5" w:rsidP="000545DF">
            <w:pPr>
              <w:pStyle w:val="TAL"/>
            </w:pPr>
            <w:r w:rsidRPr="00F9346D">
              <w:t>TreselectionNR</w:t>
            </w:r>
          </w:p>
        </w:tc>
        <w:tc>
          <w:tcPr>
            <w:tcW w:w="1276" w:type="dxa"/>
            <w:vAlign w:val="center"/>
          </w:tcPr>
          <w:p w14:paraId="70D90275" w14:textId="77777777" w:rsidR="002F32A5" w:rsidRPr="00F9346D" w:rsidRDefault="002F32A5" w:rsidP="000545DF">
            <w:pPr>
              <w:pStyle w:val="TAL"/>
            </w:pPr>
            <w:r w:rsidRPr="00F9346D">
              <w:t>S</w:t>
            </w:r>
          </w:p>
        </w:tc>
        <w:tc>
          <w:tcPr>
            <w:tcW w:w="851" w:type="dxa"/>
          </w:tcPr>
          <w:p w14:paraId="504039CA" w14:textId="77777777" w:rsidR="002F32A5" w:rsidRPr="00F9346D" w:rsidRDefault="002F32A5" w:rsidP="000545DF">
            <w:pPr>
              <w:pStyle w:val="TAC"/>
            </w:pPr>
            <w:r w:rsidRPr="00F9346D">
              <w:rPr>
                <w:lang w:eastAsia="zh-CN"/>
              </w:rPr>
              <w:t>0</w:t>
            </w:r>
          </w:p>
        </w:tc>
        <w:tc>
          <w:tcPr>
            <w:tcW w:w="850" w:type="dxa"/>
          </w:tcPr>
          <w:p w14:paraId="4AF5DAD1" w14:textId="77777777" w:rsidR="002F32A5" w:rsidRPr="00F9346D" w:rsidRDefault="002F32A5" w:rsidP="000545DF">
            <w:pPr>
              <w:pStyle w:val="TAC"/>
            </w:pPr>
            <w:r w:rsidRPr="00F9346D">
              <w:rPr>
                <w:lang w:eastAsia="zh-CN"/>
              </w:rPr>
              <w:t>0</w:t>
            </w:r>
          </w:p>
        </w:tc>
        <w:tc>
          <w:tcPr>
            <w:tcW w:w="796" w:type="dxa"/>
          </w:tcPr>
          <w:p w14:paraId="54D854FF" w14:textId="77777777" w:rsidR="002F32A5" w:rsidRPr="00F9346D" w:rsidRDefault="002F32A5" w:rsidP="000545DF">
            <w:pPr>
              <w:pStyle w:val="TAC"/>
            </w:pPr>
            <w:r w:rsidRPr="00F9346D">
              <w:rPr>
                <w:lang w:eastAsia="zh-CN"/>
              </w:rPr>
              <w:t>0</w:t>
            </w:r>
          </w:p>
        </w:tc>
        <w:tc>
          <w:tcPr>
            <w:tcW w:w="3402" w:type="dxa"/>
            <w:vMerge/>
          </w:tcPr>
          <w:p w14:paraId="0A41A902" w14:textId="77777777" w:rsidR="002F32A5" w:rsidRPr="00F9346D" w:rsidRDefault="002F32A5" w:rsidP="000545DF">
            <w:pPr>
              <w:pStyle w:val="TAL"/>
            </w:pPr>
          </w:p>
        </w:tc>
      </w:tr>
      <w:tr w:rsidR="002F32A5" w:rsidRPr="00F9346D" w14:paraId="1B07C2DF" w14:textId="77777777" w:rsidTr="000545DF">
        <w:trPr>
          <w:jc w:val="center"/>
        </w:trPr>
        <w:tc>
          <w:tcPr>
            <w:tcW w:w="533" w:type="dxa"/>
            <w:vMerge w:val="restart"/>
          </w:tcPr>
          <w:p w14:paraId="7E5388B3" w14:textId="77777777" w:rsidR="002F32A5" w:rsidRPr="00F9346D" w:rsidRDefault="002F32A5" w:rsidP="000545DF">
            <w:pPr>
              <w:pStyle w:val="TAH"/>
              <w:rPr>
                <w:lang w:eastAsia="zh-CN"/>
              </w:rPr>
            </w:pPr>
            <w:r w:rsidRPr="00F9346D">
              <w:rPr>
                <w:lang w:eastAsia="zh-CN"/>
              </w:rPr>
              <w:t>T4</w:t>
            </w:r>
          </w:p>
        </w:tc>
        <w:tc>
          <w:tcPr>
            <w:tcW w:w="1134" w:type="dxa"/>
          </w:tcPr>
          <w:p w14:paraId="65B0498A" w14:textId="77777777" w:rsidR="002F32A5" w:rsidRPr="00F9346D" w:rsidRDefault="002F32A5" w:rsidP="000545DF">
            <w:pPr>
              <w:pStyle w:val="TAL"/>
            </w:pPr>
            <w:r w:rsidRPr="00F9346D">
              <w:t>SS/PBCH</w:t>
            </w:r>
          </w:p>
          <w:p w14:paraId="37021F8E" w14:textId="77777777" w:rsidR="002F32A5" w:rsidRPr="00F9346D" w:rsidRDefault="002F32A5" w:rsidP="000545DF">
            <w:pPr>
              <w:pStyle w:val="TAL"/>
            </w:pPr>
            <w:r w:rsidRPr="00F9346D">
              <w:t>SSS EPRE</w:t>
            </w:r>
          </w:p>
        </w:tc>
        <w:tc>
          <w:tcPr>
            <w:tcW w:w="1276" w:type="dxa"/>
          </w:tcPr>
          <w:p w14:paraId="67815E0E" w14:textId="77777777" w:rsidR="002F32A5" w:rsidRPr="00F9346D" w:rsidRDefault="002F32A5" w:rsidP="000545DF">
            <w:pPr>
              <w:pStyle w:val="TAL"/>
            </w:pPr>
            <w:r w:rsidRPr="00F9346D">
              <w:t>dBm/SCS</w:t>
            </w:r>
          </w:p>
        </w:tc>
        <w:tc>
          <w:tcPr>
            <w:tcW w:w="851" w:type="dxa"/>
          </w:tcPr>
          <w:p w14:paraId="69022643" w14:textId="77777777" w:rsidR="002F32A5" w:rsidRPr="00F9346D" w:rsidRDefault="002F32A5" w:rsidP="000545DF">
            <w:pPr>
              <w:pStyle w:val="TAC"/>
            </w:pPr>
            <w:r w:rsidRPr="00F9346D">
              <w:t>-88</w:t>
            </w:r>
          </w:p>
        </w:tc>
        <w:tc>
          <w:tcPr>
            <w:tcW w:w="850" w:type="dxa"/>
          </w:tcPr>
          <w:p w14:paraId="1282B6C1" w14:textId="77777777" w:rsidR="002F32A5" w:rsidRPr="00F9346D" w:rsidRDefault="002F32A5" w:rsidP="000545DF">
            <w:pPr>
              <w:pStyle w:val="TAC"/>
            </w:pPr>
            <w:r w:rsidRPr="00F9346D">
              <w:t>-94</w:t>
            </w:r>
          </w:p>
        </w:tc>
        <w:tc>
          <w:tcPr>
            <w:tcW w:w="796" w:type="dxa"/>
          </w:tcPr>
          <w:p w14:paraId="3BA9B87F" w14:textId="77777777" w:rsidR="002F32A5" w:rsidRPr="00F9346D" w:rsidRDefault="002F32A5" w:rsidP="000545DF">
            <w:pPr>
              <w:pStyle w:val="TAC"/>
            </w:pPr>
            <w:r w:rsidRPr="00F9346D">
              <w:rPr>
                <w:lang w:eastAsia="zh-CN"/>
              </w:rPr>
              <w:t>Off</w:t>
            </w:r>
          </w:p>
        </w:tc>
        <w:tc>
          <w:tcPr>
            <w:tcW w:w="3402" w:type="dxa"/>
            <w:vMerge w:val="restart"/>
          </w:tcPr>
          <w:p w14:paraId="7917A451" w14:textId="77777777" w:rsidR="002F32A5" w:rsidRPr="00F9346D" w:rsidRDefault="002F32A5" w:rsidP="000545DF">
            <w:pPr>
              <w:pStyle w:val="TAL"/>
            </w:pPr>
            <w:r w:rsidRPr="00F9346D">
              <w:t>Qoffset</w:t>
            </w:r>
            <w:r w:rsidRPr="00F9346D">
              <w:rPr>
                <w:vertAlign w:val="subscript"/>
              </w:rPr>
              <w:t>s,n NR Cell1</w:t>
            </w:r>
            <w:r w:rsidRPr="00F9346D">
              <w:t xml:space="preserve"> change to 24dB</w:t>
            </w:r>
            <w:r w:rsidRPr="00F9346D">
              <w:rPr>
                <w:lang w:eastAsia="zh-CN"/>
              </w:rPr>
              <w:t xml:space="preserve">, </w:t>
            </w:r>
            <w:r w:rsidRPr="00F9346D">
              <w:t>Qoffset</w:t>
            </w:r>
            <w:r w:rsidRPr="00F9346D">
              <w:rPr>
                <w:vertAlign w:val="subscript"/>
              </w:rPr>
              <w:t>s,n NR Cell 2</w:t>
            </w:r>
            <w:r w:rsidRPr="00F9346D">
              <w:t xml:space="preserve"> remains zero</w:t>
            </w:r>
          </w:p>
        </w:tc>
      </w:tr>
      <w:tr w:rsidR="002F32A5" w:rsidRPr="00F9346D" w14:paraId="584C6B46" w14:textId="77777777" w:rsidTr="000545DF">
        <w:trPr>
          <w:jc w:val="center"/>
        </w:trPr>
        <w:tc>
          <w:tcPr>
            <w:tcW w:w="533" w:type="dxa"/>
            <w:vMerge/>
          </w:tcPr>
          <w:p w14:paraId="13CB99D7" w14:textId="77777777" w:rsidR="002F32A5" w:rsidRPr="00F9346D" w:rsidRDefault="002F32A5" w:rsidP="000545DF">
            <w:pPr>
              <w:pStyle w:val="TAH"/>
              <w:rPr>
                <w:lang w:eastAsia="zh-CN"/>
              </w:rPr>
            </w:pPr>
          </w:p>
        </w:tc>
        <w:tc>
          <w:tcPr>
            <w:tcW w:w="1134" w:type="dxa"/>
          </w:tcPr>
          <w:p w14:paraId="04D982C2" w14:textId="77777777" w:rsidR="002F32A5" w:rsidRPr="00F9346D" w:rsidRDefault="002F32A5" w:rsidP="000545DF">
            <w:pPr>
              <w:pStyle w:val="TAL"/>
            </w:pPr>
            <w:r w:rsidRPr="00F9346D">
              <w:t>Qhyst</w:t>
            </w:r>
            <w:r w:rsidRPr="00F9346D">
              <w:rPr>
                <w:vertAlign w:val="subscript"/>
              </w:rPr>
              <w:t>s</w:t>
            </w:r>
          </w:p>
        </w:tc>
        <w:tc>
          <w:tcPr>
            <w:tcW w:w="1276" w:type="dxa"/>
          </w:tcPr>
          <w:p w14:paraId="277A020D" w14:textId="77777777" w:rsidR="002F32A5" w:rsidRPr="00F9346D" w:rsidRDefault="002F32A5" w:rsidP="000545DF">
            <w:pPr>
              <w:pStyle w:val="TAL"/>
            </w:pPr>
            <w:r w:rsidRPr="00F9346D">
              <w:t>dB</w:t>
            </w:r>
          </w:p>
        </w:tc>
        <w:tc>
          <w:tcPr>
            <w:tcW w:w="851" w:type="dxa"/>
          </w:tcPr>
          <w:p w14:paraId="0EAD81B2" w14:textId="77777777" w:rsidR="002F32A5" w:rsidRPr="00F9346D" w:rsidRDefault="002F32A5" w:rsidP="000545DF">
            <w:pPr>
              <w:pStyle w:val="TAC"/>
            </w:pPr>
            <w:r w:rsidRPr="00F9346D">
              <w:rPr>
                <w:lang w:eastAsia="zh-CN"/>
              </w:rPr>
              <w:t>0</w:t>
            </w:r>
          </w:p>
        </w:tc>
        <w:tc>
          <w:tcPr>
            <w:tcW w:w="850" w:type="dxa"/>
          </w:tcPr>
          <w:p w14:paraId="31553C64" w14:textId="77777777" w:rsidR="002F32A5" w:rsidRPr="00F9346D" w:rsidRDefault="002F32A5" w:rsidP="000545DF">
            <w:pPr>
              <w:pStyle w:val="TAC"/>
            </w:pPr>
            <w:r w:rsidRPr="00F9346D">
              <w:rPr>
                <w:lang w:eastAsia="zh-CN"/>
              </w:rPr>
              <w:t>0</w:t>
            </w:r>
          </w:p>
        </w:tc>
        <w:tc>
          <w:tcPr>
            <w:tcW w:w="796" w:type="dxa"/>
          </w:tcPr>
          <w:p w14:paraId="2DFAA10B" w14:textId="77777777" w:rsidR="002F32A5" w:rsidRPr="00F9346D" w:rsidRDefault="002F32A5" w:rsidP="000545DF">
            <w:pPr>
              <w:pStyle w:val="TAC"/>
            </w:pPr>
            <w:r w:rsidRPr="00F9346D">
              <w:rPr>
                <w:lang w:eastAsia="zh-CN"/>
              </w:rPr>
              <w:t>0</w:t>
            </w:r>
          </w:p>
        </w:tc>
        <w:tc>
          <w:tcPr>
            <w:tcW w:w="3402" w:type="dxa"/>
            <w:vMerge/>
          </w:tcPr>
          <w:p w14:paraId="0300FF3D" w14:textId="77777777" w:rsidR="002F32A5" w:rsidRPr="00F9346D" w:rsidRDefault="002F32A5" w:rsidP="000545DF">
            <w:pPr>
              <w:pStyle w:val="TAL"/>
            </w:pPr>
          </w:p>
        </w:tc>
      </w:tr>
      <w:tr w:rsidR="002F32A5" w:rsidRPr="00F9346D" w14:paraId="6D62C6E5" w14:textId="77777777" w:rsidTr="000545DF">
        <w:trPr>
          <w:jc w:val="center"/>
        </w:trPr>
        <w:tc>
          <w:tcPr>
            <w:tcW w:w="533" w:type="dxa"/>
            <w:vMerge/>
          </w:tcPr>
          <w:p w14:paraId="06BC4B68" w14:textId="77777777" w:rsidR="002F32A5" w:rsidRPr="00F9346D" w:rsidRDefault="002F32A5" w:rsidP="000545DF">
            <w:pPr>
              <w:pStyle w:val="TAH"/>
              <w:rPr>
                <w:lang w:eastAsia="zh-CN"/>
              </w:rPr>
            </w:pPr>
          </w:p>
        </w:tc>
        <w:tc>
          <w:tcPr>
            <w:tcW w:w="1134" w:type="dxa"/>
          </w:tcPr>
          <w:p w14:paraId="00A57947" w14:textId="77777777" w:rsidR="002F32A5" w:rsidRPr="00F9346D" w:rsidRDefault="002F32A5" w:rsidP="000545DF">
            <w:pPr>
              <w:pStyle w:val="TAL"/>
            </w:pPr>
            <w:r w:rsidRPr="00F9346D">
              <w:t>Qoffset</w:t>
            </w:r>
            <w:r w:rsidRPr="00F9346D">
              <w:rPr>
                <w:vertAlign w:val="subscript"/>
              </w:rPr>
              <w:t>s,n</w:t>
            </w:r>
          </w:p>
        </w:tc>
        <w:tc>
          <w:tcPr>
            <w:tcW w:w="1276" w:type="dxa"/>
          </w:tcPr>
          <w:p w14:paraId="672A3783" w14:textId="77777777" w:rsidR="002F32A5" w:rsidRPr="00F9346D" w:rsidRDefault="002F32A5" w:rsidP="000545DF">
            <w:pPr>
              <w:pStyle w:val="TAL"/>
            </w:pPr>
            <w:r w:rsidRPr="00F9346D">
              <w:t>dB</w:t>
            </w:r>
          </w:p>
        </w:tc>
        <w:tc>
          <w:tcPr>
            <w:tcW w:w="851" w:type="dxa"/>
          </w:tcPr>
          <w:p w14:paraId="59A08890" w14:textId="77777777" w:rsidR="002F32A5" w:rsidRPr="00F9346D" w:rsidRDefault="002F32A5" w:rsidP="000545DF">
            <w:pPr>
              <w:pStyle w:val="TAC"/>
            </w:pPr>
            <w:r w:rsidRPr="00F9346D">
              <w:rPr>
                <w:lang w:eastAsia="zh-CN"/>
              </w:rPr>
              <w:t>24</w:t>
            </w:r>
          </w:p>
        </w:tc>
        <w:tc>
          <w:tcPr>
            <w:tcW w:w="850" w:type="dxa"/>
          </w:tcPr>
          <w:p w14:paraId="7EA3D7CC" w14:textId="77777777" w:rsidR="002F32A5" w:rsidRPr="00F9346D" w:rsidRDefault="002F32A5" w:rsidP="000545DF">
            <w:pPr>
              <w:pStyle w:val="TAC"/>
            </w:pPr>
            <w:r w:rsidRPr="00F9346D">
              <w:rPr>
                <w:lang w:eastAsia="zh-CN"/>
              </w:rPr>
              <w:t>0</w:t>
            </w:r>
          </w:p>
        </w:tc>
        <w:tc>
          <w:tcPr>
            <w:tcW w:w="796" w:type="dxa"/>
          </w:tcPr>
          <w:p w14:paraId="6E9AA4FE" w14:textId="77777777" w:rsidR="002F32A5" w:rsidRPr="00F9346D" w:rsidRDefault="002F32A5" w:rsidP="000545DF">
            <w:pPr>
              <w:pStyle w:val="TAC"/>
            </w:pPr>
            <w:r w:rsidRPr="00F9346D">
              <w:rPr>
                <w:lang w:eastAsia="zh-CN"/>
              </w:rPr>
              <w:t>0</w:t>
            </w:r>
          </w:p>
        </w:tc>
        <w:tc>
          <w:tcPr>
            <w:tcW w:w="3402" w:type="dxa"/>
            <w:vMerge/>
          </w:tcPr>
          <w:p w14:paraId="3DB89617" w14:textId="77777777" w:rsidR="002F32A5" w:rsidRPr="00F9346D" w:rsidRDefault="002F32A5" w:rsidP="000545DF">
            <w:pPr>
              <w:pStyle w:val="TAL"/>
            </w:pPr>
          </w:p>
        </w:tc>
      </w:tr>
      <w:tr w:rsidR="002F32A5" w:rsidRPr="00F9346D" w14:paraId="63EE7729" w14:textId="77777777" w:rsidTr="000545DF">
        <w:trPr>
          <w:jc w:val="center"/>
        </w:trPr>
        <w:tc>
          <w:tcPr>
            <w:tcW w:w="533" w:type="dxa"/>
            <w:vMerge/>
          </w:tcPr>
          <w:p w14:paraId="01753788" w14:textId="77777777" w:rsidR="002F32A5" w:rsidRPr="00F9346D" w:rsidRDefault="002F32A5" w:rsidP="000545DF">
            <w:pPr>
              <w:pStyle w:val="TAH"/>
              <w:rPr>
                <w:lang w:eastAsia="zh-CN"/>
              </w:rPr>
            </w:pPr>
          </w:p>
        </w:tc>
        <w:tc>
          <w:tcPr>
            <w:tcW w:w="1134" w:type="dxa"/>
          </w:tcPr>
          <w:p w14:paraId="08E00519" w14:textId="77777777" w:rsidR="002F32A5" w:rsidRPr="00F9346D" w:rsidRDefault="002F32A5" w:rsidP="000545DF">
            <w:pPr>
              <w:pStyle w:val="TAL"/>
            </w:pPr>
            <w:r w:rsidRPr="00F9346D">
              <w:t>TreselectionNR</w:t>
            </w:r>
          </w:p>
        </w:tc>
        <w:tc>
          <w:tcPr>
            <w:tcW w:w="1276" w:type="dxa"/>
            <w:vAlign w:val="center"/>
          </w:tcPr>
          <w:p w14:paraId="15303567" w14:textId="77777777" w:rsidR="002F32A5" w:rsidRPr="00F9346D" w:rsidRDefault="002F32A5" w:rsidP="000545DF">
            <w:pPr>
              <w:pStyle w:val="TAL"/>
            </w:pPr>
            <w:r w:rsidRPr="00F9346D">
              <w:t>S</w:t>
            </w:r>
          </w:p>
        </w:tc>
        <w:tc>
          <w:tcPr>
            <w:tcW w:w="851" w:type="dxa"/>
          </w:tcPr>
          <w:p w14:paraId="757D5A90" w14:textId="77777777" w:rsidR="002F32A5" w:rsidRPr="00F9346D" w:rsidRDefault="002F32A5" w:rsidP="000545DF">
            <w:pPr>
              <w:pStyle w:val="TAC"/>
            </w:pPr>
            <w:r w:rsidRPr="00F9346D">
              <w:rPr>
                <w:lang w:eastAsia="zh-CN"/>
              </w:rPr>
              <w:t>0</w:t>
            </w:r>
          </w:p>
        </w:tc>
        <w:tc>
          <w:tcPr>
            <w:tcW w:w="850" w:type="dxa"/>
          </w:tcPr>
          <w:p w14:paraId="650839F6" w14:textId="77777777" w:rsidR="002F32A5" w:rsidRPr="00F9346D" w:rsidRDefault="002F32A5" w:rsidP="000545DF">
            <w:pPr>
              <w:pStyle w:val="TAC"/>
            </w:pPr>
            <w:r w:rsidRPr="00F9346D">
              <w:rPr>
                <w:lang w:eastAsia="zh-CN"/>
              </w:rPr>
              <w:t>0</w:t>
            </w:r>
          </w:p>
        </w:tc>
        <w:tc>
          <w:tcPr>
            <w:tcW w:w="796" w:type="dxa"/>
          </w:tcPr>
          <w:p w14:paraId="07A48D54" w14:textId="77777777" w:rsidR="002F32A5" w:rsidRPr="00F9346D" w:rsidRDefault="002F32A5" w:rsidP="000545DF">
            <w:pPr>
              <w:pStyle w:val="TAC"/>
            </w:pPr>
            <w:r w:rsidRPr="00F9346D">
              <w:rPr>
                <w:lang w:eastAsia="zh-CN"/>
              </w:rPr>
              <w:t>0</w:t>
            </w:r>
          </w:p>
        </w:tc>
        <w:tc>
          <w:tcPr>
            <w:tcW w:w="3402" w:type="dxa"/>
            <w:vMerge/>
          </w:tcPr>
          <w:p w14:paraId="4ECE85C3" w14:textId="77777777" w:rsidR="002F32A5" w:rsidRPr="00F9346D" w:rsidRDefault="002F32A5" w:rsidP="000545DF">
            <w:pPr>
              <w:pStyle w:val="TAL"/>
            </w:pPr>
          </w:p>
        </w:tc>
      </w:tr>
      <w:tr w:rsidR="002F32A5" w:rsidRPr="00F9346D" w14:paraId="3F829CA6" w14:textId="77777777" w:rsidTr="000545DF">
        <w:trPr>
          <w:jc w:val="center"/>
        </w:trPr>
        <w:tc>
          <w:tcPr>
            <w:tcW w:w="533" w:type="dxa"/>
            <w:vMerge w:val="restart"/>
          </w:tcPr>
          <w:p w14:paraId="4E5E3A42" w14:textId="77777777" w:rsidR="002F32A5" w:rsidRPr="00F9346D" w:rsidRDefault="002F32A5" w:rsidP="000545DF">
            <w:pPr>
              <w:pStyle w:val="TAH"/>
            </w:pPr>
            <w:r w:rsidRPr="00F9346D">
              <w:t>T5</w:t>
            </w:r>
          </w:p>
        </w:tc>
        <w:tc>
          <w:tcPr>
            <w:tcW w:w="1134" w:type="dxa"/>
          </w:tcPr>
          <w:p w14:paraId="0FEDD211" w14:textId="77777777" w:rsidR="002F32A5" w:rsidRPr="00F9346D" w:rsidRDefault="002F32A5" w:rsidP="000545DF">
            <w:pPr>
              <w:pStyle w:val="TAL"/>
            </w:pPr>
            <w:r w:rsidRPr="00F9346D">
              <w:t>SS/PBCH</w:t>
            </w:r>
          </w:p>
          <w:p w14:paraId="31A092B8" w14:textId="77777777" w:rsidR="002F32A5" w:rsidRPr="00F9346D" w:rsidRDefault="002F32A5" w:rsidP="000545DF">
            <w:pPr>
              <w:pStyle w:val="TAL"/>
            </w:pPr>
            <w:r w:rsidRPr="00F9346D">
              <w:t>SSS EPRE</w:t>
            </w:r>
          </w:p>
        </w:tc>
        <w:tc>
          <w:tcPr>
            <w:tcW w:w="1276" w:type="dxa"/>
          </w:tcPr>
          <w:p w14:paraId="78296DB0" w14:textId="77777777" w:rsidR="002F32A5" w:rsidRPr="00F9346D" w:rsidRDefault="002F32A5" w:rsidP="000545DF">
            <w:pPr>
              <w:pStyle w:val="TAL"/>
            </w:pPr>
            <w:r w:rsidRPr="00F9346D">
              <w:t>dBm/SCS</w:t>
            </w:r>
          </w:p>
        </w:tc>
        <w:tc>
          <w:tcPr>
            <w:tcW w:w="851" w:type="dxa"/>
          </w:tcPr>
          <w:p w14:paraId="6861F8C3" w14:textId="77777777" w:rsidR="002F32A5" w:rsidRPr="00F9346D" w:rsidRDefault="002F32A5" w:rsidP="000545DF">
            <w:pPr>
              <w:pStyle w:val="TAC"/>
            </w:pPr>
            <w:r w:rsidRPr="00F9346D">
              <w:t>-94</w:t>
            </w:r>
          </w:p>
        </w:tc>
        <w:tc>
          <w:tcPr>
            <w:tcW w:w="850" w:type="dxa"/>
          </w:tcPr>
          <w:p w14:paraId="11914C8D" w14:textId="77777777" w:rsidR="002F32A5" w:rsidRPr="00F9346D" w:rsidRDefault="002F32A5" w:rsidP="000545DF">
            <w:pPr>
              <w:pStyle w:val="TAC"/>
            </w:pPr>
            <w:r w:rsidRPr="00F9346D">
              <w:t>-88</w:t>
            </w:r>
          </w:p>
        </w:tc>
        <w:tc>
          <w:tcPr>
            <w:tcW w:w="796" w:type="dxa"/>
          </w:tcPr>
          <w:p w14:paraId="0E326C6E" w14:textId="77777777" w:rsidR="002F32A5" w:rsidRPr="00F9346D" w:rsidRDefault="002F32A5" w:rsidP="000545DF">
            <w:pPr>
              <w:pStyle w:val="TAC"/>
            </w:pPr>
            <w:r w:rsidRPr="00F9346D">
              <w:rPr>
                <w:lang w:eastAsia="zh-CN"/>
              </w:rPr>
              <w:t>Off</w:t>
            </w:r>
          </w:p>
        </w:tc>
        <w:tc>
          <w:tcPr>
            <w:tcW w:w="3402" w:type="dxa"/>
            <w:vMerge w:val="restart"/>
          </w:tcPr>
          <w:p w14:paraId="3F767C12" w14:textId="77777777" w:rsidR="002F32A5" w:rsidRPr="00F9346D" w:rsidRDefault="002F32A5" w:rsidP="000545DF">
            <w:pPr>
              <w:pStyle w:val="TAL"/>
            </w:pPr>
            <w:r w:rsidRPr="00F9346D">
              <w:t>NR Cell 1 becomes weaker but it remains the highest ranked one due to Qoffset</w:t>
            </w:r>
            <w:r w:rsidRPr="00F9346D">
              <w:rPr>
                <w:vertAlign w:val="subscript"/>
              </w:rPr>
              <w:t>s,n NR Cell 1</w:t>
            </w:r>
          </w:p>
        </w:tc>
      </w:tr>
      <w:tr w:rsidR="002F32A5" w:rsidRPr="00F9346D" w14:paraId="35269BE8" w14:textId="77777777" w:rsidTr="000545DF">
        <w:trPr>
          <w:jc w:val="center"/>
        </w:trPr>
        <w:tc>
          <w:tcPr>
            <w:tcW w:w="533" w:type="dxa"/>
            <w:vMerge/>
          </w:tcPr>
          <w:p w14:paraId="10C06B8B" w14:textId="77777777" w:rsidR="002F32A5" w:rsidRPr="00F9346D" w:rsidRDefault="002F32A5" w:rsidP="000545DF">
            <w:pPr>
              <w:pStyle w:val="TAH"/>
            </w:pPr>
          </w:p>
        </w:tc>
        <w:tc>
          <w:tcPr>
            <w:tcW w:w="1134" w:type="dxa"/>
          </w:tcPr>
          <w:p w14:paraId="40EA61CD" w14:textId="77777777" w:rsidR="002F32A5" w:rsidRPr="00F9346D" w:rsidRDefault="002F32A5" w:rsidP="000545DF">
            <w:pPr>
              <w:pStyle w:val="TAL"/>
            </w:pPr>
            <w:r w:rsidRPr="00F9346D">
              <w:t>Qhyst</w:t>
            </w:r>
            <w:r w:rsidRPr="00F9346D">
              <w:rPr>
                <w:vertAlign w:val="subscript"/>
              </w:rPr>
              <w:t>s</w:t>
            </w:r>
          </w:p>
        </w:tc>
        <w:tc>
          <w:tcPr>
            <w:tcW w:w="1276" w:type="dxa"/>
          </w:tcPr>
          <w:p w14:paraId="7AB6D90D" w14:textId="77777777" w:rsidR="002F32A5" w:rsidRPr="00F9346D" w:rsidRDefault="002F32A5" w:rsidP="000545DF">
            <w:pPr>
              <w:pStyle w:val="TAL"/>
            </w:pPr>
            <w:r w:rsidRPr="00F9346D">
              <w:t>dB</w:t>
            </w:r>
          </w:p>
        </w:tc>
        <w:tc>
          <w:tcPr>
            <w:tcW w:w="851" w:type="dxa"/>
          </w:tcPr>
          <w:p w14:paraId="53B1B0EC" w14:textId="77777777" w:rsidR="002F32A5" w:rsidRPr="00F9346D" w:rsidRDefault="002F32A5" w:rsidP="000545DF">
            <w:pPr>
              <w:pStyle w:val="TAC"/>
            </w:pPr>
            <w:r w:rsidRPr="00F9346D">
              <w:rPr>
                <w:lang w:eastAsia="zh-CN"/>
              </w:rPr>
              <w:t>0</w:t>
            </w:r>
          </w:p>
        </w:tc>
        <w:tc>
          <w:tcPr>
            <w:tcW w:w="850" w:type="dxa"/>
          </w:tcPr>
          <w:p w14:paraId="62DD2879" w14:textId="77777777" w:rsidR="002F32A5" w:rsidRPr="00F9346D" w:rsidRDefault="002F32A5" w:rsidP="000545DF">
            <w:pPr>
              <w:pStyle w:val="TAC"/>
            </w:pPr>
            <w:r w:rsidRPr="00F9346D">
              <w:rPr>
                <w:lang w:eastAsia="zh-CN"/>
              </w:rPr>
              <w:t>0</w:t>
            </w:r>
          </w:p>
        </w:tc>
        <w:tc>
          <w:tcPr>
            <w:tcW w:w="796" w:type="dxa"/>
          </w:tcPr>
          <w:p w14:paraId="59668285" w14:textId="77777777" w:rsidR="002F32A5" w:rsidRPr="00F9346D" w:rsidRDefault="002F32A5" w:rsidP="000545DF">
            <w:pPr>
              <w:pStyle w:val="TAC"/>
            </w:pPr>
            <w:r w:rsidRPr="00F9346D">
              <w:rPr>
                <w:lang w:eastAsia="zh-CN"/>
              </w:rPr>
              <w:t>0</w:t>
            </w:r>
          </w:p>
        </w:tc>
        <w:tc>
          <w:tcPr>
            <w:tcW w:w="3402" w:type="dxa"/>
            <w:vMerge/>
          </w:tcPr>
          <w:p w14:paraId="4CAA1CFB" w14:textId="77777777" w:rsidR="002F32A5" w:rsidRPr="00F9346D" w:rsidRDefault="002F32A5" w:rsidP="000545DF">
            <w:pPr>
              <w:pStyle w:val="TAL"/>
            </w:pPr>
          </w:p>
        </w:tc>
      </w:tr>
      <w:tr w:rsidR="002F32A5" w:rsidRPr="00F9346D" w14:paraId="5B6E3C0D" w14:textId="77777777" w:rsidTr="000545DF">
        <w:trPr>
          <w:jc w:val="center"/>
        </w:trPr>
        <w:tc>
          <w:tcPr>
            <w:tcW w:w="533" w:type="dxa"/>
            <w:vMerge/>
          </w:tcPr>
          <w:p w14:paraId="2537DB24" w14:textId="77777777" w:rsidR="002F32A5" w:rsidRPr="00F9346D" w:rsidRDefault="002F32A5" w:rsidP="000545DF">
            <w:pPr>
              <w:pStyle w:val="TAH"/>
            </w:pPr>
          </w:p>
        </w:tc>
        <w:tc>
          <w:tcPr>
            <w:tcW w:w="1134" w:type="dxa"/>
          </w:tcPr>
          <w:p w14:paraId="6ADEAEF8" w14:textId="77777777" w:rsidR="002F32A5" w:rsidRPr="00F9346D" w:rsidRDefault="002F32A5" w:rsidP="000545DF">
            <w:pPr>
              <w:pStyle w:val="TAL"/>
            </w:pPr>
            <w:r w:rsidRPr="00F9346D">
              <w:t>Qoffset</w:t>
            </w:r>
            <w:r w:rsidRPr="00F9346D">
              <w:rPr>
                <w:vertAlign w:val="subscript"/>
              </w:rPr>
              <w:t>s,n</w:t>
            </w:r>
          </w:p>
        </w:tc>
        <w:tc>
          <w:tcPr>
            <w:tcW w:w="1276" w:type="dxa"/>
          </w:tcPr>
          <w:p w14:paraId="7BEB5774" w14:textId="77777777" w:rsidR="002F32A5" w:rsidRPr="00F9346D" w:rsidRDefault="002F32A5" w:rsidP="000545DF">
            <w:pPr>
              <w:pStyle w:val="TAL"/>
            </w:pPr>
            <w:r w:rsidRPr="00F9346D">
              <w:t>dB</w:t>
            </w:r>
          </w:p>
        </w:tc>
        <w:tc>
          <w:tcPr>
            <w:tcW w:w="851" w:type="dxa"/>
          </w:tcPr>
          <w:p w14:paraId="0E86E49F" w14:textId="77777777" w:rsidR="002F32A5" w:rsidRPr="00F9346D" w:rsidRDefault="002F32A5" w:rsidP="000545DF">
            <w:pPr>
              <w:pStyle w:val="TAC"/>
            </w:pPr>
            <w:r w:rsidRPr="00F9346D">
              <w:rPr>
                <w:lang w:eastAsia="zh-CN"/>
              </w:rPr>
              <w:t>24</w:t>
            </w:r>
          </w:p>
        </w:tc>
        <w:tc>
          <w:tcPr>
            <w:tcW w:w="850" w:type="dxa"/>
          </w:tcPr>
          <w:p w14:paraId="67FD5564" w14:textId="77777777" w:rsidR="002F32A5" w:rsidRPr="00F9346D" w:rsidRDefault="002F32A5" w:rsidP="000545DF">
            <w:pPr>
              <w:pStyle w:val="TAC"/>
            </w:pPr>
            <w:r w:rsidRPr="00F9346D">
              <w:rPr>
                <w:lang w:eastAsia="zh-CN"/>
              </w:rPr>
              <w:t>0</w:t>
            </w:r>
          </w:p>
        </w:tc>
        <w:tc>
          <w:tcPr>
            <w:tcW w:w="796" w:type="dxa"/>
          </w:tcPr>
          <w:p w14:paraId="7CC1CEEB" w14:textId="77777777" w:rsidR="002F32A5" w:rsidRPr="00F9346D" w:rsidRDefault="002F32A5" w:rsidP="000545DF">
            <w:pPr>
              <w:pStyle w:val="TAC"/>
            </w:pPr>
            <w:r w:rsidRPr="00F9346D">
              <w:rPr>
                <w:lang w:eastAsia="zh-CN"/>
              </w:rPr>
              <w:t>0</w:t>
            </w:r>
          </w:p>
        </w:tc>
        <w:tc>
          <w:tcPr>
            <w:tcW w:w="3402" w:type="dxa"/>
            <w:vMerge/>
          </w:tcPr>
          <w:p w14:paraId="322BF54C" w14:textId="77777777" w:rsidR="002F32A5" w:rsidRPr="00F9346D" w:rsidRDefault="002F32A5" w:rsidP="000545DF">
            <w:pPr>
              <w:pStyle w:val="TAL"/>
            </w:pPr>
          </w:p>
        </w:tc>
      </w:tr>
      <w:tr w:rsidR="002F32A5" w:rsidRPr="00F9346D" w14:paraId="0A6F5939" w14:textId="77777777" w:rsidTr="000545DF">
        <w:trPr>
          <w:jc w:val="center"/>
        </w:trPr>
        <w:tc>
          <w:tcPr>
            <w:tcW w:w="533" w:type="dxa"/>
            <w:vMerge/>
          </w:tcPr>
          <w:p w14:paraId="2F029797" w14:textId="77777777" w:rsidR="002F32A5" w:rsidRPr="00F9346D" w:rsidRDefault="002F32A5" w:rsidP="000545DF">
            <w:pPr>
              <w:pStyle w:val="TAH"/>
            </w:pPr>
          </w:p>
        </w:tc>
        <w:tc>
          <w:tcPr>
            <w:tcW w:w="1134" w:type="dxa"/>
          </w:tcPr>
          <w:p w14:paraId="117E3FAB" w14:textId="77777777" w:rsidR="002F32A5" w:rsidRPr="00F9346D" w:rsidRDefault="002F32A5" w:rsidP="000545DF">
            <w:pPr>
              <w:pStyle w:val="TAL"/>
            </w:pPr>
            <w:r w:rsidRPr="00F9346D">
              <w:t>TreselectionNR</w:t>
            </w:r>
          </w:p>
        </w:tc>
        <w:tc>
          <w:tcPr>
            <w:tcW w:w="1276" w:type="dxa"/>
            <w:vAlign w:val="center"/>
          </w:tcPr>
          <w:p w14:paraId="335D455C" w14:textId="77777777" w:rsidR="002F32A5" w:rsidRPr="00F9346D" w:rsidRDefault="002F32A5" w:rsidP="000545DF">
            <w:pPr>
              <w:pStyle w:val="TAL"/>
            </w:pPr>
            <w:r w:rsidRPr="00F9346D">
              <w:t>S</w:t>
            </w:r>
          </w:p>
        </w:tc>
        <w:tc>
          <w:tcPr>
            <w:tcW w:w="851" w:type="dxa"/>
          </w:tcPr>
          <w:p w14:paraId="1C3AA3C7" w14:textId="77777777" w:rsidR="002F32A5" w:rsidRPr="00F9346D" w:rsidRDefault="002F32A5" w:rsidP="000545DF">
            <w:pPr>
              <w:pStyle w:val="TAC"/>
            </w:pPr>
            <w:r w:rsidRPr="00F9346D">
              <w:rPr>
                <w:lang w:eastAsia="zh-CN"/>
              </w:rPr>
              <w:t>0</w:t>
            </w:r>
          </w:p>
        </w:tc>
        <w:tc>
          <w:tcPr>
            <w:tcW w:w="850" w:type="dxa"/>
          </w:tcPr>
          <w:p w14:paraId="10A9DC77" w14:textId="77777777" w:rsidR="002F32A5" w:rsidRPr="00F9346D" w:rsidRDefault="002F32A5" w:rsidP="000545DF">
            <w:pPr>
              <w:pStyle w:val="TAC"/>
            </w:pPr>
            <w:r w:rsidRPr="00F9346D">
              <w:rPr>
                <w:lang w:eastAsia="zh-CN"/>
              </w:rPr>
              <w:t>0</w:t>
            </w:r>
          </w:p>
        </w:tc>
        <w:tc>
          <w:tcPr>
            <w:tcW w:w="796" w:type="dxa"/>
          </w:tcPr>
          <w:p w14:paraId="5F7B8C88" w14:textId="77777777" w:rsidR="002F32A5" w:rsidRPr="00F9346D" w:rsidRDefault="002F32A5" w:rsidP="000545DF">
            <w:pPr>
              <w:pStyle w:val="TAC"/>
            </w:pPr>
            <w:r w:rsidRPr="00F9346D">
              <w:rPr>
                <w:lang w:eastAsia="zh-CN"/>
              </w:rPr>
              <w:t>0</w:t>
            </w:r>
          </w:p>
        </w:tc>
        <w:tc>
          <w:tcPr>
            <w:tcW w:w="3402" w:type="dxa"/>
            <w:vMerge/>
          </w:tcPr>
          <w:p w14:paraId="21CB2C4D" w14:textId="77777777" w:rsidR="002F32A5" w:rsidRPr="00F9346D" w:rsidRDefault="002F32A5" w:rsidP="000545DF">
            <w:pPr>
              <w:pStyle w:val="TAL"/>
            </w:pPr>
          </w:p>
        </w:tc>
      </w:tr>
      <w:tr w:rsidR="002F32A5" w:rsidRPr="00F9346D" w14:paraId="58DA138E" w14:textId="77777777" w:rsidTr="000545DF">
        <w:trPr>
          <w:jc w:val="center"/>
        </w:trPr>
        <w:tc>
          <w:tcPr>
            <w:tcW w:w="533" w:type="dxa"/>
            <w:vMerge w:val="restart"/>
          </w:tcPr>
          <w:p w14:paraId="6CBE8B9D" w14:textId="77777777" w:rsidR="002F32A5" w:rsidRPr="00F9346D" w:rsidRDefault="002F32A5" w:rsidP="000545DF">
            <w:pPr>
              <w:pStyle w:val="TAH"/>
            </w:pPr>
            <w:r w:rsidRPr="00F9346D">
              <w:t>T6</w:t>
            </w:r>
          </w:p>
        </w:tc>
        <w:tc>
          <w:tcPr>
            <w:tcW w:w="1134" w:type="dxa"/>
          </w:tcPr>
          <w:p w14:paraId="64FEF0CE" w14:textId="77777777" w:rsidR="002F32A5" w:rsidRPr="00F9346D" w:rsidRDefault="002F32A5" w:rsidP="000545DF">
            <w:pPr>
              <w:pStyle w:val="TAL"/>
            </w:pPr>
            <w:r w:rsidRPr="00F9346D">
              <w:t>SS/PBCH</w:t>
            </w:r>
          </w:p>
          <w:p w14:paraId="236908E5" w14:textId="77777777" w:rsidR="002F32A5" w:rsidRPr="00F9346D" w:rsidRDefault="002F32A5" w:rsidP="000545DF">
            <w:pPr>
              <w:pStyle w:val="TAL"/>
            </w:pPr>
            <w:r w:rsidRPr="00F9346D">
              <w:t>SSS EPRE</w:t>
            </w:r>
          </w:p>
        </w:tc>
        <w:tc>
          <w:tcPr>
            <w:tcW w:w="1276" w:type="dxa"/>
          </w:tcPr>
          <w:p w14:paraId="0F870EEA" w14:textId="77777777" w:rsidR="002F32A5" w:rsidRPr="00F9346D" w:rsidRDefault="002F32A5" w:rsidP="000545DF">
            <w:pPr>
              <w:pStyle w:val="TAL"/>
            </w:pPr>
            <w:r w:rsidRPr="00F9346D">
              <w:t>dBm/SCS</w:t>
            </w:r>
          </w:p>
        </w:tc>
        <w:tc>
          <w:tcPr>
            <w:tcW w:w="851" w:type="dxa"/>
          </w:tcPr>
          <w:p w14:paraId="4B53D2B1" w14:textId="77777777" w:rsidR="002F32A5" w:rsidRPr="00F9346D" w:rsidRDefault="002F32A5" w:rsidP="000545DF">
            <w:pPr>
              <w:pStyle w:val="TAC"/>
            </w:pPr>
            <w:r w:rsidRPr="00F9346D">
              <w:t>-94</w:t>
            </w:r>
          </w:p>
        </w:tc>
        <w:tc>
          <w:tcPr>
            <w:tcW w:w="850" w:type="dxa"/>
          </w:tcPr>
          <w:p w14:paraId="69C6A62B" w14:textId="77777777" w:rsidR="002F32A5" w:rsidRPr="00F9346D" w:rsidRDefault="002F32A5" w:rsidP="000545DF">
            <w:pPr>
              <w:pStyle w:val="TAC"/>
            </w:pPr>
            <w:r w:rsidRPr="00F9346D">
              <w:t>-88</w:t>
            </w:r>
          </w:p>
        </w:tc>
        <w:tc>
          <w:tcPr>
            <w:tcW w:w="796" w:type="dxa"/>
          </w:tcPr>
          <w:p w14:paraId="04E19F9C" w14:textId="77777777" w:rsidR="002F32A5" w:rsidRPr="00F9346D" w:rsidRDefault="002F32A5" w:rsidP="000545DF">
            <w:pPr>
              <w:pStyle w:val="TAC"/>
            </w:pPr>
            <w:r w:rsidRPr="00F9346D">
              <w:rPr>
                <w:lang w:eastAsia="zh-CN"/>
              </w:rPr>
              <w:t>Off</w:t>
            </w:r>
          </w:p>
        </w:tc>
        <w:tc>
          <w:tcPr>
            <w:tcW w:w="3402" w:type="dxa"/>
            <w:vMerge w:val="restart"/>
          </w:tcPr>
          <w:p w14:paraId="5EB4CAEF" w14:textId="77777777" w:rsidR="002F32A5" w:rsidRPr="00F9346D" w:rsidRDefault="002F32A5" w:rsidP="000545DF">
            <w:pPr>
              <w:pStyle w:val="TAL"/>
            </w:pPr>
            <w:r w:rsidRPr="00F9346D">
              <w:t>NR Cell 2 becomes the highest ranked one due to Qoffset</w:t>
            </w:r>
            <w:r w:rsidRPr="00F9346D">
              <w:rPr>
                <w:vertAlign w:val="subscript"/>
              </w:rPr>
              <w:t>s,n NR Cell 1</w:t>
            </w:r>
            <w:r w:rsidRPr="00F9346D">
              <w:t xml:space="preserve"> change</w:t>
            </w:r>
          </w:p>
        </w:tc>
      </w:tr>
      <w:tr w:rsidR="002F32A5" w:rsidRPr="00F9346D" w14:paraId="0858C0BE" w14:textId="77777777" w:rsidTr="000545DF">
        <w:trPr>
          <w:jc w:val="center"/>
        </w:trPr>
        <w:tc>
          <w:tcPr>
            <w:tcW w:w="533" w:type="dxa"/>
            <w:vMerge/>
          </w:tcPr>
          <w:p w14:paraId="412D1B88" w14:textId="77777777" w:rsidR="002F32A5" w:rsidRPr="00F9346D" w:rsidRDefault="002F32A5" w:rsidP="000545DF">
            <w:pPr>
              <w:pStyle w:val="TAH"/>
            </w:pPr>
          </w:p>
        </w:tc>
        <w:tc>
          <w:tcPr>
            <w:tcW w:w="1134" w:type="dxa"/>
          </w:tcPr>
          <w:p w14:paraId="7A860E4A" w14:textId="77777777" w:rsidR="002F32A5" w:rsidRPr="00F9346D" w:rsidRDefault="002F32A5" w:rsidP="000545DF">
            <w:pPr>
              <w:pStyle w:val="TAL"/>
            </w:pPr>
            <w:r w:rsidRPr="00F9346D">
              <w:t>Qhyst</w:t>
            </w:r>
            <w:r w:rsidRPr="00F9346D">
              <w:rPr>
                <w:vertAlign w:val="subscript"/>
              </w:rPr>
              <w:t>s</w:t>
            </w:r>
          </w:p>
        </w:tc>
        <w:tc>
          <w:tcPr>
            <w:tcW w:w="1276" w:type="dxa"/>
          </w:tcPr>
          <w:p w14:paraId="03DF1D94" w14:textId="77777777" w:rsidR="002F32A5" w:rsidRPr="00F9346D" w:rsidRDefault="002F32A5" w:rsidP="000545DF">
            <w:pPr>
              <w:pStyle w:val="TAL"/>
            </w:pPr>
            <w:r w:rsidRPr="00F9346D">
              <w:t>dB</w:t>
            </w:r>
          </w:p>
        </w:tc>
        <w:tc>
          <w:tcPr>
            <w:tcW w:w="851" w:type="dxa"/>
          </w:tcPr>
          <w:p w14:paraId="217E7170" w14:textId="77777777" w:rsidR="002F32A5" w:rsidRPr="00F9346D" w:rsidRDefault="002F32A5" w:rsidP="000545DF">
            <w:pPr>
              <w:pStyle w:val="TAC"/>
            </w:pPr>
            <w:r w:rsidRPr="00F9346D">
              <w:rPr>
                <w:lang w:eastAsia="zh-CN"/>
              </w:rPr>
              <w:t>0</w:t>
            </w:r>
          </w:p>
        </w:tc>
        <w:tc>
          <w:tcPr>
            <w:tcW w:w="850" w:type="dxa"/>
          </w:tcPr>
          <w:p w14:paraId="0AD291C9" w14:textId="77777777" w:rsidR="002F32A5" w:rsidRPr="00F9346D" w:rsidRDefault="002F32A5" w:rsidP="000545DF">
            <w:pPr>
              <w:pStyle w:val="TAC"/>
            </w:pPr>
            <w:r w:rsidRPr="00F9346D">
              <w:rPr>
                <w:lang w:eastAsia="zh-CN"/>
              </w:rPr>
              <w:t>0</w:t>
            </w:r>
          </w:p>
        </w:tc>
        <w:tc>
          <w:tcPr>
            <w:tcW w:w="796" w:type="dxa"/>
          </w:tcPr>
          <w:p w14:paraId="4B2F730F" w14:textId="77777777" w:rsidR="002F32A5" w:rsidRPr="00F9346D" w:rsidRDefault="002F32A5" w:rsidP="000545DF">
            <w:pPr>
              <w:pStyle w:val="TAC"/>
            </w:pPr>
            <w:r w:rsidRPr="00F9346D">
              <w:rPr>
                <w:lang w:eastAsia="zh-CN"/>
              </w:rPr>
              <w:t>0</w:t>
            </w:r>
          </w:p>
        </w:tc>
        <w:tc>
          <w:tcPr>
            <w:tcW w:w="3402" w:type="dxa"/>
            <w:vMerge/>
          </w:tcPr>
          <w:p w14:paraId="765DD246" w14:textId="77777777" w:rsidR="002F32A5" w:rsidRPr="00F9346D" w:rsidRDefault="002F32A5" w:rsidP="000545DF">
            <w:pPr>
              <w:pStyle w:val="TAL"/>
            </w:pPr>
          </w:p>
        </w:tc>
      </w:tr>
      <w:tr w:rsidR="002F32A5" w:rsidRPr="00F9346D" w14:paraId="255018E8" w14:textId="77777777" w:rsidTr="000545DF">
        <w:trPr>
          <w:jc w:val="center"/>
        </w:trPr>
        <w:tc>
          <w:tcPr>
            <w:tcW w:w="533" w:type="dxa"/>
            <w:vMerge/>
          </w:tcPr>
          <w:p w14:paraId="4FE6EF7F" w14:textId="77777777" w:rsidR="002F32A5" w:rsidRPr="00F9346D" w:rsidRDefault="002F32A5" w:rsidP="000545DF">
            <w:pPr>
              <w:pStyle w:val="TAH"/>
            </w:pPr>
          </w:p>
        </w:tc>
        <w:tc>
          <w:tcPr>
            <w:tcW w:w="1134" w:type="dxa"/>
          </w:tcPr>
          <w:p w14:paraId="697EB6FF" w14:textId="77777777" w:rsidR="002F32A5" w:rsidRPr="00F9346D" w:rsidRDefault="002F32A5" w:rsidP="000545DF">
            <w:pPr>
              <w:pStyle w:val="TAL"/>
            </w:pPr>
            <w:r w:rsidRPr="00F9346D">
              <w:t>Qoffset</w:t>
            </w:r>
            <w:r w:rsidRPr="00F9346D">
              <w:rPr>
                <w:vertAlign w:val="subscript"/>
              </w:rPr>
              <w:t>s,n</w:t>
            </w:r>
          </w:p>
        </w:tc>
        <w:tc>
          <w:tcPr>
            <w:tcW w:w="1276" w:type="dxa"/>
          </w:tcPr>
          <w:p w14:paraId="3D3F4900" w14:textId="77777777" w:rsidR="002F32A5" w:rsidRPr="00F9346D" w:rsidRDefault="002F32A5" w:rsidP="000545DF">
            <w:pPr>
              <w:pStyle w:val="TAL"/>
            </w:pPr>
            <w:r w:rsidRPr="00F9346D">
              <w:t>dB</w:t>
            </w:r>
          </w:p>
        </w:tc>
        <w:tc>
          <w:tcPr>
            <w:tcW w:w="851" w:type="dxa"/>
          </w:tcPr>
          <w:p w14:paraId="3FE06236" w14:textId="77777777" w:rsidR="002F32A5" w:rsidRPr="00F9346D" w:rsidRDefault="002F32A5" w:rsidP="000545DF">
            <w:pPr>
              <w:pStyle w:val="TAC"/>
            </w:pPr>
            <w:r w:rsidRPr="00F9346D">
              <w:rPr>
                <w:lang w:eastAsia="zh-CN"/>
              </w:rPr>
              <w:t>0</w:t>
            </w:r>
          </w:p>
        </w:tc>
        <w:tc>
          <w:tcPr>
            <w:tcW w:w="850" w:type="dxa"/>
          </w:tcPr>
          <w:p w14:paraId="1E2489F6" w14:textId="77777777" w:rsidR="002F32A5" w:rsidRPr="00F9346D" w:rsidRDefault="002F32A5" w:rsidP="000545DF">
            <w:pPr>
              <w:pStyle w:val="TAC"/>
            </w:pPr>
            <w:r w:rsidRPr="00F9346D">
              <w:rPr>
                <w:lang w:eastAsia="zh-CN"/>
              </w:rPr>
              <w:t>0</w:t>
            </w:r>
          </w:p>
        </w:tc>
        <w:tc>
          <w:tcPr>
            <w:tcW w:w="796" w:type="dxa"/>
          </w:tcPr>
          <w:p w14:paraId="7ACD5BC2" w14:textId="77777777" w:rsidR="002F32A5" w:rsidRPr="00F9346D" w:rsidRDefault="002F32A5" w:rsidP="000545DF">
            <w:pPr>
              <w:pStyle w:val="TAC"/>
            </w:pPr>
            <w:r w:rsidRPr="00F9346D">
              <w:rPr>
                <w:lang w:eastAsia="zh-CN"/>
              </w:rPr>
              <w:t>0</w:t>
            </w:r>
          </w:p>
        </w:tc>
        <w:tc>
          <w:tcPr>
            <w:tcW w:w="3402" w:type="dxa"/>
            <w:vMerge/>
          </w:tcPr>
          <w:p w14:paraId="334626ED" w14:textId="77777777" w:rsidR="002F32A5" w:rsidRPr="00F9346D" w:rsidRDefault="002F32A5" w:rsidP="000545DF">
            <w:pPr>
              <w:pStyle w:val="TAL"/>
            </w:pPr>
          </w:p>
        </w:tc>
      </w:tr>
      <w:tr w:rsidR="002F32A5" w:rsidRPr="00F9346D" w14:paraId="34CCE5B7" w14:textId="77777777" w:rsidTr="000545DF">
        <w:trPr>
          <w:jc w:val="center"/>
        </w:trPr>
        <w:tc>
          <w:tcPr>
            <w:tcW w:w="533" w:type="dxa"/>
            <w:vMerge/>
          </w:tcPr>
          <w:p w14:paraId="0CD848B6" w14:textId="77777777" w:rsidR="002F32A5" w:rsidRPr="00F9346D" w:rsidRDefault="002F32A5" w:rsidP="000545DF">
            <w:pPr>
              <w:pStyle w:val="TAH"/>
            </w:pPr>
          </w:p>
        </w:tc>
        <w:tc>
          <w:tcPr>
            <w:tcW w:w="1134" w:type="dxa"/>
          </w:tcPr>
          <w:p w14:paraId="606A2C15" w14:textId="77777777" w:rsidR="002F32A5" w:rsidRPr="00F9346D" w:rsidRDefault="002F32A5" w:rsidP="000545DF">
            <w:pPr>
              <w:pStyle w:val="TAL"/>
            </w:pPr>
            <w:r w:rsidRPr="00F9346D">
              <w:t>TreselectionNR</w:t>
            </w:r>
          </w:p>
        </w:tc>
        <w:tc>
          <w:tcPr>
            <w:tcW w:w="1276" w:type="dxa"/>
            <w:vAlign w:val="center"/>
          </w:tcPr>
          <w:p w14:paraId="642A03C8" w14:textId="77777777" w:rsidR="002F32A5" w:rsidRPr="00F9346D" w:rsidRDefault="002F32A5" w:rsidP="000545DF">
            <w:pPr>
              <w:pStyle w:val="TAL"/>
            </w:pPr>
            <w:r w:rsidRPr="00F9346D">
              <w:t>S</w:t>
            </w:r>
          </w:p>
        </w:tc>
        <w:tc>
          <w:tcPr>
            <w:tcW w:w="851" w:type="dxa"/>
          </w:tcPr>
          <w:p w14:paraId="3AE00DE9" w14:textId="77777777" w:rsidR="002F32A5" w:rsidRPr="00F9346D" w:rsidRDefault="002F32A5" w:rsidP="000545DF">
            <w:pPr>
              <w:pStyle w:val="TAC"/>
            </w:pPr>
            <w:r w:rsidRPr="00F9346D">
              <w:rPr>
                <w:lang w:eastAsia="zh-CN"/>
              </w:rPr>
              <w:t>0</w:t>
            </w:r>
          </w:p>
        </w:tc>
        <w:tc>
          <w:tcPr>
            <w:tcW w:w="850" w:type="dxa"/>
          </w:tcPr>
          <w:p w14:paraId="40827FF5" w14:textId="77777777" w:rsidR="002F32A5" w:rsidRPr="00F9346D" w:rsidRDefault="002F32A5" w:rsidP="000545DF">
            <w:pPr>
              <w:pStyle w:val="TAC"/>
            </w:pPr>
            <w:r w:rsidRPr="00F9346D">
              <w:rPr>
                <w:lang w:eastAsia="zh-CN"/>
              </w:rPr>
              <w:t>0</w:t>
            </w:r>
          </w:p>
        </w:tc>
        <w:tc>
          <w:tcPr>
            <w:tcW w:w="796" w:type="dxa"/>
          </w:tcPr>
          <w:p w14:paraId="6973AB73" w14:textId="77777777" w:rsidR="002F32A5" w:rsidRPr="00F9346D" w:rsidRDefault="002F32A5" w:rsidP="000545DF">
            <w:pPr>
              <w:pStyle w:val="TAC"/>
            </w:pPr>
            <w:r w:rsidRPr="00F9346D">
              <w:rPr>
                <w:lang w:eastAsia="zh-CN"/>
              </w:rPr>
              <w:t>0</w:t>
            </w:r>
          </w:p>
        </w:tc>
        <w:tc>
          <w:tcPr>
            <w:tcW w:w="3402" w:type="dxa"/>
            <w:vMerge/>
          </w:tcPr>
          <w:p w14:paraId="158545A1" w14:textId="77777777" w:rsidR="002F32A5" w:rsidRPr="00F9346D" w:rsidRDefault="002F32A5" w:rsidP="000545DF">
            <w:pPr>
              <w:pStyle w:val="TAL"/>
            </w:pPr>
          </w:p>
        </w:tc>
      </w:tr>
      <w:tr w:rsidR="002F32A5" w:rsidRPr="00F9346D" w14:paraId="138FC60A" w14:textId="77777777" w:rsidTr="000545DF">
        <w:trPr>
          <w:jc w:val="center"/>
        </w:trPr>
        <w:tc>
          <w:tcPr>
            <w:tcW w:w="533" w:type="dxa"/>
            <w:vMerge w:val="restart"/>
          </w:tcPr>
          <w:p w14:paraId="3395681C" w14:textId="77777777" w:rsidR="002F32A5" w:rsidRPr="00F9346D" w:rsidRDefault="002F32A5" w:rsidP="000545DF">
            <w:pPr>
              <w:pStyle w:val="TAH"/>
            </w:pPr>
            <w:r w:rsidRPr="00F9346D">
              <w:t>T7</w:t>
            </w:r>
          </w:p>
        </w:tc>
        <w:tc>
          <w:tcPr>
            <w:tcW w:w="1134" w:type="dxa"/>
          </w:tcPr>
          <w:p w14:paraId="05C7D0B8" w14:textId="77777777" w:rsidR="002F32A5" w:rsidRPr="00F9346D" w:rsidRDefault="002F32A5" w:rsidP="000545DF">
            <w:pPr>
              <w:pStyle w:val="TAL"/>
            </w:pPr>
            <w:r w:rsidRPr="00F9346D">
              <w:t>SS/PBCH</w:t>
            </w:r>
          </w:p>
          <w:p w14:paraId="5D9ECE73" w14:textId="77777777" w:rsidR="002F32A5" w:rsidRPr="00F9346D" w:rsidRDefault="002F32A5" w:rsidP="000545DF">
            <w:pPr>
              <w:pStyle w:val="TAL"/>
            </w:pPr>
            <w:r w:rsidRPr="00F9346D">
              <w:t>SSS EPRE</w:t>
            </w:r>
          </w:p>
        </w:tc>
        <w:tc>
          <w:tcPr>
            <w:tcW w:w="1276" w:type="dxa"/>
          </w:tcPr>
          <w:p w14:paraId="3063070B" w14:textId="77777777" w:rsidR="002F32A5" w:rsidRPr="00F9346D" w:rsidRDefault="002F32A5" w:rsidP="000545DF">
            <w:pPr>
              <w:pStyle w:val="TAL"/>
            </w:pPr>
            <w:r w:rsidRPr="00F9346D">
              <w:t>dBm/SCS</w:t>
            </w:r>
          </w:p>
        </w:tc>
        <w:tc>
          <w:tcPr>
            <w:tcW w:w="851" w:type="dxa"/>
            <w:vAlign w:val="center"/>
          </w:tcPr>
          <w:p w14:paraId="6211EEBC" w14:textId="77777777" w:rsidR="002F32A5" w:rsidRPr="00F9346D" w:rsidRDefault="002F32A5" w:rsidP="000545DF">
            <w:pPr>
              <w:pStyle w:val="TAC"/>
            </w:pPr>
            <w:r w:rsidRPr="00F9346D">
              <w:t>-88</w:t>
            </w:r>
          </w:p>
        </w:tc>
        <w:tc>
          <w:tcPr>
            <w:tcW w:w="850" w:type="dxa"/>
            <w:vAlign w:val="center"/>
          </w:tcPr>
          <w:p w14:paraId="650095E9" w14:textId="77777777" w:rsidR="002F32A5" w:rsidRPr="00F9346D" w:rsidRDefault="002F32A5" w:rsidP="000545DF">
            <w:pPr>
              <w:pStyle w:val="TAC"/>
            </w:pPr>
            <w:r w:rsidRPr="00F9346D">
              <w:t>-94</w:t>
            </w:r>
          </w:p>
        </w:tc>
        <w:tc>
          <w:tcPr>
            <w:tcW w:w="796" w:type="dxa"/>
          </w:tcPr>
          <w:p w14:paraId="6283EFE6" w14:textId="77777777" w:rsidR="002F32A5" w:rsidRPr="00F9346D" w:rsidRDefault="002F32A5" w:rsidP="000545DF">
            <w:pPr>
              <w:pStyle w:val="TAC"/>
            </w:pPr>
            <w:r w:rsidRPr="00F9346D">
              <w:rPr>
                <w:lang w:eastAsia="zh-CN"/>
              </w:rPr>
              <w:t>Off</w:t>
            </w:r>
          </w:p>
        </w:tc>
        <w:tc>
          <w:tcPr>
            <w:tcW w:w="3402" w:type="dxa"/>
            <w:vMerge w:val="restart"/>
          </w:tcPr>
          <w:p w14:paraId="7A9725BD" w14:textId="77777777" w:rsidR="002F32A5" w:rsidRPr="00F9346D" w:rsidRDefault="002F32A5" w:rsidP="000545DF">
            <w:pPr>
              <w:pStyle w:val="TAL"/>
            </w:pPr>
            <w:r w:rsidRPr="00F9346D">
              <w:t>NR Cell 1 becomes the highest ranked one</w:t>
            </w:r>
          </w:p>
        </w:tc>
      </w:tr>
      <w:tr w:rsidR="002F32A5" w:rsidRPr="00F9346D" w14:paraId="2618324B" w14:textId="77777777" w:rsidTr="000545DF">
        <w:trPr>
          <w:jc w:val="center"/>
        </w:trPr>
        <w:tc>
          <w:tcPr>
            <w:tcW w:w="533" w:type="dxa"/>
            <w:vMerge/>
          </w:tcPr>
          <w:p w14:paraId="0DAD2336" w14:textId="77777777" w:rsidR="002F32A5" w:rsidRPr="00F9346D" w:rsidRDefault="002F32A5" w:rsidP="000545DF">
            <w:pPr>
              <w:pStyle w:val="TAH"/>
            </w:pPr>
          </w:p>
        </w:tc>
        <w:tc>
          <w:tcPr>
            <w:tcW w:w="1134" w:type="dxa"/>
          </w:tcPr>
          <w:p w14:paraId="462C7D39" w14:textId="77777777" w:rsidR="002F32A5" w:rsidRPr="00F9346D" w:rsidRDefault="002F32A5" w:rsidP="000545DF">
            <w:pPr>
              <w:pStyle w:val="TAL"/>
            </w:pPr>
            <w:r w:rsidRPr="00F9346D">
              <w:t>Qhyst</w:t>
            </w:r>
            <w:r w:rsidRPr="00F9346D">
              <w:rPr>
                <w:vertAlign w:val="subscript"/>
              </w:rPr>
              <w:t>s</w:t>
            </w:r>
          </w:p>
        </w:tc>
        <w:tc>
          <w:tcPr>
            <w:tcW w:w="1276" w:type="dxa"/>
          </w:tcPr>
          <w:p w14:paraId="33CCCCCC" w14:textId="77777777" w:rsidR="002F32A5" w:rsidRPr="00F9346D" w:rsidRDefault="002F32A5" w:rsidP="000545DF">
            <w:pPr>
              <w:pStyle w:val="TAL"/>
            </w:pPr>
            <w:r w:rsidRPr="00F9346D">
              <w:t>dB</w:t>
            </w:r>
          </w:p>
        </w:tc>
        <w:tc>
          <w:tcPr>
            <w:tcW w:w="851" w:type="dxa"/>
          </w:tcPr>
          <w:p w14:paraId="52D986D3" w14:textId="77777777" w:rsidR="002F32A5" w:rsidRPr="00F9346D" w:rsidRDefault="002F32A5" w:rsidP="000545DF">
            <w:pPr>
              <w:pStyle w:val="TAC"/>
            </w:pPr>
            <w:r w:rsidRPr="00F9346D">
              <w:rPr>
                <w:lang w:eastAsia="zh-CN"/>
              </w:rPr>
              <w:t>0</w:t>
            </w:r>
          </w:p>
        </w:tc>
        <w:tc>
          <w:tcPr>
            <w:tcW w:w="850" w:type="dxa"/>
          </w:tcPr>
          <w:p w14:paraId="7E1628E3" w14:textId="77777777" w:rsidR="002F32A5" w:rsidRPr="00F9346D" w:rsidRDefault="002F32A5" w:rsidP="000545DF">
            <w:pPr>
              <w:pStyle w:val="TAC"/>
            </w:pPr>
            <w:r w:rsidRPr="00F9346D">
              <w:rPr>
                <w:lang w:eastAsia="zh-CN"/>
              </w:rPr>
              <w:t>0</w:t>
            </w:r>
          </w:p>
        </w:tc>
        <w:tc>
          <w:tcPr>
            <w:tcW w:w="796" w:type="dxa"/>
          </w:tcPr>
          <w:p w14:paraId="332B7D4F" w14:textId="77777777" w:rsidR="002F32A5" w:rsidRPr="00F9346D" w:rsidRDefault="002F32A5" w:rsidP="000545DF">
            <w:pPr>
              <w:pStyle w:val="TAC"/>
            </w:pPr>
            <w:r w:rsidRPr="00F9346D">
              <w:rPr>
                <w:lang w:eastAsia="zh-CN"/>
              </w:rPr>
              <w:t>0</w:t>
            </w:r>
          </w:p>
        </w:tc>
        <w:tc>
          <w:tcPr>
            <w:tcW w:w="3402" w:type="dxa"/>
            <w:vMerge/>
          </w:tcPr>
          <w:p w14:paraId="26730875" w14:textId="77777777" w:rsidR="002F32A5" w:rsidRPr="00F9346D" w:rsidRDefault="002F32A5" w:rsidP="000545DF">
            <w:pPr>
              <w:pStyle w:val="TAL"/>
            </w:pPr>
          </w:p>
        </w:tc>
      </w:tr>
      <w:tr w:rsidR="002F32A5" w:rsidRPr="00F9346D" w14:paraId="5627A0AA" w14:textId="77777777" w:rsidTr="000545DF">
        <w:trPr>
          <w:jc w:val="center"/>
        </w:trPr>
        <w:tc>
          <w:tcPr>
            <w:tcW w:w="533" w:type="dxa"/>
            <w:vMerge/>
          </w:tcPr>
          <w:p w14:paraId="094E2D28" w14:textId="77777777" w:rsidR="002F32A5" w:rsidRPr="00F9346D" w:rsidRDefault="002F32A5" w:rsidP="000545DF">
            <w:pPr>
              <w:pStyle w:val="TAH"/>
            </w:pPr>
          </w:p>
        </w:tc>
        <w:tc>
          <w:tcPr>
            <w:tcW w:w="1134" w:type="dxa"/>
          </w:tcPr>
          <w:p w14:paraId="17271D11" w14:textId="77777777" w:rsidR="002F32A5" w:rsidRPr="00F9346D" w:rsidRDefault="002F32A5" w:rsidP="000545DF">
            <w:pPr>
              <w:pStyle w:val="TAL"/>
            </w:pPr>
            <w:r w:rsidRPr="00F9346D">
              <w:t>Qoffset</w:t>
            </w:r>
            <w:r w:rsidRPr="00F9346D">
              <w:rPr>
                <w:vertAlign w:val="subscript"/>
              </w:rPr>
              <w:t>s,n</w:t>
            </w:r>
          </w:p>
        </w:tc>
        <w:tc>
          <w:tcPr>
            <w:tcW w:w="1276" w:type="dxa"/>
          </w:tcPr>
          <w:p w14:paraId="5292DE3B" w14:textId="77777777" w:rsidR="002F32A5" w:rsidRPr="00F9346D" w:rsidRDefault="002F32A5" w:rsidP="000545DF">
            <w:pPr>
              <w:pStyle w:val="TAL"/>
            </w:pPr>
            <w:r w:rsidRPr="00F9346D">
              <w:t>dB</w:t>
            </w:r>
          </w:p>
        </w:tc>
        <w:tc>
          <w:tcPr>
            <w:tcW w:w="851" w:type="dxa"/>
          </w:tcPr>
          <w:p w14:paraId="67645B18" w14:textId="77777777" w:rsidR="002F32A5" w:rsidRPr="00F9346D" w:rsidRDefault="002F32A5" w:rsidP="000545DF">
            <w:pPr>
              <w:pStyle w:val="TAC"/>
            </w:pPr>
            <w:r w:rsidRPr="00F9346D">
              <w:rPr>
                <w:lang w:eastAsia="zh-CN"/>
              </w:rPr>
              <w:t>0</w:t>
            </w:r>
          </w:p>
        </w:tc>
        <w:tc>
          <w:tcPr>
            <w:tcW w:w="850" w:type="dxa"/>
          </w:tcPr>
          <w:p w14:paraId="10078382" w14:textId="77777777" w:rsidR="002F32A5" w:rsidRPr="00F9346D" w:rsidRDefault="002F32A5" w:rsidP="000545DF">
            <w:pPr>
              <w:pStyle w:val="TAC"/>
            </w:pPr>
            <w:r w:rsidRPr="00F9346D">
              <w:rPr>
                <w:lang w:eastAsia="zh-CN"/>
              </w:rPr>
              <w:t>0</w:t>
            </w:r>
          </w:p>
        </w:tc>
        <w:tc>
          <w:tcPr>
            <w:tcW w:w="796" w:type="dxa"/>
          </w:tcPr>
          <w:p w14:paraId="0B4CD943" w14:textId="77777777" w:rsidR="002F32A5" w:rsidRPr="00F9346D" w:rsidRDefault="002F32A5" w:rsidP="000545DF">
            <w:pPr>
              <w:pStyle w:val="TAC"/>
            </w:pPr>
            <w:r w:rsidRPr="00F9346D">
              <w:rPr>
                <w:lang w:eastAsia="zh-CN"/>
              </w:rPr>
              <w:t>0</w:t>
            </w:r>
          </w:p>
        </w:tc>
        <w:tc>
          <w:tcPr>
            <w:tcW w:w="3402" w:type="dxa"/>
            <w:vMerge/>
          </w:tcPr>
          <w:p w14:paraId="1E379A50" w14:textId="77777777" w:rsidR="002F32A5" w:rsidRPr="00F9346D" w:rsidRDefault="002F32A5" w:rsidP="000545DF">
            <w:pPr>
              <w:pStyle w:val="TAL"/>
            </w:pPr>
          </w:p>
        </w:tc>
      </w:tr>
      <w:tr w:rsidR="002F32A5" w:rsidRPr="00F9346D" w14:paraId="6BA4D3A2" w14:textId="77777777" w:rsidTr="000545DF">
        <w:trPr>
          <w:jc w:val="center"/>
        </w:trPr>
        <w:tc>
          <w:tcPr>
            <w:tcW w:w="533" w:type="dxa"/>
            <w:vMerge/>
          </w:tcPr>
          <w:p w14:paraId="494B7D0A" w14:textId="77777777" w:rsidR="002F32A5" w:rsidRPr="00F9346D" w:rsidRDefault="002F32A5" w:rsidP="000545DF">
            <w:pPr>
              <w:pStyle w:val="TAH"/>
            </w:pPr>
          </w:p>
        </w:tc>
        <w:tc>
          <w:tcPr>
            <w:tcW w:w="1134" w:type="dxa"/>
          </w:tcPr>
          <w:p w14:paraId="7008B5F5" w14:textId="77777777" w:rsidR="002F32A5" w:rsidRPr="00F9346D" w:rsidRDefault="002F32A5" w:rsidP="000545DF">
            <w:pPr>
              <w:pStyle w:val="TAL"/>
            </w:pPr>
            <w:r w:rsidRPr="00F9346D">
              <w:t>TreselectionNR</w:t>
            </w:r>
          </w:p>
        </w:tc>
        <w:tc>
          <w:tcPr>
            <w:tcW w:w="1276" w:type="dxa"/>
            <w:vAlign w:val="center"/>
          </w:tcPr>
          <w:p w14:paraId="1939633B" w14:textId="77777777" w:rsidR="002F32A5" w:rsidRPr="00F9346D" w:rsidRDefault="002F32A5" w:rsidP="000545DF">
            <w:pPr>
              <w:pStyle w:val="TAL"/>
            </w:pPr>
            <w:r w:rsidRPr="00F9346D">
              <w:t>S</w:t>
            </w:r>
          </w:p>
        </w:tc>
        <w:tc>
          <w:tcPr>
            <w:tcW w:w="851" w:type="dxa"/>
          </w:tcPr>
          <w:p w14:paraId="49A07F36" w14:textId="77777777" w:rsidR="002F32A5" w:rsidRPr="00F9346D" w:rsidRDefault="002F32A5" w:rsidP="000545DF">
            <w:pPr>
              <w:pStyle w:val="TAC"/>
            </w:pPr>
            <w:r w:rsidRPr="00F9346D">
              <w:rPr>
                <w:lang w:eastAsia="zh-CN"/>
              </w:rPr>
              <w:t>0</w:t>
            </w:r>
          </w:p>
        </w:tc>
        <w:tc>
          <w:tcPr>
            <w:tcW w:w="850" w:type="dxa"/>
          </w:tcPr>
          <w:p w14:paraId="2D3D1DF9" w14:textId="77777777" w:rsidR="002F32A5" w:rsidRPr="00F9346D" w:rsidRDefault="002F32A5" w:rsidP="000545DF">
            <w:pPr>
              <w:pStyle w:val="TAC"/>
            </w:pPr>
            <w:r w:rsidRPr="00F9346D">
              <w:rPr>
                <w:lang w:eastAsia="zh-CN"/>
              </w:rPr>
              <w:t>0</w:t>
            </w:r>
          </w:p>
        </w:tc>
        <w:tc>
          <w:tcPr>
            <w:tcW w:w="796" w:type="dxa"/>
          </w:tcPr>
          <w:p w14:paraId="1CB3ADC1" w14:textId="77777777" w:rsidR="002F32A5" w:rsidRPr="00F9346D" w:rsidRDefault="002F32A5" w:rsidP="000545DF">
            <w:pPr>
              <w:pStyle w:val="TAC"/>
            </w:pPr>
            <w:r w:rsidRPr="00F9346D">
              <w:rPr>
                <w:lang w:eastAsia="zh-CN"/>
              </w:rPr>
              <w:t>0</w:t>
            </w:r>
          </w:p>
        </w:tc>
        <w:tc>
          <w:tcPr>
            <w:tcW w:w="3402" w:type="dxa"/>
            <w:vMerge/>
          </w:tcPr>
          <w:p w14:paraId="341D85DA" w14:textId="77777777" w:rsidR="002F32A5" w:rsidRPr="00F9346D" w:rsidRDefault="002F32A5" w:rsidP="000545DF">
            <w:pPr>
              <w:pStyle w:val="TAL"/>
            </w:pPr>
          </w:p>
        </w:tc>
      </w:tr>
      <w:tr w:rsidR="002F32A5" w:rsidRPr="00F9346D" w14:paraId="7178F9B3" w14:textId="77777777" w:rsidTr="000545DF">
        <w:trPr>
          <w:jc w:val="center"/>
        </w:trPr>
        <w:tc>
          <w:tcPr>
            <w:tcW w:w="533" w:type="dxa"/>
            <w:vMerge w:val="restart"/>
          </w:tcPr>
          <w:p w14:paraId="2D57ED15" w14:textId="77777777" w:rsidR="002F32A5" w:rsidRPr="00F9346D" w:rsidRDefault="002F32A5" w:rsidP="000545DF">
            <w:pPr>
              <w:pStyle w:val="TAH"/>
              <w:rPr>
                <w:lang w:eastAsia="zh-CN"/>
              </w:rPr>
            </w:pPr>
            <w:r w:rsidRPr="00F9346D">
              <w:rPr>
                <w:lang w:eastAsia="zh-CN"/>
              </w:rPr>
              <w:t>T8</w:t>
            </w:r>
          </w:p>
        </w:tc>
        <w:tc>
          <w:tcPr>
            <w:tcW w:w="1134" w:type="dxa"/>
          </w:tcPr>
          <w:p w14:paraId="212F0297" w14:textId="77777777" w:rsidR="002F32A5" w:rsidRPr="00F9346D" w:rsidRDefault="002F32A5" w:rsidP="000545DF">
            <w:pPr>
              <w:pStyle w:val="TAL"/>
            </w:pPr>
            <w:r w:rsidRPr="00F9346D">
              <w:t>SS/PBCH</w:t>
            </w:r>
          </w:p>
          <w:p w14:paraId="23832B08" w14:textId="77777777" w:rsidR="002F32A5" w:rsidRPr="00F9346D" w:rsidRDefault="002F32A5" w:rsidP="000545DF">
            <w:pPr>
              <w:pStyle w:val="TAL"/>
            </w:pPr>
            <w:r w:rsidRPr="00F9346D">
              <w:t>SSS EPRE</w:t>
            </w:r>
          </w:p>
        </w:tc>
        <w:tc>
          <w:tcPr>
            <w:tcW w:w="1276" w:type="dxa"/>
          </w:tcPr>
          <w:p w14:paraId="7A169304" w14:textId="77777777" w:rsidR="002F32A5" w:rsidRPr="00F9346D" w:rsidRDefault="002F32A5" w:rsidP="000545DF">
            <w:pPr>
              <w:pStyle w:val="TAL"/>
            </w:pPr>
            <w:r w:rsidRPr="00F9346D">
              <w:t>dBm/SCS</w:t>
            </w:r>
          </w:p>
        </w:tc>
        <w:tc>
          <w:tcPr>
            <w:tcW w:w="851" w:type="dxa"/>
            <w:vAlign w:val="center"/>
          </w:tcPr>
          <w:p w14:paraId="4F12FABC" w14:textId="77777777" w:rsidR="002F32A5" w:rsidRPr="00F9346D" w:rsidRDefault="002F32A5" w:rsidP="000545DF">
            <w:pPr>
              <w:pStyle w:val="TAC"/>
            </w:pPr>
            <w:r w:rsidRPr="00F9346D">
              <w:t>-88</w:t>
            </w:r>
          </w:p>
        </w:tc>
        <w:tc>
          <w:tcPr>
            <w:tcW w:w="850" w:type="dxa"/>
            <w:vAlign w:val="center"/>
          </w:tcPr>
          <w:p w14:paraId="2629E8EC" w14:textId="77777777" w:rsidR="002F32A5" w:rsidRPr="00F9346D" w:rsidRDefault="002F32A5" w:rsidP="000545DF">
            <w:pPr>
              <w:pStyle w:val="TAC"/>
            </w:pPr>
            <w:r w:rsidRPr="00F9346D">
              <w:t>Off</w:t>
            </w:r>
          </w:p>
        </w:tc>
        <w:tc>
          <w:tcPr>
            <w:tcW w:w="796" w:type="dxa"/>
            <w:vAlign w:val="center"/>
          </w:tcPr>
          <w:p w14:paraId="30D96B6B" w14:textId="77777777" w:rsidR="002F32A5" w:rsidRPr="00F9346D" w:rsidRDefault="002F32A5" w:rsidP="000545DF">
            <w:pPr>
              <w:pStyle w:val="TAC"/>
            </w:pPr>
            <w:r w:rsidRPr="00F9346D">
              <w:t>-94</w:t>
            </w:r>
          </w:p>
        </w:tc>
        <w:tc>
          <w:tcPr>
            <w:tcW w:w="3402" w:type="dxa"/>
            <w:vMerge w:val="restart"/>
          </w:tcPr>
          <w:p w14:paraId="1FFABEDD" w14:textId="77777777" w:rsidR="002F32A5" w:rsidRPr="00F9346D" w:rsidRDefault="002F32A5" w:rsidP="000545DF">
            <w:pPr>
              <w:pStyle w:val="TAL"/>
            </w:pPr>
            <w:r w:rsidRPr="00F9346D">
              <w:t>TreselectionNR of NR Cell 1 change to 7S</w:t>
            </w:r>
          </w:p>
        </w:tc>
      </w:tr>
      <w:tr w:rsidR="002F32A5" w:rsidRPr="00F9346D" w14:paraId="785C4080" w14:textId="77777777" w:rsidTr="000545DF">
        <w:trPr>
          <w:jc w:val="center"/>
        </w:trPr>
        <w:tc>
          <w:tcPr>
            <w:tcW w:w="533" w:type="dxa"/>
            <w:vMerge/>
          </w:tcPr>
          <w:p w14:paraId="49104AED" w14:textId="77777777" w:rsidR="002F32A5" w:rsidRPr="00F9346D" w:rsidRDefault="002F32A5" w:rsidP="000545DF">
            <w:pPr>
              <w:pStyle w:val="TAH"/>
              <w:rPr>
                <w:lang w:eastAsia="zh-CN"/>
              </w:rPr>
            </w:pPr>
          </w:p>
        </w:tc>
        <w:tc>
          <w:tcPr>
            <w:tcW w:w="1134" w:type="dxa"/>
          </w:tcPr>
          <w:p w14:paraId="11174C87" w14:textId="77777777" w:rsidR="002F32A5" w:rsidRPr="00F9346D" w:rsidRDefault="002F32A5" w:rsidP="000545DF">
            <w:pPr>
              <w:pStyle w:val="TAL"/>
            </w:pPr>
            <w:r w:rsidRPr="00F9346D">
              <w:t>Qhyst</w:t>
            </w:r>
            <w:r w:rsidRPr="00F9346D">
              <w:rPr>
                <w:vertAlign w:val="subscript"/>
              </w:rPr>
              <w:t>s</w:t>
            </w:r>
          </w:p>
        </w:tc>
        <w:tc>
          <w:tcPr>
            <w:tcW w:w="1276" w:type="dxa"/>
          </w:tcPr>
          <w:p w14:paraId="45DF9622" w14:textId="77777777" w:rsidR="002F32A5" w:rsidRPr="00F9346D" w:rsidRDefault="002F32A5" w:rsidP="000545DF">
            <w:pPr>
              <w:pStyle w:val="TAL"/>
            </w:pPr>
            <w:r w:rsidRPr="00F9346D">
              <w:t>dB</w:t>
            </w:r>
          </w:p>
        </w:tc>
        <w:tc>
          <w:tcPr>
            <w:tcW w:w="851" w:type="dxa"/>
          </w:tcPr>
          <w:p w14:paraId="2D8F6DF2" w14:textId="77777777" w:rsidR="002F32A5" w:rsidRPr="00F9346D" w:rsidRDefault="002F32A5" w:rsidP="000545DF">
            <w:pPr>
              <w:pStyle w:val="TAC"/>
            </w:pPr>
            <w:r w:rsidRPr="00F9346D">
              <w:rPr>
                <w:lang w:eastAsia="zh-CN"/>
              </w:rPr>
              <w:t>0</w:t>
            </w:r>
          </w:p>
        </w:tc>
        <w:tc>
          <w:tcPr>
            <w:tcW w:w="850" w:type="dxa"/>
          </w:tcPr>
          <w:p w14:paraId="72799D5A" w14:textId="77777777" w:rsidR="002F32A5" w:rsidRPr="00F9346D" w:rsidRDefault="002F32A5" w:rsidP="000545DF">
            <w:pPr>
              <w:pStyle w:val="TAC"/>
            </w:pPr>
            <w:r w:rsidRPr="00F9346D">
              <w:rPr>
                <w:lang w:eastAsia="zh-CN"/>
              </w:rPr>
              <w:t>0</w:t>
            </w:r>
          </w:p>
        </w:tc>
        <w:tc>
          <w:tcPr>
            <w:tcW w:w="796" w:type="dxa"/>
          </w:tcPr>
          <w:p w14:paraId="3E9667A1" w14:textId="77777777" w:rsidR="002F32A5" w:rsidRPr="00F9346D" w:rsidRDefault="002F32A5" w:rsidP="000545DF">
            <w:pPr>
              <w:pStyle w:val="TAC"/>
            </w:pPr>
            <w:r w:rsidRPr="00F9346D">
              <w:rPr>
                <w:lang w:eastAsia="zh-CN"/>
              </w:rPr>
              <w:t>0</w:t>
            </w:r>
          </w:p>
        </w:tc>
        <w:tc>
          <w:tcPr>
            <w:tcW w:w="3402" w:type="dxa"/>
            <w:vMerge/>
          </w:tcPr>
          <w:p w14:paraId="2B124E8D" w14:textId="77777777" w:rsidR="002F32A5" w:rsidRPr="00F9346D" w:rsidRDefault="002F32A5" w:rsidP="000545DF">
            <w:pPr>
              <w:pStyle w:val="TAL"/>
            </w:pPr>
          </w:p>
        </w:tc>
      </w:tr>
      <w:tr w:rsidR="002F32A5" w:rsidRPr="00F9346D" w14:paraId="15F19E53" w14:textId="77777777" w:rsidTr="000545DF">
        <w:trPr>
          <w:jc w:val="center"/>
        </w:trPr>
        <w:tc>
          <w:tcPr>
            <w:tcW w:w="533" w:type="dxa"/>
            <w:vMerge/>
          </w:tcPr>
          <w:p w14:paraId="06236112" w14:textId="77777777" w:rsidR="002F32A5" w:rsidRPr="00F9346D" w:rsidRDefault="002F32A5" w:rsidP="000545DF">
            <w:pPr>
              <w:pStyle w:val="TAH"/>
              <w:rPr>
                <w:lang w:eastAsia="zh-CN"/>
              </w:rPr>
            </w:pPr>
          </w:p>
        </w:tc>
        <w:tc>
          <w:tcPr>
            <w:tcW w:w="1134" w:type="dxa"/>
          </w:tcPr>
          <w:p w14:paraId="164F98AD" w14:textId="77777777" w:rsidR="002F32A5" w:rsidRPr="00F9346D" w:rsidRDefault="002F32A5" w:rsidP="000545DF">
            <w:pPr>
              <w:pStyle w:val="TAL"/>
            </w:pPr>
            <w:r w:rsidRPr="00F9346D">
              <w:t>Qoffset</w:t>
            </w:r>
            <w:r w:rsidRPr="00F9346D">
              <w:rPr>
                <w:vertAlign w:val="subscript"/>
              </w:rPr>
              <w:t>s,n</w:t>
            </w:r>
          </w:p>
        </w:tc>
        <w:tc>
          <w:tcPr>
            <w:tcW w:w="1276" w:type="dxa"/>
          </w:tcPr>
          <w:p w14:paraId="06A0F3FA" w14:textId="77777777" w:rsidR="002F32A5" w:rsidRPr="00F9346D" w:rsidRDefault="002F32A5" w:rsidP="000545DF">
            <w:pPr>
              <w:pStyle w:val="TAL"/>
            </w:pPr>
            <w:r w:rsidRPr="00F9346D">
              <w:t>dB</w:t>
            </w:r>
          </w:p>
        </w:tc>
        <w:tc>
          <w:tcPr>
            <w:tcW w:w="851" w:type="dxa"/>
          </w:tcPr>
          <w:p w14:paraId="67BC6A1A" w14:textId="77777777" w:rsidR="002F32A5" w:rsidRPr="00F9346D" w:rsidRDefault="002F32A5" w:rsidP="000545DF">
            <w:pPr>
              <w:pStyle w:val="TAC"/>
            </w:pPr>
            <w:r w:rsidRPr="00F9346D">
              <w:rPr>
                <w:lang w:eastAsia="zh-CN"/>
              </w:rPr>
              <w:t>0</w:t>
            </w:r>
          </w:p>
        </w:tc>
        <w:tc>
          <w:tcPr>
            <w:tcW w:w="850" w:type="dxa"/>
          </w:tcPr>
          <w:p w14:paraId="423F4EB2" w14:textId="77777777" w:rsidR="002F32A5" w:rsidRPr="00F9346D" w:rsidRDefault="002F32A5" w:rsidP="000545DF">
            <w:pPr>
              <w:pStyle w:val="TAC"/>
            </w:pPr>
            <w:r w:rsidRPr="00F9346D">
              <w:rPr>
                <w:lang w:eastAsia="zh-CN"/>
              </w:rPr>
              <w:t>0</w:t>
            </w:r>
          </w:p>
        </w:tc>
        <w:tc>
          <w:tcPr>
            <w:tcW w:w="796" w:type="dxa"/>
          </w:tcPr>
          <w:p w14:paraId="11BAE80C" w14:textId="77777777" w:rsidR="002F32A5" w:rsidRPr="00F9346D" w:rsidRDefault="002F32A5" w:rsidP="000545DF">
            <w:pPr>
              <w:pStyle w:val="TAC"/>
            </w:pPr>
            <w:r w:rsidRPr="00F9346D">
              <w:rPr>
                <w:lang w:eastAsia="zh-CN"/>
              </w:rPr>
              <w:t>0</w:t>
            </w:r>
          </w:p>
        </w:tc>
        <w:tc>
          <w:tcPr>
            <w:tcW w:w="3402" w:type="dxa"/>
            <w:vMerge/>
          </w:tcPr>
          <w:p w14:paraId="4A64BE9E" w14:textId="77777777" w:rsidR="002F32A5" w:rsidRPr="00F9346D" w:rsidRDefault="002F32A5" w:rsidP="000545DF">
            <w:pPr>
              <w:pStyle w:val="TAL"/>
            </w:pPr>
          </w:p>
        </w:tc>
      </w:tr>
      <w:tr w:rsidR="002F32A5" w:rsidRPr="00F9346D" w14:paraId="027DBC58" w14:textId="77777777" w:rsidTr="000545DF">
        <w:trPr>
          <w:jc w:val="center"/>
        </w:trPr>
        <w:tc>
          <w:tcPr>
            <w:tcW w:w="533" w:type="dxa"/>
            <w:vMerge/>
          </w:tcPr>
          <w:p w14:paraId="71539158" w14:textId="77777777" w:rsidR="002F32A5" w:rsidRPr="00F9346D" w:rsidRDefault="002F32A5" w:rsidP="000545DF">
            <w:pPr>
              <w:pStyle w:val="TAH"/>
              <w:rPr>
                <w:lang w:eastAsia="zh-CN"/>
              </w:rPr>
            </w:pPr>
          </w:p>
        </w:tc>
        <w:tc>
          <w:tcPr>
            <w:tcW w:w="1134" w:type="dxa"/>
          </w:tcPr>
          <w:p w14:paraId="2DFBC9D7" w14:textId="77777777" w:rsidR="002F32A5" w:rsidRPr="00F9346D" w:rsidRDefault="002F32A5" w:rsidP="000545DF">
            <w:pPr>
              <w:pStyle w:val="TAL"/>
            </w:pPr>
            <w:r w:rsidRPr="00F9346D">
              <w:t>TreselectionNR</w:t>
            </w:r>
          </w:p>
        </w:tc>
        <w:tc>
          <w:tcPr>
            <w:tcW w:w="1276" w:type="dxa"/>
            <w:vAlign w:val="center"/>
          </w:tcPr>
          <w:p w14:paraId="2F7B1419" w14:textId="77777777" w:rsidR="002F32A5" w:rsidRPr="00F9346D" w:rsidRDefault="002F32A5" w:rsidP="000545DF">
            <w:pPr>
              <w:pStyle w:val="TAL"/>
            </w:pPr>
            <w:r w:rsidRPr="00F9346D">
              <w:t>S</w:t>
            </w:r>
          </w:p>
        </w:tc>
        <w:tc>
          <w:tcPr>
            <w:tcW w:w="851" w:type="dxa"/>
          </w:tcPr>
          <w:p w14:paraId="1FBED881" w14:textId="77777777" w:rsidR="002F32A5" w:rsidRPr="00F9346D" w:rsidRDefault="002F32A5" w:rsidP="000545DF">
            <w:pPr>
              <w:pStyle w:val="TAC"/>
            </w:pPr>
            <w:r w:rsidRPr="00F9346D">
              <w:rPr>
                <w:lang w:eastAsia="zh-CN"/>
              </w:rPr>
              <w:t>7</w:t>
            </w:r>
          </w:p>
        </w:tc>
        <w:tc>
          <w:tcPr>
            <w:tcW w:w="850" w:type="dxa"/>
          </w:tcPr>
          <w:p w14:paraId="77848309" w14:textId="77777777" w:rsidR="002F32A5" w:rsidRPr="00F9346D" w:rsidRDefault="002F32A5" w:rsidP="000545DF">
            <w:pPr>
              <w:pStyle w:val="TAC"/>
            </w:pPr>
            <w:r w:rsidRPr="00F9346D">
              <w:rPr>
                <w:lang w:eastAsia="zh-CN"/>
              </w:rPr>
              <w:t>0</w:t>
            </w:r>
          </w:p>
        </w:tc>
        <w:tc>
          <w:tcPr>
            <w:tcW w:w="796" w:type="dxa"/>
          </w:tcPr>
          <w:p w14:paraId="31A3D69F" w14:textId="77777777" w:rsidR="002F32A5" w:rsidRPr="00F9346D" w:rsidRDefault="002F32A5" w:rsidP="000545DF">
            <w:pPr>
              <w:pStyle w:val="TAC"/>
            </w:pPr>
            <w:r w:rsidRPr="00F9346D">
              <w:rPr>
                <w:lang w:eastAsia="zh-CN"/>
              </w:rPr>
              <w:t>0</w:t>
            </w:r>
          </w:p>
        </w:tc>
        <w:tc>
          <w:tcPr>
            <w:tcW w:w="3402" w:type="dxa"/>
            <w:vMerge/>
          </w:tcPr>
          <w:p w14:paraId="756D7065" w14:textId="77777777" w:rsidR="002F32A5" w:rsidRPr="00F9346D" w:rsidRDefault="002F32A5" w:rsidP="000545DF">
            <w:pPr>
              <w:pStyle w:val="TAL"/>
            </w:pPr>
          </w:p>
        </w:tc>
      </w:tr>
      <w:tr w:rsidR="002F32A5" w:rsidRPr="00F9346D" w14:paraId="748A24CA" w14:textId="77777777" w:rsidTr="000545DF">
        <w:trPr>
          <w:jc w:val="center"/>
        </w:trPr>
        <w:tc>
          <w:tcPr>
            <w:tcW w:w="533" w:type="dxa"/>
            <w:vMerge w:val="restart"/>
          </w:tcPr>
          <w:p w14:paraId="2CAF33F1" w14:textId="77777777" w:rsidR="002F32A5" w:rsidRPr="00F9346D" w:rsidRDefault="002F32A5" w:rsidP="000545DF">
            <w:pPr>
              <w:pStyle w:val="TAH"/>
            </w:pPr>
            <w:r w:rsidRPr="00F9346D">
              <w:t>T9</w:t>
            </w:r>
          </w:p>
        </w:tc>
        <w:tc>
          <w:tcPr>
            <w:tcW w:w="1134" w:type="dxa"/>
          </w:tcPr>
          <w:p w14:paraId="58687254" w14:textId="77777777" w:rsidR="002F32A5" w:rsidRPr="00F9346D" w:rsidRDefault="002F32A5" w:rsidP="000545DF">
            <w:pPr>
              <w:pStyle w:val="TAL"/>
            </w:pPr>
            <w:r w:rsidRPr="00F9346D">
              <w:t>SS/PBCH</w:t>
            </w:r>
          </w:p>
          <w:p w14:paraId="39F6DFD3" w14:textId="77777777" w:rsidR="002F32A5" w:rsidRPr="00F9346D" w:rsidRDefault="002F32A5" w:rsidP="000545DF">
            <w:pPr>
              <w:pStyle w:val="TAL"/>
            </w:pPr>
            <w:r w:rsidRPr="00F9346D">
              <w:t>SSS EPRE</w:t>
            </w:r>
          </w:p>
        </w:tc>
        <w:tc>
          <w:tcPr>
            <w:tcW w:w="1276" w:type="dxa"/>
          </w:tcPr>
          <w:p w14:paraId="4EF57D4A" w14:textId="77777777" w:rsidR="002F32A5" w:rsidRPr="00F9346D" w:rsidRDefault="002F32A5" w:rsidP="000545DF">
            <w:pPr>
              <w:pStyle w:val="TAL"/>
            </w:pPr>
            <w:r w:rsidRPr="00F9346D">
              <w:t>dBm/SCS</w:t>
            </w:r>
          </w:p>
        </w:tc>
        <w:tc>
          <w:tcPr>
            <w:tcW w:w="851" w:type="dxa"/>
            <w:vAlign w:val="center"/>
          </w:tcPr>
          <w:p w14:paraId="3AD45F58" w14:textId="77777777" w:rsidR="002F32A5" w:rsidRPr="00F9346D" w:rsidRDefault="002F32A5" w:rsidP="000545DF">
            <w:pPr>
              <w:pStyle w:val="TAC"/>
            </w:pPr>
            <w:r w:rsidRPr="00F9346D">
              <w:t>-94</w:t>
            </w:r>
          </w:p>
        </w:tc>
        <w:tc>
          <w:tcPr>
            <w:tcW w:w="850" w:type="dxa"/>
            <w:vAlign w:val="center"/>
          </w:tcPr>
          <w:p w14:paraId="005A762F" w14:textId="77777777" w:rsidR="002F32A5" w:rsidRPr="00F9346D" w:rsidRDefault="002F32A5" w:rsidP="000545DF">
            <w:pPr>
              <w:pStyle w:val="TAC"/>
            </w:pPr>
            <w:r w:rsidRPr="00F9346D">
              <w:t>Off</w:t>
            </w:r>
          </w:p>
        </w:tc>
        <w:tc>
          <w:tcPr>
            <w:tcW w:w="796" w:type="dxa"/>
            <w:vAlign w:val="center"/>
          </w:tcPr>
          <w:p w14:paraId="297499EE" w14:textId="77777777" w:rsidR="002F32A5" w:rsidRPr="00F9346D" w:rsidRDefault="002F32A5" w:rsidP="000545DF">
            <w:pPr>
              <w:pStyle w:val="TAC"/>
            </w:pPr>
            <w:r w:rsidRPr="00F9346D">
              <w:t>-88</w:t>
            </w:r>
          </w:p>
        </w:tc>
        <w:tc>
          <w:tcPr>
            <w:tcW w:w="3402" w:type="dxa"/>
            <w:vMerge w:val="restart"/>
          </w:tcPr>
          <w:p w14:paraId="7942036B" w14:textId="77777777" w:rsidR="002F32A5" w:rsidRPr="00F9346D" w:rsidRDefault="002F32A5" w:rsidP="000545DF">
            <w:pPr>
              <w:pStyle w:val="TAL"/>
            </w:pPr>
            <w:r w:rsidRPr="00F9346D">
              <w:t>NR Cell 2 becomes the highest ranked one</w:t>
            </w:r>
          </w:p>
        </w:tc>
      </w:tr>
      <w:tr w:rsidR="002F32A5" w:rsidRPr="00F9346D" w14:paraId="100AE29F" w14:textId="77777777" w:rsidTr="000545DF">
        <w:trPr>
          <w:jc w:val="center"/>
        </w:trPr>
        <w:tc>
          <w:tcPr>
            <w:tcW w:w="533" w:type="dxa"/>
            <w:vMerge/>
          </w:tcPr>
          <w:p w14:paraId="72B26293" w14:textId="77777777" w:rsidR="002F32A5" w:rsidRPr="00F9346D" w:rsidRDefault="002F32A5" w:rsidP="000545DF">
            <w:pPr>
              <w:pStyle w:val="TAH"/>
            </w:pPr>
          </w:p>
        </w:tc>
        <w:tc>
          <w:tcPr>
            <w:tcW w:w="1134" w:type="dxa"/>
          </w:tcPr>
          <w:p w14:paraId="407C91B8" w14:textId="77777777" w:rsidR="002F32A5" w:rsidRPr="00F9346D" w:rsidRDefault="002F32A5" w:rsidP="000545DF">
            <w:pPr>
              <w:pStyle w:val="TAL"/>
            </w:pPr>
            <w:r w:rsidRPr="00F9346D">
              <w:t>Qhyst</w:t>
            </w:r>
            <w:r w:rsidRPr="00F9346D">
              <w:rPr>
                <w:vertAlign w:val="subscript"/>
              </w:rPr>
              <w:t>s</w:t>
            </w:r>
          </w:p>
        </w:tc>
        <w:tc>
          <w:tcPr>
            <w:tcW w:w="1276" w:type="dxa"/>
          </w:tcPr>
          <w:p w14:paraId="05EF247A" w14:textId="77777777" w:rsidR="002F32A5" w:rsidRPr="00F9346D" w:rsidRDefault="002F32A5" w:rsidP="000545DF">
            <w:pPr>
              <w:pStyle w:val="TAL"/>
            </w:pPr>
            <w:r w:rsidRPr="00F9346D">
              <w:t>dB</w:t>
            </w:r>
          </w:p>
        </w:tc>
        <w:tc>
          <w:tcPr>
            <w:tcW w:w="851" w:type="dxa"/>
          </w:tcPr>
          <w:p w14:paraId="42570DA0" w14:textId="77777777" w:rsidR="002F32A5" w:rsidRPr="00F9346D" w:rsidRDefault="002F32A5" w:rsidP="000545DF">
            <w:pPr>
              <w:pStyle w:val="TAC"/>
            </w:pPr>
            <w:r w:rsidRPr="00F9346D">
              <w:rPr>
                <w:lang w:eastAsia="zh-CN"/>
              </w:rPr>
              <w:t>0</w:t>
            </w:r>
          </w:p>
        </w:tc>
        <w:tc>
          <w:tcPr>
            <w:tcW w:w="850" w:type="dxa"/>
          </w:tcPr>
          <w:p w14:paraId="20B27A89" w14:textId="77777777" w:rsidR="002F32A5" w:rsidRPr="00F9346D" w:rsidRDefault="002F32A5" w:rsidP="000545DF">
            <w:pPr>
              <w:pStyle w:val="TAC"/>
            </w:pPr>
            <w:r w:rsidRPr="00F9346D">
              <w:rPr>
                <w:lang w:eastAsia="zh-CN"/>
              </w:rPr>
              <w:t>0</w:t>
            </w:r>
          </w:p>
        </w:tc>
        <w:tc>
          <w:tcPr>
            <w:tcW w:w="796" w:type="dxa"/>
          </w:tcPr>
          <w:p w14:paraId="7A139137" w14:textId="77777777" w:rsidR="002F32A5" w:rsidRPr="00F9346D" w:rsidRDefault="002F32A5" w:rsidP="000545DF">
            <w:pPr>
              <w:pStyle w:val="TAC"/>
            </w:pPr>
            <w:r w:rsidRPr="00F9346D">
              <w:rPr>
                <w:lang w:eastAsia="zh-CN"/>
              </w:rPr>
              <w:t>0</w:t>
            </w:r>
          </w:p>
        </w:tc>
        <w:tc>
          <w:tcPr>
            <w:tcW w:w="3402" w:type="dxa"/>
            <w:vMerge/>
          </w:tcPr>
          <w:p w14:paraId="5BB6D4B4" w14:textId="77777777" w:rsidR="002F32A5" w:rsidRPr="00F9346D" w:rsidRDefault="002F32A5" w:rsidP="000545DF">
            <w:pPr>
              <w:pStyle w:val="TAL"/>
            </w:pPr>
          </w:p>
        </w:tc>
      </w:tr>
      <w:tr w:rsidR="002F32A5" w:rsidRPr="00F9346D" w14:paraId="1A2439BF" w14:textId="77777777" w:rsidTr="000545DF">
        <w:trPr>
          <w:jc w:val="center"/>
        </w:trPr>
        <w:tc>
          <w:tcPr>
            <w:tcW w:w="533" w:type="dxa"/>
            <w:vMerge/>
          </w:tcPr>
          <w:p w14:paraId="0CA4B074" w14:textId="77777777" w:rsidR="002F32A5" w:rsidRPr="00F9346D" w:rsidRDefault="002F32A5" w:rsidP="000545DF">
            <w:pPr>
              <w:pStyle w:val="TAH"/>
            </w:pPr>
          </w:p>
        </w:tc>
        <w:tc>
          <w:tcPr>
            <w:tcW w:w="1134" w:type="dxa"/>
          </w:tcPr>
          <w:p w14:paraId="2511F895" w14:textId="77777777" w:rsidR="002F32A5" w:rsidRPr="00F9346D" w:rsidRDefault="002F32A5" w:rsidP="000545DF">
            <w:pPr>
              <w:pStyle w:val="TAL"/>
            </w:pPr>
            <w:r w:rsidRPr="00F9346D">
              <w:t>Qoffset</w:t>
            </w:r>
            <w:r w:rsidRPr="00F9346D">
              <w:rPr>
                <w:vertAlign w:val="subscript"/>
              </w:rPr>
              <w:t>s,n</w:t>
            </w:r>
          </w:p>
        </w:tc>
        <w:tc>
          <w:tcPr>
            <w:tcW w:w="1276" w:type="dxa"/>
          </w:tcPr>
          <w:p w14:paraId="3D7A2693" w14:textId="77777777" w:rsidR="002F32A5" w:rsidRPr="00F9346D" w:rsidRDefault="002F32A5" w:rsidP="000545DF">
            <w:pPr>
              <w:pStyle w:val="TAL"/>
            </w:pPr>
            <w:r w:rsidRPr="00F9346D">
              <w:t>dB</w:t>
            </w:r>
          </w:p>
        </w:tc>
        <w:tc>
          <w:tcPr>
            <w:tcW w:w="851" w:type="dxa"/>
          </w:tcPr>
          <w:p w14:paraId="1226A2F5" w14:textId="77777777" w:rsidR="002F32A5" w:rsidRPr="00F9346D" w:rsidRDefault="002F32A5" w:rsidP="000545DF">
            <w:pPr>
              <w:pStyle w:val="TAC"/>
            </w:pPr>
            <w:r w:rsidRPr="00F9346D">
              <w:rPr>
                <w:lang w:eastAsia="zh-CN"/>
              </w:rPr>
              <w:t>0</w:t>
            </w:r>
          </w:p>
        </w:tc>
        <w:tc>
          <w:tcPr>
            <w:tcW w:w="850" w:type="dxa"/>
          </w:tcPr>
          <w:p w14:paraId="6F464467" w14:textId="77777777" w:rsidR="002F32A5" w:rsidRPr="00F9346D" w:rsidRDefault="002F32A5" w:rsidP="000545DF">
            <w:pPr>
              <w:pStyle w:val="TAC"/>
            </w:pPr>
            <w:r w:rsidRPr="00F9346D">
              <w:rPr>
                <w:lang w:eastAsia="zh-CN"/>
              </w:rPr>
              <w:t>0</w:t>
            </w:r>
          </w:p>
        </w:tc>
        <w:tc>
          <w:tcPr>
            <w:tcW w:w="796" w:type="dxa"/>
          </w:tcPr>
          <w:p w14:paraId="75BB147B" w14:textId="77777777" w:rsidR="002F32A5" w:rsidRPr="00F9346D" w:rsidRDefault="002F32A5" w:rsidP="000545DF">
            <w:pPr>
              <w:pStyle w:val="TAC"/>
            </w:pPr>
            <w:r w:rsidRPr="00F9346D">
              <w:rPr>
                <w:lang w:eastAsia="zh-CN"/>
              </w:rPr>
              <w:t>0</w:t>
            </w:r>
          </w:p>
        </w:tc>
        <w:tc>
          <w:tcPr>
            <w:tcW w:w="3402" w:type="dxa"/>
            <w:vMerge/>
          </w:tcPr>
          <w:p w14:paraId="250DB6A2" w14:textId="77777777" w:rsidR="002F32A5" w:rsidRPr="00F9346D" w:rsidRDefault="002F32A5" w:rsidP="000545DF">
            <w:pPr>
              <w:pStyle w:val="TAL"/>
            </w:pPr>
          </w:p>
        </w:tc>
      </w:tr>
      <w:tr w:rsidR="002F32A5" w:rsidRPr="00F9346D" w14:paraId="355873BC" w14:textId="77777777" w:rsidTr="000545DF">
        <w:trPr>
          <w:jc w:val="center"/>
        </w:trPr>
        <w:tc>
          <w:tcPr>
            <w:tcW w:w="533" w:type="dxa"/>
            <w:vMerge/>
          </w:tcPr>
          <w:p w14:paraId="7AC82681" w14:textId="77777777" w:rsidR="002F32A5" w:rsidRPr="00F9346D" w:rsidRDefault="002F32A5" w:rsidP="000545DF">
            <w:pPr>
              <w:pStyle w:val="TAH"/>
            </w:pPr>
          </w:p>
        </w:tc>
        <w:tc>
          <w:tcPr>
            <w:tcW w:w="1134" w:type="dxa"/>
          </w:tcPr>
          <w:p w14:paraId="6B7A260F" w14:textId="77777777" w:rsidR="002F32A5" w:rsidRPr="00F9346D" w:rsidRDefault="002F32A5" w:rsidP="000545DF">
            <w:pPr>
              <w:pStyle w:val="TAL"/>
            </w:pPr>
            <w:r w:rsidRPr="00F9346D">
              <w:t>TreselectionNR</w:t>
            </w:r>
          </w:p>
        </w:tc>
        <w:tc>
          <w:tcPr>
            <w:tcW w:w="1276" w:type="dxa"/>
            <w:vAlign w:val="center"/>
          </w:tcPr>
          <w:p w14:paraId="48130FC0" w14:textId="77777777" w:rsidR="002F32A5" w:rsidRPr="00F9346D" w:rsidRDefault="002F32A5" w:rsidP="000545DF">
            <w:pPr>
              <w:pStyle w:val="TAL"/>
            </w:pPr>
            <w:r w:rsidRPr="00F9346D">
              <w:t>S</w:t>
            </w:r>
          </w:p>
        </w:tc>
        <w:tc>
          <w:tcPr>
            <w:tcW w:w="851" w:type="dxa"/>
          </w:tcPr>
          <w:p w14:paraId="1E500DCC" w14:textId="77777777" w:rsidR="002F32A5" w:rsidRPr="00F9346D" w:rsidRDefault="002F32A5" w:rsidP="000545DF">
            <w:pPr>
              <w:pStyle w:val="TAC"/>
            </w:pPr>
            <w:r w:rsidRPr="00F9346D">
              <w:rPr>
                <w:lang w:eastAsia="zh-CN"/>
              </w:rPr>
              <w:t>7</w:t>
            </w:r>
          </w:p>
        </w:tc>
        <w:tc>
          <w:tcPr>
            <w:tcW w:w="850" w:type="dxa"/>
          </w:tcPr>
          <w:p w14:paraId="002E04CF" w14:textId="77777777" w:rsidR="002F32A5" w:rsidRPr="00F9346D" w:rsidRDefault="002F32A5" w:rsidP="000545DF">
            <w:pPr>
              <w:pStyle w:val="TAC"/>
            </w:pPr>
            <w:r w:rsidRPr="00F9346D">
              <w:rPr>
                <w:lang w:eastAsia="zh-CN"/>
              </w:rPr>
              <w:t>0</w:t>
            </w:r>
          </w:p>
        </w:tc>
        <w:tc>
          <w:tcPr>
            <w:tcW w:w="796" w:type="dxa"/>
          </w:tcPr>
          <w:p w14:paraId="007B276F" w14:textId="77777777" w:rsidR="002F32A5" w:rsidRPr="00F9346D" w:rsidRDefault="002F32A5" w:rsidP="000545DF">
            <w:pPr>
              <w:pStyle w:val="TAC"/>
            </w:pPr>
            <w:r w:rsidRPr="00F9346D">
              <w:rPr>
                <w:lang w:eastAsia="zh-CN"/>
              </w:rPr>
              <w:t>0</w:t>
            </w:r>
          </w:p>
        </w:tc>
        <w:tc>
          <w:tcPr>
            <w:tcW w:w="3402" w:type="dxa"/>
            <w:vMerge/>
          </w:tcPr>
          <w:p w14:paraId="0FA48394" w14:textId="77777777" w:rsidR="002F32A5" w:rsidRPr="00F9346D" w:rsidRDefault="002F32A5" w:rsidP="000545DF">
            <w:pPr>
              <w:pStyle w:val="TAL"/>
            </w:pPr>
          </w:p>
        </w:tc>
      </w:tr>
      <w:tr w:rsidR="002F32A5" w:rsidRPr="00F9346D" w14:paraId="09DDC46B" w14:textId="77777777" w:rsidTr="000545DF">
        <w:trPr>
          <w:jc w:val="center"/>
        </w:trPr>
        <w:tc>
          <w:tcPr>
            <w:tcW w:w="8842" w:type="dxa"/>
            <w:gridSpan w:val="7"/>
          </w:tcPr>
          <w:p w14:paraId="1D5CBD7A" w14:textId="77777777" w:rsidR="002F32A5" w:rsidRPr="00F9346D" w:rsidRDefault="002F32A5" w:rsidP="000545DF">
            <w:pPr>
              <w:pStyle w:val="TAN"/>
            </w:pPr>
            <w:r w:rsidRPr="00F9346D">
              <w:t>Note:</w:t>
            </w:r>
            <w:r w:rsidRPr="00F9346D">
              <w:tab/>
              <w:t>Power level “Off” is defined in TS38.508-1 [4] Table 6.2.2.1-3.</w:t>
            </w:r>
          </w:p>
        </w:tc>
      </w:tr>
    </w:tbl>
    <w:p w14:paraId="1BC50135" w14:textId="77777777" w:rsidR="002F32A5" w:rsidRPr="00F9346D" w:rsidRDefault="002F32A5" w:rsidP="002F32A5"/>
    <w:p w14:paraId="6FCC1AE7" w14:textId="77777777" w:rsidR="002F32A5" w:rsidRPr="00F9346D" w:rsidRDefault="002F32A5" w:rsidP="002F32A5">
      <w:pPr>
        <w:pStyle w:val="TH"/>
      </w:pPr>
      <w:r w:rsidRPr="00F9346D">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2F32A5" w:rsidRPr="00F9346D" w14:paraId="11340F9D" w14:textId="77777777" w:rsidTr="000545DF">
        <w:trPr>
          <w:jc w:val="center"/>
        </w:trPr>
        <w:tc>
          <w:tcPr>
            <w:tcW w:w="533" w:type="dxa"/>
          </w:tcPr>
          <w:p w14:paraId="04310928" w14:textId="77777777" w:rsidR="002F32A5" w:rsidRPr="00F9346D" w:rsidRDefault="002F32A5" w:rsidP="000545DF">
            <w:pPr>
              <w:pStyle w:val="TAH"/>
            </w:pPr>
          </w:p>
        </w:tc>
        <w:tc>
          <w:tcPr>
            <w:tcW w:w="1134" w:type="dxa"/>
          </w:tcPr>
          <w:p w14:paraId="6838F31C" w14:textId="77777777" w:rsidR="002F32A5" w:rsidRPr="00F9346D" w:rsidRDefault="002F32A5" w:rsidP="000545DF">
            <w:pPr>
              <w:pStyle w:val="TAH"/>
            </w:pPr>
            <w:r w:rsidRPr="00F9346D">
              <w:t>Parameter</w:t>
            </w:r>
          </w:p>
        </w:tc>
        <w:tc>
          <w:tcPr>
            <w:tcW w:w="1276" w:type="dxa"/>
          </w:tcPr>
          <w:p w14:paraId="6BD3601F" w14:textId="77777777" w:rsidR="002F32A5" w:rsidRPr="00F9346D" w:rsidRDefault="002F32A5" w:rsidP="000545DF">
            <w:pPr>
              <w:pStyle w:val="TAH"/>
            </w:pPr>
            <w:r w:rsidRPr="00F9346D">
              <w:t>Unit</w:t>
            </w:r>
          </w:p>
        </w:tc>
        <w:tc>
          <w:tcPr>
            <w:tcW w:w="851" w:type="dxa"/>
          </w:tcPr>
          <w:p w14:paraId="271B7522" w14:textId="77777777" w:rsidR="002F32A5" w:rsidRPr="00F9346D" w:rsidRDefault="002F32A5" w:rsidP="000545DF">
            <w:pPr>
              <w:pStyle w:val="TAH"/>
            </w:pPr>
            <w:r w:rsidRPr="00F9346D">
              <w:t>NR Cell 1</w:t>
            </w:r>
          </w:p>
        </w:tc>
        <w:tc>
          <w:tcPr>
            <w:tcW w:w="850" w:type="dxa"/>
          </w:tcPr>
          <w:p w14:paraId="6369542B" w14:textId="77777777" w:rsidR="002F32A5" w:rsidRPr="00F9346D" w:rsidRDefault="002F32A5" w:rsidP="000545DF">
            <w:pPr>
              <w:pStyle w:val="TAH"/>
            </w:pPr>
            <w:r w:rsidRPr="00F9346D">
              <w:t>NR Cell 2</w:t>
            </w:r>
          </w:p>
        </w:tc>
        <w:tc>
          <w:tcPr>
            <w:tcW w:w="796" w:type="dxa"/>
          </w:tcPr>
          <w:p w14:paraId="5ACEE603" w14:textId="77777777" w:rsidR="002F32A5" w:rsidRPr="00F9346D" w:rsidRDefault="002F32A5" w:rsidP="000545DF">
            <w:pPr>
              <w:pStyle w:val="TAH"/>
            </w:pPr>
            <w:r w:rsidRPr="00F9346D">
              <w:t>NR Cell 11</w:t>
            </w:r>
          </w:p>
        </w:tc>
        <w:tc>
          <w:tcPr>
            <w:tcW w:w="3260" w:type="dxa"/>
          </w:tcPr>
          <w:p w14:paraId="4E5AEC9D" w14:textId="77777777" w:rsidR="002F32A5" w:rsidRPr="00F9346D" w:rsidRDefault="002F32A5" w:rsidP="000545DF">
            <w:pPr>
              <w:pStyle w:val="TAH"/>
            </w:pPr>
            <w:r w:rsidRPr="00F9346D">
              <w:t>Remark</w:t>
            </w:r>
          </w:p>
        </w:tc>
      </w:tr>
      <w:tr w:rsidR="002F32A5" w:rsidRPr="00F9346D" w14:paraId="4A7C8CFF" w14:textId="77777777" w:rsidTr="000545DF">
        <w:trPr>
          <w:jc w:val="center"/>
        </w:trPr>
        <w:tc>
          <w:tcPr>
            <w:tcW w:w="533" w:type="dxa"/>
            <w:vMerge w:val="restart"/>
          </w:tcPr>
          <w:p w14:paraId="1547C5F1" w14:textId="77777777" w:rsidR="002F32A5" w:rsidRPr="00F9346D" w:rsidRDefault="002F32A5" w:rsidP="000545DF">
            <w:pPr>
              <w:pStyle w:val="TAH"/>
            </w:pPr>
            <w:r w:rsidRPr="00F9346D">
              <w:t>T0</w:t>
            </w:r>
          </w:p>
        </w:tc>
        <w:tc>
          <w:tcPr>
            <w:tcW w:w="1134" w:type="dxa"/>
          </w:tcPr>
          <w:p w14:paraId="7D816219" w14:textId="77777777" w:rsidR="002F32A5" w:rsidRPr="00F9346D" w:rsidRDefault="002F32A5" w:rsidP="000545DF">
            <w:pPr>
              <w:pStyle w:val="TAL"/>
            </w:pPr>
            <w:r w:rsidRPr="00F9346D">
              <w:t>SS/PBCH</w:t>
            </w:r>
          </w:p>
          <w:p w14:paraId="679D5815" w14:textId="77777777" w:rsidR="002F32A5" w:rsidRPr="00F9346D" w:rsidRDefault="002F32A5" w:rsidP="000545DF">
            <w:pPr>
              <w:pStyle w:val="TAH"/>
            </w:pPr>
            <w:r w:rsidRPr="00F9346D">
              <w:rPr>
                <w:b w:val="0"/>
              </w:rPr>
              <w:t>SSS EPRE</w:t>
            </w:r>
          </w:p>
        </w:tc>
        <w:tc>
          <w:tcPr>
            <w:tcW w:w="1276" w:type="dxa"/>
          </w:tcPr>
          <w:p w14:paraId="1A491957" w14:textId="77777777" w:rsidR="002F32A5" w:rsidRPr="00F9346D" w:rsidRDefault="002F32A5" w:rsidP="000545DF">
            <w:pPr>
              <w:pStyle w:val="TAH"/>
              <w:jc w:val="left"/>
            </w:pPr>
            <w:r w:rsidRPr="00F9346D">
              <w:rPr>
                <w:b w:val="0"/>
              </w:rPr>
              <w:t>dBm/SCS</w:t>
            </w:r>
          </w:p>
        </w:tc>
        <w:tc>
          <w:tcPr>
            <w:tcW w:w="851" w:type="dxa"/>
          </w:tcPr>
          <w:p w14:paraId="015DCDD0" w14:textId="77777777" w:rsidR="002F32A5" w:rsidRPr="00F9346D" w:rsidRDefault="002F32A5" w:rsidP="000545DF">
            <w:pPr>
              <w:pStyle w:val="TAH"/>
            </w:pPr>
            <w:r w:rsidRPr="00F9346D">
              <w:t>-82</w:t>
            </w:r>
          </w:p>
        </w:tc>
        <w:tc>
          <w:tcPr>
            <w:tcW w:w="850" w:type="dxa"/>
          </w:tcPr>
          <w:p w14:paraId="06AD68AD" w14:textId="77777777" w:rsidR="002F32A5" w:rsidRPr="00F9346D" w:rsidRDefault="002F32A5" w:rsidP="000545DF">
            <w:pPr>
              <w:pStyle w:val="TAH"/>
            </w:pPr>
            <w:r w:rsidRPr="00F9346D">
              <w:rPr>
                <w:b w:val="0"/>
                <w:lang w:eastAsia="zh-CN"/>
              </w:rPr>
              <w:t>Off</w:t>
            </w:r>
          </w:p>
        </w:tc>
        <w:tc>
          <w:tcPr>
            <w:tcW w:w="796" w:type="dxa"/>
          </w:tcPr>
          <w:p w14:paraId="45956C98" w14:textId="77777777" w:rsidR="002F32A5" w:rsidRPr="00F9346D" w:rsidRDefault="002F32A5" w:rsidP="000545DF">
            <w:pPr>
              <w:pStyle w:val="TAC"/>
              <w:rPr>
                <w:bCs/>
              </w:rPr>
            </w:pPr>
            <w:r w:rsidRPr="00F9346D">
              <w:rPr>
                <w:bCs/>
                <w:lang w:eastAsia="zh-CN"/>
              </w:rPr>
              <w:t>Off</w:t>
            </w:r>
          </w:p>
        </w:tc>
        <w:tc>
          <w:tcPr>
            <w:tcW w:w="3260" w:type="dxa"/>
            <w:vMerge w:val="restart"/>
          </w:tcPr>
          <w:p w14:paraId="1073EDF5" w14:textId="77777777" w:rsidR="002F32A5" w:rsidRPr="00F9346D" w:rsidRDefault="002F32A5" w:rsidP="000545DF">
            <w:pPr>
              <w:pStyle w:val="TAH"/>
              <w:jc w:val="left"/>
            </w:pPr>
            <w:r w:rsidRPr="00F9346D">
              <w:rPr>
                <w:b w:val="0"/>
              </w:rPr>
              <w:t>The power level values are assigned to ensure the UE registered on NR Cell 1.</w:t>
            </w:r>
          </w:p>
        </w:tc>
      </w:tr>
      <w:tr w:rsidR="002F32A5" w:rsidRPr="00F9346D" w14:paraId="0CC3147A" w14:textId="77777777" w:rsidTr="000545DF">
        <w:trPr>
          <w:jc w:val="center"/>
        </w:trPr>
        <w:tc>
          <w:tcPr>
            <w:tcW w:w="533" w:type="dxa"/>
            <w:vMerge/>
          </w:tcPr>
          <w:p w14:paraId="2739E6EF" w14:textId="77777777" w:rsidR="002F32A5" w:rsidRPr="00F9346D" w:rsidRDefault="002F32A5" w:rsidP="000545DF">
            <w:pPr>
              <w:pStyle w:val="TAH"/>
            </w:pPr>
          </w:p>
        </w:tc>
        <w:tc>
          <w:tcPr>
            <w:tcW w:w="1134" w:type="dxa"/>
          </w:tcPr>
          <w:p w14:paraId="735D1F8F" w14:textId="77777777" w:rsidR="002F32A5" w:rsidRPr="00F9346D" w:rsidRDefault="002F32A5" w:rsidP="000545DF">
            <w:pPr>
              <w:pStyle w:val="TAL"/>
            </w:pPr>
            <w:r w:rsidRPr="00F9346D">
              <w:t>Qhyst</w:t>
            </w:r>
            <w:r w:rsidRPr="00F9346D">
              <w:rPr>
                <w:vertAlign w:val="subscript"/>
              </w:rPr>
              <w:t>s</w:t>
            </w:r>
          </w:p>
        </w:tc>
        <w:tc>
          <w:tcPr>
            <w:tcW w:w="1276" w:type="dxa"/>
          </w:tcPr>
          <w:p w14:paraId="5690AEC1" w14:textId="77777777" w:rsidR="002F32A5" w:rsidRPr="00F9346D" w:rsidRDefault="002F32A5" w:rsidP="000545DF">
            <w:pPr>
              <w:pStyle w:val="TAH"/>
              <w:jc w:val="left"/>
              <w:rPr>
                <w:b w:val="0"/>
              </w:rPr>
            </w:pPr>
            <w:r w:rsidRPr="00F9346D">
              <w:rPr>
                <w:b w:val="0"/>
              </w:rPr>
              <w:t>dB</w:t>
            </w:r>
          </w:p>
        </w:tc>
        <w:tc>
          <w:tcPr>
            <w:tcW w:w="851" w:type="dxa"/>
          </w:tcPr>
          <w:p w14:paraId="078CFB0F" w14:textId="77777777" w:rsidR="002F32A5" w:rsidRPr="00F9346D" w:rsidRDefault="002F32A5" w:rsidP="000545DF">
            <w:pPr>
              <w:pStyle w:val="TAH"/>
              <w:rPr>
                <w:b w:val="0"/>
                <w:lang w:eastAsia="zh-CN"/>
              </w:rPr>
            </w:pPr>
            <w:r w:rsidRPr="00F9346D">
              <w:rPr>
                <w:b w:val="0"/>
                <w:lang w:eastAsia="zh-CN"/>
              </w:rPr>
              <w:t>24</w:t>
            </w:r>
          </w:p>
        </w:tc>
        <w:tc>
          <w:tcPr>
            <w:tcW w:w="850" w:type="dxa"/>
          </w:tcPr>
          <w:p w14:paraId="468812DD" w14:textId="77777777" w:rsidR="002F32A5" w:rsidRPr="00F9346D" w:rsidRDefault="002F32A5" w:rsidP="000545DF">
            <w:pPr>
              <w:pStyle w:val="TAH"/>
              <w:rPr>
                <w:b w:val="0"/>
                <w:lang w:eastAsia="zh-CN"/>
              </w:rPr>
            </w:pPr>
            <w:r w:rsidRPr="00F9346D">
              <w:rPr>
                <w:b w:val="0"/>
                <w:lang w:eastAsia="zh-CN"/>
              </w:rPr>
              <w:t>0</w:t>
            </w:r>
          </w:p>
        </w:tc>
        <w:tc>
          <w:tcPr>
            <w:tcW w:w="796" w:type="dxa"/>
          </w:tcPr>
          <w:p w14:paraId="6D488CC3" w14:textId="77777777" w:rsidR="002F32A5" w:rsidRPr="00F9346D" w:rsidRDefault="002F32A5" w:rsidP="000545DF">
            <w:pPr>
              <w:pStyle w:val="TAC"/>
              <w:rPr>
                <w:bCs/>
              </w:rPr>
            </w:pPr>
            <w:r w:rsidRPr="00F9346D">
              <w:rPr>
                <w:bCs/>
                <w:lang w:eastAsia="zh-CN"/>
              </w:rPr>
              <w:t>0</w:t>
            </w:r>
          </w:p>
        </w:tc>
        <w:tc>
          <w:tcPr>
            <w:tcW w:w="3260" w:type="dxa"/>
            <w:vMerge/>
          </w:tcPr>
          <w:p w14:paraId="134D04F0" w14:textId="77777777" w:rsidR="002F32A5" w:rsidRPr="00F9346D" w:rsidRDefault="002F32A5" w:rsidP="000545DF">
            <w:pPr>
              <w:pStyle w:val="TAH"/>
              <w:jc w:val="left"/>
              <w:rPr>
                <w:b w:val="0"/>
              </w:rPr>
            </w:pPr>
          </w:p>
        </w:tc>
      </w:tr>
      <w:tr w:rsidR="002F32A5" w:rsidRPr="00F9346D" w14:paraId="646068D5" w14:textId="77777777" w:rsidTr="000545DF">
        <w:trPr>
          <w:jc w:val="center"/>
        </w:trPr>
        <w:tc>
          <w:tcPr>
            <w:tcW w:w="533" w:type="dxa"/>
            <w:vMerge/>
          </w:tcPr>
          <w:p w14:paraId="32F54305" w14:textId="77777777" w:rsidR="002F32A5" w:rsidRPr="00F9346D" w:rsidRDefault="002F32A5" w:rsidP="000545DF">
            <w:pPr>
              <w:pStyle w:val="TAH"/>
            </w:pPr>
          </w:p>
        </w:tc>
        <w:tc>
          <w:tcPr>
            <w:tcW w:w="1134" w:type="dxa"/>
          </w:tcPr>
          <w:p w14:paraId="0618E139" w14:textId="77777777" w:rsidR="002F32A5" w:rsidRPr="00F9346D" w:rsidRDefault="002F32A5" w:rsidP="000545DF">
            <w:pPr>
              <w:pStyle w:val="TAL"/>
            </w:pPr>
            <w:r w:rsidRPr="00F9346D">
              <w:t>Qoffset</w:t>
            </w:r>
            <w:r w:rsidRPr="00F9346D">
              <w:rPr>
                <w:vertAlign w:val="subscript"/>
              </w:rPr>
              <w:t>s,n</w:t>
            </w:r>
          </w:p>
        </w:tc>
        <w:tc>
          <w:tcPr>
            <w:tcW w:w="1276" w:type="dxa"/>
          </w:tcPr>
          <w:p w14:paraId="03850959" w14:textId="77777777" w:rsidR="002F32A5" w:rsidRPr="00F9346D" w:rsidRDefault="002F32A5" w:rsidP="000545DF">
            <w:pPr>
              <w:pStyle w:val="TAH"/>
              <w:jc w:val="left"/>
              <w:rPr>
                <w:b w:val="0"/>
              </w:rPr>
            </w:pPr>
            <w:r w:rsidRPr="00F9346D">
              <w:rPr>
                <w:b w:val="0"/>
              </w:rPr>
              <w:t>dB</w:t>
            </w:r>
          </w:p>
        </w:tc>
        <w:tc>
          <w:tcPr>
            <w:tcW w:w="851" w:type="dxa"/>
          </w:tcPr>
          <w:p w14:paraId="21C4534E" w14:textId="77777777" w:rsidR="002F32A5" w:rsidRPr="00F9346D" w:rsidRDefault="002F32A5" w:rsidP="000545DF">
            <w:pPr>
              <w:pStyle w:val="TAH"/>
              <w:rPr>
                <w:b w:val="0"/>
                <w:lang w:eastAsia="zh-CN"/>
              </w:rPr>
            </w:pPr>
            <w:r w:rsidRPr="00F9346D">
              <w:rPr>
                <w:b w:val="0"/>
                <w:lang w:eastAsia="zh-CN"/>
              </w:rPr>
              <w:t>0</w:t>
            </w:r>
          </w:p>
        </w:tc>
        <w:tc>
          <w:tcPr>
            <w:tcW w:w="850" w:type="dxa"/>
          </w:tcPr>
          <w:p w14:paraId="03BCA51E" w14:textId="77777777" w:rsidR="002F32A5" w:rsidRPr="00F9346D" w:rsidRDefault="002F32A5" w:rsidP="000545DF">
            <w:pPr>
              <w:pStyle w:val="TAH"/>
              <w:rPr>
                <w:b w:val="0"/>
                <w:lang w:eastAsia="zh-CN"/>
              </w:rPr>
            </w:pPr>
            <w:r w:rsidRPr="00F9346D">
              <w:rPr>
                <w:b w:val="0"/>
                <w:lang w:eastAsia="zh-CN"/>
              </w:rPr>
              <w:t>0</w:t>
            </w:r>
          </w:p>
        </w:tc>
        <w:tc>
          <w:tcPr>
            <w:tcW w:w="796" w:type="dxa"/>
          </w:tcPr>
          <w:p w14:paraId="771711D7" w14:textId="77777777" w:rsidR="002F32A5" w:rsidRPr="00F9346D" w:rsidRDefault="002F32A5" w:rsidP="000545DF">
            <w:pPr>
              <w:pStyle w:val="TAC"/>
              <w:rPr>
                <w:bCs/>
              </w:rPr>
            </w:pPr>
            <w:r w:rsidRPr="00F9346D">
              <w:rPr>
                <w:bCs/>
                <w:lang w:eastAsia="zh-CN"/>
              </w:rPr>
              <w:t>0</w:t>
            </w:r>
          </w:p>
        </w:tc>
        <w:tc>
          <w:tcPr>
            <w:tcW w:w="3260" w:type="dxa"/>
            <w:vMerge/>
          </w:tcPr>
          <w:p w14:paraId="4B1449CF" w14:textId="77777777" w:rsidR="002F32A5" w:rsidRPr="00F9346D" w:rsidRDefault="002F32A5" w:rsidP="000545DF">
            <w:pPr>
              <w:pStyle w:val="TAH"/>
              <w:jc w:val="left"/>
              <w:rPr>
                <w:b w:val="0"/>
              </w:rPr>
            </w:pPr>
          </w:p>
        </w:tc>
      </w:tr>
      <w:tr w:rsidR="002F32A5" w:rsidRPr="00F9346D" w14:paraId="5452658E" w14:textId="77777777" w:rsidTr="000545DF">
        <w:trPr>
          <w:jc w:val="center"/>
        </w:trPr>
        <w:tc>
          <w:tcPr>
            <w:tcW w:w="533" w:type="dxa"/>
            <w:vMerge/>
          </w:tcPr>
          <w:p w14:paraId="61A29D07" w14:textId="77777777" w:rsidR="002F32A5" w:rsidRPr="00F9346D" w:rsidRDefault="002F32A5" w:rsidP="000545DF">
            <w:pPr>
              <w:pStyle w:val="TAH"/>
            </w:pPr>
          </w:p>
        </w:tc>
        <w:tc>
          <w:tcPr>
            <w:tcW w:w="1134" w:type="dxa"/>
          </w:tcPr>
          <w:p w14:paraId="366EF3BB" w14:textId="77777777" w:rsidR="002F32A5" w:rsidRPr="00F9346D" w:rsidRDefault="002F32A5" w:rsidP="000545DF">
            <w:pPr>
              <w:pStyle w:val="TAL"/>
            </w:pPr>
            <w:r w:rsidRPr="00F9346D">
              <w:t>TreselectionNR</w:t>
            </w:r>
          </w:p>
        </w:tc>
        <w:tc>
          <w:tcPr>
            <w:tcW w:w="1276" w:type="dxa"/>
            <w:vAlign w:val="center"/>
          </w:tcPr>
          <w:p w14:paraId="59890CC5" w14:textId="77777777" w:rsidR="002F32A5" w:rsidRPr="00F9346D" w:rsidRDefault="002F32A5" w:rsidP="000545DF">
            <w:pPr>
              <w:pStyle w:val="TAH"/>
              <w:jc w:val="left"/>
              <w:rPr>
                <w:b w:val="0"/>
              </w:rPr>
            </w:pPr>
            <w:r w:rsidRPr="00F9346D">
              <w:rPr>
                <w:b w:val="0"/>
              </w:rPr>
              <w:t>S</w:t>
            </w:r>
          </w:p>
        </w:tc>
        <w:tc>
          <w:tcPr>
            <w:tcW w:w="851" w:type="dxa"/>
          </w:tcPr>
          <w:p w14:paraId="79BBD879" w14:textId="77777777" w:rsidR="002F32A5" w:rsidRPr="00F9346D" w:rsidRDefault="002F32A5" w:rsidP="000545DF">
            <w:pPr>
              <w:pStyle w:val="TAH"/>
              <w:rPr>
                <w:b w:val="0"/>
                <w:lang w:eastAsia="zh-CN"/>
              </w:rPr>
            </w:pPr>
            <w:r w:rsidRPr="00F9346D">
              <w:rPr>
                <w:b w:val="0"/>
                <w:lang w:eastAsia="zh-CN"/>
              </w:rPr>
              <w:t>0</w:t>
            </w:r>
          </w:p>
        </w:tc>
        <w:tc>
          <w:tcPr>
            <w:tcW w:w="850" w:type="dxa"/>
          </w:tcPr>
          <w:p w14:paraId="366CA447" w14:textId="77777777" w:rsidR="002F32A5" w:rsidRPr="00F9346D" w:rsidRDefault="002F32A5" w:rsidP="000545DF">
            <w:pPr>
              <w:pStyle w:val="TAH"/>
              <w:rPr>
                <w:b w:val="0"/>
                <w:lang w:eastAsia="zh-CN"/>
              </w:rPr>
            </w:pPr>
            <w:r w:rsidRPr="00F9346D">
              <w:rPr>
                <w:b w:val="0"/>
                <w:lang w:eastAsia="zh-CN"/>
              </w:rPr>
              <w:t>0</w:t>
            </w:r>
          </w:p>
        </w:tc>
        <w:tc>
          <w:tcPr>
            <w:tcW w:w="796" w:type="dxa"/>
          </w:tcPr>
          <w:p w14:paraId="00E6F743" w14:textId="77777777" w:rsidR="002F32A5" w:rsidRPr="00F9346D" w:rsidRDefault="002F32A5" w:rsidP="000545DF">
            <w:pPr>
              <w:pStyle w:val="TAC"/>
              <w:rPr>
                <w:bCs/>
              </w:rPr>
            </w:pPr>
            <w:r w:rsidRPr="00F9346D">
              <w:rPr>
                <w:bCs/>
                <w:lang w:eastAsia="zh-CN"/>
              </w:rPr>
              <w:t>0</w:t>
            </w:r>
          </w:p>
        </w:tc>
        <w:tc>
          <w:tcPr>
            <w:tcW w:w="3260" w:type="dxa"/>
            <w:vMerge/>
          </w:tcPr>
          <w:p w14:paraId="37A8730C" w14:textId="77777777" w:rsidR="002F32A5" w:rsidRPr="00F9346D" w:rsidRDefault="002F32A5" w:rsidP="000545DF">
            <w:pPr>
              <w:pStyle w:val="TAH"/>
              <w:jc w:val="left"/>
              <w:rPr>
                <w:b w:val="0"/>
              </w:rPr>
            </w:pPr>
          </w:p>
        </w:tc>
      </w:tr>
      <w:tr w:rsidR="002F32A5" w:rsidRPr="00F9346D" w14:paraId="5295B077" w14:textId="77777777" w:rsidTr="000545DF">
        <w:trPr>
          <w:jc w:val="center"/>
        </w:trPr>
        <w:tc>
          <w:tcPr>
            <w:tcW w:w="533" w:type="dxa"/>
            <w:vMerge w:val="restart"/>
          </w:tcPr>
          <w:p w14:paraId="780EE7DA" w14:textId="77777777" w:rsidR="002F32A5" w:rsidRPr="00F9346D" w:rsidRDefault="002F32A5" w:rsidP="000545DF">
            <w:pPr>
              <w:pStyle w:val="TAH"/>
            </w:pPr>
            <w:r w:rsidRPr="00F9346D">
              <w:t>T1</w:t>
            </w:r>
          </w:p>
        </w:tc>
        <w:tc>
          <w:tcPr>
            <w:tcW w:w="1134" w:type="dxa"/>
          </w:tcPr>
          <w:p w14:paraId="6EE18C48" w14:textId="77777777" w:rsidR="002F32A5" w:rsidRPr="00F9346D" w:rsidRDefault="002F32A5" w:rsidP="000545DF">
            <w:pPr>
              <w:pStyle w:val="TAL"/>
            </w:pPr>
            <w:r w:rsidRPr="00F9346D">
              <w:t>SS/PBCH</w:t>
            </w:r>
          </w:p>
          <w:p w14:paraId="5DCF8A2F" w14:textId="77777777" w:rsidR="002F32A5" w:rsidRPr="00F9346D" w:rsidRDefault="002F32A5" w:rsidP="000545DF">
            <w:pPr>
              <w:pStyle w:val="TAL"/>
            </w:pPr>
            <w:r w:rsidRPr="00F9346D">
              <w:t>SSS EPRE</w:t>
            </w:r>
          </w:p>
        </w:tc>
        <w:tc>
          <w:tcPr>
            <w:tcW w:w="1276" w:type="dxa"/>
          </w:tcPr>
          <w:p w14:paraId="7DF519CB" w14:textId="77777777" w:rsidR="002F32A5" w:rsidRPr="00F9346D" w:rsidRDefault="002F32A5" w:rsidP="000545DF">
            <w:pPr>
              <w:pStyle w:val="TAL"/>
            </w:pPr>
            <w:r w:rsidRPr="00F9346D">
              <w:t>dBm/SCS</w:t>
            </w:r>
          </w:p>
        </w:tc>
        <w:tc>
          <w:tcPr>
            <w:tcW w:w="851" w:type="dxa"/>
          </w:tcPr>
          <w:p w14:paraId="3EEB7017" w14:textId="77777777" w:rsidR="002F32A5" w:rsidRPr="00F9346D" w:rsidRDefault="002F32A5" w:rsidP="000545DF">
            <w:pPr>
              <w:pStyle w:val="TAC"/>
            </w:pPr>
            <w:r w:rsidRPr="00F9346D">
              <w:t>-91</w:t>
            </w:r>
          </w:p>
        </w:tc>
        <w:tc>
          <w:tcPr>
            <w:tcW w:w="850" w:type="dxa"/>
          </w:tcPr>
          <w:p w14:paraId="6937F932" w14:textId="77777777" w:rsidR="002F32A5" w:rsidRPr="00F9346D" w:rsidRDefault="002F32A5" w:rsidP="000545DF">
            <w:pPr>
              <w:pStyle w:val="TAC"/>
            </w:pPr>
            <w:r w:rsidRPr="00F9346D">
              <w:t>-82</w:t>
            </w:r>
          </w:p>
        </w:tc>
        <w:tc>
          <w:tcPr>
            <w:tcW w:w="796" w:type="dxa"/>
          </w:tcPr>
          <w:p w14:paraId="235FE103" w14:textId="77777777" w:rsidR="002F32A5" w:rsidRPr="00F9346D" w:rsidRDefault="002F32A5" w:rsidP="000545DF">
            <w:pPr>
              <w:pStyle w:val="TAC"/>
            </w:pPr>
            <w:r w:rsidRPr="00F9346D">
              <w:rPr>
                <w:bCs/>
                <w:lang w:eastAsia="zh-CN"/>
              </w:rPr>
              <w:t>Off</w:t>
            </w:r>
          </w:p>
        </w:tc>
        <w:tc>
          <w:tcPr>
            <w:tcW w:w="3260" w:type="dxa"/>
            <w:vMerge w:val="restart"/>
          </w:tcPr>
          <w:p w14:paraId="3047EE82" w14:textId="77777777" w:rsidR="002F32A5" w:rsidRPr="00F9346D" w:rsidRDefault="002F32A5" w:rsidP="000545DF">
            <w:pPr>
              <w:pStyle w:val="TAL"/>
            </w:pPr>
            <w:r w:rsidRPr="00F9346D">
              <w:t>NR Cell 2 becomes stronger than NR Cell 1 but NR Cell 1 remains the highest ranked one due to Qhyst</w:t>
            </w:r>
            <w:r w:rsidRPr="00F9346D">
              <w:rPr>
                <w:vertAlign w:val="subscript"/>
              </w:rPr>
              <w:t>s NR Cell 1</w:t>
            </w:r>
          </w:p>
        </w:tc>
      </w:tr>
      <w:tr w:rsidR="002F32A5" w:rsidRPr="00F9346D" w14:paraId="20AC27E4" w14:textId="77777777" w:rsidTr="000545DF">
        <w:trPr>
          <w:jc w:val="center"/>
        </w:trPr>
        <w:tc>
          <w:tcPr>
            <w:tcW w:w="533" w:type="dxa"/>
            <w:vMerge/>
          </w:tcPr>
          <w:p w14:paraId="539FAAC2" w14:textId="77777777" w:rsidR="002F32A5" w:rsidRPr="00F9346D" w:rsidRDefault="002F32A5" w:rsidP="000545DF">
            <w:pPr>
              <w:pStyle w:val="TAH"/>
            </w:pPr>
          </w:p>
        </w:tc>
        <w:tc>
          <w:tcPr>
            <w:tcW w:w="1134" w:type="dxa"/>
          </w:tcPr>
          <w:p w14:paraId="2F66B30A" w14:textId="77777777" w:rsidR="002F32A5" w:rsidRPr="00F9346D" w:rsidRDefault="002F32A5" w:rsidP="000545DF">
            <w:pPr>
              <w:pStyle w:val="TAL"/>
            </w:pPr>
            <w:r w:rsidRPr="00F9346D">
              <w:t>Qhyst</w:t>
            </w:r>
            <w:r w:rsidRPr="00F9346D">
              <w:rPr>
                <w:vertAlign w:val="subscript"/>
              </w:rPr>
              <w:t>s</w:t>
            </w:r>
          </w:p>
        </w:tc>
        <w:tc>
          <w:tcPr>
            <w:tcW w:w="1276" w:type="dxa"/>
          </w:tcPr>
          <w:p w14:paraId="11EF42F4" w14:textId="77777777" w:rsidR="002F32A5" w:rsidRPr="00F9346D" w:rsidRDefault="002F32A5" w:rsidP="000545DF">
            <w:pPr>
              <w:pStyle w:val="TAL"/>
            </w:pPr>
            <w:r w:rsidRPr="00F9346D">
              <w:t>dB</w:t>
            </w:r>
          </w:p>
        </w:tc>
        <w:tc>
          <w:tcPr>
            <w:tcW w:w="851" w:type="dxa"/>
          </w:tcPr>
          <w:p w14:paraId="22E84696" w14:textId="77777777" w:rsidR="002F32A5" w:rsidRPr="00F9346D" w:rsidRDefault="002F32A5" w:rsidP="000545DF">
            <w:pPr>
              <w:pStyle w:val="TAC"/>
            </w:pPr>
            <w:r w:rsidRPr="00F9346D">
              <w:rPr>
                <w:lang w:eastAsia="zh-CN"/>
              </w:rPr>
              <w:t>24</w:t>
            </w:r>
          </w:p>
        </w:tc>
        <w:tc>
          <w:tcPr>
            <w:tcW w:w="850" w:type="dxa"/>
          </w:tcPr>
          <w:p w14:paraId="43E8A7F5" w14:textId="77777777" w:rsidR="002F32A5" w:rsidRPr="00F9346D" w:rsidRDefault="002F32A5" w:rsidP="000545DF">
            <w:pPr>
              <w:pStyle w:val="TAC"/>
            </w:pPr>
            <w:r w:rsidRPr="00F9346D">
              <w:rPr>
                <w:lang w:eastAsia="zh-CN"/>
              </w:rPr>
              <w:t>0</w:t>
            </w:r>
          </w:p>
        </w:tc>
        <w:tc>
          <w:tcPr>
            <w:tcW w:w="796" w:type="dxa"/>
          </w:tcPr>
          <w:p w14:paraId="4F803613" w14:textId="77777777" w:rsidR="002F32A5" w:rsidRPr="00F9346D" w:rsidRDefault="002F32A5" w:rsidP="000545DF">
            <w:pPr>
              <w:pStyle w:val="TAC"/>
            </w:pPr>
            <w:r w:rsidRPr="00F9346D">
              <w:rPr>
                <w:bCs/>
                <w:lang w:eastAsia="zh-CN"/>
              </w:rPr>
              <w:t>0</w:t>
            </w:r>
          </w:p>
        </w:tc>
        <w:tc>
          <w:tcPr>
            <w:tcW w:w="3260" w:type="dxa"/>
            <w:vMerge/>
          </w:tcPr>
          <w:p w14:paraId="04A7491A" w14:textId="77777777" w:rsidR="002F32A5" w:rsidRPr="00F9346D" w:rsidRDefault="002F32A5" w:rsidP="000545DF">
            <w:pPr>
              <w:pStyle w:val="TAL"/>
            </w:pPr>
          </w:p>
        </w:tc>
      </w:tr>
      <w:tr w:rsidR="002F32A5" w:rsidRPr="00F9346D" w14:paraId="56D818F5" w14:textId="77777777" w:rsidTr="000545DF">
        <w:trPr>
          <w:jc w:val="center"/>
        </w:trPr>
        <w:tc>
          <w:tcPr>
            <w:tcW w:w="533" w:type="dxa"/>
            <w:vMerge/>
          </w:tcPr>
          <w:p w14:paraId="07830736" w14:textId="77777777" w:rsidR="002F32A5" w:rsidRPr="00F9346D" w:rsidRDefault="002F32A5" w:rsidP="000545DF">
            <w:pPr>
              <w:pStyle w:val="TAH"/>
            </w:pPr>
          </w:p>
        </w:tc>
        <w:tc>
          <w:tcPr>
            <w:tcW w:w="1134" w:type="dxa"/>
          </w:tcPr>
          <w:p w14:paraId="48B84AA1" w14:textId="77777777" w:rsidR="002F32A5" w:rsidRPr="00F9346D" w:rsidRDefault="002F32A5" w:rsidP="000545DF">
            <w:pPr>
              <w:pStyle w:val="TAL"/>
            </w:pPr>
            <w:r w:rsidRPr="00F9346D">
              <w:t>Qoffset</w:t>
            </w:r>
            <w:r w:rsidRPr="00F9346D">
              <w:rPr>
                <w:vertAlign w:val="subscript"/>
              </w:rPr>
              <w:t>s,n</w:t>
            </w:r>
          </w:p>
        </w:tc>
        <w:tc>
          <w:tcPr>
            <w:tcW w:w="1276" w:type="dxa"/>
          </w:tcPr>
          <w:p w14:paraId="6113DC2D" w14:textId="77777777" w:rsidR="002F32A5" w:rsidRPr="00F9346D" w:rsidRDefault="002F32A5" w:rsidP="000545DF">
            <w:pPr>
              <w:pStyle w:val="TAL"/>
            </w:pPr>
            <w:r w:rsidRPr="00F9346D">
              <w:t>dB</w:t>
            </w:r>
          </w:p>
        </w:tc>
        <w:tc>
          <w:tcPr>
            <w:tcW w:w="851" w:type="dxa"/>
          </w:tcPr>
          <w:p w14:paraId="51F29472" w14:textId="77777777" w:rsidR="002F32A5" w:rsidRPr="00F9346D" w:rsidRDefault="002F32A5" w:rsidP="000545DF">
            <w:pPr>
              <w:pStyle w:val="TAC"/>
            </w:pPr>
            <w:r w:rsidRPr="00F9346D">
              <w:rPr>
                <w:lang w:eastAsia="zh-CN"/>
              </w:rPr>
              <w:t>0</w:t>
            </w:r>
          </w:p>
        </w:tc>
        <w:tc>
          <w:tcPr>
            <w:tcW w:w="850" w:type="dxa"/>
          </w:tcPr>
          <w:p w14:paraId="6235BB0B" w14:textId="77777777" w:rsidR="002F32A5" w:rsidRPr="00F9346D" w:rsidRDefault="002F32A5" w:rsidP="000545DF">
            <w:pPr>
              <w:pStyle w:val="TAC"/>
            </w:pPr>
            <w:r w:rsidRPr="00F9346D">
              <w:rPr>
                <w:lang w:eastAsia="zh-CN"/>
              </w:rPr>
              <w:t>0</w:t>
            </w:r>
          </w:p>
        </w:tc>
        <w:tc>
          <w:tcPr>
            <w:tcW w:w="796" w:type="dxa"/>
          </w:tcPr>
          <w:p w14:paraId="425588D6" w14:textId="77777777" w:rsidR="002F32A5" w:rsidRPr="00F9346D" w:rsidRDefault="002F32A5" w:rsidP="000545DF">
            <w:pPr>
              <w:pStyle w:val="TAC"/>
            </w:pPr>
            <w:r w:rsidRPr="00F9346D">
              <w:rPr>
                <w:bCs/>
                <w:lang w:eastAsia="zh-CN"/>
              </w:rPr>
              <w:t>0</w:t>
            </w:r>
          </w:p>
        </w:tc>
        <w:tc>
          <w:tcPr>
            <w:tcW w:w="3260" w:type="dxa"/>
            <w:vMerge/>
          </w:tcPr>
          <w:p w14:paraId="666F4C89" w14:textId="77777777" w:rsidR="002F32A5" w:rsidRPr="00F9346D" w:rsidRDefault="002F32A5" w:rsidP="000545DF">
            <w:pPr>
              <w:pStyle w:val="TAL"/>
            </w:pPr>
          </w:p>
        </w:tc>
      </w:tr>
      <w:tr w:rsidR="002F32A5" w:rsidRPr="00F9346D" w14:paraId="1F9FD769" w14:textId="77777777" w:rsidTr="000545DF">
        <w:trPr>
          <w:jc w:val="center"/>
        </w:trPr>
        <w:tc>
          <w:tcPr>
            <w:tcW w:w="533" w:type="dxa"/>
            <w:vMerge/>
          </w:tcPr>
          <w:p w14:paraId="3B424C24" w14:textId="77777777" w:rsidR="002F32A5" w:rsidRPr="00F9346D" w:rsidRDefault="002F32A5" w:rsidP="000545DF">
            <w:pPr>
              <w:pStyle w:val="TAH"/>
            </w:pPr>
          </w:p>
        </w:tc>
        <w:tc>
          <w:tcPr>
            <w:tcW w:w="1134" w:type="dxa"/>
          </w:tcPr>
          <w:p w14:paraId="796FD272" w14:textId="77777777" w:rsidR="002F32A5" w:rsidRPr="00F9346D" w:rsidRDefault="002F32A5" w:rsidP="000545DF">
            <w:pPr>
              <w:pStyle w:val="TAL"/>
            </w:pPr>
            <w:r w:rsidRPr="00F9346D">
              <w:t>TreselectionNR</w:t>
            </w:r>
          </w:p>
        </w:tc>
        <w:tc>
          <w:tcPr>
            <w:tcW w:w="1276" w:type="dxa"/>
            <w:vAlign w:val="center"/>
          </w:tcPr>
          <w:p w14:paraId="51E969A8" w14:textId="77777777" w:rsidR="002F32A5" w:rsidRPr="00F9346D" w:rsidRDefault="002F32A5" w:rsidP="000545DF">
            <w:pPr>
              <w:pStyle w:val="TAL"/>
            </w:pPr>
            <w:r w:rsidRPr="00F9346D">
              <w:t>S</w:t>
            </w:r>
          </w:p>
        </w:tc>
        <w:tc>
          <w:tcPr>
            <w:tcW w:w="851" w:type="dxa"/>
          </w:tcPr>
          <w:p w14:paraId="028730D2" w14:textId="77777777" w:rsidR="002F32A5" w:rsidRPr="00F9346D" w:rsidRDefault="002F32A5" w:rsidP="000545DF">
            <w:pPr>
              <w:pStyle w:val="TAC"/>
            </w:pPr>
            <w:r w:rsidRPr="00F9346D">
              <w:rPr>
                <w:lang w:eastAsia="zh-CN"/>
              </w:rPr>
              <w:t>0</w:t>
            </w:r>
          </w:p>
        </w:tc>
        <w:tc>
          <w:tcPr>
            <w:tcW w:w="850" w:type="dxa"/>
          </w:tcPr>
          <w:p w14:paraId="17689327" w14:textId="77777777" w:rsidR="002F32A5" w:rsidRPr="00F9346D" w:rsidRDefault="002F32A5" w:rsidP="000545DF">
            <w:pPr>
              <w:pStyle w:val="TAC"/>
            </w:pPr>
            <w:r w:rsidRPr="00F9346D">
              <w:rPr>
                <w:lang w:eastAsia="zh-CN"/>
              </w:rPr>
              <w:t>0</w:t>
            </w:r>
          </w:p>
        </w:tc>
        <w:tc>
          <w:tcPr>
            <w:tcW w:w="796" w:type="dxa"/>
          </w:tcPr>
          <w:p w14:paraId="21E1EEC0" w14:textId="77777777" w:rsidR="002F32A5" w:rsidRPr="00F9346D" w:rsidRDefault="002F32A5" w:rsidP="000545DF">
            <w:pPr>
              <w:pStyle w:val="TAC"/>
            </w:pPr>
            <w:r w:rsidRPr="00F9346D">
              <w:rPr>
                <w:bCs/>
                <w:lang w:eastAsia="zh-CN"/>
              </w:rPr>
              <w:t>0</w:t>
            </w:r>
          </w:p>
        </w:tc>
        <w:tc>
          <w:tcPr>
            <w:tcW w:w="3260" w:type="dxa"/>
            <w:vMerge/>
          </w:tcPr>
          <w:p w14:paraId="73911357" w14:textId="77777777" w:rsidR="002F32A5" w:rsidRPr="00F9346D" w:rsidRDefault="002F32A5" w:rsidP="000545DF">
            <w:pPr>
              <w:pStyle w:val="TAL"/>
            </w:pPr>
          </w:p>
        </w:tc>
      </w:tr>
      <w:tr w:rsidR="002F32A5" w:rsidRPr="00F9346D" w14:paraId="5BF3B988" w14:textId="77777777" w:rsidTr="000545DF">
        <w:trPr>
          <w:jc w:val="center"/>
        </w:trPr>
        <w:tc>
          <w:tcPr>
            <w:tcW w:w="533" w:type="dxa"/>
            <w:vMerge w:val="restart"/>
          </w:tcPr>
          <w:p w14:paraId="521792B6" w14:textId="77777777" w:rsidR="002F32A5" w:rsidRPr="00F9346D" w:rsidRDefault="002F32A5" w:rsidP="000545DF">
            <w:pPr>
              <w:pStyle w:val="TAH"/>
              <w:rPr>
                <w:lang w:eastAsia="zh-CN"/>
              </w:rPr>
            </w:pPr>
            <w:r w:rsidRPr="00F9346D">
              <w:rPr>
                <w:lang w:eastAsia="zh-CN"/>
              </w:rPr>
              <w:t>T2</w:t>
            </w:r>
          </w:p>
        </w:tc>
        <w:tc>
          <w:tcPr>
            <w:tcW w:w="1134" w:type="dxa"/>
          </w:tcPr>
          <w:p w14:paraId="6D643977" w14:textId="77777777" w:rsidR="002F32A5" w:rsidRPr="00F9346D" w:rsidRDefault="002F32A5" w:rsidP="000545DF">
            <w:pPr>
              <w:pStyle w:val="TAL"/>
            </w:pPr>
            <w:r w:rsidRPr="00F9346D">
              <w:t>SS/PBCH</w:t>
            </w:r>
          </w:p>
          <w:p w14:paraId="38FD72E8" w14:textId="77777777" w:rsidR="002F32A5" w:rsidRPr="00F9346D" w:rsidRDefault="002F32A5" w:rsidP="000545DF">
            <w:pPr>
              <w:pStyle w:val="TAL"/>
            </w:pPr>
            <w:r w:rsidRPr="00F9346D">
              <w:t>SSS EPRE</w:t>
            </w:r>
          </w:p>
        </w:tc>
        <w:tc>
          <w:tcPr>
            <w:tcW w:w="1276" w:type="dxa"/>
          </w:tcPr>
          <w:p w14:paraId="6E2DFEAD" w14:textId="77777777" w:rsidR="002F32A5" w:rsidRPr="00F9346D" w:rsidRDefault="002F32A5" w:rsidP="000545DF">
            <w:pPr>
              <w:pStyle w:val="TAL"/>
            </w:pPr>
            <w:r w:rsidRPr="00F9346D">
              <w:t>dBm/SCS</w:t>
            </w:r>
          </w:p>
        </w:tc>
        <w:tc>
          <w:tcPr>
            <w:tcW w:w="851" w:type="dxa"/>
          </w:tcPr>
          <w:p w14:paraId="75902F3A" w14:textId="77777777" w:rsidR="002F32A5" w:rsidRPr="00F9346D" w:rsidRDefault="002F32A5" w:rsidP="000545DF">
            <w:pPr>
              <w:pStyle w:val="TAC"/>
            </w:pPr>
            <w:r w:rsidRPr="00F9346D">
              <w:t>-91</w:t>
            </w:r>
          </w:p>
        </w:tc>
        <w:tc>
          <w:tcPr>
            <w:tcW w:w="850" w:type="dxa"/>
          </w:tcPr>
          <w:p w14:paraId="3770B1FE" w14:textId="77777777" w:rsidR="002F32A5" w:rsidRPr="00F9346D" w:rsidRDefault="002F32A5" w:rsidP="000545DF">
            <w:pPr>
              <w:pStyle w:val="TAC"/>
            </w:pPr>
            <w:r w:rsidRPr="00F9346D">
              <w:t>-82</w:t>
            </w:r>
          </w:p>
        </w:tc>
        <w:tc>
          <w:tcPr>
            <w:tcW w:w="796" w:type="dxa"/>
          </w:tcPr>
          <w:p w14:paraId="796922BB" w14:textId="77777777" w:rsidR="002F32A5" w:rsidRPr="00F9346D" w:rsidRDefault="002F32A5" w:rsidP="000545DF">
            <w:pPr>
              <w:pStyle w:val="TAC"/>
            </w:pPr>
            <w:r w:rsidRPr="00F9346D">
              <w:rPr>
                <w:bCs/>
                <w:lang w:eastAsia="zh-CN"/>
              </w:rPr>
              <w:t>Off</w:t>
            </w:r>
          </w:p>
        </w:tc>
        <w:tc>
          <w:tcPr>
            <w:tcW w:w="3260" w:type="dxa"/>
            <w:vMerge w:val="restart"/>
          </w:tcPr>
          <w:p w14:paraId="51664862" w14:textId="77777777" w:rsidR="002F32A5" w:rsidRPr="00F9346D" w:rsidRDefault="002F32A5" w:rsidP="000545DF">
            <w:pPr>
              <w:pStyle w:val="TAL"/>
            </w:pPr>
            <w:r w:rsidRPr="00F9346D">
              <w:t>Qhyst</w:t>
            </w:r>
            <w:r w:rsidRPr="00F9346D">
              <w:rPr>
                <w:vertAlign w:val="subscript"/>
              </w:rPr>
              <w:t>s NR Cell 1</w:t>
            </w:r>
            <w:r w:rsidRPr="00F9346D">
              <w:t xml:space="preserve"> change causes NR Cell 2 to become highest ranked cell</w:t>
            </w:r>
          </w:p>
        </w:tc>
      </w:tr>
      <w:tr w:rsidR="002F32A5" w:rsidRPr="00F9346D" w14:paraId="09CAF6DD" w14:textId="77777777" w:rsidTr="000545DF">
        <w:trPr>
          <w:jc w:val="center"/>
        </w:trPr>
        <w:tc>
          <w:tcPr>
            <w:tcW w:w="533" w:type="dxa"/>
            <w:vMerge/>
          </w:tcPr>
          <w:p w14:paraId="30217FC2" w14:textId="77777777" w:rsidR="002F32A5" w:rsidRPr="00F9346D" w:rsidRDefault="002F32A5" w:rsidP="000545DF">
            <w:pPr>
              <w:pStyle w:val="TAH"/>
              <w:rPr>
                <w:lang w:eastAsia="zh-CN"/>
              </w:rPr>
            </w:pPr>
          </w:p>
        </w:tc>
        <w:tc>
          <w:tcPr>
            <w:tcW w:w="1134" w:type="dxa"/>
          </w:tcPr>
          <w:p w14:paraId="102EF7CB" w14:textId="77777777" w:rsidR="002F32A5" w:rsidRPr="00F9346D" w:rsidRDefault="002F32A5" w:rsidP="000545DF">
            <w:pPr>
              <w:pStyle w:val="TAL"/>
            </w:pPr>
            <w:r w:rsidRPr="00F9346D">
              <w:t>Qhyst</w:t>
            </w:r>
            <w:r w:rsidRPr="00F9346D">
              <w:rPr>
                <w:vertAlign w:val="subscript"/>
              </w:rPr>
              <w:t>s</w:t>
            </w:r>
          </w:p>
        </w:tc>
        <w:tc>
          <w:tcPr>
            <w:tcW w:w="1276" w:type="dxa"/>
          </w:tcPr>
          <w:p w14:paraId="74E4D0B4" w14:textId="77777777" w:rsidR="002F32A5" w:rsidRPr="00F9346D" w:rsidRDefault="002F32A5" w:rsidP="000545DF">
            <w:pPr>
              <w:pStyle w:val="TAL"/>
            </w:pPr>
            <w:r w:rsidRPr="00F9346D">
              <w:t>dB</w:t>
            </w:r>
          </w:p>
        </w:tc>
        <w:tc>
          <w:tcPr>
            <w:tcW w:w="851" w:type="dxa"/>
          </w:tcPr>
          <w:p w14:paraId="09277ECF" w14:textId="77777777" w:rsidR="002F32A5" w:rsidRPr="00F9346D" w:rsidRDefault="002F32A5" w:rsidP="000545DF">
            <w:pPr>
              <w:pStyle w:val="TAC"/>
            </w:pPr>
            <w:r w:rsidRPr="00F9346D">
              <w:rPr>
                <w:lang w:eastAsia="zh-CN"/>
              </w:rPr>
              <w:t>0</w:t>
            </w:r>
          </w:p>
        </w:tc>
        <w:tc>
          <w:tcPr>
            <w:tcW w:w="850" w:type="dxa"/>
          </w:tcPr>
          <w:p w14:paraId="4B387097" w14:textId="77777777" w:rsidR="002F32A5" w:rsidRPr="00F9346D" w:rsidRDefault="002F32A5" w:rsidP="000545DF">
            <w:pPr>
              <w:pStyle w:val="TAC"/>
            </w:pPr>
            <w:r w:rsidRPr="00F9346D">
              <w:rPr>
                <w:lang w:eastAsia="zh-CN"/>
              </w:rPr>
              <w:t>0</w:t>
            </w:r>
          </w:p>
        </w:tc>
        <w:tc>
          <w:tcPr>
            <w:tcW w:w="796" w:type="dxa"/>
          </w:tcPr>
          <w:p w14:paraId="4F441CD5" w14:textId="77777777" w:rsidR="002F32A5" w:rsidRPr="00F9346D" w:rsidRDefault="002F32A5" w:rsidP="000545DF">
            <w:pPr>
              <w:pStyle w:val="TAC"/>
            </w:pPr>
            <w:r w:rsidRPr="00F9346D">
              <w:rPr>
                <w:bCs/>
                <w:lang w:eastAsia="zh-CN"/>
              </w:rPr>
              <w:t>0</w:t>
            </w:r>
          </w:p>
        </w:tc>
        <w:tc>
          <w:tcPr>
            <w:tcW w:w="3260" w:type="dxa"/>
            <w:vMerge/>
          </w:tcPr>
          <w:p w14:paraId="0312F844" w14:textId="77777777" w:rsidR="002F32A5" w:rsidRPr="00F9346D" w:rsidRDefault="002F32A5" w:rsidP="000545DF">
            <w:pPr>
              <w:pStyle w:val="TAL"/>
            </w:pPr>
          </w:p>
        </w:tc>
      </w:tr>
      <w:tr w:rsidR="002F32A5" w:rsidRPr="00F9346D" w14:paraId="2710CFE4" w14:textId="77777777" w:rsidTr="000545DF">
        <w:trPr>
          <w:jc w:val="center"/>
        </w:trPr>
        <w:tc>
          <w:tcPr>
            <w:tcW w:w="533" w:type="dxa"/>
            <w:vMerge/>
          </w:tcPr>
          <w:p w14:paraId="4A6D2B91" w14:textId="77777777" w:rsidR="002F32A5" w:rsidRPr="00F9346D" w:rsidRDefault="002F32A5" w:rsidP="000545DF">
            <w:pPr>
              <w:pStyle w:val="TAH"/>
              <w:rPr>
                <w:lang w:eastAsia="zh-CN"/>
              </w:rPr>
            </w:pPr>
          </w:p>
        </w:tc>
        <w:tc>
          <w:tcPr>
            <w:tcW w:w="1134" w:type="dxa"/>
          </w:tcPr>
          <w:p w14:paraId="592D3BBF" w14:textId="77777777" w:rsidR="002F32A5" w:rsidRPr="00F9346D" w:rsidRDefault="002F32A5" w:rsidP="000545DF">
            <w:pPr>
              <w:pStyle w:val="TAL"/>
            </w:pPr>
            <w:r w:rsidRPr="00F9346D">
              <w:t>Qoffset</w:t>
            </w:r>
            <w:r w:rsidRPr="00F9346D">
              <w:rPr>
                <w:vertAlign w:val="subscript"/>
              </w:rPr>
              <w:t>s,n</w:t>
            </w:r>
          </w:p>
        </w:tc>
        <w:tc>
          <w:tcPr>
            <w:tcW w:w="1276" w:type="dxa"/>
          </w:tcPr>
          <w:p w14:paraId="3759F663" w14:textId="77777777" w:rsidR="002F32A5" w:rsidRPr="00F9346D" w:rsidRDefault="002F32A5" w:rsidP="000545DF">
            <w:pPr>
              <w:pStyle w:val="TAL"/>
            </w:pPr>
            <w:r w:rsidRPr="00F9346D">
              <w:t>dB</w:t>
            </w:r>
          </w:p>
        </w:tc>
        <w:tc>
          <w:tcPr>
            <w:tcW w:w="851" w:type="dxa"/>
          </w:tcPr>
          <w:p w14:paraId="114E124E" w14:textId="77777777" w:rsidR="002F32A5" w:rsidRPr="00F9346D" w:rsidRDefault="002F32A5" w:rsidP="000545DF">
            <w:pPr>
              <w:pStyle w:val="TAC"/>
            </w:pPr>
            <w:r w:rsidRPr="00F9346D">
              <w:rPr>
                <w:lang w:eastAsia="zh-CN"/>
              </w:rPr>
              <w:t>0</w:t>
            </w:r>
          </w:p>
        </w:tc>
        <w:tc>
          <w:tcPr>
            <w:tcW w:w="850" w:type="dxa"/>
          </w:tcPr>
          <w:p w14:paraId="7B20E1BF" w14:textId="77777777" w:rsidR="002F32A5" w:rsidRPr="00F9346D" w:rsidRDefault="002F32A5" w:rsidP="000545DF">
            <w:pPr>
              <w:pStyle w:val="TAC"/>
            </w:pPr>
            <w:r w:rsidRPr="00F9346D">
              <w:rPr>
                <w:lang w:eastAsia="zh-CN"/>
              </w:rPr>
              <w:t>0</w:t>
            </w:r>
          </w:p>
        </w:tc>
        <w:tc>
          <w:tcPr>
            <w:tcW w:w="796" w:type="dxa"/>
          </w:tcPr>
          <w:p w14:paraId="37814B0F" w14:textId="77777777" w:rsidR="002F32A5" w:rsidRPr="00F9346D" w:rsidRDefault="002F32A5" w:rsidP="000545DF">
            <w:pPr>
              <w:pStyle w:val="TAC"/>
            </w:pPr>
            <w:r w:rsidRPr="00F9346D">
              <w:rPr>
                <w:bCs/>
                <w:lang w:eastAsia="zh-CN"/>
              </w:rPr>
              <w:t>0</w:t>
            </w:r>
          </w:p>
        </w:tc>
        <w:tc>
          <w:tcPr>
            <w:tcW w:w="3260" w:type="dxa"/>
            <w:vMerge/>
          </w:tcPr>
          <w:p w14:paraId="76293CDD" w14:textId="77777777" w:rsidR="002F32A5" w:rsidRPr="00F9346D" w:rsidRDefault="002F32A5" w:rsidP="000545DF">
            <w:pPr>
              <w:pStyle w:val="TAL"/>
            </w:pPr>
          </w:p>
        </w:tc>
      </w:tr>
      <w:tr w:rsidR="002F32A5" w:rsidRPr="00F9346D" w14:paraId="2BCAE22E" w14:textId="77777777" w:rsidTr="000545DF">
        <w:trPr>
          <w:jc w:val="center"/>
        </w:trPr>
        <w:tc>
          <w:tcPr>
            <w:tcW w:w="533" w:type="dxa"/>
            <w:vMerge/>
          </w:tcPr>
          <w:p w14:paraId="4B041CFE" w14:textId="77777777" w:rsidR="002F32A5" w:rsidRPr="00F9346D" w:rsidRDefault="002F32A5" w:rsidP="000545DF">
            <w:pPr>
              <w:pStyle w:val="TAH"/>
              <w:rPr>
                <w:lang w:eastAsia="zh-CN"/>
              </w:rPr>
            </w:pPr>
          </w:p>
        </w:tc>
        <w:tc>
          <w:tcPr>
            <w:tcW w:w="1134" w:type="dxa"/>
          </w:tcPr>
          <w:p w14:paraId="77D91AD4" w14:textId="77777777" w:rsidR="002F32A5" w:rsidRPr="00F9346D" w:rsidRDefault="002F32A5" w:rsidP="000545DF">
            <w:pPr>
              <w:pStyle w:val="TAL"/>
            </w:pPr>
            <w:r w:rsidRPr="00F9346D">
              <w:t>TreselectionNR</w:t>
            </w:r>
          </w:p>
        </w:tc>
        <w:tc>
          <w:tcPr>
            <w:tcW w:w="1276" w:type="dxa"/>
            <w:vAlign w:val="center"/>
          </w:tcPr>
          <w:p w14:paraId="5EE7400F" w14:textId="77777777" w:rsidR="002F32A5" w:rsidRPr="00F9346D" w:rsidRDefault="002F32A5" w:rsidP="000545DF">
            <w:pPr>
              <w:pStyle w:val="TAL"/>
            </w:pPr>
            <w:r w:rsidRPr="00F9346D">
              <w:t>S</w:t>
            </w:r>
          </w:p>
        </w:tc>
        <w:tc>
          <w:tcPr>
            <w:tcW w:w="851" w:type="dxa"/>
          </w:tcPr>
          <w:p w14:paraId="689161D4" w14:textId="77777777" w:rsidR="002F32A5" w:rsidRPr="00F9346D" w:rsidRDefault="002F32A5" w:rsidP="000545DF">
            <w:pPr>
              <w:pStyle w:val="TAC"/>
            </w:pPr>
            <w:r w:rsidRPr="00F9346D">
              <w:rPr>
                <w:lang w:eastAsia="zh-CN"/>
              </w:rPr>
              <w:t>0</w:t>
            </w:r>
          </w:p>
        </w:tc>
        <w:tc>
          <w:tcPr>
            <w:tcW w:w="850" w:type="dxa"/>
          </w:tcPr>
          <w:p w14:paraId="2C62EED0" w14:textId="77777777" w:rsidR="002F32A5" w:rsidRPr="00F9346D" w:rsidRDefault="002F32A5" w:rsidP="000545DF">
            <w:pPr>
              <w:pStyle w:val="TAC"/>
            </w:pPr>
            <w:r w:rsidRPr="00F9346D">
              <w:rPr>
                <w:lang w:eastAsia="zh-CN"/>
              </w:rPr>
              <w:t>0</w:t>
            </w:r>
          </w:p>
        </w:tc>
        <w:tc>
          <w:tcPr>
            <w:tcW w:w="796" w:type="dxa"/>
          </w:tcPr>
          <w:p w14:paraId="6A707182" w14:textId="77777777" w:rsidR="002F32A5" w:rsidRPr="00F9346D" w:rsidRDefault="002F32A5" w:rsidP="000545DF">
            <w:pPr>
              <w:pStyle w:val="TAC"/>
            </w:pPr>
            <w:r w:rsidRPr="00F9346D">
              <w:rPr>
                <w:bCs/>
                <w:lang w:eastAsia="zh-CN"/>
              </w:rPr>
              <w:t>0</w:t>
            </w:r>
          </w:p>
        </w:tc>
        <w:tc>
          <w:tcPr>
            <w:tcW w:w="3260" w:type="dxa"/>
            <w:vMerge/>
          </w:tcPr>
          <w:p w14:paraId="76BF8128" w14:textId="77777777" w:rsidR="002F32A5" w:rsidRPr="00F9346D" w:rsidRDefault="002F32A5" w:rsidP="000545DF">
            <w:pPr>
              <w:pStyle w:val="TAL"/>
            </w:pPr>
          </w:p>
        </w:tc>
      </w:tr>
      <w:tr w:rsidR="002F32A5" w:rsidRPr="00F9346D" w14:paraId="40EAD628" w14:textId="77777777" w:rsidTr="000545DF">
        <w:trPr>
          <w:jc w:val="center"/>
        </w:trPr>
        <w:tc>
          <w:tcPr>
            <w:tcW w:w="533" w:type="dxa"/>
            <w:vMerge w:val="restart"/>
          </w:tcPr>
          <w:p w14:paraId="2153C1EC" w14:textId="77777777" w:rsidR="002F32A5" w:rsidRPr="00F9346D" w:rsidRDefault="002F32A5" w:rsidP="000545DF">
            <w:pPr>
              <w:pStyle w:val="TAH"/>
              <w:rPr>
                <w:lang w:eastAsia="zh-CN"/>
              </w:rPr>
            </w:pPr>
            <w:r w:rsidRPr="00F9346D">
              <w:rPr>
                <w:lang w:eastAsia="zh-CN"/>
              </w:rPr>
              <w:t>T3</w:t>
            </w:r>
          </w:p>
        </w:tc>
        <w:tc>
          <w:tcPr>
            <w:tcW w:w="1134" w:type="dxa"/>
          </w:tcPr>
          <w:p w14:paraId="254351F4" w14:textId="77777777" w:rsidR="002F32A5" w:rsidRPr="00F9346D" w:rsidRDefault="002F32A5" w:rsidP="000545DF">
            <w:pPr>
              <w:pStyle w:val="TAL"/>
            </w:pPr>
            <w:r w:rsidRPr="00F9346D">
              <w:t>SS/PBCH</w:t>
            </w:r>
          </w:p>
          <w:p w14:paraId="22ABC19A" w14:textId="77777777" w:rsidR="002F32A5" w:rsidRPr="00F9346D" w:rsidRDefault="002F32A5" w:rsidP="000545DF">
            <w:pPr>
              <w:pStyle w:val="TAL"/>
            </w:pPr>
            <w:r w:rsidRPr="00F9346D">
              <w:t>SSS EPRE</w:t>
            </w:r>
          </w:p>
        </w:tc>
        <w:tc>
          <w:tcPr>
            <w:tcW w:w="1276" w:type="dxa"/>
          </w:tcPr>
          <w:p w14:paraId="322F011F" w14:textId="77777777" w:rsidR="002F32A5" w:rsidRPr="00F9346D" w:rsidRDefault="002F32A5" w:rsidP="000545DF">
            <w:pPr>
              <w:pStyle w:val="TAL"/>
            </w:pPr>
            <w:r w:rsidRPr="00F9346D">
              <w:t>dBm/SCS</w:t>
            </w:r>
          </w:p>
        </w:tc>
        <w:tc>
          <w:tcPr>
            <w:tcW w:w="851" w:type="dxa"/>
          </w:tcPr>
          <w:p w14:paraId="504AC360" w14:textId="77777777" w:rsidR="002F32A5" w:rsidRPr="00F9346D" w:rsidRDefault="002F32A5" w:rsidP="000545DF">
            <w:pPr>
              <w:pStyle w:val="TAC"/>
            </w:pPr>
            <w:r w:rsidRPr="00F9346D">
              <w:t>-82</w:t>
            </w:r>
          </w:p>
        </w:tc>
        <w:tc>
          <w:tcPr>
            <w:tcW w:w="850" w:type="dxa"/>
          </w:tcPr>
          <w:p w14:paraId="5F360DCB" w14:textId="77777777" w:rsidR="002F32A5" w:rsidRPr="00F9346D" w:rsidRDefault="002F32A5" w:rsidP="000545DF">
            <w:pPr>
              <w:pStyle w:val="TAC"/>
            </w:pPr>
            <w:r w:rsidRPr="00F9346D">
              <w:t>-91</w:t>
            </w:r>
          </w:p>
        </w:tc>
        <w:tc>
          <w:tcPr>
            <w:tcW w:w="796" w:type="dxa"/>
          </w:tcPr>
          <w:p w14:paraId="37BC0F5F" w14:textId="77777777" w:rsidR="002F32A5" w:rsidRPr="00F9346D" w:rsidRDefault="002F32A5" w:rsidP="000545DF">
            <w:pPr>
              <w:pStyle w:val="TAC"/>
            </w:pPr>
            <w:r w:rsidRPr="00F9346D">
              <w:rPr>
                <w:bCs/>
                <w:lang w:eastAsia="zh-CN"/>
              </w:rPr>
              <w:t>Off</w:t>
            </w:r>
          </w:p>
        </w:tc>
        <w:tc>
          <w:tcPr>
            <w:tcW w:w="3260" w:type="dxa"/>
            <w:vMerge w:val="restart"/>
          </w:tcPr>
          <w:p w14:paraId="44A67532" w14:textId="77777777" w:rsidR="002F32A5" w:rsidRPr="00F9346D" w:rsidRDefault="002F32A5" w:rsidP="000545DF">
            <w:pPr>
              <w:pStyle w:val="TAL"/>
            </w:pPr>
            <w:r w:rsidRPr="00F9346D">
              <w:t>NR Cell 1 becomes the strongest and highest ranked one due to power adjustment</w:t>
            </w:r>
          </w:p>
        </w:tc>
      </w:tr>
      <w:tr w:rsidR="002F32A5" w:rsidRPr="00F9346D" w14:paraId="5EB149F0" w14:textId="77777777" w:rsidTr="000545DF">
        <w:trPr>
          <w:jc w:val="center"/>
        </w:trPr>
        <w:tc>
          <w:tcPr>
            <w:tcW w:w="533" w:type="dxa"/>
            <w:vMerge/>
          </w:tcPr>
          <w:p w14:paraId="0C2691F4" w14:textId="77777777" w:rsidR="002F32A5" w:rsidRPr="00F9346D" w:rsidRDefault="002F32A5" w:rsidP="000545DF">
            <w:pPr>
              <w:pStyle w:val="TAH"/>
              <w:rPr>
                <w:lang w:eastAsia="zh-CN"/>
              </w:rPr>
            </w:pPr>
          </w:p>
        </w:tc>
        <w:tc>
          <w:tcPr>
            <w:tcW w:w="1134" w:type="dxa"/>
          </w:tcPr>
          <w:p w14:paraId="3EB9F3D0" w14:textId="77777777" w:rsidR="002F32A5" w:rsidRPr="00F9346D" w:rsidRDefault="002F32A5" w:rsidP="000545DF">
            <w:pPr>
              <w:pStyle w:val="TAL"/>
            </w:pPr>
            <w:r w:rsidRPr="00F9346D">
              <w:t>Qhyst</w:t>
            </w:r>
            <w:r w:rsidRPr="00F9346D">
              <w:rPr>
                <w:vertAlign w:val="subscript"/>
              </w:rPr>
              <w:t>s</w:t>
            </w:r>
          </w:p>
        </w:tc>
        <w:tc>
          <w:tcPr>
            <w:tcW w:w="1276" w:type="dxa"/>
          </w:tcPr>
          <w:p w14:paraId="7ECB58E9" w14:textId="77777777" w:rsidR="002F32A5" w:rsidRPr="00F9346D" w:rsidRDefault="002F32A5" w:rsidP="000545DF">
            <w:pPr>
              <w:pStyle w:val="TAL"/>
            </w:pPr>
            <w:r w:rsidRPr="00F9346D">
              <w:t>dB</w:t>
            </w:r>
          </w:p>
        </w:tc>
        <w:tc>
          <w:tcPr>
            <w:tcW w:w="851" w:type="dxa"/>
          </w:tcPr>
          <w:p w14:paraId="5A1EE77E" w14:textId="77777777" w:rsidR="002F32A5" w:rsidRPr="00F9346D" w:rsidRDefault="002F32A5" w:rsidP="000545DF">
            <w:pPr>
              <w:pStyle w:val="TAC"/>
            </w:pPr>
            <w:r w:rsidRPr="00F9346D">
              <w:rPr>
                <w:lang w:eastAsia="zh-CN"/>
              </w:rPr>
              <w:t>0</w:t>
            </w:r>
          </w:p>
        </w:tc>
        <w:tc>
          <w:tcPr>
            <w:tcW w:w="850" w:type="dxa"/>
          </w:tcPr>
          <w:p w14:paraId="6EA3A88F" w14:textId="77777777" w:rsidR="002F32A5" w:rsidRPr="00F9346D" w:rsidRDefault="002F32A5" w:rsidP="000545DF">
            <w:pPr>
              <w:pStyle w:val="TAC"/>
            </w:pPr>
            <w:r w:rsidRPr="00F9346D">
              <w:rPr>
                <w:lang w:eastAsia="zh-CN"/>
              </w:rPr>
              <w:t>0</w:t>
            </w:r>
          </w:p>
        </w:tc>
        <w:tc>
          <w:tcPr>
            <w:tcW w:w="796" w:type="dxa"/>
          </w:tcPr>
          <w:p w14:paraId="17866359" w14:textId="77777777" w:rsidR="002F32A5" w:rsidRPr="00F9346D" w:rsidRDefault="002F32A5" w:rsidP="000545DF">
            <w:pPr>
              <w:pStyle w:val="TAC"/>
            </w:pPr>
            <w:r w:rsidRPr="00F9346D">
              <w:rPr>
                <w:bCs/>
                <w:lang w:eastAsia="zh-CN"/>
              </w:rPr>
              <w:t>0</w:t>
            </w:r>
          </w:p>
        </w:tc>
        <w:tc>
          <w:tcPr>
            <w:tcW w:w="3260" w:type="dxa"/>
            <w:vMerge/>
          </w:tcPr>
          <w:p w14:paraId="199E084E" w14:textId="77777777" w:rsidR="002F32A5" w:rsidRPr="00F9346D" w:rsidRDefault="002F32A5" w:rsidP="000545DF">
            <w:pPr>
              <w:pStyle w:val="TAL"/>
            </w:pPr>
          </w:p>
        </w:tc>
      </w:tr>
      <w:tr w:rsidR="002F32A5" w:rsidRPr="00F9346D" w14:paraId="461A7DD1" w14:textId="77777777" w:rsidTr="000545DF">
        <w:trPr>
          <w:jc w:val="center"/>
        </w:trPr>
        <w:tc>
          <w:tcPr>
            <w:tcW w:w="533" w:type="dxa"/>
            <w:vMerge/>
          </w:tcPr>
          <w:p w14:paraId="526E5F77" w14:textId="77777777" w:rsidR="002F32A5" w:rsidRPr="00F9346D" w:rsidRDefault="002F32A5" w:rsidP="000545DF">
            <w:pPr>
              <w:pStyle w:val="TAH"/>
              <w:rPr>
                <w:lang w:eastAsia="zh-CN"/>
              </w:rPr>
            </w:pPr>
          </w:p>
        </w:tc>
        <w:tc>
          <w:tcPr>
            <w:tcW w:w="1134" w:type="dxa"/>
          </w:tcPr>
          <w:p w14:paraId="6F514BEB" w14:textId="77777777" w:rsidR="002F32A5" w:rsidRPr="00F9346D" w:rsidRDefault="002F32A5" w:rsidP="000545DF">
            <w:pPr>
              <w:pStyle w:val="TAL"/>
            </w:pPr>
            <w:r w:rsidRPr="00F9346D">
              <w:t>Qoffset</w:t>
            </w:r>
            <w:r w:rsidRPr="00F9346D">
              <w:rPr>
                <w:vertAlign w:val="subscript"/>
              </w:rPr>
              <w:t>s,n</w:t>
            </w:r>
          </w:p>
        </w:tc>
        <w:tc>
          <w:tcPr>
            <w:tcW w:w="1276" w:type="dxa"/>
          </w:tcPr>
          <w:p w14:paraId="1CDA6199" w14:textId="77777777" w:rsidR="002F32A5" w:rsidRPr="00F9346D" w:rsidRDefault="002F32A5" w:rsidP="000545DF">
            <w:pPr>
              <w:pStyle w:val="TAL"/>
            </w:pPr>
            <w:r w:rsidRPr="00F9346D">
              <w:t>dB</w:t>
            </w:r>
          </w:p>
        </w:tc>
        <w:tc>
          <w:tcPr>
            <w:tcW w:w="851" w:type="dxa"/>
          </w:tcPr>
          <w:p w14:paraId="00DEDB5D" w14:textId="77777777" w:rsidR="002F32A5" w:rsidRPr="00F9346D" w:rsidRDefault="002F32A5" w:rsidP="000545DF">
            <w:pPr>
              <w:pStyle w:val="TAC"/>
            </w:pPr>
            <w:r w:rsidRPr="00F9346D">
              <w:rPr>
                <w:lang w:eastAsia="zh-CN"/>
              </w:rPr>
              <w:t>0</w:t>
            </w:r>
          </w:p>
        </w:tc>
        <w:tc>
          <w:tcPr>
            <w:tcW w:w="850" w:type="dxa"/>
          </w:tcPr>
          <w:p w14:paraId="00923BC8" w14:textId="77777777" w:rsidR="002F32A5" w:rsidRPr="00F9346D" w:rsidRDefault="002F32A5" w:rsidP="000545DF">
            <w:pPr>
              <w:pStyle w:val="TAC"/>
            </w:pPr>
            <w:r w:rsidRPr="00F9346D">
              <w:rPr>
                <w:lang w:eastAsia="zh-CN"/>
              </w:rPr>
              <w:t>0</w:t>
            </w:r>
          </w:p>
        </w:tc>
        <w:tc>
          <w:tcPr>
            <w:tcW w:w="796" w:type="dxa"/>
          </w:tcPr>
          <w:p w14:paraId="050C1598" w14:textId="77777777" w:rsidR="002F32A5" w:rsidRPr="00F9346D" w:rsidRDefault="002F32A5" w:rsidP="000545DF">
            <w:pPr>
              <w:pStyle w:val="TAC"/>
            </w:pPr>
            <w:r w:rsidRPr="00F9346D">
              <w:rPr>
                <w:bCs/>
                <w:lang w:eastAsia="zh-CN"/>
              </w:rPr>
              <w:t>0</w:t>
            </w:r>
          </w:p>
        </w:tc>
        <w:tc>
          <w:tcPr>
            <w:tcW w:w="3260" w:type="dxa"/>
            <w:vMerge/>
          </w:tcPr>
          <w:p w14:paraId="3BA50E18" w14:textId="77777777" w:rsidR="002F32A5" w:rsidRPr="00F9346D" w:rsidRDefault="002F32A5" w:rsidP="000545DF">
            <w:pPr>
              <w:pStyle w:val="TAL"/>
            </w:pPr>
          </w:p>
        </w:tc>
      </w:tr>
      <w:tr w:rsidR="002F32A5" w:rsidRPr="00F9346D" w14:paraId="2A61DCF0" w14:textId="77777777" w:rsidTr="000545DF">
        <w:trPr>
          <w:jc w:val="center"/>
        </w:trPr>
        <w:tc>
          <w:tcPr>
            <w:tcW w:w="533" w:type="dxa"/>
            <w:vMerge/>
          </w:tcPr>
          <w:p w14:paraId="01598628" w14:textId="77777777" w:rsidR="002F32A5" w:rsidRPr="00F9346D" w:rsidRDefault="002F32A5" w:rsidP="000545DF">
            <w:pPr>
              <w:pStyle w:val="TAH"/>
              <w:rPr>
                <w:lang w:eastAsia="zh-CN"/>
              </w:rPr>
            </w:pPr>
          </w:p>
        </w:tc>
        <w:tc>
          <w:tcPr>
            <w:tcW w:w="1134" w:type="dxa"/>
          </w:tcPr>
          <w:p w14:paraId="627C6E17" w14:textId="77777777" w:rsidR="002F32A5" w:rsidRPr="00F9346D" w:rsidRDefault="002F32A5" w:rsidP="000545DF">
            <w:pPr>
              <w:pStyle w:val="TAL"/>
            </w:pPr>
            <w:r w:rsidRPr="00F9346D">
              <w:t>TreselectionNR</w:t>
            </w:r>
          </w:p>
        </w:tc>
        <w:tc>
          <w:tcPr>
            <w:tcW w:w="1276" w:type="dxa"/>
            <w:vAlign w:val="center"/>
          </w:tcPr>
          <w:p w14:paraId="5A986616" w14:textId="77777777" w:rsidR="002F32A5" w:rsidRPr="00F9346D" w:rsidRDefault="002F32A5" w:rsidP="000545DF">
            <w:pPr>
              <w:pStyle w:val="TAL"/>
            </w:pPr>
            <w:r w:rsidRPr="00F9346D">
              <w:t>S</w:t>
            </w:r>
          </w:p>
        </w:tc>
        <w:tc>
          <w:tcPr>
            <w:tcW w:w="851" w:type="dxa"/>
          </w:tcPr>
          <w:p w14:paraId="2391375B" w14:textId="77777777" w:rsidR="002F32A5" w:rsidRPr="00F9346D" w:rsidRDefault="002F32A5" w:rsidP="000545DF">
            <w:pPr>
              <w:pStyle w:val="TAC"/>
            </w:pPr>
            <w:r w:rsidRPr="00F9346D">
              <w:rPr>
                <w:lang w:eastAsia="zh-CN"/>
              </w:rPr>
              <w:t>0</w:t>
            </w:r>
          </w:p>
        </w:tc>
        <w:tc>
          <w:tcPr>
            <w:tcW w:w="850" w:type="dxa"/>
          </w:tcPr>
          <w:p w14:paraId="15055DFA" w14:textId="77777777" w:rsidR="002F32A5" w:rsidRPr="00F9346D" w:rsidRDefault="002F32A5" w:rsidP="000545DF">
            <w:pPr>
              <w:pStyle w:val="TAC"/>
            </w:pPr>
            <w:r w:rsidRPr="00F9346D">
              <w:rPr>
                <w:lang w:eastAsia="zh-CN"/>
              </w:rPr>
              <w:t>0</w:t>
            </w:r>
          </w:p>
        </w:tc>
        <w:tc>
          <w:tcPr>
            <w:tcW w:w="796" w:type="dxa"/>
          </w:tcPr>
          <w:p w14:paraId="09F2F0FA" w14:textId="77777777" w:rsidR="002F32A5" w:rsidRPr="00F9346D" w:rsidRDefault="002F32A5" w:rsidP="000545DF">
            <w:pPr>
              <w:pStyle w:val="TAC"/>
            </w:pPr>
            <w:r w:rsidRPr="00F9346D">
              <w:rPr>
                <w:bCs/>
                <w:lang w:eastAsia="zh-CN"/>
              </w:rPr>
              <w:t>0</w:t>
            </w:r>
          </w:p>
        </w:tc>
        <w:tc>
          <w:tcPr>
            <w:tcW w:w="3260" w:type="dxa"/>
            <w:vMerge/>
          </w:tcPr>
          <w:p w14:paraId="4813604A" w14:textId="77777777" w:rsidR="002F32A5" w:rsidRPr="00F9346D" w:rsidRDefault="002F32A5" w:rsidP="000545DF">
            <w:pPr>
              <w:pStyle w:val="TAL"/>
            </w:pPr>
          </w:p>
        </w:tc>
      </w:tr>
      <w:tr w:rsidR="002F32A5" w:rsidRPr="00F9346D" w14:paraId="7C755F80" w14:textId="77777777" w:rsidTr="000545DF">
        <w:trPr>
          <w:jc w:val="center"/>
        </w:trPr>
        <w:tc>
          <w:tcPr>
            <w:tcW w:w="533" w:type="dxa"/>
            <w:vMerge w:val="restart"/>
          </w:tcPr>
          <w:p w14:paraId="0765A5CD" w14:textId="77777777" w:rsidR="002F32A5" w:rsidRPr="00F9346D" w:rsidRDefault="002F32A5" w:rsidP="000545DF">
            <w:pPr>
              <w:pStyle w:val="TAH"/>
              <w:rPr>
                <w:lang w:eastAsia="zh-CN"/>
              </w:rPr>
            </w:pPr>
            <w:r w:rsidRPr="00F9346D">
              <w:rPr>
                <w:lang w:eastAsia="zh-CN"/>
              </w:rPr>
              <w:t>T4</w:t>
            </w:r>
          </w:p>
        </w:tc>
        <w:tc>
          <w:tcPr>
            <w:tcW w:w="1134" w:type="dxa"/>
          </w:tcPr>
          <w:p w14:paraId="61966F4E" w14:textId="77777777" w:rsidR="002F32A5" w:rsidRPr="00F9346D" w:rsidRDefault="002F32A5" w:rsidP="000545DF">
            <w:pPr>
              <w:pStyle w:val="TAL"/>
            </w:pPr>
            <w:r w:rsidRPr="00F9346D">
              <w:t>SS/PBCH</w:t>
            </w:r>
          </w:p>
          <w:p w14:paraId="6338E843" w14:textId="77777777" w:rsidR="002F32A5" w:rsidRPr="00F9346D" w:rsidRDefault="002F32A5" w:rsidP="000545DF">
            <w:pPr>
              <w:pStyle w:val="TAL"/>
            </w:pPr>
            <w:r w:rsidRPr="00F9346D">
              <w:t>SSS EPRE</w:t>
            </w:r>
          </w:p>
        </w:tc>
        <w:tc>
          <w:tcPr>
            <w:tcW w:w="1276" w:type="dxa"/>
          </w:tcPr>
          <w:p w14:paraId="193345E2" w14:textId="77777777" w:rsidR="002F32A5" w:rsidRPr="00F9346D" w:rsidRDefault="002F32A5" w:rsidP="000545DF">
            <w:pPr>
              <w:pStyle w:val="TAL"/>
            </w:pPr>
            <w:r w:rsidRPr="00F9346D">
              <w:t>dBm/SCS</w:t>
            </w:r>
          </w:p>
        </w:tc>
        <w:tc>
          <w:tcPr>
            <w:tcW w:w="851" w:type="dxa"/>
          </w:tcPr>
          <w:p w14:paraId="5F0CA606" w14:textId="77777777" w:rsidR="002F32A5" w:rsidRPr="00F9346D" w:rsidRDefault="002F32A5" w:rsidP="000545DF">
            <w:pPr>
              <w:pStyle w:val="TAC"/>
            </w:pPr>
            <w:r w:rsidRPr="00F9346D">
              <w:t>-82</w:t>
            </w:r>
          </w:p>
        </w:tc>
        <w:tc>
          <w:tcPr>
            <w:tcW w:w="850" w:type="dxa"/>
          </w:tcPr>
          <w:p w14:paraId="034A137E" w14:textId="77777777" w:rsidR="002F32A5" w:rsidRPr="00F9346D" w:rsidRDefault="002F32A5" w:rsidP="000545DF">
            <w:pPr>
              <w:pStyle w:val="TAC"/>
            </w:pPr>
            <w:r w:rsidRPr="00F9346D">
              <w:t>-91</w:t>
            </w:r>
          </w:p>
        </w:tc>
        <w:tc>
          <w:tcPr>
            <w:tcW w:w="796" w:type="dxa"/>
          </w:tcPr>
          <w:p w14:paraId="4BDA7E0C" w14:textId="77777777" w:rsidR="002F32A5" w:rsidRPr="00F9346D" w:rsidRDefault="002F32A5" w:rsidP="000545DF">
            <w:pPr>
              <w:pStyle w:val="TAC"/>
            </w:pPr>
            <w:r w:rsidRPr="00F9346D">
              <w:rPr>
                <w:bCs/>
                <w:lang w:eastAsia="zh-CN"/>
              </w:rPr>
              <w:t>Off</w:t>
            </w:r>
          </w:p>
        </w:tc>
        <w:tc>
          <w:tcPr>
            <w:tcW w:w="3260" w:type="dxa"/>
            <w:vMerge w:val="restart"/>
          </w:tcPr>
          <w:p w14:paraId="182271D3" w14:textId="77777777" w:rsidR="002F32A5" w:rsidRPr="00F9346D" w:rsidRDefault="002F32A5" w:rsidP="000545DF">
            <w:pPr>
              <w:pStyle w:val="TAL"/>
            </w:pPr>
            <w:r w:rsidRPr="00F9346D">
              <w:t>Qoffset</w:t>
            </w:r>
            <w:r w:rsidRPr="00F9346D">
              <w:rPr>
                <w:vertAlign w:val="subscript"/>
              </w:rPr>
              <w:t>s,n NR Cell1</w:t>
            </w:r>
            <w:r w:rsidRPr="00F9346D">
              <w:t xml:space="preserve"> change to 24dB</w:t>
            </w:r>
            <w:r w:rsidRPr="00F9346D">
              <w:rPr>
                <w:lang w:eastAsia="zh-CN"/>
              </w:rPr>
              <w:t xml:space="preserve">, </w:t>
            </w:r>
            <w:r w:rsidRPr="00F9346D">
              <w:t>Qoffset</w:t>
            </w:r>
            <w:r w:rsidRPr="00F9346D">
              <w:rPr>
                <w:vertAlign w:val="subscript"/>
              </w:rPr>
              <w:t>s,n NR Cell 2</w:t>
            </w:r>
            <w:r w:rsidRPr="00F9346D">
              <w:t xml:space="preserve"> remains zero</w:t>
            </w:r>
          </w:p>
        </w:tc>
      </w:tr>
      <w:tr w:rsidR="002F32A5" w:rsidRPr="00F9346D" w14:paraId="530BAC43" w14:textId="77777777" w:rsidTr="000545DF">
        <w:trPr>
          <w:jc w:val="center"/>
        </w:trPr>
        <w:tc>
          <w:tcPr>
            <w:tcW w:w="533" w:type="dxa"/>
            <w:vMerge/>
          </w:tcPr>
          <w:p w14:paraId="3DDDA604" w14:textId="77777777" w:rsidR="002F32A5" w:rsidRPr="00F9346D" w:rsidRDefault="002F32A5" w:rsidP="000545DF">
            <w:pPr>
              <w:pStyle w:val="TAH"/>
              <w:rPr>
                <w:lang w:eastAsia="zh-CN"/>
              </w:rPr>
            </w:pPr>
          </w:p>
        </w:tc>
        <w:tc>
          <w:tcPr>
            <w:tcW w:w="1134" w:type="dxa"/>
          </w:tcPr>
          <w:p w14:paraId="7B36AC4F" w14:textId="77777777" w:rsidR="002F32A5" w:rsidRPr="00F9346D" w:rsidRDefault="002F32A5" w:rsidP="000545DF">
            <w:pPr>
              <w:pStyle w:val="TAL"/>
            </w:pPr>
            <w:r w:rsidRPr="00F9346D">
              <w:t>Qhyst</w:t>
            </w:r>
            <w:r w:rsidRPr="00F9346D">
              <w:rPr>
                <w:vertAlign w:val="subscript"/>
              </w:rPr>
              <w:t>s</w:t>
            </w:r>
          </w:p>
        </w:tc>
        <w:tc>
          <w:tcPr>
            <w:tcW w:w="1276" w:type="dxa"/>
          </w:tcPr>
          <w:p w14:paraId="7B7D5020" w14:textId="77777777" w:rsidR="002F32A5" w:rsidRPr="00F9346D" w:rsidRDefault="002F32A5" w:rsidP="000545DF">
            <w:pPr>
              <w:pStyle w:val="TAL"/>
            </w:pPr>
            <w:r w:rsidRPr="00F9346D">
              <w:t>dB</w:t>
            </w:r>
          </w:p>
        </w:tc>
        <w:tc>
          <w:tcPr>
            <w:tcW w:w="851" w:type="dxa"/>
          </w:tcPr>
          <w:p w14:paraId="1177DE87" w14:textId="77777777" w:rsidR="002F32A5" w:rsidRPr="00F9346D" w:rsidRDefault="002F32A5" w:rsidP="000545DF">
            <w:pPr>
              <w:pStyle w:val="TAC"/>
            </w:pPr>
            <w:r w:rsidRPr="00F9346D">
              <w:rPr>
                <w:lang w:eastAsia="zh-CN"/>
              </w:rPr>
              <w:t>0</w:t>
            </w:r>
          </w:p>
        </w:tc>
        <w:tc>
          <w:tcPr>
            <w:tcW w:w="850" w:type="dxa"/>
          </w:tcPr>
          <w:p w14:paraId="3EA0A11B" w14:textId="77777777" w:rsidR="002F32A5" w:rsidRPr="00F9346D" w:rsidRDefault="002F32A5" w:rsidP="000545DF">
            <w:pPr>
              <w:pStyle w:val="TAC"/>
            </w:pPr>
            <w:r w:rsidRPr="00F9346D">
              <w:rPr>
                <w:lang w:eastAsia="zh-CN"/>
              </w:rPr>
              <w:t>0</w:t>
            </w:r>
          </w:p>
        </w:tc>
        <w:tc>
          <w:tcPr>
            <w:tcW w:w="796" w:type="dxa"/>
          </w:tcPr>
          <w:p w14:paraId="33516E43" w14:textId="77777777" w:rsidR="002F32A5" w:rsidRPr="00F9346D" w:rsidRDefault="002F32A5" w:rsidP="000545DF">
            <w:pPr>
              <w:pStyle w:val="TAC"/>
            </w:pPr>
            <w:r w:rsidRPr="00F9346D">
              <w:rPr>
                <w:bCs/>
                <w:lang w:eastAsia="zh-CN"/>
              </w:rPr>
              <w:t>0</w:t>
            </w:r>
          </w:p>
        </w:tc>
        <w:tc>
          <w:tcPr>
            <w:tcW w:w="3260" w:type="dxa"/>
            <w:vMerge/>
          </w:tcPr>
          <w:p w14:paraId="55FFD7EE" w14:textId="77777777" w:rsidR="002F32A5" w:rsidRPr="00F9346D" w:rsidRDefault="002F32A5" w:rsidP="000545DF">
            <w:pPr>
              <w:pStyle w:val="TAL"/>
            </w:pPr>
          </w:p>
        </w:tc>
      </w:tr>
      <w:tr w:rsidR="002F32A5" w:rsidRPr="00F9346D" w14:paraId="15317D29" w14:textId="77777777" w:rsidTr="000545DF">
        <w:trPr>
          <w:jc w:val="center"/>
        </w:trPr>
        <w:tc>
          <w:tcPr>
            <w:tcW w:w="533" w:type="dxa"/>
            <w:vMerge/>
          </w:tcPr>
          <w:p w14:paraId="01DC6846" w14:textId="77777777" w:rsidR="002F32A5" w:rsidRPr="00F9346D" w:rsidRDefault="002F32A5" w:rsidP="000545DF">
            <w:pPr>
              <w:pStyle w:val="TAH"/>
              <w:rPr>
                <w:lang w:eastAsia="zh-CN"/>
              </w:rPr>
            </w:pPr>
          </w:p>
        </w:tc>
        <w:tc>
          <w:tcPr>
            <w:tcW w:w="1134" w:type="dxa"/>
          </w:tcPr>
          <w:p w14:paraId="7F990869" w14:textId="77777777" w:rsidR="002F32A5" w:rsidRPr="00F9346D" w:rsidRDefault="002F32A5" w:rsidP="000545DF">
            <w:pPr>
              <w:pStyle w:val="TAL"/>
            </w:pPr>
            <w:r w:rsidRPr="00F9346D">
              <w:t>Qoffset</w:t>
            </w:r>
            <w:r w:rsidRPr="00F9346D">
              <w:rPr>
                <w:vertAlign w:val="subscript"/>
              </w:rPr>
              <w:t>s,n</w:t>
            </w:r>
          </w:p>
        </w:tc>
        <w:tc>
          <w:tcPr>
            <w:tcW w:w="1276" w:type="dxa"/>
          </w:tcPr>
          <w:p w14:paraId="2CE4B330" w14:textId="77777777" w:rsidR="002F32A5" w:rsidRPr="00F9346D" w:rsidRDefault="002F32A5" w:rsidP="000545DF">
            <w:pPr>
              <w:pStyle w:val="TAL"/>
            </w:pPr>
            <w:r w:rsidRPr="00F9346D">
              <w:t>dB</w:t>
            </w:r>
          </w:p>
        </w:tc>
        <w:tc>
          <w:tcPr>
            <w:tcW w:w="851" w:type="dxa"/>
          </w:tcPr>
          <w:p w14:paraId="5CBAF966" w14:textId="77777777" w:rsidR="002F32A5" w:rsidRPr="00F9346D" w:rsidRDefault="002F32A5" w:rsidP="000545DF">
            <w:pPr>
              <w:pStyle w:val="TAC"/>
            </w:pPr>
            <w:r w:rsidRPr="00F9346D">
              <w:rPr>
                <w:lang w:eastAsia="zh-CN"/>
              </w:rPr>
              <w:t>24</w:t>
            </w:r>
          </w:p>
        </w:tc>
        <w:tc>
          <w:tcPr>
            <w:tcW w:w="850" w:type="dxa"/>
          </w:tcPr>
          <w:p w14:paraId="0BFEAA68" w14:textId="77777777" w:rsidR="002F32A5" w:rsidRPr="00F9346D" w:rsidRDefault="002F32A5" w:rsidP="000545DF">
            <w:pPr>
              <w:pStyle w:val="TAC"/>
            </w:pPr>
            <w:r w:rsidRPr="00F9346D">
              <w:rPr>
                <w:lang w:eastAsia="zh-CN"/>
              </w:rPr>
              <w:t>0</w:t>
            </w:r>
          </w:p>
        </w:tc>
        <w:tc>
          <w:tcPr>
            <w:tcW w:w="796" w:type="dxa"/>
          </w:tcPr>
          <w:p w14:paraId="43DBFDEB" w14:textId="77777777" w:rsidR="002F32A5" w:rsidRPr="00F9346D" w:rsidRDefault="002F32A5" w:rsidP="000545DF">
            <w:pPr>
              <w:pStyle w:val="TAC"/>
            </w:pPr>
            <w:r w:rsidRPr="00F9346D">
              <w:rPr>
                <w:bCs/>
                <w:lang w:eastAsia="zh-CN"/>
              </w:rPr>
              <w:t>0</w:t>
            </w:r>
          </w:p>
        </w:tc>
        <w:tc>
          <w:tcPr>
            <w:tcW w:w="3260" w:type="dxa"/>
            <w:vMerge/>
          </w:tcPr>
          <w:p w14:paraId="69A90BAB" w14:textId="77777777" w:rsidR="002F32A5" w:rsidRPr="00F9346D" w:rsidRDefault="002F32A5" w:rsidP="000545DF">
            <w:pPr>
              <w:pStyle w:val="TAL"/>
            </w:pPr>
          </w:p>
        </w:tc>
      </w:tr>
      <w:tr w:rsidR="002F32A5" w:rsidRPr="00F9346D" w14:paraId="089C7F99" w14:textId="77777777" w:rsidTr="000545DF">
        <w:trPr>
          <w:jc w:val="center"/>
        </w:trPr>
        <w:tc>
          <w:tcPr>
            <w:tcW w:w="533" w:type="dxa"/>
            <w:vMerge/>
          </w:tcPr>
          <w:p w14:paraId="269B3FCC" w14:textId="77777777" w:rsidR="002F32A5" w:rsidRPr="00F9346D" w:rsidRDefault="002F32A5" w:rsidP="000545DF">
            <w:pPr>
              <w:pStyle w:val="TAH"/>
              <w:rPr>
                <w:lang w:eastAsia="zh-CN"/>
              </w:rPr>
            </w:pPr>
          </w:p>
        </w:tc>
        <w:tc>
          <w:tcPr>
            <w:tcW w:w="1134" w:type="dxa"/>
          </w:tcPr>
          <w:p w14:paraId="2CEB4DE7" w14:textId="77777777" w:rsidR="002F32A5" w:rsidRPr="00F9346D" w:rsidRDefault="002F32A5" w:rsidP="000545DF">
            <w:pPr>
              <w:pStyle w:val="TAL"/>
            </w:pPr>
            <w:r w:rsidRPr="00F9346D">
              <w:t>TreselectionNR</w:t>
            </w:r>
          </w:p>
        </w:tc>
        <w:tc>
          <w:tcPr>
            <w:tcW w:w="1276" w:type="dxa"/>
            <w:vAlign w:val="center"/>
          </w:tcPr>
          <w:p w14:paraId="5A1853C2" w14:textId="77777777" w:rsidR="002F32A5" w:rsidRPr="00F9346D" w:rsidRDefault="002F32A5" w:rsidP="000545DF">
            <w:pPr>
              <w:pStyle w:val="TAL"/>
            </w:pPr>
            <w:r w:rsidRPr="00F9346D">
              <w:t>S</w:t>
            </w:r>
          </w:p>
        </w:tc>
        <w:tc>
          <w:tcPr>
            <w:tcW w:w="851" w:type="dxa"/>
          </w:tcPr>
          <w:p w14:paraId="72522632" w14:textId="77777777" w:rsidR="002F32A5" w:rsidRPr="00F9346D" w:rsidRDefault="002F32A5" w:rsidP="000545DF">
            <w:pPr>
              <w:pStyle w:val="TAC"/>
            </w:pPr>
            <w:r w:rsidRPr="00F9346D">
              <w:rPr>
                <w:lang w:eastAsia="zh-CN"/>
              </w:rPr>
              <w:t>0</w:t>
            </w:r>
          </w:p>
        </w:tc>
        <w:tc>
          <w:tcPr>
            <w:tcW w:w="850" w:type="dxa"/>
          </w:tcPr>
          <w:p w14:paraId="54903B82" w14:textId="77777777" w:rsidR="002F32A5" w:rsidRPr="00F9346D" w:rsidRDefault="002F32A5" w:rsidP="000545DF">
            <w:pPr>
              <w:pStyle w:val="TAC"/>
            </w:pPr>
            <w:r w:rsidRPr="00F9346D">
              <w:rPr>
                <w:lang w:eastAsia="zh-CN"/>
              </w:rPr>
              <w:t>0</w:t>
            </w:r>
          </w:p>
        </w:tc>
        <w:tc>
          <w:tcPr>
            <w:tcW w:w="796" w:type="dxa"/>
          </w:tcPr>
          <w:p w14:paraId="3C47C112" w14:textId="77777777" w:rsidR="002F32A5" w:rsidRPr="00F9346D" w:rsidRDefault="002F32A5" w:rsidP="000545DF">
            <w:pPr>
              <w:pStyle w:val="TAC"/>
            </w:pPr>
            <w:r w:rsidRPr="00F9346D">
              <w:rPr>
                <w:bCs/>
                <w:lang w:eastAsia="zh-CN"/>
              </w:rPr>
              <w:t>0</w:t>
            </w:r>
          </w:p>
        </w:tc>
        <w:tc>
          <w:tcPr>
            <w:tcW w:w="3260" w:type="dxa"/>
            <w:vMerge/>
          </w:tcPr>
          <w:p w14:paraId="27C69706" w14:textId="77777777" w:rsidR="002F32A5" w:rsidRPr="00F9346D" w:rsidRDefault="002F32A5" w:rsidP="000545DF">
            <w:pPr>
              <w:pStyle w:val="TAL"/>
            </w:pPr>
          </w:p>
        </w:tc>
      </w:tr>
      <w:tr w:rsidR="002F32A5" w:rsidRPr="00F9346D" w14:paraId="1F6E6846" w14:textId="77777777" w:rsidTr="000545DF">
        <w:trPr>
          <w:jc w:val="center"/>
        </w:trPr>
        <w:tc>
          <w:tcPr>
            <w:tcW w:w="533" w:type="dxa"/>
            <w:vMerge w:val="restart"/>
          </w:tcPr>
          <w:p w14:paraId="76D7CFD2" w14:textId="77777777" w:rsidR="002F32A5" w:rsidRPr="00F9346D" w:rsidRDefault="002F32A5" w:rsidP="000545DF">
            <w:pPr>
              <w:pStyle w:val="TAH"/>
            </w:pPr>
            <w:r w:rsidRPr="00F9346D">
              <w:t>T5</w:t>
            </w:r>
          </w:p>
        </w:tc>
        <w:tc>
          <w:tcPr>
            <w:tcW w:w="1134" w:type="dxa"/>
          </w:tcPr>
          <w:p w14:paraId="504C90D1" w14:textId="77777777" w:rsidR="002F32A5" w:rsidRPr="00F9346D" w:rsidRDefault="002F32A5" w:rsidP="000545DF">
            <w:pPr>
              <w:pStyle w:val="TAL"/>
            </w:pPr>
            <w:r w:rsidRPr="00F9346D">
              <w:t>SS/PBCH</w:t>
            </w:r>
          </w:p>
          <w:p w14:paraId="245C8090" w14:textId="77777777" w:rsidR="002F32A5" w:rsidRPr="00F9346D" w:rsidRDefault="002F32A5" w:rsidP="000545DF">
            <w:pPr>
              <w:pStyle w:val="TAL"/>
            </w:pPr>
            <w:r w:rsidRPr="00F9346D">
              <w:t>SSS EPRE</w:t>
            </w:r>
          </w:p>
        </w:tc>
        <w:tc>
          <w:tcPr>
            <w:tcW w:w="1276" w:type="dxa"/>
          </w:tcPr>
          <w:p w14:paraId="0BBCD79A" w14:textId="77777777" w:rsidR="002F32A5" w:rsidRPr="00F9346D" w:rsidRDefault="002F32A5" w:rsidP="000545DF">
            <w:pPr>
              <w:pStyle w:val="TAL"/>
            </w:pPr>
            <w:r w:rsidRPr="00F9346D">
              <w:t>dBm/SCS</w:t>
            </w:r>
          </w:p>
        </w:tc>
        <w:tc>
          <w:tcPr>
            <w:tcW w:w="851" w:type="dxa"/>
          </w:tcPr>
          <w:p w14:paraId="66A7E6C4" w14:textId="77777777" w:rsidR="002F32A5" w:rsidRPr="00F9346D" w:rsidRDefault="002F32A5" w:rsidP="000545DF">
            <w:pPr>
              <w:pStyle w:val="TAC"/>
            </w:pPr>
            <w:r w:rsidRPr="00F9346D">
              <w:t>-91</w:t>
            </w:r>
          </w:p>
        </w:tc>
        <w:tc>
          <w:tcPr>
            <w:tcW w:w="850" w:type="dxa"/>
          </w:tcPr>
          <w:p w14:paraId="524CD368" w14:textId="77777777" w:rsidR="002F32A5" w:rsidRPr="00F9346D" w:rsidRDefault="002F32A5" w:rsidP="000545DF">
            <w:pPr>
              <w:pStyle w:val="TAC"/>
            </w:pPr>
            <w:r w:rsidRPr="00F9346D">
              <w:t>-82</w:t>
            </w:r>
          </w:p>
        </w:tc>
        <w:tc>
          <w:tcPr>
            <w:tcW w:w="796" w:type="dxa"/>
          </w:tcPr>
          <w:p w14:paraId="68570D54" w14:textId="77777777" w:rsidR="002F32A5" w:rsidRPr="00F9346D" w:rsidRDefault="002F32A5" w:rsidP="000545DF">
            <w:pPr>
              <w:pStyle w:val="TAC"/>
            </w:pPr>
            <w:r w:rsidRPr="00F9346D">
              <w:rPr>
                <w:bCs/>
                <w:lang w:eastAsia="zh-CN"/>
              </w:rPr>
              <w:t>Off</w:t>
            </w:r>
          </w:p>
        </w:tc>
        <w:tc>
          <w:tcPr>
            <w:tcW w:w="3260" w:type="dxa"/>
            <w:vMerge w:val="restart"/>
          </w:tcPr>
          <w:p w14:paraId="6EA73378" w14:textId="77777777" w:rsidR="002F32A5" w:rsidRPr="00F9346D" w:rsidRDefault="002F32A5" w:rsidP="000545DF">
            <w:pPr>
              <w:pStyle w:val="TAL"/>
            </w:pPr>
            <w:r w:rsidRPr="00F9346D">
              <w:t>NR Cell 1 becomes weaker but it remains the highest ranked one due to Qoffset</w:t>
            </w:r>
            <w:r w:rsidRPr="00F9346D">
              <w:rPr>
                <w:vertAlign w:val="subscript"/>
              </w:rPr>
              <w:t>s,n NR Cell 1</w:t>
            </w:r>
          </w:p>
        </w:tc>
      </w:tr>
      <w:tr w:rsidR="002F32A5" w:rsidRPr="00F9346D" w14:paraId="26B3791B" w14:textId="77777777" w:rsidTr="000545DF">
        <w:trPr>
          <w:jc w:val="center"/>
        </w:trPr>
        <w:tc>
          <w:tcPr>
            <w:tcW w:w="533" w:type="dxa"/>
            <w:vMerge/>
          </w:tcPr>
          <w:p w14:paraId="69A30BA3" w14:textId="77777777" w:rsidR="002F32A5" w:rsidRPr="00F9346D" w:rsidRDefault="002F32A5" w:rsidP="000545DF">
            <w:pPr>
              <w:pStyle w:val="TAH"/>
            </w:pPr>
          </w:p>
        </w:tc>
        <w:tc>
          <w:tcPr>
            <w:tcW w:w="1134" w:type="dxa"/>
          </w:tcPr>
          <w:p w14:paraId="2F024D9F" w14:textId="77777777" w:rsidR="002F32A5" w:rsidRPr="00F9346D" w:rsidRDefault="002F32A5" w:rsidP="000545DF">
            <w:pPr>
              <w:pStyle w:val="TAL"/>
            </w:pPr>
            <w:r w:rsidRPr="00F9346D">
              <w:t>Qhyst</w:t>
            </w:r>
            <w:r w:rsidRPr="00F9346D">
              <w:rPr>
                <w:vertAlign w:val="subscript"/>
              </w:rPr>
              <w:t>s</w:t>
            </w:r>
          </w:p>
        </w:tc>
        <w:tc>
          <w:tcPr>
            <w:tcW w:w="1276" w:type="dxa"/>
          </w:tcPr>
          <w:p w14:paraId="0668ABB3" w14:textId="77777777" w:rsidR="002F32A5" w:rsidRPr="00F9346D" w:rsidRDefault="002F32A5" w:rsidP="000545DF">
            <w:pPr>
              <w:pStyle w:val="TAL"/>
            </w:pPr>
            <w:r w:rsidRPr="00F9346D">
              <w:t>dB</w:t>
            </w:r>
          </w:p>
        </w:tc>
        <w:tc>
          <w:tcPr>
            <w:tcW w:w="851" w:type="dxa"/>
          </w:tcPr>
          <w:p w14:paraId="788FAAD2" w14:textId="77777777" w:rsidR="002F32A5" w:rsidRPr="00F9346D" w:rsidRDefault="002F32A5" w:rsidP="000545DF">
            <w:pPr>
              <w:pStyle w:val="TAC"/>
            </w:pPr>
            <w:r w:rsidRPr="00F9346D">
              <w:rPr>
                <w:lang w:eastAsia="zh-CN"/>
              </w:rPr>
              <w:t>0</w:t>
            </w:r>
          </w:p>
        </w:tc>
        <w:tc>
          <w:tcPr>
            <w:tcW w:w="850" w:type="dxa"/>
          </w:tcPr>
          <w:p w14:paraId="3A992E5B" w14:textId="77777777" w:rsidR="002F32A5" w:rsidRPr="00F9346D" w:rsidRDefault="002F32A5" w:rsidP="000545DF">
            <w:pPr>
              <w:pStyle w:val="TAC"/>
            </w:pPr>
            <w:r w:rsidRPr="00F9346D">
              <w:rPr>
                <w:lang w:eastAsia="zh-CN"/>
              </w:rPr>
              <w:t>0</w:t>
            </w:r>
          </w:p>
        </w:tc>
        <w:tc>
          <w:tcPr>
            <w:tcW w:w="796" w:type="dxa"/>
          </w:tcPr>
          <w:p w14:paraId="21941A79" w14:textId="77777777" w:rsidR="002F32A5" w:rsidRPr="00F9346D" w:rsidRDefault="002F32A5" w:rsidP="000545DF">
            <w:pPr>
              <w:pStyle w:val="TAC"/>
            </w:pPr>
            <w:r w:rsidRPr="00F9346D">
              <w:rPr>
                <w:bCs/>
                <w:lang w:eastAsia="zh-CN"/>
              </w:rPr>
              <w:t>0</w:t>
            </w:r>
          </w:p>
        </w:tc>
        <w:tc>
          <w:tcPr>
            <w:tcW w:w="3260" w:type="dxa"/>
            <w:vMerge/>
          </w:tcPr>
          <w:p w14:paraId="49C85D63" w14:textId="77777777" w:rsidR="002F32A5" w:rsidRPr="00F9346D" w:rsidRDefault="002F32A5" w:rsidP="000545DF">
            <w:pPr>
              <w:pStyle w:val="TAL"/>
            </w:pPr>
          </w:p>
        </w:tc>
      </w:tr>
      <w:tr w:rsidR="002F32A5" w:rsidRPr="00F9346D" w14:paraId="05E9252D" w14:textId="77777777" w:rsidTr="000545DF">
        <w:trPr>
          <w:jc w:val="center"/>
        </w:trPr>
        <w:tc>
          <w:tcPr>
            <w:tcW w:w="533" w:type="dxa"/>
            <w:vMerge/>
          </w:tcPr>
          <w:p w14:paraId="4E39C7FD" w14:textId="77777777" w:rsidR="002F32A5" w:rsidRPr="00F9346D" w:rsidRDefault="002F32A5" w:rsidP="000545DF">
            <w:pPr>
              <w:pStyle w:val="TAH"/>
            </w:pPr>
          </w:p>
        </w:tc>
        <w:tc>
          <w:tcPr>
            <w:tcW w:w="1134" w:type="dxa"/>
          </w:tcPr>
          <w:p w14:paraId="19BA242E" w14:textId="77777777" w:rsidR="002F32A5" w:rsidRPr="00F9346D" w:rsidRDefault="002F32A5" w:rsidP="000545DF">
            <w:pPr>
              <w:pStyle w:val="TAL"/>
            </w:pPr>
            <w:r w:rsidRPr="00F9346D">
              <w:t>Qoffset</w:t>
            </w:r>
            <w:r w:rsidRPr="00F9346D">
              <w:rPr>
                <w:vertAlign w:val="subscript"/>
              </w:rPr>
              <w:t>s,n</w:t>
            </w:r>
          </w:p>
        </w:tc>
        <w:tc>
          <w:tcPr>
            <w:tcW w:w="1276" w:type="dxa"/>
          </w:tcPr>
          <w:p w14:paraId="150AC870" w14:textId="77777777" w:rsidR="002F32A5" w:rsidRPr="00F9346D" w:rsidRDefault="002F32A5" w:rsidP="000545DF">
            <w:pPr>
              <w:pStyle w:val="TAL"/>
            </w:pPr>
            <w:r w:rsidRPr="00F9346D">
              <w:t>dB</w:t>
            </w:r>
          </w:p>
        </w:tc>
        <w:tc>
          <w:tcPr>
            <w:tcW w:w="851" w:type="dxa"/>
          </w:tcPr>
          <w:p w14:paraId="59B82E5A" w14:textId="77777777" w:rsidR="002F32A5" w:rsidRPr="00F9346D" w:rsidRDefault="002F32A5" w:rsidP="000545DF">
            <w:pPr>
              <w:pStyle w:val="TAC"/>
            </w:pPr>
            <w:r w:rsidRPr="00F9346D">
              <w:rPr>
                <w:lang w:eastAsia="zh-CN"/>
              </w:rPr>
              <w:t>24</w:t>
            </w:r>
          </w:p>
        </w:tc>
        <w:tc>
          <w:tcPr>
            <w:tcW w:w="850" w:type="dxa"/>
          </w:tcPr>
          <w:p w14:paraId="09D71F58" w14:textId="77777777" w:rsidR="002F32A5" w:rsidRPr="00F9346D" w:rsidRDefault="002F32A5" w:rsidP="000545DF">
            <w:pPr>
              <w:pStyle w:val="TAC"/>
            </w:pPr>
            <w:r w:rsidRPr="00F9346D">
              <w:rPr>
                <w:lang w:eastAsia="zh-CN"/>
              </w:rPr>
              <w:t>0</w:t>
            </w:r>
          </w:p>
        </w:tc>
        <w:tc>
          <w:tcPr>
            <w:tcW w:w="796" w:type="dxa"/>
          </w:tcPr>
          <w:p w14:paraId="1CDA34FC" w14:textId="77777777" w:rsidR="002F32A5" w:rsidRPr="00F9346D" w:rsidRDefault="002F32A5" w:rsidP="000545DF">
            <w:pPr>
              <w:pStyle w:val="TAC"/>
            </w:pPr>
            <w:r w:rsidRPr="00F9346D">
              <w:rPr>
                <w:bCs/>
                <w:lang w:eastAsia="zh-CN"/>
              </w:rPr>
              <w:t>0</w:t>
            </w:r>
          </w:p>
        </w:tc>
        <w:tc>
          <w:tcPr>
            <w:tcW w:w="3260" w:type="dxa"/>
            <w:vMerge/>
          </w:tcPr>
          <w:p w14:paraId="7A2F5BFE" w14:textId="77777777" w:rsidR="002F32A5" w:rsidRPr="00F9346D" w:rsidRDefault="002F32A5" w:rsidP="000545DF">
            <w:pPr>
              <w:pStyle w:val="TAL"/>
            </w:pPr>
          </w:p>
        </w:tc>
      </w:tr>
      <w:tr w:rsidR="002F32A5" w:rsidRPr="00F9346D" w14:paraId="164A2574" w14:textId="77777777" w:rsidTr="000545DF">
        <w:trPr>
          <w:jc w:val="center"/>
        </w:trPr>
        <w:tc>
          <w:tcPr>
            <w:tcW w:w="533" w:type="dxa"/>
            <w:vMerge/>
          </w:tcPr>
          <w:p w14:paraId="5C43D33D" w14:textId="77777777" w:rsidR="002F32A5" w:rsidRPr="00F9346D" w:rsidRDefault="002F32A5" w:rsidP="000545DF">
            <w:pPr>
              <w:pStyle w:val="TAH"/>
            </w:pPr>
          </w:p>
        </w:tc>
        <w:tc>
          <w:tcPr>
            <w:tcW w:w="1134" w:type="dxa"/>
          </w:tcPr>
          <w:p w14:paraId="310BA53A" w14:textId="77777777" w:rsidR="002F32A5" w:rsidRPr="00F9346D" w:rsidRDefault="002F32A5" w:rsidP="000545DF">
            <w:pPr>
              <w:pStyle w:val="TAL"/>
            </w:pPr>
            <w:r w:rsidRPr="00F9346D">
              <w:t>TreselectionNR</w:t>
            </w:r>
          </w:p>
        </w:tc>
        <w:tc>
          <w:tcPr>
            <w:tcW w:w="1276" w:type="dxa"/>
            <w:vAlign w:val="center"/>
          </w:tcPr>
          <w:p w14:paraId="26CE6249" w14:textId="77777777" w:rsidR="002F32A5" w:rsidRPr="00F9346D" w:rsidRDefault="002F32A5" w:rsidP="000545DF">
            <w:pPr>
              <w:pStyle w:val="TAL"/>
            </w:pPr>
            <w:r w:rsidRPr="00F9346D">
              <w:t>S</w:t>
            </w:r>
          </w:p>
        </w:tc>
        <w:tc>
          <w:tcPr>
            <w:tcW w:w="851" w:type="dxa"/>
          </w:tcPr>
          <w:p w14:paraId="569D578B" w14:textId="77777777" w:rsidR="002F32A5" w:rsidRPr="00F9346D" w:rsidRDefault="002F32A5" w:rsidP="000545DF">
            <w:pPr>
              <w:pStyle w:val="TAC"/>
            </w:pPr>
            <w:r w:rsidRPr="00F9346D">
              <w:rPr>
                <w:lang w:eastAsia="zh-CN"/>
              </w:rPr>
              <w:t>0</w:t>
            </w:r>
          </w:p>
        </w:tc>
        <w:tc>
          <w:tcPr>
            <w:tcW w:w="850" w:type="dxa"/>
          </w:tcPr>
          <w:p w14:paraId="6D346535" w14:textId="77777777" w:rsidR="002F32A5" w:rsidRPr="00F9346D" w:rsidRDefault="002F32A5" w:rsidP="000545DF">
            <w:pPr>
              <w:pStyle w:val="TAC"/>
            </w:pPr>
            <w:r w:rsidRPr="00F9346D">
              <w:rPr>
                <w:lang w:eastAsia="zh-CN"/>
              </w:rPr>
              <w:t>0</w:t>
            </w:r>
          </w:p>
        </w:tc>
        <w:tc>
          <w:tcPr>
            <w:tcW w:w="796" w:type="dxa"/>
          </w:tcPr>
          <w:p w14:paraId="0E1B89CF" w14:textId="77777777" w:rsidR="002F32A5" w:rsidRPr="00F9346D" w:rsidRDefault="002F32A5" w:rsidP="000545DF">
            <w:pPr>
              <w:pStyle w:val="TAC"/>
            </w:pPr>
            <w:r w:rsidRPr="00F9346D">
              <w:rPr>
                <w:bCs/>
                <w:lang w:eastAsia="zh-CN"/>
              </w:rPr>
              <w:t>0</w:t>
            </w:r>
          </w:p>
        </w:tc>
        <w:tc>
          <w:tcPr>
            <w:tcW w:w="3260" w:type="dxa"/>
            <w:vMerge/>
          </w:tcPr>
          <w:p w14:paraId="51827EE0" w14:textId="77777777" w:rsidR="002F32A5" w:rsidRPr="00F9346D" w:rsidRDefault="002F32A5" w:rsidP="000545DF">
            <w:pPr>
              <w:pStyle w:val="TAL"/>
            </w:pPr>
          </w:p>
        </w:tc>
      </w:tr>
      <w:tr w:rsidR="002F32A5" w:rsidRPr="00F9346D" w14:paraId="65619E0A" w14:textId="77777777" w:rsidTr="000545DF">
        <w:trPr>
          <w:jc w:val="center"/>
        </w:trPr>
        <w:tc>
          <w:tcPr>
            <w:tcW w:w="533" w:type="dxa"/>
            <w:vMerge w:val="restart"/>
          </w:tcPr>
          <w:p w14:paraId="358B90F5" w14:textId="77777777" w:rsidR="002F32A5" w:rsidRPr="00F9346D" w:rsidRDefault="002F32A5" w:rsidP="000545DF">
            <w:pPr>
              <w:pStyle w:val="TAH"/>
            </w:pPr>
            <w:r w:rsidRPr="00F9346D">
              <w:t>T6</w:t>
            </w:r>
          </w:p>
        </w:tc>
        <w:tc>
          <w:tcPr>
            <w:tcW w:w="1134" w:type="dxa"/>
          </w:tcPr>
          <w:p w14:paraId="4644DB39" w14:textId="77777777" w:rsidR="002F32A5" w:rsidRPr="00F9346D" w:rsidRDefault="002F32A5" w:rsidP="000545DF">
            <w:pPr>
              <w:pStyle w:val="TAL"/>
            </w:pPr>
            <w:r w:rsidRPr="00F9346D">
              <w:t>SS/PBCH</w:t>
            </w:r>
          </w:p>
          <w:p w14:paraId="5A9AF9D7" w14:textId="77777777" w:rsidR="002F32A5" w:rsidRPr="00F9346D" w:rsidRDefault="002F32A5" w:rsidP="000545DF">
            <w:pPr>
              <w:pStyle w:val="TAL"/>
            </w:pPr>
            <w:r w:rsidRPr="00F9346D">
              <w:t>SSS EPRE</w:t>
            </w:r>
          </w:p>
        </w:tc>
        <w:tc>
          <w:tcPr>
            <w:tcW w:w="1276" w:type="dxa"/>
          </w:tcPr>
          <w:p w14:paraId="066F88AC" w14:textId="77777777" w:rsidR="002F32A5" w:rsidRPr="00F9346D" w:rsidRDefault="002F32A5" w:rsidP="000545DF">
            <w:pPr>
              <w:pStyle w:val="TAL"/>
            </w:pPr>
            <w:r w:rsidRPr="00F9346D">
              <w:t>dBm/SCS</w:t>
            </w:r>
          </w:p>
        </w:tc>
        <w:tc>
          <w:tcPr>
            <w:tcW w:w="851" w:type="dxa"/>
          </w:tcPr>
          <w:p w14:paraId="7FDAE09C" w14:textId="77777777" w:rsidR="002F32A5" w:rsidRPr="00F9346D" w:rsidRDefault="002F32A5" w:rsidP="000545DF">
            <w:pPr>
              <w:pStyle w:val="TAC"/>
            </w:pPr>
            <w:r w:rsidRPr="00F9346D">
              <w:t>-91</w:t>
            </w:r>
          </w:p>
        </w:tc>
        <w:tc>
          <w:tcPr>
            <w:tcW w:w="850" w:type="dxa"/>
          </w:tcPr>
          <w:p w14:paraId="0AE7AE5F" w14:textId="77777777" w:rsidR="002F32A5" w:rsidRPr="00F9346D" w:rsidRDefault="002F32A5" w:rsidP="000545DF">
            <w:pPr>
              <w:pStyle w:val="TAC"/>
            </w:pPr>
            <w:r w:rsidRPr="00F9346D">
              <w:t>-82</w:t>
            </w:r>
          </w:p>
        </w:tc>
        <w:tc>
          <w:tcPr>
            <w:tcW w:w="796" w:type="dxa"/>
          </w:tcPr>
          <w:p w14:paraId="751922FD" w14:textId="77777777" w:rsidR="002F32A5" w:rsidRPr="00F9346D" w:rsidRDefault="002F32A5" w:rsidP="000545DF">
            <w:pPr>
              <w:pStyle w:val="TAC"/>
            </w:pPr>
            <w:r w:rsidRPr="00F9346D">
              <w:rPr>
                <w:bCs/>
                <w:lang w:eastAsia="zh-CN"/>
              </w:rPr>
              <w:t>Off</w:t>
            </w:r>
          </w:p>
        </w:tc>
        <w:tc>
          <w:tcPr>
            <w:tcW w:w="3260" w:type="dxa"/>
            <w:vMerge w:val="restart"/>
          </w:tcPr>
          <w:p w14:paraId="606031C1" w14:textId="77777777" w:rsidR="002F32A5" w:rsidRPr="00F9346D" w:rsidRDefault="002F32A5" w:rsidP="000545DF">
            <w:pPr>
              <w:pStyle w:val="TAL"/>
            </w:pPr>
            <w:r w:rsidRPr="00F9346D">
              <w:t>NR Cell 2 becomes the highest ranked one due to Qoffset</w:t>
            </w:r>
            <w:r w:rsidRPr="00F9346D">
              <w:rPr>
                <w:vertAlign w:val="subscript"/>
              </w:rPr>
              <w:t>s,n NR Cell 1</w:t>
            </w:r>
            <w:r w:rsidRPr="00F9346D">
              <w:t xml:space="preserve"> change</w:t>
            </w:r>
          </w:p>
        </w:tc>
      </w:tr>
      <w:tr w:rsidR="002F32A5" w:rsidRPr="00F9346D" w14:paraId="43C9092B" w14:textId="77777777" w:rsidTr="000545DF">
        <w:trPr>
          <w:jc w:val="center"/>
        </w:trPr>
        <w:tc>
          <w:tcPr>
            <w:tcW w:w="533" w:type="dxa"/>
            <w:vMerge/>
          </w:tcPr>
          <w:p w14:paraId="6CF8D92B" w14:textId="77777777" w:rsidR="002F32A5" w:rsidRPr="00F9346D" w:rsidRDefault="002F32A5" w:rsidP="000545DF">
            <w:pPr>
              <w:pStyle w:val="TAH"/>
            </w:pPr>
          </w:p>
        </w:tc>
        <w:tc>
          <w:tcPr>
            <w:tcW w:w="1134" w:type="dxa"/>
          </w:tcPr>
          <w:p w14:paraId="21B04A46" w14:textId="77777777" w:rsidR="002F32A5" w:rsidRPr="00F9346D" w:rsidRDefault="002F32A5" w:rsidP="000545DF">
            <w:pPr>
              <w:pStyle w:val="TAL"/>
            </w:pPr>
            <w:r w:rsidRPr="00F9346D">
              <w:t>Qhyst</w:t>
            </w:r>
            <w:r w:rsidRPr="00F9346D">
              <w:rPr>
                <w:vertAlign w:val="subscript"/>
              </w:rPr>
              <w:t>s</w:t>
            </w:r>
          </w:p>
        </w:tc>
        <w:tc>
          <w:tcPr>
            <w:tcW w:w="1276" w:type="dxa"/>
          </w:tcPr>
          <w:p w14:paraId="031E1874" w14:textId="77777777" w:rsidR="002F32A5" w:rsidRPr="00F9346D" w:rsidRDefault="002F32A5" w:rsidP="000545DF">
            <w:pPr>
              <w:pStyle w:val="TAL"/>
            </w:pPr>
            <w:r w:rsidRPr="00F9346D">
              <w:t>dB</w:t>
            </w:r>
          </w:p>
        </w:tc>
        <w:tc>
          <w:tcPr>
            <w:tcW w:w="851" w:type="dxa"/>
          </w:tcPr>
          <w:p w14:paraId="349CD662" w14:textId="77777777" w:rsidR="002F32A5" w:rsidRPr="00F9346D" w:rsidRDefault="002F32A5" w:rsidP="000545DF">
            <w:pPr>
              <w:pStyle w:val="TAC"/>
            </w:pPr>
            <w:r w:rsidRPr="00F9346D">
              <w:rPr>
                <w:lang w:eastAsia="zh-CN"/>
              </w:rPr>
              <w:t>0</w:t>
            </w:r>
          </w:p>
        </w:tc>
        <w:tc>
          <w:tcPr>
            <w:tcW w:w="850" w:type="dxa"/>
          </w:tcPr>
          <w:p w14:paraId="7FD948F0" w14:textId="77777777" w:rsidR="002F32A5" w:rsidRPr="00F9346D" w:rsidRDefault="002F32A5" w:rsidP="000545DF">
            <w:pPr>
              <w:pStyle w:val="TAC"/>
            </w:pPr>
            <w:r w:rsidRPr="00F9346D">
              <w:rPr>
                <w:lang w:eastAsia="zh-CN"/>
              </w:rPr>
              <w:t>0</w:t>
            </w:r>
          </w:p>
        </w:tc>
        <w:tc>
          <w:tcPr>
            <w:tcW w:w="796" w:type="dxa"/>
          </w:tcPr>
          <w:p w14:paraId="4DD02023" w14:textId="77777777" w:rsidR="002F32A5" w:rsidRPr="00F9346D" w:rsidRDefault="002F32A5" w:rsidP="000545DF">
            <w:pPr>
              <w:pStyle w:val="TAC"/>
            </w:pPr>
            <w:r w:rsidRPr="00F9346D">
              <w:rPr>
                <w:bCs/>
                <w:lang w:eastAsia="zh-CN"/>
              </w:rPr>
              <w:t>0</w:t>
            </w:r>
          </w:p>
        </w:tc>
        <w:tc>
          <w:tcPr>
            <w:tcW w:w="3260" w:type="dxa"/>
            <w:vMerge/>
          </w:tcPr>
          <w:p w14:paraId="446DCFC8" w14:textId="77777777" w:rsidR="002F32A5" w:rsidRPr="00F9346D" w:rsidRDefault="002F32A5" w:rsidP="000545DF">
            <w:pPr>
              <w:pStyle w:val="TAL"/>
            </w:pPr>
          </w:p>
        </w:tc>
      </w:tr>
      <w:tr w:rsidR="002F32A5" w:rsidRPr="00F9346D" w14:paraId="0E4FC748" w14:textId="77777777" w:rsidTr="000545DF">
        <w:trPr>
          <w:jc w:val="center"/>
        </w:trPr>
        <w:tc>
          <w:tcPr>
            <w:tcW w:w="533" w:type="dxa"/>
            <w:vMerge/>
          </w:tcPr>
          <w:p w14:paraId="1271847A" w14:textId="77777777" w:rsidR="002F32A5" w:rsidRPr="00F9346D" w:rsidRDefault="002F32A5" w:rsidP="000545DF">
            <w:pPr>
              <w:pStyle w:val="TAH"/>
            </w:pPr>
          </w:p>
        </w:tc>
        <w:tc>
          <w:tcPr>
            <w:tcW w:w="1134" w:type="dxa"/>
          </w:tcPr>
          <w:p w14:paraId="27F3E53C" w14:textId="77777777" w:rsidR="002F32A5" w:rsidRPr="00F9346D" w:rsidRDefault="002F32A5" w:rsidP="000545DF">
            <w:pPr>
              <w:pStyle w:val="TAL"/>
            </w:pPr>
            <w:r w:rsidRPr="00F9346D">
              <w:t>Qoffset</w:t>
            </w:r>
            <w:r w:rsidRPr="00F9346D">
              <w:rPr>
                <w:vertAlign w:val="subscript"/>
              </w:rPr>
              <w:t>s,n</w:t>
            </w:r>
          </w:p>
        </w:tc>
        <w:tc>
          <w:tcPr>
            <w:tcW w:w="1276" w:type="dxa"/>
          </w:tcPr>
          <w:p w14:paraId="52ADE904" w14:textId="77777777" w:rsidR="002F32A5" w:rsidRPr="00F9346D" w:rsidRDefault="002F32A5" w:rsidP="000545DF">
            <w:pPr>
              <w:pStyle w:val="TAL"/>
            </w:pPr>
            <w:r w:rsidRPr="00F9346D">
              <w:t>dB</w:t>
            </w:r>
          </w:p>
        </w:tc>
        <w:tc>
          <w:tcPr>
            <w:tcW w:w="851" w:type="dxa"/>
          </w:tcPr>
          <w:p w14:paraId="74D11D76" w14:textId="77777777" w:rsidR="002F32A5" w:rsidRPr="00F9346D" w:rsidRDefault="002F32A5" w:rsidP="000545DF">
            <w:pPr>
              <w:pStyle w:val="TAC"/>
            </w:pPr>
            <w:r w:rsidRPr="00F9346D">
              <w:rPr>
                <w:lang w:eastAsia="zh-CN"/>
              </w:rPr>
              <w:t>0</w:t>
            </w:r>
          </w:p>
        </w:tc>
        <w:tc>
          <w:tcPr>
            <w:tcW w:w="850" w:type="dxa"/>
          </w:tcPr>
          <w:p w14:paraId="15641DFF" w14:textId="77777777" w:rsidR="002F32A5" w:rsidRPr="00F9346D" w:rsidRDefault="002F32A5" w:rsidP="000545DF">
            <w:pPr>
              <w:pStyle w:val="TAC"/>
            </w:pPr>
            <w:r w:rsidRPr="00F9346D">
              <w:rPr>
                <w:lang w:eastAsia="zh-CN"/>
              </w:rPr>
              <w:t>0</w:t>
            </w:r>
          </w:p>
        </w:tc>
        <w:tc>
          <w:tcPr>
            <w:tcW w:w="796" w:type="dxa"/>
          </w:tcPr>
          <w:p w14:paraId="3CDF894B" w14:textId="77777777" w:rsidR="002F32A5" w:rsidRPr="00F9346D" w:rsidRDefault="002F32A5" w:rsidP="000545DF">
            <w:pPr>
              <w:pStyle w:val="TAC"/>
            </w:pPr>
            <w:r w:rsidRPr="00F9346D">
              <w:rPr>
                <w:bCs/>
                <w:lang w:eastAsia="zh-CN"/>
              </w:rPr>
              <w:t>0</w:t>
            </w:r>
          </w:p>
        </w:tc>
        <w:tc>
          <w:tcPr>
            <w:tcW w:w="3260" w:type="dxa"/>
            <w:vMerge/>
          </w:tcPr>
          <w:p w14:paraId="66A2CAED" w14:textId="77777777" w:rsidR="002F32A5" w:rsidRPr="00F9346D" w:rsidRDefault="002F32A5" w:rsidP="000545DF">
            <w:pPr>
              <w:pStyle w:val="TAL"/>
            </w:pPr>
          </w:p>
        </w:tc>
      </w:tr>
      <w:tr w:rsidR="002F32A5" w:rsidRPr="00F9346D" w14:paraId="5624F2B3" w14:textId="77777777" w:rsidTr="000545DF">
        <w:trPr>
          <w:jc w:val="center"/>
        </w:trPr>
        <w:tc>
          <w:tcPr>
            <w:tcW w:w="533" w:type="dxa"/>
            <w:vMerge/>
          </w:tcPr>
          <w:p w14:paraId="259CDF30" w14:textId="77777777" w:rsidR="002F32A5" w:rsidRPr="00F9346D" w:rsidRDefault="002F32A5" w:rsidP="000545DF">
            <w:pPr>
              <w:pStyle w:val="TAH"/>
            </w:pPr>
          </w:p>
        </w:tc>
        <w:tc>
          <w:tcPr>
            <w:tcW w:w="1134" w:type="dxa"/>
          </w:tcPr>
          <w:p w14:paraId="0E2AF99A" w14:textId="77777777" w:rsidR="002F32A5" w:rsidRPr="00F9346D" w:rsidRDefault="002F32A5" w:rsidP="000545DF">
            <w:pPr>
              <w:pStyle w:val="TAL"/>
            </w:pPr>
            <w:r w:rsidRPr="00F9346D">
              <w:t>TreselectionNR</w:t>
            </w:r>
          </w:p>
        </w:tc>
        <w:tc>
          <w:tcPr>
            <w:tcW w:w="1276" w:type="dxa"/>
            <w:vAlign w:val="center"/>
          </w:tcPr>
          <w:p w14:paraId="21B62F29" w14:textId="77777777" w:rsidR="002F32A5" w:rsidRPr="00F9346D" w:rsidRDefault="002F32A5" w:rsidP="000545DF">
            <w:pPr>
              <w:pStyle w:val="TAL"/>
            </w:pPr>
            <w:r w:rsidRPr="00F9346D">
              <w:t>S</w:t>
            </w:r>
          </w:p>
        </w:tc>
        <w:tc>
          <w:tcPr>
            <w:tcW w:w="851" w:type="dxa"/>
          </w:tcPr>
          <w:p w14:paraId="653C03CC" w14:textId="77777777" w:rsidR="002F32A5" w:rsidRPr="00F9346D" w:rsidRDefault="002F32A5" w:rsidP="000545DF">
            <w:pPr>
              <w:pStyle w:val="TAC"/>
            </w:pPr>
            <w:r w:rsidRPr="00F9346D">
              <w:rPr>
                <w:lang w:eastAsia="zh-CN"/>
              </w:rPr>
              <w:t>0</w:t>
            </w:r>
          </w:p>
        </w:tc>
        <w:tc>
          <w:tcPr>
            <w:tcW w:w="850" w:type="dxa"/>
          </w:tcPr>
          <w:p w14:paraId="4A6A8306" w14:textId="77777777" w:rsidR="002F32A5" w:rsidRPr="00F9346D" w:rsidRDefault="002F32A5" w:rsidP="000545DF">
            <w:pPr>
              <w:pStyle w:val="TAC"/>
            </w:pPr>
            <w:r w:rsidRPr="00F9346D">
              <w:rPr>
                <w:lang w:eastAsia="zh-CN"/>
              </w:rPr>
              <w:t>0</w:t>
            </w:r>
          </w:p>
        </w:tc>
        <w:tc>
          <w:tcPr>
            <w:tcW w:w="796" w:type="dxa"/>
          </w:tcPr>
          <w:p w14:paraId="733155D1" w14:textId="77777777" w:rsidR="002F32A5" w:rsidRPr="00F9346D" w:rsidRDefault="002F32A5" w:rsidP="000545DF">
            <w:pPr>
              <w:pStyle w:val="TAC"/>
            </w:pPr>
            <w:r w:rsidRPr="00F9346D">
              <w:rPr>
                <w:bCs/>
                <w:lang w:eastAsia="zh-CN"/>
              </w:rPr>
              <w:t>0</w:t>
            </w:r>
          </w:p>
        </w:tc>
        <w:tc>
          <w:tcPr>
            <w:tcW w:w="3260" w:type="dxa"/>
            <w:vMerge/>
          </w:tcPr>
          <w:p w14:paraId="46B62E8F" w14:textId="77777777" w:rsidR="002F32A5" w:rsidRPr="00F9346D" w:rsidRDefault="002F32A5" w:rsidP="000545DF">
            <w:pPr>
              <w:pStyle w:val="TAL"/>
            </w:pPr>
          </w:p>
        </w:tc>
      </w:tr>
      <w:tr w:rsidR="002F32A5" w:rsidRPr="00F9346D" w14:paraId="32F9F9F3" w14:textId="77777777" w:rsidTr="000545DF">
        <w:trPr>
          <w:jc w:val="center"/>
        </w:trPr>
        <w:tc>
          <w:tcPr>
            <w:tcW w:w="533" w:type="dxa"/>
            <w:vMerge w:val="restart"/>
          </w:tcPr>
          <w:p w14:paraId="627F9331" w14:textId="77777777" w:rsidR="002F32A5" w:rsidRPr="00F9346D" w:rsidRDefault="002F32A5" w:rsidP="000545DF">
            <w:pPr>
              <w:pStyle w:val="TAH"/>
            </w:pPr>
            <w:r w:rsidRPr="00F9346D">
              <w:t>T7</w:t>
            </w:r>
          </w:p>
        </w:tc>
        <w:tc>
          <w:tcPr>
            <w:tcW w:w="1134" w:type="dxa"/>
          </w:tcPr>
          <w:p w14:paraId="533EBAA8" w14:textId="77777777" w:rsidR="002F32A5" w:rsidRPr="00F9346D" w:rsidRDefault="002F32A5" w:rsidP="000545DF">
            <w:pPr>
              <w:pStyle w:val="TAL"/>
            </w:pPr>
            <w:r w:rsidRPr="00F9346D">
              <w:t>SS/PBCH</w:t>
            </w:r>
          </w:p>
          <w:p w14:paraId="288BA28A" w14:textId="77777777" w:rsidR="002F32A5" w:rsidRPr="00F9346D" w:rsidRDefault="002F32A5" w:rsidP="000545DF">
            <w:pPr>
              <w:pStyle w:val="TAL"/>
            </w:pPr>
            <w:r w:rsidRPr="00F9346D">
              <w:t>SSS EPRE</w:t>
            </w:r>
          </w:p>
        </w:tc>
        <w:tc>
          <w:tcPr>
            <w:tcW w:w="1276" w:type="dxa"/>
          </w:tcPr>
          <w:p w14:paraId="0FE74401" w14:textId="77777777" w:rsidR="002F32A5" w:rsidRPr="00F9346D" w:rsidRDefault="002F32A5" w:rsidP="000545DF">
            <w:pPr>
              <w:pStyle w:val="TAL"/>
            </w:pPr>
            <w:r w:rsidRPr="00F9346D">
              <w:t>dBm/SCS</w:t>
            </w:r>
          </w:p>
        </w:tc>
        <w:tc>
          <w:tcPr>
            <w:tcW w:w="851" w:type="dxa"/>
            <w:vAlign w:val="center"/>
          </w:tcPr>
          <w:p w14:paraId="362892DC" w14:textId="77777777" w:rsidR="002F32A5" w:rsidRPr="00F9346D" w:rsidRDefault="002F32A5" w:rsidP="000545DF">
            <w:pPr>
              <w:pStyle w:val="TAC"/>
            </w:pPr>
            <w:r w:rsidRPr="00F9346D">
              <w:t>-82</w:t>
            </w:r>
          </w:p>
        </w:tc>
        <w:tc>
          <w:tcPr>
            <w:tcW w:w="850" w:type="dxa"/>
            <w:vAlign w:val="center"/>
          </w:tcPr>
          <w:p w14:paraId="4D96DA1D" w14:textId="77777777" w:rsidR="002F32A5" w:rsidRPr="00F9346D" w:rsidRDefault="002F32A5" w:rsidP="000545DF">
            <w:pPr>
              <w:pStyle w:val="TAC"/>
            </w:pPr>
            <w:r w:rsidRPr="00F9346D">
              <w:t>-91</w:t>
            </w:r>
          </w:p>
        </w:tc>
        <w:tc>
          <w:tcPr>
            <w:tcW w:w="796" w:type="dxa"/>
          </w:tcPr>
          <w:p w14:paraId="2F3A5C5C" w14:textId="77777777" w:rsidR="002F32A5" w:rsidRPr="00F9346D" w:rsidRDefault="002F32A5" w:rsidP="000545DF">
            <w:pPr>
              <w:pStyle w:val="TAC"/>
            </w:pPr>
            <w:r w:rsidRPr="00F9346D">
              <w:rPr>
                <w:bCs/>
                <w:lang w:eastAsia="zh-CN"/>
              </w:rPr>
              <w:t>Off</w:t>
            </w:r>
          </w:p>
        </w:tc>
        <w:tc>
          <w:tcPr>
            <w:tcW w:w="3260" w:type="dxa"/>
            <w:vMerge w:val="restart"/>
          </w:tcPr>
          <w:p w14:paraId="6CF5F662" w14:textId="77777777" w:rsidR="002F32A5" w:rsidRPr="00F9346D" w:rsidRDefault="002F32A5" w:rsidP="000545DF">
            <w:pPr>
              <w:pStyle w:val="TAL"/>
            </w:pPr>
            <w:r w:rsidRPr="00F9346D">
              <w:t>NR Cell 1 becomes the highest ranked one</w:t>
            </w:r>
          </w:p>
        </w:tc>
      </w:tr>
      <w:tr w:rsidR="002F32A5" w:rsidRPr="00F9346D" w14:paraId="03D0062A" w14:textId="77777777" w:rsidTr="000545DF">
        <w:trPr>
          <w:jc w:val="center"/>
        </w:trPr>
        <w:tc>
          <w:tcPr>
            <w:tcW w:w="533" w:type="dxa"/>
            <w:vMerge/>
          </w:tcPr>
          <w:p w14:paraId="3AF6ABEE" w14:textId="77777777" w:rsidR="002F32A5" w:rsidRPr="00F9346D" w:rsidRDefault="002F32A5" w:rsidP="000545DF">
            <w:pPr>
              <w:pStyle w:val="TAH"/>
            </w:pPr>
          </w:p>
        </w:tc>
        <w:tc>
          <w:tcPr>
            <w:tcW w:w="1134" w:type="dxa"/>
          </w:tcPr>
          <w:p w14:paraId="242E9C55" w14:textId="77777777" w:rsidR="002F32A5" w:rsidRPr="00F9346D" w:rsidRDefault="002F32A5" w:rsidP="000545DF">
            <w:pPr>
              <w:pStyle w:val="TAL"/>
            </w:pPr>
            <w:r w:rsidRPr="00F9346D">
              <w:t>Qhyst</w:t>
            </w:r>
            <w:r w:rsidRPr="00F9346D">
              <w:rPr>
                <w:vertAlign w:val="subscript"/>
              </w:rPr>
              <w:t>s</w:t>
            </w:r>
          </w:p>
        </w:tc>
        <w:tc>
          <w:tcPr>
            <w:tcW w:w="1276" w:type="dxa"/>
          </w:tcPr>
          <w:p w14:paraId="2B303EAC" w14:textId="77777777" w:rsidR="002F32A5" w:rsidRPr="00F9346D" w:rsidRDefault="002F32A5" w:rsidP="000545DF">
            <w:pPr>
              <w:pStyle w:val="TAL"/>
            </w:pPr>
            <w:r w:rsidRPr="00F9346D">
              <w:t>dB</w:t>
            </w:r>
          </w:p>
        </w:tc>
        <w:tc>
          <w:tcPr>
            <w:tcW w:w="851" w:type="dxa"/>
          </w:tcPr>
          <w:p w14:paraId="74E1257F" w14:textId="77777777" w:rsidR="002F32A5" w:rsidRPr="00F9346D" w:rsidRDefault="002F32A5" w:rsidP="000545DF">
            <w:pPr>
              <w:pStyle w:val="TAC"/>
            </w:pPr>
            <w:r w:rsidRPr="00F9346D">
              <w:rPr>
                <w:lang w:eastAsia="zh-CN"/>
              </w:rPr>
              <w:t>0</w:t>
            </w:r>
          </w:p>
        </w:tc>
        <w:tc>
          <w:tcPr>
            <w:tcW w:w="850" w:type="dxa"/>
          </w:tcPr>
          <w:p w14:paraId="7C68713E" w14:textId="77777777" w:rsidR="002F32A5" w:rsidRPr="00F9346D" w:rsidRDefault="002F32A5" w:rsidP="000545DF">
            <w:pPr>
              <w:pStyle w:val="TAC"/>
            </w:pPr>
            <w:r w:rsidRPr="00F9346D">
              <w:rPr>
                <w:lang w:eastAsia="zh-CN"/>
              </w:rPr>
              <w:t>0</w:t>
            </w:r>
          </w:p>
        </w:tc>
        <w:tc>
          <w:tcPr>
            <w:tcW w:w="796" w:type="dxa"/>
          </w:tcPr>
          <w:p w14:paraId="4DCD5E52" w14:textId="77777777" w:rsidR="002F32A5" w:rsidRPr="00F9346D" w:rsidRDefault="002F32A5" w:rsidP="000545DF">
            <w:pPr>
              <w:pStyle w:val="TAC"/>
            </w:pPr>
            <w:r w:rsidRPr="00F9346D">
              <w:rPr>
                <w:bCs/>
                <w:lang w:eastAsia="zh-CN"/>
              </w:rPr>
              <w:t>0</w:t>
            </w:r>
          </w:p>
        </w:tc>
        <w:tc>
          <w:tcPr>
            <w:tcW w:w="3260" w:type="dxa"/>
            <w:vMerge/>
          </w:tcPr>
          <w:p w14:paraId="5AA840EF" w14:textId="77777777" w:rsidR="002F32A5" w:rsidRPr="00F9346D" w:rsidRDefault="002F32A5" w:rsidP="000545DF">
            <w:pPr>
              <w:pStyle w:val="TAL"/>
            </w:pPr>
          </w:p>
        </w:tc>
      </w:tr>
      <w:tr w:rsidR="002F32A5" w:rsidRPr="00F9346D" w14:paraId="4EF34370" w14:textId="77777777" w:rsidTr="000545DF">
        <w:trPr>
          <w:jc w:val="center"/>
        </w:trPr>
        <w:tc>
          <w:tcPr>
            <w:tcW w:w="533" w:type="dxa"/>
            <w:vMerge/>
          </w:tcPr>
          <w:p w14:paraId="5E893DF7" w14:textId="77777777" w:rsidR="002F32A5" w:rsidRPr="00F9346D" w:rsidRDefault="002F32A5" w:rsidP="000545DF">
            <w:pPr>
              <w:pStyle w:val="TAH"/>
            </w:pPr>
          </w:p>
        </w:tc>
        <w:tc>
          <w:tcPr>
            <w:tcW w:w="1134" w:type="dxa"/>
          </w:tcPr>
          <w:p w14:paraId="521B1C39" w14:textId="77777777" w:rsidR="002F32A5" w:rsidRPr="00F9346D" w:rsidRDefault="002F32A5" w:rsidP="000545DF">
            <w:pPr>
              <w:pStyle w:val="TAL"/>
            </w:pPr>
            <w:r w:rsidRPr="00F9346D">
              <w:t>Qoffset</w:t>
            </w:r>
            <w:r w:rsidRPr="00F9346D">
              <w:rPr>
                <w:vertAlign w:val="subscript"/>
              </w:rPr>
              <w:t>s,n</w:t>
            </w:r>
          </w:p>
        </w:tc>
        <w:tc>
          <w:tcPr>
            <w:tcW w:w="1276" w:type="dxa"/>
          </w:tcPr>
          <w:p w14:paraId="75169B55" w14:textId="77777777" w:rsidR="002F32A5" w:rsidRPr="00F9346D" w:rsidRDefault="002F32A5" w:rsidP="000545DF">
            <w:pPr>
              <w:pStyle w:val="TAL"/>
            </w:pPr>
            <w:r w:rsidRPr="00F9346D">
              <w:t>dB</w:t>
            </w:r>
          </w:p>
        </w:tc>
        <w:tc>
          <w:tcPr>
            <w:tcW w:w="851" w:type="dxa"/>
          </w:tcPr>
          <w:p w14:paraId="7F5209E8" w14:textId="77777777" w:rsidR="002F32A5" w:rsidRPr="00F9346D" w:rsidRDefault="002F32A5" w:rsidP="000545DF">
            <w:pPr>
              <w:pStyle w:val="TAC"/>
            </w:pPr>
            <w:r w:rsidRPr="00F9346D">
              <w:rPr>
                <w:lang w:eastAsia="zh-CN"/>
              </w:rPr>
              <w:t>0</w:t>
            </w:r>
          </w:p>
        </w:tc>
        <w:tc>
          <w:tcPr>
            <w:tcW w:w="850" w:type="dxa"/>
          </w:tcPr>
          <w:p w14:paraId="0952F734" w14:textId="77777777" w:rsidR="002F32A5" w:rsidRPr="00F9346D" w:rsidRDefault="002F32A5" w:rsidP="000545DF">
            <w:pPr>
              <w:pStyle w:val="TAC"/>
            </w:pPr>
            <w:r w:rsidRPr="00F9346D">
              <w:rPr>
                <w:lang w:eastAsia="zh-CN"/>
              </w:rPr>
              <w:t>0</w:t>
            </w:r>
          </w:p>
        </w:tc>
        <w:tc>
          <w:tcPr>
            <w:tcW w:w="796" w:type="dxa"/>
          </w:tcPr>
          <w:p w14:paraId="4EE24B59" w14:textId="77777777" w:rsidR="002F32A5" w:rsidRPr="00F9346D" w:rsidRDefault="002F32A5" w:rsidP="000545DF">
            <w:pPr>
              <w:pStyle w:val="TAC"/>
            </w:pPr>
            <w:r w:rsidRPr="00F9346D">
              <w:rPr>
                <w:bCs/>
                <w:lang w:eastAsia="zh-CN"/>
              </w:rPr>
              <w:t>0</w:t>
            </w:r>
          </w:p>
        </w:tc>
        <w:tc>
          <w:tcPr>
            <w:tcW w:w="3260" w:type="dxa"/>
            <w:vMerge/>
          </w:tcPr>
          <w:p w14:paraId="5A717DC8" w14:textId="77777777" w:rsidR="002F32A5" w:rsidRPr="00F9346D" w:rsidRDefault="002F32A5" w:rsidP="000545DF">
            <w:pPr>
              <w:pStyle w:val="TAL"/>
            </w:pPr>
          </w:p>
        </w:tc>
      </w:tr>
      <w:tr w:rsidR="002F32A5" w:rsidRPr="00F9346D" w14:paraId="03162C9B" w14:textId="77777777" w:rsidTr="000545DF">
        <w:trPr>
          <w:jc w:val="center"/>
        </w:trPr>
        <w:tc>
          <w:tcPr>
            <w:tcW w:w="533" w:type="dxa"/>
            <w:vMerge/>
          </w:tcPr>
          <w:p w14:paraId="656EFB19" w14:textId="77777777" w:rsidR="002F32A5" w:rsidRPr="00F9346D" w:rsidRDefault="002F32A5" w:rsidP="000545DF">
            <w:pPr>
              <w:pStyle w:val="TAH"/>
            </w:pPr>
          </w:p>
        </w:tc>
        <w:tc>
          <w:tcPr>
            <w:tcW w:w="1134" w:type="dxa"/>
          </w:tcPr>
          <w:p w14:paraId="6DA3DEFF" w14:textId="77777777" w:rsidR="002F32A5" w:rsidRPr="00F9346D" w:rsidRDefault="002F32A5" w:rsidP="000545DF">
            <w:pPr>
              <w:pStyle w:val="TAL"/>
            </w:pPr>
            <w:r w:rsidRPr="00F9346D">
              <w:t>TreselectionNR</w:t>
            </w:r>
          </w:p>
        </w:tc>
        <w:tc>
          <w:tcPr>
            <w:tcW w:w="1276" w:type="dxa"/>
            <w:vAlign w:val="center"/>
          </w:tcPr>
          <w:p w14:paraId="42AED293" w14:textId="77777777" w:rsidR="002F32A5" w:rsidRPr="00F9346D" w:rsidRDefault="002F32A5" w:rsidP="000545DF">
            <w:pPr>
              <w:pStyle w:val="TAL"/>
            </w:pPr>
            <w:r w:rsidRPr="00F9346D">
              <w:t>S</w:t>
            </w:r>
          </w:p>
        </w:tc>
        <w:tc>
          <w:tcPr>
            <w:tcW w:w="851" w:type="dxa"/>
          </w:tcPr>
          <w:p w14:paraId="47D127A5" w14:textId="77777777" w:rsidR="002F32A5" w:rsidRPr="00F9346D" w:rsidRDefault="002F32A5" w:rsidP="000545DF">
            <w:pPr>
              <w:pStyle w:val="TAC"/>
            </w:pPr>
            <w:r w:rsidRPr="00F9346D">
              <w:rPr>
                <w:lang w:eastAsia="zh-CN"/>
              </w:rPr>
              <w:t>0</w:t>
            </w:r>
          </w:p>
        </w:tc>
        <w:tc>
          <w:tcPr>
            <w:tcW w:w="850" w:type="dxa"/>
          </w:tcPr>
          <w:p w14:paraId="3DEAC167" w14:textId="77777777" w:rsidR="002F32A5" w:rsidRPr="00F9346D" w:rsidRDefault="002F32A5" w:rsidP="000545DF">
            <w:pPr>
              <w:pStyle w:val="TAC"/>
            </w:pPr>
            <w:r w:rsidRPr="00F9346D">
              <w:rPr>
                <w:lang w:eastAsia="zh-CN"/>
              </w:rPr>
              <w:t>0</w:t>
            </w:r>
          </w:p>
        </w:tc>
        <w:tc>
          <w:tcPr>
            <w:tcW w:w="796" w:type="dxa"/>
          </w:tcPr>
          <w:p w14:paraId="720A6BCD" w14:textId="77777777" w:rsidR="002F32A5" w:rsidRPr="00F9346D" w:rsidRDefault="002F32A5" w:rsidP="000545DF">
            <w:pPr>
              <w:pStyle w:val="TAC"/>
            </w:pPr>
            <w:r w:rsidRPr="00F9346D">
              <w:rPr>
                <w:bCs/>
                <w:lang w:eastAsia="zh-CN"/>
              </w:rPr>
              <w:t>0</w:t>
            </w:r>
          </w:p>
        </w:tc>
        <w:tc>
          <w:tcPr>
            <w:tcW w:w="3260" w:type="dxa"/>
            <w:vMerge/>
          </w:tcPr>
          <w:p w14:paraId="14D67A15" w14:textId="77777777" w:rsidR="002F32A5" w:rsidRPr="00F9346D" w:rsidRDefault="002F32A5" w:rsidP="000545DF">
            <w:pPr>
              <w:pStyle w:val="TAL"/>
            </w:pPr>
          </w:p>
        </w:tc>
      </w:tr>
      <w:tr w:rsidR="002F32A5" w:rsidRPr="00F9346D" w14:paraId="7198CFAA" w14:textId="77777777" w:rsidTr="000545DF">
        <w:trPr>
          <w:jc w:val="center"/>
        </w:trPr>
        <w:tc>
          <w:tcPr>
            <w:tcW w:w="533" w:type="dxa"/>
            <w:vMerge w:val="restart"/>
          </w:tcPr>
          <w:p w14:paraId="04B9F9E6" w14:textId="77777777" w:rsidR="002F32A5" w:rsidRPr="00F9346D" w:rsidRDefault="002F32A5" w:rsidP="000545DF">
            <w:pPr>
              <w:pStyle w:val="TAH"/>
              <w:rPr>
                <w:lang w:eastAsia="zh-CN"/>
              </w:rPr>
            </w:pPr>
            <w:r w:rsidRPr="00F9346D">
              <w:rPr>
                <w:lang w:eastAsia="zh-CN"/>
              </w:rPr>
              <w:t>T8</w:t>
            </w:r>
          </w:p>
        </w:tc>
        <w:tc>
          <w:tcPr>
            <w:tcW w:w="1134" w:type="dxa"/>
          </w:tcPr>
          <w:p w14:paraId="6DB499E3" w14:textId="77777777" w:rsidR="002F32A5" w:rsidRPr="00F9346D" w:rsidRDefault="002F32A5" w:rsidP="000545DF">
            <w:pPr>
              <w:pStyle w:val="TAL"/>
            </w:pPr>
            <w:r w:rsidRPr="00F9346D">
              <w:t>SS/PBCH</w:t>
            </w:r>
          </w:p>
          <w:p w14:paraId="4480862D" w14:textId="77777777" w:rsidR="002F32A5" w:rsidRPr="00F9346D" w:rsidRDefault="002F32A5" w:rsidP="000545DF">
            <w:pPr>
              <w:pStyle w:val="TAL"/>
            </w:pPr>
            <w:r w:rsidRPr="00F9346D">
              <w:t>SSS EPRE</w:t>
            </w:r>
          </w:p>
        </w:tc>
        <w:tc>
          <w:tcPr>
            <w:tcW w:w="1276" w:type="dxa"/>
          </w:tcPr>
          <w:p w14:paraId="11A84C7C" w14:textId="77777777" w:rsidR="002F32A5" w:rsidRPr="00F9346D" w:rsidRDefault="002F32A5" w:rsidP="000545DF">
            <w:pPr>
              <w:pStyle w:val="TAL"/>
            </w:pPr>
            <w:r w:rsidRPr="00F9346D">
              <w:t>dBm/SCS</w:t>
            </w:r>
          </w:p>
        </w:tc>
        <w:tc>
          <w:tcPr>
            <w:tcW w:w="851" w:type="dxa"/>
            <w:vAlign w:val="center"/>
          </w:tcPr>
          <w:p w14:paraId="008AE640" w14:textId="77777777" w:rsidR="002F32A5" w:rsidRPr="00F9346D" w:rsidRDefault="002F32A5" w:rsidP="000545DF">
            <w:pPr>
              <w:pStyle w:val="TAC"/>
            </w:pPr>
            <w:r w:rsidRPr="00F9346D">
              <w:t>-82</w:t>
            </w:r>
          </w:p>
        </w:tc>
        <w:tc>
          <w:tcPr>
            <w:tcW w:w="850" w:type="dxa"/>
            <w:vAlign w:val="center"/>
          </w:tcPr>
          <w:p w14:paraId="6BAFD760" w14:textId="77777777" w:rsidR="002F32A5" w:rsidRPr="00F9346D" w:rsidRDefault="002F32A5" w:rsidP="000545DF">
            <w:pPr>
              <w:pStyle w:val="TAC"/>
            </w:pPr>
            <w:r w:rsidRPr="00F9346D">
              <w:t>Off</w:t>
            </w:r>
          </w:p>
        </w:tc>
        <w:tc>
          <w:tcPr>
            <w:tcW w:w="796" w:type="dxa"/>
            <w:vAlign w:val="center"/>
          </w:tcPr>
          <w:p w14:paraId="53E66B92" w14:textId="77777777" w:rsidR="002F32A5" w:rsidRPr="00F9346D" w:rsidRDefault="002F32A5" w:rsidP="000545DF">
            <w:pPr>
              <w:pStyle w:val="TAC"/>
            </w:pPr>
            <w:r w:rsidRPr="00F9346D">
              <w:t>-94</w:t>
            </w:r>
          </w:p>
        </w:tc>
        <w:tc>
          <w:tcPr>
            <w:tcW w:w="3260" w:type="dxa"/>
            <w:vMerge w:val="restart"/>
          </w:tcPr>
          <w:p w14:paraId="49B9A26B" w14:textId="77777777" w:rsidR="002F32A5" w:rsidRPr="00F9346D" w:rsidRDefault="002F32A5" w:rsidP="000545DF">
            <w:pPr>
              <w:pStyle w:val="TAL"/>
            </w:pPr>
            <w:r w:rsidRPr="00F9346D">
              <w:t>TreselectionNR of NR Cell 1 change to 7S</w:t>
            </w:r>
          </w:p>
        </w:tc>
      </w:tr>
      <w:tr w:rsidR="002F32A5" w:rsidRPr="00F9346D" w14:paraId="727CDDE3" w14:textId="77777777" w:rsidTr="000545DF">
        <w:trPr>
          <w:jc w:val="center"/>
        </w:trPr>
        <w:tc>
          <w:tcPr>
            <w:tcW w:w="533" w:type="dxa"/>
            <w:vMerge/>
          </w:tcPr>
          <w:p w14:paraId="0E63A313" w14:textId="77777777" w:rsidR="002F32A5" w:rsidRPr="00F9346D" w:rsidRDefault="002F32A5" w:rsidP="000545DF">
            <w:pPr>
              <w:pStyle w:val="TAH"/>
              <w:rPr>
                <w:lang w:eastAsia="zh-CN"/>
              </w:rPr>
            </w:pPr>
          </w:p>
        </w:tc>
        <w:tc>
          <w:tcPr>
            <w:tcW w:w="1134" w:type="dxa"/>
          </w:tcPr>
          <w:p w14:paraId="1F73BC30" w14:textId="77777777" w:rsidR="002F32A5" w:rsidRPr="00F9346D" w:rsidRDefault="002F32A5" w:rsidP="000545DF">
            <w:pPr>
              <w:pStyle w:val="TAL"/>
            </w:pPr>
            <w:r w:rsidRPr="00F9346D">
              <w:t>Qhyst</w:t>
            </w:r>
            <w:r w:rsidRPr="00F9346D">
              <w:rPr>
                <w:vertAlign w:val="subscript"/>
              </w:rPr>
              <w:t>s</w:t>
            </w:r>
          </w:p>
        </w:tc>
        <w:tc>
          <w:tcPr>
            <w:tcW w:w="1276" w:type="dxa"/>
          </w:tcPr>
          <w:p w14:paraId="36073E54" w14:textId="77777777" w:rsidR="002F32A5" w:rsidRPr="00F9346D" w:rsidRDefault="002F32A5" w:rsidP="000545DF">
            <w:pPr>
              <w:pStyle w:val="TAL"/>
            </w:pPr>
            <w:r w:rsidRPr="00F9346D">
              <w:t>dB</w:t>
            </w:r>
          </w:p>
        </w:tc>
        <w:tc>
          <w:tcPr>
            <w:tcW w:w="851" w:type="dxa"/>
          </w:tcPr>
          <w:p w14:paraId="4EEEDB88" w14:textId="77777777" w:rsidR="002F32A5" w:rsidRPr="00F9346D" w:rsidRDefault="002F32A5" w:rsidP="000545DF">
            <w:pPr>
              <w:pStyle w:val="TAC"/>
            </w:pPr>
            <w:r w:rsidRPr="00F9346D">
              <w:rPr>
                <w:lang w:eastAsia="zh-CN"/>
              </w:rPr>
              <w:t>0</w:t>
            </w:r>
          </w:p>
        </w:tc>
        <w:tc>
          <w:tcPr>
            <w:tcW w:w="850" w:type="dxa"/>
          </w:tcPr>
          <w:p w14:paraId="3C68C108" w14:textId="77777777" w:rsidR="002F32A5" w:rsidRPr="00F9346D" w:rsidRDefault="002F32A5" w:rsidP="000545DF">
            <w:pPr>
              <w:pStyle w:val="TAC"/>
            </w:pPr>
            <w:r w:rsidRPr="00F9346D">
              <w:rPr>
                <w:lang w:eastAsia="zh-CN"/>
              </w:rPr>
              <w:t>0</w:t>
            </w:r>
          </w:p>
        </w:tc>
        <w:tc>
          <w:tcPr>
            <w:tcW w:w="796" w:type="dxa"/>
          </w:tcPr>
          <w:p w14:paraId="19C21478" w14:textId="77777777" w:rsidR="002F32A5" w:rsidRPr="00F9346D" w:rsidRDefault="002F32A5" w:rsidP="000545DF">
            <w:pPr>
              <w:pStyle w:val="TAC"/>
            </w:pPr>
            <w:r w:rsidRPr="00F9346D">
              <w:rPr>
                <w:bCs/>
                <w:lang w:eastAsia="zh-CN"/>
              </w:rPr>
              <w:t>0</w:t>
            </w:r>
          </w:p>
        </w:tc>
        <w:tc>
          <w:tcPr>
            <w:tcW w:w="3260" w:type="dxa"/>
            <w:vMerge/>
          </w:tcPr>
          <w:p w14:paraId="4597FAC9" w14:textId="77777777" w:rsidR="002F32A5" w:rsidRPr="00F9346D" w:rsidRDefault="002F32A5" w:rsidP="000545DF">
            <w:pPr>
              <w:pStyle w:val="TAL"/>
            </w:pPr>
          </w:p>
        </w:tc>
      </w:tr>
      <w:tr w:rsidR="002F32A5" w:rsidRPr="00F9346D" w14:paraId="1D99A82C" w14:textId="77777777" w:rsidTr="000545DF">
        <w:trPr>
          <w:jc w:val="center"/>
        </w:trPr>
        <w:tc>
          <w:tcPr>
            <w:tcW w:w="533" w:type="dxa"/>
            <w:vMerge/>
          </w:tcPr>
          <w:p w14:paraId="3B594ABF" w14:textId="77777777" w:rsidR="002F32A5" w:rsidRPr="00F9346D" w:rsidRDefault="002F32A5" w:rsidP="000545DF">
            <w:pPr>
              <w:pStyle w:val="TAH"/>
              <w:rPr>
                <w:lang w:eastAsia="zh-CN"/>
              </w:rPr>
            </w:pPr>
          </w:p>
        </w:tc>
        <w:tc>
          <w:tcPr>
            <w:tcW w:w="1134" w:type="dxa"/>
          </w:tcPr>
          <w:p w14:paraId="6B954FD6" w14:textId="77777777" w:rsidR="002F32A5" w:rsidRPr="00F9346D" w:rsidRDefault="002F32A5" w:rsidP="000545DF">
            <w:pPr>
              <w:pStyle w:val="TAL"/>
            </w:pPr>
            <w:r w:rsidRPr="00F9346D">
              <w:t>Qoffset</w:t>
            </w:r>
            <w:r w:rsidRPr="00F9346D">
              <w:rPr>
                <w:vertAlign w:val="subscript"/>
              </w:rPr>
              <w:t>s,n</w:t>
            </w:r>
          </w:p>
        </w:tc>
        <w:tc>
          <w:tcPr>
            <w:tcW w:w="1276" w:type="dxa"/>
          </w:tcPr>
          <w:p w14:paraId="5A24A566" w14:textId="77777777" w:rsidR="002F32A5" w:rsidRPr="00F9346D" w:rsidRDefault="002F32A5" w:rsidP="000545DF">
            <w:pPr>
              <w:pStyle w:val="TAL"/>
            </w:pPr>
            <w:r w:rsidRPr="00F9346D">
              <w:t>dB</w:t>
            </w:r>
          </w:p>
        </w:tc>
        <w:tc>
          <w:tcPr>
            <w:tcW w:w="851" w:type="dxa"/>
          </w:tcPr>
          <w:p w14:paraId="4AEA202E" w14:textId="77777777" w:rsidR="002F32A5" w:rsidRPr="00F9346D" w:rsidRDefault="002F32A5" w:rsidP="000545DF">
            <w:pPr>
              <w:pStyle w:val="TAC"/>
            </w:pPr>
            <w:r w:rsidRPr="00F9346D">
              <w:rPr>
                <w:lang w:eastAsia="zh-CN"/>
              </w:rPr>
              <w:t>0</w:t>
            </w:r>
          </w:p>
        </w:tc>
        <w:tc>
          <w:tcPr>
            <w:tcW w:w="850" w:type="dxa"/>
          </w:tcPr>
          <w:p w14:paraId="12E174A8" w14:textId="77777777" w:rsidR="002F32A5" w:rsidRPr="00F9346D" w:rsidRDefault="002F32A5" w:rsidP="000545DF">
            <w:pPr>
              <w:pStyle w:val="TAC"/>
            </w:pPr>
            <w:r w:rsidRPr="00F9346D">
              <w:rPr>
                <w:lang w:eastAsia="zh-CN"/>
              </w:rPr>
              <w:t>0</w:t>
            </w:r>
          </w:p>
        </w:tc>
        <w:tc>
          <w:tcPr>
            <w:tcW w:w="796" w:type="dxa"/>
          </w:tcPr>
          <w:p w14:paraId="6E4512BE" w14:textId="77777777" w:rsidR="002F32A5" w:rsidRPr="00F9346D" w:rsidRDefault="002F32A5" w:rsidP="000545DF">
            <w:pPr>
              <w:pStyle w:val="TAC"/>
            </w:pPr>
            <w:r w:rsidRPr="00F9346D">
              <w:rPr>
                <w:bCs/>
                <w:lang w:eastAsia="zh-CN"/>
              </w:rPr>
              <w:t>0</w:t>
            </w:r>
          </w:p>
        </w:tc>
        <w:tc>
          <w:tcPr>
            <w:tcW w:w="3260" w:type="dxa"/>
            <w:vMerge/>
          </w:tcPr>
          <w:p w14:paraId="6AECE853" w14:textId="77777777" w:rsidR="002F32A5" w:rsidRPr="00F9346D" w:rsidRDefault="002F32A5" w:rsidP="000545DF">
            <w:pPr>
              <w:pStyle w:val="TAL"/>
            </w:pPr>
          </w:p>
        </w:tc>
      </w:tr>
      <w:tr w:rsidR="002F32A5" w:rsidRPr="00F9346D" w14:paraId="189551C0" w14:textId="77777777" w:rsidTr="000545DF">
        <w:trPr>
          <w:jc w:val="center"/>
        </w:trPr>
        <w:tc>
          <w:tcPr>
            <w:tcW w:w="533" w:type="dxa"/>
            <w:vMerge/>
          </w:tcPr>
          <w:p w14:paraId="2AD568BE" w14:textId="77777777" w:rsidR="002F32A5" w:rsidRPr="00F9346D" w:rsidRDefault="002F32A5" w:rsidP="000545DF">
            <w:pPr>
              <w:pStyle w:val="TAH"/>
              <w:rPr>
                <w:lang w:eastAsia="zh-CN"/>
              </w:rPr>
            </w:pPr>
          </w:p>
        </w:tc>
        <w:tc>
          <w:tcPr>
            <w:tcW w:w="1134" w:type="dxa"/>
          </w:tcPr>
          <w:p w14:paraId="582002CF" w14:textId="77777777" w:rsidR="002F32A5" w:rsidRPr="00F9346D" w:rsidRDefault="002F32A5" w:rsidP="000545DF">
            <w:pPr>
              <w:pStyle w:val="TAL"/>
            </w:pPr>
            <w:r w:rsidRPr="00F9346D">
              <w:t>TreselectionNR</w:t>
            </w:r>
          </w:p>
        </w:tc>
        <w:tc>
          <w:tcPr>
            <w:tcW w:w="1276" w:type="dxa"/>
            <w:vAlign w:val="center"/>
          </w:tcPr>
          <w:p w14:paraId="5F18AB78" w14:textId="77777777" w:rsidR="002F32A5" w:rsidRPr="00F9346D" w:rsidRDefault="002F32A5" w:rsidP="000545DF">
            <w:pPr>
              <w:pStyle w:val="TAL"/>
            </w:pPr>
            <w:r w:rsidRPr="00F9346D">
              <w:t>S</w:t>
            </w:r>
          </w:p>
        </w:tc>
        <w:tc>
          <w:tcPr>
            <w:tcW w:w="851" w:type="dxa"/>
          </w:tcPr>
          <w:p w14:paraId="5077067D" w14:textId="77777777" w:rsidR="002F32A5" w:rsidRPr="00F9346D" w:rsidRDefault="002F32A5" w:rsidP="000545DF">
            <w:pPr>
              <w:pStyle w:val="TAC"/>
            </w:pPr>
            <w:r w:rsidRPr="00F9346D">
              <w:rPr>
                <w:lang w:eastAsia="zh-CN"/>
              </w:rPr>
              <w:t>7</w:t>
            </w:r>
          </w:p>
        </w:tc>
        <w:tc>
          <w:tcPr>
            <w:tcW w:w="850" w:type="dxa"/>
          </w:tcPr>
          <w:p w14:paraId="0140D8D5" w14:textId="77777777" w:rsidR="002F32A5" w:rsidRPr="00F9346D" w:rsidRDefault="002F32A5" w:rsidP="000545DF">
            <w:pPr>
              <w:pStyle w:val="TAC"/>
            </w:pPr>
            <w:r w:rsidRPr="00F9346D">
              <w:rPr>
                <w:lang w:eastAsia="zh-CN"/>
              </w:rPr>
              <w:t>0</w:t>
            </w:r>
          </w:p>
        </w:tc>
        <w:tc>
          <w:tcPr>
            <w:tcW w:w="796" w:type="dxa"/>
          </w:tcPr>
          <w:p w14:paraId="2FCB1AAD" w14:textId="77777777" w:rsidR="002F32A5" w:rsidRPr="00F9346D" w:rsidRDefault="002F32A5" w:rsidP="000545DF">
            <w:pPr>
              <w:pStyle w:val="TAC"/>
            </w:pPr>
            <w:r w:rsidRPr="00F9346D">
              <w:rPr>
                <w:bCs/>
                <w:lang w:eastAsia="zh-CN"/>
              </w:rPr>
              <w:t>0</w:t>
            </w:r>
          </w:p>
        </w:tc>
        <w:tc>
          <w:tcPr>
            <w:tcW w:w="3260" w:type="dxa"/>
            <w:vMerge/>
          </w:tcPr>
          <w:p w14:paraId="1DCB3AA3" w14:textId="77777777" w:rsidR="002F32A5" w:rsidRPr="00F9346D" w:rsidRDefault="002F32A5" w:rsidP="000545DF">
            <w:pPr>
              <w:pStyle w:val="TAL"/>
            </w:pPr>
          </w:p>
        </w:tc>
      </w:tr>
      <w:tr w:rsidR="002F32A5" w:rsidRPr="00F9346D" w14:paraId="7177C821" w14:textId="77777777" w:rsidTr="000545DF">
        <w:trPr>
          <w:jc w:val="center"/>
        </w:trPr>
        <w:tc>
          <w:tcPr>
            <w:tcW w:w="533" w:type="dxa"/>
            <w:vMerge w:val="restart"/>
          </w:tcPr>
          <w:p w14:paraId="336DFC5E" w14:textId="77777777" w:rsidR="002F32A5" w:rsidRPr="00F9346D" w:rsidRDefault="002F32A5" w:rsidP="000545DF">
            <w:pPr>
              <w:pStyle w:val="TAH"/>
            </w:pPr>
            <w:r w:rsidRPr="00F9346D">
              <w:t>T9</w:t>
            </w:r>
          </w:p>
        </w:tc>
        <w:tc>
          <w:tcPr>
            <w:tcW w:w="1134" w:type="dxa"/>
          </w:tcPr>
          <w:p w14:paraId="1D777A87" w14:textId="77777777" w:rsidR="002F32A5" w:rsidRPr="00F9346D" w:rsidRDefault="002F32A5" w:rsidP="000545DF">
            <w:pPr>
              <w:pStyle w:val="TAL"/>
            </w:pPr>
            <w:r w:rsidRPr="00F9346D">
              <w:t>SS/PBCH</w:t>
            </w:r>
          </w:p>
          <w:p w14:paraId="0BA45D1B" w14:textId="77777777" w:rsidR="002F32A5" w:rsidRPr="00F9346D" w:rsidRDefault="002F32A5" w:rsidP="000545DF">
            <w:pPr>
              <w:pStyle w:val="TAL"/>
            </w:pPr>
            <w:r w:rsidRPr="00F9346D">
              <w:t>SSS EPRE</w:t>
            </w:r>
          </w:p>
        </w:tc>
        <w:tc>
          <w:tcPr>
            <w:tcW w:w="1276" w:type="dxa"/>
          </w:tcPr>
          <w:p w14:paraId="3B949EA7" w14:textId="77777777" w:rsidR="002F32A5" w:rsidRPr="00F9346D" w:rsidRDefault="002F32A5" w:rsidP="000545DF">
            <w:pPr>
              <w:pStyle w:val="TAL"/>
            </w:pPr>
            <w:r w:rsidRPr="00F9346D">
              <w:t>dBm/SCS</w:t>
            </w:r>
          </w:p>
        </w:tc>
        <w:tc>
          <w:tcPr>
            <w:tcW w:w="851" w:type="dxa"/>
            <w:vAlign w:val="center"/>
          </w:tcPr>
          <w:p w14:paraId="4F973396" w14:textId="77777777" w:rsidR="002F32A5" w:rsidRPr="00F9346D" w:rsidRDefault="002F32A5" w:rsidP="000545DF">
            <w:pPr>
              <w:pStyle w:val="TAC"/>
            </w:pPr>
            <w:r w:rsidRPr="00F9346D">
              <w:t>-91</w:t>
            </w:r>
          </w:p>
        </w:tc>
        <w:tc>
          <w:tcPr>
            <w:tcW w:w="850" w:type="dxa"/>
            <w:vAlign w:val="center"/>
          </w:tcPr>
          <w:p w14:paraId="76A2EB96" w14:textId="77777777" w:rsidR="002F32A5" w:rsidRPr="00F9346D" w:rsidRDefault="002F32A5" w:rsidP="000545DF">
            <w:pPr>
              <w:pStyle w:val="TAC"/>
            </w:pPr>
            <w:r w:rsidRPr="00F9346D">
              <w:t>Off</w:t>
            </w:r>
          </w:p>
        </w:tc>
        <w:tc>
          <w:tcPr>
            <w:tcW w:w="796" w:type="dxa"/>
            <w:vAlign w:val="center"/>
          </w:tcPr>
          <w:p w14:paraId="6334E17C" w14:textId="77777777" w:rsidR="002F32A5" w:rsidRPr="00F9346D" w:rsidRDefault="002F32A5" w:rsidP="000545DF">
            <w:pPr>
              <w:pStyle w:val="TAC"/>
            </w:pPr>
            <w:r w:rsidRPr="00F9346D">
              <w:rPr>
                <w:bCs/>
                <w:lang w:eastAsia="zh-CN"/>
              </w:rPr>
              <w:t>-82</w:t>
            </w:r>
          </w:p>
        </w:tc>
        <w:tc>
          <w:tcPr>
            <w:tcW w:w="3260" w:type="dxa"/>
            <w:vMerge w:val="restart"/>
          </w:tcPr>
          <w:p w14:paraId="7EBB45F5" w14:textId="77777777" w:rsidR="002F32A5" w:rsidRPr="00F9346D" w:rsidRDefault="002F32A5" w:rsidP="000545DF">
            <w:pPr>
              <w:pStyle w:val="TAL"/>
            </w:pPr>
            <w:r w:rsidRPr="00F9346D">
              <w:t>NR Cell 2 becomes the highest ranked one</w:t>
            </w:r>
          </w:p>
        </w:tc>
      </w:tr>
      <w:tr w:rsidR="002F32A5" w:rsidRPr="00F9346D" w14:paraId="4B23540D" w14:textId="77777777" w:rsidTr="000545DF">
        <w:trPr>
          <w:jc w:val="center"/>
        </w:trPr>
        <w:tc>
          <w:tcPr>
            <w:tcW w:w="533" w:type="dxa"/>
            <w:vMerge/>
          </w:tcPr>
          <w:p w14:paraId="1B458B35" w14:textId="77777777" w:rsidR="002F32A5" w:rsidRPr="00F9346D" w:rsidRDefault="002F32A5" w:rsidP="000545DF">
            <w:pPr>
              <w:pStyle w:val="TAH"/>
            </w:pPr>
          </w:p>
        </w:tc>
        <w:tc>
          <w:tcPr>
            <w:tcW w:w="1134" w:type="dxa"/>
          </w:tcPr>
          <w:p w14:paraId="55FA3569" w14:textId="77777777" w:rsidR="002F32A5" w:rsidRPr="00F9346D" w:rsidRDefault="002F32A5" w:rsidP="000545DF">
            <w:pPr>
              <w:pStyle w:val="TAL"/>
            </w:pPr>
            <w:r w:rsidRPr="00F9346D">
              <w:t>Qhyst</w:t>
            </w:r>
            <w:r w:rsidRPr="00F9346D">
              <w:rPr>
                <w:vertAlign w:val="subscript"/>
              </w:rPr>
              <w:t>s</w:t>
            </w:r>
          </w:p>
        </w:tc>
        <w:tc>
          <w:tcPr>
            <w:tcW w:w="1276" w:type="dxa"/>
          </w:tcPr>
          <w:p w14:paraId="7ADFF015" w14:textId="77777777" w:rsidR="002F32A5" w:rsidRPr="00F9346D" w:rsidRDefault="002F32A5" w:rsidP="000545DF">
            <w:pPr>
              <w:pStyle w:val="TAL"/>
            </w:pPr>
            <w:r w:rsidRPr="00F9346D">
              <w:t>dB</w:t>
            </w:r>
          </w:p>
        </w:tc>
        <w:tc>
          <w:tcPr>
            <w:tcW w:w="851" w:type="dxa"/>
          </w:tcPr>
          <w:p w14:paraId="7C0A47E4" w14:textId="77777777" w:rsidR="002F32A5" w:rsidRPr="00F9346D" w:rsidRDefault="002F32A5" w:rsidP="000545DF">
            <w:pPr>
              <w:pStyle w:val="TAC"/>
            </w:pPr>
            <w:r w:rsidRPr="00F9346D">
              <w:rPr>
                <w:lang w:eastAsia="zh-CN"/>
              </w:rPr>
              <w:t>0</w:t>
            </w:r>
          </w:p>
        </w:tc>
        <w:tc>
          <w:tcPr>
            <w:tcW w:w="850" w:type="dxa"/>
          </w:tcPr>
          <w:p w14:paraId="3174F62E" w14:textId="77777777" w:rsidR="002F32A5" w:rsidRPr="00F9346D" w:rsidRDefault="002F32A5" w:rsidP="000545DF">
            <w:pPr>
              <w:pStyle w:val="TAC"/>
            </w:pPr>
            <w:r w:rsidRPr="00F9346D">
              <w:rPr>
                <w:lang w:eastAsia="zh-CN"/>
              </w:rPr>
              <w:t>0</w:t>
            </w:r>
          </w:p>
        </w:tc>
        <w:tc>
          <w:tcPr>
            <w:tcW w:w="796" w:type="dxa"/>
          </w:tcPr>
          <w:p w14:paraId="6F152264" w14:textId="77777777" w:rsidR="002F32A5" w:rsidRPr="00F9346D" w:rsidRDefault="002F32A5" w:rsidP="000545DF">
            <w:pPr>
              <w:pStyle w:val="TAC"/>
            </w:pPr>
            <w:r w:rsidRPr="00F9346D">
              <w:rPr>
                <w:bCs/>
                <w:lang w:eastAsia="zh-CN"/>
              </w:rPr>
              <w:t>0</w:t>
            </w:r>
          </w:p>
        </w:tc>
        <w:tc>
          <w:tcPr>
            <w:tcW w:w="3260" w:type="dxa"/>
            <w:vMerge/>
          </w:tcPr>
          <w:p w14:paraId="18D554CF" w14:textId="77777777" w:rsidR="002F32A5" w:rsidRPr="00F9346D" w:rsidRDefault="002F32A5" w:rsidP="000545DF">
            <w:pPr>
              <w:pStyle w:val="TAL"/>
            </w:pPr>
          </w:p>
        </w:tc>
      </w:tr>
      <w:tr w:rsidR="002F32A5" w:rsidRPr="00F9346D" w14:paraId="2A0F465A" w14:textId="77777777" w:rsidTr="000545DF">
        <w:trPr>
          <w:jc w:val="center"/>
        </w:trPr>
        <w:tc>
          <w:tcPr>
            <w:tcW w:w="533" w:type="dxa"/>
            <w:vMerge/>
          </w:tcPr>
          <w:p w14:paraId="255C622C" w14:textId="77777777" w:rsidR="002F32A5" w:rsidRPr="00F9346D" w:rsidRDefault="002F32A5" w:rsidP="000545DF">
            <w:pPr>
              <w:pStyle w:val="TAH"/>
            </w:pPr>
          </w:p>
        </w:tc>
        <w:tc>
          <w:tcPr>
            <w:tcW w:w="1134" w:type="dxa"/>
          </w:tcPr>
          <w:p w14:paraId="642EF797" w14:textId="77777777" w:rsidR="002F32A5" w:rsidRPr="00F9346D" w:rsidRDefault="002F32A5" w:rsidP="000545DF">
            <w:pPr>
              <w:pStyle w:val="TAL"/>
            </w:pPr>
            <w:r w:rsidRPr="00F9346D">
              <w:t>Qoffset</w:t>
            </w:r>
            <w:r w:rsidRPr="00F9346D">
              <w:rPr>
                <w:vertAlign w:val="subscript"/>
              </w:rPr>
              <w:t>s,n</w:t>
            </w:r>
          </w:p>
        </w:tc>
        <w:tc>
          <w:tcPr>
            <w:tcW w:w="1276" w:type="dxa"/>
          </w:tcPr>
          <w:p w14:paraId="78DD523D" w14:textId="77777777" w:rsidR="002F32A5" w:rsidRPr="00F9346D" w:rsidRDefault="002F32A5" w:rsidP="000545DF">
            <w:pPr>
              <w:pStyle w:val="TAL"/>
            </w:pPr>
            <w:r w:rsidRPr="00F9346D">
              <w:t>dB</w:t>
            </w:r>
          </w:p>
        </w:tc>
        <w:tc>
          <w:tcPr>
            <w:tcW w:w="851" w:type="dxa"/>
          </w:tcPr>
          <w:p w14:paraId="5DA8EE10" w14:textId="77777777" w:rsidR="002F32A5" w:rsidRPr="00F9346D" w:rsidRDefault="002F32A5" w:rsidP="000545DF">
            <w:pPr>
              <w:pStyle w:val="TAC"/>
            </w:pPr>
            <w:r w:rsidRPr="00F9346D">
              <w:rPr>
                <w:lang w:eastAsia="zh-CN"/>
              </w:rPr>
              <w:t>0</w:t>
            </w:r>
          </w:p>
        </w:tc>
        <w:tc>
          <w:tcPr>
            <w:tcW w:w="850" w:type="dxa"/>
          </w:tcPr>
          <w:p w14:paraId="34C1B80D" w14:textId="77777777" w:rsidR="002F32A5" w:rsidRPr="00F9346D" w:rsidRDefault="002F32A5" w:rsidP="000545DF">
            <w:pPr>
              <w:pStyle w:val="TAC"/>
            </w:pPr>
            <w:r w:rsidRPr="00F9346D">
              <w:rPr>
                <w:lang w:eastAsia="zh-CN"/>
              </w:rPr>
              <w:t>0</w:t>
            </w:r>
          </w:p>
        </w:tc>
        <w:tc>
          <w:tcPr>
            <w:tcW w:w="796" w:type="dxa"/>
          </w:tcPr>
          <w:p w14:paraId="06BE9535" w14:textId="77777777" w:rsidR="002F32A5" w:rsidRPr="00F9346D" w:rsidRDefault="002F32A5" w:rsidP="000545DF">
            <w:pPr>
              <w:pStyle w:val="TAC"/>
            </w:pPr>
            <w:r w:rsidRPr="00F9346D">
              <w:rPr>
                <w:bCs/>
                <w:lang w:eastAsia="zh-CN"/>
              </w:rPr>
              <w:t>0</w:t>
            </w:r>
          </w:p>
        </w:tc>
        <w:tc>
          <w:tcPr>
            <w:tcW w:w="3260" w:type="dxa"/>
            <w:vMerge/>
          </w:tcPr>
          <w:p w14:paraId="586EB47F" w14:textId="77777777" w:rsidR="002F32A5" w:rsidRPr="00F9346D" w:rsidRDefault="002F32A5" w:rsidP="000545DF">
            <w:pPr>
              <w:pStyle w:val="TAL"/>
            </w:pPr>
          </w:p>
        </w:tc>
      </w:tr>
      <w:tr w:rsidR="002F32A5" w:rsidRPr="00F9346D" w14:paraId="5870F361" w14:textId="77777777" w:rsidTr="000545DF">
        <w:trPr>
          <w:jc w:val="center"/>
        </w:trPr>
        <w:tc>
          <w:tcPr>
            <w:tcW w:w="533" w:type="dxa"/>
            <w:vMerge/>
          </w:tcPr>
          <w:p w14:paraId="270AB8D9" w14:textId="77777777" w:rsidR="002F32A5" w:rsidRPr="00F9346D" w:rsidRDefault="002F32A5" w:rsidP="000545DF">
            <w:pPr>
              <w:pStyle w:val="TAH"/>
            </w:pPr>
          </w:p>
        </w:tc>
        <w:tc>
          <w:tcPr>
            <w:tcW w:w="1134" w:type="dxa"/>
          </w:tcPr>
          <w:p w14:paraId="6162219D" w14:textId="77777777" w:rsidR="002F32A5" w:rsidRPr="00F9346D" w:rsidRDefault="002F32A5" w:rsidP="000545DF">
            <w:pPr>
              <w:pStyle w:val="TAL"/>
            </w:pPr>
            <w:r w:rsidRPr="00F9346D">
              <w:t>TreselectionNR</w:t>
            </w:r>
          </w:p>
        </w:tc>
        <w:tc>
          <w:tcPr>
            <w:tcW w:w="1276" w:type="dxa"/>
            <w:vAlign w:val="center"/>
          </w:tcPr>
          <w:p w14:paraId="0CB07A80" w14:textId="77777777" w:rsidR="002F32A5" w:rsidRPr="00F9346D" w:rsidRDefault="002F32A5" w:rsidP="000545DF">
            <w:pPr>
              <w:pStyle w:val="TAL"/>
            </w:pPr>
            <w:r w:rsidRPr="00F9346D">
              <w:t>S</w:t>
            </w:r>
          </w:p>
        </w:tc>
        <w:tc>
          <w:tcPr>
            <w:tcW w:w="851" w:type="dxa"/>
          </w:tcPr>
          <w:p w14:paraId="69583AA4" w14:textId="77777777" w:rsidR="002F32A5" w:rsidRPr="00F9346D" w:rsidRDefault="002F32A5" w:rsidP="000545DF">
            <w:pPr>
              <w:pStyle w:val="TAC"/>
            </w:pPr>
            <w:r w:rsidRPr="00F9346D">
              <w:rPr>
                <w:lang w:eastAsia="zh-CN"/>
              </w:rPr>
              <w:t>7</w:t>
            </w:r>
          </w:p>
        </w:tc>
        <w:tc>
          <w:tcPr>
            <w:tcW w:w="850" w:type="dxa"/>
          </w:tcPr>
          <w:p w14:paraId="78CEA3FB" w14:textId="77777777" w:rsidR="002F32A5" w:rsidRPr="00F9346D" w:rsidRDefault="002F32A5" w:rsidP="000545DF">
            <w:pPr>
              <w:pStyle w:val="TAC"/>
            </w:pPr>
            <w:r w:rsidRPr="00F9346D">
              <w:rPr>
                <w:lang w:eastAsia="zh-CN"/>
              </w:rPr>
              <w:t>0</w:t>
            </w:r>
          </w:p>
        </w:tc>
        <w:tc>
          <w:tcPr>
            <w:tcW w:w="796" w:type="dxa"/>
          </w:tcPr>
          <w:p w14:paraId="2A75BE6F" w14:textId="77777777" w:rsidR="002F32A5" w:rsidRPr="00F9346D" w:rsidRDefault="002F32A5" w:rsidP="000545DF">
            <w:pPr>
              <w:pStyle w:val="TAC"/>
            </w:pPr>
            <w:r w:rsidRPr="00F9346D">
              <w:rPr>
                <w:bCs/>
                <w:lang w:eastAsia="zh-CN"/>
              </w:rPr>
              <w:t>0</w:t>
            </w:r>
          </w:p>
        </w:tc>
        <w:tc>
          <w:tcPr>
            <w:tcW w:w="3260" w:type="dxa"/>
            <w:vMerge/>
          </w:tcPr>
          <w:p w14:paraId="021771AF" w14:textId="77777777" w:rsidR="002F32A5" w:rsidRPr="00F9346D" w:rsidRDefault="002F32A5" w:rsidP="000545DF">
            <w:pPr>
              <w:pStyle w:val="TAL"/>
            </w:pPr>
          </w:p>
        </w:tc>
      </w:tr>
    </w:tbl>
    <w:p w14:paraId="0035C1E9" w14:textId="77777777" w:rsidR="002F32A5" w:rsidRPr="00F9346D" w:rsidRDefault="002F32A5" w:rsidP="002F32A5">
      <w:pPr>
        <w:rPr>
          <w:lang w:eastAsia="zh-CN"/>
        </w:rPr>
      </w:pPr>
    </w:p>
    <w:p w14:paraId="295CC0D1" w14:textId="77777777" w:rsidR="002F32A5" w:rsidRPr="00F9346D" w:rsidRDefault="002F32A5" w:rsidP="002F32A5">
      <w:pPr>
        <w:pStyle w:val="TH"/>
        <w:rPr>
          <w:lang w:eastAsia="sv-SE"/>
        </w:rPr>
      </w:pPr>
      <w:r w:rsidRPr="00F9346D">
        <w:rPr>
          <w:lang w:eastAsia="sv-SE"/>
        </w:rPr>
        <w:lastRenderedPageBreak/>
        <w:t xml:space="preserve">Table </w:t>
      </w:r>
      <w:r w:rsidRPr="00F9346D">
        <w:t>6.1.2.9</w:t>
      </w:r>
      <w:r w:rsidRPr="00F9346D">
        <w:rPr>
          <w:lang w:eastAsia="zh-CN"/>
        </w:rPr>
        <w:t>.</w:t>
      </w:r>
      <w:r w:rsidRPr="00F9346D">
        <w:t>3.2-</w:t>
      </w:r>
      <w:r w:rsidRPr="00F9346D">
        <w:rPr>
          <w:lang w:eastAsia="zh-CN"/>
        </w:rPr>
        <w:t>3</w:t>
      </w:r>
      <w:r w:rsidRPr="00F9346D">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F32A5" w:rsidRPr="00F9346D" w14:paraId="7BD010DB" w14:textId="77777777" w:rsidTr="000545DF">
        <w:tc>
          <w:tcPr>
            <w:tcW w:w="534" w:type="dxa"/>
            <w:tcBorders>
              <w:top w:val="single" w:sz="4" w:space="0" w:color="auto"/>
              <w:bottom w:val="nil"/>
            </w:tcBorders>
          </w:tcPr>
          <w:p w14:paraId="665DDC1B" w14:textId="77777777" w:rsidR="002F32A5" w:rsidRPr="00F9346D" w:rsidRDefault="002F32A5" w:rsidP="000545DF">
            <w:pPr>
              <w:pStyle w:val="TAH"/>
            </w:pPr>
            <w:r w:rsidRPr="00F9346D">
              <w:lastRenderedPageBreak/>
              <w:t>St</w:t>
            </w:r>
          </w:p>
        </w:tc>
        <w:tc>
          <w:tcPr>
            <w:tcW w:w="3969" w:type="dxa"/>
            <w:tcBorders>
              <w:top w:val="single" w:sz="4" w:space="0" w:color="auto"/>
              <w:bottom w:val="nil"/>
            </w:tcBorders>
          </w:tcPr>
          <w:p w14:paraId="39D1D94A" w14:textId="77777777" w:rsidR="002F32A5" w:rsidRPr="00F9346D" w:rsidRDefault="002F32A5" w:rsidP="000545DF">
            <w:pPr>
              <w:pStyle w:val="TAH"/>
            </w:pPr>
            <w:r w:rsidRPr="00F9346D">
              <w:t>Procedure</w:t>
            </w:r>
          </w:p>
        </w:tc>
        <w:tc>
          <w:tcPr>
            <w:tcW w:w="3686" w:type="dxa"/>
            <w:gridSpan w:val="2"/>
            <w:tcBorders>
              <w:top w:val="single" w:sz="4" w:space="0" w:color="auto"/>
            </w:tcBorders>
          </w:tcPr>
          <w:p w14:paraId="4289D1C9" w14:textId="77777777" w:rsidR="002F32A5" w:rsidRPr="00F9346D" w:rsidRDefault="002F32A5" w:rsidP="000545DF">
            <w:pPr>
              <w:pStyle w:val="TAH"/>
            </w:pPr>
            <w:r w:rsidRPr="00F9346D">
              <w:t>Message Sequence</w:t>
            </w:r>
          </w:p>
        </w:tc>
        <w:tc>
          <w:tcPr>
            <w:tcW w:w="567" w:type="dxa"/>
            <w:tcBorders>
              <w:top w:val="single" w:sz="4" w:space="0" w:color="auto"/>
              <w:bottom w:val="nil"/>
            </w:tcBorders>
          </w:tcPr>
          <w:p w14:paraId="3C41E70F" w14:textId="77777777" w:rsidR="002F32A5" w:rsidRPr="00F9346D" w:rsidRDefault="002F32A5" w:rsidP="000545DF">
            <w:pPr>
              <w:pStyle w:val="TAH"/>
              <w:rPr>
                <w:rFonts w:eastAsia="MS Gothic"/>
              </w:rPr>
            </w:pPr>
            <w:r w:rsidRPr="00F9346D">
              <w:rPr>
                <w:rFonts w:eastAsia="MS Gothic"/>
              </w:rPr>
              <w:t>TP</w:t>
            </w:r>
          </w:p>
        </w:tc>
        <w:tc>
          <w:tcPr>
            <w:tcW w:w="850" w:type="dxa"/>
            <w:tcBorders>
              <w:top w:val="single" w:sz="4" w:space="0" w:color="auto"/>
              <w:bottom w:val="nil"/>
            </w:tcBorders>
          </w:tcPr>
          <w:p w14:paraId="4749F886" w14:textId="77777777" w:rsidR="002F32A5" w:rsidRPr="00F9346D" w:rsidRDefault="002F32A5" w:rsidP="000545DF">
            <w:pPr>
              <w:pStyle w:val="TAH"/>
              <w:rPr>
                <w:rFonts w:eastAsia="MS Gothic"/>
              </w:rPr>
            </w:pPr>
            <w:r w:rsidRPr="00F9346D">
              <w:rPr>
                <w:rFonts w:eastAsia="MS Gothic"/>
              </w:rPr>
              <w:t>Verdict</w:t>
            </w:r>
          </w:p>
        </w:tc>
      </w:tr>
      <w:tr w:rsidR="002F32A5" w:rsidRPr="00F9346D" w14:paraId="4097D013" w14:textId="77777777" w:rsidTr="000545DF">
        <w:tc>
          <w:tcPr>
            <w:tcW w:w="534" w:type="dxa"/>
            <w:tcBorders>
              <w:top w:val="nil"/>
            </w:tcBorders>
          </w:tcPr>
          <w:p w14:paraId="78239C23" w14:textId="77777777" w:rsidR="002F32A5" w:rsidRPr="00F9346D" w:rsidRDefault="002F32A5" w:rsidP="000545DF">
            <w:pPr>
              <w:pStyle w:val="TAH"/>
              <w:rPr>
                <w:rFonts w:eastAsia="MS Gothic"/>
              </w:rPr>
            </w:pPr>
          </w:p>
        </w:tc>
        <w:tc>
          <w:tcPr>
            <w:tcW w:w="3969" w:type="dxa"/>
            <w:tcBorders>
              <w:top w:val="nil"/>
            </w:tcBorders>
          </w:tcPr>
          <w:p w14:paraId="0929F137" w14:textId="77777777" w:rsidR="002F32A5" w:rsidRPr="00F9346D" w:rsidRDefault="002F32A5" w:rsidP="000545DF">
            <w:pPr>
              <w:pStyle w:val="TAH"/>
              <w:rPr>
                <w:rFonts w:eastAsia="MS Gothic"/>
              </w:rPr>
            </w:pPr>
          </w:p>
        </w:tc>
        <w:tc>
          <w:tcPr>
            <w:tcW w:w="709" w:type="dxa"/>
            <w:tcBorders>
              <w:top w:val="nil"/>
            </w:tcBorders>
          </w:tcPr>
          <w:p w14:paraId="29178042" w14:textId="77777777" w:rsidR="002F32A5" w:rsidRPr="00F9346D" w:rsidRDefault="002F32A5" w:rsidP="000545DF">
            <w:pPr>
              <w:pStyle w:val="TAH"/>
            </w:pPr>
            <w:r w:rsidRPr="00F9346D">
              <w:t>U - S</w:t>
            </w:r>
          </w:p>
        </w:tc>
        <w:tc>
          <w:tcPr>
            <w:tcW w:w="2977" w:type="dxa"/>
            <w:tcBorders>
              <w:top w:val="nil"/>
            </w:tcBorders>
          </w:tcPr>
          <w:p w14:paraId="05A01D13" w14:textId="77777777" w:rsidR="002F32A5" w:rsidRPr="00F9346D" w:rsidRDefault="002F32A5" w:rsidP="000545DF">
            <w:pPr>
              <w:pStyle w:val="TAH"/>
            </w:pPr>
            <w:r w:rsidRPr="00F9346D">
              <w:t>Message</w:t>
            </w:r>
          </w:p>
        </w:tc>
        <w:tc>
          <w:tcPr>
            <w:tcW w:w="567" w:type="dxa"/>
            <w:tcBorders>
              <w:top w:val="nil"/>
            </w:tcBorders>
          </w:tcPr>
          <w:p w14:paraId="6A88251C" w14:textId="77777777" w:rsidR="002F32A5" w:rsidRPr="00F9346D" w:rsidRDefault="002F32A5" w:rsidP="000545DF">
            <w:pPr>
              <w:pStyle w:val="TAH"/>
              <w:rPr>
                <w:rFonts w:eastAsia="MS Gothic"/>
              </w:rPr>
            </w:pPr>
          </w:p>
        </w:tc>
        <w:tc>
          <w:tcPr>
            <w:tcW w:w="850" w:type="dxa"/>
            <w:tcBorders>
              <w:top w:val="nil"/>
            </w:tcBorders>
          </w:tcPr>
          <w:p w14:paraId="0404A0C1" w14:textId="77777777" w:rsidR="002F32A5" w:rsidRPr="00F9346D" w:rsidRDefault="002F32A5" w:rsidP="000545DF">
            <w:pPr>
              <w:pStyle w:val="TAH"/>
              <w:rPr>
                <w:rFonts w:eastAsia="MS Gothic"/>
              </w:rPr>
            </w:pPr>
          </w:p>
        </w:tc>
      </w:tr>
      <w:tr w:rsidR="002F32A5" w:rsidRPr="00F9346D" w14:paraId="64C199C4" w14:textId="77777777" w:rsidTr="000545DF">
        <w:tc>
          <w:tcPr>
            <w:tcW w:w="534" w:type="dxa"/>
          </w:tcPr>
          <w:p w14:paraId="1B163914" w14:textId="77777777" w:rsidR="002F32A5" w:rsidRPr="00F9346D" w:rsidRDefault="002F32A5" w:rsidP="000545DF">
            <w:pPr>
              <w:pStyle w:val="TAC"/>
            </w:pPr>
            <w:r w:rsidRPr="00F9346D">
              <w:t>1</w:t>
            </w:r>
          </w:p>
        </w:tc>
        <w:tc>
          <w:tcPr>
            <w:tcW w:w="3969" w:type="dxa"/>
          </w:tcPr>
          <w:p w14:paraId="3E987561" w14:textId="77777777" w:rsidR="002F32A5" w:rsidRPr="00F9346D" w:rsidRDefault="002F32A5" w:rsidP="000545DF">
            <w:pPr>
              <w:pStyle w:val="TAL"/>
            </w:pPr>
            <w:r w:rsidRPr="00F9346D">
              <w:t xml:space="preserve">SS re-adjusts </w:t>
            </w:r>
            <w:r w:rsidRPr="00F9346D">
              <w:rPr>
                <w:rFonts w:eastAsia="MS Gothic"/>
              </w:rPr>
              <w:t>the SSS levels</w:t>
            </w:r>
            <w:r w:rsidRPr="00F9346D">
              <w:t xml:space="preserve"> according to row "T1" in table 6.1.2.9.3.2-1</w:t>
            </w:r>
            <w:r w:rsidRPr="00F9346D">
              <w:rPr>
                <w:lang w:eastAsia="zh-CN"/>
              </w:rPr>
              <w:t>/2</w:t>
            </w:r>
            <w:r w:rsidRPr="00F9346D">
              <w:t>.</w:t>
            </w:r>
          </w:p>
        </w:tc>
        <w:tc>
          <w:tcPr>
            <w:tcW w:w="709" w:type="dxa"/>
          </w:tcPr>
          <w:p w14:paraId="79DBDE28" w14:textId="77777777" w:rsidR="002F32A5" w:rsidRPr="00F9346D" w:rsidRDefault="002F32A5" w:rsidP="000545DF">
            <w:pPr>
              <w:pStyle w:val="TAC"/>
            </w:pPr>
            <w:r w:rsidRPr="00F9346D">
              <w:t>-</w:t>
            </w:r>
          </w:p>
        </w:tc>
        <w:tc>
          <w:tcPr>
            <w:tcW w:w="2977" w:type="dxa"/>
          </w:tcPr>
          <w:p w14:paraId="02E68F29" w14:textId="77777777" w:rsidR="002F32A5" w:rsidRPr="00F9346D" w:rsidRDefault="002F32A5" w:rsidP="000545DF">
            <w:pPr>
              <w:pStyle w:val="TAL"/>
            </w:pPr>
            <w:r w:rsidRPr="00F9346D">
              <w:t>-</w:t>
            </w:r>
          </w:p>
        </w:tc>
        <w:tc>
          <w:tcPr>
            <w:tcW w:w="567" w:type="dxa"/>
          </w:tcPr>
          <w:p w14:paraId="620EB74A" w14:textId="77777777" w:rsidR="002F32A5" w:rsidRPr="00F9346D" w:rsidRDefault="002F32A5" w:rsidP="000545DF">
            <w:pPr>
              <w:pStyle w:val="TAC"/>
            </w:pPr>
            <w:r w:rsidRPr="00F9346D">
              <w:t>-</w:t>
            </w:r>
          </w:p>
        </w:tc>
        <w:tc>
          <w:tcPr>
            <w:tcW w:w="850" w:type="dxa"/>
          </w:tcPr>
          <w:p w14:paraId="699A6FD8" w14:textId="77777777" w:rsidR="002F32A5" w:rsidRPr="00F9346D" w:rsidRDefault="002F32A5" w:rsidP="000545DF">
            <w:pPr>
              <w:pStyle w:val="TAC"/>
            </w:pPr>
            <w:r w:rsidRPr="00F9346D">
              <w:t>-</w:t>
            </w:r>
          </w:p>
        </w:tc>
      </w:tr>
      <w:tr w:rsidR="002F32A5" w:rsidRPr="00F9346D" w14:paraId="4DAD590F" w14:textId="77777777" w:rsidTr="000545DF">
        <w:tc>
          <w:tcPr>
            <w:tcW w:w="534" w:type="dxa"/>
          </w:tcPr>
          <w:p w14:paraId="7234EE69" w14:textId="77777777" w:rsidR="002F32A5" w:rsidRPr="00F9346D" w:rsidRDefault="002F32A5" w:rsidP="000545DF">
            <w:pPr>
              <w:pStyle w:val="TAC"/>
              <w:rPr>
                <w:lang w:eastAsia="zh-CN"/>
              </w:rPr>
            </w:pPr>
            <w:r w:rsidRPr="00F9346D">
              <w:rPr>
                <w:lang w:eastAsia="zh-CN"/>
              </w:rPr>
              <w:t>1A</w:t>
            </w:r>
          </w:p>
        </w:tc>
        <w:tc>
          <w:tcPr>
            <w:tcW w:w="3969" w:type="dxa"/>
          </w:tcPr>
          <w:p w14:paraId="73AB15CC" w14:textId="77777777" w:rsidR="002F32A5" w:rsidRPr="00F9346D" w:rsidRDefault="002F32A5" w:rsidP="000545DF">
            <w:pPr>
              <w:pStyle w:val="TAL"/>
            </w:pPr>
            <w:r w:rsidRPr="00F9346D">
              <w:t>Wait for 34[FR1]/130[FR2] seconds, the SS transmits a Paging message on NR Cell 2.</w:t>
            </w:r>
          </w:p>
        </w:tc>
        <w:tc>
          <w:tcPr>
            <w:tcW w:w="709" w:type="dxa"/>
          </w:tcPr>
          <w:p w14:paraId="0570236E" w14:textId="77777777" w:rsidR="002F32A5" w:rsidRPr="00F9346D" w:rsidRDefault="002F32A5" w:rsidP="000545DF">
            <w:pPr>
              <w:pStyle w:val="TAC"/>
            </w:pPr>
            <w:r w:rsidRPr="00F9346D">
              <w:t>&lt;--</w:t>
            </w:r>
          </w:p>
        </w:tc>
        <w:tc>
          <w:tcPr>
            <w:tcW w:w="2977" w:type="dxa"/>
          </w:tcPr>
          <w:p w14:paraId="3A0BF13A" w14:textId="77777777" w:rsidR="002F32A5" w:rsidRPr="00F9346D" w:rsidRDefault="002F32A5" w:rsidP="000545DF">
            <w:pPr>
              <w:pStyle w:val="TAL"/>
            </w:pPr>
            <w:r w:rsidRPr="00F9346D">
              <w:t>NR RRC:</w:t>
            </w:r>
            <w:r w:rsidRPr="00F9346D">
              <w:rPr>
                <w:i/>
              </w:rPr>
              <w:t xml:space="preserve"> </w:t>
            </w:r>
            <w:r w:rsidRPr="00F9346D">
              <w:rPr>
                <w:i/>
                <w:iCs/>
              </w:rPr>
              <w:t>Paging</w:t>
            </w:r>
          </w:p>
        </w:tc>
        <w:tc>
          <w:tcPr>
            <w:tcW w:w="567" w:type="dxa"/>
          </w:tcPr>
          <w:p w14:paraId="773215BC" w14:textId="77777777" w:rsidR="002F32A5" w:rsidRPr="00F9346D" w:rsidRDefault="002F32A5" w:rsidP="000545DF">
            <w:pPr>
              <w:pStyle w:val="TAC"/>
            </w:pPr>
            <w:r w:rsidRPr="00F9346D">
              <w:t>-</w:t>
            </w:r>
          </w:p>
        </w:tc>
        <w:tc>
          <w:tcPr>
            <w:tcW w:w="850" w:type="dxa"/>
          </w:tcPr>
          <w:p w14:paraId="5778BB11" w14:textId="77777777" w:rsidR="002F32A5" w:rsidRPr="00F9346D" w:rsidRDefault="002F32A5" w:rsidP="000545DF">
            <w:pPr>
              <w:pStyle w:val="TAC"/>
            </w:pPr>
            <w:r w:rsidRPr="00F9346D">
              <w:t>-</w:t>
            </w:r>
          </w:p>
        </w:tc>
      </w:tr>
      <w:tr w:rsidR="002F32A5" w:rsidRPr="00F9346D" w14:paraId="31B2DC95" w14:textId="77777777" w:rsidTr="000545DF">
        <w:tc>
          <w:tcPr>
            <w:tcW w:w="534" w:type="dxa"/>
          </w:tcPr>
          <w:p w14:paraId="0E3E8525" w14:textId="77777777" w:rsidR="002F32A5" w:rsidRPr="00F9346D" w:rsidRDefault="002F32A5" w:rsidP="000545DF">
            <w:pPr>
              <w:pStyle w:val="TAC"/>
              <w:rPr>
                <w:lang w:eastAsia="zh-CN"/>
              </w:rPr>
            </w:pPr>
            <w:r w:rsidRPr="00F9346D">
              <w:rPr>
                <w:lang w:eastAsia="zh-CN"/>
              </w:rPr>
              <w:t>2</w:t>
            </w:r>
          </w:p>
        </w:tc>
        <w:tc>
          <w:tcPr>
            <w:tcW w:w="3969" w:type="dxa"/>
          </w:tcPr>
          <w:p w14:paraId="0F86971D" w14:textId="77777777" w:rsidR="002F32A5" w:rsidRPr="00F9346D" w:rsidRDefault="002F32A5" w:rsidP="000545DF">
            <w:pPr>
              <w:pStyle w:val="TAL"/>
            </w:pPr>
            <w:r w:rsidRPr="00F9346D">
              <w:t>Check:</w:t>
            </w:r>
            <w:ins w:id="9" w:author="Daiwei Zhou (周代卫)" w:date="2021-10-25T17:22:00Z">
              <w:r>
                <w:t xml:space="preserve"> </w:t>
              </w:r>
            </w:ins>
            <w:r w:rsidRPr="00F9346D">
              <w:t xml:space="preserve">Does the UE send an </w:t>
            </w:r>
            <w:r w:rsidRPr="00F9346D">
              <w:rPr>
                <w:i/>
              </w:rPr>
              <w:t xml:space="preserve">NR: </w:t>
            </w:r>
            <w:r w:rsidRPr="00F9346D">
              <w:rPr>
                <w:i/>
                <w:iCs/>
              </w:rPr>
              <w:t>RRCSetup</w:t>
            </w:r>
            <w:del w:id="10" w:author="Daiwei Zhou (周代卫)" w:date="2021-10-25T17:23:00Z">
              <w:r w:rsidRPr="00F9346D" w:rsidDel="005A0800">
                <w:rPr>
                  <w:i/>
                  <w:iCs/>
                </w:rPr>
                <w:delText xml:space="preserve"> </w:delText>
              </w:r>
            </w:del>
            <w:r w:rsidRPr="00F9346D">
              <w:rPr>
                <w:i/>
                <w:iCs/>
              </w:rPr>
              <w:t>Request</w:t>
            </w:r>
            <w:r w:rsidRPr="00F9346D">
              <w:rPr>
                <w:iCs/>
              </w:rPr>
              <w:t xml:space="preserve"> </w:t>
            </w:r>
            <w:r w:rsidRPr="00F9346D">
              <w:t xml:space="preserve">on NR Cell 2 within the next </w:t>
            </w:r>
            <w:del w:id="11" w:author="Daiwei Zhou (周代卫)" w:date="2021-10-25T17:23:00Z">
              <w:r w:rsidRPr="00F9346D" w:rsidDel="005A0800">
                <w:delText xml:space="preserve"> </w:delText>
              </w:r>
            </w:del>
            <w:r w:rsidRPr="00F9346D">
              <w:t xml:space="preserve">10 seconds? </w:t>
            </w:r>
          </w:p>
        </w:tc>
        <w:tc>
          <w:tcPr>
            <w:tcW w:w="709" w:type="dxa"/>
          </w:tcPr>
          <w:p w14:paraId="395FEFA1" w14:textId="77777777" w:rsidR="002F32A5" w:rsidRPr="00F9346D" w:rsidRDefault="002F32A5" w:rsidP="000545DF">
            <w:pPr>
              <w:pStyle w:val="TAC"/>
            </w:pPr>
            <w:r w:rsidRPr="00F9346D">
              <w:t>--&gt;</w:t>
            </w:r>
          </w:p>
        </w:tc>
        <w:tc>
          <w:tcPr>
            <w:tcW w:w="2977" w:type="dxa"/>
          </w:tcPr>
          <w:p w14:paraId="3078C0E4" w14:textId="77777777" w:rsidR="002F32A5" w:rsidRPr="00F9346D" w:rsidRDefault="002F32A5" w:rsidP="000545DF">
            <w:pPr>
              <w:pStyle w:val="TAL"/>
            </w:pPr>
            <w:r w:rsidRPr="00F9346D">
              <w:t>NR RRC:</w:t>
            </w:r>
            <w:r w:rsidRPr="00F9346D">
              <w:rPr>
                <w:i/>
              </w:rPr>
              <w:t xml:space="preserve"> RRCSetupRequest</w:t>
            </w:r>
            <w:r w:rsidRPr="00F9346D">
              <w:t xml:space="preserve"> </w:t>
            </w:r>
          </w:p>
        </w:tc>
        <w:tc>
          <w:tcPr>
            <w:tcW w:w="567" w:type="dxa"/>
          </w:tcPr>
          <w:p w14:paraId="238CB6A8" w14:textId="77777777" w:rsidR="002F32A5" w:rsidRPr="00F9346D" w:rsidRDefault="002F32A5" w:rsidP="000545DF">
            <w:pPr>
              <w:pStyle w:val="TAC"/>
            </w:pPr>
            <w:r w:rsidRPr="00F9346D">
              <w:t>1</w:t>
            </w:r>
          </w:p>
        </w:tc>
        <w:tc>
          <w:tcPr>
            <w:tcW w:w="850" w:type="dxa"/>
          </w:tcPr>
          <w:p w14:paraId="68481DFA" w14:textId="77777777" w:rsidR="002F32A5" w:rsidRPr="00F9346D" w:rsidRDefault="002F32A5" w:rsidP="000545DF">
            <w:pPr>
              <w:pStyle w:val="TAC"/>
            </w:pPr>
            <w:r w:rsidRPr="00F9346D">
              <w:t>F</w:t>
            </w:r>
          </w:p>
        </w:tc>
      </w:tr>
      <w:tr w:rsidR="002F32A5" w:rsidRPr="00F9346D" w14:paraId="73AA8744" w14:textId="77777777" w:rsidTr="000545DF">
        <w:tc>
          <w:tcPr>
            <w:tcW w:w="534" w:type="dxa"/>
          </w:tcPr>
          <w:p w14:paraId="35C51506" w14:textId="77777777" w:rsidR="002F32A5" w:rsidRPr="00F9346D" w:rsidRDefault="002F32A5" w:rsidP="000545DF">
            <w:pPr>
              <w:pStyle w:val="TAC"/>
              <w:rPr>
                <w:lang w:eastAsia="zh-CN"/>
              </w:rPr>
            </w:pPr>
            <w:r w:rsidRPr="00F9346D">
              <w:rPr>
                <w:lang w:eastAsia="zh-CN"/>
              </w:rPr>
              <w:t>3</w:t>
            </w:r>
          </w:p>
        </w:tc>
        <w:tc>
          <w:tcPr>
            <w:tcW w:w="3969" w:type="dxa"/>
          </w:tcPr>
          <w:p w14:paraId="64C4594D" w14:textId="77777777" w:rsidR="002F32A5" w:rsidRPr="00F9346D" w:rsidRDefault="002F32A5" w:rsidP="000545DF">
            <w:pPr>
              <w:pStyle w:val="TAL"/>
            </w:pPr>
            <w:r w:rsidRPr="00F9346D">
              <w:t>SS notifies UE of the system information change on NR Cell 1 by send Short Message on PDCCH using P-RNTI.</w:t>
            </w:r>
          </w:p>
        </w:tc>
        <w:tc>
          <w:tcPr>
            <w:tcW w:w="709" w:type="dxa"/>
          </w:tcPr>
          <w:p w14:paraId="5BA2BBCF" w14:textId="77777777" w:rsidR="002F32A5" w:rsidRPr="00F9346D" w:rsidRDefault="002F32A5" w:rsidP="000545DF">
            <w:pPr>
              <w:pStyle w:val="TAC"/>
            </w:pPr>
            <w:r w:rsidRPr="00F9346D">
              <w:t>&lt;--</w:t>
            </w:r>
          </w:p>
        </w:tc>
        <w:tc>
          <w:tcPr>
            <w:tcW w:w="2977" w:type="dxa"/>
          </w:tcPr>
          <w:p w14:paraId="0D0BD011" w14:textId="77777777" w:rsidR="002F32A5" w:rsidRPr="00F9346D" w:rsidRDefault="002F32A5" w:rsidP="000545DF">
            <w:pPr>
              <w:pStyle w:val="TAL"/>
              <w:rPr>
                <w:i/>
                <w:iCs/>
              </w:rPr>
            </w:pPr>
            <w:r w:rsidRPr="00F9346D">
              <w:t>NR RRC:</w:t>
            </w:r>
            <w:r w:rsidRPr="00F9346D">
              <w:rPr>
                <w:i/>
              </w:rPr>
              <w:t xml:space="preserve"> </w:t>
            </w:r>
            <w:r w:rsidRPr="00F9346D">
              <w:rPr>
                <w:i/>
                <w:iCs/>
              </w:rPr>
              <w:t>Paging</w:t>
            </w:r>
          </w:p>
        </w:tc>
        <w:tc>
          <w:tcPr>
            <w:tcW w:w="567" w:type="dxa"/>
          </w:tcPr>
          <w:p w14:paraId="1939C3D1" w14:textId="77777777" w:rsidR="002F32A5" w:rsidRPr="00F9346D" w:rsidRDefault="002F32A5" w:rsidP="000545DF">
            <w:pPr>
              <w:pStyle w:val="TAC"/>
            </w:pPr>
            <w:r w:rsidRPr="00F9346D">
              <w:t>-</w:t>
            </w:r>
          </w:p>
        </w:tc>
        <w:tc>
          <w:tcPr>
            <w:tcW w:w="850" w:type="dxa"/>
          </w:tcPr>
          <w:p w14:paraId="5819DFC6" w14:textId="77777777" w:rsidR="002F32A5" w:rsidRPr="00F9346D" w:rsidRDefault="002F32A5" w:rsidP="000545DF">
            <w:pPr>
              <w:pStyle w:val="TAC"/>
            </w:pPr>
            <w:r w:rsidRPr="00F9346D">
              <w:t>-</w:t>
            </w:r>
          </w:p>
        </w:tc>
      </w:tr>
      <w:tr w:rsidR="002F32A5" w:rsidRPr="00F9346D" w14:paraId="20D8EB3C" w14:textId="77777777" w:rsidTr="000545DF">
        <w:tc>
          <w:tcPr>
            <w:tcW w:w="534" w:type="dxa"/>
          </w:tcPr>
          <w:p w14:paraId="701441D2" w14:textId="77777777" w:rsidR="002F32A5" w:rsidRPr="00F9346D" w:rsidRDefault="002F32A5" w:rsidP="000545DF">
            <w:pPr>
              <w:pStyle w:val="TAC"/>
              <w:rPr>
                <w:lang w:eastAsia="zh-CN"/>
              </w:rPr>
            </w:pPr>
            <w:r w:rsidRPr="00F9346D">
              <w:rPr>
                <w:lang w:eastAsia="zh-CN"/>
              </w:rPr>
              <w:t>4</w:t>
            </w:r>
          </w:p>
        </w:tc>
        <w:tc>
          <w:tcPr>
            <w:tcW w:w="3969" w:type="dxa"/>
          </w:tcPr>
          <w:p w14:paraId="542E1AE3" w14:textId="77777777" w:rsidR="002F32A5" w:rsidRPr="00F9346D" w:rsidRDefault="002F32A5" w:rsidP="000545DF">
            <w:pPr>
              <w:pStyle w:val="TAL"/>
            </w:pPr>
            <w:r w:rsidRPr="00F9346D">
              <w:t>SS resets Qhyst</w:t>
            </w:r>
            <w:r w:rsidRPr="00F9346D">
              <w:rPr>
                <w:vertAlign w:val="subscript"/>
              </w:rPr>
              <w:t>s NR Cell 1</w:t>
            </w:r>
            <w:r w:rsidRPr="00F9346D">
              <w:t xml:space="preserve"> according to row "T2" in table 6.1.2.9.3.2-1</w:t>
            </w:r>
            <w:r w:rsidRPr="00F9346D">
              <w:rPr>
                <w:lang w:eastAsia="zh-CN"/>
              </w:rPr>
              <w:t>/2</w:t>
            </w:r>
            <w:r w:rsidRPr="00F9346D">
              <w:t xml:space="preserve">,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 on NR Cell 1</w:t>
            </w:r>
            <w:r w:rsidRPr="00F9346D">
              <w:rPr>
                <w:lang w:eastAsia="zh-CN"/>
              </w:rPr>
              <w:t>.</w:t>
            </w:r>
          </w:p>
        </w:tc>
        <w:tc>
          <w:tcPr>
            <w:tcW w:w="709" w:type="dxa"/>
          </w:tcPr>
          <w:p w14:paraId="07CA4B36" w14:textId="77777777" w:rsidR="002F32A5" w:rsidRPr="00F9346D" w:rsidRDefault="002F32A5" w:rsidP="000545DF">
            <w:pPr>
              <w:pStyle w:val="TAC"/>
            </w:pPr>
            <w:r w:rsidRPr="00F9346D">
              <w:t>-</w:t>
            </w:r>
          </w:p>
        </w:tc>
        <w:tc>
          <w:tcPr>
            <w:tcW w:w="2977" w:type="dxa"/>
          </w:tcPr>
          <w:p w14:paraId="76B41ACD" w14:textId="77777777" w:rsidR="002F32A5" w:rsidRPr="00F9346D" w:rsidRDefault="002F32A5" w:rsidP="000545DF">
            <w:pPr>
              <w:pStyle w:val="TAL"/>
              <w:rPr>
                <w:i/>
                <w:iCs/>
              </w:rPr>
            </w:pPr>
            <w:r w:rsidRPr="00F9346D">
              <w:t>-</w:t>
            </w:r>
          </w:p>
        </w:tc>
        <w:tc>
          <w:tcPr>
            <w:tcW w:w="567" w:type="dxa"/>
          </w:tcPr>
          <w:p w14:paraId="76750F8C" w14:textId="77777777" w:rsidR="002F32A5" w:rsidRPr="00F9346D" w:rsidRDefault="002F32A5" w:rsidP="000545DF">
            <w:pPr>
              <w:pStyle w:val="TAC"/>
            </w:pPr>
            <w:r w:rsidRPr="00F9346D">
              <w:t>-</w:t>
            </w:r>
          </w:p>
        </w:tc>
        <w:tc>
          <w:tcPr>
            <w:tcW w:w="850" w:type="dxa"/>
          </w:tcPr>
          <w:p w14:paraId="03E26F6A" w14:textId="77777777" w:rsidR="002F32A5" w:rsidRPr="00F9346D" w:rsidRDefault="002F32A5" w:rsidP="000545DF">
            <w:pPr>
              <w:pStyle w:val="TAC"/>
            </w:pPr>
            <w:r w:rsidRPr="00F9346D">
              <w:t>-</w:t>
            </w:r>
          </w:p>
        </w:tc>
      </w:tr>
      <w:tr w:rsidR="002F32A5" w:rsidRPr="00F9346D" w14:paraId="280FF22E" w14:textId="77777777" w:rsidTr="000545DF">
        <w:tc>
          <w:tcPr>
            <w:tcW w:w="534" w:type="dxa"/>
          </w:tcPr>
          <w:p w14:paraId="3CC51957" w14:textId="77777777" w:rsidR="002F32A5" w:rsidRPr="00F9346D" w:rsidRDefault="002F32A5" w:rsidP="000545DF">
            <w:pPr>
              <w:pStyle w:val="TAC"/>
              <w:rPr>
                <w:lang w:eastAsia="zh-CN"/>
              </w:rPr>
            </w:pPr>
            <w:r w:rsidRPr="00F9346D">
              <w:rPr>
                <w:lang w:eastAsia="zh-CN"/>
              </w:rPr>
              <w:t>5</w:t>
            </w:r>
          </w:p>
        </w:tc>
        <w:tc>
          <w:tcPr>
            <w:tcW w:w="3969" w:type="dxa"/>
          </w:tcPr>
          <w:p w14:paraId="7069EF73" w14:textId="77777777" w:rsidR="002F32A5" w:rsidRPr="00F9346D" w:rsidRDefault="002F32A5" w:rsidP="000545DF">
            <w:pPr>
              <w:pStyle w:val="TAL"/>
            </w:pPr>
            <w:r w:rsidRPr="00F9346D">
              <w:t>Wait for 2.1* modification period to allow the new system information to take effect.</w:t>
            </w:r>
          </w:p>
        </w:tc>
        <w:tc>
          <w:tcPr>
            <w:tcW w:w="709" w:type="dxa"/>
          </w:tcPr>
          <w:p w14:paraId="2B140E9B" w14:textId="77777777" w:rsidR="002F32A5" w:rsidRPr="00F9346D" w:rsidRDefault="002F32A5" w:rsidP="000545DF">
            <w:pPr>
              <w:pStyle w:val="TAC"/>
            </w:pPr>
            <w:r w:rsidRPr="00F9346D">
              <w:t>-</w:t>
            </w:r>
          </w:p>
        </w:tc>
        <w:tc>
          <w:tcPr>
            <w:tcW w:w="2977" w:type="dxa"/>
          </w:tcPr>
          <w:p w14:paraId="3B8125A7" w14:textId="77777777" w:rsidR="002F32A5" w:rsidRPr="00F9346D" w:rsidRDefault="002F32A5" w:rsidP="000545DF">
            <w:pPr>
              <w:pStyle w:val="TAL"/>
              <w:rPr>
                <w:i/>
                <w:iCs/>
              </w:rPr>
            </w:pPr>
            <w:r w:rsidRPr="00F9346D">
              <w:t>-</w:t>
            </w:r>
          </w:p>
        </w:tc>
        <w:tc>
          <w:tcPr>
            <w:tcW w:w="567" w:type="dxa"/>
          </w:tcPr>
          <w:p w14:paraId="648E4D3C" w14:textId="77777777" w:rsidR="002F32A5" w:rsidRPr="00F9346D" w:rsidRDefault="002F32A5" w:rsidP="000545DF">
            <w:pPr>
              <w:pStyle w:val="TAC"/>
            </w:pPr>
            <w:r w:rsidRPr="00F9346D">
              <w:t>-</w:t>
            </w:r>
          </w:p>
        </w:tc>
        <w:tc>
          <w:tcPr>
            <w:tcW w:w="850" w:type="dxa"/>
          </w:tcPr>
          <w:p w14:paraId="4235E145" w14:textId="77777777" w:rsidR="002F32A5" w:rsidRPr="00F9346D" w:rsidRDefault="002F32A5" w:rsidP="000545DF">
            <w:pPr>
              <w:pStyle w:val="TAC"/>
            </w:pPr>
            <w:r w:rsidRPr="00F9346D">
              <w:t>-</w:t>
            </w:r>
          </w:p>
        </w:tc>
      </w:tr>
      <w:tr w:rsidR="002F32A5" w:rsidRPr="00F9346D" w14:paraId="6026CA0D" w14:textId="77777777" w:rsidTr="000545DF">
        <w:tc>
          <w:tcPr>
            <w:tcW w:w="534" w:type="dxa"/>
          </w:tcPr>
          <w:p w14:paraId="06CA8796" w14:textId="77777777" w:rsidR="002F32A5" w:rsidRPr="00F9346D" w:rsidRDefault="002F32A5" w:rsidP="000545DF">
            <w:pPr>
              <w:pStyle w:val="TAC"/>
              <w:rPr>
                <w:lang w:eastAsia="zh-CN"/>
              </w:rPr>
            </w:pPr>
            <w:r w:rsidRPr="00F9346D">
              <w:t>5A</w:t>
            </w:r>
          </w:p>
        </w:tc>
        <w:tc>
          <w:tcPr>
            <w:tcW w:w="3969" w:type="dxa"/>
          </w:tcPr>
          <w:p w14:paraId="22C033CD" w14:textId="77777777" w:rsidR="002F32A5" w:rsidRPr="00F9346D" w:rsidRDefault="002F32A5" w:rsidP="000545DF">
            <w:pPr>
              <w:pStyle w:val="TAL"/>
            </w:pPr>
            <w:r w:rsidRPr="00F9346D">
              <w:t>Wait for 8[FR1]/27[FR2] seconds.</w:t>
            </w:r>
          </w:p>
        </w:tc>
        <w:tc>
          <w:tcPr>
            <w:tcW w:w="709" w:type="dxa"/>
          </w:tcPr>
          <w:p w14:paraId="428FFCB0" w14:textId="77777777" w:rsidR="002F32A5" w:rsidRPr="00F9346D" w:rsidRDefault="002F32A5" w:rsidP="000545DF">
            <w:pPr>
              <w:pStyle w:val="TAC"/>
            </w:pPr>
            <w:r w:rsidRPr="00F9346D">
              <w:t>-</w:t>
            </w:r>
          </w:p>
        </w:tc>
        <w:tc>
          <w:tcPr>
            <w:tcW w:w="2977" w:type="dxa"/>
          </w:tcPr>
          <w:p w14:paraId="28DDD523" w14:textId="77777777" w:rsidR="002F32A5" w:rsidRPr="00F9346D" w:rsidRDefault="002F32A5" w:rsidP="000545DF">
            <w:pPr>
              <w:pStyle w:val="TAL"/>
            </w:pPr>
            <w:r w:rsidRPr="00F9346D">
              <w:rPr>
                <w:iCs/>
              </w:rPr>
              <w:t>-</w:t>
            </w:r>
          </w:p>
        </w:tc>
        <w:tc>
          <w:tcPr>
            <w:tcW w:w="567" w:type="dxa"/>
          </w:tcPr>
          <w:p w14:paraId="61467A74" w14:textId="77777777" w:rsidR="002F32A5" w:rsidRPr="00F9346D" w:rsidRDefault="002F32A5" w:rsidP="000545DF">
            <w:pPr>
              <w:pStyle w:val="TAC"/>
            </w:pPr>
            <w:r w:rsidRPr="00F9346D">
              <w:t>-</w:t>
            </w:r>
          </w:p>
        </w:tc>
        <w:tc>
          <w:tcPr>
            <w:tcW w:w="850" w:type="dxa"/>
          </w:tcPr>
          <w:p w14:paraId="67D48CB4" w14:textId="77777777" w:rsidR="002F32A5" w:rsidRPr="00F9346D" w:rsidRDefault="002F32A5" w:rsidP="000545DF">
            <w:pPr>
              <w:pStyle w:val="TAC"/>
            </w:pPr>
            <w:r w:rsidRPr="00F9346D">
              <w:t>-</w:t>
            </w:r>
          </w:p>
        </w:tc>
      </w:tr>
      <w:tr w:rsidR="002F32A5" w:rsidRPr="00F9346D" w14:paraId="3C344C20" w14:textId="77777777" w:rsidTr="000545DF">
        <w:tc>
          <w:tcPr>
            <w:tcW w:w="534" w:type="dxa"/>
          </w:tcPr>
          <w:p w14:paraId="4B224DCE" w14:textId="77777777" w:rsidR="002F32A5" w:rsidRPr="00F9346D" w:rsidRDefault="002F32A5" w:rsidP="000545DF">
            <w:pPr>
              <w:pStyle w:val="TAC"/>
              <w:rPr>
                <w:lang w:eastAsia="zh-CN"/>
              </w:rPr>
            </w:pPr>
            <w:r w:rsidRPr="00F9346D">
              <w:rPr>
                <w:lang w:eastAsia="zh-CN"/>
              </w:rPr>
              <w:t>6</w:t>
            </w:r>
          </w:p>
        </w:tc>
        <w:tc>
          <w:tcPr>
            <w:tcW w:w="3969" w:type="dxa"/>
          </w:tcPr>
          <w:p w14:paraId="7E0FC60D"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12" w:author="Daiwei Zhou (周代卫)" w:date="2021-10-25T17:22:00Z">
              <w:r>
                <w:t>.2.2</w:t>
              </w:r>
            </w:ins>
            <w:r w:rsidRPr="00F9346D">
              <w:t xml:space="preserve">-1 indicate that the UE is camped on NR Cell </w:t>
            </w:r>
            <w:r w:rsidRPr="00F9346D">
              <w:rPr>
                <w:lang w:eastAsia="zh-CN"/>
              </w:rPr>
              <w:t>2</w:t>
            </w:r>
            <w:r w:rsidRPr="00F9346D">
              <w:t>?</w:t>
            </w:r>
          </w:p>
        </w:tc>
        <w:tc>
          <w:tcPr>
            <w:tcW w:w="709" w:type="dxa"/>
          </w:tcPr>
          <w:p w14:paraId="3E2DE858" w14:textId="77777777" w:rsidR="002F32A5" w:rsidRPr="00F9346D" w:rsidRDefault="002F32A5" w:rsidP="000545DF">
            <w:pPr>
              <w:pStyle w:val="TAC"/>
            </w:pPr>
            <w:r w:rsidRPr="00F9346D">
              <w:t>-</w:t>
            </w:r>
          </w:p>
        </w:tc>
        <w:tc>
          <w:tcPr>
            <w:tcW w:w="2977" w:type="dxa"/>
          </w:tcPr>
          <w:p w14:paraId="0237491F" w14:textId="77777777" w:rsidR="002F32A5" w:rsidRPr="00F9346D" w:rsidRDefault="002F32A5" w:rsidP="000545DF">
            <w:pPr>
              <w:pStyle w:val="TAL"/>
              <w:rPr>
                <w:i/>
                <w:iCs/>
              </w:rPr>
            </w:pPr>
            <w:r w:rsidRPr="00F9346D">
              <w:t>-</w:t>
            </w:r>
          </w:p>
        </w:tc>
        <w:tc>
          <w:tcPr>
            <w:tcW w:w="567" w:type="dxa"/>
          </w:tcPr>
          <w:p w14:paraId="1DFCD2E0" w14:textId="77777777" w:rsidR="002F32A5" w:rsidRPr="00F9346D" w:rsidRDefault="002F32A5" w:rsidP="000545DF">
            <w:pPr>
              <w:pStyle w:val="TAC"/>
            </w:pPr>
            <w:r w:rsidRPr="00F9346D">
              <w:t>1</w:t>
            </w:r>
          </w:p>
        </w:tc>
        <w:tc>
          <w:tcPr>
            <w:tcW w:w="850" w:type="dxa"/>
          </w:tcPr>
          <w:p w14:paraId="0732A017" w14:textId="77777777" w:rsidR="002F32A5" w:rsidRPr="00F9346D" w:rsidRDefault="002F32A5" w:rsidP="000545DF">
            <w:pPr>
              <w:pStyle w:val="TAC"/>
            </w:pPr>
            <w:ins w:id="13" w:author="Daiwei Zhou (周代卫)" w:date="2021-10-25T17:22:00Z">
              <w:r>
                <w:t>-</w:t>
              </w:r>
            </w:ins>
            <w:del w:id="14" w:author="Daiwei Zhou (周代卫)" w:date="2021-10-25T17:22:00Z">
              <w:r w:rsidRPr="00F9346D" w:rsidDel="005A0800">
                <w:delText>P</w:delText>
              </w:r>
            </w:del>
          </w:p>
        </w:tc>
      </w:tr>
      <w:tr w:rsidR="002F32A5" w:rsidRPr="00F9346D" w14:paraId="02B1CA50" w14:textId="77777777" w:rsidTr="000545DF">
        <w:tc>
          <w:tcPr>
            <w:tcW w:w="534" w:type="dxa"/>
          </w:tcPr>
          <w:p w14:paraId="3D594330" w14:textId="77777777" w:rsidR="002F32A5" w:rsidRPr="00F9346D" w:rsidRDefault="002F32A5" w:rsidP="000545DF">
            <w:pPr>
              <w:pStyle w:val="TAC"/>
              <w:rPr>
                <w:lang w:eastAsia="zh-CN"/>
              </w:rPr>
            </w:pPr>
            <w:r w:rsidRPr="00F9346D">
              <w:rPr>
                <w:lang w:eastAsia="zh-CN"/>
              </w:rPr>
              <w:t>7</w:t>
            </w:r>
          </w:p>
        </w:tc>
        <w:tc>
          <w:tcPr>
            <w:tcW w:w="3969" w:type="dxa"/>
          </w:tcPr>
          <w:p w14:paraId="247360EE" w14:textId="77777777" w:rsidR="002F32A5" w:rsidRPr="00F9346D" w:rsidRDefault="002F32A5" w:rsidP="000545DF">
            <w:pPr>
              <w:pStyle w:val="TAL"/>
            </w:pPr>
            <w:r w:rsidRPr="00F9346D">
              <w:t xml:space="preserve">SS re-adjusts </w:t>
            </w:r>
            <w:r w:rsidRPr="00F9346D">
              <w:rPr>
                <w:rFonts w:eastAsia="Arial"/>
              </w:rPr>
              <w:t>SSS levels</w:t>
            </w:r>
            <w:r w:rsidRPr="00F9346D">
              <w:t xml:space="preserve"> according to rows "T3" in table 6.1.2.9.3.2-1</w:t>
            </w:r>
            <w:r w:rsidRPr="00F9346D">
              <w:rPr>
                <w:lang w:eastAsia="zh-CN"/>
              </w:rPr>
              <w:t>/2</w:t>
            </w:r>
            <w:r w:rsidRPr="00F9346D">
              <w:t>.</w:t>
            </w:r>
          </w:p>
        </w:tc>
        <w:tc>
          <w:tcPr>
            <w:tcW w:w="709" w:type="dxa"/>
          </w:tcPr>
          <w:p w14:paraId="795A51CA" w14:textId="77777777" w:rsidR="002F32A5" w:rsidRPr="00F9346D" w:rsidRDefault="002F32A5" w:rsidP="000545DF">
            <w:pPr>
              <w:pStyle w:val="TAC"/>
            </w:pPr>
            <w:r w:rsidRPr="00F9346D">
              <w:t>-</w:t>
            </w:r>
          </w:p>
        </w:tc>
        <w:tc>
          <w:tcPr>
            <w:tcW w:w="2977" w:type="dxa"/>
          </w:tcPr>
          <w:p w14:paraId="1900AF97" w14:textId="77777777" w:rsidR="002F32A5" w:rsidRPr="00F9346D" w:rsidRDefault="002F32A5" w:rsidP="000545DF">
            <w:pPr>
              <w:pStyle w:val="TAL"/>
            </w:pPr>
            <w:r w:rsidRPr="00F9346D">
              <w:t>-</w:t>
            </w:r>
          </w:p>
        </w:tc>
        <w:tc>
          <w:tcPr>
            <w:tcW w:w="567" w:type="dxa"/>
          </w:tcPr>
          <w:p w14:paraId="4A5CFB69" w14:textId="77777777" w:rsidR="002F32A5" w:rsidRPr="00F9346D" w:rsidRDefault="002F32A5" w:rsidP="000545DF">
            <w:pPr>
              <w:pStyle w:val="TAC"/>
            </w:pPr>
            <w:r w:rsidRPr="00F9346D">
              <w:t>-</w:t>
            </w:r>
          </w:p>
        </w:tc>
        <w:tc>
          <w:tcPr>
            <w:tcW w:w="850" w:type="dxa"/>
          </w:tcPr>
          <w:p w14:paraId="6C25D6E4" w14:textId="77777777" w:rsidR="002F32A5" w:rsidRPr="00F9346D" w:rsidRDefault="002F32A5" w:rsidP="000545DF">
            <w:pPr>
              <w:pStyle w:val="TAC"/>
            </w:pPr>
            <w:r w:rsidRPr="00F9346D">
              <w:t>-</w:t>
            </w:r>
          </w:p>
        </w:tc>
      </w:tr>
      <w:tr w:rsidR="002F32A5" w:rsidRPr="00F9346D" w14:paraId="5F7B822D" w14:textId="77777777" w:rsidTr="000545DF">
        <w:tc>
          <w:tcPr>
            <w:tcW w:w="534" w:type="dxa"/>
          </w:tcPr>
          <w:p w14:paraId="79AB1EAC" w14:textId="77777777" w:rsidR="002F32A5" w:rsidRPr="00F9346D" w:rsidRDefault="002F32A5" w:rsidP="000545DF">
            <w:pPr>
              <w:pStyle w:val="TAC"/>
              <w:rPr>
                <w:lang w:eastAsia="zh-CN"/>
              </w:rPr>
            </w:pPr>
            <w:r w:rsidRPr="00F9346D">
              <w:rPr>
                <w:lang w:eastAsia="zh-CN"/>
              </w:rPr>
              <w:t>8</w:t>
            </w:r>
          </w:p>
        </w:tc>
        <w:tc>
          <w:tcPr>
            <w:tcW w:w="3969" w:type="dxa"/>
          </w:tcPr>
          <w:p w14:paraId="34C4B4DB" w14:textId="77777777" w:rsidR="002F32A5" w:rsidRPr="00F9346D" w:rsidRDefault="002F32A5" w:rsidP="000545DF">
            <w:pPr>
              <w:pStyle w:val="TAL"/>
            </w:pPr>
            <w:r w:rsidRPr="00F9346D">
              <w:t>Wait for 8[FR1]/27[FR2] seconds to allow UE to recognise the change.</w:t>
            </w:r>
          </w:p>
        </w:tc>
        <w:tc>
          <w:tcPr>
            <w:tcW w:w="709" w:type="dxa"/>
          </w:tcPr>
          <w:p w14:paraId="795B1696" w14:textId="77777777" w:rsidR="002F32A5" w:rsidRPr="00F9346D" w:rsidRDefault="002F32A5" w:rsidP="000545DF">
            <w:pPr>
              <w:pStyle w:val="TAC"/>
            </w:pPr>
            <w:r w:rsidRPr="00F9346D">
              <w:t>-</w:t>
            </w:r>
          </w:p>
        </w:tc>
        <w:tc>
          <w:tcPr>
            <w:tcW w:w="2977" w:type="dxa"/>
          </w:tcPr>
          <w:p w14:paraId="367E8150" w14:textId="77777777" w:rsidR="002F32A5" w:rsidRPr="00F9346D" w:rsidRDefault="002F32A5" w:rsidP="000545DF">
            <w:pPr>
              <w:pStyle w:val="TAL"/>
            </w:pPr>
            <w:r w:rsidRPr="00F9346D">
              <w:rPr>
                <w:iCs/>
              </w:rPr>
              <w:t>-</w:t>
            </w:r>
          </w:p>
        </w:tc>
        <w:tc>
          <w:tcPr>
            <w:tcW w:w="567" w:type="dxa"/>
          </w:tcPr>
          <w:p w14:paraId="2E33A79D" w14:textId="77777777" w:rsidR="002F32A5" w:rsidRPr="00F9346D" w:rsidRDefault="002F32A5" w:rsidP="000545DF">
            <w:pPr>
              <w:pStyle w:val="TAC"/>
            </w:pPr>
            <w:r w:rsidRPr="00F9346D">
              <w:t>-</w:t>
            </w:r>
          </w:p>
        </w:tc>
        <w:tc>
          <w:tcPr>
            <w:tcW w:w="850" w:type="dxa"/>
          </w:tcPr>
          <w:p w14:paraId="0EB20BCD" w14:textId="77777777" w:rsidR="002F32A5" w:rsidRPr="00F9346D" w:rsidRDefault="002F32A5" w:rsidP="000545DF">
            <w:pPr>
              <w:pStyle w:val="TAC"/>
            </w:pPr>
            <w:r w:rsidRPr="00F9346D">
              <w:t>-</w:t>
            </w:r>
          </w:p>
        </w:tc>
      </w:tr>
      <w:tr w:rsidR="002F32A5" w:rsidRPr="00F9346D" w14:paraId="1524F6FC" w14:textId="77777777" w:rsidTr="000545DF">
        <w:tc>
          <w:tcPr>
            <w:tcW w:w="534" w:type="dxa"/>
          </w:tcPr>
          <w:p w14:paraId="203DD5DC" w14:textId="77777777" w:rsidR="002F32A5" w:rsidRPr="00F9346D" w:rsidRDefault="002F32A5" w:rsidP="000545DF">
            <w:pPr>
              <w:pStyle w:val="TAC"/>
              <w:rPr>
                <w:lang w:eastAsia="zh-CN"/>
              </w:rPr>
            </w:pPr>
            <w:r w:rsidRPr="00F9346D">
              <w:rPr>
                <w:lang w:eastAsia="zh-CN"/>
              </w:rPr>
              <w:t>9</w:t>
            </w:r>
          </w:p>
        </w:tc>
        <w:tc>
          <w:tcPr>
            <w:tcW w:w="3969" w:type="dxa"/>
          </w:tcPr>
          <w:p w14:paraId="7F4226C5" w14:textId="77777777" w:rsidR="002F32A5" w:rsidRPr="00F9346D" w:rsidRDefault="002F32A5" w:rsidP="000545DF">
            <w:pPr>
              <w:pStyle w:val="TAL"/>
            </w:pPr>
            <w:r w:rsidRPr="00F9346D">
              <w:t xml:space="preserve">The test result of generic test procedure in TS 38.508-1 </w:t>
            </w:r>
            <w:r w:rsidRPr="00F9346D">
              <w:rPr>
                <w:lang w:eastAsia="zh-CN"/>
              </w:rPr>
              <w:t>[4]</w:t>
            </w:r>
            <w:r w:rsidRPr="00F9346D">
              <w:t xml:space="preserve"> Table 4.9.4</w:t>
            </w:r>
            <w:ins w:id="15" w:author="Daiwei Zhou (周代卫)" w:date="2021-10-25T17:23:00Z">
              <w:r>
                <w:t>.2.2</w:t>
              </w:r>
            </w:ins>
            <w:r w:rsidRPr="00F9346D">
              <w:t>-1 indicate that the UE is camped on NR Cell 1.</w:t>
            </w:r>
          </w:p>
        </w:tc>
        <w:tc>
          <w:tcPr>
            <w:tcW w:w="709" w:type="dxa"/>
          </w:tcPr>
          <w:p w14:paraId="27D64935" w14:textId="77777777" w:rsidR="002F32A5" w:rsidRPr="00F9346D" w:rsidRDefault="002F32A5" w:rsidP="000545DF">
            <w:pPr>
              <w:pStyle w:val="TAC"/>
            </w:pPr>
            <w:r w:rsidRPr="00F9346D">
              <w:t>-</w:t>
            </w:r>
          </w:p>
        </w:tc>
        <w:tc>
          <w:tcPr>
            <w:tcW w:w="2977" w:type="dxa"/>
          </w:tcPr>
          <w:p w14:paraId="62C3309F" w14:textId="77777777" w:rsidR="002F32A5" w:rsidRPr="00F9346D" w:rsidRDefault="002F32A5" w:rsidP="000545DF">
            <w:pPr>
              <w:pStyle w:val="TAL"/>
            </w:pPr>
            <w:r w:rsidRPr="00F9346D">
              <w:t>-</w:t>
            </w:r>
          </w:p>
        </w:tc>
        <w:tc>
          <w:tcPr>
            <w:tcW w:w="567" w:type="dxa"/>
          </w:tcPr>
          <w:p w14:paraId="752D30B4" w14:textId="77777777" w:rsidR="002F32A5" w:rsidRPr="00F9346D" w:rsidRDefault="002F32A5" w:rsidP="000545DF">
            <w:pPr>
              <w:pStyle w:val="TAC"/>
            </w:pPr>
            <w:r w:rsidRPr="00F9346D">
              <w:t>-</w:t>
            </w:r>
          </w:p>
        </w:tc>
        <w:tc>
          <w:tcPr>
            <w:tcW w:w="850" w:type="dxa"/>
          </w:tcPr>
          <w:p w14:paraId="61B26DA3" w14:textId="77777777" w:rsidR="002F32A5" w:rsidRPr="00F9346D" w:rsidRDefault="002F32A5" w:rsidP="000545DF">
            <w:pPr>
              <w:pStyle w:val="TAC"/>
            </w:pPr>
            <w:r w:rsidRPr="00F9346D">
              <w:t>-</w:t>
            </w:r>
          </w:p>
        </w:tc>
      </w:tr>
      <w:tr w:rsidR="002F32A5" w:rsidRPr="00F9346D" w14:paraId="74D79305" w14:textId="77777777" w:rsidTr="000545DF">
        <w:tc>
          <w:tcPr>
            <w:tcW w:w="534" w:type="dxa"/>
          </w:tcPr>
          <w:p w14:paraId="4623E32F" w14:textId="77777777" w:rsidR="002F32A5" w:rsidRPr="00F9346D" w:rsidRDefault="002F32A5" w:rsidP="000545DF">
            <w:pPr>
              <w:pStyle w:val="TAC"/>
              <w:rPr>
                <w:lang w:eastAsia="zh-CN"/>
              </w:rPr>
            </w:pPr>
            <w:r w:rsidRPr="00F9346D">
              <w:rPr>
                <w:lang w:eastAsia="zh-CN"/>
              </w:rPr>
              <w:t>10</w:t>
            </w:r>
          </w:p>
        </w:tc>
        <w:tc>
          <w:tcPr>
            <w:tcW w:w="3969" w:type="dxa"/>
          </w:tcPr>
          <w:p w14:paraId="69CF6068" w14:textId="77777777" w:rsidR="002F32A5" w:rsidRPr="00F9346D" w:rsidRDefault="002F32A5" w:rsidP="000545DF">
            <w:pPr>
              <w:pStyle w:val="TAL"/>
            </w:pPr>
            <w:r w:rsidRPr="00F9346D">
              <w:t>SS notifies UE of the system information change on NR Cell 1 by send Short Message on PDCCH using P-RNTI.</w:t>
            </w:r>
          </w:p>
        </w:tc>
        <w:tc>
          <w:tcPr>
            <w:tcW w:w="709" w:type="dxa"/>
          </w:tcPr>
          <w:p w14:paraId="53B269EB" w14:textId="77777777" w:rsidR="002F32A5" w:rsidRPr="00F9346D" w:rsidRDefault="002F32A5" w:rsidP="000545DF">
            <w:pPr>
              <w:pStyle w:val="TAC"/>
            </w:pPr>
            <w:r w:rsidRPr="00F9346D">
              <w:t>&lt;--</w:t>
            </w:r>
          </w:p>
        </w:tc>
        <w:tc>
          <w:tcPr>
            <w:tcW w:w="2977" w:type="dxa"/>
          </w:tcPr>
          <w:p w14:paraId="7E964B09" w14:textId="77777777" w:rsidR="002F32A5" w:rsidRPr="00F9346D" w:rsidRDefault="002F32A5" w:rsidP="000545DF">
            <w:pPr>
              <w:pStyle w:val="TAL"/>
            </w:pPr>
            <w:r w:rsidRPr="00F9346D">
              <w:t>NR RRC:</w:t>
            </w:r>
            <w:r w:rsidRPr="00F9346D">
              <w:rPr>
                <w:i/>
              </w:rPr>
              <w:t xml:space="preserve"> </w:t>
            </w:r>
            <w:r w:rsidRPr="00F9346D">
              <w:rPr>
                <w:i/>
                <w:iCs/>
              </w:rPr>
              <w:t>Paging</w:t>
            </w:r>
          </w:p>
        </w:tc>
        <w:tc>
          <w:tcPr>
            <w:tcW w:w="567" w:type="dxa"/>
          </w:tcPr>
          <w:p w14:paraId="66C9A356" w14:textId="77777777" w:rsidR="002F32A5" w:rsidRPr="00F9346D" w:rsidRDefault="002F32A5" w:rsidP="000545DF">
            <w:pPr>
              <w:pStyle w:val="TAC"/>
            </w:pPr>
            <w:r w:rsidRPr="00F9346D">
              <w:t>-</w:t>
            </w:r>
          </w:p>
        </w:tc>
        <w:tc>
          <w:tcPr>
            <w:tcW w:w="850" w:type="dxa"/>
          </w:tcPr>
          <w:p w14:paraId="608BF8E0" w14:textId="77777777" w:rsidR="002F32A5" w:rsidRPr="00F9346D" w:rsidRDefault="002F32A5" w:rsidP="000545DF">
            <w:pPr>
              <w:pStyle w:val="TAC"/>
            </w:pPr>
            <w:r w:rsidRPr="00F9346D">
              <w:t>-</w:t>
            </w:r>
          </w:p>
        </w:tc>
      </w:tr>
      <w:tr w:rsidR="002F32A5" w:rsidRPr="00F9346D" w14:paraId="70341D7D" w14:textId="77777777" w:rsidTr="000545DF">
        <w:tc>
          <w:tcPr>
            <w:tcW w:w="534" w:type="dxa"/>
          </w:tcPr>
          <w:p w14:paraId="0D302B5E" w14:textId="77777777" w:rsidR="002F32A5" w:rsidRPr="00F9346D" w:rsidRDefault="002F32A5" w:rsidP="000545DF">
            <w:pPr>
              <w:pStyle w:val="TAC"/>
              <w:rPr>
                <w:lang w:eastAsia="zh-CN"/>
              </w:rPr>
            </w:pPr>
            <w:r w:rsidRPr="00F9346D">
              <w:rPr>
                <w:lang w:eastAsia="zh-CN"/>
              </w:rPr>
              <w:t>11</w:t>
            </w:r>
          </w:p>
        </w:tc>
        <w:tc>
          <w:tcPr>
            <w:tcW w:w="3969" w:type="dxa"/>
          </w:tcPr>
          <w:p w14:paraId="0BFC7511" w14:textId="77777777" w:rsidR="002F32A5" w:rsidRPr="00F9346D" w:rsidRDefault="002F32A5" w:rsidP="000545DF">
            <w:pPr>
              <w:pStyle w:val="TAL"/>
            </w:pPr>
            <w:r w:rsidRPr="00F9346D">
              <w:t>SS changes Qoffset</w:t>
            </w:r>
            <w:r w:rsidRPr="00F9346D">
              <w:rPr>
                <w:vertAlign w:val="subscript"/>
              </w:rPr>
              <w:t xml:space="preserve">s,n NR Cell 1 </w:t>
            </w:r>
            <w:r w:rsidRPr="00F9346D">
              <w:t>according to rows "T4" in table 6.1.2.9.3.2-1</w:t>
            </w:r>
            <w:r w:rsidRPr="00F9346D">
              <w:rPr>
                <w:lang w:eastAsia="zh-CN"/>
              </w:rPr>
              <w:t>/2</w:t>
            </w:r>
            <w:r w:rsidRPr="00F9346D">
              <w:t xml:space="preserve">. The </w:t>
            </w:r>
            <w:r w:rsidRPr="00F9346D">
              <w:rPr>
                <w:i/>
              </w:rPr>
              <w:t>ValueTag</w:t>
            </w:r>
            <w:r w:rsidRPr="00F9346D">
              <w:t xml:space="preserve"> of </w:t>
            </w:r>
            <w:r w:rsidRPr="00F9346D">
              <w:rPr>
                <w:i/>
              </w:rPr>
              <w:t>SIB3</w:t>
            </w:r>
            <w:r w:rsidRPr="00F9346D">
              <w:t xml:space="preserve"> in the SI-SchedulingInfo of </w:t>
            </w:r>
            <w:r w:rsidRPr="00F9346D">
              <w:rPr>
                <w:i/>
              </w:rPr>
              <w:t>SIB1</w:t>
            </w:r>
            <w:r w:rsidRPr="00F9346D">
              <w:t xml:space="preserve"> is increased on NR Cell 1.</w:t>
            </w:r>
          </w:p>
        </w:tc>
        <w:tc>
          <w:tcPr>
            <w:tcW w:w="709" w:type="dxa"/>
          </w:tcPr>
          <w:p w14:paraId="6F23BE54" w14:textId="77777777" w:rsidR="002F32A5" w:rsidRPr="00F9346D" w:rsidRDefault="002F32A5" w:rsidP="000545DF">
            <w:pPr>
              <w:pStyle w:val="TAC"/>
            </w:pPr>
            <w:r w:rsidRPr="00F9346D">
              <w:t>-</w:t>
            </w:r>
          </w:p>
        </w:tc>
        <w:tc>
          <w:tcPr>
            <w:tcW w:w="2977" w:type="dxa"/>
          </w:tcPr>
          <w:p w14:paraId="49497C59" w14:textId="77777777" w:rsidR="002F32A5" w:rsidRPr="00F9346D" w:rsidRDefault="002F32A5" w:rsidP="000545DF">
            <w:pPr>
              <w:pStyle w:val="TAL"/>
            </w:pPr>
            <w:r w:rsidRPr="00F9346D">
              <w:t>-</w:t>
            </w:r>
          </w:p>
        </w:tc>
        <w:tc>
          <w:tcPr>
            <w:tcW w:w="567" w:type="dxa"/>
          </w:tcPr>
          <w:p w14:paraId="23344876" w14:textId="77777777" w:rsidR="002F32A5" w:rsidRPr="00F9346D" w:rsidRDefault="002F32A5" w:rsidP="000545DF">
            <w:pPr>
              <w:pStyle w:val="TAC"/>
            </w:pPr>
            <w:r w:rsidRPr="00F9346D">
              <w:t>-</w:t>
            </w:r>
          </w:p>
        </w:tc>
        <w:tc>
          <w:tcPr>
            <w:tcW w:w="850" w:type="dxa"/>
          </w:tcPr>
          <w:p w14:paraId="27CCA073" w14:textId="77777777" w:rsidR="002F32A5" w:rsidRPr="00F9346D" w:rsidRDefault="002F32A5" w:rsidP="000545DF">
            <w:pPr>
              <w:pStyle w:val="TAC"/>
            </w:pPr>
            <w:r w:rsidRPr="00F9346D">
              <w:t>-</w:t>
            </w:r>
          </w:p>
        </w:tc>
      </w:tr>
      <w:tr w:rsidR="002F32A5" w:rsidRPr="00F9346D" w14:paraId="5E0CD420" w14:textId="77777777" w:rsidTr="000545DF">
        <w:tc>
          <w:tcPr>
            <w:tcW w:w="534" w:type="dxa"/>
          </w:tcPr>
          <w:p w14:paraId="1A5C29B7" w14:textId="77777777" w:rsidR="002F32A5" w:rsidRPr="00F9346D" w:rsidRDefault="002F32A5" w:rsidP="000545DF">
            <w:pPr>
              <w:pStyle w:val="TAC"/>
              <w:rPr>
                <w:lang w:eastAsia="zh-CN"/>
              </w:rPr>
            </w:pPr>
            <w:r w:rsidRPr="00F9346D">
              <w:rPr>
                <w:lang w:eastAsia="zh-CN"/>
              </w:rPr>
              <w:t>12</w:t>
            </w:r>
          </w:p>
        </w:tc>
        <w:tc>
          <w:tcPr>
            <w:tcW w:w="3969" w:type="dxa"/>
          </w:tcPr>
          <w:p w14:paraId="5CB91B22" w14:textId="77777777" w:rsidR="002F32A5" w:rsidRPr="00F9346D" w:rsidRDefault="002F32A5" w:rsidP="000545DF">
            <w:pPr>
              <w:pStyle w:val="TAL"/>
            </w:pPr>
            <w:r w:rsidRPr="00F9346D">
              <w:t>Wait for 2.1* modification period to allow the new system information to take effect.</w:t>
            </w:r>
          </w:p>
        </w:tc>
        <w:tc>
          <w:tcPr>
            <w:tcW w:w="709" w:type="dxa"/>
          </w:tcPr>
          <w:p w14:paraId="4452D665" w14:textId="77777777" w:rsidR="002F32A5" w:rsidRPr="00F9346D" w:rsidRDefault="002F32A5" w:rsidP="000545DF">
            <w:pPr>
              <w:pStyle w:val="TAC"/>
            </w:pPr>
            <w:r w:rsidRPr="00F9346D">
              <w:t>-</w:t>
            </w:r>
          </w:p>
        </w:tc>
        <w:tc>
          <w:tcPr>
            <w:tcW w:w="2977" w:type="dxa"/>
          </w:tcPr>
          <w:p w14:paraId="38F7C1E0" w14:textId="77777777" w:rsidR="002F32A5" w:rsidRPr="00F9346D" w:rsidRDefault="002F32A5" w:rsidP="000545DF">
            <w:pPr>
              <w:pStyle w:val="TAL"/>
            </w:pPr>
            <w:r w:rsidRPr="00F9346D">
              <w:t>-</w:t>
            </w:r>
          </w:p>
        </w:tc>
        <w:tc>
          <w:tcPr>
            <w:tcW w:w="567" w:type="dxa"/>
          </w:tcPr>
          <w:p w14:paraId="13D57868" w14:textId="77777777" w:rsidR="002F32A5" w:rsidRPr="00F9346D" w:rsidRDefault="002F32A5" w:rsidP="000545DF">
            <w:pPr>
              <w:pStyle w:val="TAC"/>
            </w:pPr>
            <w:r w:rsidRPr="00F9346D">
              <w:t>-</w:t>
            </w:r>
          </w:p>
        </w:tc>
        <w:tc>
          <w:tcPr>
            <w:tcW w:w="850" w:type="dxa"/>
          </w:tcPr>
          <w:p w14:paraId="7F78F2F0" w14:textId="77777777" w:rsidR="002F32A5" w:rsidRPr="00F9346D" w:rsidRDefault="002F32A5" w:rsidP="000545DF">
            <w:pPr>
              <w:pStyle w:val="TAC"/>
            </w:pPr>
            <w:r w:rsidRPr="00F9346D">
              <w:t>-</w:t>
            </w:r>
          </w:p>
        </w:tc>
      </w:tr>
      <w:tr w:rsidR="002F32A5" w:rsidRPr="00F9346D" w14:paraId="50DF77AE" w14:textId="77777777" w:rsidTr="000545DF">
        <w:tc>
          <w:tcPr>
            <w:tcW w:w="534" w:type="dxa"/>
          </w:tcPr>
          <w:p w14:paraId="2D32C20B" w14:textId="77777777" w:rsidR="002F32A5" w:rsidRPr="00F9346D" w:rsidRDefault="002F32A5" w:rsidP="000545DF">
            <w:pPr>
              <w:pStyle w:val="TAC"/>
              <w:rPr>
                <w:lang w:eastAsia="zh-CN"/>
              </w:rPr>
            </w:pPr>
            <w:r w:rsidRPr="00F9346D">
              <w:rPr>
                <w:lang w:eastAsia="zh-CN"/>
              </w:rPr>
              <w:t>13</w:t>
            </w:r>
          </w:p>
        </w:tc>
        <w:tc>
          <w:tcPr>
            <w:tcW w:w="3969" w:type="dxa"/>
          </w:tcPr>
          <w:p w14:paraId="0F4AE17D" w14:textId="77777777" w:rsidR="002F32A5" w:rsidRPr="00F9346D" w:rsidRDefault="002F32A5" w:rsidP="000545DF">
            <w:pPr>
              <w:pStyle w:val="TAL"/>
            </w:pPr>
            <w:r w:rsidRPr="00F9346D">
              <w:t xml:space="preserve">SS re-adjusts </w:t>
            </w:r>
            <w:r w:rsidRPr="00F9346D">
              <w:rPr>
                <w:rFonts w:eastAsia="Arial"/>
              </w:rPr>
              <w:t>SSS levels</w:t>
            </w:r>
            <w:r w:rsidRPr="00F9346D">
              <w:t xml:space="preserve"> according to row "T5" in table 6.1.2.9.3.2-1</w:t>
            </w:r>
            <w:r w:rsidRPr="00F9346D">
              <w:rPr>
                <w:lang w:eastAsia="zh-CN"/>
              </w:rPr>
              <w:t>/2</w:t>
            </w:r>
            <w:r w:rsidRPr="00F9346D">
              <w:t>.</w:t>
            </w:r>
          </w:p>
        </w:tc>
        <w:tc>
          <w:tcPr>
            <w:tcW w:w="709" w:type="dxa"/>
          </w:tcPr>
          <w:p w14:paraId="46B92272" w14:textId="77777777" w:rsidR="002F32A5" w:rsidRPr="00F9346D" w:rsidRDefault="002F32A5" w:rsidP="000545DF">
            <w:pPr>
              <w:pStyle w:val="TAC"/>
            </w:pPr>
            <w:r w:rsidRPr="00F9346D">
              <w:t>-</w:t>
            </w:r>
          </w:p>
        </w:tc>
        <w:tc>
          <w:tcPr>
            <w:tcW w:w="2977" w:type="dxa"/>
          </w:tcPr>
          <w:p w14:paraId="476B456E" w14:textId="77777777" w:rsidR="002F32A5" w:rsidRPr="00F9346D" w:rsidRDefault="002F32A5" w:rsidP="000545DF">
            <w:pPr>
              <w:pStyle w:val="TAL"/>
            </w:pPr>
            <w:r w:rsidRPr="00F9346D">
              <w:t>-</w:t>
            </w:r>
          </w:p>
        </w:tc>
        <w:tc>
          <w:tcPr>
            <w:tcW w:w="567" w:type="dxa"/>
          </w:tcPr>
          <w:p w14:paraId="79537AE1" w14:textId="77777777" w:rsidR="002F32A5" w:rsidRPr="00F9346D" w:rsidRDefault="002F32A5" w:rsidP="000545DF">
            <w:pPr>
              <w:pStyle w:val="TAC"/>
            </w:pPr>
            <w:r w:rsidRPr="00F9346D">
              <w:t>-</w:t>
            </w:r>
          </w:p>
        </w:tc>
        <w:tc>
          <w:tcPr>
            <w:tcW w:w="850" w:type="dxa"/>
          </w:tcPr>
          <w:p w14:paraId="129DF57D" w14:textId="77777777" w:rsidR="002F32A5" w:rsidRPr="00F9346D" w:rsidRDefault="002F32A5" w:rsidP="000545DF">
            <w:pPr>
              <w:pStyle w:val="TAC"/>
            </w:pPr>
            <w:r w:rsidRPr="00F9346D">
              <w:t>-</w:t>
            </w:r>
          </w:p>
        </w:tc>
      </w:tr>
      <w:tr w:rsidR="002F32A5" w:rsidRPr="00F9346D" w14:paraId="59E39641" w14:textId="77777777" w:rsidTr="000545DF">
        <w:tc>
          <w:tcPr>
            <w:tcW w:w="534" w:type="dxa"/>
          </w:tcPr>
          <w:p w14:paraId="27FF1BB0" w14:textId="77777777" w:rsidR="002F32A5" w:rsidRPr="00F9346D" w:rsidRDefault="002F32A5" w:rsidP="000545DF">
            <w:pPr>
              <w:pStyle w:val="TAC"/>
              <w:rPr>
                <w:lang w:eastAsia="zh-CN"/>
              </w:rPr>
            </w:pPr>
            <w:r w:rsidRPr="00F9346D">
              <w:rPr>
                <w:lang w:eastAsia="zh-CN"/>
              </w:rPr>
              <w:t>14</w:t>
            </w:r>
          </w:p>
        </w:tc>
        <w:tc>
          <w:tcPr>
            <w:tcW w:w="3969" w:type="dxa"/>
          </w:tcPr>
          <w:p w14:paraId="00D601BD" w14:textId="77777777" w:rsidR="002F32A5" w:rsidRPr="00F9346D" w:rsidRDefault="002F32A5" w:rsidP="000545DF">
            <w:pPr>
              <w:pStyle w:val="TAL"/>
            </w:pPr>
            <w:r w:rsidRPr="00F9346D">
              <w:t>Wait for 8[FR1]/27[FR2] seconds to allow UE to recognise the change.</w:t>
            </w:r>
          </w:p>
        </w:tc>
        <w:tc>
          <w:tcPr>
            <w:tcW w:w="709" w:type="dxa"/>
          </w:tcPr>
          <w:p w14:paraId="2D0D581F" w14:textId="77777777" w:rsidR="002F32A5" w:rsidRPr="00F9346D" w:rsidRDefault="002F32A5" w:rsidP="000545DF">
            <w:pPr>
              <w:pStyle w:val="TAC"/>
            </w:pPr>
            <w:r w:rsidRPr="00F9346D">
              <w:t>-</w:t>
            </w:r>
          </w:p>
        </w:tc>
        <w:tc>
          <w:tcPr>
            <w:tcW w:w="2977" w:type="dxa"/>
          </w:tcPr>
          <w:p w14:paraId="73FA7A65" w14:textId="77777777" w:rsidR="002F32A5" w:rsidRPr="00F9346D" w:rsidRDefault="002F32A5" w:rsidP="000545DF">
            <w:pPr>
              <w:pStyle w:val="TAL"/>
            </w:pPr>
            <w:r w:rsidRPr="00F9346D">
              <w:rPr>
                <w:iCs/>
              </w:rPr>
              <w:t>-</w:t>
            </w:r>
          </w:p>
        </w:tc>
        <w:tc>
          <w:tcPr>
            <w:tcW w:w="567" w:type="dxa"/>
          </w:tcPr>
          <w:p w14:paraId="6B3677ED" w14:textId="77777777" w:rsidR="002F32A5" w:rsidRPr="00F9346D" w:rsidRDefault="002F32A5" w:rsidP="000545DF">
            <w:pPr>
              <w:pStyle w:val="TAC"/>
            </w:pPr>
            <w:r w:rsidRPr="00F9346D">
              <w:t>-</w:t>
            </w:r>
          </w:p>
        </w:tc>
        <w:tc>
          <w:tcPr>
            <w:tcW w:w="850" w:type="dxa"/>
          </w:tcPr>
          <w:p w14:paraId="23A3B1AA" w14:textId="77777777" w:rsidR="002F32A5" w:rsidRPr="00F9346D" w:rsidRDefault="002F32A5" w:rsidP="000545DF">
            <w:pPr>
              <w:pStyle w:val="TAC"/>
            </w:pPr>
            <w:r w:rsidRPr="00F9346D">
              <w:t>-</w:t>
            </w:r>
          </w:p>
        </w:tc>
      </w:tr>
      <w:tr w:rsidR="002F32A5" w:rsidRPr="00F9346D" w14:paraId="4F385991" w14:textId="77777777" w:rsidTr="000545DF">
        <w:tc>
          <w:tcPr>
            <w:tcW w:w="534" w:type="dxa"/>
          </w:tcPr>
          <w:p w14:paraId="0B08311B" w14:textId="77777777" w:rsidR="002F32A5" w:rsidRPr="00F9346D" w:rsidRDefault="002F32A5" w:rsidP="000545DF">
            <w:pPr>
              <w:pStyle w:val="TAC"/>
              <w:rPr>
                <w:lang w:eastAsia="zh-CN"/>
              </w:rPr>
            </w:pPr>
            <w:r w:rsidRPr="00F9346D">
              <w:rPr>
                <w:lang w:eastAsia="zh-CN"/>
              </w:rPr>
              <w:t>15</w:t>
            </w:r>
          </w:p>
        </w:tc>
        <w:tc>
          <w:tcPr>
            <w:tcW w:w="3969" w:type="dxa"/>
          </w:tcPr>
          <w:p w14:paraId="54508517"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16" w:author="Daiwei Zhou (周代卫)" w:date="2021-10-25T17:22:00Z">
              <w:r>
                <w:t>.2.2</w:t>
              </w:r>
            </w:ins>
            <w:r w:rsidRPr="00F9346D">
              <w:t xml:space="preserve">-1 indicate that the UE is still camped on NR Cell </w:t>
            </w:r>
            <w:r w:rsidRPr="00F9346D">
              <w:rPr>
                <w:lang w:eastAsia="zh-CN"/>
              </w:rPr>
              <w:t>1</w:t>
            </w:r>
            <w:r w:rsidRPr="00F9346D">
              <w:t>?</w:t>
            </w:r>
          </w:p>
        </w:tc>
        <w:tc>
          <w:tcPr>
            <w:tcW w:w="709" w:type="dxa"/>
          </w:tcPr>
          <w:p w14:paraId="300EAA9C" w14:textId="77777777" w:rsidR="002F32A5" w:rsidRPr="00F9346D" w:rsidRDefault="002F32A5" w:rsidP="000545DF">
            <w:pPr>
              <w:pStyle w:val="TAC"/>
            </w:pPr>
            <w:r w:rsidRPr="00F9346D">
              <w:t>-</w:t>
            </w:r>
          </w:p>
        </w:tc>
        <w:tc>
          <w:tcPr>
            <w:tcW w:w="2977" w:type="dxa"/>
          </w:tcPr>
          <w:p w14:paraId="3DB3E1B0" w14:textId="77777777" w:rsidR="002F32A5" w:rsidRPr="00F9346D" w:rsidRDefault="002F32A5" w:rsidP="000545DF">
            <w:pPr>
              <w:pStyle w:val="TAL"/>
              <w:rPr>
                <w:i/>
              </w:rPr>
            </w:pPr>
            <w:r w:rsidRPr="00F9346D">
              <w:t>-</w:t>
            </w:r>
          </w:p>
        </w:tc>
        <w:tc>
          <w:tcPr>
            <w:tcW w:w="567" w:type="dxa"/>
          </w:tcPr>
          <w:p w14:paraId="38E5ED90" w14:textId="77777777" w:rsidR="002F32A5" w:rsidRPr="00F9346D" w:rsidRDefault="002F32A5" w:rsidP="000545DF">
            <w:pPr>
              <w:pStyle w:val="TAC"/>
            </w:pPr>
            <w:r w:rsidRPr="00F9346D">
              <w:t>3</w:t>
            </w:r>
          </w:p>
        </w:tc>
        <w:tc>
          <w:tcPr>
            <w:tcW w:w="850" w:type="dxa"/>
          </w:tcPr>
          <w:p w14:paraId="67D771DF" w14:textId="77777777" w:rsidR="002F32A5" w:rsidRPr="00F9346D" w:rsidRDefault="002F32A5" w:rsidP="000545DF">
            <w:pPr>
              <w:pStyle w:val="TAC"/>
              <w:rPr>
                <w:lang w:eastAsia="zh-CN"/>
              </w:rPr>
            </w:pPr>
            <w:ins w:id="17" w:author="Daiwei Zhou (周代卫)" w:date="2021-10-25T17:22:00Z">
              <w:r>
                <w:t>-</w:t>
              </w:r>
            </w:ins>
            <w:del w:id="18" w:author="Daiwei Zhou (周代卫)" w:date="2021-10-25T17:22:00Z">
              <w:r w:rsidRPr="00F9346D" w:rsidDel="005A0800">
                <w:delText>P</w:delText>
              </w:r>
            </w:del>
          </w:p>
        </w:tc>
      </w:tr>
      <w:tr w:rsidR="002F32A5" w:rsidRPr="00F9346D" w14:paraId="451FBD5E" w14:textId="77777777" w:rsidTr="000545DF">
        <w:tc>
          <w:tcPr>
            <w:tcW w:w="534" w:type="dxa"/>
          </w:tcPr>
          <w:p w14:paraId="3FD0FC8C" w14:textId="77777777" w:rsidR="002F32A5" w:rsidRPr="00F9346D" w:rsidRDefault="002F32A5" w:rsidP="000545DF">
            <w:pPr>
              <w:pStyle w:val="TAC"/>
              <w:rPr>
                <w:lang w:eastAsia="zh-CN"/>
              </w:rPr>
            </w:pPr>
            <w:r w:rsidRPr="00F9346D">
              <w:rPr>
                <w:lang w:eastAsia="zh-CN"/>
              </w:rPr>
              <w:t>16</w:t>
            </w:r>
          </w:p>
        </w:tc>
        <w:tc>
          <w:tcPr>
            <w:tcW w:w="3969" w:type="dxa"/>
          </w:tcPr>
          <w:p w14:paraId="4F755DC7" w14:textId="77777777" w:rsidR="002F32A5" w:rsidRPr="00F9346D" w:rsidRDefault="002F32A5" w:rsidP="000545DF">
            <w:pPr>
              <w:pStyle w:val="TAL"/>
            </w:pPr>
            <w:r w:rsidRPr="00F9346D">
              <w:t>SS notifies UE of the system information change on NR Cell 1 by send Short Message on PDCCH using P-RNTI.</w:t>
            </w:r>
          </w:p>
        </w:tc>
        <w:tc>
          <w:tcPr>
            <w:tcW w:w="709" w:type="dxa"/>
          </w:tcPr>
          <w:p w14:paraId="649B69BE" w14:textId="77777777" w:rsidR="002F32A5" w:rsidRPr="00F9346D" w:rsidRDefault="002F32A5" w:rsidP="000545DF">
            <w:pPr>
              <w:pStyle w:val="TAC"/>
            </w:pPr>
            <w:r w:rsidRPr="00F9346D">
              <w:t>&lt;--</w:t>
            </w:r>
          </w:p>
        </w:tc>
        <w:tc>
          <w:tcPr>
            <w:tcW w:w="2977" w:type="dxa"/>
          </w:tcPr>
          <w:p w14:paraId="39347EAF" w14:textId="77777777" w:rsidR="002F32A5" w:rsidRPr="00F9346D" w:rsidRDefault="002F32A5" w:rsidP="000545DF">
            <w:pPr>
              <w:pStyle w:val="TAL"/>
              <w:rPr>
                <w:i/>
                <w:iCs/>
              </w:rPr>
            </w:pPr>
            <w:r w:rsidRPr="00F9346D">
              <w:t>NR RRC:</w:t>
            </w:r>
            <w:r w:rsidRPr="00F9346D">
              <w:rPr>
                <w:i/>
              </w:rPr>
              <w:t xml:space="preserve"> </w:t>
            </w:r>
            <w:r w:rsidRPr="00F9346D">
              <w:rPr>
                <w:i/>
                <w:iCs/>
              </w:rPr>
              <w:t>Paging</w:t>
            </w:r>
          </w:p>
        </w:tc>
        <w:tc>
          <w:tcPr>
            <w:tcW w:w="567" w:type="dxa"/>
          </w:tcPr>
          <w:p w14:paraId="2DECBF31" w14:textId="77777777" w:rsidR="002F32A5" w:rsidRPr="00F9346D" w:rsidRDefault="002F32A5" w:rsidP="000545DF">
            <w:pPr>
              <w:pStyle w:val="TAC"/>
            </w:pPr>
            <w:r w:rsidRPr="00F9346D">
              <w:t>-</w:t>
            </w:r>
          </w:p>
        </w:tc>
        <w:tc>
          <w:tcPr>
            <w:tcW w:w="850" w:type="dxa"/>
          </w:tcPr>
          <w:p w14:paraId="6E6F7671" w14:textId="77777777" w:rsidR="002F32A5" w:rsidRPr="00F9346D" w:rsidRDefault="002F32A5" w:rsidP="000545DF">
            <w:pPr>
              <w:pStyle w:val="TAC"/>
            </w:pPr>
            <w:r w:rsidRPr="00F9346D">
              <w:t>-</w:t>
            </w:r>
          </w:p>
        </w:tc>
      </w:tr>
      <w:tr w:rsidR="002F32A5" w:rsidRPr="00F9346D" w14:paraId="1B4B21B7" w14:textId="77777777" w:rsidTr="000545DF">
        <w:tc>
          <w:tcPr>
            <w:tcW w:w="534" w:type="dxa"/>
          </w:tcPr>
          <w:p w14:paraId="6DB0A3C6" w14:textId="77777777" w:rsidR="002F32A5" w:rsidRPr="00F9346D" w:rsidRDefault="002F32A5" w:rsidP="000545DF">
            <w:pPr>
              <w:pStyle w:val="TAC"/>
              <w:rPr>
                <w:lang w:eastAsia="zh-CN"/>
              </w:rPr>
            </w:pPr>
            <w:r w:rsidRPr="00F9346D">
              <w:rPr>
                <w:lang w:eastAsia="zh-CN"/>
              </w:rPr>
              <w:t>17</w:t>
            </w:r>
          </w:p>
        </w:tc>
        <w:tc>
          <w:tcPr>
            <w:tcW w:w="3969" w:type="dxa"/>
          </w:tcPr>
          <w:p w14:paraId="2C87E0F6" w14:textId="77777777" w:rsidR="002F32A5" w:rsidRPr="00F9346D" w:rsidRDefault="002F32A5" w:rsidP="000545DF">
            <w:pPr>
              <w:pStyle w:val="TAL"/>
            </w:pPr>
            <w:r w:rsidRPr="00F9346D">
              <w:t>SS resets Qoffset</w:t>
            </w:r>
            <w:r w:rsidRPr="00F9346D">
              <w:rPr>
                <w:vertAlign w:val="subscript"/>
              </w:rPr>
              <w:t>s,n NR Cell1</w:t>
            </w:r>
            <w:r w:rsidRPr="00F9346D">
              <w:t xml:space="preserve"> according to row "T6" in table 6.1.2.9.3.2-1</w:t>
            </w:r>
            <w:r w:rsidRPr="00F9346D">
              <w:rPr>
                <w:lang w:eastAsia="zh-CN"/>
              </w:rPr>
              <w:t>/2</w:t>
            </w:r>
            <w:r w:rsidRPr="00F9346D">
              <w:t xml:space="preserve">, The </w:t>
            </w:r>
            <w:r w:rsidRPr="00F9346D">
              <w:rPr>
                <w:i/>
              </w:rPr>
              <w:t>ValueTag</w:t>
            </w:r>
            <w:r w:rsidRPr="00F9346D">
              <w:t xml:space="preserve"> of </w:t>
            </w:r>
            <w:r w:rsidRPr="00F9346D">
              <w:rPr>
                <w:i/>
              </w:rPr>
              <w:t>SIB3</w:t>
            </w:r>
            <w:r w:rsidRPr="00F9346D">
              <w:t xml:space="preserve"> in the SI-SchedulingInfo of </w:t>
            </w:r>
            <w:r w:rsidRPr="00F9346D">
              <w:rPr>
                <w:i/>
              </w:rPr>
              <w:t>SIB1</w:t>
            </w:r>
            <w:r w:rsidRPr="00F9346D">
              <w:t xml:space="preserve"> is increased</w:t>
            </w:r>
            <w:r w:rsidRPr="00F9346D">
              <w:rPr>
                <w:lang w:eastAsia="zh-CN"/>
              </w:rPr>
              <w:t xml:space="preserve"> on NR Cell 1</w:t>
            </w:r>
            <w:r w:rsidRPr="00F9346D">
              <w:t>.</w:t>
            </w:r>
          </w:p>
        </w:tc>
        <w:tc>
          <w:tcPr>
            <w:tcW w:w="709" w:type="dxa"/>
          </w:tcPr>
          <w:p w14:paraId="73CE04EC" w14:textId="77777777" w:rsidR="002F32A5" w:rsidRPr="00F9346D" w:rsidRDefault="002F32A5" w:rsidP="000545DF">
            <w:pPr>
              <w:pStyle w:val="TAC"/>
            </w:pPr>
            <w:r w:rsidRPr="00F9346D">
              <w:t>-</w:t>
            </w:r>
          </w:p>
        </w:tc>
        <w:tc>
          <w:tcPr>
            <w:tcW w:w="2977" w:type="dxa"/>
          </w:tcPr>
          <w:p w14:paraId="419FBD7B" w14:textId="77777777" w:rsidR="002F32A5" w:rsidRPr="00F9346D" w:rsidRDefault="002F32A5" w:rsidP="000545DF">
            <w:pPr>
              <w:pStyle w:val="TAL"/>
              <w:rPr>
                <w:i/>
                <w:iCs/>
              </w:rPr>
            </w:pPr>
            <w:r w:rsidRPr="00F9346D">
              <w:rPr>
                <w:iCs/>
              </w:rPr>
              <w:t>-</w:t>
            </w:r>
          </w:p>
        </w:tc>
        <w:tc>
          <w:tcPr>
            <w:tcW w:w="567" w:type="dxa"/>
          </w:tcPr>
          <w:p w14:paraId="2834F951" w14:textId="77777777" w:rsidR="002F32A5" w:rsidRPr="00F9346D" w:rsidRDefault="002F32A5" w:rsidP="000545DF">
            <w:pPr>
              <w:pStyle w:val="TAC"/>
            </w:pPr>
            <w:r w:rsidRPr="00F9346D">
              <w:t>-</w:t>
            </w:r>
          </w:p>
        </w:tc>
        <w:tc>
          <w:tcPr>
            <w:tcW w:w="850" w:type="dxa"/>
          </w:tcPr>
          <w:p w14:paraId="134D65E8" w14:textId="77777777" w:rsidR="002F32A5" w:rsidRPr="00F9346D" w:rsidRDefault="002F32A5" w:rsidP="000545DF">
            <w:pPr>
              <w:pStyle w:val="TAC"/>
            </w:pPr>
            <w:r w:rsidRPr="00F9346D">
              <w:t>-</w:t>
            </w:r>
          </w:p>
        </w:tc>
      </w:tr>
      <w:tr w:rsidR="002F32A5" w:rsidRPr="00F9346D" w14:paraId="328584F4" w14:textId="77777777" w:rsidTr="000545DF">
        <w:tc>
          <w:tcPr>
            <w:tcW w:w="534" w:type="dxa"/>
          </w:tcPr>
          <w:p w14:paraId="2C59384E" w14:textId="77777777" w:rsidR="002F32A5" w:rsidRPr="00F9346D" w:rsidRDefault="002F32A5" w:rsidP="000545DF">
            <w:pPr>
              <w:pStyle w:val="TAC"/>
              <w:rPr>
                <w:lang w:eastAsia="zh-CN"/>
              </w:rPr>
            </w:pPr>
            <w:r w:rsidRPr="00F9346D">
              <w:rPr>
                <w:lang w:eastAsia="zh-CN"/>
              </w:rPr>
              <w:t>18</w:t>
            </w:r>
          </w:p>
        </w:tc>
        <w:tc>
          <w:tcPr>
            <w:tcW w:w="3969" w:type="dxa"/>
          </w:tcPr>
          <w:p w14:paraId="75D1E578" w14:textId="77777777" w:rsidR="002F32A5" w:rsidRPr="00F9346D" w:rsidDel="00EE1B42" w:rsidRDefault="002F32A5" w:rsidP="000545DF">
            <w:pPr>
              <w:pStyle w:val="TAL"/>
            </w:pPr>
            <w:r w:rsidRPr="00F9346D">
              <w:t>Wait for 2.1* modification period to allow the new system information to take effect.</w:t>
            </w:r>
          </w:p>
        </w:tc>
        <w:tc>
          <w:tcPr>
            <w:tcW w:w="709" w:type="dxa"/>
          </w:tcPr>
          <w:p w14:paraId="105D2455" w14:textId="77777777" w:rsidR="002F32A5" w:rsidRPr="00F9346D" w:rsidDel="00EE1B42" w:rsidRDefault="002F32A5" w:rsidP="000545DF">
            <w:pPr>
              <w:pStyle w:val="TAC"/>
            </w:pPr>
            <w:r w:rsidRPr="00F9346D">
              <w:t>-</w:t>
            </w:r>
          </w:p>
        </w:tc>
        <w:tc>
          <w:tcPr>
            <w:tcW w:w="2977" w:type="dxa"/>
          </w:tcPr>
          <w:p w14:paraId="60478E8B" w14:textId="77777777" w:rsidR="002F32A5" w:rsidRPr="00F9346D" w:rsidRDefault="002F32A5" w:rsidP="000545DF">
            <w:pPr>
              <w:pStyle w:val="TAL"/>
              <w:rPr>
                <w:iCs/>
              </w:rPr>
            </w:pPr>
            <w:r w:rsidRPr="00F9346D">
              <w:rPr>
                <w:iCs/>
              </w:rPr>
              <w:t>-</w:t>
            </w:r>
          </w:p>
        </w:tc>
        <w:tc>
          <w:tcPr>
            <w:tcW w:w="567" w:type="dxa"/>
          </w:tcPr>
          <w:p w14:paraId="34345725" w14:textId="77777777" w:rsidR="002F32A5" w:rsidRPr="00F9346D" w:rsidRDefault="002F32A5" w:rsidP="000545DF">
            <w:pPr>
              <w:pStyle w:val="TAC"/>
            </w:pPr>
            <w:r w:rsidRPr="00F9346D">
              <w:t>-</w:t>
            </w:r>
          </w:p>
        </w:tc>
        <w:tc>
          <w:tcPr>
            <w:tcW w:w="850" w:type="dxa"/>
          </w:tcPr>
          <w:p w14:paraId="56FFE874" w14:textId="77777777" w:rsidR="002F32A5" w:rsidRPr="00F9346D" w:rsidRDefault="002F32A5" w:rsidP="000545DF">
            <w:pPr>
              <w:pStyle w:val="TAC"/>
            </w:pPr>
            <w:r w:rsidRPr="00F9346D">
              <w:t>-</w:t>
            </w:r>
          </w:p>
        </w:tc>
      </w:tr>
      <w:tr w:rsidR="002F32A5" w:rsidRPr="00F9346D" w14:paraId="32ED1DDE" w14:textId="77777777" w:rsidTr="000545DF">
        <w:tc>
          <w:tcPr>
            <w:tcW w:w="534" w:type="dxa"/>
          </w:tcPr>
          <w:p w14:paraId="474A642D" w14:textId="77777777" w:rsidR="002F32A5" w:rsidRPr="00F9346D" w:rsidRDefault="002F32A5" w:rsidP="000545DF">
            <w:pPr>
              <w:pStyle w:val="TAC"/>
              <w:rPr>
                <w:lang w:eastAsia="zh-CN"/>
              </w:rPr>
            </w:pPr>
            <w:r w:rsidRPr="00F9346D">
              <w:t>18A</w:t>
            </w:r>
          </w:p>
        </w:tc>
        <w:tc>
          <w:tcPr>
            <w:tcW w:w="3969" w:type="dxa"/>
          </w:tcPr>
          <w:p w14:paraId="0BF1DC88" w14:textId="77777777" w:rsidR="002F32A5" w:rsidRPr="00F9346D" w:rsidRDefault="002F32A5" w:rsidP="000545DF">
            <w:pPr>
              <w:pStyle w:val="TAL"/>
            </w:pPr>
            <w:r w:rsidRPr="00F9346D">
              <w:t>Wait for 8[FR1]/27[FR2] seconds.</w:t>
            </w:r>
          </w:p>
        </w:tc>
        <w:tc>
          <w:tcPr>
            <w:tcW w:w="709" w:type="dxa"/>
          </w:tcPr>
          <w:p w14:paraId="58A5FA23" w14:textId="77777777" w:rsidR="002F32A5" w:rsidRPr="00F9346D" w:rsidRDefault="002F32A5" w:rsidP="000545DF">
            <w:pPr>
              <w:pStyle w:val="TAC"/>
            </w:pPr>
            <w:r w:rsidRPr="00F9346D">
              <w:t>-</w:t>
            </w:r>
          </w:p>
        </w:tc>
        <w:tc>
          <w:tcPr>
            <w:tcW w:w="2977" w:type="dxa"/>
          </w:tcPr>
          <w:p w14:paraId="7279FB69" w14:textId="77777777" w:rsidR="002F32A5" w:rsidRPr="00F9346D" w:rsidRDefault="002F32A5" w:rsidP="000545DF">
            <w:pPr>
              <w:pStyle w:val="TAL"/>
              <w:rPr>
                <w:iCs/>
              </w:rPr>
            </w:pPr>
            <w:r w:rsidRPr="00F9346D">
              <w:rPr>
                <w:iCs/>
              </w:rPr>
              <w:t>-</w:t>
            </w:r>
          </w:p>
        </w:tc>
        <w:tc>
          <w:tcPr>
            <w:tcW w:w="567" w:type="dxa"/>
          </w:tcPr>
          <w:p w14:paraId="4CAEDE29" w14:textId="77777777" w:rsidR="002F32A5" w:rsidRPr="00F9346D" w:rsidRDefault="002F32A5" w:rsidP="000545DF">
            <w:pPr>
              <w:pStyle w:val="TAC"/>
            </w:pPr>
            <w:r w:rsidRPr="00F9346D">
              <w:t>-</w:t>
            </w:r>
          </w:p>
        </w:tc>
        <w:tc>
          <w:tcPr>
            <w:tcW w:w="850" w:type="dxa"/>
          </w:tcPr>
          <w:p w14:paraId="6B8D9DD6" w14:textId="77777777" w:rsidR="002F32A5" w:rsidRPr="00F9346D" w:rsidRDefault="002F32A5" w:rsidP="000545DF">
            <w:pPr>
              <w:pStyle w:val="TAC"/>
            </w:pPr>
            <w:r w:rsidRPr="00F9346D">
              <w:t>-</w:t>
            </w:r>
          </w:p>
        </w:tc>
      </w:tr>
      <w:tr w:rsidR="002F32A5" w:rsidRPr="00F9346D" w14:paraId="081054BA" w14:textId="77777777" w:rsidTr="000545DF">
        <w:tc>
          <w:tcPr>
            <w:tcW w:w="534" w:type="dxa"/>
          </w:tcPr>
          <w:p w14:paraId="4D9FA2B1" w14:textId="77777777" w:rsidR="002F32A5" w:rsidRPr="00F9346D" w:rsidRDefault="002F32A5" w:rsidP="000545DF">
            <w:pPr>
              <w:pStyle w:val="TAC"/>
              <w:rPr>
                <w:lang w:eastAsia="zh-CN"/>
              </w:rPr>
            </w:pPr>
            <w:r w:rsidRPr="00F9346D">
              <w:rPr>
                <w:lang w:eastAsia="zh-CN"/>
              </w:rPr>
              <w:t>19</w:t>
            </w:r>
          </w:p>
        </w:tc>
        <w:tc>
          <w:tcPr>
            <w:tcW w:w="3969" w:type="dxa"/>
          </w:tcPr>
          <w:p w14:paraId="0031405D"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19" w:author="Daiwei Zhou (周代卫)" w:date="2021-10-25T17:22:00Z">
              <w:r>
                <w:t>.2.2</w:t>
              </w:r>
            </w:ins>
            <w:r w:rsidRPr="00F9346D">
              <w:t xml:space="preserve">-1 indicate that the UE is camped on NR Cell </w:t>
            </w:r>
            <w:r w:rsidRPr="00F9346D">
              <w:rPr>
                <w:lang w:eastAsia="zh-CN"/>
              </w:rPr>
              <w:t>2</w:t>
            </w:r>
            <w:r w:rsidRPr="00F9346D">
              <w:t>?</w:t>
            </w:r>
          </w:p>
        </w:tc>
        <w:tc>
          <w:tcPr>
            <w:tcW w:w="709" w:type="dxa"/>
          </w:tcPr>
          <w:p w14:paraId="7C7EDE03" w14:textId="77777777" w:rsidR="002F32A5" w:rsidRPr="00F9346D" w:rsidRDefault="002F32A5" w:rsidP="000545DF">
            <w:pPr>
              <w:pStyle w:val="TAC"/>
            </w:pPr>
            <w:r w:rsidRPr="00F9346D">
              <w:t>-</w:t>
            </w:r>
          </w:p>
        </w:tc>
        <w:tc>
          <w:tcPr>
            <w:tcW w:w="2977" w:type="dxa"/>
          </w:tcPr>
          <w:p w14:paraId="2A181C11" w14:textId="77777777" w:rsidR="002F32A5" w:rsidRPr="00F9346D" w:rsidRDefault="002F32A5" w:rsidP="000545DF">
            <w:pPr>
              <w:pStyle w:val="TAL"/>
            </w:pPr>
            <w:r w:rsidRPr="00F9346D">
              <w:t>-</w:t>
            </w:r>
          </w:p>
        </w:tc>
        <w:tc>
          <w:tcPr>
            <w:tcW w:w="567" w:type="dxa"/>
          </w:tcPr>
          <w:p w14:paraId="79F98D84" w14:textId="77777777" w:rsidR="002F32A5" w:rsidRPr="00F9346D" w:rsidRDefault="002F32A5" w:rsidP="000545DF">
            <w:pPr>
              <w:pStyle w:val="TAC"/>
            </w:pPr>
            <w:r w:rsidRPr="00F9346D">
              <w:t>3</w:t>
            </w:r>
          </w:p>
        </w:tc>
        <w:tc>
          <w:tcPr>
            <w:tcW w:w="850" w:type="dxa"/>
          </w:tcPr>
          <w:p w14:paraId="75B6FCE2" w14:textId="77777777" w:rsidR="002F32A5" w:rsidRPr="00F9346D" w:rsidRDefault="002F32A5" w:rsidP="000545DF">
            <w:pPr>
              <w:pStyle w:val="TAC"/>
            </w:pPr>
            <w:ins w:id="20" w:author="Daiwei Zhou (周代卫)" w:date="2021-10-25T17:22:00Z">
              <w:r>
                <w:t>-</w:t>
              </w:r>
            </w:ins>
            <w:del w:id="21" w:author="Daiwei Zhou (周代卫)" w:date="2021-10-25T17:22:00Z">
              <w:r w:rsidRPr="00F9346D" w:rsidDel="005A0800">
                <w:delText>P</w:delText>
              </w:r>
            </w:del>
          </w:p>
        </w:tc>
      </w:tr>
      <w:tr w:rsidR="002F32A5" w:rsidRPr="00F9346D" w14:paraId="4FCADCD8" w14:textId="77777777" w:rsidTr="000545DF">
        <w:tc>
          <w:tcPr>
            <w:tcW w:w="534" w:type="dxa"/>
          </w:tcPr>
          <w:p w14:paraId="758F2953" w14:textId="77777777" w:rsidR="002F32A5" w:rsidRPr="00F9346D" w:rsidRDefault="002F32A5" w:rsidP="000545DF">
            <w:pPr>
              <w:pStyle w:val="TAC"/>
              <w:rPr>
                <w:lang w:eastAsia="zh-CN"/>
              </w:rPr>
            </w:pPr>
            <w:r w:rsidRPr="00F9346D">
              <w:rPr>
                <w:lang w:eastAsia="zh-CN"/>
              </w:rPr>
              <w:t>20</w:t>
            </w:r>
          </w:p>
        </w:tc>
        <w:tc>
          <w:tcPr>
            <w:tcW w:w="3969" w:type="dxa"/>
          </w:tcPr>
          <w:p w14:paraId="1031597B" w14:textId="77777777" w:rsidR="002F32A5" w:rsidRPr="00F9346D" w:rsidRDefault="002F32A5" w:rsidP="000545DF">
            <w:pPr>
              <w:pStyle w:val="TAL"/>
              <w:rPr>
                <w:lang w:eastAsia="zh-CN"/>
              </w:rPr>
            </w:pPr>
            <w:r w:rsidRPr="00F9346D">
              <w:t>SS re-adjusts SSS levels according to rows "T7" in table 6.1.2.9.3.2-1</w:t>
            </w:r>
            <w:r w:rsidRPr="00F9346D">
              <w:rPr>
                <w:lang w:eastAsia="zh-CN"/>
              </w:rPr>
              <w:t>/2</w:t>
            </w:r>
            <w:r w:rsidRPr="00F9346D">
              <w:t>.</w:t>
            </w:r>
          </w:p>
        </w:tc>
        <w:tc>
          <w:tcPr>
            <w:tcW w:w="709" w:type="dxa"/>
          </w:tcPr>
          <w:p w14:paraId="50426EC4" w14:textId="77777777" w:rsidR="002F32A5" w:rsidRPr="00F9346D" w:rsidRDefault="002F32A5" w:rsidP="000545DF">
            <w:pPr>
              <w:pStyle w:val="TAC"/>
            </w:pPr>
            <w:r w:rsidRPr="00F9346D">
              <w:t>-</w:t>
            </w:r>
          </w:p>
        </w:tc>
        <w:tc>
          <w:tcPr>
            <w:tcW w:w="2977" w:type="dxa"/>
          </w:tcPr>
          <w:p w14:paraId="1FA0400E" w14:textId="77777777" w:rsidR="002F32A5" w:rsidRPr="00F9346D" w:rsidRDefault="002F32A5" w:rsidP="000545DF">
            <w:pPr>
              <w:pStyle w:val="TAL"/>
              <w:rPr>
                <w:i/>
                <w:iCs/>
              </w:rPr>
            </w:pPr>
            <w:r w:rsidRPr="00F9346D">
              <w:t>-</w:t>
            </w:r>
          </w:p>
        </w:tc>
        <w:tc>
          <w:tcPr>
            <w:tcW w:w="567" w:type="dxa"/>
          </w:tcPr>
          <w:p w14:paraId="61C60D4F" w14:textId="77777777" w:rsidR="002F32A5" w:rsidRPr="00F9346D" w:rsidRDefault="002F32A5" w:rsidP="000545DF">
            <w:pPr>
              <w:pStyle w:val="TAC"/>
            </w:pPr>
            <w:r w:rsidRPr="00F9346D">
              <w:t>-</w:t>
            </w:r>
          </w:p>
        </w:tc>
        <w:tc>
          <w:tcPr>
            <w:tcW w:w="850" w:type="dxa"/>
          </w:tcPr>
          <w:p w14:paraId="05F980B2" w14:textId="77777777" w:rsidR="002F32A5" w:rsidRPr="00F9346D" w:rsidRDefault="002F32A5" w:rsidP="000545DF">
            <w:pPr>
              <w:pStyle w:val="TAC"/>
            </w:pPr>
            <w:r w:rsidRPr="00F9346D">
              <w:t>-</w:t>
            </w:r>
          </w:p>
        </w:tc>
      </w:tr>
      <w:tr w:rsidR="002F32A5" w:rsidRPr="00F9346D" w14:paraId="700DF3BD" w14:textId="77777777" w:rsidTr="000545DF">
        <w:tc>
          <w:tcPr>
            <w:tcW w:w="534" w:type="dxa"/>
          </w:tcPr>
          <w:p w14:paraId="34871C71" w14:textId="77777777" w:rsidR="002F32A5" w:rsidRPr="00F9346D" w:rsidRDefault="002F32A5" w:rsidP="000545DF">
            <w:pPr>
              <w:pStyle w:val="TAC"/>
              <w:rPr>
                <w:lang w:eastAsia="zh-CN"/>
              </w:rPr>
            </w:pPr>
            <w:r w:rsidRPr="00F9346D">
              <w:rPr>
                <w:lang w:eastAsia="zh-CN"/>
              </w:rPr>
              <w:t>21</w:t>
            </w:r>
          </w:p>
        </w:tc>
        <w:tc>
          <w:tcPr>
            <w:tcW w:w="3969" w:type="dxa"/>
          </w:tcPr>
          <w:p w14:paraId="3E5AE9F3" w14:textId="77777777" w:rsidR="002F32A5" w:rsidRPr="00F9346D" w:rsidRDefault="002F32A5" w:rsidP="000545DF">
            <w:pPr>
              <w:pStyle w:val="TAL"/>
            </w:pPr>
            <w:r w:rsidRPr="00F9346D">
              <w:t>Wait for 8[FR1]/27[FR2] seconds to allow UE to recognise the change.</w:t>
            </w:r>
          </w:p>
        </w:tc>
        <w:tc>
          <w:tcPr>
            <w:tcW w:w="709" w:type="dxa"/>
          </w:tcPr>
          <w:p w14:paraId="40CDF362" w14:textId="77777777" w:rsidR="002F32A5" w:rsidRPr="00F9346D" w:rsidRDefault="002F32A5" w:rsidP="000545DF">
            <w:pPr>
              <w:pStyle w:val="TAC"/>
            </w:pPr>
            <w:r w:rsidRPr="00F9346D">
              <w:t>-</w:t>
            </w:r>
          </w:p>
        </w:tc>
        <w:tc>
          <w:tcPr>
            <w:tcW w:w="2977" w:type="dxa"/>
          </w:tcPr>
          <w:p w14:paraId="37FEC3DA" w14:textId="77777777" w:rsidR="002F32A5" w:rsidRPr="00F9346D" w:rsidRDefault="002F32A5" w:rsidP="000545DF">
            <w:pPr>
              <w:pStyle w:val="TAL"/>
            </w:pPr>
            <w:r w:rsidRPr="00F9346D">
              <w:rPr>
                <w:iCs/>
              </w:rPr>
              <w:t>-</w:t>
            </w:r>
          </w:p>
        </w:tc>
        <w:tc>
          <w:tcPr>
            <w:tcW w:w="567" w:type="dxa"/>
          </w:tcPr>
          <w:p w14:paraId="43AC6673" w14:textId="77777777" w:rsidR="002F32A5" w:rsidRPr="00F9346D" w:rsidRDefault="002F32A5" w:rsidP="000545DF">
            <w:pPr>
              <w:pStyle w:val="TAC"/>
            </w:pPr>
            <w:r w:rsidRPr="00F9346D">
              <w:t>-</w:t>
            </w:r>
          </w:p>
        </w:tc>
        <w:tc>
          <w:tcPr>
            <w:tcW w:w="850" w:type="dxa"/>
          </w:tcPr>
          <w:p w14:paraId="47E324F7" w14:textId="77777777" w:rsidR="002F32A5" w:rsidRPr="00F9346D" w:rsidRDefault="002F32A5" w:rsidP="000545DF">
            <w:pPr>
              <w:pStyle w:val="TAC"/>
            </w:pPr>
            <w:r w:rsidRPr="00F9346D">
              <w:t>-</w:t>
            </w:r>
          </w:p>
        </w:tc>
      </w:tr>
      <w:tr w:rsidR="002F32A5" w:rsidRPr="00F9346D" w14:paraId="4CCDE60F" w14:textId="77777777" w:rsidTr="000545DF">
        <w:tc>
          <w:tcPr>
            <w:tcW w:w="534" w:type="dxa"/>
          </w:tcPr>
          <w:p w14:paraId="624C9BF5" w14:textId="77777777" w:rsidR="002F32A5" w:rsidRPr="00F9346D" w:rsidRDefault="002F32A5" w:rsidP="000545DF">
            <w:pPr>
              <w:pStyle w:val="TAC"/>
              <w:rPr>
                <w:lang w:eastAsia="zh-CN"/>
              </w:rPr>
            </w:pPr>
            <w:r w:rsidRPr="00F9346D">
              <w:rPr>
                <w:lang w:eastAsia="zh-CN"/>
              </w:rPr>
              <w:t>22</w:t>
            </w:r>
          </w:p>
        </w:tc>
        <w:tc>
          <w:tcPr>
            <w:tcW w:w="3969" w:type="dxa"/>
          </w:tcPr>
          <w:p w14:paraId="30080169"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22" w:author="Daiwei Zhou (周代卫)" w:date="2021-10-25T17:22:00Z">
              <w:r>
                <w:t>.2.2</w:t>
              </w:r>
            </w:ins>
            <w:r w:rsidRPr="00F9346D">
              <w:t>-1 indicate that the UE is camped on NR Cell 1?</w:t>
            </w:r>
          </w:p>
        </w:tc>
        <w:tc>
          <w:tcPr>
            <w:tcW w:w="709" w:type="dxa"/>
          </w:tcPr>
          <w:p w14:paraId="3E2AF934" w14:textId="77777777" w:rsidR="002F32A5" w:rsidRPr="00F9346D" w:rsidRDefault="002F32A5" w:rsidP="000545DF">
            <w:pPr>
              <w:pStyle w:val="TAC"/>
            </w:pPr>
            <w:r w:rsidRPr="00F9346D">
              <w:t>-</w:t>
            </w:r>
          </w:p>
        </w:tc>
        <w:tc>
          <w:tcPr>
            <w:tcW w:w="2977" w:type="dxa"/>
          </w:tcPr>
          <w:p w14:paraId="11A7147D" w14:textId="77777777" w:rsidR="002F32A5" w:rsidRPr="00F9346D" w:rsidRDefault="002F32A5" w:rsidP="000545DF">
            <w:pPr>
              <w:pStyle w:val="TAL"/>
            </w:pPr>
            <w:r w:rsidRPr="00F9346D">
              <w:t>-</w:t>
            </w:r>
          </w:p>
        </w:tc>
        <w:tc>
          <w:tcPr>
            <w:tcW w:w="567" w:type="dxa"/>
          </w:tcPr>
          <w:p w14:paraId="51C9B5A8" w14:textId="77777777" w:rsidR="002F32A5" w:rsidRPr="00F9346D" w:rsidRDefault="002F32A5" w:rsidP="000545DF">
            <w:pPr>
              <w:pStyle w:val="TAC"/>
            </w:pPr>
            <w:r w:rsidRPr="00F9346D">
              <w:t>3</w:t>
            </w:r>
          </w:p>
        </w:tc>
        <w:tc>
          <w:tcPr>
            <w:tcW w:w="850" w:type="dxa"/>
          </w:tcPr>
          <w:p w14:paraId="424ADB5A" w14:textId="77777777" w:rsidR="002F32A5" w:rsidRPr="00F9346D" w:rsidRDefault="002F32A5" w:rsidP="000545DF">
            <w:pPr>
              <w:pStyle w:val="TAC"/>
            </w:pPr>
            <w:ins w:id="23" w:author="Daiwei Zhou (周代卫)" w:date="2021-10-25T17:22:00Z">
              <w:r>
                <w:t>-</w:t>
              </w:r>
            </w:ins>
            <w:del w:id="24" w:author="Daiwei Zhou (周代卫)" w:date="2021-10-25T17:22:00Z">
              <w:r w:rsidRPr="00F9346D" w:rsidDel="005A0800">
                <w:delText>P</w:delText>
              </w:r>
            </w:del>
          </w:p>
        </w:tc>
      </w:tr>
      <w:tr w:rsidR="002F32A5" w:rsidRPr="00F9346D" w14:paraId="7397031A" w14:textId="77777777" w:rsidTr="000545DF">
        <w:tc>
          <w:tcPr>
            <w:tcW w:w="534" w:type="dxa"/>
          </w:tcPr>
          <w:p w14:paraId="11FFA98A" w14:textId="77777777" w:rsidR="002F32A5" w:rsidRPr="00F9346D" w:rsidRDefault="002F32A5" w:rsidP="000545DF">
            <w:pPr>
              <w:pStyle w:val="TAC"/>
              <w:rPr>
                <w:lang w:eastAsia="zh-CN"/>
              </w:rPr>
            </w:pPr>
            <w:r w:rsidRPr="00F9346D">
              <w:rPr>
                <w:lang w:eastAsia="zh-CN"/>
              </w:rPr>
              <w:lastRenderedPageBreak/>
              <w:t>23</w:t>
            </w:r>
          </w:p>
        </w:tc>
        <w:tc>
          <w:tcPr>
            <w:tcW w:w="3969" w:type="dxa"/>
          </w:tcPr>
          <w:p w14:paraId="1817CFAD" w14:textId="77777777" w:rsidR="002F32A5" w:rsidRPr="00F9346D" w:rsidRDefault="002F32A5" w:rsidP="000545DF">
            <w:pPr>
              <w:pStyle w:val="TAL"/>
            </w:pPr>
            <w:r w:rsidRPr="00F9346D">
              <w:t>SS sends notification of the system information change on NR Cell 1 by send Short Message on PDCCH using P-RNTI.</w:t>
            </w:r>
          </w:p>
        </w:tc>
        <w:tc>
          <w:tcPr>
            <w:tcW w:w="709" w:type="dxa"/>
          </w:tcPr>
          <w:p w14:paraId="6486F0B2" w14:textId="77777777" w:rsidR="002F32A5" w:rsidRPr="00F9346D" w:rsidRDefault="002F32A5" w:rsidP="000545DF">
            <w:pPr>
              <w:pStyle w:val="TAC"/>
            </w:pPr>
            <w:r w:rsidRPr="00F9346D">
              <w:t>&lt;--</w:t>
            </w:r>
          </w:p>
        </w:tc>
        <w:tc>
          <w:tcPr>
            <w:tcW w:w="2977" w:type="dxa"/>
          </w:tcPr>
          <w:p w14:paraId="27CCB621" w14:textId="77777777" w:rsidR="002F32A5" w:rsidRPr="00F9346D" w:rsidRDefault="002F32A5" w:rsidP="000545DF">
            <w:pPr>
              <w:pStyle w:val="TAL"/>
            </w:pPr>
            <w:r w:rsidRPr="00F9346D">
              <w:t>NR RRC:</w:t>
            </w:r>
            <w:r w:rsidRPr="00F9346D">
              <w:rPr>
                <w:i/>
              </w:rPr>
              <w:t xml:space="preserve"> </w:t>
            </w:r>
            <w:r w:rsidRPr="00F9346D">
              <w:rPr>
                <w:i/>
                <w:iCs/>
              </w:rPr>
              <w:t>Paging</w:t>
            </w:r>
          </w:p>
        </w:tc>
        <w:tc>
          <w:tcPr>
            <w:tcW w:w="567" w:type="dxa"/>
          </w:tcPr>
          <w:p w14:paraId="7373E52E" w14:textId="77777777" w:rsidR="002F32A5" w:rsidRPr="00F9346D" w:rsidRDefault="002F32A5" w:rsidP="000545DF">
            <w:pPr>
              <w:pStyle w:val="TAC"/>
            </w:pPr>
            <w:r w:rsidRPr="00F9346D">
              <w:t>-</w:t>
            </w:r>
          </w:p>
        </w:tc>
        <w:tc>
          <w:tcPr>
            <w:tcW w:w="850" w:type="dxa"/>
          </w:tcPr>
          <w:p w14:paraId="402C03B5" w14:textId="77777777" w:rsidR="002F32A5" w:rsidRPr="00F9346D" w:rsidRDefault="002F32A5" w:rsidP="000545DF">
            <w:pPr>
              <w:pStyle w:val="TAC"/>
            </w:pPr>
            <w:r w:rsidRPr="00F9346D">
              <w:t>-</w:t>
            </w:r>
          </w:p>
        </w:tc>
      </w:tr>
      <w:tr w:rsidR="002F32A5" w:rsidRPr="00F9346D" w14:paraId="67D301EF" w14:textId="77777777" w:rsidTr="000545DF">
        <w:tc>
          <w:tcPr>
            <w:tcW w:w="534" w:type="dxa"/>
          </w:tcPr>
          <w:p w14:paraId="035F002C" w14:textId="77777777" w:rsidR="002F32A5" w:rsidRPr="00F9346D" w:rsidRDefault="002F32A5" w:rsidP="000545DF">
            <w:pPr>
              <w:pStyle w:val="TAC"/>
              <w:rPr>
                <w:lang w:eastAsia="zh-CN"/>
              </w:rPr>
            </w:pPr>
            <w:r w:rsidRPr="00F9346D">
              <w:rPr>
                <w:lang w:eastAsia="zh-CN"/>
              </w:rPr>
              <w:t>24</w:t>
            </w:r>
          </w:p>
        </w:tc>
        <w:tc>
          <w:tcPr>
            <w:tcW w:w="3969" w:type="dxa"/>
          </w:tcPr>
          <w:p w14:paraId="6E96580C" w14:textId="77777777" w:rsidR="002F32A5" w:rsidRPr="00F9346D" w:rsidRDefault="002F32A5" w:rsidP="000545DF">
            <w:pPr>
              <w:pStyle w:val="TAL"/>
            </w:pPr>
            <w:r w:rsidRPr="00F9346D">
              <w:t>SS changes Treselection</w:t>
            </w:r>
            <w:r w:rsidRPr="00F9346D">
              <w:rPr>
                <w:vertAlign w:val="subscript"/>
              </w:rPr>
              <w:t>NR Cell 1</w:t>
            </w:r>
            <w:r w:rsidRPr="00F9346D">
              <w:t xml:space="preserve"> according to rows "T8" in table 6.1.2.9.3.2-1</w:t>
            </w:r>
            <w:r w:rsidRPr="00F9346D">
              <w:rPr>
                <w:lang w:eastAsia="zh-CN"/>
              </w:rPr>
              <w:t>/2</w:t>
            </w:r>
            <w:r w:rsidRPr="00F9346D">
              <w:t xml:space="preserve">,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w:t>
            </w:r>
            <w:r w:rsidRPr="00F9346D">
              <w:rPr>
                <w:lang w:eastAsia="zh-CN"/>
              </w:rPr>
              <w:t xml:space="preserve"> on NR Cell 1</w:t>
            </w:r>
            <w:r w:rsidRPr="00F9346D">
              <w:t>.</w:t>
            </w:r>
          </w:p>
        </w:tc>
        <w:tc>
          <w:tcPr>
            <w:tcW w:w="709" w:type="dxa"/>
          </w:tcPr>
          <w:p w14:paraId="18BCA9D1" w14:textId="77777777" w:rsidR="002F32A5" w:rsidRPr="00F9346D" w:rsidRDefault="002F32A5" w:rsidP="000545DF">
            <w:pPr>
              <w:pStyle w:val="TAC"/>
            </w:pPr>
            <w:r w:rsidRPr="00F9346D">
              <w:t>-</w:t>
            </w:r>
          </w:p>
        </w:tc>
        <w:tc>
          <w:tcPr>
            <w:tcW w:w="2977" w:type="dxa"/>
          </w:tcPr>
          <w:p w14:paraId="18CB684E" w14:textId="77777777" w:rsidR="002F32A5" w:rsidRPr="00F9346D" w:rsidRDefault="002F32A5" w:rsidP="000545DF">
            <w:pPr>
              <w:pStyle w:val="TAL"/>
            </w:pPr>
            <w:r w:rsidRPr="00F9346D">
              <w:t>-</w:t>
            </w:r>
          </w:p>
        </w:tc>
        <w:tc>
          <w:tcPr>
            <w:tcW w:w="567" w:type="dxa"/>
          </w:tcPr>
          <w:p w14:paraId="4E6D46B6" w14:textId="77777777" w:rsidR="002F32A5" w:rsidRPr="00F9346D" w:rsidRDefault="002F32A5" w:rsidP="000545DF">
            <w:pPr>
              <w:pStyle w:val="TAC"/>
            </w:pPr>
            <w:r w:rsidRPr="00F9346D">
              <w:t>-</w:t>
            </w:r>
          </w:p>
        </w:tc>
        <w:tc>
          <w:tcPr>
            <w:tcW w:w="850" w:type="dxa"/>
          </w:tcPr>
          <w:p w14:paraId="513E8DCE" w14:textId="77777777" w:rsidR="002F32A5" w:rsidRPr="00F9346D" w:rsidRDefault="002F32A5" w:rsidP="000545DF">
            <w:pPr>
              <w:pStyle w:val="TAC"/>
            </w:pPr>
            <w:r w:rsidRPr="00F9346D">
              <w:t>-</w:t>
            </w:r>
          </w:p>
        </w:tc>
      </w:tr>
      <w:tr w:rsidR="002F32A5" w:rsidRPr="00F9346D" w14:paraId="229BF810" w14:textId="77777777" w:rsidTr="000545DF">
        <w:tc>
          <w:tcPr>
            <w:tcW w:w="534" w:type="dxa"/>
          </w:tcPr>
          <w:p w14:paraId="24FE0F75" w14:textId="77777777" w:rsidR="002F32A5" w:rsidRPr="00F9346D" w:rsidRDefault="002F32A5" w:rsidP="000545DF">
            <w:pPr>
              <w:pStyle w:val="TAC"/>
              <w:rPr>
                <w:lang w:eastAsia="zh-CN"/>
              </w:rPr>
            </w:pPr>
            <w:r w:rsidRPr="00F9346D">
              <w:rPr>
                <w:lang w:eastAsia="zh-CN"/>
              </w:rPr>
              <w:t>25</w:t>
            </w:r>
          </w:p>
        </w:tc>
        <w:tc>
          <w:tcPr>
            <w:tcW w:w="3969" w:type="dxa"/>
          </w:tcPr>
          <w:p w14:paraId="41A3C8FB" w14:textId="77777777" w:rsidR="002F32A5" w:rsidRPr="00F9346D" w:rsidRDefault="002F32A5" w:rsidP="000545DF">
            <w:pPr>
              <w:pStyle w:val="TAL"/>
            </w:pPr>
            <w:r w:rsidRPr="00F9346D">
              <w:t>SS re-adjusts cell power levels according to rows "T8" in table 6.1.2.9.3.2-1</w:t>
            </w:r>
            <w:r w:rsidRPr="00F9346D">
              <w:rPr>
                <w:lang w:eastAsia="zh-CN"/>
              </w:rPr>
              <w:t>/2</w:t>
            </w:r>
            <w:r w:rsidRPr="00F9346D">
              <w:t>.</w:t>
            </w:r>
          </w:p>
        </w:tc>
        <w:tc>
          <w:tcPr>
            <w:tcW w:w="709" w:type="dxa"/>
          </w:tcPr>
          <w:p w14:paraId="436217FB" w14:textId="77777777" w:rsidR="002F32A5" w:rsidRPr="00F9346D" w:rsidRDefault="002F32A5" w:rsidP="000545DF">
            <w:pPr>
              <w:pStyle w:val="TAC"/>
            </w:pPr>
            <w:r w:rsidRPr="00F9346D">
              <w:t>-</w:t>
            </w:r>
          </w:p>
        </w:tc>
        <w:tc>
          <w:tcPr>
            <w:tcW w:w="2977" w:type="dxa"/>
          </w:tcPr>
          <w:p w14:paraId="253EC703" w14:textId="77777777" w:rsidR="002F32A5" w:rsidRPr="00F9346D" w:rsidRDefault="002F32A5" w:rsidP="000545DF">
            <w:pPr>
              <w:pStyle w:val="TAL"/>
            </w:pPr>
            <w:r w:rsidRPr="00F9346D">
              <w:rPr>
                <w:i/>
                <w:iCs/>
              </w:rPr>
              <w:t>-</w:t>
            </w:r>
          </w:p>
        </w:tc>
        <w:tc>
          <w:tcPr>
            <w:tcW w:w="567" w:type="dxa"/>
          </w:tcPr>
          <w:p w14:paraId="746574DC" w14:textId="77777777" w:rsidR="002F32A5" w:rsidRPr="00F9346D" w:rsidRDefault="002F32A5" w:rsidP="000545DF">
            <w:pPr>
              <w:pStyle w:val="TAC"/>
            </w:pPr>
            <w:r w:rsidRPr="00F9346D">
              <w:t>-</w:t>
            </w:r>
          </w:p>
        </w:tc>
        <w:tc>
          <w:tcPr>
            <w:tcW w:w="850" w:type="dxa"/>
          </w:tcPr>
          <w:p w14:paraId="734113A8" w14:textId="77777777" w:rsidR="002F32A5" w:rsidRPr="00F9346D" w:rsidRDefault="002F32A5" w:rsidP="000545DF">
            <w:pPr>
              <w:pStyle w:val="TAC"/>
            </w:pPr>
            <w:r w:rsidRPr="00F9346D">
              <w:t>-</w:t>
            </w:r>
          </w:p>
        </w:tc>
      </w:tr>
      <w:tr w:rsidR="002F32A5" w:rsidRPr="00F9346D" w14:paraId="510B1F65" w14:textId="77777777" w:rsidTr="000545DF">
        <w:tc>
          <w:tcPr>
            <w:tcW w:w="534" w:type="dxa"/>
          </w:tcPr>
          <w:p w14:paraId="5488442B" w14:textId="77777777" w:rsidR="002F32A5" w:rsidRPr="00F9346D" w:rsidRDefault="002F32A5" w:rsidP="000545DF">
            <w:pPr>
              <w:pStyle w:val="TAC"/>
              <w:rPr>
                <w:lang w:eastAsia="zh-CN"/>
              </w:rPr>
            </w:pPr>
            <w:r w:rsidRPr="00F9346D">
              <w:rPr>
                <w:lang w:eastAsia="zh-CN"/>
              </w:rPr>
              <w:t>26</w:t>
            </w:r>
          </w:p>
        </w:tc>
        <w:tc>
          <w:tcPr>
            <w:tcW w:w="3969" w:type="dxa"/>
          </w:tcPr>
          <w:p w14:paraId="0AAC14F8" w14:textId="77777777" w:rsidR="002F32A5" w:rsidRPr="00F9346D" w:rsidRDefault="002F32A5" w:rsidP="000545DF">
            <w:pPr>
              <w:pStyle w:val="TAL"/>
            </w:pPr>
            <w:r w:rsidRPr="00F9346D">
              <w:t>Wait for 34[FR1]/130[FR2] seconds to allow UE to detect Cell 11.</w:t>
            </w:r>
          </w:p>
        </w:tc>
        <w:tc>
          <w:tcPr>
            <w:tcW w:w="709" w:type="dxa"/>
          </w:tcPr>
          <w:p w14:paraId="06AD1E6D" w14:textId="77777777" w:rsidR="002F32A5" w:rsidRPr="00F9346D" w:rsidRDefault="002F32A5" w:rsidP="000545DF">
            <w:pPr>
              <w:pStyle w:val="TAC"/>
            </w:pPr>
            <w:r w:rsidRPr="00F9346D">
              <w:t>-</w:t>
            </w:r>
          </w:p>
        </w:tc>
        <w:tc>
          <w:tcPr>
            <w:tcW w:w="2977" w:type="dxa"/>
          </w:tcPr>
          <w:p w14:paraId="3A74F525" w14:textId="77777777" w:rsidR="002F32A5" w:rsidRPr="00F9346D" w:rsidRDefault="002F32A5" w:rsidP="000545DF">
            <w:pPr>
              <w:pStyle w:val="TAL"/>
            </w:pPr>
            <w:r w:rsidRPr="00F9346D">
              <w:t>-</w:t>
            </w:r>
          </w:p>
        </w:tc>
        <w:tc>
          <w:tcPr>
            <w:tcW w:w="567" w:type="dxa"/>
          </w:tcPr>
          <w:p w14:paraId="33ED531A" w14:textId="77777777" w:rsidR="002F32A5" w:rsidRPr="00F9346D" w:rsidRDefault="002F32A5" w:rsidP="000545DF">
            <w:pPr>
              <w:pStyle w:val="TAC"/>
            </w:pPr>
            <w:r w:rsidRPr="00F9346D">
              <w:t>-</w:t>
            </w:r>
          </w:p>
        </w:tc>
        <w:tc>
          <w:tcPr>
            <w:tcW w:w="850" w:type="dxa"/>
          </w:tcPr>
          <w:p w14:paraId="3299CAF0" w14:textId="77777777" w:rsidR="002F32A5" w:rsidRPr="00F9346D" w:rsidRDefault="002F32A5" w:rsidP="000545DF">
            <w:pPr>
              <w:pStyle w:val="TAC"/>
            </w:pPr>
            <w:r w:rsidRPr="00F9346D">
              <w:t>-</w:t>
            </w:r>
          </w:p>
        </w:tc>
      </w:tr>
      <w:tr w:rsidR="002F32A5" w:rsidRPr="00F9346D" w14:paraId="450F8C34" w14:textId="77777777" w:rsidTr="000545DF">
        <w:tc>
          <w:tcPr>
            <w:tcW w:w="534" w:type="dxa"/>
          </w:tcPr>
          <w:p w14:paraId="32C04719" w14:textId="77777777" w:rsidR="002F32A5" w:rsidRPr="00F9346D" w:rsidRDefault="002F32A5" w:rsidP="000545DF">
            <w:pPr>
              <w:pStyle w:val="TAC"/>
              <w:rPr>
                <w:lang w:eastAsia="zh-CN"/>
              </w:rPr>
            </w:pPr>
            <w:r w:rsidRPr="00F9346D">
              <w:rPr>
                <w:lang w:eastAsia="zh-CN"/>
              </w:rPr>
              <w:t>27</w:t>
            </w:r>
          </w:p>
        </w:tc>
        <w:tc>
          <w:tcPr>
            <w:tcW w:w="3969" w:type="dxa"/>
          </w:tcPr>
          <w:p w14:paraId="15746905" w14:textId="77777777" w:rsidR="002F32A5" w:rsidRPr="00F9346D" w:rsidRDefault="002F32A5" w:rsidP="000545DF">
            <w:pPr>
              <w:pStyle w:val="TAL"/>
              <w:rPr>
                <w:lang w:eastAsia="zh-CN"/>
              </w:rPr>
            </w:pPr>
            <w:r w:rsidRPr="00F9346D">
              <w:t>SS re-adjusts SSS levels according to rows "T9" in table 6.1.2.9.3.2-1</w:t>
            </w:r>
            <w:r w:rsidRPr="00F9346D">
              <w:rPr>
                <w:lang w:eastAsia="zh-CN"/>
              </w:rPr>
              <w:t>/2</w:t>
            </w:r>
            <w:r w:rsidRPr="00F9346D">
              <w:t>.</w:t>
            </w:r>
          </w:p>
        </w:tc>
        <w:tc>
          <w:tcPr>
            <w:tcW w:w="709" w:type="dxa"/>
          </w:tcPr>
          <w:p w14:paraId="2DED9D9D" w14:textId="77777777" w:rsidR="002F32A5" w:rsidRPr="00F9346D" w:rsidRDefault="002F32A5" w:rsidP="000545DF">
            <w:pPr>
              <w:pStyle w:val="TAC"/>
            </w:pPr>
            <w:r w:rsidRPr="00F9346D">
              <w:t>-</w:t>
            </w:r>
          </w:p>
        </w:tc>
        <w:tc>
          <w:tcPr>
            <w:tcW w:w="2977" w:type="dxa"/>
          </w:tcPr>
          <w:p w14:paraId="0FC45DBD" w14:textId="77777777" w:rsidR="002F32A5" w:rsidRPr="00F9346D" w:rsidRDefault="002F32A5" w:rsidP="000545DF">
            <w:pPr>
              <w:pStyle w:val="TAL"/>
            </w:pPr>
            <w:r w:rsidRPr="00F9346D">
              <w:t>-</w:t>
            </w:r>
          </w:p>
        </w:tc>
        <w:tc>
          <w:tcPr>
            <w:tcW w:w="567" w:type="dxa"/>
          </w:tcPr>
          <w:p w14:paraId="7B4CDCFF" w14:textId="77777777" w:rsidR="002F32A5" w:rsidRPr="00F9346D" w:rsidRDefault="002F32A5" w:rsidP="000545DF">
            <w:pPr>
              <w:pStyle w:val="TAC"/>
            </w:pPr>
            <w:r w:rsidRPr="00F9346D">
              <w:t>-</w:t>
            </w:r>
          </w:p>
        </w:tc>
        <w:tc>
          <w:tcPr>
            <w:tcW w:w="850" w:type="dxa"/>
          </w:tcPr>
          <w:p w14:paraId="4EC70B76" w14:textId="77777777" w:rsidR="002F32A5" w:rsidRPr="00F9346D" w:rsidRDefault="002F32A5" w:rsidP="000545DF">
            <w:pPr>
              <w:pStyle w:val="TAC"/>
            </w:pPr>
            <w:r w:rsidRPr="00F9346D">
              <w:t>-</w:t>
            </w:r>
          </w:p>
        </w:tc>
      </w:tr>
      <w:tr w:rsidR="002F32A5" w:rsidRPr="00F9346D" w14:paraId="1DEF679A" w14:textId="77777777" w:rsidTr="000545DF">
        <w:tc>
          <w:tcPr>
            <w:tcW w:w="534" w:type="dxa"/>
          </w:tcPr>
          <w:p w14:paraId="008274AC" w14:textId="77777777" w:rsidR="002F32A5" w:rsidRPr="00F9346D" w:rsidRDefault="002F32A5" w:rsidP="000545DF">
            <w:pPr>
              <w:pStyle w:val="TAC"/>
              <w:rPr>
                <w:lang w:eastAsia="zh-CN"/>
              </w:rPr>
            </w:pPr>
            <w:r w:rsidRPr="00F9346D">
              <w:rPr>
                <w:lang w:eastAsia="zh-CN"/>
              </w:rPr>
              <w:t>28</w:t>
            </w:r>
          </w:p>
        </w:tc>
        <w:tc>
          <w:tcPr>
            <w:tcW w:w="3969" w:type="dxa"/>
          </w:tcPr>
          <w:p w14:paraId="27C28C6E" w14:textId="77777777" w:rsidR="002F32A5" w:rsidRPr="00F9346D" w:rsidRDefault="002F32A5" w:rsidP="000545DF">
            <w:pPr>
              <w:pStyle w:val="TAL"/>
            </w:pPr>
            <w:r w:rsidRPr="00F9346D">
              <w:t xml:space="preserve">Check: Does the UE send an </w:t>
            </w:r>
            <w:r w:rsidRPr="00F9346D">
              <w:rPr>
                <w:i/>
              </w:rPr>
              <w:t xml:space="preserve">NR: </w:t>
            </w:r>
            <w:r w:rsidRPr="00F9346D">
              <w:rPr>
                <w:i/>
                <w:iCs/>
              </w:rPr>
              <w:t xml:space="preserve">RRCSetupRequest </w:t>
            </w:r>
            <w:r w:rsidRPr="00F9346D">
              <w:t xml:space="preserve">on NR Cell 11 </w:t>
            </w:r>
            <w:r w:rsidRPr="00F9346D">
              <w:rPr>
                <w:color w:val="000000"/>
              </w:rPr>
              <w:t>within Timer=TreselectionNR from step 27</w:t>
            </w:r>
            <w:r w:rsidRPr="00F9346D">
              <w:t>?</w:t>
            </w:r>
          </w:p>
        </w:tc>
        <w:tc>
          <w:tcPr>
            <w:tcW w:w="709" w:type="dxa"/>
          </w:tcPr>
          <w:p w14:paraId="6D92164D" w14:textId="77777777" w:rsidR="002F32A5" w:rsidRPr="00F9346D" w:rsidRDefault="002F32A5" w:rsidP="000545DF">
            <w:pPr>
              <w:pStyle w:val="TAC"/>
            </w:pPr>
            <w:r w:rsidRPr="00F9346D">
              <w:t>--&gt;</w:t>
            </w:r>
          </w:p>
        </w:tc>
        <w:tc>
          <w:tcPr>
            <w:tcW w:w="2977" w:type="dxa"/>
          </w:tcPr>
          <w:p w14:paraId="186E721D" w14:textId="77777777" w:rsidR="002F32A5" w:rsidRPr="00F9346D" w:rsidRDefault="002F32A5" w:rsidP="000545DF">
            <w:pPr>
              <w:pStyle w:val="TAL"/>
            </w:pPr>
            <w:r w:rsidRPr="00F9346D">
              <w:t>NR RRC:</w:t>
            </w:r>
            <w:r w:rsidRPr="00F9346D">
              <w:rPr>
                <w:i/>
              </w:rPr>
              <w:t xml:space="preserve"> RRCSetupRequest</w:t>
            </w:r>
            <w:r w:rsidRPr="00F9346D">
              <w:t xml:space="preserve"> </w:t>
            </w:r>
          </w:p>
        </w:tc>
        <w:tc>
          <w:tcPr>
            <w:tcW w:w="567" w:type="dxa"/>
          </w:tcPr>
          <w:p w14:paraId="601C6E37" w14:textId="77777777" w:rsidR="002F32A5" w:rsidRPr="00F9346D" w:rsidRDefault="002F32A5" w:rsidP="000545DF">
            <w:pPr>
              <w:pStyle w:val="TAC"/>
            </w:pPr>
            <w:r w:rsidRPr="00F9346D">
              <w:t>2</w:t>
            </w:r>
          </w:p>
        </w:tc>
        <w:tc>
          <w:tcPr>
            <w:tcW w:w="850" w:type="dxa"/>
          </w:tcPr>
          <w:p w14:paraId="3DBD3036" w14:textId="77777777" w:rsidR="002F32A5" w:rsidRPr="00F9346D" w:rsidRDefault="002F32A5" w:rsidP="000545DF">
            <w:pPr>
              <w:pStyle w:val="TAC"/>
            </w:pPr>
            <w:r w:rsidRPr="00F9346D">
              <w:t>F</w:t>
            </w:r>
          </w:p>
        </w:tc>
      </w:tr>
      <w:tr w:rsidR="002F32A5" w:rsidRPr="00F9346D" w14:paraId="302BAAB4" w14:textId="77777777" w:rsidTr="000545DF">
        <w:tc>
          <w:tcPr>
            <w:tcW w:w="534" w:type="dxa"/>
          </w:tcPr>
          <w:p w14:paraId="04664C93" w14:textId="77777777" w:rsidR="002F32A5" w:rsidRPr="00F9346D" w:rsidRDefault="002F32A5" w:rsidP="000545DF">
            <w:pPr>
              <w:pStyle w:val="TAC"/>
              <w:rPr>
                <w:lang w:eastAsia="zh-CN"/>
              </w:rPr>
            </w:pPr>
            <w:r w:rsidRPr="00F9346D">
              <w:rPr>
                <w:lang w:eastAsia="zh-CN"/>
              </w:rPr>
              <w:t>29</w:t>
            </w:r>
          </w:p>
        </w:tc>
        <w:tc>
          <w:tcPr>
            <w:tcW w:w="3969" w:type="dxa"/>
          </w:tcPr>
          <w:p w14:paraId="63945DC5" w14:textId="77777777" w:rsidR="002F32A5" w:rsidRPr="00F9346D" w:rsidRDefault="002F32A5" w:rsidP="000545DF">
            <w:pPr>
              <w:pStyle w:val="TAL"/>
            </w:pPr>
            <w:r w:rsidRPr="00F9346D">
              <w:rPr>
                <w:lang w:eastAsia="zh-CN"/>
              </w:rPr>
              <w:t>SS waits for Timer=</w:t>
            </w:r>
            <w:r w:rsidRPr="00F9346D">
              <w:t>Treselection</w:t>
            </w:r>
            <w:r w:rsidRPr="00F9346D">
              <w:rPr>
                <w:vertAlign w:val="subscript"/>
              </w:rPr>
              <w:t>NR Cell 1</w:t>
            </w:r>
            <w:r w:rsidRPr="00F9346D">
              <w:t xml:space="preserve"> expires after step 27</w:t>
            </w:r>
          </w:p>
        </w:tc>
        <w:tc>
          <w:tcPr>
            <w:tcW w:w="709" w:type="dxa"/>
          </w:tcPr>
          <w:p w14:paraId="4DDE3B83" w14:textId="77777777" w:rsidR="002F32A5" w:rsidRPr="00F9346D" w:rsidRDefault="002F32A5" w:rsidP="000545DF">
            <w:pPr>
              <w:pStyle w:val="TAC"/>
            </w:pPr>
          </w:p>
        </w:tc>
        <w:tc>
          <w:tcPr>
            <w:tcW w:w="2977" w:type="dxa"/>
          </w:tcPr>
          <w:p w14:paraId="619DEE79" w14:textId="77777777" w:rsidR="002F32A5" w:rsidRPr="00F9346D" w:rsidRDefault="002F32A5" w:rsidP="000545DF">
            <w:pPr>
              <w:pStyle w:val="TAL"/>
              <w:rPr>
                <w:i/>
              </w:rPr>
            </w:pPr>
          </w:p>
        </w:tc>
        <w:tc>
          <w:tcPr>
            <w:tcW w:w="567" w:type="dxa"/>
          </w:tcPr>
          <w:p w14:paraId="02D288A7" w14:textId="77777777" w:rsidR="002F32A5" w:rsidRPr="00F9346D" w:rsidRDefault="002F32A5" w:rsidP="000545DF">
            <w:pPr>
              <w:pStyle w:val="TAC"/>
            </w:pPr>
          </w:p>
        </w:tc>
        <w:tc>
          <w:tcPr>
            <w:tcW w:w="850" w:type="dxa"/>
          </w:tcPr>
          <w:p w14:paraId="61D12956" w14:textId="77777777" w:rsidR="002F32A5" w:rsidRPr="00F9346D" w:rsidRDefault="002F32A5" w:rsidP="000545DF">
            <w:pPr>
              <w:pStyle w:val="TAC"/>
            </w:pPr>
          </w:p>
        </w:tc>
      </w:tr>
      <w:tr w:rsidR="002F32A5" w:rsidRPr="00F9346D" w14:paraId="7DF611C6" w14:textId="77777777" w:rsidTr="000545DF">
        <w:tc>
          <w:tcPr>
            <w:tcW w:w="534" w:type="dxa"/>
          </w:tcPr>
          <w:p w14:paraId="1640796F" w14:textId="77777777" w:rsidR="002F32A5" w:rsidRPr="00F9346D" w:rsidRDefault="002F32A5" w:rsidP="000545DF">
            <w:pPr>
              <w:pStyle w:val="TAC"/>
              <w:rPr>
                <w:lang w:eastAsia="zh-CN"/>
              </w:rPr>
            </w:pPr>
            <w:r w:rsidRPr="00F9346D">
              <w:rPr>
                <w:lang w:eastAsia="zh-CN"/>
              </w:rPr>
              <w:t>30</w:t>
            </w:r>
          </w:p>
        </w:tc>
        <w:tc>
          <w:tcPr>
            <w:tcW w:w="3969" w:type="dxa"/>
          </w:tcPr>
          <w:p w14:paraId="427F5A16" w14:textId="77777777" w:rsidR="002F32A5" w:rsidRPr="00F9346D" w:rsidRDefault="002F32A5" w:rsidP="000545DF">
            <w:pPr>
              <w:pStyle w:val="TAL"/>
            </w:pPr>
            <w:r w:rsidRPr="00F9346D">
              <w:t xml:space="preserve">Check: Does the UE send an </w:t>
            </w:r>
            <w:r w:rsidRPr="00F9346D">
              <w:rPr>
                <w:i/>
              </w:rPr>
              <w:t>NR: RRCsetupRequest</w:t>
            </w:r>
            <w:r w:rsidRPr="00F9346D">
              <w:t xml:space="preserve"> on NR Cell 11?</w:t>
            </w:r>
          </w:p>
        </w:tc>
        <w:tc>
          <w:tcPr>
            <w:tcW w:w="709" w:type="dxa"/>
          </w:tcPr>
          <w:p w14:paraId="2AAFD1C3" w14:textId="77777777" w:rsidR="002F32A5" w:rsidRPr="00F9346D" w:rsidRDefault="002F32A5" w:rsidP="000545DF">
            <w:pPr>
              <w:pStyle w:val="TAC"/>
            </w:pPr>
            <w:r w:rsidRPr="00F9346D">
              <w:t>--&gt;</w:t>
            </w:r>
          </w:p>
        </w:tc>
        <w:tc>
          <w:tcPr>
            <w:tcW w:w="2977" w:type="dxa"/>
          </w:tcPr>
          <w:p w14:paraId="360F0287" w14:textId="77777777" w:rsidR="002F32A5" w:rsidRPr="00F9346D" w:rsidRDefault="002F32A5" w:rsidP="000545DF">
            <w:pPr>
              <w:pStyle w:val="TAL"/>
              <w:rPr>
                <w:i/>
              </w:rPr>
            </w:pPr>
            <w:r w:rsidRPr="00F9346D">
              <w:t>NR RRC:</w:t>
            </w:r>
            <w:r w:rsidRPr="00F9346D">
              <w:rPr>
                <w:i/>
              </w:rPr>
              <w:t xml:space="preserve"> RRCSetupRequest</w:t>
            </w:r>
            <w:r w:rsidRPr="00F9346D">
              <w:t xml:space="preserve"> </w:t>
            </w:r>
          </w:p>
        </w:tc>
        <w:tc>
          <w:tcPr>
            <w:tcW w:w="567" w:type="dxa"/>
          </w:tcPr>
          <w:p w14:paraId="78E0C2F7" w14:textId="77777777" w:rsidR="002F32A5" w:rsidRPr="00F9346D" w:rsidRDefault="002F32A5" w:rsidP="000545DF">
            <w:pPr>
              <w:pStyle w:val="TAC"/>
            </w:pPr>
            <w:r w:rsidRPr="00F9346D">
              <w:t>2</w:t>
            </w:r>
          </w:p>
        </w:tc>
        <w:tc>
          <w:tcPr>
            <w:tcW w:w="850" w:type="dxa"/>
          </w:tcPr>
          <w:p w14:paraId="61A47A56" w14:textId="77777777" w:rsidR="002F32A5" w:rsidRPr="00F9346D" w:rsidRDefault="002F32A5" w:rsidP="000545DF">
            <w:pPr>
              <w:pStyle w:val="TAC"/>
            </w:pPr>
            <w:r w:rsidRPr="00F9346D">
              <w:t>P</w:t>
            </w:r>
          </w:p>
        </w:tc>
      </w:tr>
      <w:tr w:rsidR="002F32A5" w:rsidRPr="00F9346D" w14:paraId="2447BC40" w14:textId="77777777" w:rsidTr="000545DF">
        <w:tc>
          <w:tcPr>
            <w:tcW w:w="534" w:type="dxa"/>
          </w:tcPr>
          <w:p w14:paraId="6414E5A5" w14:textId="77777777" w:rsidR="002F32A5" w:rsidRPr="00F9346D" w:rsidRDefault="002F32A5" w:rsidP="000545DF">
            <w:pPr>
              <w:pStyle w:val="TAC"/>
              <w:rPr>
                <w:lang w:eastAsia="zh-CN"/>
              </w:rPr>
            </w:pPr>
            <w:r w:rsidRPr="00F9346D">
              <w:rPr>
                <w:lang w:eastAsia="zh-CN"/>
              </w:rPr>
              <w:t>31-34</w:t>
            </w:r>
          </w:p>
        </w:tc>
        <w:tc>
          <w:tcPr>
            <w:tcW w:w="3969" w:type="dxa"/>
          </w:tcPr>
          <w:p w14:paraId="10BAC994" w14:textId="77777777" w:rsidR="002F32A5" w:rsidRPr="00F9346D" w:rsidRDefault="002F32A5" w:rsidP="000545DF">
            <w:pPr>
              <w:pStyle w:val="TAL"/>
            </w:pPr>
            <w:r w:rsidRPr="00F9346D">
              <w:t xml:space="preserve">Steps 2 to 5 of the generic test procedure in TS 38.508-1 </w:t>
            </w:r>
            <w:r w:rsidRPr="00F9346D">
              <w:rPr>
                <w:lang w:eastAsia="zh-CN"/>
              </w:rPr>
              <w:t>[4]</w:t>
            </w:r>
            <w:r w:rsidRPr="00F9346D">
              <w:t xml:space="preserve"> Table 4.9.5.2.2-1 are performed on NR Cell </w:t>
            </w:r>
            <w:r w:rsidRPr="00F9346D">
              <w:rPr>
                <w:lang w:eastAsia="zh-CN"/>
              </w:rPr>
              <w:t>11</w:t>
            </w:r>
            <w:r w:rsidRPr="00F9346D">
              <w:t>.</w:t>
            </w:r>
          </w:p>
        </w:tc>
        <w:tc>
          <w:tcPr>
            <w:tcW w:w="709" w:type="dxa"/>
          </w:tcPr>
          <w:p w14:paraId="68D3F60D" w14:textId="77777777" w:rsidR="002F32A5" w:rsidRPr="00F9346D" w:rsidRDefault="002F32A5" w:rsidP="000545DF">
            <w:pPr>
              <w:pStyle w:val="TAC"/>
            </w:pPr>
            <w:r w:rsidRPr="00F9346D">
              <w:t>-</w:t>
            </w:r>
          </w:p>
        </w:tc>
        <w:tc>
          <w:tcPr>
            <w:tcW w:w="2977" w:type="dxa"/>
          </w:tcPr>
          <w:p w14:paraId="26932EE9" w14:textId="77777777" w:rsidR="002F32A5" w:rsidRPr="00F9346D" w:rsidRDefault="002F32A5" w:rsidP="000545DF">
            <w:pPr>
              <w:pStyle w:val="TAL"/>
              <w:rPr>
                <w:i/>
              </w:rPr>
            </w:pPr>
            <w:r w:rsidRPr="00F9346D">
              <w:t>-</w:t>
            </w:r>
          </w:p>
        </w:tc>
        <w:tc>
          <w:tcPr>
            <w:tcW w:w="567" w:type="dxa"/>
          </w:tcPr>
          <w:p w14:paraId="777B607B" w14:textId="77777777" w:rsidR="002F32A5" w:rsidRPr="00F9346D" w:rsidRDefault="002F32A5" w:rsidP="000545DF">
            <w:pPr>
              <w:pStyle w:val="TAC"/>
            </w:pPr>
            <w:r w:rsidRPr="00F9346D">
              <w:t>-</w:t>
            </w:r>
          </w:p>
        </w:tc>
        <w:tc>
          <w:tcPr>
            <w:tcW w:w="850" w:type="dxa"/>
          </w:tcPr>
          <w:p w14:paraId="53314598" w14:textId="77777777" w:rsidR="002F32A5" w:rsidRPr="00F9346D" w:rsidRDefault="002F32A5" w:rsidP="000545DF">
            <w:pPr>
              <w:pStyle w:val="TAC"/>
            </w:pPr>
            <w:r w:rsidRPr="00F9346D">
              <w:t>-</w:t>
            </w:r>
          </w:p>
        </w:tc>
      </w:tr>
      <w:tr w:rsidR="002F32A5" w:rsidRPr="00F9346D" w14:paraId="7A2DAEC7" w14:textId="77777777" w:rsidTr="000545DF">
        <w:tc>
          <w:tcPr>
            <w:tcW w:w="9606" w:type="dxa"/>
            <w:gridSpan w:val="6"/>
          </w:tcPr>
          <w:p w14:paraId="6F0DA988" w14:textId="77777777" w:rsidR="002F32A5" w:rsidRPr="00F9346D" w:rsidRDefault="002F32A5" w:rsidP="000545DF">
            <w:pPr>
              <w:pStyle w:val="TAN"/>
            </w:pPr>
            <w:r w:rsidRPr="00F9346D">
              <w:t>Note:</w:t>
            </w:r>
            <w:r w:rsidRPr="00F9346D">
              <w:tab/>
              <w:t>The wait time at steps 2 and 26 is T</w:t>
            </w:r>
            <w:r w:rsidRPr="00F9346D">
              <w:rPr>
                <w:vertAlign w:val="subscript"/>
              </w:rPr>
              <w:t>detect,NR_Intra</w:t>
            </w:r>
            <w:r w:rsidRPr="00F9346D">
              <w:t xml:space="preserve"> and at Steps 8,14 and 21 it is T</w:t>
            </w:r>
            <w:r w:rsidRPr="00F9346D">
              <w:rPr>
                <w:vertAlign w:val="subscript"/>
              </w:rPr>
              <w:t>evaluate,NR_Intra</w:t>
            </w:r>
            <w:r w:rsidRPr="00F9346D">
              <w:t xml:space="preserve"> (as per TS 38.133 [30], clause 4.2.2.3) plus the time to read the system information T</w:t>
            </w:r>
            <w:r w:rsidRPr="00F9346D">
              <w:rPr>
                <w:vertAlign w:val="subscript"/>
              </w:rPr>
              <w:t>SI-NR.</w:t>
            </w:r>
          </w:p>
        </w:tc>
      </w:tr>
    </w:tbl>
    <w:p w14:paraId="4597098B" w14:textId="77777777" w:rsidR="002F32A5" w:rsidRPr="00F9346D" w:rsidRDefault="002F32A5" w:rsidP="002F32A5">
      <w:pPr>
        <w:rPr>
          <w:lang w:eastAsia="zh-CN"/>
        </w:rPr>
      </w:pPr>
    </w:p>
    <w:p w14:paraId="4E560013" w14:textId="77777777" w:rsidR="002F32A5" w:rsidRDefault="002F32A5" w:rsidP="002F32A5">
      <w:pPr>
        <w:rPr>
          <w:rFonts w:ascii="Arial" w:hAnsi="Arial" w:cs="Arial"/>
          <w:noProof/>
          <w:color w:val="00B0F0"/>
          <w:sz w:val="28"/>
        </w:rPr>
      </w:pP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544DA5ED" w14:textId="77777777" w:rsidR="002F32A5" w:rsidRPr="00F9346D" w:rsidRDefault="002F32A5" w:rsidP="002F32A5">
      <w:pPr>
        <w:pStyle w:val="H6"/>
      </w:pPr>
      <w:r w:rsidRPr="00F9346D">
        <w:t>6.1.2.18.3</w:t>
      </w:r>
      <w:r w:rsidRPr="00F9346D">
        <w:tab/>
        <w:t>Test description</w:t>
      </w:r>
    </w:p>
    <w:p w14:paraId="41E36ACF" w14:textId="77777777" w:rsidR="002F32A5" w:rsidRPr="00F9346D" w:rsidRDefault="002F32A5" w:rsidP="002F32A5">
      <w:pPr>
        <w:pStyle w:val="H6"/>
      </w:pPr>
      <w:r w:rsidRPr="00F9346D">
        <w:t>6.1.2.18.3.1</w:t>
      </w:r>
      <w:r w:rsidRPr="00F9346D">
        <w:tab/>
        <w:t>Pre-test conditions</w:t>
      </w:r>
    </w:p>
    <w:p w14:paraId="4C856EC0" w14:textId="77777777" w:rsidR="002F32A5" w:rsidRPr="00F9346D" w:rsidRDefault="002F32A5" w:rsidP="002F32A5">
      <w:pPr>
        <w:pStyle w:val="H6"/>
      </w:pPr>
      <w:r w:rsidRPr="00F9346D">
        <w:t>System Simulator:</w:t>
      </w:r>
    </w:p>
    <w:p w14:paraId="35F696A4" w14:textId="77777777" w:rsidR="002F32A5" w:rsidRPr="00F9346D" w:rsidRDefault="002F32A5" w:rsidP="002F32A5">
      <w:pPr>
        <w:pStyle w:val="B1"/>
      </w:pPr>
      <w:r w:rsidRPr="00F9346D">
        <w:t>-</w:t>
      </w:r>
      <w:r w:rsidRPr="00F9346D">
        <w:tab/>
        <w:t>NR Cell 1, NR Cell 2 and NR Cell 3 as defined in TS 38.508-1 [4] Table 4.4.2-2 is used.</w:t>
      </w:r>
    </w:p>
    <w:p w14:paraId="4FFDD1B7" w14:textId="77777777" w:rsidR="002F32A5" w:rsidRPr="00F9346D" w:rsidRDefault="002F32A5" w:rsidP="002F32A5">
      <w:pPr>
        <w:pStyle w:val="B1"/>
      </w:pPr>
      <w:r w:rsidRPr="00F9346D">
        <w:t>-</w:t>
      </w:r>
      <w:r w:rsidRPr="00F9346D">
        <w:tab/>
        <w:t>NR Cell 1 uses System information combination NR-3 as defined in TS 38.508-1 [4] Table 4.4.3.1.2-1 is used in NR cells.</w:t>
      </w:r>
    </w:p>
    <w:p w14:paraId="576345E7" w14:textId="77777777" w:rsidR="002F32A5" w:rsidRPr="00F9346D" w:rsidRDefault="002F32A5" w:rsidP="002F32A5">
      <w:pPr>
        <w:pStyle w:val="B1"/>
      </w:pPr>
      <w:r w:rsidRPr="00F9346D">
        <w:t>-</w:t>
      </w:r>
      <w:r w:rsidRPr="00F9346D">
        <w:tab/>
        <w:t>NR Cell 2 and NR Cell 3 uses System information combination NR-4 as defined in TS 38.508-1 [4] Table 4.4.3.1.2-1 is used in NR cells.</w:t>
      </w:r>
    </w:p>
    <w:p w14:paraId="167D8264" w14:textId="77777777" w:rsidR="002F32A5" w:rsidRPr="00F9346D" w:rsidRDefault="002F32A5" w:rsidP="002F32A5">
      <w:pPr>
        <w:pStyle w:val="H6"/>
      </w:pPr>
      <w:r w:rsidRPr="00F9346D">
        <w:t>UE:</w:t>
      </w:r>
    </w:p>
    <w:p w14:paraId="67FFF724" w14:textId="77777777" w:rsidR="002F32A5" w:rsidRPr="00F9346D" w:rsidRDefault="002F32A5" w:rsidP="002F32A5">
      <w:pPr>
        <w:pStyle w:val="B1"/>
      </w:pPr>
      <w:r w:rsidRPr="00F9346D">
        <w:t>-</w:t>
      </w:r>
      <w:r w:rsidRPr="00F9346D">
        <w:tab/>
        <w:t>None.</w:t>
      </w:r>
    </w:p>
    <w:p w14:paraId="61B8FE7C" w14:textId="77777777" w:rsidR="002F32A5" w:rsidRPr="00F9346D" w:rsidRDefault="002F32A5" w:rsidP="002F32A5">
      <w:pPr>
        <w:pStyle w:val="H6"/>
      </w:pPr>
      <w:r w:rsidRPr="00F9346D">
        <w:t>Preamble:</w:t>
      </w:r>
    </w:p>
    <w:p w14:paraId="1107D628" w14:textId="77777777" w:rsidR="002F32A5" w:rsidRPr="00F9346D" w:rsidRDefault="002F32A5" w:rsidP="002F32A5">
      <w:pPr>
        <w:pStyle w:val="B1"/>
      </w:pPr>
      <w:r w:rsidRPr="00F9346D">
        <w:t>-</w:t>
      </w:r>
      <w:r w:rsidRPr="00F9346D">
        <w:tab/>
        <w:t>The UE is in state 1N-A on NR Cell 1(serving cell) according to TS 38.508-1 [4] Table 4.4A.2-1.</w:t>
      </w:r>
    </w:p>
    <w:p w14:paraId="74AF80B7" w14:textId="77777777" w:rsidR="002F32A5" w:rsidRPr="00F9346D" w:rsidRDefault="002F32A5" w:rsidP="002F32A5">
      <w:pPr>
        <w:pStyle w:val="H6"/>
      </w:pPr>
      <w:r w:rsidRPr="00F9346D">
        <w:t>6.1.2.18.3.2</w:t>
      </w:r>
      <w:r w:rsidRPr="00F9346D">
        <w:tab/>
        <w:t>Test procedure sequence</w:t>
      </w:r>
    </w:p>
    <w:p w14:paraId="0BE9D190" w14:textId="77777777" w:rsidR="002F32A5" w:rsidRPr="00F9346D" w:rsidRDefault="002F32A5" w:rsidP="002F32A5">
      <w:r w:rsidRPr="00F9346D">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w:t>
      </w:r>
      <w:r w:rsidRPr="00F9346D">
        <w:rPr>
          <w:rFonts w:eastAsia="MS Gothic"/>
        </w:rPr>
        <w:t>Configurations marked "T1", "T2" and "T3" are applied at the points indicated in the Main behaviour description in Table 6.1.2.13.3.2-2.</w:t>
      </w:r>
    </w:p>
    <w:p w14:paraId="24193624" w14:textId="77777777" w:rsidR="002F32A5" w:rsidRPr="00F9346D" w:rsidRDefault="002F32A5" w:rsidP="002F32A5">
      <w:pPr>
        <w:pStyle w:val="TH"/>
      </w:pPr>
      <w:r w:rsidRPr="00F9346D">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2F32A5" w:rsidRPr="00F9346D" w14:paraId="3C3632E1" w14:textId="77777777" w:rsidTr="000545DF">
        <w:tc>
          <w:tcPr>
            <w:tcW w:w="450" w:type="dxa"/>
            <w:tcBorders>
              <w:top w:val="single" w:sz="4" w:space="0" w:color="auto"/>
              <w:bottom w:val="single" w:sz="4" w:space="0" w:color="auto"/>
            </w:tcBorders>
          </w:tcPr>
          <w:p w14:paraId="763EB8B9" w14:textId="77777777" w:rsidR="002F32A5" w:rsidRPr="00F9346D" w:rsidRDefault="002F32A5" w:rsidP="000545DF">
            <w:pPr>
              <w:pStyle w:val="TAH"/>
            </w:pPr>
          </w:p>
        </w:tc>
        <w:tc>
          <w:tcPr>
            <w:tcW w:w="1620" w:type="dxa"/>
            <w:tcBorders>
              <w:top w:val="single" w:sz="4" w:space="0" w:color="auto"/>
              <w:bottom w:val="nil"/>
            </w:tcBorders>
          </w:tcPr>
          <w:p w14:paraId="5F419381" w14:textId="77777777" w:rsidR="002F32A5" w:rsidRPr="00F9346D" w:rsidRDefault="002F32A5" w:rsidP="000545DF">
            <w:pPr>
              <w:pStyle w:val="TAH"/>
            </w:pPr>
            <w:r w:rsidRPr="00F9346D">
              <w:t>Parameter</w:t>
            </w:r>
          </w:p>
        </w:tc>
        <w:tc>
          <w:tcPr>
            <w:tcW w:w="1170" w:type="dxa"/>
            <w:tcBorders>
              <w:top w:val="single" w:sz="4" w:space="0" w:color="auto"/>
            </w:tcBorders>
          </w:tcPr>
          <w:p w14:paraId="71C4B744" w14:textId="77777777" w:rsidR="002F32A5" w:rsidRPr="00F9346D" w:rsidRDefault="002F32A5" w:rsidP="000545DF">
            <w:pPr>
              <w:pStyle w:val="TAH"/>
            </w:pPr>
            <w:r w:rsidRPr="00F9346D">
              <w:t>Unit</w:t>
            </w:r>
          </w:p>
        </w:tc>
        <w:tc>
          <w:tcPr>
            <w:tcW w:w="810" w:type="dxa"/>
            <w:tcBorders>
              <w:top w:val="single" w:sz="4" w:space="0" w:color="auto"/>
            </w:tcBorders>
          </w:tcPr>
          <w:p w14:paraId="22B7B220" w14:textId="77777777" w:rsidR="002F32A5" w:rsidRPr="00F9346D" w:rsidRDefault="002F32A5" w:rsidP="000545DF">
            <w:pPr>
              <w:pStyle w:val="TAH"/>
            </w:pPr>
            <w:r w:rsidRPr="00F9346D">
              <w:t>NR Cell 1</w:t>
            </w:r>
          </w:p>
        </w:tc>
        <w:tc>
          <w:tcPr>
            <w:tcW w:w="810" w:type="dxa"/>
            <w:tcBorders>
              <w:top w:val="single" w:sz="4" w:space="0" w:color="auto"/>
              <w:bottom w:val="nil"/>
            </w:tcBorders>
          </w:tcPr>
          <w:p w14:paraId="7C394A5E" w14:textId="77777777" w:rsidR="002F32A5" w:rsidRPr="00F9346D" w:rsidRDefault="002F32A5" w:rsidP="000545DF">
            <w:pPr>
              <w:pStyle w:val="TAH"/>
            </w:pPr>
            <w:r w:rsidRPr="00F9346D">
              <w:t>NR Cell 2</w:t>
            </w:r>
          </w:p>
        </w:tc>
        <w:tc>
          <w:tcPr>
            <w:tcW w:w="810" w:type="dxa"/>
            <w:tcBorders>
              <w:top w:val="single" w:sz="4" w:space="0" w:color="auto"/>
              <w:bottom w:val="nil"/>
            </w:tcBorders>
          </w:tcPr>
          <w:p w14:paraId="3CE6E2B2" w14:textId="77777777" w:rsidR="002F32A5" w:rsidRPr="00F9346D" w:rsidRDefault="002F32A5" w:rsidP="000545DF">
            <w:pPr>
              <w:pStyle w:val="TAH"/>
            </w:pPr>
            <w:r w:rsidRPr="00F9346D">
              <w:t>NR Cell 3</w:t>
            </w:r>
          </w:p>
        </w:tc>
        <w:tc>
          <w:tcPr>
            <w:tcW w:w="3510" w:type="dxa"/>
            <w:tcBorders>
              <w:top w:val="single" w:sz="4" w:space="0" w:color="auto"/>
              <w:bottom w:val="nil"/>
            </w:tcBorders>
          </w:tcPr>
          <w:p w14:paraId="0093ABE5" w14:textId="77777777" w:rsidR="002F32A5" w:rsidRPr="00F9346D" w:rsidRDefault="002F32A5" w:rsidP="000545DF">
            <w:pPr>
              <w:pStyle w:val="TAH"/>
            </w:pPr>
            <w:r w:rsidRPr="00F9346D">
              <w:t>Remark</w:t>
            </w:r>
          </w:p>
        </w:tc>
      </w:tr>
      <w:tr w:rsidR="002F32A5" w:rsidRPr="00F9346D" w14:paraId="60FDC4EA" w14:textId="77777777" w:rsidTr="000545DF">
        <w:tc>
          <w:tcPr>
            <w:tcW w:w="450" w:type="dxa"/>
            <w:tcBorders>
              <w:top w:val="single" w:sz="4" w:space="0" w:color="auto"/>
              <w:bottom w:val="single" w:sz="4" w:space="0" w:color="auto"/>
            </w:tcBorders>
          </w:tcPr>
          <w:p w14:paraId="064AAE8B" w14:textId="77777777" w:rsidR="002F32A5" w:rsidRPr="00F9346D" w:rsidRDefault="002F32A5" w:rsidP="000545DF">
            <w:pPr>
              <w:pStyle w:val="TAC"/>
              <w:rPr>
                <w:b/>
              </w:rPr>
            </w:pPr>
            <w:r w:rsidRPr="00F9346D">
              <w:rPr>
                <w:b/>
              </w:rPr>
              <w:t>T0</w:t>
            </w:r>
          </w:p>
        </w:tc>
        <w:tc>
          <w:tcPr>
            <w:tcW w:w="1620" w:type="dxa"/>
            <w:tcBorders>
              <w:top w:val="single" w:sz="4" w:space="0" w:color="auto"/>
              <w:bottom w:val="nil"/>
            </w:tcBorders>
            <w:vAlign w:val="center"/>
          </w:tcPr>
          <w:p w14:paraId="7A16D067" w14:textId="77777777" w:rsidR="002F32A5" w:rsidRPr="00F9346D" w:rsidRDefault="002F32A5" w:rsidP="000545DF">
            <w:pPr>
              <w:pStyle w:val="TAL"/>
            </w:pPr>
            <w:r w:rsidRPr="00F9346D">
              <w:t>SS/PBCH</w:t>
            </w:r>
          </w:p>
          <w:p w14:paraId="5845EB50" w14:textId="77777777" w:rsidR="002F32A5" w:rsidRPr="00F9346D" w:rsidRDefault="002F32A5" w:rsidP="000545DF">
            <w:pPr>
              <w:pStyle w:val="TAL"/>
            </w:pPr>
            <w:r w:rsidRPr="00F9346D">
              <w:t>SSS EPRE</w:t>
            </w:r>
          </w:p>
        </w:tc>
        <w:tc>
          <w:tcPr>
            <w:tcW w:w="1170" w:type="dxa"/>
            <w:tcBorders>
              <w:top w:val="single" w:sz="4" w:space="0" w:color="auto"/>
            </w:tcBorders>
            <w:vAlign w:val="center"/>
          </w:tcPr>
          <w:p w14:paraId="0D614B7C" w14:textId="77777777" w:rsidR="002F32A5" w:rsidRPr="00F9346D" w:rsidRDefault="002F32A5" w:rsidP="000545DF">
            <w:pPr>
              <w:pStyle w:val="TAC"/>
              <w:rPr>
                <w:bCs/>
              </w:rPr>
            </w:pPr>
            <w:r w:rsidRPr="00F9346D">
              <w:rPr>
                <w:bCs/>
              </w:rPr>
              <w:t>dBm/SCS</w:t>
            </w:r>
          </w:p>
        </w:tc>
        <w:tc>
          <w:tcPr>
            <w:tcW w:w="810" w:type="dxa"/>
            <w:tcBorders>
              <w:top w:val="single" w:sz="4" w:space="0" w:color="auto"/>
            </w:tcBorders>
            <w:vAlign w:val="center"/>
          </w:tcPr>
          <w:p w14:paraId="68998B58" w14:textId="77777777" w:rsidR="002F32A5" w:rsidRPr="00F9346D" w:rsidRDefault="002F32A5" w:rsidP="000545DF">
            <w:pPr>
              <w:pStyle w:val="TAC"/>
              <w:rPr>
                <w:bCs/>
              </w:rPr>
            </w:pPr>
            <w:r w:rsidRPr="00F9346D">
              <w:rPr>
                <w:bCs/>
              </w:rPr>
              <w:t>-88</w:t>
            </w:r>
          </w:p>
        </w:tc>
        <w:tc>
          <w:tcPr>
            <w:tcW w:w="810" w:type="dxa"/>
            <w:tcBorders>
              <w:top w:val="single" w:sz="4" w:space="0" w:color="auto"/>
              <w:bottom w:val="nil"/>
            </w:tcBorders>
            <w:vAlign w:val="center"/>
          </w:tcPr>
          <w:p w14:paraId="65838AC1" w14:textId="77777777" w:rsidR="002F32A5" w:rsidRPr="00F9346D" w:rsidRDefault="002F32A5" w:rsidP="000545DF">
            <w:pPr>
              <w:pStyle w:val="TAC"/>
              <w:rPr>
                <w:bCs/>
              </w:rPr>
            </w:pPr>
            <w:r w:rsidRPr="00F9346D">
              <w:rPr>
                <w:bCs/>
              </w:rPr>
              <w:t>Off</w:t>
            </w:r>
          </w:p>
        </w:tc>
        <w:tc>
          <w:tcPr>
            <w:tcW w:w="810" w:type="dxa"/>
            <w:tcBorders>
              <w:top w:val="single" w:sz="4" w:space="0" w:color="auto"/>
              <w:bottom w:val="nil"/>
            </w:tcBorders>
            <w:vAlign w:val="center"/>
          </w:tcPr>
          <w:p w14:paraId="026EFB83" w14:textId="77777777" w:rsidR="002F32A5" w:rsidRPr="00F9346D" w:rsidRDefault="002F32A5" w:rsidP="000545DF">
            <w:pPr>
              <w:pStyle w:val="TAC"/>
              <w:rPr>
                <w:bCs/>
              </w:rPr>
            </w:pPr>
            <w:r w:rsidRPr="00F9346D">
              <w:rPr>
                <w:bCs/>
              </w:rPr>
              <w:t>Off</w:t>
            </w:r>
          </w:p>
        </w:tc>
        <w:tc>
          <w:tcPr>
            <w:tcW w:w="3510" w:type="dxa"/>
            <w:tcBorders>
              <w:top w:val="single" w:sz="4" w:space="0" w:color="auto"/>
              <w:bottom w:val="nil"/>
            </w:tcBorders>
          </w:tcPr>
          <w:p w14:paraId="76B38B8E" w14:textId="77777777" w:rsidR="002F32A5" w:rsidRPr="00F9346D" w:rsidRDefault="002F32A5" w:rsidP="000545DF">
            <w:pPr>
              <w:pStyle w:val="TAL"/>
            </w:pPr>
            <w:r w:rsidRPr="00F9346D">
              <w:t>The power level values are assigned to ensure the UE registered on NR Cell 1.</w:t>
            </w:r>
          </w:p>
        </w:tc>
      </w:tr>
      <w:tr w:rsidR="002F32A5" w:rsidRPr="00F9346D" w14:paraId="762E136E" w14:textId="77777777" w:rsidTr="000545DF">
        <w:tc>
          <w:tcPr>
            <w:tcW w:w="450" w:type="dxa"/>
            <w:vMerge w:val="restart"/>
            <w:tcBorders>
              <w:top w:val="single" w:sz="4" w:space="0" w:color="auto"/>
            </w:tcBorders>
            <w:vAlign w:val="center"/>
          </w:tcPr>
          <w:p w14:paraId="02783F5F" w14:textId="77777777" w:rsidR="002F32A5" w:rsidRPr="00F9346D" w:rsidRDefault="002F32A5" w:rsidP="000545DF">
            <w:pPr>
              <w:pStyle w:val="TAC"/>
              <w:rPr>
                <w:b/>
              </w:rPr>
            </w:pPr>
            <w:r w:rsidRPr="00F9346D">
              <w:rPr>
                <w:b/>
              </w:rPr>
              <w:t>T1</w:t>
            </w:r>
          </w:p>
        </w:tc>
        <w:tc>
          <w:tcPr>
            <w:tcW w:w="1620" w:type="dxa"/>
            <w:tcBorders>
              <w:top w:val="single" w:sz="4" w:space="0" w:color="auto"/>
              <w:bottom w:val="single" w:sz="4" w:space="0" w:color="auto"/>
            </w:tcBorders>
            <w:vAlign w:val="center"/>
          </w:tcPr>
          <w:p w14:paraId="5A23C460" w14:textId="77777777" w:rsidR="002F32A5" w:rsidRPr="00F9346D" w:rsidRDefault="002F32A5" w:rsidP="000545DF">
            <w:pPr>
              <w:pStyle w:val="TAL"/>
            </w:pPr>
            <w:r w:rsidRPr="00F9346D">
              <w:t>SS/PBCH</w:t>
            </w:r>
          </w:p>
          <w:p w14:paraId="29317ECE" w14:textId="77777777" w:rsidR="002F32A5" w:rsidRPr="00F9346D" w:rsidRDefault="002F32A5" w:rsidP="000545DF">
            <w:pPr>
              <w:pStyle w:val="TAL"/>
            </w:pPr>
            <w:r w:rsidRPr="00F9346D">
              <w:t>SSS EPRE</w:t>
            </w:r>
          </w:p>
        </w:tc>
        <w:tc>
          <w:tcPr>
            <w:tcW w:w="1170" w:type="dxa"/>
            <w:tcBorders>
              <w:top w:val="single" w:sz="4" w:space="0" w:color="auto"/>
              <w:bottom w:val="single" w:sz="4" w:space="0" w:color="auto"/>
            </w:tcBorders>
            <w:vAlign w:val="center"/>
          </w:tcPr>
          <w:p w14:paraId="6ADA6CD7" w14:textId="77777777" w:rsidR="002F32A5" w:rsidRPr="00F9346D" w:rsidRDefault="002F32A5" w:rsidP="000545DF">
            <w:pPr>
              <w:pStyle w:val="TAC"/>
              <w:rPr>
                <w:bCs/>
              </w:rPr>
            </w:pPr>
            <w:r w:rsidRPr="00F9346D">
              <w:rPr>
                <w:bCs/>
              </w:rPr>
              <w:t>dBm/SCS</w:t>
            </w:r>
          </w:p>
        </w:tc>
        <w:tc>
          <w:tcPr>
            <w:tcW w:w="810" w:type="dxa"/>
            <w:tcBorders>
              <w:top w:val="single" w:sz="4" w:space="0" w:color="auto"/>
              <w:bottom w:val="single" w:sz="4" w:space="0" w:color="auto"/>
            </w:tcBorders>
            <w:vAlign w:val="center"/>
          </w:tcPr>
          <w:p w14:paraId="588E634C" w14:textId="77777777" w:rsidR="002F32A5" w:rsidRPr="00F9346D" w:rsidRDefault="002F32A5" w:rsidP="000545DF">
            <w:pPr>
              <w:pStyle w:val="TAC"/>
              <w:rPr>
                <w:bCs/>
              </w:rPr>
            </w:pPr>
            <w:r w:rsidRPr="00F9346D">
              <w:rPr>
                <w:bCs/>
              </w:rPr>
              <w:t>-102</w:t>
            </w:r>
          </w:p>
        </w:tc>
        <w:tc>
          <w:tcPr>
            <w:tcW w:w="810" w:type="dxa"/>
            <w:tcBorders>
              <w:top w:val="single" w:sz="4" w:space="0" w:color="auto"/>
              <w:bottom w:val="single" w:sz="4" w:space="0" w:color="auto"/>
            </w:tcBorders>
            <w:vAlign w:val="center"/>
          </w:tcPr>
          <w:p w14:paraId="698449BA" w14:textId="77777777" w:rsidR="002F32A5" w:rsidRPr="00F9346D" w:rsidRDefault="002F32A5" w:rsidP="000545DF">
            <w:pPr>
              <w:pStyle w:val="TAC"/>
              <w:rPr>
                <w:bCs/>
              </w:rPr>
            </w:pPr>
            <w:r w:rsidRPr="00F9346D">
              <w:rPr>
                <w:bCs/>
              </w:rPr>
              <w:t>-94</w:t>
            </w:r>
          </w:p>
        </w:tc>
        <w:tc>
          <w:tcPr>
            <w:tcW w:w="810" w:type="dxa"/>
            <w:tcBorders>
              <w:top w:val="single" w:sz="4" w:space="0" w:color="auto"/>
              <w:bottom w:val="single" w:sz="4" w:space="0" w:color="auto"/>
            </w:tcBorders>
            <w:vAlign w:val="center"/>
          </w:tcPr>
          <w:p w14:paraId="130D4CB9" w14:textId="77777777" w:rsidR="002F32A5" w:rsidRPr="00F9346D" w:rsidRDefault="002F32A5" w:rsidP="000545DF">
            <w:pPr>
              <w:pStyle w:val="TAC"/>
              <w:rPr>
                <w:bCs/>
              </w:rPr>
            </w:pPr>
            <w:r w:rsidRPr="00F9346D">
              <w:rPr>
                <w:bCs/>
              </w:rPr>
              <w:t>-118</w:t>
            </w:r>
          </w:p>
        </w:tc>
        <w:tc>
          <w:tcPr>
            <w:tcW w:w="3510" w:type="dxa"/>
            <w:vMerge w:val="restart"/>
            <w:tcBorders>
              <w:top w:val="single" w:sz="4" w:space="0" w:color="auto"/>
            </w:tcBorders>
          </w:tcPr>
          <w:p w14:paraId="00451B1F" w14:textId="77777777" w:rsidR="002F32A5" w:rsidRPr="00F9346D" w:rsidRDefault="002F32A5" w:rsidP="000545DF">
            <w:pPr>
              <w:pStyle w:val="TAL"/>
            </w:pPr>
            <w:r w:rsidRPr="00F9346D">
              <w:t>Srxlev of NR Cell 1 is less than Sintrasearch.</w:t>
            </w:r>
          </w:p>
        </w:tc>
      </w:tr>
      <w:tr w:rsidR="002F32A5" w:rsidRPr="00F9346D" w14:paraId="669BEBE3" w14:textId="77777777" w:rsidTr="000545DF">
        <w:tc>
          <w:tcPr>
            <w:tcW w:w="450" w:type="dxa"/>
            <w:vMerge/>
            <w:vAlign w:val="center"/>
          </w:tcPr>
          <w:p w14:paraId="60AC5261" w14:textId="77777777" w:rsidR="002F32A5" w:rsidRPr="00F9346D" w:rsidRDefault="002F32A5" w:rsidP="000545DF">
            <w:pPr>
              <w:pStyle w:val="TAC"/>
              <w:rPr>
                <w:b/>
              </w:rPr>
            </w:pPr>
          </w:p>
        </w:tc>
        <w:tc>
          <w:tcPr>
            <w:tcW w:w="1620" w:type="dxa"/>
            <w:tcBorders>
              <w:top w:val="single" w:sz="4" w:space="0" w:color="auto"/>
              <w:bottom w:val="single" w:sz="4" w:space="0" w:color="auto"/>
            </w:tcBorders>
            <w:vAlign w:val="center"/>
          </w:tcPr>
          <w:p w14:paraId="4DE13F5C" w14:textId="77777777" w:rsidR="002F32A5" w:rsidRPr="00F9346D" w:rsidRDefault="002F32A5" w:rsidP="000545DF">
            <w:pPr>
              <w:pStyle w:val="TAL"/>
            </w:pPr>
            <w:r w:rsidRPr="00F9346D">
              <w:t>S</w:t>
            </w:r>
            <w:r w:rsidRPr="00F9346D">
              <w:rPr>
                <w:vertAlign w:val="subscript"/>
              </w:rPr>
              <w:t>IntraSearch</w:t>
            </w:r>
          </w:p>
        </w:tc>
        <w:tc>
          <w:tcPr>
            <w:tcW w:w="1170" w:type="dxa"/>
            <w:tcBorders>
              <w:top w:val="single" w:sz="4" w:space="0" w:color="auto"/>
              <w:bottom w:val="single" w:sz="4" w:space="0" w:color="auto"/>
            </w:tcBorders>
            <w:vAlign w:val="center"/>
          </w:tcPr>
          <w:p w14:paraId="55488A62"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5AF1A2E6"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03032E78"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2C1A6E10" w14:textId="77777777" w:rsidR="002F32A5" w:rsidRPr="00F9346D" w:rsidRDefault="002F32A5" w:rsidP="000545DF">
            <w:pPr>
              <w:pStyle w:val="TAC"/>
              <w:rPr>
                <w:bCs/>
              </w:rPr>
            </w:pPr>
            <w:r w:rsidRPr="00F9346D">
              <w:rPr>
                <w:bCs/>
              </w:rPr>
              <w:t>20</w:t>
            </w:r>
          </w:p>
        </w:tc>
        <w:tc>
          <w:tcPr>
            <w:tcW w:w="3510" w:type="dxa"/>
            <w:vMerge/>
          </w:tcPr>
          <w:p w14:paraId="0CFD25B3" w14:textId="77777777" w:rsidR="002F32A5" w:rsidRPr="00F9346D" w:rsidRDefault="002F32A5" w:rsidP="000545DF">
            <w:pPr>
              <w:pStyle w:val="TAL"/>
            </w:pPr>
          </w:p>
        </w:tc>
      </w:tr>
      <w:tr w:rsidR="002F32A5" w:rsidRPr="00F9346D" w14:paraId="0030F943" w14:textId="77777777" w:rsidTr="000545DF">
        <w:tc>
          <w:tcPr>
            <w:tcW w:w="450" w:type="dxa"/>
            <w:vMerge/>
            <w:vAlign w:val="center"/>
          </w:tcPr>
          <w:p w14:paraId="06B55596" w14:textId="77777777" w:rsidR="002F32A5" w:rsidRPr="00F9346D" w:rsidRDefault="002F32A5" w:rsidP="000545DF">
            <w:pPr>
              <w:pStyle w:val="TAC"/>
              <w:rPr>
                <w:b/>
              </w:rPr>
            </w:pPr>
          </w:p>
        </w:tc>
        <w:tc>
          <w:tcPr>
            <w:tcW w:w="1620" w:type="dxa"/>
            <w:tcBorders>
              <w:top w:val="single" w:sz="4" w:space="0" w:color="auto"/>
              <w:bottom w:val="single" w:sz="4" w:space="0" w:color="auto"/>
            </w:tcBorders>
            <w:vAlign w:val="center"/>
          </w:tcPr>
          <w:p w14:paraId="75A1011A" w14:textId="77777777" w:rsidR="002F32A5" w:rsidRPr="00F9346D" w:rsidRDefault="002F32A5" w:rsidP="000545DF">
            <w:pPr>
              <w:pStyle w:val="TAL"/>
            </w:pPr>
            <w:r w:rsidRPr="00F9346D">
              <w:t>Srxlev</w:t>
            </w:r>
          </w:p>
        </w:tc>
        <w:tc>
          <w:tcPr>
            <w:tcW w:w="1170" w:type="dxa"/>
            <w:tcBorders>
              <w:top w:val="single" w:sz="4" w:space="0" w:color="auto"/>
              <w:bottom w:val="single" w:sz="4" w:space="0" w:color="auto"/>
            </w:tcBorders>
          </w:tcPr>
          <w:p w14:paraId="3CB449B1"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6B7BDFE4" w14:textId="77777777" w:rsidR="002F32A5" w:rsidRPr="00F9346D" w:rsidDel="00AC6C37" w:rsidRDefault="002F32A5" w:rsidP="000545DF">
            <w:pPr>
              <w:pStyle w:val="TAC"/>
              <w:rPr>
                <w:bCs/>
              </w:rPr>
            </w:pPr>
            <w:r w:rsidRPr="00F9346D">
              <w:rPr>
                <w:bCs/>
              </w:rPr>
              <w:t>8</w:t>
            </w:r>
          </w:p>
        </w:tc>
        <w:tc>
          <w:tcPr>
            <w:tcW w:w="810" w:type="dxa"/>
            <w:tcBorders>
              <w:top w:val="single" w:sz="4" w:space="0" w:color="auto"/>
              <w:bottom w:val="single" w:sz="4" w:space="0" w:color="auto"/>
            </w:tcBorders>
            <w:vAlign w:val="center"/>
          </w:tcPr>
          <w:p w14:paraId="0A4930CE" w14:textId="77777777" w:rsidR="002F32A5" w:rsidRPr="00F9346D" w:rsidDel="00AC6C37" w:rsidRDefault="002F32A5" w:rsidP="000545DF">
            <w:pPr>
              <w:pStyle w:val="TAC"/>
              <w:rPr>
                <w:bCs/>
              </w:rPr>
            </w:pPr>
            <w:r w:rsidRPr="00F9346D">
              <w:rPr>
                <w:bCs/>
              </w:rPr>
              <w:t>16</w:t>
            </w:r>
          </w:p>
        </w:tc>
        <w:tc>
          <w:tcPr>
            <w:tcW w:w="810" w:type="dxa"/>
            <w:tcBorders>
              <w:top w:val="single" w:sz="4" w:space="0" w:color="auto"/>
              <w:bottom w:val="single" w:sz="4" w:space="0" w:color="auto"/>
            </w:tcBorders>
            <w:vAlign w:val="center"/>
          </w:tcPr>
          <w:p w14:paraId="34E215CB" w14:textId="77777777" w:rsidR="002F32A5" w:rsidRPr="00F9346D" w:rsidDel="00AC6C37" w:rsidRDefault="002F32A5" w:rsidP="000545DF">
            <w:pPr>
              <w:pStyle w:val="TAC"/>
              <w:rPr>
                <w:bCs/>
              </w:rPr>
            </w:pPr>
            <w:r w:rsidRPr="00F9346D">
              <w:rPr>
                <w:bCs/>
              </w:rPr>
              <w:t>-8</w:t>
            </w:r>
          </w:p>
        </w:tc>
        <w:tc>
          <w:tcPr>
            <w:tcW w:w="3510" w:type="dxa"/>
            <w:vMerge/>
          </w:tcPr>
          <w:p w14:paraId="606AE71C" w14:textId="77777777" w:rsidR="002F32A5" w:rsidRPr="00F9346D" w:rsidRDefault="002F32A5" w:rsidP="000545DF">
            <w:pPr>
              <w:pStyle w:val="TAL"/>
            </w:pPr>
          </w:p>
        </w:tc>
      </w:tr>
      <w:tr w:rsidR="002F32A5" w:rsidRPr="00F9346D" w14:paraId="64C4DD6A" w14:textId="77777777" w:rsidTr="000545DF">
        <w:tc>
          <w:tcPr>
            <w:tcW w:w="450" w:type="dxa"/>
            <w:vMerge w:val="restart"/>
            <w:tcBorders>
              <w:top w:val="single" w:sz="4" w:space="0" w:color="auto"/>
            </w:tcBorders>
            <w:vAlign w:val="center"/>
          </w:tcPr>
          <w:p w14:paraId="71D73BE1" w14:textId="77777777" w:rsidR="002F32A5" w:rsidRPr="00F9346D" w:rsidRDefault="002F32A5" w:rsidP="000545DF">
            <w:pPr>
              <w:pStyle w:val="TAC"/>
              <w:rPr>
                <w:b/>
              </w:rPr>
            </w:pPr>
            <w:r w:rsidRPr="00F9346D">
              <w:rPr>
                <w:b/>
              </w:rPr>
              <w:t>T2</w:t>
            </w:r>
          </w:p>
        </w:tc>
        <w:tc>
          <w:tcPr>
            <w:tcW w:w="1620" w:type="dxa"/>
            <w:tcBorders>
              <w:top w:val="single" w:sz="4" w:space="0" w:color="auto"/>
              <w:bottom w:val="single" w:sz="4" w:space="0" w:color="auto"/>
            </w:tcBorders>
            <w:vAlign w:val="center"/>
          </w:tcPr>
          <w:p w14:paraId="69211DF3" w14:textId="77777777" w:rsidR="002F32A5" w:rsidRPr="00F9346D" w:rsidRDefault="002F32A5" w:rsidP="000545DF">
            <w:pPr>
              <w:pStyle w:val="TAL"/>
            </w:pPr>
            <w:r w:rsidRPr="00F9346D">
              <w:t>SS/PBCH</w:t>
            </w:r>
          </w:p>
          <w:p w14:paraId="3686DB34" w14:textId="77777777" w:rsidR="002F32A5" w:rsidRPr="00F9346D" w:rsidRDefault="002F32A5" w:rsidP="000545DF">
            <w:pPr>
              <w:pStyle w:val="TAL"/>
            </w:pPr>
            <w:r w:rsidRPr="00F9346D">
              <w:t>SSS EPRE</w:t>
            </w:r>
          </w:p>
        </w:tc>
        <w:tc>
          <w:tcPr>
            <w:tcW w:w="1170" w:type="dxa"/>
            <w:tcBorders>
              <w:top w:val="single" w:sz="4" w:space="0" w:color="auto"/>
              <w:bottom w:val="single" w:sz="4" w:space="0" w:color="auto"/>
            </w:tcBorders>
            <w:vAlign w:val="center"/>
          </w:tcPr>
          <w:p w14:paraId="6E943141" w14:textId="77777777" w:rsidR="002F32A5" w:rsidRPr="00F9346D" w:rsidRDefault="002F32A5" w:rsidP="000545DF">
            <w:pPr>
              <w:pStyle w:val="TAC"/>
              <w:rPr>
                <w:bCs/>
              </w:rPr>
            </w:pPr>
            <w:r w:rsidRPr="00F9346D">
              <w:rPr>
                <w:bCs/>
              </w:rPr>
              <w:t>dBm/SCS</w:t>
            </w:r>
          </w:p>
        </w:tc>
        <w:tc>
          <w:tcPr>
            <w:tcW w:w="810" w:type="dxa"/>
            <w:tcBorders>
              <w:top w:val="single" w:sz="4" w:space="0" w:color="auto"/>
              <w:bottom w:val="single" w:sz="4" w:space="0" w:color="auto"/>
            </w:tcBorders>
            <w:vAlign w:val="center"/>
          </w:tcPr>
          <w:p w14:paraId="463282E0" w14:textId="77777777" w:rsidR="002F32A5" w:rsidRPr="00F9346D" w:rsidRDefault="002F32A5" w:rsidP="000545DF">
            <w:pPr>
              <w:pStyle w:val="TAC"/>
              <w:rPr>
                <w:bCs/>
              </w:rPr>
            </w:pPr>
            <w:r w:rsidRPr="00F9346D">
              <w:rPr>
                <w:bCs/>
              </w:rPr>
              <w:t>-118</w:t>
            </w:r>
          </w:p>
        </w:tc>
        <w:tc>
          <w:tcPr>
            <w:tcW w:w="810" w:type="dxa"/>
            <w:tcBorders>
              <w:top w:val="single" w:sz="4" w:space="0" w:color="auto"/>
              <w:bottom w:val="single" w:sz="4" w:space="0" w:color="auto"/>
            </w:tcBorders>
            <w:vAlign w:val="center"/>
          </w:tcPr>
          <w:p w14:paraId="1AD39362" w14:textId="77777777" w:rsidR="002F32A5" w:rsidRPr="00F9346D" w:rsidRDefault="002F32A5" w:rsidP="000545DF">
            <w:pPr>
              <w:pStyle w:val="TAC"/>
              <w:rPr>
                <w:bCs/>
              </w:rPr>
            </w:pPr>
            <w:r w:rsidRPr="00F9346D">
              <w:rPr>
                <w:bCs/>
              </w:rPr>
              <w:t>-102</w:t>
            </w:r>
          </w:p>
        </w:tc>
        <w:tc>
          <w:tcPr>
            <w:tcW w:w="810" w:type="dxa"/>
            <w:tcBorders>
              <w:top w:val="single" w:sz="4" w:space="0" w:color="auto"/>
              <w:bottom w:val="single" w:sz="4" w:space="0" w:color="auto"/>
            </w:tcBorders>
            <w:vAlign w:val="center"/>
          </w:tcPr>
          <w:p w14:paraId="41C9DF6F" w14:textId="77777777" w:rsidR="002F32A5" w:rsidRPr="00F9346D" w:rsidRDefault="002F32A5" w:rsidP="000545DF">
            <w:pPr>
              <w:pStyle w:val="TAC"/>
              <w:rPr>
                <w:bCs/>
              </w:rPr>
            </w:pPr>
            <w:r w:rsidRPr="00F9346D">
              <w:rPr>
                <w:bCs/>
              </w:rPr>
              <w:t>-94</w:t>
            </w:r>
          </w:p>
        </w:tc>
        <w:tc>
          <w:tcPr>
            <w:tcW w:w="3510" w:type="dxa"/>
            <w:vMerge w:val="restart"/>
            <w:tcBorders>
              <w:top w:val="single" w:sz="4" w:space="0" w:color="auto"/>
            </w:tcBorders>
          </w:tcPr>
          <w:p w14:paraId="788D6E14" w14:textId="77777777" w:rsidR="002F32A5" w:rsidRPr="00F9346D" w:rsidRDefault="002F32A5" w:rsidP="000545DF">
            <w:pPr>
              <w:pStyle w:val="TAL"/>
            </w:pPr>
            <w:r w:rsidRPr="00F9346D">
              <w:t>Srxlev of NR Cell 2 is less than Snonintrasearch.</w:t>
            </w:r>
          </w:p>
        </w:tc>
      </w:tr>
      <w:tr w:rsidR="002F32A5" w:rsidRPr="00F9346D" w14:paraId="762E1F85" w14:textId="77777777" w:rsidTr="000545DF">
        <w:tc>
          <w:tcPr>
            <w:tcW w:w="450" w:type="dxa"/>
            <w:vMerge/>
            <w:vAlign w:val="center"/>
          </w:tcPr>
          <w:p w14:paraId="6F6F17ED" w14:textId="77777777" w:rsidR="002F32A5" w:rsidRPr="00F9346D" w:rsidRDefault="002F32A5" w:rsidP="000545DF">
            <w:pPr>
              <w:pStyle w:val="TAC"/>
              <w:rPr>
                <w:b/>
              </w:rPr>
            </w:pPr>
          </w:p>
        </w:tc>
        <w:tc>
          <w:tcPr>
            <w:tcW w:w="1620" w:type="dxa"/>
            <w:tcBorders>
              <w:top w:val="single" w:sz="4" w:space="0" w:color="auto"/>
              <w:bottom w:val="single" w:sz="4" w:space="0" w:color="auto"/>
            </w:tcBorders>
          </w:tcPr>
          <w:p w14:paraId="13F5D8EF" w14:textId="77777777" w:rsidR="002F32A5" w:rsidRPr="00F9346D" w:rsidRDefault="002F32A5" w:rsidP="000545DF">
            <w:pPr>
              <w:pStyle w:val="TAL"/>
            </w:pPr>
            <w:r w:rsidRPr="00F9346D">
              <w:t>S</w:t>
            </w:r>
            <w:r w:rsidRPr="00F9346D">
              <w:rPr>
                <w:vertAlign w:val="subscript"/>
              </w:rPr>
              <w:t>nonIntraSearch</w:t>
            </w:r>
          </w:p>
        </w:tc>
        <w:tc>
          <w:tcPr>
            <w:tcW w:w="1170" w:type="dxa"/>
            <w:tcBorders>
              <w:top w:val="single" w:sz="4" w:space="0" w:color="auto"/>
              <w:bottom w:val="single" w:sz="4" w:space="0" w:color="auto"/>
            </w:tcBorders>
            <w:vAlign w:val="center"/>
          </w:tcPr>
          <w:p w14:paraId="599009C9"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05D4505F"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3D1BF2A7"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7438B599" w14:textId="77777777" w:rsidR="002F32A5" w:rsidRPr="00F9346D" w:rsidRDefault="002F32A5" w:rsidP="000545DF">
            <w:pPr>
              <w:pStyle w:val="TAC"/>
              <w:rPr>
                <w:bCs/>
              </w:rPr>
            </w:pPr>
            <w:r w:rsidRPr="00F9346D">
              <w:rPr>
                <w:bCs/>
              </w:rPr>
              <w:t>20</w:t>
            </w:r>
          </w:p>
        </w:tc>
        <w:tc>
          <w:tcPr>
            <w:tcW w:w="3510" w:type="dxa"/>
            <w:vMerge/>
          </w:tcPr>
          <w:p w14:paraId="3E9BB2FB" w14:textId="77777777" w:rsidR="002F32A5" w:rsidRPr="00F9346D" w:rsidRDefault="002F32A5" w:rsidP="000545DF">
            <w:pPr>
              <w:pStyle w:val="TAL"/>
            </w:pPr>
          </w:p>
        </w:tc>
      </w:tr>
      <w:tr w:rsidR="002F32A5" w:rsidRPr="00F9346D" w14:paraId="743475C0" w14:textId="77777777" w:rsidTr="000545DF">
        <w:tc>
          <w:tcPr>
            <w:tcW w:w="450" w:type="dxa"/>
            <w:vMerge/>
            <w:vAlign w:val="center"/>
          </w:tcPr>
          <w:p w14:paraId="627C3770" w14:textId="77777777" w:rsidR="002F32A5" w:rsidRPr="00F9346D" w:rsidRDefault="002F32A5" w:rsidP="000545DF">
            <w:pPr>
              <w:pStyle w:val="TAC"/>
              <w:rPr>
                <w:b/>
              </w:rPr>
            </w:pPr>
          </w:p>
        </w:tc>
        <w:tc>
          <w:tcPr>
            <w:tcW w:w="1620" w:type="dxa"/>
            <w:tcBorders>
              <w:top w:val="single" w:sz="4" w:space="0" w:color="auto"/>
              <w:bottom w:val="single" w:sz="4" w:space="0" w:color="auto"/>
            </w:tcBorders>
            <w:vAlign w:val="center"/>
          </w:tcPr>
          <w:p w14:paraId="5267A2EC" w14:textId="77777777" w:rsidR="002F32A5" w:rsidRPr="00F9346D" w:rsidRDefault="002F32A5" w:rsidP="000545DF">
            <w:pPr>
              <w:pStyle w:val="TAL"/>
            </w:pPr>
            <w:r w:rsidRPr="00F9346D">
              <w:t>Srxlev</w:t>
            </w:r>
          </w:p>
        </w:tc>
        <w:tc>
          <w:tcPr>
            <w:tcW w:w="1170" w:type="dxa"/>
            <w:tcBorders>
              <w:top w:val="single" w:sz="4" w:space="0" w:color="auto"/>
              <w:bottom w:val="single" w:sz="4" w:space="0" w:color="auto"/>
            </w:tcBorders>
          </w:tcPr>
          <w:p w14:paraId="6CE20C67"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3702AF00" w14:textId="77777777" w:rsidR="002F32A5" w:rsidRPr="00F9346D" w:rsidDel="00417C68" w:rsidRDefault="002F32A5" w:rsidP="000545DF">
            <w:pPr>
              <w:pStyle w:val="TAC"/>
              <w:rPr>
                <w:bCs/>
              </w:rPr>
            </w:pPr>
            <w:r w:rsidRPr="00F9346D">
              <w:rPr>
                <w:bCs/>
              </w:rPr>
              <w:t>-8</w:t>
            </w:r>
          </w:p>
        </w:tc>
        <w:tc>
          <w:tcPr>
            <w:tcW w:w="810" w:type="dxa"/>
            <w:tcBorders>
              <w:top w:val="single" w:sz="4" w:space="0" w:color="auto"/>
              <w:bottom w:val="single" w:sz="4" w:space="0" w:color="auto"/>
            </w:tcBorders>
            <w:vAlign w:val="center"/>
          </w:tcPr>
          <w:p w14:paraId="7D0055E8" w14:textId="77777777" w:rsidR="002F32A5" w:rsidRPr="00F9346D" w:rsidDel="00417C68" w:rsidRDefault="002F32A5" w:rsidP="000545DF">
            <w:pPr>
              <w:pStyle w:val="TAC"/>
              <w:rPr>
                <w:bCs/>
              </w:rPr>
            </w:pPr>
            <w:r w:rsidRPr="00F9346D">
              <w:rPr>
                <w:bCs/>
              </w:rPr>
              <w:t>8</w:t>
            </w:r>
          </w:p>
        </w:tc>
        <w:tc>
          <w:tcPr>
            <w:tcW w:w="810" w:type="dxa"/>
            <w:tcBorders>
              <w:top w:val="single" w:sz="4" w:space="0" w:color="auto"/>
              <w:bottom w:val="single" w:sz="4" w:space="0" w:color="auto"/>
            </w:tcBorders>
            <w:vAlign w:val="center"/>
          </w:tcPr>
          <w:p w14:paraId="10ECAD5B" w14:textId="77777777" w:rsidR="002F32A5" w:rsidRPr="00F9346D" w:rsidDel="00417C68" w:rsidRDefault="002F32A5" w:rsidP="000545DF">
            <w:pPr>
              <w:pStyle w:val="TAC"/>
              <w:rPr>
                <w:bCs/>
              </w:rPr>
            </w:pPr>
            <w:r w:rsidRPr="00F9346D">
              <w:rPr>
                <w:bCs/>
              </w:rPr>
              <w:t>16</w:t>
            </w:r>
          </w:p>
        </w:tc>
        <w:tc>
          <w:tcPr>
            <w:tcW w:w="3510" w:type="dxa"/>
            <w:vMerge/>
          </w:tcPr>
          <w:p w14:paraId="62C32A23" w14:textId="77777777" w:rsidR="002F32A5" w:rsidRPr="00F9346D" w:rsidRDefault="002F32A5" w:rsidP="000545DF">
            <w:pPr>
              <w:pStyle w:val="TAL"/>
            </w:pPr>
          </w:p>
        </w:tc>
      </w:tr>
      <w:tr w:rsidR="002F32A5" w:rsidRPr="00F9346D" w14:paraId="66D870B2" w14:textId="77777777" w:rsidTr="000545DF">
        <w:tc>
          <w:tcPr>
            <w:tcW w:w="450" w:type="dxa"/>
            <w:tcBorders>
              <w:bottom w:val="single" w:sz="4" w:space="0" w:color="auto"/>
            </w:tcBorders>
            <w:vAlign w:val="center"/>
          </w:tcPr>
          <w:p w14:paraId="1B963C51" w14:textId="77777777" w:rsidR="002F32A5" w:rsidRPr="00F9346D" w:rsidRDefault="002F32A5" w:rsidP="000545DF">
            <w:pPr>
              <w:pStyle w:val="TAC"/>
              <w:rPr>
                <w:b/>
              </w:rPr>
            </w:pPr>
            <w:r w:rsidRPr="00F9346D">
              <w:rPr>
                <w:b/>
              </w:rPr>
              <w:t>T3</w:t>
            </w:r>
          </w:p>
        </w:tc>
        <w:tc>
          <w:tcPr>
            <w:tcW w:w="1620" w:type="dxa"/>
            <w:tcBorders>
              <w:top w:val="single" w:sz="4" w:space="0" w:color="auto"/>
              <w:bottom w:val="single" w:sz="4" w:space="0" w:color="auto"/>
            </w:tcBorders>
          </w:tcPr>
          <w:p w14:paraId="6D94A2C0" w14:textId="77777777" w:rsidR="002F32A5" w:rsidRPr="00F9346D" w:rsidRDefault="002F32A5" w:rsidP="000545DF">
            <w:pPr>
              <w:pStyle w:val="TAL"/>
            </w:pPr>
            <w:r w:rsidRPr="00F9346D">
              <w:t>S</w:t>
            </w:r>
            <w:r w:rsidRPr="00F9346D">
              <w:rPr>
                <w:vertAlign w:val="subscript"/>
              </w:rPr>
              <w:t>nonIntraSearch</w:t>
            </w:r>
          </w:p>
        </w:tc>
        <w:tc>
          <w:tcPr>
            <w:tcW w:w="1170" w:type="dxa"/>
            <w:tcBorders>
              <w:top w:val="single" w:sz="4" w:space="0" w:color="auto"/>
              <w:bottom w:val="single" w:sz="4" w:space="0" w:color="auto"/>
            </w:tcBorders>
            <w:vAlign w:val="center"/>
          </w:tcPr>
          <w:p w14:paraId="7A3489D8"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4C992B77"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2B2541C8"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4F596F6B" w14:textId="77777777" w:rsidR="002F32A5" w:rsidRPr="00F9346D" w:rsidRDefault="002F32A5" w:rsidP="000545DF">
            <w:pPr>
              <w:pStyle w:val="TAC"/>
              <w:rPr>
                <w:bCs/>
              </w:rPr>
            </w:pPr>
            <w:r w:rsidRPr="00F9346D">
              <w:rPr>
                <w:bCs/>
              </w:rPr>
              <w:t>2</w:t>
            </w:r>
          </w:p>
        </w:tc>
        <w:tc>
          <w:tcPr>
            <w:tcW w:w="3510" w:type="dxa"/>
            <w:tcBorders>
              <w:bottom w:val="single" w:sz="4" w:space="0" w:color="auto"/>
            </w:tcBorders>
          </w:tcPr>
          <w:p w14:paraId="35144CF0" w14:textId="77777777" w:rsidR="002F32A5" w:rsidRPr="00F9346D" w:rsidRDefault="002F32A5" w:rsidP="000545DF">
            <w:pPr>
              <w:pStyle w:val="TAL"/>
            </w:pPr>
          </w:p>
        </w:tc>
      </w:tr>
      <w:tr w:rsidR="002F32A5" w:rsidRPr="00F9346D" w14:paraId="0F8D1F4C" w14:textId="77777777" w:rsidTr="000545DF">
        <w:tc>
          <w:tcPr>
            <w:tcW w:w="450" w:type="dxa"/>
            <w:vMerge w:val="restart"/>
            <w:tcBorders>
              <w:top w:val="single" w:sz="4" w:space="0" w:color="auto"/>
            </w:tcBorders>
            <w:vAlign w:val="center"/>
          </w:tcPr>
          <w:p w14:paraId="186850E1" w14:textId="77777777" w:rsidR="002F32A5" w:rsidRPr="00F9346D" w:rsidRDefault="002F32A5" w:rsidP="000545DF">
            <w:pPr>
              <w:pStyle w:val="TAC"/>
              <w:rPr>
                <w:b/>
              </w:rPr>
            </w:pPr>
            <w:r w:rsidRPr="00F9346D">
              <w:rPr>
                <w:b/>
              </w:rPr>
              <w:t>T4</w:t>
            </w:r>
          </w:p>
        </w:tc>
        <w:tc>
          <w:tcPr>
            <w:tcW w:w="1620" w:type="dxa"/>
            <w:tcBorders>
              <w:top w:val="single" w:sz="4" w:space="0" w:color="auto"/>
              <w:bottom w:val="single" w:sz="4" w:space="0" w:color="auto"/>
            </w:tcBorders>
            <w:vAlign w:val="center"/>
          </w:tcPr>
          <w:p w14:paraId="74F39702" w14:textId="77777777" w:rsidR="002F32A5" w:rsidRPr="00F9346D" w:rsidRDefault="002F32A5" w:rsidP="000545DF">
            <w:pPr>
              <w:pStyle w:val="TAL"/>
            </w:pPr>
            <w:r w:rsidRPr="00F9346D">
              <w:t>SS/PBCH</w:t>
            </w:r>
          </w:p>
          <w:p w14:paraId="3FF52EAC" w14:textId="77777777" w:rsidR="002F32A5" w:rsidRPr="00F9346D" w:rsidRDefault="002F32A5" w:rsidP="000545DF">
            <w:pPr>
              <w:pStyle w:val="TAL"/>
            </w:pPr>
            <w:r w:rsidRPr="00F9346D">
              <w:t>SSS EPRE</w:t>
            </w:r>
          </w:p>
        </w:tc>
        <w:tc>
          <w:tcPr>
            <w:tcW w:w="1170" w:type="dxa"/>
            <w:tcBorders>
              <w:top w:val="single" w:sz="4" w:space="0" w:color="auto"/>
              <w:bottom w:val="single" w:sz="4" w:space="0" w:color="auto"/>
            </w:tcBorders>
            <w:vAlign w:val="center"/>
          </w:tcPr>
          <w:p w14:paraId="3C0C5B92" w14:textId="77777777" w:rsidR="002F32A5" w:rsidRPr="00F9346D" w:rsidRDefault="002F32A5" w:rsidP="000545DF">
            <w:pPr>
              <w:pStyle w:val="TAC"/>
              <w:rPr>
                <w:bCs/>
              </w:rPr>
            </w:pPr>
            <w:r w:rsidRPr="00F9346D">
              <w:rPr>
                <w:bCs/>
              </w:rPr>
              <w:t>dBm/SCS</w:t>
            </w:r>
          </w:p>
        </w:tc>
        <w:tc>
          <w:tcPr>
            <w:tcW w:w="810" w:type="dxa"/>
            <w:tcBorders>
              <w:top w:val="single" w:sz="4" w:space="0" w:color="auto"/>
              <w:bottom w:val="single" w:sz="4" w:space="0" w:color="auto"/>
            </w:tcBorders>
            <w:vAlign w:val="center"/>
          </w:tcPr>
          <w:p w14:paraId="4121B6C6" w14:textId="77777777" w:rsidR="002F32A5" w:rsidRPr="00F9346D" w:rsidRDefault="002F32A5" w:rsidP="000545DF">
            <w:pPr>
              <w:pStyle w:val="TAC"/>
              <w:rPr>
                <w:bCs/>
              </w:rPr>
            </w:pPr>
            <w:r w:rsidRPr="00F9346D">
              <w:rPr>
                <w:bCs/>
              </w:rPr>
              <w:t>-88</w:t>
            </w:r>
          </w:p>
        </w:tc>
        <w:tc>
          <w:tcPr>
            <w:tcW w:w="810" w:type="dxa"/>
            <w:tcBorders>
              <w:top w:val="single" w:sz="4" w:space="0" w:color="auto"/>
              <w:bottom w:val="single" w:sz="4" w:space="0" w:color="auto"/>
            </w:tcBorders>
            <w:vAlign w:val="center"/>
          </w:tcPr>
          <w:p w14:paraId="456D8F63" w14:textId="77777777" w:rsidR="002F32A5" w:rsidRPr="00F9346D" w:rsidRDefault="002F32A5" w:rsidP="000545DF">
            <w:pPr>
              <w:pStyle w:val="TAC"/>
              <w:rPr>
                <w:bCs/>
              </w:rPr>
            </w:pPr>
            <w:r w:rsidRPr="00F9346D">
              <w:rPr>
                <w:bCs/>
              </w:rPr>
              <w:t>-118</w:t>
            </w:r>
          </w:p>
        </w:tc>
        <w:tc>
          <w:tcPr>
            <w:tcW w:w="810" w:type="dxa"/>
            <w:tcBorders>
              <w:top w:val="single" w:sz="4" w:space="0" w:color="auto"/>
              <w:bottom w:val="single" w:sz="4" w:space="0" w:color="auto"/>
            </w:tcBorders>
            <w:vAlign w:val="center"/>
          </w:tcPr>
          <w:p w14:paraId="1722B16B" w14:textId="77777777" w:rsidR="002F32A5" w:rsidRPr="00F9346D" w:rsidRDefault="002F32A5" w:rsidP="000545DF">
            <w:pPr>
              <w:pStyle w:val="TAC"/>
              <w:rPr>
                <w:bCs/>
              </w:rPr>
            </w:pPr>
            <w:r w:rsidRPr="00F9346D">
              <w:rPr>
                <w:bCs/>
              </w:rPr>
              <w:t>-88</w:t>
            </w:r>
          </w:p>
        </w:tc>
        <w:tc>
          <w:tcPr>
            <w:tcW w:w="3510" w:type="dxa"/>
            <w:vMerge w:val="restart"/>
            <w:tcBorders>
              <w:top w:val="single" w:sz="4" w:space="0" w:color="auto"/>
            </w:tcBorders>
          </w:tcPr>
          <w:p w14:paraId="28FD114A" w14:textId="77777777" w:rsidR="002F32A5" w:rsidRPr="00F9346D" w:rsidRDefault="002F32A5" w:rsidP="000545DF">
            <w:pPr>
              <w:pStyle w:val="TAL"/>
            </w:pPr>
            <w:r w:rsidRPr="00F9346D">
              <w:t>Srxlev of NR Cell 3 is greater than Snonintrasearch but Cell 1 is high priority cell.</w:t>
            </w:r>
          </w:p>
        </w:tc>
      </w:tr>
      <w:tr w:rsidR="002F32A5" w:rsidRPr="00F9346D" w14:paraId="02CE7E89" w14:textId="77777777" w:rsidTr="000545DF">
        <w:tc>
          <w:tcPr>
            <w:tcW w:w="450" w:type="dxa"/>
            <w:vMerge/>
            <w:vAlign w:val="center"/>
          </w:tcPr>
          <w:p w14:paraId="33F6712A" w14:textId="77777777" w:rsidR="002F32A5" w:rsidRPr="00F9346D" w:rsidRDefault="002F32A5" w:rsidP="000545DF">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106027D6" w14:textId="77777777" w:rsidR="002F32A5" w:rsidRPr="00F9346D" w:rsidRDefault="002F32A5" w:rsidP="000545DF">
            <w:pPr>
              <w:pStyle w:val="TAL"/>
            </w:pPr>
            <w:r w:rsidRPr="00F9346D">
              <w:t>Srxlev</w:t>
            </w:r>
          </w:p>
        </w:tc>
        <w:tc>
          <w:tcPr>
            <w:tcW w:w="1170" w:type="dxa"/>
            <w:tcBorders>
              <w:top w:val="single" w:sz="4" w:space="0" w:color="auto"/>
              <w:bottom w:val="single" w:sz="4" w:space="0" w:color="auto"/>
            </w:tcBorders>
          </w:tcPr>
          <w:p w14:paraId="53E4EC78"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1050AC7C" w14:textId="77777777" w:rsidR="002F32A5" w:rsidRPr="00F9346D" w:rsidRDefault="002F32A5" w:rsidP="000545DF">
            <w:pPr>
              <w:pStyle w:val="TAC"/>
              <w:rPr>
                <w:bCs/>
              </w:rPr>
            </w:pPr>
            <w:r w:rsidRPr="00F9346D">
              <w:rPr>
                <w:bCs/>
              </w:rPr>
              <w:t>22</w:t>
            </w:r>
          </w:p>
        </w:tc>
        <w:tc>
          <w:tcPr>
            <w:tcW w:w="810" w:type="dxa"/>
            <w:tcBorders>
              <w:top w:val="single" w:sz="4" w:space="0" w:color="auto"/>
              <w:bottom w:val="single" w:sz="4" w:space="0" w:color="auto"/>
            </w:tcBorders>
            <w:vAlign w:val="center"/>
          </w:tcPr>
          <w:p w14:paraId="01F5D250" w14:textId="77777777" w:rsidR="002F32A5" w:rsidRPr="00F9346D" w:rsidRDefault="002F32A5" w:rsidP="000545DF">
            <w:pPr>
              <w:pStyle w:val="TAC"/>
              <w:rPr>
                <w:bCs/>
              </w:rPr>
            </w:pPr>
            <w:r w:rsidRPr="00F9346D">
              <w:rPr>
                <w:bCs/>
              </w:rPr>
              <w:t>22</w:t>
            </w:r>
          </w:p>
        </w:tc>
        <w:tc>
          <w:tcPr>
            <w:tcW w:w="810" w:type="dxa"/>
            <w:tcBorders>
              <w:top w:val="single" w:sz="4" w:space="0" w:color="auto"/>
              <w:bottom w:val="single" w:sz="4" w:space="0" w:color="auto"/>
            </w:tcBorders>
            <w:vAlign w:val="center"/>
          </w:tcPr>
          <w:p w14:paraId="4E92028E" w14:textId="77777777" w:rsidR="002F32A5" w:rsidRPr="00F9346D" w:rsidRDefault="002F32A5" w:rsidP="000545DF">
            <w:pPr>
              <w:pStyle w:val="TAC"/>
              <w:rPr>
                <w:bCs/>
              </w:rPr>
            </w:pPr>
            <w:r w:rsidRPr="00F9346D">
              <w:rPr>
                <w:bCs/>
              </w:rPr>
              <w:t>22</w:t>
            </w:r>
          </w:p>
        </w:tc>
        <w:tc>
          <w:tcPr>
            <w:tcW w:w="3510" w:type="dxa"/>
            <w:vMerge/>
          </w:tcPr>
          <w:p w14:paraId="5278E3F8" w14:textId="77777777" w:rsidR="002F32A5" w:rsidRPr="00F9346D" w:rsidRDefault="002F32A5" w:rsidP="000545DF">
            <w:pPr>
              <w:keepNext/>
              <w:keepLines/>
              <w:spacing w:after="0"/>
              <w:jc w:val="center"/>
              <w:rPr>
                <w:rFonts w:ascii="Arial" w:hAnsi="Arial"/>
                <w:sz w:val="18"/>
              </w:rPr>
            </w:pPr>
          </w:p>
        </w:tc>
      </w:tr>
      <w:tr w:rsidR="002F32A5" w:rsidRPr="00F9346D" w14:paraId="0B3A6049" w14:textId="77777777" w:rsidTr="000545DF">
        <w:tc>
          <w:tcPr>
            <w:tcW w:w="9180" w:type="dxa"/>
            <w:gridSpan w:val="7"/>
            <w:vAlign w:val="center"/>
          </w:tcPr>
          <w:p w14:paraId="46D8EE4A" w14:textId="77777777" w:rsidR="002F32A5" w:rsidRPr="00F9346D" w:rsidRDefault="002F32A5" w:rsidP="000545DF">
            <w:pPr>
              <w:pStyle w:val="TAN"/>
            </w:pPr>
            <w:r w:rsidRPr="00F9346D">
              <w:t>Note:</w:t>
            </w:r>
            <w:r w:rsidRPr="00F9346D">
              <w:tab/>
              <w:t>Power level “Off” is defined in TS</w:t>
            </w:r>
            <w:ins w:id="25" w:author="Daiwei Zhou (周代卫)" w:date="2021-10-25T17:18:00Z">
              <w:r>
                <w:t xml:space="preserve"> </w:t>
              </w:r>
            </w:ins>
            <w:r w:rsidRPr="00F9346D">
              <w:t>38.508-1 [4] Table 6.2.2.1-3.</w:t>
            </w:r>
          </w:p>
        </w:tc>
      </w:tr>
    </w:tbl>
    <w:p w14:paraId="598C7B01" w14:textId="77777777" w:rsidR="002F32A5" w:rsidRPr="00F9346D" w:rsidRDefault="002F32A5" w:rsidP="002F32A5"/>
    <w:p w14:paraId="7D57AED3" w14:textId="77777777" w:rsidR="002F32A5" w:rsidRPr="00F9346D" w:rsidRDefault="002F32A5" w:rsidP="002F32A5">
      <w:pPr>
        <w:pStyle w:val="TH"/>
      </w:pPr>
      <w:r w:rsidRPr="00F9346D">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2F32A5" w:rsidRPr="00F9346D" w14:paraId="745C174A" w14:textId="77777777" w:rsidTr="000545DF">
        <w:tc>
          <w:tcPr>
            <w:tcW w:w="450" w:type="dxa"/>
            <w:tcBorders>
              <w:top w:val="single" w:sz="4" w:space="0" w:color="auto"/>
              <w:bottom w:val="single" w:sz="4" w:space="0" w:color="auto"/>
            </w:tcBorders>
          </w:tcPr>
          <w:p w14:paraId="27DAD036" w14:textId="77777777" w:rsidR="002F32A5" w:rsidRPr="00F9346D" w:rsidRDefault="002F32A5" w:rsidP="000545DF">
            <w:pPr>
              <w:pStyle w:val="TAH"/>
            </w:pPr>
          </w:p>
        </w:tc>
        <w:tc>
          <w:tcPr>
            <w:tcW w:w="1620" w:type="dxa"/>
            <w:tcBorders>
              <w:top w:val="single" w:sz="4" w:space="0" w:color="auto"/>
              <w:bottom w:val="nil"/>
            </w:tcBorders>
          </w:tcPr>
          <w:p w14:paraId="10726F54" w14:textId="77777777" w:rsidR="002F32A5" w:rsidRPr="00F9346D" w:rsidRDefault="002F32A5" w:rsidP="000545DF">
            <w:pPr>
              <w:pStyle w:val="TAH"/>
            </w:pPr>
            <w:r w:rsidRPr="00F9346D">
              <w:t>Parameter</w:t>
            </w:r>
          </w:p>
        </w:tc>
        <w:tc>
          <w:tcPr>
            <w:tcW w:w="1170" w:type="dxa"/>
            <w:tcBorders>
              <w:top w:val="single" w:sz="4" w:space="0" w:color="auto"/>
            </w:tcBorders>
          </w:tcPr>
          <w:p w14:paraId="1125967A" w14:textId="77777777" w:rsidR="002F32A5" w:rsidRPr="00F9346D" w:rsidRDefault="002F32A5" w:rsidP="000545DF">
            <w:pPr>
              <w:pStyle w:val="TAH"/>
            </w:pPr>
            <w:r w:rsidRPr="00F9346D">
              <w:t>Unit</w:t>
            </w:r>
          </w:p>
        </w:tc>
        <w:tc>
          <w:tcPr>
            <w:tcW w:w="810" w:type="dxa"/>
            <w:tcBorders>
              <w:top w:val="single" w:sz="4" w:space="0" w:color="auto"/>
            </w:tcBorders>
          </w:tcPr>
          <w:p w14:paraId="6A0A7932" w14:textId="77777777" w:rsidR="002F32A5" w:rsidRPr="00F9346D" w:rsidRDefault="002F32A5" w:rsidP="000545DF">
            <w:pPr>
              <w:pStyle w:val="TAH"/>
            </w:pPr>
            <w:r w:rsidRPr="00F9346D">
              <w:t>NR Cell 1</w:t>
            </w:r>
          </w:p>
        </w:tc>
        <w:tc>
          <w:tcPr>
            <w:tcW w:w="810" w:type="dxa"/>
            <w:tcBorders>
              <w:top w:val="single" w:sz="4" w:space="0" w:color="auto"/>
              <w:bottom w:val="nil"/>
            </w:tcBorders>
          </w:tcPr>
          <w:p w14:paraId="2ED859D1" w14:textId="77777777" w:rsidR="002F32A5" w:rsidRPr="00F9346D" w:rsidRDefault="002F32A5" w:rsidP="000545DF">
            <w:pPr>
              <w:pStyle w:val="TAH"/>
            </w:pPr>
            <w:r w:rsidRPr="00F9346D">
              <w:t>NR Cell 2</w:t>
            </w:r>
          </w:p>
        </w:tc>
        <w:tc>
          <w:tcPr>
            <w:tcW w:w="810" w:type="dxa"/>
            <w:tcBorders>
              <w:top w:val="single" w:sz="4" w:space="0" w:color="auto"/>
              <w:bottom w:val="nil"/>
            </w:tcBorders>
          </w:tcPr>
          <w:p w14:paraId="3CFA7AEC" w14:textId="77777777" w:rsidR="002F32A5" w:rsidRPr="00F9346D" w:rsidRDefault="002F32A5" w:rsidP="000545DF">
            <w:pPr>
              <w:pStyle w:val="TAH"/>
            </w:pPr>
            <w:r w:rsidRPr="00F9346D">
              <w:t>NR Cell 3</w:t>
            </w:r>
          </w:p>
        </w:tc>
        <w:tc>
          <w:tcPr>
            <w:tcW w:w="3510" w:type="dxa"/>
            <w:tcBorders>
              <w:top w:val="single" w:sz="4" w:space="0" w:color="auto"/>
              <w:bottom w:val="nil"/>
            </w:tcBorders>
          </w:tcPr>
          <w:p w14:paraId="704A7AF6" w14:textId="77777777" w:rsidR="002F32A5" w:rsidRPr="00F9346D" w:rsidRDefault="002F32A5" w:rsidP="000545DF">
            <w:pPr>
              <w:pStyle w:val="TAH"/>
            </w:pPr>
            <w:r w:rsidRPr="00F9346D">
              <w:t>Remark</w:t>
            </w:r>
          </w:p>
        </w:tc>
      </w:tr>
      <w:tr w:rsidR="002F32A5" w:rsidRPr="00F9346D" w14:paraId="7E04DF05" w14:textId="77777777" w:rsidTr="000545DF">
        <w:tc>
          <w:tcPr>
            <w:tcW w:w="450" w:type="dxa"/>
            <w:tcBorders>
              <w:top w:val="single" w:sz="4" w:space="0" w:color="auto"/>
              <w:bottom w:val="single" w:sz="4" w:space="0" w:color="auto"/>
            </w:tcBorders>
          </w:tcPr>
          <w:p w14:paraId="0BF66FB1" w14:textId="77777777" w:rsidR="002F32A5" w:rsidRPr="00F9346D" w:rsidRDefault="002F32A5" w:rsidP="000545DF">
            <w:pPr>
              <w:pStyle w:val="TAC"/>
              <w:rPr>
                <w:b/>
              </w:rPr>
            </w:pPr>
            <w:r w:rsidRPr="00F9346D">
              <w:rPr>
                <w:b/>
              </w:rPr>
              <w:t>T0</w:t>
            </w:r>
          </w:p>
        </w:tc>
        <w:tc>
          <w:tcPr>
            <w:tcW w:w="1620" w:type="dxa"/>
            <w:tcBorders>
              <w:top w:val="single" w:sz="4" w:space="0" w:color="auto"/>
              <w:bottom w:val="nil"/>
            </w:tcBorders>
            <w:vAlign w:val="center"/>
          </w:tcPr>
          <w:p w14:paraId="08278BE2" w14:textId="77777777" w:rsidR="002F32A5" w:rsidRPr="00F9346D" w:rsidRDefault="002F32A5" w:rsidP="000545DF">
            <w:pPr>
              <w:pStyle w:val="TAL"/>
            </w:pPr>
            <w:r w:rsidRPr="00F9346D">
              <w:t>SS/PBCH</w:t>
            </w:r>
          </w:p>
          <w:p w14:paraId="702E0184" w14:textId="77777777" w:rsidR="002F32A5" w:rsidRPr="00F9346D" w:rsidRDefault="002F32A5" w:rsidP="000545DF">
            <w:pPr>
              <w:pStyle w:val="TAL"/>
            </w:pPr>
            <w:r w:rsidRPr="00F9346D">
              <w:t>SSS EPRE</w:t>
            </w:r>
          </w:p>
        </w:tc>
        <w:tc>
          <w:tcPr>
            <w:tcW w:w="1170" w:type="dxa"/>
            <w:tcBorders>
              <w:top w:val="single" w:sz="4" w:space="0" w:color="auto"/>
            </w:tcBorders>
            <w:vAlign w:val="center"/>
          </w:tcPr>
          <w:p w14:paraId="2FFD096F" w14:textId="77777777" w:rsidR="002F32A5" w:rsidRPr="00F9346D" w:rsidRDefault="002F32A5" w:rsidP="000545DF">
            <w:pPr>
              <w:pStyle w:val="TAC"/>
              <w:rPr>
                <w:bCs/>
              </w:rPr>
            </w:pPr>
            <w:r w:rsidRPr="00F9346D">
              <w:rPr>
                <w:bCs/>
              </w:rPr>
              <w:t>dBm/SCS</w:t>
            </w:r>
          </w:p>
        </w:tc>
        <w:tc>
          <w:tcPr>
            <w:tcW w:w="810" w:type="dxa"/>
            <w:tcBorders>
              <w:top w:val="single" w:sz="4" w:space="0" w:color="auto"/>
            </w:tcBorders>
            <w:vAlign w:val="center"/>
          </w:tcPr>
          <w:p w14:paraId="195FB122" w14:textId="77777777" w:rsidR="002F32A5" w:rsidRPr="00F9346D" w:rsidRDefault="002F32A5" w:rsidP="000545DF">
            <w:pPr>
              <w:pStyle w:val="TAC"/>
              <w:rPr>
                <w:bCs/>
              </w:rPr>
            </w:pPr>
            <w:r w:rsidRPr="00F9346D">
              <w:rPr>
                <w:bCs/>
              </w:rPr>
              <w:t>FFS</w:t>
            </w:r>
          </w:p>
        </w:tc>
        <w:tc>
          <w:tcPr>
            <w:tcW w:w="810" w:type="dxa"/>
            <w:tcBorders>
              <w:top w:val="single" w:sz="4" w:space="0" w:color="auto"/>
              <w:bottom w:val="nil"/>
            </w:tcBorders>
            <w:vAlign w:val="center"/>
          </w:tcPr>
          <w:p w14:paraId="071B159C" w14:textId="77777777" w:rsidR="002F32A5" w:rsidRPr="00F9346D" w:rsidRDefault="002F32A5" w:rsidP="000545DF">
            <w:pPr>
              <w:pStyle w:val="TAC"/>
              <w:rPr>
                <w:bCs/>
              </w:rPr>
            </w:pPr>
            <w:r w:rsidRPr="00F9346D">
              <w:rPr>
                <w:bCs/>
              </w:rPr>
              <w:t>Off</w:t>
            </w:r>
          </w:p>
        </w:tc>
        <w:tc>
          <w:tcPr>
            <w:tcW w:w="810" w:type="dxa"/>
            <w:tcBorders>
              <w:top w:val="single" w:sz="4" w:space="0" w:color="auto"/>
              <w:bottom w:val="nil"/>
            </w:tcBorders>
            <w:vAlign w:val="center"/>
          </w:tcPr>
          <w:p w14:paraId="3518B440" w14:textId="77777777" w:rsidR="002F32A5" w:rsidRPr="00F9346D" w:rsidRDefault="002F32A5" w:rsidP="000545DF">
            <w:pPr>
              <w:pStyle w:val="TAC"/>
              <w:rPr>
                <w:bCs/>
              </w:rPr>
            </w:pPr>
            <w:r w:rsidRPr="00F9346D">
              <w:rPr>
                <w:bCs/>
              </w:rPr>
              <w:t>Off</w:t>
            </w:r>
          </w:p>
        </w:tc>
        <w:tc>
          <w:tcPr>
            <w:tcW w:w="3510" w:type="dxa"/>
            <w:tcBorders>
              <w:top w:val="single" w:sz="4" w:space="0" w:color="auto"/>
              <w:bottom w:val="nil"/>
            </w:tcBorders>
          </w:tcPr>
          <w:p w14:paraId="0FC7C608" w14:textId="77777777" w:rsidR="002F32A5" w:rsidRPr="00F9346D" w:rsidRDefault="002F32A5" w:rsidP="000545DF">
            <w:pPr>
              <w:pStyle w:val="TAL"/>
            </w:pPr>
            <w:r w:rsidRPr="00F9346D">
              <w:t>The power level values are assigned to ensure the UE registered on NR Cell 1.</w:t>
            </w:r>
          </w:p>
        </w:tc>
      </w:tr>
      <w:tr w:rsidR="002F32A5" w:rsidRPr="00F9346D" w14:paraId="227C0DEE" w14:textId="77777777" w:rsidTr="000545DF">
        <w:tc>
          <w:tcPr>
            <w:tcW w:w="450" w:type="dxa"/>
            <w:vMerge w:val="restart"/>
            <w:tcBorders>
              <w:top w:val="single" w:sz="4" w:space="0" w:color="auto"/>
            </w:tcBorders>
            <w:vAlign w:val="center"/>
          </w:tcPr>
          <w:p w14:paraId="1BECB2E9" w14:textId="77777777" w:rsidR="002F32A5" w:rsidRPr="00F9346D" w:rsidRDefault="002F32A5" w:rsidP="000545DF">
            <w:pPr>
              <w:pStyle w:val="TAC"/>
              <w:rPr>
                <w:b/>
              </w:rPr>
            </w:pPr>
            <w:r w:rsidRPr="00F9346D">
              <w:rPr>
                <w:b/>
              </w:rPr>
              <w:t>T1</w:t>
            </w:r>
          </w:p>
        </w:tc>
        <w:tc>
          <w:tcPr>
            <w:tcW w:w="1620" w:type="dxa"/>
            <w:tcBorders>
              <w:top w:val="single" w:sz="4" w:space="0" w:color="auto"/>
              <w:bottom w:val="single" w:sz="4" w:space="0" w:color="auto"/>
            </w:tcBorders>
            <w:vAlign w:val="center"/>
          </w:tcPr>
          <w:p w14:paraId="6298644B" w14:textId="77777777" w:rsidR="002F32A5" w:rsidRPr="00F9346D" w:rsidRDefault="002F32A5" w:rsidP="000545DF">
            <w:pPr>
              <w:pStyle w:val="TAL"/>
            </w:pPr>
            <w:r w:rsidRPr="00F9346D">
              <w:t>SS/PBCH</w:t>
            </w:r>
          </w:p>
          <w:p w14:paraId="0B4C6E50" w14:textId="77777777" w:rsidR="002F32A5" w:rsidRPr="00F9346D" w:rsidRDefault="002F32A5" w:rsidP="000545DF">
            <w:pPr>
              <w:pStyle w:val="TAL"/>
            </w:pPr>
            <w:r w:rsidRPr="00F9346D">
              <w:t>SSS EPRE</w:t>
            </w:r>
          </w:p>
        </w:tc>
        <w:tc>
          <w:tcPr>
            <w:tcW w:w="1170" w:type="dxa"/>
            <w:tcBorders>
              <w:top w:val="single" w:sz="4" w:space="0" w:color="auto"/>
              <w:bottom w:val="single" w:sz="4" w:space="0" w:color="auto"/>
            </w:tcBorders>
            <w:vAlign w:val="center"/>
          </w:tcPr>
          <w:p w14:paraId="0E30971B" w14:textId="77777777" w:rsidR="002F32A5" w:rsidRPr="00F9346D" w:rsidRDefault="002F32A5" w:rsidP="000545DF">
            <w:pPr>
              <w:pStyle w:val="TAC"/>
              <w:rPr>
                <w:bCs/>
              </w:rPr>
            </w:pPr>
            <w:r w:rsidRPr="00F9346D">
              <w:rPr>
                <w:bCs/>
              </w:rPr>
              <w:t>dBm/SCS</w:t>
            </w:r>
          </w:p>
        </w:tc>
        <w:tc>
          <w:tcPr>
            <w:tcW w:w="810" w:type="dxa"/>
            <w:tcBorders>
              <w:top w:val="single" w:sz="4" w:space="0" w:color="auto"/>
              <w:bottom w:val="single" w:sz="4" w:space="0" w:color="auto"/>
            </w:tcBorders>
            <w:vAlign w:val="center"/>
          </w:tcPr>
          <w:p w14:paraId="7921A871"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1B47FBC0"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3391C29A" w14:textId="77777777" w:rsidR="002F32A5" w:rsidRPr="00F9346D" w:rsidRDefault="002F32A5" w:rsidP="000545DF">
            <w:pPr>
              <w:pStyle w:val="TAC"/>
              <w:rPr>
                <w:bCs/>
              </w:rPr>
            </w:pPr>
            <w:r w:rsidRPr="00F9346D">
              <w:rPr>
                <w:bCs/>
              </w:rPr>
              <w:t>FFS</w:t>
            </w:r>
          </w:p>
        </w:tc>
        <w:tc>
          <w:tcPr>
            <w:tcW w:w="3510" w:type="dxa"/>
            <w:vMerge w:val="restart"/>
            <w:tcBorders>
              <w:top w:val="single" w:sz="4" w:space="0" w:color="auto"/>
            </w:tcBorders>
          </w:tcPr>
          <w:p w14:paraId="79E35D37" w14:textId="77777777" w:rsidR="002F32A5" w:rsidRPr="00F9346D" w:rsidRDefault="002F32A5" w:rsidP="000545DF">
            <w:pPr>
              <w:pStyle w:val="TAL"/>
            </w:pPr>
            <w:r w:rsidRPr="00F9346D">
              <w:t>Srxlev of NR Cell 1 is less than Sintrasearch.</w:t>
            </w:r>
          </w:p>
        </w:tc>
      </w:tr>
      <w:tr w:rsidR="002F32A5" w:rsidRPr="00F9346D" w14:paraId="3E70D19A" w14:textId="77777777" w:rsidTr="000545DF">
        <w:tc>
          <w:tcPr>
            <w:tcW w:w="450" w:type="dxa"/>
            <w:vMerge/>
            <w:vAlign w:val="center"/>
          </w:tcPr>
          <w:p w14:paraId="0C2F1C2F" w14:textId="77777777" w:rsidR="002F32A5" w:rsidRPr="00F9346D" w:rsidRDefault="002F32A5" w:rsidP="000545DF">
            <w:pPr>
              <w:pStyle w:val="TAC"/>
              <w:rPr>
                <w:b/>
              </w:rPr>
            </w:pPr>
          </w:p>
        </w:tc>
        <w:tc>
          <w:tcPr>
            <w:tcW w:w="1620" w:type="dxa"/>
            <w:tcBorders>
              <w:top w:val="single" w:sz="4" w:space="0" w:color="auto"/>
              <w:bottom w:val="single" w:sz="4" w:space="0" w:color="auto"/>
            </w:tcBorders>
            <w:vAlign w:val="center"/>
          </w:tcPr>
          <w:p w14:paraId="0658FDCF" w14:textId="77777777" w:rsidR="002F32A5" w:rsidRPr="00F9346D" w:rsidRDefault="002F32A5" w:rsidP="000545DF">
            <w:pPr>
              <w:pStyle w:val="TAL"/>
            </w:pPr>
            <w:r w:rsidRPr="00F9346D">
              <w:t>SIntraSearch</w:t>
            </w:r>
          </w:p>
        </w:tc>
        <w:tc>
          <w:tcPr>
            <w:tcW w:w="1170" w:type="dxa"/>
            <w:tcBorders>
              <w:top w:val="single" w:sz="4" w:space="0" w:color="auto"/>
              <w:bottom w:val="single" w:sz="4" w:space="0" w:color="auto"/>
            </w:tcBorders>
            <w:vAlign w:val="center"/>
          </w:tcPr>
          <w:p w14:paraId="1F0DB3A9"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6BB21C7B"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2AFB7C77"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0CE2BCB9" w14:textId="77777777" w:rsidR="002F32A5" w:rsidRPr="00F9346D" w:rsidRDefault="002F32A5" w:rsidP="000545DF">
            <w:pPr>
              <w:pStyle w:val="TAC"/>
              <w:rPr>
                <w:bCs/>
              </w:rPr>
            </w:pPr>
            <w:r w:rsidRPr="00F9346D">
              <w:rPr>
                <w:bCs/>
              </w:rPr>
              <w:t>20</w:t>
            </w:r>
          </w:p>
        </w:tc>
        <w:tc>
          <w:tcPr>
            <w:tcW w:w="3510" w:type="dxa"/>
            <w:vMerge/>
          </w:tcPr>
          <w:p w14:paraId="716EB05D" w14:textId="77777777" w:rsidR="002F32A5" w:rsidRPr="00F9346D" w:rsidRDefault="002F32A5" w:rsidP="000545DF">
            <w:pPr>
              <w:pStyle w:val="TAL"/>
            </w:pPr>
          </w:p>
        </w:tc>
      </w:tr>
      <w:tr w:rsidR="002F32A5" w:rsidRPr="00F9346D" w14:paraId="775D6E59" w14:textId="77777777" w:rsidTr="000545DF">
        <w:tc>
          <w:tcPr>
            <w:tcW w:w="450" w:type="dxa"/>
            <w:vMerge/>
            <w:vAlign w:val="center"/>
          </w:tcPr>
          <w:p w14:paraId="0925D77E" w14:textId="77777777" w:rsidR="002F32A5" w:rsidRPr="00F9346D" w:rsidRDefault="002F32A5" w:rsidP="000545DF">
            <w:pPr>
              <w:pStyle w:val="TAC"/>
              <w:rPr>
                <w:b/>
              </w:rPr>
            </w:pPr>
          </w:p>
        </w:tc>
        <w:tc>
          <w:tcPr>
            <w:tcW w:w="1620" w:type="dxa"/>
            <w:tcBorders>
              <w:top w:val="single" w:sz="4" w:space="0" w:color="auto"/>
              <w:bottom w:val="single" w:sz="4" w:space="0" w:color="auto"/>
            </w:tcBorders>
            <w:vAlign w:val="center"/>
          </w:tcPr>
          <w:p w14:paraId="0BC8A863" w14:textId="77777777" w:rsidR="002F32A5" w:rsidRPr="00F9346D" w:rsidRDefault="002F32A5" w:rsidP="000545DF">
            <w:pPr>
              <w:pStyle w:val="TAL"/>
            </w:pPr>
            <w:r w:rsidRPr="00F9346D">
              <w:t>Srxlev</w:t>
            </w:r>
          </w:p>
        </w:tc>
        <w:tc>
          <w:tcPr>
            <w:tcW w:w="1170" w:type="dxa"/>
            <w:tcBorders>
              <w:top w:val="single" w:sz="4" w:space="0" w:color="auto"/>
              <w:bottom w:val="single" w:sz="4" w:space="0" w:color="auto"/>
            </w:tcBorders>
          </w:tcPr>
          <w:p w14:paraId="2BF08681"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4564C09B"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453DC78F"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6E1D9D33" w14:textId="77777777" w:rsidR="002F32A5" w:rsidRPr="00F9346D" w:rsidRDefault="002F32A5" w:rsidP="000545DF">
            <w:pPr>
              <w:pStyle w:val="TAC"/>
              <w:rPr>
                <w:bCs/>
              </w:rPr>
            </w:pPr>
            <w:r w:rsidRPr="00F9346D">
              <w:rPr>
                <w:bCs/>
              </w:rPr>
              <w:t>FFS</w:t>
            </w:r>
          </w:p>
        </w:tc>
        <w:tc>
          <w:tcPr>
            <w:tcW w:w="3510" w:type="dxa"/>
            <w:vMerge/>
          </w:tcPr>
          <w:p w14:paraId="0124AF15" w14:textId="77777777" w:rsidR="002F32A5" w:rsidRPr="00F9346D" w:rsidRDefault="002F32A5" w:rsidP="000545DF">
            <w:pPr>
              <w:pStyle w:val="TAL"/>
            </w:pPr>
          </w:p>
        </w:tc>
      </w:tr>
      <w:tr w:rsidR="002F32A5" w:rsidRPr="00F9346D" w14:paraId="06852249" w14:textId="77777777" w:rsidTr="000545DF">
        <w:tc>
          <w:tcPr>
            <w:tcW w:w="450" w:type="dxa"/>
            <w:vMerge w:val="restart"/>
            <w:tcBorders>
              <w:top w:val="single" w:sz="4" w:space="0" w:color="auto"/>
            </w:tcBorders>
            <w:vAlign w:val="center"/>
          </w:tcPr>
          <w:p w14:paraId="565F559A" w14:textId="77777777" w:rsidR="002F32A5" w:rsidRPr="00F9346D" w:rsidRDefault="002F32A5" w:rsidP="000545DF">
            <w:pPr>
              <w:pStyle w:val="TAC"/>
              <w:rPr>
                <w:b/>
              </w:rPr>
            </w:pPr>
            <w:r w:rsidRPr="00F9346D">
              <w:rPr>
                <w:b/>
              </w:rPr>
              <w:t>T2</w:t>
            </w:r>
          </w:p>
        </w:tc>
        <w:tc>
          <w:tcPr>
            <w:tcW w:w="1620" w:type="dxa"/>
            <w:tcBorders>
              <w:top w:val="single" w:sz="4" w:space="0" w:color="auto"/>
              <w:bottom w:val="single" w:sz="4" w:space="0" w:color="auto"/>
            </w:tcBorders>
            <w:vAlign w:val="center"/>
          </w:tcPr>
          <w:p w14:paraId="2263D156" w14:textId="77777777" w:rsidR="002F32A5" w:rsidRPr="00F9346D" w:rsidRDefault="002F32A5" w:rsidP="000545DF">
            <w:pPr>
              <w:pStyle w:val="TAL"/>
            </w:pPr>
            <w:r w:rsidRPr="00F9346D">
              <w:t>SS/PBCH</w:t>
            </w:r>
          </w:p>
          <w:p w14:paraId="6A62824B" w14:textId="77777777" w:rsidR="002F32A5" w:rsidRPr="00F9346D" w:rsidRDefault="002F32A5" w:rsidP="000545DF">
            <w:pPr>
              <w:pStyle w:val="TAL"/>
            </w:pPr>
            <w:r w:rsidRPr="00F9346D">
              <w:t>SSS EPRE</w:t>
            </w:r>
          </w:p>
        </w:tc>
        <w:tc>
          <w:tcPr>
            <w:tcW w:w="1170" w:type="dxa"/>
            <w:tcBorders>
              <w:top w:val="single" w:sz="4" w:space="0" w:color="auto"/>
              <w:bottom w:val="single" w:sz="4" w:space="0" w:color="auto"/>
            </w:tcBorders>
            <w:vAlign w:val="center"/>
          </w:tcPr>
          <w:p w14:paraId="602D5DF9" w14:textId="77777777" w:rsidR="002F32A5" w:rsidRPr="00F9346D" w:rsidRDefault="002F32A5" w:rsidP="000545DF">
            <w:pPr>
              <w:pStyle w:val="TAC"/>
              <w:rPr>
                <w:bCs/>
              </w:rPr>
            </w:pPr>
            <w:r w:rsidRPr="00F9346D">
              <w:rPr>
                <w:bCs/>
              </w:rPr>
              <w:t>dBm/SCS</w:t>
            </w:r>
          </w:p>
        </w:tc>
        <w:tc>
          <w:tcPr>
            <w:tcW w:w="810" w:type="dxa"/>
            <w:tcBorders>
              <w:top w:val="single" w:sz="4" w:space="0" w:color="auto"/>
              <w:bottom w:val="single" w:sz="4" w:space="0" w:color="auto"/>
            </w:tcBorders>
            <w:vAlign w:val="center"/>
          </w:tcPr>
          <w:p w14:paraId="477AF46B"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52FF9A57"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32D0E3E8" w14:textId="77777777" w:rsidR="002F32A5" w:rsidRPr="00F9346D" w:rsidRDefault="002F32A5" w:rsidP="000545DF">
            <w:pPr>
              <w:pStyle w:val="TAC"/>
              <w:rPr>
                <w:bCs/>
              </w:rPr>
            </w:pPr>
            <w:r w:rsidRPr="00F9346D">
              <w:rPr>
                <w:bCs/>
              </w:rPr>
              <w:t>FFS</w:t>
            </w:r>
          </w:p>
        </w:tc>
        <w:tc>
          <w:tcPr>
            <w:tcW w:w="3510" w:type="dxa"/>
            <w:vMerge w:val="restart"/>
            <w:tcBorders>
              <w:top w:val="single" w:sz="4" w:space="0" w:color="auto"/>
            </w:tcBorders>
          </w:tcPr>
          <w:p w14:paraId="12C40F21" w14:textId="77777777" w:rsidR="002F32A5" w:rsidRPr="00F9346D" w:rsidRDefault="002F32A5" w:rsidP="000545DF">
            <w:pPr>
              <w:pStyle w:val="TAL"/>
            </w:pPr>
            <w:r w:rsidRPr="00F9346D">
              <w:t>Srxlev of NR Cell 2 is less than Snonintrasearch.</w:t>
            </w:r>
          </w:p>
        </w:tc>
      </w:tr>
      <w:tr w:rsidR="002F32A5" w:rsidRPr="00F9346D" w14:paraId="364C26DB" w14:textId="77777777" w:rsidTr="000545DF">
        <w:tc>
          <w:tcPr>
            <w:tcW w:w="450" w:type="dxa"/>
            <w:vMerge/>
            <w:vAlign w:val="center"/>
          </w:tcPr>
          <w:p w14:paraId="3C80EDF6" w14:textId="77777777" w:rsidR="002F32A5" w:rsidRPr="00F9346D" w:rsidRDefault="002F32A5" w:rsidP="000545DF">
            <w:pPr>
              <w:pStyle w:val="TAC"/>
              <w:rPr>
                <w:b/>
              </w:rPr>
            </w:pPr>
          </w:p>
        </w:tc>
        <w:tc>
          <w:tcPr>
            <w:tcW w:w="1620" w:type="dxa"/>
            <w:tcBorders>
              <w:top w:val="single" w:sz="4" w:space="0" w:color="auto"/>
              <w:bottom w:val="single" w:sz="4" w:space="0" w:color="auto"/>
            </w:tcBorders>
          </w:tcPr>
          <w:p w14:paraId="3935CCFC" w14:textId="77777777" w:rsidR="002F32A5" w:rsidRPr="00F9346D" w:rsidRDefault="002F32A5" w:rsidP="000545DF">
            <w:pPr>
              <w:pStyle w:val="TAL"/>
            </w:pPr>
            <w:r w:rsidRPr="00F9346D">
              <w:t>SnonIntraSearch</w:t>
            </w:r>
          </w:p>
        </w:tc>
        <w:tc>
          <w:tcPr>
            <w:tcW w:w="1170" w:type="dxa"/>
            <w:tcBorders>
              <w:top w:val="single" w:sz="4" w:space="0" w:color="auto"/>
              <w:bottom w:val="single" w:sz="4" w:space="0" w:color="auto"/>
            </w:tcBorders>
            <w:vAlign w:val="center"/>
          </w:tcPr>
          <w:p w14:paraId="6005B87C"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56835E30"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08C13BEC"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78247019" w14:textId="77777777" w:rsidR="002F32A5" w:rsidRPr="00F9346D" w:rsidRDefault="002F32A5" w:rsidP="000545DF">
            <w:pPr>
              <w:pStyle w:val="TAC"/>
              <w:rPr>
                <w:bCs/>
              </w:rPr>
            </w:pPr>
            <w:r w:rsidRPr="00F9346D">
              <w:rPr>
                <w:bCs/>
              </w:rPr>
              <w:t>20</w:t>
            </w:r>
          </w:p>
        </w:tc>
        <w:tc>
          <w:tcPr>
            <w:tcW w:w="3510" w:type="dxa"/>
            <w:vMerge/>
          </w:tcPr>
          <w:p w14:paraId="28ED6519" w14:textId="77777777" w:rsidR="002F32A5" w:rsidRPr="00F9346D" w:rsidRDefault="002F32A5" w:rsidP="000545DF">
            <w:pPr>
              <w:pStyle w:val="TAL"/>
            </w:pPr>
          </w:p>
        </w:tc>
      </w:tr>
      <w:tr w:rsidR="002F32A5" w:rsidRPr="00F9346D" w14:paraId="32EE587C" w14:textId="77777777" w:rsidTr="000545DF">
        <w:tc>
          <w:tcPr>
            <w:tcW w:w="450" w:type="dxa"/>
            <w:vMerge/>
            <w:vAlign w:val="center"/>
          </w:tcPr>
          <w:p w14:paraId="227B70EF" w14:textId="77777777" w:rsidR="002F32A5" w:rsidRPr="00F9346D" w:rsidRDefault="002F32A5" w:rsidP="000545DF">
            <w:pPr>
              <w:pStyle w:val="TAC"/>
              <w:rPr>
                <w:b/>
              </w:rPr>
            </w:pPr>
          </w:p>
        </w:tc>
        <w:tc>
          <w:tcPr>
            <w:tcW w:w="1620" w:type="dxa"/>
            <w:tcBorders>
              <w:top w:val="single" w:sz="4" w:space="0" w:color="auto"/>
              <w:bottom w:val="single" w:sz="4" w:space="0" w:color="auto"/>
            </w:tcBorders>
            <w:vAlign w:val="center"/>
          </w:tcPr>
          <w:p w14:paraId="74A83E56" w14:textId="77777777" w:rsidR="002F32A5" w:rsidRPr="00F9346D" w:rsidRDefault="002F32A5" w:rsidP="000545DF">
            <w:pPr>
              <w:pStyle w:val="TAL"/>
            </w:pPr>
            <w:r w:rsidRPr="00F9346D">
              <w:t>Srxlev</w:t>
            </w:r>
          </w:p>
        </w:tc>
        <w:tc>
          <w:tcPr>
            <w:tcW w:w="1170" w:type="dxa"/>
            <w:tcBorders>
              <w:top w:val="single" w:sz="4" w:space="0" w:color="auto"/>
              <w:bottom w:val="single" w:sz="4" w:space="0" w:color="auto"/>
            </w:tcBorders>
          </w:tcPr>
          <w:p w14:paraId="756C6E50"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5BD0E3AE"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77BB6459"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6B0597E0" w14:textId="77777777" w:rsidR="002F32A5" w:rsidRPr="00F9346D" w:rsidRDefault="002F32A5" w:rsidP="000545DF">
            <w:pPr>
              <w:pStyle w:val="TAC"/>
              <w:rPr>
                <w:bCs/>
              </w:rPr>
            </w:pPr>
            <w:r w:rsidRPr="00F9346D">
              <w:rPr>
                <w:bCs/>
              </w:rPr>
              <w:t>FFS</w:t>
            </w:r>
          </w:p>
        </w:tc>
        <w:tc>
          <w:tcPr>
            <w:tcW w:w="3510" w:type="dxa"/>
            <w:vMerge/>
          </w:tcPr>
          <w:p w14:paraId="50A05BCB" w14:textId="77777777" w:rsidR="002F32A5" w:rsidRPr="00F9346D" w:rsidRDefault="002F32A5" w:rsidP="000545DF">
            <w:pPr>
              <w:pStyle w:val="TAL"/>
            </w:pPr>
          </w:p>
        </w:tc>
      </w:tr>
      <w:tr w:rsidR="002F32A5" w:rsidRPr="00F9346D" w14:paraId="5AB77727" w14:textId="77777777" w:rsidTr="000545DF">
        <w:tc>
          <w:tcPr>
            <w:tcW w:w="450" w:type="dxa"/>
            <w:tcBorders>
              <w:bottom w:val="single" w:sz="4" w:space="0" w:color="auto"/>
            </w:tcBorders>
            <w:vAlign w:val="center"/>
          </w:tcPr>
          <w:p w14:paraId="7CC54970" w14:textId="77777777" w:rsidR="002F32A5" w:rsidRPr="00F9346D" w:rsidRDefault="002F32A5" w:rsidP="000545DF">
            <w:pPr>
              <w:pStyle w:val="TAC"/>
              <w:rPr>
                <w:b/>
              </w:rPr>
            </w:pPr>
            <w:r w:rsidRPr="00F9346D">
              <w:rPr>
                <w:b/>
              </w:rPr>
              <w:t>T3</w:t>
            </w:r>
          </w:p>
        </w:tc>
        <w:tc>
          <w:tcPr>
            <w:tcW w:w="1620" w:type="dxa"/>
            <w:tcBorders>
              <w:top w:val="single" w:sz="4" w:space="0" w:color="auto"/>
              <w:bottom w:val="single" w:sz="4" w:space="0" w:color="auto"/>
            </w:tcBorders>
          </w:tcPr>
          <w:p w14:paraId="379F36F6" w14:textId="77777777" w:rsidR="002F32A5" w:rsidRPr="00F9346D" w:rsidRDefault="002F32A5" w:rsidP="000545DF">
            <w:pPr>
              <w:pStyle w:val="TAL"/>
            </w:pPr>
            <w:r w:rsidRPr="00F9346D">
              <w:t>SnonIntraSearch</w:t>
            </w:r>
          </w:p>
        </w:tc>
        <w:tc>
          <w:tcPr>
            <w:tcW w:w="1170" w:type="dxa"/>
            <w:tcBorders>
              <w:top w:val="single" w:sz="4" w:space="0" w:color="auto"/>
              <w:bottom w:val="single" w:sz="4" w:space="0" w:color="auto"/>
            </w:tcBorders>
            <w:vAlign w:val="center"/>
          </w:tcPr>
          <w:p w14:paraId="720C5D25"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5F5E5637"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411E6CE6" w14:textId="77777777" w:rsidR="002F32A5" w:rsidRPr="00F9346D" w:rsidRDefault="002F32A5" w:rsidP="000545DF">
            <w:pPr>
              <w:pStyle w:val="TAC"/>
              <w:rPr>
                <w:bCs/>
              </w:rPr>
            </w:pPr>
            <w:r w:rsidRPr="00F9346D">
              <w:rPr>
                <w:bCs/>
              </w:rPr>
              <w:t>20</w:t>
            </w:r>
          </w:p>
        </w:tc>
        <w:tc>
          <w:tcPr>
            <w:tcW w:w="810" w:type="dxa"/>
            <w:tcBorders>
              <w:top w:val="single" w:sz="4" w:space="0" w:color="auto"/>
              <w:bottom w:val="single" w:sz="4" w:space="0" w:color="auto"/>
            </w:tcBorders>
            <w:vAlign w:val="center"/>
          </w:tcPr>
          <w:p w14:paraId="47448321" w14:textId="77777777" w:rsidR="002F32A5" w:rsidRPr="00F9346D" w:rsidRDefault="002F32A5" w:rsidP="000545DF">
            <w:pPr>
              <w:pStyle w:val="TAC"/>
              <w:rPr>
                <w:bCs/>
              </w:rPr>
            </w:pPr>
            <w:r w:rsidRPr="00F9346D">
              <w:rPr>
                <w:bCs/>
              </w:rPr>
              <w:t>2</w:t>
            </w:r>
          </w:p>
        </w:tc>
        <w:tc>
          <w:tcPr>
            <w:tcW w:w="3510" w:type="dxa"/>
            <w:tcBorders>
              <w:bottom w:val="single" w:sz="4" w:space="0" w:color="auto"/>
            </w:tcBorders>
          </w:tcPr>
          <w:p w14:paraId="2A675F15" w14:textId="77777777" w:rsidR="002F32A5" w:rsidRPr="00F9346D" w:rsidRDefault="002F32A5" w:rsidP="000545DF">
            <w:pPr>
              <w:pStyle w:val="TAL"/>
            </w:pPr>
          </w:p>
        </w:tc>
      </w:tr>
      <w:tr w:rsidR="002F32A5" w:rsidRPr="00F9346D" w14:paraId="75B58D5A" w14:textId="77777777" w:rsidTr="000545DF">
        <w:tc>
          <w:tcPr>
            <w:tcW w:w="450" w:type="dxa"/>
            <w:vMerge w:val="restart"/>
            <w:tcBorders>
              <w:top w:val="single" w:sz="4" w:space="0" w:color="auto"/>
            </w:tcBorders>
            <w:vAlign w:val="center"/>
          </w:tcPr>
          <w:p w14:paraId="4B62FACB" w14:textId="77777777" w:rsidR="002F32A5" w:rsidRPr="00F9346D" w:rsidRDefault="002F32A5" w:rsidP="000545DF">
            <w:pPr>
              <w:pStyle w:val="TAC"/>
              <w:rPr>
                <w:b/>
              </w:rPr>
            </w:pPr>
            <w:r w:rsidRPr="00F9346D">
              <w:rPr>
                <w:b/>
              </w:rPr>
              <w:t>T4</w:t>
            </w:r>
          </w:p>
        </w:tc>
        <w:tc>
          <w:tcPr>
            <w:tcW w:w="1620" w:type="dxa"/>
            <w:tcBorders>
              <w:top w:val="single" w:sz="4" w:space="0" w:color="auto"/>
              <w:bottom w:val="single" w:sz="4" w:space="0" w:color="auto"/>
            </w:tcBorders>
            <w:vAlign w:val="center"/>
          </w:tcPr>
          <w:p w14:paraId="2F3C1F9B" w14:textId="77777777" w:rsidR="002F32A5" w:rsidRPr="00F9346D" w:rsidRDefault="002F32A5" w:rsidP="000545DF">
            <w:pPr>
              <w:pStyle w:val="TAL"/>
            </w:pPr>
            <w:r w:rsidRPr="00F9346D">
              <w:t>SS/PBCH</w:t>
            </w:r>
          </w:p>
          <w:p w14:paraId="30953954" w14:textId="77777777" w:rsidR="002F32A5" w:rsidRPr="00F9346D" w:rsidRDefault="002F32A5" w:rsidP="000545DF">
            <w:pPr>
              <w:pStyle w:val="TAL"/>
            </w:pPr>
            <w:r w:rsidRPr="00F9346D">
              <w:t>SSS EPRE</w:t>
            </w:r>
          </w:p>
        </w:tc>
        <w:tc>
          <w:tcPr>
            <w:tcW w:w="1170" w:type="dxa"/>
            <w:tcBorders>
              <w:top w:val="single" w:sz="4" w:space="0" w:color="auto"/>
              <w:bottom w:val="single" w:sz="4" w:space="0" w:color="auto"/>
            </w:tcBorders>
            <w:vAlign w:val="center"/>
          </w:tcPr>
          <w:p w14:paraId="67C511F2" w14:textId="77777777" w:rsidR="002F32A5" w:rsidRPr="00F9346D" w:rsidRDefault="002F32A5" w:rsidP="000545DF">
            <w:pPr>
              <w:pStyle w:val="TAC"/>
              <w:rPr>
                <w:bCs/>
              </w:rPr>
            </w:pPr>
            <w:r w:rsidRPr="00F9346D">
              <w:rPr>
                <w:bCs/>
              </w:rPr>
              <w:t>dBm/SCS</w:t>
            </w:r>
          </w:p>
        </w:tc>
        <w:tc>
          <w:tcPr>
            <w:tcW w:w="810" w:type="dxa"/>
            <w:tcBorders>
              <w:top w:val="single" w:sz="4" w:space="0" w:color="auto"/>
              <w:bottom w:val="single" w:sz="4" w:space="0" w:color="auto"/>
            </w:tcBorders>
            <w:vAlign w:val="center"/>
          </w:tcPr>
          <w:p w14:paraId="0E4E673B"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70DAEEA3"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1A01E9DD" w14:textId="77777777" w:rsidR="002F32A5" w:rsidRPr="00F9346D" w:rsidRDefault="002F32A5" w:rsidP="000545DF">
            <w:pPr>
              <w:pStyle w:val="TAC"/>
              <w:rPr>
                <w:bCs/>
              </w:rPr>
            </w:pPr>
            <w:r w:rsidRPr="00F9346D">
              <w:rPr>
                <w:bCs/>
              </w:rPr>
              <w:t>FFS</w:t>
            </w:r>
          </w:p>
        </w:tc>
        <w:tc>
          <w:tcPr>
            <w:tcW w:w="3510" w:type="dxa"/>
            <w:vMerge w:val="restart"/>
            <w:tcBorders>
              <w:top w:val="single" w:sz="4" w:space="0" w:color="auto"/>
            </w:tcBorders>
          </w:tcPr>
          <w:p w14:paraId="5675867F" w14:textId="77777777" w:rsidR="002F32A5" w:rsidRPr="00F9346D" w:rsidRDefault="002F32A5" w:rsidP="000545DF">
            <w:pPr>
              <w:pStyle w:val="TAL"/>
            </w:pPr>
            <w:r w:rsidRPr="00F9346D">
              <w:t>Srxlev of NR Cell 3 is greater than Snonintrasearch but Cell 1 is high priority cell.</w:t>
            </w:r>
          </w:p>
        </w:tc>
      </w:tr>
      <w:tr w:rsidR="002F32A5" w:rsidRPr="00F9346D" w14:paraId="244CE616" w14:textId="77777777" w:rsidTr="000545DF">
        <w:tc>
          <w:tcPr>
            <w:tcW w:w="450" w:type="dxa"/>
            <w:vMerge/>
            <w:vAlign w:val="center"/>
          </w:tcPr>
          <w:p w14:paraId="50FCA005" w14:textId="77777777" w:rsidR="002F32A5" w:rsidRPr="00F9346D" w:rsidRDefault="002F32A5" w:rsidP="000545DF">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0693B012" w14:textId="77777777" w:rsidR="002F32A5" w:rsidRPr="00F9346D" w:rsidRDefault="002F32A5" w:rsidP="000545DF">
            <w:pPr>
              <w:pStyle w:val="TAL"/>
            </w:pPr>
            <w:r w:rsidRPr="00F9346D">
              <w:t>Srxlev</w:t>
            </w:r>
          </w:p>
        </w:tc>
        <w:tc>
          <w:tcPr>
            <w:tcW w:w="1170" w:type="dxa"/>
            <w:tcBorders>
              <w:top w:val="single" w:sz="4" w:space="0" w:color="auto"/>
              <w:bottom w:val="single" w:sz="4" w:space="0" w:color="auto"/>
            </w:tcBorders>
          </w:tcPr>
          <w:p w14:paraId="6AD64441" w14:textId="77777777" w:rsidR="002F32A5" w:rsidRPr="00F9346D" w:rsidRDefault="002F32A5" w:rsidP="000545DF">
            <w:pPr>
              <w:pStyle w:val="TAC"/>
              <w:rPr>
                <w:bCs/>
              </w:rPr>
            </w:pPr>
            <w:r w:rsidRPr="00F9346D">
              <w:rPr>
                <w:bCs/>
              </w:rPr>
              <w:t>dB</w:t>
            </w:r>
          </w:p>
        </w:tc>
        <w:tc>
          <w:tcPr>
            <w:tcW w:w="810" w:type="dxa"/>
            <w:tcBorders>
              <w:top w:val="single" w:sz="4" w:space="0" w:color="auto"/>
              <w:bottom w:val="single" w:sz="4" w:space="0" w:color="auto"/>
            </w:tcBorders>
            <w:vAlign w:val="center"/>
          </w:tcPr>
          <w:p w14:paraId="390567C7"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1F6B0201" w14:textId="77777777" w:rsidR="002F32A5" w:rsidRPr="00F9346D" w:rsidRDefault="002F32A5" w:rsidP="000545DF">
            <w:pPr>
              <w:pStyle w:val="TAC"/>
              <w:rPr>
                <w:bCs/>
              </w:rPr>
            </w:pPr>
            <w:r w:rsidRPr="00F9346D">
              <w:rPr>
                <w:bCs/>
              </w:rPr>
              <w:t>FFS</w:t>
            </w:r>
          </w:p>
        </w:tc>
        <w:tc>
          <w:tcPr>
            <w:tcW w:w="810" w:type="dxa"/>
            <w:tcBorders>
              <w:top w:val="single" w:sz="4" w:space="0" w:color="auto"/>
              <w:bottom w:val="single" w:sz="4" w:space="0" w:color="auto"/>
            </w:tcBorders>
            <w:vAlign w:val="center"/>
          </w:tcPr>
          <w:p w14:paraId="6738A97E" w14:textId="77777777" w:rsidR="002F32A5" w:rsidRPr="00F9346D" w:rsidRDefault="002F32A5" w:rsidP="000545DF">
            <w:pPr>
              <w:pStyle w:val="TAC"/>
              <w:rPr>
                <w:bCs/>
              </w:rPr>
            </w:pPr>
            <w:r w:rsidRPr="00F9346D">
              <w:rPr>
                <w:bCs/>
              </w:rPr>
              <w:t>FFS</w:t>
            </w:r>
          </w:p>
        </w:tc>
        <w:tc>
          <w:tcPr>
            <w:tcW w:w="3510" w:type="dxa"/>
            <w:vMerge/>
          </w:tcPr>
          <w:p w14:paraId="03CB2B68" w14:textId="77777777" w:rsidR="002F32A5" w:rsidRPr="00F9346D" w:rsidRDefault="002F32A5" w:rsidP="000545DF">
            <w:pPr>
              <w:keepNext/>
              <w:keepLines/>
              <w:spacing w:after="0"/>
              <w:jc w:val="center"/>
              <w:rPr>
                <w:rFonts w:ascii="Arial" w:hAnsi="Arial"/>
                <w:sz w:val="18"/>
              </w:rPr>
            </w:pPr>
          </w:p>
        </w:tc>
      </w:tr>
      <w:tr w:rsidR="002F32A5" w:rsidRPr="00F9346D" w14:paraId="32F3A3DE" w14:textId="77777777" w:rsidTr="000545DF">
        <w:tc>
          <w:tcPr>
            <w:tcW w:w="9180" w:type="dxa"/>
            <w:gridSpan w:val="7"/>
            <w:vAlign w:val="center"/>
          </w:tcPr>
          <w:p w14:paraId="3523A166" w14:textId="77777777" w:rsidR="002F32A5" w:rsidRPr="00F9346D" w:rsidRDefault="002F32A5" w:rsidP="000545DF">
            <w:pPr>
              <w:pStyle w:val="TAN"/>
            </w:pPr>
            <w:r w:rsidRPr="00F9346D">
              <w:t>Note:</w:t>
            </w:r>
            <w:r w:rsidRPr="00F9346D">
              <w:tab/>
              <w:t>The uncertain downlink signal level is specified in TS 38.508-1 [4] section FFS</w:t>
            </w:r>
          </w:p>
        </w:tc>
      </w:tr>
    </w:tbl>
    <w:p w14:paraId="47E23F02" w14:textId="77777777" w:rsidR="002F32A5" w:rsidRPr="00F9346D" w:rsidRDefault="002F32A5" w:rsidP="002F32A5"/>
    <w:p w14:paraId="4D9814E1" w14:textId="77777777" w:rsidR="002F32A5" w:rsidRPr="00F9346D" w:rsidRDefault="002F32A5" w:rsidP="002F32A5">
      <w:pPr>
        <w:pStyle w:val="TH"/>
      </w:pPr>
      <w:r w:rsidRPr="00F9346D">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F32A5" w:rsidRPr="00F9346D" w14:paraId="65041EBA" w14:textId="77777777" w:rsidTr="000545DF">
        <w:tc>
          <w:tcPr>
            <w:tcW w:w="608" w:type="dxa"/>
            <w:tcBorders>
              <w:top w:val="single" w:sz="4" w:space="0" w:color="auto"/>
              <w:bottom w:val="nil"/>
            </w:tcBorders>
          </w:tcPr>
          <w:p w14:paraId="5E65DDD1" w14:textId="77777777" w:rsidR="002F32A5" w:rsidRPr="00F9346D" w:rsidRDefault="002F32A5" w:rsidP="000545DF">
            <w:pPr>
              <w:pStyle w:val="TAH"/>
            </w:pPr>
            <w:r w:rsidRPr="00F9346D">
              <w:t>St</w:t>
            </w:r>
          </w:p>
        </w:tc>
        <w:tc>
          <w:tcPr>
            <w:tcW w:w="3895" w:type="dxa"/>
            <w:tcBorders>
              <w:top w:val="single" w:sz="4" w:space="0" w:color="auto"/>
              <w:bottom w:val="nil"/>
            </w:tcBorders>
          </w:tcPr>
          <w:p w14:paraId="04FB9237" w14:textId="77777777" w:rsidR="002F32A5" w:rsidRPr="00F9346D" w:rsidRDefault="002F32A5" w:rsidP="000545DF">
            <w:pPr>
              <w:pStyle w:val="TAH"/>
            </w:pPr>
            <w:r w:rsidRPr="00F9346D">
              <w:t>Procedure</w:t>
            </w:r>
          </w:p>
        </w:tc>
        <w:tc>
          <w:tcPr>
            <w:tcW w:w="3686" w:type="dxa"/>
            <w:gridSpan w:val="2"/>
            <w:tcBorders>
              <w:top w:val="single" w:sz="4" w:space="0" w:color="auto"/>
            </w:tcBorders>
          </w:tcPr>
          <w:p w14:paraId="4225020D" w14:textId="77777777" w:rsidR="002F32A5" w:rsidRPr="00F9346D" w:rsidRDefault="002F32A5" w:rsidP="000545DF">
            <w:pPr>
              <w:pStyle w:val="TAH"/>
            </w:pPr>
            <w:r w:rsidRPr="00F9346D">
              <w:t>Message Sequence</w:t>
            </w:r>
          </w:p>
        </w:tc>
        <w:tc>
          <w:tcPr>
            <w:tcW w:w="567" w:type="dxa"/>
            <w:tcBorders>
              <w:top w:val="single" w:sz="4" w:space="0" w:color="auto"/>
              <w:bottom w:val="nil"/>
            </w:tcBorders>
          </w:tcPr>
          <w:p w14:paraId="20CC7DCC" w14:textId="77777777" w:rsidR="002F32A5" w:rsidRPr="00F9346D" w:rsidRDefault="002F32A5" w:rsidP="000545DF">
            <w:pPr>
              <w:pStyle w:val="TAH"/>
            </w:pPr>
            <w:r w:rsidRPr="00F9346D">
              <w:t>TP</w:t>
            </w:r>
          </w:p>
        </w:tc>
        <w:tc>
          <w:tcPr>
            <w:tcW w:w="850" w:type="dxa"/>
            <w:tcBorders>
              <w:top w:val="single" w:sz="4" w:space="0" w:color="auto"/>
              <w:bottom w:val="nil"/>
            </w:tcBorders>
          </w:tcPr>
          <w:p w14:paraId="6002C31D" w14:textId="77777777" w:rsidR="002F32A5" w:rsidRPr="00F9346D" w:rsidRDefault="002F32A5" w:rsidP="000545DF">
            <w:pPr>
              <w:pStyle w:val="TAH"/>
            </w:pPr>
            <w:r w:rsidRPr="00F9346D">
              <w:t>Verdict</w:t>
            </w:r>
          </w:p>
        </w:tc>
      </w:tr>
      <w:tr w:rsidR="002F32A5" w:rsidRPr="00F9346D" w14:paraId="029FF53D" w14:textId="77777777" w:rsidTr="000545DF">
        <w:tc>
          <w:tcPr>
            <w:tcW w:w="608" w:type="dxa"/>
            <w:tcBorders>
              <w:top w:val="nil"/>
            </w:tcBorders>
          </w:tcPr>
          <w:p w14:paraId="6A1BB4B0" w14:textId="77777777" w:rsidR="002F32A5" w:rsidRPr="00F9346D" w:rsidRDefault="002F32A5" w:rsidP="000545DF">
            <w:pPr>
              <w:pStyle w:val="TAH"/>
            </w:pPr>
          </w:p>
        </w:tc>
        <w:tc>
          <w:tcPr>
            <w:tcW w:w="3895" w:type="dxa"/>
            <w:tcBorders>
              <w:top w:val="nil"/>
            </w:tcBorders>
          </w:tcPr>
          <w:p w14:paraId="43EFAC17" w14:textId="77777777" w:rsidR="002F32A5" w:rsidRPr="00F9346D" w:rsidRDefault="002F32A5" w:rsidP="000545DF">
            <w:pPr>
              <w:pStyle w:val="TAH"/>
            </w:pPr>
          </w:p>
        </w:tc>
        <w:tc>
          <w:tcPr>
            <w:tcW w:w="709" w:type="dxa"/>
            <w:tcBorders>
              <w:top w:val="nil"/>
            </w:tcBorders>
          </w:tcPr>
          <w:p w14:paraId="5CA9B443" w14:textId="77777777" w:rsidR="002F32A5" w:rsidRPr="00F9346D" w:rsidRDefault="002F32A5" w:rsidP="000545DF">
            <w:pPr>
              <w:pStyle w:val="TAH"/>
            </w:pPr>
            <w:r w:rsidRPr="00F9346D">
              <w:t>U - S</w:t>
            </w:r>
          </w:p>
        </w:tc>
        <w:tc>
          <w:tcPr>
            <w:tcW w:w="2977" w:type="dxa"/>
            <w:tcBorders>
              <w:top w:val="nil"/>
            </w:tcBorders>
          </w:tcPr>
          <w:p w14:paraId="75755A3C" w14:textId="77777777" w:rsidR="002F32A5" w:rsidRPr="00F9346D" w:rsidRDefault="002F32A5" w:rsidP="000545DF">
            <w:pPr>
              <w:pStyle w:val="TAH"/>
            </w:pPr>
            <w:r w:rsidRPr="00F9346D">
              <w:t>Message</w:t>
            </w:r>
          </w:p>
        </w:tc>
        <w:tc>
          <w:tcPr>
            <w:tcW w:w="567" w:type="dxa"/>
            <w:tcBorders>
              <w:top w:val="nil"/>
            </w:tcBorders>
          </w:tcPr>
          <w:p w14:paraId="32139F37" w14:textId="77777777" w:rsidR="002F32A5" w:rsidRPr="00F9346D" w:rsidRDefault="002F32A5" w:rsidP="000545DF">
            <w:pPr>
              <w:pStyle w:val="TAH"/>
            </w:pPr>
          </w:p>
        </w:tc>
        <w:tc>
          <w:tcPr>
            <w:tcW w:w="850" w:type="dxa"/>
            <w:tcBorders>
              <w:top w:val="nil"/>
            </w:tcBorders>
          </w:tcPr>
          <w:p w14:paraId="35CFDEB7" w14:textId="77777777" w:rsidR="002F32A5" w:rsidRPr="00F9346D" w:rsidRDefault="002F32A5" w:rsidP="000545DF">
            <w:pPr>
              <w:pStyle w:val="TAH"/>
            </w:pPr>
          </w:p>
        </w:tc>
      </w:tr>
      <w:tr w:rsidR="002F32A5" w:rsidRPr="00F9346D" w14:paraId="7B6DF027" w14:textId="77777777" w:rsidTr="000545DF">
        <w:trPr>
          <w:trHeight w:val="421"/>
        </w:trPr>
        <w:tc>
          <w:tcPr>
            <w:tcW w:w="608" w:type="dxa"/>
          </w:tcPr>
          <w:p w14:paraId="4D8FE812" w14:textId="77777777" w:rsidR="002F32A5" w:rsidRPr="00F9346D" w:rsidRDefault="002F32A5" w:rsidP="000545DF">
            <w:pPr>
              <w:pStyle w:val="TAC"/>
              <w:rPr>
                <w:b/>
              </w:rPr>
            </w:pPr>
            <w:r w:rsidRPr="00F9346D">
              <w:rPr>
                <w:b/>
              </w:rPr>
              <w:t>1</w:t>
            </w:r>
          </w:p>
        </w:tc>
        <w:tc>
          <w:tcPr>
            <w:tcW w:w="3895" w:type="dxa"/>
          </w:tcPr>
          <w:p w14:paraId="24C6DC40" w14:textId="77777777" w:rsidR="002F32A5" w:rsidRPr="00F9346D" w:rsidRDefault="002F32A5" w:rsidP="000545DF">
            <w:pPr>
              <w:pStyle w:val="TAL"/>
            </w:pPr>
            <w:r w:rsidRPr="00F9346D">
              <w:t>The SS re-adjusts the SS/PBCH EPRE levels according to row "T1" in table 6.1.2.18.3.2-1/2.</w:t>
            </w:r>
          </w:p>
        </w:tc>
        <w:tc>
          <w:tcPr>
            <w:tcW w:w="709" w:type="dxa"/>
          </w:tcPr>
          <w:p w14:paraId="7BFC4855" w14:textId="77777777" w:rsidR="002F32A5" w:rsidRPr="005A0800" w:rsidRDefault="002F32A5" w:rsidP="000545DF">
            <w:pPr>
              <w:pStyle w:val="TAC"/>
              <w:rPr>
                <w:rPrChange w:id="26" w:author="Daiwei Zhou (周代卫)" w:date="2021-10-25T17:17:00Z">
                  <w:rPr>
                    <w:b/>
                  </w:rPr>
                </w:rPrChange>
              </w:rPr>
            </w:pPr>
            <w:r w:rsidRPr="005A0800">
              <w:rPr>
                <w:rPrChange w:id="27" w:author="Daiwei Zhou (周代卫)" w:date="2021-10-25T17:17:00Z">
                  <w:rPr>
                    <w:b/>
                  </w:rPr>
                </w:rPrChange>
              </w:rPr>
              <w:t>-</w:t>
            </w:r>
          </w:p>
        </w:tc>
        <w:tc>
          <w:tcPr>
            <w:tcW w:w="2977" w:type="dxa"/>
          </w:tcPr>
          <w:p w14:paraId="186FD0DA" w14:textId="77777777" w:rsidR="002F32A5" w:rsidRPr="005A0800" w:rsidRDefault="002F32A5" w:rsidP="000545DF">
            <w:pPr>
              <w:pStyle w:val="TAL"/>
            </w:pPr>
            <w:r w:rsidRPr="005A0800">
              <w:t>-</w:t>
            </w:r>
          </w:p>
        </w:tc>
        <w:tc>
          <w:tcPr>
            <w:tcW w:w="567" w:type="dxa"/>
          </w:tcPr>
          <w:p w14:paraId="14AC0B4C" w14:textId="77777777" w:rsidR="002F32A5" w:rsidRPr="005A0800" w:rsidRDefault="002F32A5" w:rsidP="000545DF">
            <w:pPr>
              <w:pStyle w:val="TAC"/>
              <w:rPr>
                <w:rFonts w:eastAsia="MS Gothic"/>
                <w:rPrChange w:id="28" w:author="Daiwei Zhou (周代卫)" w:date="2021-10-25T17:17:00Z">
                  <w:rPr>
                    <w:rFonts w:eastAsia="MS Gothic"/>
                    <w:b/>
                  </w:rPr>
                </w:rPrChange>
              </w:rPr>
            </w:pPr>
            <w:r w:rsidRPr="005A0800">
              <w:rPr>
                <w:rFonts w:eastAsia="MS Gothic"/>
                <w:rPrChange w:id="29" w:author="Daiwei Zhou (周代卫)" w:date="2021-10-25T17:17:00Z">
                  <w:rPr>
                    <w:rFonts w:eastAsia="MS Gothic"/>
                    <w:b/>
                  </w:rPr>
                </w:rPrChange>
              </w:rPr>
              <w:t>-</w:t>
            </w:r>
          </w:p>
        </w:tc>
        <w:tc>
          <w:tcPr>
            <w:tcW w:w="850" w:type="dxa"/>
          </w:tcPr>
          <w:p w14:paraId="273A1CC1" w14:textId="77777777" w:rsidR="002F32A5" w:rsidRPr="005A0800" w:rsidRDefault="002F32A5" w:rsidP="000545DF">
            <w:pPr>
              <w:pStyle w:val="TAC"/>
              <w:rPr>
                <w:rFonts w:eastAsia="MS Gothic"/>
                <w:rPrChange w:id="30" w:author="Daiwei Zhou (周代卫)" w:date="2021-10-25T17:17:00Z">
                  <w:rPr>
                    <w:rFonts w:eastAsia="MS Gothic"/>
                    <w:b/>
                  </w:rPr>
                </w:rPrChange>
              </w:rPr>
            </w:pPr>
            <w:r w:rsidRPr="005A0800">
              <w:rPr>
                <w:rFonts w:eastAsia="MS Gothic"/>
                <w:rPrChange w:id="31" w:author="Daiwei Zhou (周代卫)" w:date="2021-10-25T17:17:00Z">
                  <w:rPr>
                    <w:rFonts w:eastAsia="MS Gothic"/>
                    <w:b/>
                  </w:rPr>
                </w:rPrChange>
              </w:rPr>
              <w:t>-</w:t>
            </w:r>
          </w:p>
        </w:tc>
      </w:tr>
      <w:tr w:rsidR="002F32A5" w:rsidRPr="00F9346D" w14:paraId="7CF3A214" w14:textId="77777777" w:rsidTr="000545DF">
        <w:trPr>
          <w:trHeight w:val="421"/>
        </w:trPr>
        <w:tc>
          <w:tcPr>
            <w:tcW w:w="608" w:type="dxa"/>
          </w:tcPr>
          <w:p w14:paraId="43A2F26B" w14:textId="77777777" w:rsidR="002F32A5" w:rsidRPr="00F9346D" w:rsidRDefault="002F32A5" w:rsidP="000545DF">
            <w:pPr>
              <w:pStyle w:val="TAC"/>
              <w:rPr>
                <w:b/>
              </w:rPr>
            </w:pPr>
            <w:r w:rsidRPr="00F9346D">
              <w:rPr>
                <w:b/>
              </w:rPr>
              <w:t>2</w:t>
            </w:r>
          </w:p>
        </w:tc>
        <w:tc>
          <w:tcPr>
            <w:tcW w:w="3895" w:type="dxa"/>
          </w:tcPr>
          <w:p w14:paraId="5D3ABC39" w14:textId="77777777" w:rsidR="002F32A5" w:rsidRPr="00F9346D" w:rsidRDefault="002F32A5" w:rsidP="000545DF">
            <w:pPr>
              <w:pStyle w:val="TAL"/>
            </w:pPr>
            <w:r w:rsidRPr="00F9346D">
              <w:t>Wait for 34 seconds to allow UE to recognise the change.</w:t>
            </w:r>
          </w:p>
        </w:tc>
        <w:tc>
          <w:tcPr>
            <w:tcW w:w="709" w:type="dxa"/>
          </w:tcPr>
          <w:p w14:paraId="3153D03E" w14:textId="77777777" w:rsidR="002F32A5" w:rsidRPr="005A0800" w:rsidRDefault="002F32A5" w:rsidP="000545DF">
            <w:pPr>
              <w:pStyle w:val="TAC"/>
              <w:rPr>
                <w:rPrChange w:id="32" w:author="Daiwei Zhou (周代卫)" w:date="2021-10-25T17:17:00Z">
                  <w:rPr>
                    <w:b/>
                  </w:rPr>
                </w:rPrChange>
              </w:rPr>
            </w:pPr>
            <w:r w:rsidRPr="005A0800">
              <w:rPr>
                <w:rPrChange w:id="33" w:author="Daiwei Zhou (周代卫)" w:date="2021-10-25T17:17:00Z">
                  <w:rPr>
                    <w:b/>
                  </w:rPr>
                </w:rPrChange>
              </w:rPr>
              <w:t>-</w:t>
            </w:r>
          </w:p>
        </w:tc>
        <w:tc>
          <w:tcPr>
            <w:tcW w:w="2977" w:type="dxa"/>
          </w:tcPr>
          <w:p w14:paraId="7768A5D3" w14:textId="77777777" w:rsidR="002F32A5" w:rsidRPr="005A0800" w:rsidRDefault="002F32A5" w:rsidP="000545DF">
            <w:pPr>
              <w:pStyle w:val="TAL"/>
            </w:pPr>
            <w:r w:rsidRPr="005A0800">
              <w:t>-</w:t>
            </w:r>
          </w:p>
        </w:tc>
        <w:tc>
          <w:tcPr>
            <w:tcW w:w="567" w:type="dxa"/>
          </w:tcPr>
          <w:p w14:paraId="04AE7E8D" w14:textId="77777777" w:rsidR="002F32A5" w:rsidRPr="005A0800" w:rsidRDefault="002F32A5" w:rsidP="000545DF">
            <w:pPr>
              <w:pStyle w:val="TAC"/>
              <w:rPr>
                <w:rFonts w:eastAsia="MS Gothic"/>
                <w:rPrChange w:id="34" w:author="Daiwei Zhou (周代卫)" w:date="2021-10-25T17:17:00Z">
                  <w:rPr>
                    <w:rFonts w:eastAsia="MS Gothic"/>
                    <w:b/>
                  </w:rPr>
                </w:rPrChange>
              </w:rPr>
            </w:pPr>
            <w:r w:rsidRPr="005A0800">
              <w:rPr>
                <w:rFonts w:eastAsia="MS Gothic"/>
                <w:rPrChange w:id="35" w:author="Daiwei Zhou (周代卫)" w:date="2021-10-25T17:17:00Z">
                  <w:rPr>
                    <w:rFonts w:eastAsia="MS Gothic"/>
                    <w:b/>
                  </w:rPr>
                </w:rPrChange>
              </w:rPr>
              <w:t>-</w:t>
            </w:r>
          </w:p>
        </w:tc>
        <w:tc>
          <w:tcPr>
            <w:tcW w:w="850" w:type="dxa"/>
          </w:tcPr>
          <w:p w14:paraId="3539941B" w14:textId="77777777" w:rsidR="002F32A5" w:rsidRPr="005A0800" w:rsidRDefault="002F32A5" w:rsidP="000545DF">
            <w:pPr>
              <w:pStyle w:val="TAC"/>
              <w:rPr>
                <w:rFonts w:eastAsia="MS Gothic"/>
                <w:rPrChange w:id="36" w:author="Daiwei Zhou (周代卫)" w:date="2021-10-25T17:17:00Z">
                  <w:rPr>
                    <w:rFonts w:eastAsia="MS Gothic"/>
                    <w:b/>
                  </w:rPr>
                </w:rPrChange>
              </w:rPr>
            </w:pPr>
            <w:r w:rsidRPr="005A0800">
              <w:rPr>
                <w:rFonts w:eastAsia="MS Gothic"/>
                <w:rPrChange w:id="37" w:author="Daiwei Zhou (周代卫)" w:date="2021-10-25T17:17:00Z">
                  <w:rPr>
                    <w:rFonts w:eastAsia="MS Gothic"/>
                    <w:b/>
                  </w:rPr>
                </w:rPrChange>
              </w:rPr>
              <w:t>-</w:t>
            </w:r>
          </w:p>
        </w:tc>
      </w:tr>
      <w:tr w:rsidR="002F32A5" w:rsidRPr="00F9346D" w14:paraId="4DC4C596" w14:textId="77777777" w:rsidTr="000545DF">
        <w:tc>
          <w:tcPr>
            <w:tcW w:w="608" w:type="dxa"/>
          </w:tcPr>
          <w:p w14:paraId="299DC40A" w14:textId="77777777" w:rsidR="002F32A5" w:rsidRPr="00F9346D" w:rsidRDefault="002F32A5" w:rsidP="000545DF">
            <w:pPr>
              <w:pStyle w:val="TAC"/>
              <w:rPr>
                <w:b/>
              </w:rPr>
            </w:pPr>
            <w:r w:rsidRPr="00F9346D">
              <w:rPr>
                <w:b/>
              </w:rPr>
              <w:t>3</w:t>
            </w:r>
          </w:p>
        </w:tc>
        <w:tc>
          <w:tcPr>
            <w:tcW w:w="3895" w:type="dxa"/>
          </w:tcPr>
          <w:p w14:paraId="24768754" w14:textId="77777777" w:rsidR="002F32A5" w:rsidRPr="00F9346D" w:rsidRDefault="002F32A5" w:rsidP="000545DF">
            <w:pPr>
              <w:pStyle w:val="TAL"/>
            </w:pPr>
            <w:r w:rsidRPr="00F9346D">
              <w:t>Check: Does the test result of generic test procedure in TS 38.508-1 [4] Table 4.9.4</w:t>
            </w:r>
            <w:ins w:id="38" w:author="Daiwei Zhou (周代卫)" w:date="2021-10-25T17:16:00Z">
              <w:r>
                <w:t>.2.2</w:t>
              </w:r>
            </w:ins>
            <w:r w:rsidRPr="00F9346D">
              <w:t>-1 indicate that the UE is camped on NR Cell 2?</w:t>
            </w:r>
          </w:p>
        </w:tc>
        <w:tc>
          <w:tcPr>
            <w:tcW w:w="709" w:type="dxa"/>
          </w:tcPr>
          <w:p w14:paraId="7232773B" w14:textId="77777777" w:rsidR="002F32A5" w:rsidRPr="005A0800" w:rsidRDefault="002F32A5" w:rsidP="000545DF">
            <w:pPr>
              <w:pStyle w:val="TAC"/>
              <w:rPr>
                <w:rPrChange w:id="39" w:author="Daiwei Zhou (周代卫)" w:date="2021-10-25T17:17:00Z">
                  <w:rPr>
                    <w:b/>
                  </w:rPr>
                </w:rPrChange>
              </w:rPr>
            </w:pPr>
            <w:r w:rsidRPr="005A0800">
              <w:rPr>
                <w:rPrChange w:id="40" w:author="Daiwei Zhou (周代卫)" w:date="2021-10-25T17:17:00Z">
                  <w:rPr>
                    <w:b/>
                  </w:rPr>
                </w:rPrChange>
              </w:rPr>
              <w:t>-</w:t>
            </w:r>
          </w:p>
        </w:tc>
        <w:tc>
          <w:tcPr>
            <w:tcW w:w="2977" w:type="dxa"/>
          </w:tcPr>
          <w:p w14:paraId="15150AD9" w14:textId="77777777" w:rsidR="002F32A5" w:rsidRPr="005A0800" w:rsidRDefault="002F32A5" w:rsidP="000545DF">
            <w:pPr>
              <w:pStyle w:val="TAL"/>
            </w:pPr>
            <w:r w:rsidRPr="005A0800">
              <w:t>-</w:t>
            </w:r>
          </w:p>
        </w:tc>
        <w:tc>
          <w:tcPr>
            <w:tcW w:w="567" w:type="dxa"/>
          </w:tcPr>
          <w:p w14:paraId="634DD669" w14:textId="77777777" w:rsidR="002F32A5" w:rsidRPr="005A0800" w:rsidRDefault="002F32A5" w:rsidP="000545DF">
            <w:pPr>
              <w:pStyle w:val="TAC"/>
              <w:rPr>
                <w:rFonts w:eastAsia="MS Gothic"/>
                <w:rPrChange w:id="41" w:author="Daiwei Zhou (周代卫)" w:date="2021-10-25T17:17:00Z">
                  <w:rPr>
                    <w:rFonts w:eastAsia="MS Gothic"/>
                    <w:b/>
                  </w:rPr>
                </w:rPrChange>
              </w:rPr>
            </w:pPr>
            <w:r w:rsidRPr="005A0800">
              <w:rPr>
                <w:rFonts w:eastAsia="MS Gothic"/>
                <w:rPrChange w:id="42" w:author="Daiwei Zhou (周代卫)" w:date="2021-10-25T17:17:00Z">
                  <w:rPr>
                    <w:rFonts w:eastAsia="MS Gothic"/>
                    <w:b/>
                  </w:rPr>
                </w:rPrChange>
              </w:rPr>
              <w:t>1</w:t>
            </w:r>
          </w:p>
        </w:tc>
        <w:tc>
          <w:tcPr>
            <w:tcW w:w="850" w:type="dxa"/>
          </w:tcPr>
          <w:p w14:paraId="3C276119" w14:textId="77777777" w:rsidR="002F32A5" w:rsidRPr="005A0800" w:rsidRDefault="002F32A5" w:rsidP="000545DF">
            <w:pPr>
              <w:pStyle w:val="TAC"/>
              <w:rPr>
                <w:rFonts w:eastAsia="MS Gothic"/>
                <w:rPrChange w:id="43" w:author="Daiwei Zhou (周代卫)" w:date="2021-10-25T17:17:00Z">
                  <w:rPr>
                    <w:rFonts w:eastAsia="MS Gothic"/>
                    <w:b/>
                  </w:rPr>
                </w:rPrChange>
              </w:rPr>
            </w:pPr>
            <w:ins w:id="44" w:author="Daiwei Zhou (周代卫)" w:date="2021-10-25T17:17:00Z">
              <w:r w:rsidRPr="005A0800">
                <w:rPr>
                  <w:rFonts w:eastAsia="MS Gothic"/>
                  <w:rPrChange w:id="45" w:author="Daiwei Zhou (周代卫)" w:date="2021-10-25T17:17:00Z">
                    <w:rPr>
                      <w:rFonts w:eastAsia="MS Gothic"/>
                      <w:b/>
                    </w:rPr>
                  </w:rPrChange>
                </w:rPr>
                <w:t>-</w:t>
              </w:r>
            </w:ins>
            <w:del w:id="46" w:author="Daiwei Zhou (周代卫)" w:date="2021-10-25T17:17:00Z">
              <w:r w:rsidRPr="005A0800" w:rsidDel="005A0800">
                <w:rPr>
                  <w:rFonts w:eastAsia="MS Gothic"/>
                  <w:rPrChange w:id="47" w:author="Daiwei Zhou (周代卫)" w:date="2021-10-25T17:17:00Z">
                    <w:rPr>
                      <w:rFonts w:eastAsia="MS Gothic"/>
                      <w:b/>
                    </w:rPr>
                  </w:rPrChange>
                </w:rPr>
                <w:delText>P</w:delText>
              </w:r>
            </w:del>
          </w:p>
        </w:tc>
      </w:tr>
      <w:tr w:rsidR="002F32A5" w:rsidRPr="00F9346D" w14:paraId="4FC04C87" w14:textId="77777777" w:rsidTr="000545DF">
        <w:tc>
          <w:tcPr>
            <w:tcW w:w="608" w:type="dxa"/>
          </w:tcPr>
          <w:p w14:paraId="10DCEC9A" w14:textId="77777777" w:rsidR="002F32A5" w:rsidRPr="00F9346D" w:rsidRDefault="002F32A5" w:rsidP="000545DF">
            <w:pPr>
              <w:pStyle w:val="TAC"/>
              <w:rPr>
                <w:b/>
              </w:rPr>
            </w:pPr>
            <w:r w:rsidRPr="00F9346D">
              <w:rPr>
                <w:b/>
              </w:rPr>
              <w:t>4</w:t>
            </w:r>
          </w:p>
        </w:tc>
        <w:tc>
          <w:tcPr>
            <w:tcW w:w="3895" w:type="dxa"/>
          </w:tcPr>
          <w:p w14:paraId="066D9303" w14:textId="77777777" w:rsidR="002F32A5" w:rsidRPr="00F9346D" w:rsidDel="00EE1B42" w:rsidRDefault="002F32A5" w:rsidP="000545DF">
            <w:pPr>
              <w:pStyle w:val="TAL"/>
            </w:pPr>
            <w:r w:rsidRPr="00F9346D">
              <w:t>The SS re-adjusts the SSS levels according to row "T2" in table 6.1.2.18.3.2-1/2.</w:t>
            </w:r>
          </w:p>
        </w:tc>
        <w:tc>
          <w:tcPr>
            <w:tcW w:w="709" w:type="dxa"/>
          </w:tcPr>
          <w:p w14:paraId="34AD7D02" w14:textId="77777777" w:rsidR="002F32A5" w:rsidRPr="005A0800" w:rsidDel="00EE1B42" w:rsidRDefault="002F32A5" w:rsidP="000545DF">
            <w:pPr>
              <w:pStyle w:val="TAC"/>
              <w:rPr>
                <w:rPrChange w:id="48" w:author="Daiwei Zhou (周代卫)" w:date="2021-10-25T17:17:00Z">
                  <w:rPr>
                    <w:b/>
                  </w:rPr>
                </w:rPrChange>
              </w:rPr>
            </w:pPr>
            <w:r w:rsidRPr="005A0800">
              <w:rPr>
                <w:rPrChange w:id="49" w:author="Daiwei Zhou (周代卫)" w:date="2021-10-25T17:17:00Z">
                  <w:rPr>
                    <w:b/>
                  </w:rPr>
                </w:rPrChange>
              </w:rPr>
              <w:t>-</w:t>
            </w:r>
          </w:p>
        </w:tc>
        <w:tc>
          <w:tcPr>
            <w:tcW w:w="2977" w:type="dxa"/>
          </w:tcPr>
          <w:p w14:paraId="7EA181ED" w14:textId="77777777" w:rsidR="002F32A5" w:rsidRPr="005A0800" w:rsidRDefault="002F32A5" w:rsidP="000545DF">
            <w:pPr>
              <w:pStyle w:val="TAL"/>
            </w:pPr>
            <w:r w:rsidRPr="005A0800">
              <w:t>-</w:t>
            </w:r>
          </w:p>
        </w:tc>
        <w:tc>
          <w:tcPr>
            <w:tcW w:w="567" w:type="dxa"/>
          </w:tcPr>
          <w:p w14:paraId="150256E3" w14:textId="77777777" w:rsidR="002F32A5" w:rsidRPr="005A0800" w:rsidRDefault="002F32A5" w:rsidP="000545DF">
            <w:pPr>
              <w:pStyle w:val="TAC"/>
              <w:rPr>
                <w:rFonts w:eastAsia="MS Gothic"/>
                <w:rPrChange w:id="50" w:author="Daiwei Zhou (周代卫)" w:date="2021-10-25T17:17:00Z">
                  <w:rPr>
                    <w:rFonts w:eastAsia="MS Gothic"/>
                    <w:b/>
                  </w:rPr>
                </w:rPrChange>
              </w:rPr>
            </w:pPr>
            <w:r w:rsidRPr="005A0800">
              <w:rPr>
                <w:rFonts w:eastAsia="MS Gothic"/>
                <w:rPrChange w:id="51" w:author="Daiwei Zhou (周代卫)" w:date="2021-10-25T17:17:00Z">
                  <w:rPr>
                    <w:rFonts w:eastAsia="MS Gothic"/>
                    <w:b/>
                  </w:rPr>
                </w:rPrChange>
              </w:rPr>
              <w:t>-</w:t>
            </w:r>
          </w:p>
        </w:tc>
        <w:tc>
          <w:tcPr>
            <w:tcW w:w="850" w:type="dxa"/>
          </w:tcPr>
          <w:p w14:paraId="15CC0AA0" w14:textId="77777777" w:rsidR="002F32A5" w:rsidRPr="005A0800" w:rsidRDefault="002F32A5" w:rsidP="000545DF">
            <w:pPr>
              <w:pStyle w:val="TAC"/>
              <w:rPr>
                <w:rFonts w:eastAsia="MS Gothic"/>
                <w:rPrChange w:id="52" w:author="Daiwei Zhou (周代卫)" w:date="2021-10-25T17:17:00Z">
                  <w:rPr>
                    <w:rFonts w:eastAsia="MS Gothic"/>
                    <w:b/>
                  </w:rPr>
                </w:rPrChange>
              </w:rPr>
            </w:pPr>
            <w:r w:rsidRPr="005A0800">
              <w:rPr>
                <w:rFonts w:eastAsia="MS Gothic"/>
                <w:rPrChange w:id="53" w:author="Daiwei Zhou (周代卫)" w:date="2021-10-25T17:17:00Z">
                  <w:rPr>
                    <w:rFonts w:eastAsia="MS Gothic"/>
                    <w:b/>
                  </w:rPr>
                </w:rPrChange>
              </w:rPr>
              <w:t>-</w:t>
            </w:r>
          </w:p>
        </w:tc>
      </w:tr>
      <w:tr w:rsidR="002F32A5" w:rsidRPr="00F9346D" w14:paraId="0B515CFA" w14:textId="77777777" w:rsidTr="000545DF">
        <w:tc>
          <w:tcPr>
            <w:tcW w:w="608" w:type="dxa"/>
          </w:tcPr>
          <w:p w14:paraId="1F44BDEC" w14:textId="77777777" w:rsidR="002F32A5" w:rsidRPr="00F9346D" w:rsidRDefault="002F32A5" w:rsidP="000545DF">
            <w:pPr>
              <w:pStyle w:val="TAC"/>
              <w:rPr>
                <w:b/>
              </w:rPr>
            </w:pPr>
            <w:r w:rsidRPr="00F9346D">
              <w:rPr>
                <w:b/>
              </w:rPr>
              <w:t>5</w:t>
            </w:r>
          </w:p>
        </w:tc>
        <w:tc>
          <w:tcPr>
            <w:tcW w:w="3895" w:type="dxa"/>
          </w:tcPr>
          <w:p w14:paraId="2B36C946" w14:textId="77777777" w:rsidR="002F32A5" w:rsidRPr="00F9346D" w:rsidRDefault="002F32A5" w:rsidP="000545DF">
            <w:pPr>
              <w:pStyle w:val="TAL"/>
            </w:pPr>
            <w:r w:rsidRPr="00F9346D">
              <w:t>Wait for 34 seconds to allow UE to recognise the change.</w:t>
            </w:r>
          </w:p>
        </w:tc>
        <w:tc>
          <w:tcPr>
            <w:tcW w:w="709" w:type="dxa"/>
          </w:tcPr>
          <w:p w14:paraId="6FD4414B" w14:textId="77777777" w:rsidR="002F32A5" w:rsidRPr="005A0800" w:rsidRDefault="002F32A5" w:rsidP="000545DF">
            <w:pPr>
              <w:pStyle w:val="TAC"/>
              <w:rPr>
                <w:rPrChange w:id="54" w:author="Daiwei Zhou (周代卫)" w:date="2021-10-25T17:17:00Z">
                  <w:rPr>
                    <w:b/>
                  </w:rPr>
                </w:rPrChange>
              </w:rPr>
            </w:pPr>
            <w:r w:rsidRPr="005A0800">
              <w:rPr>
                <w:rPrChange w:id="55" w:author="Daiwei Zhou (周代卫)" w:date="2021-10-25T17:17:00Z">
                  <w:rPr>
                    <w:b/>
                  </w:rPr>
                </w:rPrChange>
              </w:rPr>
              <w:t>-</w:t>
            </w:r>
          </w:p>
        </w:tc>
        <w:tc>
          <w:tcPr>
            <w:tcW w:w="2977" w:type="dxa"/>
          </w:tcPr>
          <w:p w14:paraId="3CD9C34C" w14:textId="77777777" w:rsidR="002F32A5" w:rsidRPr="005A0800" w:rsidRDefault="002F32A5" w:rsidP="000545DF">
            <w:pPr>
              <w:pStyle w:val="TAL"/>
            </w:pPr>
            <w:r w:rsidRPr="005A0800">
              <w:t>-</w:t>
            </w:r>
          </w:p>
        </w:tc>
        <w:tc>
          <w:tcPr>
            <w:tcW w:w="567" w:type="dxa"/>
          </w:tcPr>
          <w:p w14:paraId="09260790" w14:textId="77777777" w:rsidR="002F32A5" w:rsidRPr="005A0800" w:rsidRDefault="002F32A5" w:rsidP="000545DF">
            <w:pPr>
              <w:pStyle w:val="TAC"/>
              <w:rPr>
                <w:rFonts w:eastAsia="MS Gothic"/>
                <w:rPrChange w:id="56" w:author="Daiwei Zhou (周代卫)" w:date="2021-10-25T17:17:00Z">
                  <w:rPr>
                    <w:rFonts w:eastAsia="MS Gothic"/>
                    <w:b/>
                  </w:rPr>
                </w:rPrChange>
              </w:rPr>
            </w:pPr>
            <w:r w:rsidRPr="005A0800">
              <w:rPr>
                <w:rFonts w:eastAsia="MS Gothic"/>
                <w:rPrChange w:id="57" w:author="Daiwei Zhou (周代卫)" w:date="2021-10-25T17:17:00Z">
                  <w:rPr>
                    <w:rFonts w:eastAsia="MS Gothic"/>
                    <w:b/>
                  </w:rPr>
                </w:rPrChange>
              </w:rPr>
              <w:t>-</w:t>
            </w:r>
          </w:p>
        </w:tc>
        <w:tc>
          <w:tcPr>
            <w:tcW w:w="850" w:type="dxa"/>
          </w:tcPr>
          <w:p w14:paraId="12FCE7B2" w14:textId="77777777" w:rsidR="002F32A5" w:rsidRPr="005A0800" w:rsidRDefault="002F32A5" w:rsidP="000545DF">
            <w:pPr>
              <w:pStyle w:val="TAC"/>
              <w:rPr>
                <w:rFonts w:eastAsia="MS Gothic"/>
                <w:rPrChange w:id="58" w:author="Daiwei Zhou (周代卫)" w:date="2021-10-25T17:17:00Z">
                  <w:rPr>
                    <w:rFonts w:eastAsia="MS Gothic"/>
                    <w:b/>
                  </w:rPr>
                </w:rPrChange>
              </w:rPr>
            </w:pPr>
            <w:r w:rsidRPr="005A0800">
              <w:rPr>
                <w:rFonts w:eastAsia="MS Gothic"/>
                <w:rPrChange w:id="59" w:author="Daiwei Zhou (周代卫)" w:date="2021-10-25T17:17:00Z">
                  <w:rPr>
                    <w:rFonts w:eastAsia="MS Gothic"/>
                    <w:b/>
                  </w:rPr>
                </w:rPrChange>
              </w:rPr>
              <w:t>-</w:t>
            </w:r>
          </w:p>
        </w:tc>
      </w:tr>
      <w:tr w:rsidR="002F32A5" w:rsidRPr="00F9346D" w14:paraId="7C5E370E" w14:textId="77777777" w:rsidTr="000545DF">
        <w:tc>
          <w:tcPr>
            <w:tcW w:w="608" w:type="dxa"/>
          </w:tcPr>
          <w:p w14:paraId="4B6896F8" w14:textId="77777777" w:rsidR="002F32A5" w:rsidRPr="00F9346D" w:rsidRDefault="002F32A5" w:rsidP="000545DF">
            <w:pPr>
              <w:pStyle w:val="TAC"/>
              <w:rPr>
                <w:b/>
              </w:rPr>
            </w:pPr>
            <w:r w:rsidRPr="00F9346D">
              <w:rPr>
                <w:b/>
              </w:rPr>
              <w:t>6</w:t>
            </w:r>
          </w:p>
        </w:tc>
        <w:tc>
          <w:tcPr>
            <w:tcW w:w="3895" w:type="dxa"/>
          </w:tcPr>
          <w:p w14:paraId="0674921F" w14:textId="77777777" w:rsidR="002F32A5" w:rsidRPr="00F9346D" w:rsidRDefault="002F32A5" w:rsidP="000545DF">
            <w:pPr>
              <w:pStyle w:val="TAL"/>
            </w:pPr>
            <w:r w:rsidRPr="00F9346D">
              <w:t>Check: Does the test result of generic test procedure in TS 38.508-1 [4] Table 4.9.4</w:t>
            </w:r>
            <w:ins w:id="60" w:author="Daiwei Zhou (周代卫)" w:date="2021-10-25T17:16:00Z">
              <w:r>
                <w:t>.2.2</w:t>
              </w:r>
            </w:ins>
            <w:r w:rsidRPr="00F9346D">
              <w:t>-1 indicate that the UE is camped on NR Cell 3?</w:t>
            </w:r>
          </w:p>
        </w:tc>
        <w:tc>
          <w:tcPr>
            <w:tcW w:w="709" w:type="dxa"/>
          </w:tcPr>
          <w:p w14:paraId="41166390" w14:textId="77777777" w:rsidR="002F32A5" w:rsidRPr="005A0800" w:rsidRDefault="002F32A5" w:rsidP="000545DF">
            <w:pPr>
              <w:pStyle w:val="TAC"/>
              <w:rPr>
                <w:rPrChange w:id="61" w:author="Daiwei Zhou (周代卫)" w:date="2021-10-25T17:17:00Z">
                  <w:rPr>
                    <w:b/>
                  </w:rPr>
                </w:rPrChange>
              </w:rPr>
            </w:pPr>
            <w:r w:rsidRPr="005A0800">
              <w:rPr>
                <w:rPrChange w:id="62" w:author="Daiwei Zhou (周代卫)" w:date="2021-10-25T17:17:00Z">
                  <w:rPr>
                    <w:b/>
                  </w:rPr>
                </w:rPrChange>
              </w:rPr>
              <w:t>-</w:t>
            </w:r>
          </w:p>
        </w:tc>
        <w:tc>
          <w:tcPr>
            <w:tcW w:w="2977" w:type="dxa"/>
          </w:tcPr>
          <w:p w14:paraId="12F65CEA" w14:textId="77777777" w:rsidR="002F32A5" w:rsidRPr="005A0800" w:rsidRDefault="002F32A5" w:rsidP="000545DF">
            <w:pPr>
              <w:pStyle w:val="TAL"/>
            </w:pPr>
            <w:r w:rsidRPr="005A0800">
              <w:t>-</w:t>
            </w:r>
          </w:p>
        </w:tc>
        <w:tc>
          <w:tcPr>
            <w:tcW w:w="567" w:type="dxa"/>
          </w:tcPr>
          <w:p w14:paraId="10572912" w14:textId="77777777" w:rsidR="002F32A5" w:rsidRPr="005A0800" w:rsidRDefault="002F32A5" w:rsidP="000545DF">
            <w:pPr>
              <w:pStyle w:val="TAC"/>
              <w:rPr>
                <w:rFonts w:eastAsia="MS Gothic"/>
                <w:rPrChange w:id="63" w:author="Daiwei Zhou (周代卫)" w:date="2021-10-25T17:17:00Z">
                  <w:rPr>
                    <w:rFonts w:eastAsia="MS Gothic"/>
                    <w:b/>
                  </w:rPr>
                </w:rPrChange>
              </w:rPr>
            </w:pPr>
            <w:r w:rsidRPr="005A0800">
              <w:rPr>
                <w:rFonts w:eastAsia="MS Gothic"/>
                <w:rPrChange w:id="64" w:author="Daiwei Zhou (周代卫)" w:date="2021-10-25T17:17:00Z">
                  <w:rPr>
                    <w:rFonts w:eastAsia="MS Gothic"/>
                    <w:b/>
                  </w:rPr>
                </w:rPrChange>
              </w:rPr>
              <w:t>2</w:t>
            </w:r>
          </w:p>
        </w:tc>
        <w:tc>
          <w:tcPr>
            <w:tcW w:w="850" w:type="dxa"/>
          </w:tcPr>
          <w:p w14:paraId="7ACF4385" w14:textId="77777777" w:rsidR="002F32A5" w:rsidRPr="005A0800" w:rsidRDefault="002F32A5" w:rsidP="000545DF">
            <w:pPr>
              <w:pStyle w:val="TAC"/>
              <w:rPr>
                <w:rFonts w:eastAsia="MS Gothic"/>
                <w:rPrChange w:id="65" w:author="Daiwei Zhou (周代卫)" w:date="2021-10-25T17:17:00Z">
                  <w:rPr>
                    <w:rFonts w:eastAsia="MS Gothic"/>
                    <w:b/>
                  </w:rPr>
                </w:rPrChange>
              </w:rPr>
            </w:pPr>
            <w:ins w:id="66" w:author="Daiwei Zhou (周代卫)" w:date="2021-10-25T17:17:00Z">
              <w:r w:rsidRPr="005A0800">
                <w:rPr>
                  <w:rFonts w:eastAsia="MS Gothic"/>
                  <w:rPrChange w:id="67" w:author="Daiwei Zhou (周代卫)" w:date="2021-10-25T17:17:00Z">
                    <w:rPr>
                      <w:rFonts w:eastAsia="MS Gothic"/>
                      <w:b/>
                    </w:rPr>
                  </w:rPrChange>
                </w:rPr>
                <w:t>-</w:t>
              </w:r>
            </w:ins>
            <w:del w:id="68" w:author="Daiwei Zhou (周代卫)" w:date="2021-10-25T17:17:00Z">
              <w:r w:rsidRPr="005A0800" w:rsidDel="005A0800">
                <w:rPr>
                  <w:rFonts w:eastAsia="MS Gothic"/>
                  <w:rPrChange w:id="69" w:author="Daiwei Zhou (周代卫)" w:date="2021-10-25T17:17:00Z">
                    <w:rPr>
                      <w:rFonts w:eastAsia="MS Gothic"/>
                      <w:b/>
                    </w:rPr>
                  </w:rPrChange>
                </w:rPr>
                <w:delText>P</w:delText>
              </w:r>
            </w:del>
          </w:p>
        </w:tc>
      </w:tr>
      <w:tr w:rsidR="002F32A5" w:rsidRPr="00F9346D" w14:paraId="5C5E515F" w14:textId="77777777" w:rsidTr="000545DF">
        <w:tc>
          <w:tcPr>
            <w:tcW w:w="608" w:type="dxa"/>
          </w:tcPr>
          <w:p w14:paraId="45730A19" w14:textId="77777777" w:rsidR="002F32A5" w:rsidRPr="00F9346D" w:rsidRDefault="002F32A5" w:rsidP="000545DF">
            <w:pPr>
              <w:pStyle w:val="TAC"/>
              <w:rPr>
                <w:b/>
              </w:rPr>
            </w:pPr>
            <w:r w:rsidRPr="00F9346D">
              <w:rPr>
                <w:b/>
              </w:rPr>
              <w:t>7</w:t>
            </w:r>
          </w:p>
        </w:tc>
        <w:tc>
          <w:tcPr>
            <w:tcW w:w="3895" w:type="dxa"/>
          </w:tcPr>
          <w:p w14:paraId="69573E37" w14:textId="77777777" w:rsidR="002F32A5" w:rsidRPr="00F9346D" w:rsidRDefault="002F32A5" w:rsidP="000545DF">
            <w:pPr>
              <w:pStyle w:val="TAL"/>
            </w:pPr>
            <w:r w:rsidRPr="00F9346D">
              <w:t>The SS notifies the UE of change of System Information on NR Cell 3 by sending Short Message on PDCCH using P-RNTI.</w:t>
            </w:r>
          </w:p>
        </w:tc>
        <w:tc>
          <w:tcPr>
            <w:tcW w:w="709" w:type="dxa"/>
          </w:tcPr>
          <w:p w14:paraId="52FABBB7" w14:textId="77777777" w:rsidR="002F32A5" w:rsidRPr="005A0800" w:rsidRDefault="002F32A5" w:rsidP="000545DF">
            <w:pPr>
              <w:pStyle w:val="TAC"/>
              <w:rPr>
                <w:rPrChange w:id="70" w:author="Daiwei Zhou (周代卫)" w:date="2021-10-25T17:19:00Z">
                  <w:rPr>
                    <w:b/>
                  </w:rPr>
                </w:rPrChange>
              </w:rPr>
            </w:pPr>
            <w:r w:rsidRPr="005A0800">
              <w:rPr>
                <w:rPrChange w:id="71" w:author="Daiwei Zhou (周代卫)" w:date="2021-10-25T17:19:00Z">
                  <w:rPr>
                    <w:b/>
                  </w:rPr>
                </w:rPrChange>
              </w:rPr>
              <w:t>&lt;--</w:t>
            </w:r>
          </w:p>
        </w:tc>
        <w:tc>
          <w:tcPr>
            <w:tcW w:w="2977" w:type="dxa"/>
          </w:tcPr>
          <w:p w14:paraId="78003F5B" w14:textId="77777777" w:rsidR="002F32A5" w:rsidRPr="00F9346D" w:rsidRDefault="002F32A5" w:rsidP="000545DF">
            <w:pPr>
              <w:pStyle w:val="TAL"/>
            </w:pPr>
            <w:r w:rsidRPr="00F9346D">
              <w:t>NR RRC: Paging</w:t>
            </w:r>
          </w:p>
        </w:tc>
        <w:tc>
          <w:tcPr>
            <w:tcW w:w="567" w:type="dxa"/>
          </w:tcPr>
          <w:p w14:paraId="3C8B8B22" w14:textId="77777777" w:rsidR="002F32A5" w:rsidRPr="005A0800" w:rsidRDefault="002F32A5" w:rsidP="000545DF">
            <w:pPr>
              <w:pStyle w:val="TAC"/>
              <w:rPr>
                <w:rFonts w:eastAsia="MS Gothic"/>
                <w:rPrChange w:id="72" w:author="Daiwei Zhou (周代卫)" w:date="2021-10-25T17:17:00Z">
                  <w:rPr>
                    <w:rFonts w:eastAsia="MS Gothic"/>
                    <w:b/>
                  </w:rPr>
                </w:rPrChange>
              </w:rPr>
            </w:pPr>
            <w:r w:rsidRPr="005A0800">
              <w:rPr>
                <w:rFonts w:eastAsia="MS Gothic"/>
                <w:rPrChange w:id="73" w:author="Daiwei Zhou (周代卫)" w:date="2021-10-25T17:17:00Z">
                  <w:rPr>
                    <w:rFonts w:eastAsia="MS Gothic"/>
                    <w:b/>
                  </w:rPr>
                </w:rPrChange>
              </w:rPr>
              <w:t>-</w:t>
            </w:r>
          </w:p>
        </w:tc>
        <w:tc>
          <w:tcPr>
            <w:tcW w:w="850" w:type="dxa"/>
          </w:tcPr>
          <w:p w14:paraId="5065619B" w14:textId="77777777" w:rsidR="002F32A5" w:rsidRPr="005A0800" w:rsidRDefault="002F32A5" w:rsidP="000545DF">
            <w:pPr>
              <w:pStyle w:val="TAC"/>
              <w:rPr>
                <w:rFonts w:eastAsia="MS Gothic"/>
                <w:rPrChange w:id="74" w:author="Daiwei Zhou (周代卫)" w:date="2021-10-25T17:17:00Z">
                  <w:rPr>
                    <w:rFonts w:eastAsia="MS Gothic"/>
                    <w:b/>
                  </w:rPr>
                </w:rPrChange>
              </w:rPr>
            </w:pPr>
            <w:r w:rsidRPr="005A0800">
              <w:rPr>
                <w:rFonts w:eastAsia="MS Gothic"/>
                <w:rPrChange w:id="75" w:author="Daiwei Zhou (周代卫)" w:date="2021-10-25T17:17:00Z">
                  <w:rPr>
                    <w:rFonts w:eastAsia="MS Gothic"/>
                    <w:b/>
                  </w:rPr>
                </w:rPrChange>
              </w:rPr>
              <w:t>-</w:t>
            </w:r>
          </w:p>
        </w:tc>
      </w:tr>
      <w:tr w:rsidR="002F32A5" w:rsidRPr="00F9346D" w14:paraId="12E6964C" w14:textId="77777777" w:rsidTr="000545DF">
        <w:tc>
          <w:tcPr>
            <w:tcW w:w="608" w:type="dxa"/>
          </w:tcPr>
          <w:p w14:paraId="29649017" w14:textId="77777777" w:rsidR="002F32A5" w:rsidRPr="00F9346D" w:rsidRDefault="002F32A5" w:rsidP="000545DF">
            <w:pPr>
              <w:pStyle w:val="TAC"/>
              <w:rPr>
                <w:b/>
              </w:rPr>
            </w:pPr>
            <w:r w:rsidRPr="00F9346D">
              <w:rPr>
                <w:b/>
              </w:rPr>
              <w:t>8</w:t>
            </w:r>
          </w:p>
        </w:tc>
        <w:tc>
          <w:tcPr>
            <w:tcW w:w="3895" w:type="dxa"/>
          </w:tcPr>
          <w:p w14:paraId="11F88F63" w14:textId="77777777" w:rsidR="002F32A5" w:rsidRPr="00F9346D" w:rsidRDefault="002F32A5" w:rsidP="000545DF">
            <w:pPr>
              <w:pStyle w:val="TAL"/>
            </w:pPr>
            <w:r w:rsidRPr="00F9346D">
              <w:t>The SS changes the SnonIntraSearch for NR Cell 3 according to row "T3" in table 6.1.2.18.3.2-1/2, The ValueTag of SIB2 in the SI-SchedulingInfo of SIB1 is increased on NR Cell 3.</w:t>
            </w:r>
          </w:p>
        </w:tc>
        <w:tc>
          <w:tcPr>
            <w:tcW w:w="709" w:type="dxa"/>
          </w:tcPr>
          <w:p w14:paraId="07A171F4" w14:textId="77777777" w:rsidR="002F32A5" w:rsidRPr="005A0800" w:rsidRDefault="002F32A5" w:rsidP="000545DF">
            <w:pPr>
              <w:pStyle w:val="TAC"/>
              <w:rPr>
                <w:rPrChange w:id="76" w:author="Daiwei Zhou (周代卫)" w:date="2021-10-25T17:17:00Z">
                  <w:rPr>
                    <w:b/>
                  </w:rPr>
                </w:rPrChange>
              </w:rPr>
            </w:pPr>
            <w:r w:rsidRPr="005A0800">
              <w:rPr>
                <w:rPrChange w:id="77" w:author="Daiwei Zhou (周代卫)" w:date="2021-10-25T17:17:00Z">
                  <w:rPr>
                    <w:b/>
                  </w:rPr>
                </w:rPrChange>
              </w:rPr>
              <w:t>-</w:t>
            </w:r>
          </w:p>
        </w:tc>
        <w:tc>
          <w:tcPr>
            <w:tcW w:w="2977" w:type="dxa"/>
          </w:tcPr>
          <w:p w14:paraId="579D5ED4" w14:textId="77777777" w:rsidR="002F32A5" w:rsidRPr="005A0800" w:rsidRDefault="002F32A5" w:rsidP="000545DF">
            <w:pPr>
              <w:pStyle w:val="TAL"/>
            </w:pPr>
            <w:r w:rsidRPr="005A0800">
              <w:t>-</w:t>
            </w:r>
          </w:p>
        </w:tc>
        <w:tc>
          <w:tcPr>
            <w:tcW w:w="567" w:type="dxa"/>
          </w:tcPr>
          <w:p w14:paraId="4B4BC5E7" w14:textId="77777777" w:rsidR="002F32A5" w:rsidRPr="005A0800" w:rsidRDefault="002F32A5" w:rsidP="000545DF">
            <w:pPr>
              <w:pStyle w:val="TAC"/>
              <w:rPr>
                <w:rFonts w:eastAsia="MS Gothic"/>
                <w:rPrChange w:id="78" w:author="Daiwei Zhou (周代卫)" w:date="2021-10-25T17:17:00Z">
                  <w:rPr>
                    <w:rFonts w:eastAsia="MS Gothic"/>
                    <w:b/>
                  </w:rPr>
                </w:rPrChange>
              </w:rPr>
            </w:pPr>
            <w:r w:rsidRPr="005A0800">
              <w:rPr>
                <w:rFonts w:eastAsia="MS Gothic"/>
                <w:rPrChange w:id="79" w:author="Daiwei Zhou (周代卫)" w:date="2021-10-25T17:17:00Z">
                  <w:rPr>
                    <w:rFonts w:eastAsia="MS Gothic"/>
                    <w:b/>
                  </w:rPr>
                </w:rPrChange>
              </w:rPr>
              <w:t>-</w:t>
            </w:r>
          </w:p>
        </w:tc>
        <w:tc>
          <w:tcPr>
            <w:tcW w:w="850" w:type="dxa"/>
          </w:tcPr>
          <w:p w14:paraId="34F4156C" w14:textId="77777777" w:rsidR="002F32A5" w:rsidRPr="005A0800" w:rsidRDefault="002F32A5" w:rsidP="000545DF">
            <w:pPr>
              <w:pStyle w:val="TAC"/>
              <w:rPr>
                <w:rFonts w:eastAsia="MS Gothic"/>
                <w:rPrChange w:id="80" w:author="Daiwei Zhou (周代卫)" w:date="2021-10-25T17:17:00Z">
                  <w:rPr>
                    <w:rFonts w:eastAsia="MS Gothic"/>
                    <w:b/>
                  </w:rPr>
                </w:rPrChange>
              </w:rPr>
            </w:pPr>
            <w:r w:rsidRPr="005A0800">
              <w:rPr>
                <w:rFonts w:eastAsia="MS Gothic"/>
                <w:rPrChange w:id="81" w:author="Daiwei Zhou (周代卫)" w:date="2021-10-25T17:17:00Z">
                  <w:rPr>
                    <w:rFonts w:eastAsia="MS Gothic"/>
                    <w:b/>
                  </w:rPr>
                </w:rPrChange>
              </w:rPr>
              <w:t>-</w:t>
            </w:r>
          </w:p>
        </w:tc>
      </w:tr>
      <w:tr w:rsidR="002F32A5" w:rsidRPr="00F9346D" w14:paraId="001EA6B4" w14:textId="77777777" w:rsidTr="000545DF">
        <w:tc>
          <w:tcPr>
            <w:tcW w:w="608" w:type="dxa"/>
          </w:tcPr>
          <w:p w14:paraId="33208EB8" w14:textId="77777777" w:rsidR="002F32A5" w:rsidRPr="00F9346D" w:rsidRDefault="002F32A5" w:rsidP="000545DF">
            <w:pPr>
              <w:pStyle w:val="TAC"/>
              <w:rPr>
                <w:b/>
              </w:rPr>
            </w:pPr>
            <w:r w:rsidRPr="00F9346D">
              <w:rPr>
                <w:b/>
              </w:rPr>
              <w:t>9</w:t>
            </w:r>
          </w:p>
        </w:tc>
        <w:tc>
          <w:tcPr>
            <w:tcW w:w="3895" w:type="dxa"/>
          </w:tcPr>
          <w:p w14:paraId="030FE9A9" w14:textId="77777777" w:rsidR="002F32A5" w:rsidRPr="00F9346D" w:rsidRDefault="002F32A5" w:rsidP="000545DF">
            <w:pPr>
              <w:pStyle w:val="TAL"/>
            </w:pPr>
            <w:r w:rsidRPr="00F9346D">
              <w:t>Wait for 2.1* modification period to allow the new system information to take effect.</w:t>
            </w:r>
          </w:p>
        </w:tc>
        <w:tc>
          <w:tcPr>
            <w:tcW w:w="709" w:type="dxa"/>
          </w:tcPr>
          <w:p w14:paraId="1483B072" w14:textId="77777777" w:rsidR="002F32A5" w:rsidRPr="005A0800" w:rsidRDefault="002F32A5" w:rsidP="000545DF">
            <w:pPr>
              <w:pStyle w:val="TAC"/>
              <w:rPr>
                <w:rPrChange w:id="82" w:author="Daiwei Zhou (周代卫)" w:date="2021-10-25T17:17:00Z">
                  <w:rPr>
                    <w:b/>
                  </w:rPr>
                </w:rPrChange>
              </w:rPr>
            </w:pPr>
            <w:r w:rsidRPr="005A0800">
              <w:rPr>
                <w:rPrChange w:id="83" w:author="Daiwei Zhou (周代卫)" w:date="2021-10-25T17:17:00Z">
                  <w:rPr>
                    <w:b/>
                  </w:rPr>
                </w:rPrChange>
              </w:rPr>
              <w:t>-</w:t>
            </w:r>
          </w:p>
        </w:tc>
        <w:tc>
          <w:tcPr>
            <w:tcW w:w="2977" w:type="dxa"/>
          </w:tcPr>
          <w:p w14:paraId="1B14B3CD" w14:textId="77777777" w:rsidR="002F32A5" w:rsidRPr="005A0800" w:rsidRDefault="002F32A5" w:rsidP="000545DF">
            <w:pPr>
              <w:pStyle w:val="TAL"/>
            </w:pPr>
            <w:r w:rsidRPr="005A0800">
              <w:t>-</w:t>
            </w:r>
          </w:p>
        </w:tc>
        <w:tc>
          <w:tcPr>
            <w:tcW w:w="567" w:type="dxa"/>
          </w:tcPr>
          <w:p w14:paraId="0442744D" w14:textId="77777777" w:rsidR="002F32A5" w:rsidRPr="005A0800" w:rsidRDefault="002F32A5" w:rsidP="000545DF">
            <w:pPr>
              <w:pStyle w:val="TAC"/>
              <w:rPr>
                <w:rFonts w:eastAsia="MS Gothic"/>
                <w:rPrChange w:id="84" w:author="Daiwei Zhou (周代卫)" w:date="2021-10-25T17:17:00Z">
                  <w:rPr>
                    <w:rFonts w:eastAsia="MS Gothic"/>
                    <w:b/>
                  </w:rPr>
                </w:rPrChange>
              </w:rPr>
            </w:pPr>
            <w:r w:rsidRPr="005A0800">
              <w:rPr>
                <w:rFonts w:eastAsia="MS Gothic"/>
                <w:rPrChange w:id="85" w:author="Daiwei Zhou (周代卫)" w:date="2021-10-25T17:17:00Z">
                  <w:rPr>
                    <w:rFonts w:eastAsia="MS Gothic"/>
                    <w:b/>
                  </w:rPr>
                </w:rPrChange>
              </w:rPr>
              <w:t>-</w:t>
            </w:r>
          </w:p>
        </w:tc>
        <w:tc>
          <w:tcPr>
            <w:tcW w:w="850" w:type="dxa"/>
          </w:tcPr>
          <w:p w14:paraId="047463A0" w14:textId="77777777" w:rsidR="002F32A5" w:rsidRPr="005A0800" w:rsidRDefault="002F32A5" w:rsidP="000545DF">
            <w:pPr>
              <w:pStyle w:val="TAC"/>
              <w:rPr>
                <w:rFonts w:eastAsia="MS Gothic"/>
                <w:rPrChange w:id="86" w:author="Daiwei Zhou (周代卫)" w:date="2021-10-25T17:17:00Z">
                  <w:rPr>
                    <w:rFonts w:eastAsia="MS Gothic"/>
                    <w:b/>
                  </w:rPr>
                </w:rPrChange>
              </w:rPr>
            </w:pPr>
            <w:ins w:id="87" w:author="Daiwei Zhou (周代卫)" w:date="2021-10-25T17:17:00Z">
              <w:r>
                <w:rPr>
                  <w:rFonts w:eastAsia="MS Gothic"/>
                </w:rPr>
                <w:t>-</w:t>
              </w:r>
            </w:ins>
          </w:p>
        </w:tc>
      </w:tr>
      <w:tr w:rsidR="002F32A5" w:rsidRPr="00F9346D" w14:paraId="7697A4BB" w14:textId="77777777" w:rsidTr="000545DF">
        <w:tc>
          <w:tcPr>
            <w:tcW w:w="608" w:type="dxa"/>
          </w:tcPr>
          <w:p w14:paraId="32EDF5FF" w14:textId="77777777" w:rsidR="002F32A5" w:rsidRPr="00F9346D" w:rsidRDefault="002F32A5" w:rsidP="000545DF">
            <w:pPr>
              <w:pStyle w:val="TAC"/>
              <w:rPr>
                <w:b/>
              </w:rPr>
            </w:pPr>
            <w:r w:rsidRPr="00F9346D">
              <w:rPr>
                <w:b/>
              </w:rPr>
              <w:t>10</w:t>
            </w:r>
          </w:p>
        </w:tc>
        <w:tc>
          <w:tcPr>
            <w:tcW w:w="3895" w:type="dxa"/>
          </w:tcPr>
          <w:p w14:paraId="6E0310BA" w14:textId="77777777" w:rsidR="002F32A5" w:rsidRPr="00F9346D" w:rsidRDefault="002F32A5" w:rsidP="000545DF">
            <w:pPr>
              <w:pStyle w:val="TAL"/>
            </w:pPr>
            <w:r w:rsidRPr="00F9346D">
              <w:t xml:space="preserve">The SS re-adjusts the SSS levels according to row "T4" in table 6.1.2.18.3.2-1/2. </w:t>
            </w:r>
          </w:p>
        </w:tc>
        <w:tc>
          <w:tcPr>
            <w:tcW w:w="709" w:type="dxa"/>
          </w:tcPr>
          <w:p w14:paraId="06A596AD" w14:textId="77777777" w:rsidR="002F32A5" w:rsidRPr="005A0800" w:rsidRDefault="002F32A5" w:rsidP="000545DF">
            <w:pPr>
              <w:pStyle w:val="TAC"/>
              <w:rPr>
                <w:rPrChange w:id="88" w:author="Daiwei Zhou (周代卫)" w:date="2021-10-25T17:17:00Z">
                  <w:rPr>
                    <w:b/>
                  </w:rPr>
                </w:rPrChange>
              </w:rPr>
            </w:pPr>
            <w:r w:rsidRPr="005A0800">
              <w:rPr>
                <w:rPrChange w:id="89" w:author="Daiwei Zhou (周代卫)" w:date="2021-10-25T17:17:00Z">
                  <w:rPr>
                    <w:b/>
                  </w:rPr>
                </w:rPrChange>
              </w:rPr>
              <w:t>-</w:t>
            </w:r>
          </w:p>
        </w:tc>
        <w:tc>
          <w:tcPr>
            <w:tcW w:w="2977" w:type="dxa"/>
          </w:tcPr>
          <w:p w14:paraId="19921BEE" w14:textId="77777777" w:rsidR="002F32A5" w:rsidRPr="005A0800" w:rsidRDefault="002F32A5" w:rsidP="000545DF">
            <w:pPr>
              <w:pStyle w:val="TAL"/>
            </w:pPr>
            <w:r w:rsidRPr="005A0800">
              <w:t>-</w:t>
            </w:r>
          </w:p>
        </w:tc>
        <w:tc>
          <w:tcPr>
            <w:tcW w:w="567" w:type="dxa"/>
          </w:tcPr>
          <w:p w14:paraId="15462BF7" w14:textId="77777777" w:rsidR="002F32A5" w:rsidRPr="005A0800" w:rsidRDefault="002F32A5" w:rsidP="000545DF">
            <w:pPr>
              <w:pStyle w:val="TAC"/>
              <w:rPr>
                <w:rFonts w:eastAsia="MS Gothic"/>
                <w:rPrChange w:id="90" w:author="Daiwei Zhou (周代卫)" w:date="2021-10-25T17:17:00Z">
                  <w:rPr>
                    <w:rFonts w:eastAsia="MS Gothic"/>
                    <w:b/>
                  </w:rPr>
                </w:rPrChange>
              </w:rPr>
            </w:pPr>
            <w:r w:rsidRPr="005A0800">
              <w:rPr>
                <w:rFonts w:eastAsia="MS Gothic"/>
                <w:rPrChange w:id="91" w:author="Daiwei Zhou (周代卫)" w:date="2021-10-25T17:17:00Z">
                  <w:rPr>
                    <w:rFonts w:eastAsia="MS Gothic"/>
                    <w:b/>
                  </w:rPr>
                </w:rPrChange>
              </w:rPr>
              <w:t>-</w:t>
            </w:r>
          </w:p>
        </w:tc>
        <w:tc>
          <w:tcPr>
            <w:tcW w:w="850" w:type="dxa"/>
          </w:tcPr>
          <w:p w14:paraId="4011668A" w14:textId="77777777" w:rsidR="002F32A5" w:rsidRPr="005A0800" w:rsidRDefault="002F32A5" w:rsidP="000545DF">
            <w:pPr>
              <w:pStyle w:val="TAC"/>
              <w:rPr>
                <w:rFonts w:eastAsia="MS Gothic"/>
                <w:rPrChange w:id="92" w:author="Daiwei Zhou (周代卫)" w:date="2021-10-25T17:17:00Z">
                  <w:rPr>
                    <w:rFonts w:eastAsia="MS Gothic"/>
                    <w:b/>
                  </w:rPr>
                </w:rPrChange>
              </w:rPr>
            </w:pPr>
            <w:r w:rsidRPr="005A0800">
              <w:rPr>
                <w:rFonts w:eastAsia="MS Gothic"/>
                <w:rPrChange w:id="93" w:author="Daiwei Zhou (周代卫)" w:date="2021-10-25T17:17:00Z">
                  <w:rPr>
                    <w:rFonts w:eastAsia="MS Gothic"/>
                    <w:b/>
                  </w:rPr>
                </w:rPrChange>
              </w:rPr>
              <w:t>-</w:t>
            </w:r>
          </w:p>
        </w:tc>
      </w:tr>
      <w:tr w:rsidR="002F32A5" w:rsidRPr="00F9346D" w14:paraId="4B3646FF" w14:textId="77777777" w:rsidTr="000545DF">
        <w:tc>
          <w:tcPr>
            <w:tcW w:w="608" w:type="dxa"/>
          </w:tcPr>
          <w:p w14:paraId="329789A7" w14:textId="77777777" w:rsidR="002F32A5" w:rsidRPr="00F9346D" w:rsidRDefault="002F32A5" w:rsidP="000545DF">
            <w:pPr>
              <w:pStyle w:val="TAC"/>
              <w:rPr>
                <w:b/>
              </w:rPr>
            </w:pPr>
            <w:r w:rsidRPr="00F9346D">
              <w:rPr>
                <w:b/>
              </w:rPr>
              <w:t>11</w:t>
            </w:r>
          </w:p>
        </w:tc>
        <w:tc>
          <w:tcPr>
            <w:tcW w:w="3895" w:type="dxa"/>
          </w:tcPr>
          <w:p w14:paraId="7A889EE9" w14:textId="77777777" w:rsidR="002F32A5" w:rsidRPr="00F9346D" w:rsidRDefault="002F32A5" w:rsidP="000545DF">
            <w:pPr>
              <w:pStyle w:val="TAL"/>
            </w:pPr>
            <w:r w:rsidRPr="00F9346D">
              <w:t>Wait for 120 seconds to allow UE to recognise the change.</w:t>
            </w:r>
          </w:p>
        </w:tc>
        <w:tc>
          <w:tcPr>
            <w:tcW w:w="709" w:type="dxa"/>
          </w:tcPr>
          <w:p w14:paraId="66454947" w14:textId="77777777" w:rsidR="002F32A5" w:rsidRPr="005A0800" w:rsidRDefault="002F32A5" w:rsidP="000545DF">
            <w:pPr>
              <w:pStyle w:val="TAC"/>
              <w:rPr>
                <w:rPrChange w:id="94" w:author="Daiwei Zhou (周代卫)" w:date="2021-10-25T17:17:00Z">
                  <w:rPr>
                    <w:b/>
                  </w:rPr>
                </w:rPrChange>
              </w:rPr>
            </w:pPr>
            <w:r w:rsidRPr="005A0800">
              <w:rPr>
                <w:rPrChange w:id="95" w:author="Daiwei Zhou (周代卫)" w:date="2021-10-25T17:17:00Z">
                  <w:rPr>
                    <w:b/>
                  </w:rPr>
                </w:rPrChange>
              </w:rPr>
              <w:t>-</w:t>
            </w:r>
          </w:p>
        </w:tc>
        <w:tc>
          <w:tcPr>
            <w:tcW w:w="2977" w:type="dxa"/>
          </w:tcPr>
          <w:p w14:paraId="0B1913B8" w14:textId="77777777" w:rsidR="002F32A5" w:rsidRPr="005A0800" w:rsidRDefault="002F32A5" w:rsidP="000545DF">
            <w:pPr>
              <w:pStyle w:val="TAL"/>
            </w:pPr>
            <w:r w:rsidRPr="005A0800">
              <w:t>-</w:t>
            </w:r>
          </w:p>
        </w:tc>
        <w:tc>
          <w:tcPr>
            <w:tcW w:w="567" w:type="dxa"/>
          </w:tcPr>
          <w:p w14:paraId="5C163509" w14:textId="77777777" w:rsidR="002F32A5" w:rsidRPr="005A0800" w:rsidRDefault="002F32A5" w:rsidP="000545DF">
            <w:pPr>
              <w:pStyle w:val="TAC"/>
              <w:rPr>
                <w:rFonts w:eastAsia="MS Gothic"/>
                <w:rPrChange w:id="96" w:author="Daiwei Zhou (周代卫)" w:date="2021-10-25T17:17:00Z">
                  <w:rPr>
                    <w:rFonts w:eastAsia="MS Gothic"/>
                    <w:b/>
                  </w:rPr>
                </w:rPrChange>
              </w:rPr>
            </w:pPr>
            <w:r w:rsidRPr="005A0800">
              <w:rPr>
                <w:rFonts w:eastAsia="MS Gothic"/>
                <w:rPrChange w:id="97" w:author="Daiwei Zhou (周代卫)" w:date="2021-10-25T17:17:00Z">
                  <w:rPr>
                    <w:rFonts w:eastAsia="MS Gothic"/>
                    <w:b/>
                  </w:rPr>
                </w:rPrChange>
              </w:rPr>
              <w:t>-</w:t>
            </w:r>
          </w:p>
        </w:tc>
        <w:tc>
          <w:tcPr>
            <w:tcW w:w="850" w:type="dxa"/>
          </w:tcPr>
          <w:p w14:paraId="5AFD8724" w14:textId="77777777" w:rsidR="002F32A5" w:rsidRPr="005A0800" w:rsidRDefault="002F32A5" w:rsidP="000545DF">
            <w:pPr>
              <w:pStyle w:val="TAC"/>
              <w:rPr>
                <w:rFonts w:eastAsia="MS Gothic"/>
                <w:rPrChange w:id="98" w:author="Daiwei Zhou (周代卫)" w:date="2021-10-25T17:17:00Z">
                  <w:rPr>
                    <w:rFonts w:eastAsia="MS Gothic"/>
                    <w:b/>
                  </w:rPr>
                </w:rPrChange>
              </w:rPr>
            </w:pPr>
            <w:r w:rsidRPr="005A0800">
              <w:rPr>
                <w:rFonts w:eastAsia="MS Gothic"/>
                <w:rPrChange w:id="99" w:author="Daiwei Zhou (周代卫)" w:date="2021-10-25T17:17:00Z">
                  <w:rPr>
                    <w:rFonts w:eastAsia="MS Gothic"/>
                    <w:b/>
                  </w:rPr>
                </w:rPrChange>
              </w:rPr>
              <w:t>-</w:t>
            </w:r>
          </w:p>
        </w:tc>
      </w:tr>
      <w:tr w:rsidR="002F32A5" w:rsidRPr="00F9346D" w14:paraId="7C92196B" w14:textId="77777777" w:rsidTr="000545DF">
        <w:tc>
          <w:tcPr>
            <w:tcW w:w="608" w:type="dxa"/>
          </w:tcPr>
          <w:p w14:paraId="7C4E7315" w14:textId="77777777" w:rsidR="002F32A5" w:rsidRPr="00F9346D" w:rsidRDefault="002F32A5" w:rsidP="000545DF">
            <w:pPr>
              <w:pStyle w:val="TAC"/>
              <w:rPr>
                <w:b/>
              </w:rPr>
            </w:pPr>
            <w:r w:rsidRPr="00F9346D">
              <w:rPr>
                <w:b/>
              </w:rPr>
              <w:t>12</w:t>
            </w:r>
          </w:p>
        </w:tc>
        <w:tc>
          <w:tcPr>
            <w:tcW w:w="3895" w:type="dxa"/>
          </w:tcPr>
          <w:p w14:paraId="68A1F3A6" w14:textId="77777777" w:rsidR="002F32A5" w:rsidRPr="00F9346D" w:rsidRDefault="002F32A5" w:rsidP="000545DF">
            <w:pPr>
              <w:pStyle w:val="TAL"/>
            </w:pPr>
            <w:r w:rsidRPr="00F9346D">
              <w:t>Check: Does the test result of generic test procedure in TS 38.508-1 [4] Table 4.9.4</w:t>
            </w:r>
            <w:ins w:id="100" w:author="Daiwei Zhou (周代卫)" w:date="2021-10-25T17:16:00Z">
              <w:r>
                <w:t>.2.</w:t>
              </w:r>
            </w:ins>
            <w:ins w:id="101" w:author="Daiwei Zhou (周代卫)" w:date="2021-10-25T17:17:00Z">
              <w:r>
                <w:t>2</w:t>
              </w:r>
            </w:ins>
            <w:r w:rsidRPr="00F9346D">
              <w:t>-1 indicate that the UE is camped on NR Cell 1?</w:t>
            </w:r>
          </w:p>
        </w:tc>
        <w:tc>
          <w:tcPr>
            <w:tcW w:w="709" w:type="dxa"/>
          </w:tcPr>
          <w:p w14:paraId="280D0D6F" w14:textId="77777777" w:rsidR="002F32A5" w:rsidRPr="005A0800" w:rsidRDefault="002F32A5" w:rsidP="000545DF">
            <w:pPr>
              <w:pStyle w:val="TAC"/>
              <w:rPr>
                <w:rPrChange w:id="102" w:author="Daiwei Zhou (周代卫)" w:date="2021-10-25T17:17:00Z">
                  <w:rPr>
                    <w:b/>
                  </w:rPr>
                </w:rPrChange>
              </w:rPr>
            </w:pPr>
            <w:r w:rsidRPr="005A0800">
              <w:rPr>
                <w:rPrChange w:id="103" w:author="Daiwei Zhou (周代卫)" w:date="2021-10-25T17:17:00Z">
                  <w:rPr>
                    <w:b/>
                  </w:rPr>
                </w:rPrChange>
              </w:rPr>
              <w:t>-</w:t>
            </w:r>
          </w:p>
        </w:tc>
        <w:tc>
          <w:tcPr>
            <w:tcW w:w="2977" w:type="dxa"/>
          </w:tcPr>
          <w:p w14:paraId="17C924E8" w14:textId="77777777" w:rsidR="002F32A5" w:rsidRPr="005A0800" w:rsidRDefault="002F32A5" w:rsidP="000545DF">
            <w:pPr>
              <w:pStyle w:val="TAL"/>
            </w:pPr>
            <w:r w:rsidRPr="005A0800">
              <w:t>-</w:t>
            </w:r>
          </w:p>
        </w:tc>
        <w:tc>
          <w:tcPr>
            <w:tcW w:w="567" w:type="dxa"/>
          </w:tcPr>
          <w:p w14:paraId="1A9999FF" w14:textId="77777777" w:rsidR="002F32A5" w:rsidRPr="005A0800" w:rsidRDefault="002F32A5" w:rsidP="000545DF">
            <w:pPr>
              <w:pStyle w:val="TAC"/>
              <w:rPr>
                <w:rFonts w:eastAsia="MS Gothic"/>
                <w:rPrChange w:id="104" w:author="Daiwei Zhou (周代卫)" w:date="2021-10-25T17:17:00Z">
                  <w:rPr>
                    <w:rFonts w:eastAsia="MS Gothic"/>
                    <w:b/>
                  </w:rPr>
                </w:rPrChange>
              </w:rPr>
            </w:pPr>
            <w:r w:rsidRPr="005A0800">
              <w:rPr>
                <w:rFonts w:eastAsia="MS Gothic"/>
                <w:rPrChange w:id="105" w:author="Daiwei Zhou (周代卫)" w:date="2021-10-25T17:17:00Z">
                  <w:rPr>
                    <w:rFonts w:eastAsia="MS Gothic"/>
                    <w:b/>
                  </w:rPr>
                </w:rPrChange>
              </w:rPr>
              <w:t>3</w:t>
            </w:r>
          </w:p>
        </w:tc>
        <w:tc>
          <w:tcPr>
            <w:tcW w:w="850" w:type="dxa"/>
          </w:tcPr>
          <w:p w14:paraId="11B58A94" w14:textId="77777777" w:rsidR="002F32A5" w:rsidRPr="005A0800" w:rsidRDefault="002F32A5" w:rsidP="000545DF">
            <w:pPr>
              <w:pStyle w:val="TAC"/>
              <w:rPr>
                <w:rFonts w:eastAsia="MS Gothic"/>
                <w:rPrChange w:id="106" w:author="Daiwei Zhou (周代卫)" w:date="2021-10-25T17:17:00Z">
                  <w:rPr>
                    <w:rFonts w:eastAsia="MS Gothic"/>
                    <w:b/>
                  </w:rPr>
                </w:rPrChange>
              </w:rPr>
            </w:pPr>
            <w:ins w:id="107" w:author="Daiwei Zhou (周代卫)" w:date="2021-10-25T17:17:00Z">
              <w:r w:rsidRPr="005A0800">
                <w:rPr>
                  <w:rFonts w:eastAsia="MS Gothic"/>
                  <w:rPrChange w:id="108" w:author="Daiwei Zhou (周代卫)" w:date="2021-10-25T17:17:00Z">
                    <w:rPr>
                      <w:rFonts w:eastAsia="MS Gothic"/>
                      <w:b/>
                    </w:rPr>
                  </w:rPrChange>
                </w:rPr>
                <w:t>-</w:t>
              </w:r>
            </w:ins>
            <w:del w:id="109" w:author="Daiwei Zhou (周代卫)" w:date="2021-10-25T17:17:00Z">
              <w:r w:rsidRPr="005A0800" w:rsidDel="005A0800">
                <w:rPr>
                  <w:rFonts w:eastAsia="MS Gothic"/>
                  <w:rPrChange w:id="110" w:author="Daiwei Zhou (周代卫)" w:date="2021-10-25T17:17:00Z">
                    <w:rPr>
                      <w:rFonts w:eastAsia="MS Gothic"/>
                      <w:b/>
                    </w:rPr>
                  </w:rPrChange>
                </w:rPr>
                <w:delText>P</w:delText>
              </w:r>
            </w:del>
          </w:p>
        </w:tc>
      </w:tr>
    </w:tbl>
    <w:p w14:paraId="0BE60CEB" w14:textId="77777777" w:rsidR="002F32A5" w:rsidRPr="00F9346D" w:rsidRDefault="002F32A5" w:rsidP="002F32A5"/>
    <w:p w14:paraId="138A4E58" w14:textId="77777777" w:rsidR="002F32A5" w:rsidRPr="00F9346D" w:rsidRDefault="002F32A5" w:rsidP="002F32A5">
      <w:pPr>
        <w:pStyle w:val="H6"/>
        <w:rPr>
          <w:snapToGrid w:val="0"/>
        </w:rPr>
      </w:pPr>
      <w:r w:rsidRPr="00F9346D">
        <w:rPr>
          <w:snapToGrid w:val="0"/>
        </w:rPr>
        <w:t>6.1.2.18.3.3</w:t>
      </w:r>
      <w:r w:rsidRPr="00F9346D">
        <w:rPr>
          <w:snapToGrid w:val="0"/>
        </w:rPr>
        <w:tab/>
        <w:t>Specific message contents</w:t>
      </w:r>
    </w:p>
    <w:p w14:paraId="3BEC3792" w14:textId="77777777" w:rsidR="002F32A5" w:rsidRPr="00F9346D" w:rsidRDefault="002F32A5" w:rsidP="002F32A5">
      <w:pPr>
        <w:pStyle w:val="TH"/>
      </w:pPr>
      <w:r w:rsidRPr="00F9346D">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F32A5" w:rsidRPr="00F9346D" w14:paraId="6D2D95C1" w14:textId="77777777" w:rsidTr="000545DF">
        <w:tc>
          <w:tcPr>
            <w:tcW w:w="1908" w:type="dxa"/>
          </w:tcPr>
          <w:p w14:paraId="701CBF51" w14:textId="77777777" w:rsidR="002F32A5" w:rsidRPr="00F9346D" w:rsidRDefault="002F32A5" w:rsidP="000545DF">
            <w:pPr>
              <w:pStyle w:val="TAH"/>
            </w:pPr>
            <w:r w:rsidRPr="00F9346D">
              <w:t>Condition</w:t>
            </w:r>
          </w:p>
        </w:tc>
        <w:tc>
          <w:tcPr>
            <w:tcW w:w="7731" w:type="dxa"/>
          </w:tcPr>
          <w:p w14:paraId="19E47A1E" w14:textId="77777777" w:rsidR="002F32A5" w:rsidRPr="00F9346D" w:rsidRDefault="002F32A5" w:rsidP="000545DF">
            <w:pPr>
              <w:pStyle w:val="TAH"/>
            </w:pPr>
            <w:r w:rsidRPr="00F9346D">
              <w:t>Explanation</w:t>
            </w:r>
          </w:p>
        </w:tc>
      </w:tr>
      <w:tr w:rsidR="002F32A5" w:rsidRPr="00F9346D" w14:paraId="1FCA4043" w14:textId="77777777" w:rsidTr="000545DF">
        <w:tc>
          <w:tcPr>
            <w:tcW w:w="1908" w:type="dxa"/>
          </w:tcPr>
          <w:p w14:paraId="08D70A8C" w14:textId="77777777" w:rsidR="002F32A5" w:rsidRPr="00F9346D" w:rsidRDefault="002F32A5" w:rsidP="000545DF">
            <w:pPr>
              <w:pStyle w:val="TAL"/>
            </w:pPr>
            <w:r w:rsidRPr="00F9346D">
              <w:t>NR Cell 1</w:t>
            </w:r>
          </w:p>
        </w:tc>
        <w:tc>
          <w:tcPr>
            <w:tcW w:w="7731" w:type="dxa"/>
          </w:tcPr>
          <w:p w14:paraId="3CBC5308" w14:textId="77777777" w:rsidR="002F32A5" w:rsidRPr="00F9346D" w:rsidRDefault="002F32A5" w:rsidP="000545DF">
            <w:pPr>
              <w:pStyle w:val="TAL"/>
            </w:pPr>
            <w:r w:rsidRPr="00F9346D">
              <w:t>This condition applies to system information transmitted on NR Cell 1.</w:t>
            </w:r>
          </w:p>
        </w:tc>
      </w:tr>
      <w:tr w:rsidR="002F32A5" w:rsidRPr="00F9346D" w14:paraId="2EC2C832" w14:textId="77777777" w:rsidTr="000545DF">
        <w:tc>
          <w:tcPr>
            <w:tcW w:w="1908" w:type="dxa"/>
          </w:tcPr>
          <w:p w14:paraId="2D100276" w14:textId="77777777" w:rsidR="002F32A5" w:rsidRPr="00F9346D" w:rsidRDefault="002F32A5" w:rsidP="000545DF">
            <w:pPr>
              <w:pStyle w:val="TAL"/>
            </w:pPr>
            <w:r w:rsidRPr="00F9346D">
              <w:t>NR Cell 2</w:t>
            </w:r>
          </w:p>
        </w:tc>
        <w:tc>
          <w:tcPr>
            <w:tcW w:w="7731" w:type="dxa"/>
          </w:tcPr>
          <w:p w14:paraId="5A3B4494" w14:textId="77777777" w:rsidR="002F32A5" w:rsidRPr="00F9346D" w:rsidRDefault="002F32A5" w:rsidP="000545DF">
            <w:pPr>
              <w:pStyle w:val="TAL"/>
            </w:pPr>
            <w:r w:rsidRPr="00F9346D">
              <w:t>This condition applies to system information transmitted on NR Cell 2.</w:t>
            </w:r>
          </w:p>
        </w:tc>
      </w:tr>
      <w:tr w:rsidR="002F32A5" w:rsidRPr="00F9346D" w14:paraId="71619FB1" w14:textId="77777777" w:rsidTr="000545DF">
        <w:tc>
          <w:tcPr>
            <w:tcW w:w="1908" w:type="dxa"/>
          </w:tcPr>
          <w:p w14:paraId="0186E542" w14:textId="77777777" w:rsidR="002F32A5" w:rsidRPr="00F9346D" w:rsidRDefault="002F32A5" w:rsidP="000545DF">
            <w:pPr>
              <w:pStyle w:val="TAL"/>
            </w:pPr>
            <w:r w:rsidRPr="00F9346D">
              <w:t>NR Cell 3</w:t>
            </w:r>
          </w:p>
        </w:tc>
        <w:tc>
          <w:tcPr>
            <w:tcW w:w="7731" w:type="dxa"/>
          </w:tcPr>
          <w:p w14:paraId="2F15C635" w14:textId="77777777" w:rsidR="002F32A5" w:rsidRPr="00F9346D" w:rsidRDefault="002F32A5" w:rsidP="000545DF">
            <w:pPr>
              <w:pStyle w:val="TAL"/>
            </w:pPr>
            <w:r w:rsidRPr="00F9346D">
              <w:t>This condition applies to system information transmitted on NR Cell 3.</w:t>
            </w:r>
          </w:p>
        </w:tc>
      </w:tr>
    </w:tbl>
    <w:p w14:paraId="493836BC" w14:textId="77777777" w:rsidR="002F32A5" w:rsidRPr="00F9346D" w:rsidRDefault="002F32A5" w:rsidP="002F32A5">
      <w:pPr>
        <w:rPr>
          <w:lang w:eastAsia="zh-CN"/>
        </w:rPr>
      </w:pPr>
    </w:p>
    <w:p w14:paraId="0C989C0C" w14:textId="77777777" w:rsidR="002F32A5" w:rsidRPr="00F9346D" w:rsidRDefault="002F32A5" w:rsidP="002F32A5">
      <w:pPr>
        <w:pStyle w:val="TH"/>
        <w:rPr>
          <w:lang w:eastAsia="zh-CN"/>
        </w:rPr>
      </w:pPr>
      <w:r w:rsidRPr="00F9346D">
        <w:lastRenderedPageBreak/>
        <w:t>Table 6.1.2.18.3.3-2: SIB2 of NR Cell 1</w:t>
      </w:r>
      <w:r w:rsidRPr="00F9346D">
        <w:rPr>
          <w:lang w:eastAsia="zh-CN"/>
        </w:rPr>
        <w:t xml:space="preserve">, NR Cell 2 and NR Cell 3 (preabmle and all steps, Table </w:t>
      </w:r>
      <w:r w:rsidRPr="00F9346D">
        <w:t>6.1.2.18.3.2-3</w:t>
      </w:r>
      <w:r w:rsidRPr="00F9346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F32A5" w:rsidRPr="00F9346D" w14:paraId="0A43972B" w14:textId="77777777" w:rsidTr="000545DF">
        <w:tc>
          <w:tcPr>
            <w:tcW w:w="9747" w:type="dxa"/>
            <w:gridSpan w:val="4"/>
          </w:tcPr>
          <w:p w14:paraId="55A7325A" w14:textId="77777777" w:rsidR="002F32A5" w:rsidRPr="00F9346D" w:rsidRDefault="002F32A5" w:rsidP="000545DF">
            <w:pPr>
              <w:pStyle w:val="TAL"/>
              <w:rPr>
                <w:lang w:eastAsia="zh-CN"/>
              </w:rPr>
            </w:pPr>
            <w:r w:rsidRPr="00F9346D">
              <w:t>Derivation Path</w:t>
            </w:r>
            <w:r w:rsidRPr="00F9346D">
              <w:rPr>
                <w:lang w:eastAsia="zh-CN"/>
              </w:rPr>
              <w:t>: TS 38.508-1 [4], Table 4.6.2-1</w:t>
            </w:r>
          </w:p>
        </w:tc>
      </w:tr>
      <w:tr w:rsidR="002F32A5" w:rsidRPr="00F9346D" w14:paraId="7EFF7D94" w14:textId="77777777" w:rsidTr="000545DF">
        <w:tc>
          <w:tcPr>
            <w:tcW w:w="3652" w:type="dxa"/>
          </w:tcPr>
          <w:p w14:paraId="5E0AF262" w14:textId="77777777" w:rsidR="002F32A5" w:rsidRPr="00F9346D" w:rsidRDefault="002F32A5" w:rsidP="000545DF">
            <w:pPr>
              <w:pStyle w:val="TAH"/>
            </w:pPr>
            <w:r w:rsidRPr="00F9346D">
              <w:t>Information Element</w:t>
            </w:r>
          </w:p>
        </w:tc>
        <w:tc>
          <w:tcPr>
            <w:tcW w:w="2835" w:type="dxa"/>
          </w:tcPr>
          <w:p w14:paraId="6501886B" w14:textId="77777777" w:rsidR="002F32A5" w:rsidRPr="00F9346D" w:rsidRDefault="002F32A5" w:rsidP="000545DF">
            <w:pPr>
              <w:pStyle w:val="TAH"/>
            </w:pPr>
            <w:r w:rsidRPr="00F9346D">
              <w:t>Value/remark</w:t>
            </w:r>
          </w:p>
        </w:tc>
        <w:tc>
          <w:tcPr>
            <w:tcW w:w="1559" w:type="dxa"/>
          </w:tcPr>
          <w:p w14:paraId="06DB6384" w14:textId="77777777" w:rsidR="002F32A5" w:rsidRPr="00F9346D" w:rsidRDefault="002F32A5" w:rsidP="000545DF">
            <w:pPr>
              <w:pStyle w:val="TAH"/>
            </w:pPr>
            <w:r w:rsidRPr="00F9346D">
              <w:t>Comment</w:t>
            </w:r>
          </w:p>
        </w:tc>
        <w:tc>
          <w:tcPr>
            <w:tcW w:w="1701" w:type="dxa"/>
          </w:tcPr>
          <w:p w14:paraId="29856EFC" w14:textId="77777777" w:rsidR="002F32A5" w:rsidRPr="00F9346D" w:rsidRDefault="002F32A5" w:rsidP="000545DF">
            <w:pPr>
              <w:pStyle w:val="TAH"/>
            </w:pPr>
            <w:r w:rsidRPr="00F9346D">
              <w:t>Condition</w:t>
            </w:r>
          </w:p>
        </w:tc>
      </w:tr>
      <w:tr w:rsidR="002F32A5" w:rsidRPr="00F9346D" w14:paraId="278C5E16" w14:textId="77777777" w:rsidTr="000545DF">
        <w:tc>
          <w:tcPr>
            <w:tcW w:w="3652" w:type="dxa"/>
          </w:tcPr>
          <w:p w14:paraId="2A819446" w14:textId="77777777" w:rsidR="002F32A5" w:rsidRPr="00F9346D" w:rsidRDefault="002F32A5" w:rsidP="000545DF">
            <w:pPr>
              <w:pStyle w:val="TAL"/>
            </w:pPr>
            <w:r w:rsidRPr="00F9346D">
              <w:t xml:space="preserve">SIB2 ::= </w:t>
            </w:r>
            <w:r w:rsidRPr="00F9346D">
              <w:rPr>
                <w:snapToGrid w:val="0"/>
              </w:rPr>
              <w:t xml:space="preserve">SEQUENCE </w:t>
            </w:r>
            <w:r w:rsidRPr="00F9346D">
              <w:t>{</w:t>
            </w:r>
          </w:p>
        </w:tc>
        <w:tc>
          <w:tcPr>
            <w:tcW w:w="2835" w:type="dxa"/>
          </w:tcPr>
          <w:p w14:paraId="4821FE7F" w14:textId="77777777" w:rsidR="002F32A5" w:rsidRPr="00F9346D" w:rsidRDefault="002F32A5" w:rsidP="000545DF">
            <w:pPr>
              <w:pStyle w:val="TAL"/>
            </w:pPr>
          </w:p>
        </w:tc>
        <w:tc>
          <w:tcPr>
            <w:tcW w:w="1559" w:type="dxa"/>
          </w:tcPr>
          <w:p w14:paraId="5B2D2966" w14:textId="77777777" w:rsidR="002F32A5" w:rsidRPr="00F9346D" w:rsidRDefault="002F32A5" w:rsidP="000545DF">
            <w:pPr>
              <w:pStyle w:val="TAL"/>
            </w:pPr>
          </w:p>
        </w:tc>
        <w:tc>
          <w:tcPr>
            <w:tcW w:w="1701" w:type="dxa"/>
          </w:tcPr>
          <w:p w14:paraId="6E9A1108" w14:textId="77777777" w:rsidR="002F32A5" w:rsidRPr="00F9346D" w:rsidRDefault="002F32A5" w:rsidP="000545DF">
            <w:pPr>
              <w:pStyle w:val="TAL"/>
            </w:pPr>
          </w:p>
        </w:tc>
      </w:tr>
      <w:tr w:rsidR="002F32A5" w:rsidRPr="00F9346D" w14:paraId="5D247073" w14:textId="77777777" w:rsidTr="000545DF">
        <w:tc>
          <w:tcPr>
            <w:tcW w:w="3652" w:type="dxa"/>
          </w:tcPr>
          <w:p w14:paraId="4F024756" w14:textId="77777777" w:rsidR="002F32A5" w:rsidRPr="00F9346D" w:rsidRDefault="002F32A5" w:rsidP="000545DF">
            <w:pPr>
              <w:pStyle w:val="TAL"/>
              <w:rPr>
                <w:lang w:eastAsia="zh-CN"/>
              </w:rPr>
            </w:pPr>
            <w:r w:rsidRPr="00F9346D">
              <w:rPr>
                <w:lang w:eastAsia="zh-CN"/>
              </w:rPr>
              <w:t xml:space="preserve">  </w:t>
            </w:r>
            <w:r w:rsidRPr="00F9346D">
              <w:t>cellReselectionServingFreqInfo SEQUENCE {</w:t>
            </w:r>
          </w:p>
        </w:tc>
        <w:tc>
          <w:tcPr>
            <w:tcW w:w="2835" w:type="dxa"/>
          </w:tcPr>
          <w:p w14:paraId="257783D0" w14:textId="77777777" w:rsidR="002F32A5" w:rsidRPr="00F9346D" w:rsidRDefault="002F32A5" w:rsidP="000545DF">
            <w:pPr>
              <w:pStyle w:val="TAL"/>
              <w:rPr>
                <w:lang w:eastAsia="zh-CN"/>
              </w:rPr>
            </w:pPr>
          </w:p>
        </w:tc>
        <w:tc>
          <w:tcPr>
            <w:tcW w:w="1559" w:type="dxa"/>
          </w:tcPr>
          <w:p w14:paraId="750886AB" w14:textId="77777777" w:rsidR="002F32A5" w:rsidRPr="00F9346D" w:rsidRDefault="002F32A5" w:rsidP="000545DF">
            <w:pPr>
              <w:pStyle w:val="TAL"/>
            </w:pPr>
          </w:p>
        </w:tc>
        <w:tc>
          <w:tcPr>
            <w:tcW w:w="1701" w:type="dxa"/>
          </w:tcPr>
          <w:p w14:paraId="63235298" w14:textId="77777777" w:rsidR="002F32A5" w:rsidRPr="00F9346D" w:rsidRDefault="002F32A5" w:rsidP="000545DF">
            <w:pPr>
              <w:pStyle w:val="TAL"/>
            </w:pPr>
          </w:p>
        </w:tc>
      </w:tr>
      <w:tr w:rsidR="002F32A5" w:rsidRPr="00F9346D" w14:paraId="46A6E73B" w14:textId="77777777" w:rsidTr="000545DF">
        <w:tc>
          <w:tcPr>
            <w:tcW w:w="3652" w:type="dxa"/>
          </w:tcPr>
          <w:p w14:paraId="59FAE6CF" w14:textId="77777777" w:rsidR="002F32A5" w:rsidRPr="00F9346D" w:rsidRDefault="002F32A5" w:rsidP="000545DF">
            <w:pPr>
              <w:pStyle w:val="TAL"/>
              <w:rPr>
                <w:lang w:eastAsia="zh-CN"/>
              </w:rPr>
            </w:pPr>
            <w:r w:rsidRPr="00F9346D">
              <w:rPr>
                <w:lang w:eastAsia="zh-CN"/>
              </w:rPr>
              <w:t xml:space="preserve">    </w:t>
            </w:r>
            <w:r w:rsidRPr="00F9346D">
              <w:t>s-NonIntraSearch</w:t>
            </w:r>
          </w:p>
        </w:tc>
        <w:tc>
          <w:tcPr>
            <w:tcW w:w="2835" w:type="dxa"/>
          </w:tcPr>
          <w:p w14:paraId="097576C8" w14:textId="77777777" w:rsidR="002F32A5" w:rsidRPr="00F9346D" w:rsidRDefault="002F32A5" w:rsidP="000545DF">
            <w:pPr>
              <w:pStyle w:val="TAL"/>
              <w:rPr>
                <w:lang w:eastAsia="zh-CN"/>
              </w:rPr>
            </w:pPr>
            <w:r w:rsidRPr="00F9346D">
              <w:t>10</w:t>
            </w:r>
          </w:p>
        </w:tc>
        <w:tc>
          <w:tcPr>
            <w:tcW w:w="1559" w:type="dxa"/>
          </w:tcPr>
          <w:p w14:paraId="7A5A997D" w14:textId="77777777" w:rsidR="002F32A5" w:rsidRPr="00F9346D" w:rsidRDefault="002F32A5" w:rsidP="000545DF">
            <w:pPr>
              <w:pStyle w:val="TAL"/>
            </w:pPr>
            <w:r w:rsidRPr="00F9346D">
              <w:t>20 dB</w:t>
            </w:r>
          </w:p>
        </w:tc>
        <w:tc>
          <w:tcPr>
            <w:tcW w:w="1701" w:type="dxa"/>
          </w:tcPr>
          <w:p w14:paraId="00BF5184" w14:textId="77777777" w:rsidR="002F32A5" w:rsidRPr="00F9346D" w:rsidRDefault="002F32A5" w:rsidP="000545DF">
            <w:pPr>
              <w:pStyle w:val="TAL"/>
            </w:pPr>
          </w:p>
        </w:tc>
      </w:tr>
      <w:tr w:rsidR="002F32A5" w:rsidRPr="00F9346D" w14:paraId="338DAB5D" w14:textId="77777777" w:rsidTr="000545DF">
        <w:tc>
          <w:tcPr>
            <w:tcW w:w="3652" w:type="dxa"/>
            <w:tcBorders>
              <w:bottom w:val="nil"/>
            </w:tcBorders>
          </w:tcPr>
          <w:p w14:paraId="0C0197B5" w14:textId="77777777" w:rsidR="002F32A5" w:rsidRPr="00F9346D" w:rsidRDefault="002F32A5" w:rsidP="000545DF">
            <w:pPr>
              <w:pStyle w:val="TAL"/>
            </w:pPr>
            <w:r w:rsidRPr="00F9346D">
              <w:rPr>
                <w:lang w:eastAsia="zh-CN"/>
              </w:rPr>
              <w:t xml:space="preserve">    </w:t>
            </w:r>
            <w:r w:rsidRPr="00F9346D">
              <w:t>cellReselectionPriority</w:t>
            </w:r>
          </w:p>
        </w:tc>
        <w:tc>
          <w:tcPr>
            <w:tcW w:w="2835" w:type="dxa"/>
          </w:tcPr>
          <w:p w14:paraId="3425AE75" w14:textId="77777777" w:rsidR="002F32A5" w:rsidRPr="00F9346D" w:rsidRDefault="002F32A5" w:rsidP="000545DF">
            <w:pPr>
              <w:pStyle w:val="TAL"/>
              <w:rPr>
                <w:lang w:eastAsia="zh-CN"/>
              </w:rPr>
            </w:pPr>
            <w:r w:rsidRPr="00F9346D">
              <w:rPr>
                <w:lang w:eastAsia="zh-CN"/>
              </w:rPr>
              <w:t>5</w:t>
            </w:r>
          </w:p>
        </w:tc>
        <w:tc>
          <w:tcPr>
            <w:tcW w:w="1559" w:type="dxa"/>
          </w:tcPr>
          <w:p w14:paraId="24A27EB8" w14:textId="77777777" w:rsidR="002F32A5" w:rsidRPr="00F9346D" w:rsidRDefault="002F32A5" w:rsidP="000545DF">
            <w:pPr>
              <w:pStyle w:val="TAL"/>
            </w:pPr>
          </w:p>
        </w:tc>
        <w:tc>
          <w:tcPr>
            <w:tcW w:w="1701" w:type="dxa"/>
          </w:tcPr>
          <w:p w14:paraId="08E425E0" w14:textId="77777777" w:rsidR="002F32A5" w:rsidRPr="00F9346D" w:rsidRDefault="002F32A5" w:rsidP="000545DF">
            <w:pPr>
              <w:pStyle w:val="TAL"/>
              <w:rPr>
                <w:lang w:eastAsia="zh-CN"/>
              </w:rPr>
            </w:pPr>
            <w:r w:rsidRPr="00F9346D">
              <w:rPr>
                <w:lang w:eastAsia="zh-CN"/>
              </w:rPr>
              <w:t xml:space="preserve">NR Cell 1 </w:t>
            </w:r>
          </w:p>
        </w:tc>
      </w:tr>
      <w:tr w:rsidR="002F32A5" w:rsidRPr="00F9346D" w14:paraId="0558D0ED" w14:textId="77777777" w:rsidTr="000545DF">
        <w:tc>
          <w:tcPr>
            <w:tcW w:w="3652" w:type="dxa"/>
            <w:tcBorders>
              <w:top w:val="nil"/>
            </w:tcBorders>
          </w:tcPr>
          <w:p w14:paraId="5CF3CFF9" w14:textId="77777777" w:rsidR="002F32A5" w:rsidRPr="00F9346D" w:rsidRDefault="002F32A5" w:rsidP="000545DF">
            <w:pPr>
              <w:pStyle w:val="TAL"/>
            </w:pPr>
          </w:p>
        </w:tc>
        <w:tc>
          <w:tcPr>
            <w:tcW w:w="2835" w:type="dxa"/>
          </w:tcPr>
          <w:p w14:paraId="107E5E59" w14:textId="77777777" w:rsidR="002F32A5" w:rsidRPr="00F9346D" w:rsidRDefault="002F32A5" w:rsidP="000545DF">
            <w:pPr>
              <w:pStyle w:val="TAL"/>
              <w:rPr>
                <w:lang w:eastAsia="zh-CN"/>
              </w:rPr>
            </w:pPr>
            <w:r w:rsidRPr="00F9346D">
              <w:rPr>
                <w:lang w:eastAsia="zh-CN"/>
              </w:rPr>
              <w:t>1</w:t>
            </w:r>
          </w:p>
        </w:tc>
        <w:tc>
          <w:tcPr>
            <w:tcW w:w="1559" w:type="dxa"/>
          </w:tcPr>
          <w:p w14:paraId="5AF63C78" w14:textId="77777777" w:rsidR="002F32A5" w:rsidRPr="00F9346D" w:rsidRDefault="002F32A5" w:rsidP="000545DF">
            <w:pPr>
              <w:pStyle w:val="TAL"/>
            </w:pPr>
          </w:p>
        </w:tc>
        <w:tc>
          <w:tcPr>
            <w:tcW w:w="1701" w:type="dxa"/>
          </w:tcPr>
          <w:p w14:paraId="337AB404" w14:textId="77777777" w:rsidR="002F32A5" w:rsidRPr="00F9346D" w:rsidRDefault="002F32A5" w:rsidP="000545DF">
            <w:pPr>
              <w:pStyle w:val="TAL"/>
              <w:rPr>
                <w:lang w:eastAsia="zh-CN"/>
              </w:rPr>
            </w:pPr>
            <w:r w:rsidRPr="00F9346D">
              <w:rPr>
                <w:lang w:eastAsia="zh-CN"/>
              </w:rPr>
              <w:t>NR Cell 2 and Cell 3</w:t>
            </w:r>
          </w:p>
        </w:tc>
      </w:tr>
      <w:tr w:rsidR="002F32A5" w:rsidRPr="00F9346D" w14:paraId="64BC2264" w14:textId="77777777" w:rsidTr="000545DF">
        <w:tc>
          <w:tcPr>
            <w:tcW w:w="3652" w:type="dxa"/>
          </w:tcPr>
          <w:p w14:paraId="3B53D4E9" w14:textId="77777777" w:rsidR="002F32A5" w:rsidRPr="00F9346D" w:rsidRDefault="002F32A5" w:rsidP="000545DF">
            <w:pPr>
              <w:pStyle w:val="TAL"/>
            </w:pPr>
            <w:r w:rsidRPr="00F9346D">
              <w:rPr>
                <w:lang w:eastAsia="zh-CN"/>
              </w:rPr>
              <w:t xml:space="preserve">  </w:t>
            </w:r>
            <w:r w:rsidRPr="00F9346D">
              <w:t>}</w:t>
            </w:r>
          </w:p>
        </w:tc>
        <w:tc>
          <w:tcPr>
            <w:tcW w:w="2835" w:type="dxa"/>
          </w:tcPr>
          <w:p w14:paraId="1A1BCD0F" w14:textId="77777777" w:rsidR="002F32A5" w:rsidRPr="00F9346D" w:rsidRDefault="002F32A5" w:rsidP="000545DF">
            <w:pPr>
              <w:pStyle w:val="TAL"/>
            </w:pPr>
          </w:p>
        </w:tc>
        <w:tc>
          <w:tcPr>
            <w:tcW w:w="1559" w:type="dxa"/>
          </w:tcPr>
          <w:p w14:paraId="379666D5" w14:textId="77777777" w:rsidR="002F32A5" w:rsidRPr="00F9346D" w:rsidRDefault="002F32A5" w:rsidP="000545DF">
            <w:pPr>
              <w:pStyle w:val="TAL"/>
            </w:pPr>
          </w:p>
        </w:tc>
        <w:tc>
          <w:tcPr>
            <w:tcW w:w="1701" w:type="dxa"/>
          </w:tcPr>
          <w:p w14:paraId="1FF3BD91" w14:textId="77777777" w:rsidR="002F32A5" w:rsidRPr="00F9346D" w:rsidRDefault="002F32A5" w:rsidP="000545DF">
            <w:pPr>
              <w:pStyle w:val="TAL"/>
            </w:pPr>
          </w:p>
        </w:tc>
      </w:tr>
      <w:tr w:rsidR="002F32A5" w:rsidRPr="00F9346D" w14:paraId="4FF0FBD1" w14:textId="77777777" w:rsidTr="000545DF">
        <w:tc>
          <w:tcPr>
            <w:tcW w:w="3652" w:type="dxa"/>
          </w:tcPr>
          <w:p w14:paraId="20803171" w14:textId="77777777" w:rsidR="002F32A5" w:rsidRPr="00F9346D" w:rsidRDefault="002F32A5" w:rsidP="000545DF">
            <w:pPr>
              <w:pStyle w:val="TAL"/>
              <w:rPr>
                <w:lang w:eastAsia="zh-CN"/>
              </w:rPr>
            </w:pPr>
            <w:r w:rsidRPr="00F9346D">
              <w:rPr>
                <w:lang w:eastAsia="zh-CN"/>
              </w:rPr>
              <w:t xml:space="preserve">  </w:t>
            </w:r>
            <w:r w:rsidRPr="00F9346D">
              <w:t>intraFreqCellReselectionInfo SEQUENCE {</w:t>
            </w:r>
          </w:p>
        </w:tc>
        <w:tc>
          <w:tcPr>
            <w:tcW w:w="2835" w:type="dxa"/>
          </w:tcPr>
          <w:p w14:paraId="70F59117" w14:textId="77777777" w:rsidR="002F32A5" w:rsidRPr="00F9346D" w:rsidRDefault="002F32A5" w:rsidP="000545DF">
            <w:pPr>
              <w:pStyle w:val="TAL"/>
              <w:rPr>
                <w:lang w:eastAsia="zh-CN"/>
              </w:rPr>
            </w:pPr>
          </w:p>
        </w:tc>
        <w:tc>
          <w:tcPr>
            <w:tcW w:w="1559" w:type="dxa"/>
          </w:tcPr>
          <w:p w14:paraId="17CC25C8" w14:textId="77777777" w:rsidR="002F32A5" w:rsidRPr="00F9346D" w:rsidRDefault="002F32A5" w:rsidP="000545DF">
            <w:pPr>
              <w:pStyle w:val="TAL"/>
            </w:pPr>
          </w:p>
        </w:tc>
        <w:tc>
          <w:tcPr>
            <w:tcW w:w="1701" w:type="dxa"/>
          </w:tcPr>
          <w:p w14:paraId="0DD2180A" w14:textId="77777777" w:rsidR="002F32A5" w:rsidRPr="00F9346D" w:rsidRDefault="002F32A5" w:rsidP="000545DF">
            <w:pPr>
              <w:pStyle w:val="TAL"/>
            </w:pPr>
          </w:p>
        </w:tc>
      </w:tr>
      <w:tr w:rsidR="002F32A5" w:rsidRPr="00F9346D" w14:paraId="462D55EF" w14:textId="77777777" w:rsidTr="000545DF">
        <w:tc>
          <w:tcPr>
            <w:tcW w:w="3652" w:type="dxa"/>
          </w:tcPr>
          <w:p w14:paraId="6AF96600" w14:textId="77777777" w:rsidR="002F32A5" w:rsidRPr="00F9346D" w:rsidRDefault="002F32A5" w:rsidP="000545DF">
            <w:pPr>
              <w:pStyle w:val="TAL"/>
              <w:rPr>
                <w:lang w:eastAsia="zh-CN"/>
              </w:rPr>
            </w:pPr>
            <w:r w:rsidRPr="00F9346D">
              <w:rPr>
                <w:lang w:eastAsia="zh-CN"/>
              </w:rPr>
              <w:t xml:space="preserve">    </w:t>
            </w:r>
            <w:r w:rsidRPr="00F9346D">
              <w:t>s-IntraSearchP</w:t>
            </w:r>
          </w:p>
        </w:tc>
        <w:tc>
          <w:tcPr>
            <w:tcW w:w="2835" w:type="dxa"/>
          </w:tcPr>
          <w:p w14:paraId="7CCB0F79" w14:textId="77777777" w:rsidR="002F32A5" w:rsidRPr="00F9346D" w:rsidRDefault="002F32A5" w:rsidP="000545DF">
            <w:pPr>
              <w:pStyle w:val="TAL"/>
              <w:rPr>
                <w:lang w:eastAsia="zh-CN"/>
              </w:rPr>
            </w:pPr>
            <w:r w:rsidRPr="00F9346D">
              <w:t>10</w:t>
            </w:r>
          </w:p>
        </w:tc>
        <w:tc>
          <w:tcPr>
            <w:tcW w:w="1559" w:type="dxa"/>
          </w:tcPr>
          <w:p w14:paraId="151D905E" w14:textId="77777777" w:rsidR="002F32A5" w:rsidRPr="00F9346D" w:rsidRDefault="002F32A5" w:rsidP="000545DF">
            <w:pPr>
              <w:pStyle w:val="TAL"/>
            </w:pPr>
            <w:r w:rsidRPr="00F9346D">
              <w:t>20 dB</w:t>
            </w:r>
          </w:p>
        </w:tc>
        <w:tc>
          <w:tcPr>
            <w:tcW w:w="1701" w:type="dxa"/>
          </w:tcPr>
          <w:p w14:paraId="2A381FEB" w14:textId="77777777" w:rsidR="002F32A5" w:rsidRPr="00F9346D" w:rsidRDefault="002F32A5" w:rsidP="000545DF">
            <w:pPr>
              <w:pStyle w:val="TAL"/>
            </w:pPr>
          </w:p>
        </w:tc>
      </w:tr>
      <w:tr w:rsidR="002F32A5" w:rsidRPr="00F9346D" w14:paraId="130E95D9" w14:textId="77777777" w:rsidTr="000545DF">
        <w:tc>
          <w:tcPr>
            <w:tcW w:w="3652" w:type="dxa"/>
          </w:tcPr>
          <w:p w14:paraId="54468A50" w14:textId="77777777" w:rsidR="002F32A5" w:rsidRPr="00F9346D" w:rsidRDefault="002F32A5" w:rsidP="000545DF">
            <w:pPr>
              <w:pStyle w:val="TAL"/>
            </w:pPr>
            <w:r w:rsidRPr="00F9346D">
              <w:rPr>
                <w:lang w:eastAsia="zh-CN"/>
              </w:rPr>
              <w:t xml:space="preserve">  </w:t>
            </w:r>
            <w:r w:rsidRPr="00F9346D">
              <w:t>}</w:t>
            </w:r>
          </w:p>
        </w:tc>
        <w:tc>
          <w:tcPr>
            <w:tcW w:w="2835" w:type="dxa"/>
          </w:tcPr>
          <w:p w14:paraId="31350CC2" w14:textId="77777777" w:rsidR="002F32A5" w:rsidRPr="00F9346D" w:rsidRDefault="002F32A5" w:rsidP="000545DF">
            <w:pPr>
              <w:pStyle w:val="TAL"/>
            </w:pPr>
          </w:p>
        </w:tc>
        <w:tc>
          <w:tcPr>
            <w:tcW w:w="1559" w:type="dxa"/>
          </w:tcPr>
          <w:p w14:paraId="5B374551" w14:textId="77777777" w:rsidR="002F32A5" w:rsidRPr="00F9346D" w:rsidRDefault="002F32A5" w:rsidP="000545DF">
            <w:pPr>
              <w:pStyle w:val="TAL"/>
            </w:pPr>
          </w:p>
        </w:tc>
        <w:tc>
          <w:tcPr>
            <w:tcW w:w="1701" w:type="dxa"/>
          </w:tcPr>
          <w:p w14:paraId="726B2245" w14:textId="77777777" w:rsidR="002F32A5" w:rsidRPr="00F9346D" w:rsidRDefault="002F32A5" w:rsidP="000545DF">
            <w:pPr>
              <w:pStyle w:val="TAL"/>
            </w:pPr>
          </w:p>
        </w:tc>
      </w:tr>
      <w:tr w:rsidR="002F32A5" w:rsidRPr="00F9346D" w14:paraId="5277ED7F" w14:textId="77777777" w:rsidTr="000545DF">
        <w:trPr>
          <w:trHeight w:val="110"/>
        </w:trPr>
        <w:tc>
          <w:tcPr>
            <w:tcW w:w="3652" w:type="dxa"/>
          </w:tcPr>
          <w:p w14:paraId="31976526" w14:textId="77777777" w:rsidR="002F32A5" w:rsidRPr="00F9346D" w:rsidRDefault="002F32A5" w:rsidP="000545DF">
            <w:pPr>
              <w:pStyle w:val="TAL"/>
              <w:rPr>
                <w:lang w:eastAsia="zh-CN"/>
              </w:rPr>
            </w:pPr>
            <w:r w:rsidRPr="00F9346D">
              <w:rPr>
                <w:lang w:eastAsia="zh-CN"/>
              </w:rPr>
              <w:t>}</w:t>
            </w:r>
          </w:p>
        </w:tc>
        <w:tc>
          <w:tcPr>
            <w:tcW w:w="2835" w:type="dxa"/>
          </w:tcPr>
          <w:p w14:paraId="181028F1" w14:textId="77777777" w:rsidR="002F32A5" w:rsidRPr="00F9346D" w:rsidRDefault="002F32A5" w:rsidP="000545DF">
            <w:pPr>
              <w:pStyle w:val="TAL"/>
            </w:pPr>
          </w:p>
        </w:tc>
        <w:tc>
          <w:tcPr>
            <w:tcW w:w="1559" w:type="dxa"/>
          </w:tcPr>
          <w:p w14:paraId="3EFF59A0" w14:textId="77777777" w:rsidR="002F32A5" w:rsidRPr="00F9346D" w:rsidRDefault="002F32A5" w:rsidP="000545DF">
            <w:pPr>
              <w:pStyle w:val="TAL"/>
            </w:pPr>
          </w:p>
        </w:tc>
        <w:tc>
          <w:tcPr>
            <w:tcW w:w="1701" w:type="dxa"/>
          </w:tcPr>
          <w:p w14:paraId="651E322E" w14:textId="77777777" w:rsidR="002F32A5" w:rsidRPr="00F9346D" w:rsidRDefault="002F32A5" w:rsidP="000545DF">
            <w:pPr>
              <w:pStyle w:val="TAL"/>
            </w:pPr>
          </w:p>
        </w:tc>
      </w:tr>
    </w:tbl>
    <w:p w14:paraId="5DDEF25C" w14:textId="77777777" w:rsidR="002F32A5" w:rsidRPr="00F9346D" w:rsidRDefault="002F32A5" w:rsidP="002F32A5">
      <w:pPr>
        <w:rPr>
          <w:lang w:eastAsia="zh-CN"/>
        </w:rPr>
      </w:pPr>
    </w:p>
    <w:p w14:paraId="4D04895D" w14:textId="77777777" w:rsidR="002F32A5" w:rsidRPr="00F9346D" w:rsidRDefault="002F32A5" w:rsidP="002F32A5">
      <w:pPr>
        <w:pStyle w:val="TH"/>
        <w:rPr>
          <w:lang w:eastAsia="zh-CN"/>
        </w:rPr>
      </w:pPr>
      <w:r w:rsidRPr="00F9346D">
        <w:t xml:space="preserve">Table 6.1.2.18.3.3-3: SIB4 of NR Cell </w:t>
      </w:r>
      <w:r w:rsidRPr="00F9346D">
        <w:rPr>
          <w:lang w:eastAsia="zh-CN"/>
        </w:rPr>
        <w:t xml:space="preserve">2 and NR Cell 3 (preabmle and all steps, Table </w:t>
      </w:r>
      <w:r w:rsidRPr="00F9346D">
        <w:t>6.1.2.18.3.2-3</w:t>
      </w:r>
      <w:r w:rsidRPr="00F9346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F32A5" w:rsidRPr="00F9346D" w14:paraId="78616B29" w14:textId="77777777" w:rsidTr="000545DF">
        <w:tc>
          <w:tcPr>
            <w:tcW w:w="9747" w:type="dxa"/>
            <w:gridSpan w:val="4"/>
          </w:tcPr>
          <w:p w14:paraId="42169BBD" w14:textId="77777777" w:rsidR="002F32A5" w:rsidRPr="00F9346D" w:rsidRDefault="002F32A5" w:rsidP="000545DF">
            <w:pPr>
              <w:pStyle w:val="TAL"/>
              <w:rPr>
                <w:lang w:eastAsia="zh-CN"/>
              </w:rPr>
            </w:pPr>
            <w:r w:rsidRPr="00F9346D">
              <w:t>Derivation Path</w:t>
            </w:r>
            <w:r w:rsidRPr="00F9346D">
              <w:rPr>
                <w:lang w:eastAsia="zh-CN"/>
              </w:rPr>
              <w:t>: TS 38.508-1 [4], Table 4.6.2-3</w:t>
            </w:r>
          </w:p>
        </w:tc>
      </w:tr>
      <w:tr w:rsidR="002F32A5" w:rsidRPr="00F9346D" w14:paraId="303850E7" w14:textId="77777777" w:rsidTr="000545DF">
        <w:tc>
          <w:tcPr>
            <w:tcW w:w="3652" w:type="dxa"/>
          </w:tcPr>
          <w:p w14:paraId="4C590B5D" w14:textId="77777777" w:rsidR="002F32A5" w:rsidRPr="00F9346D" w:rsidRDefault="002F32A5" w:rsidP="000545DF">
            <w:pPr>
              <w:pStyle w:val="TAH"/>
            </w:pPr>
            <w:r w:rsidRPr="00F9346D">
              <w:t>Information Element</w:t>
            </w:r>
          </w:p>
        </w:tc>
        <w:tc>
          <w:tcPr>
            <w:tcW w:w="2835" w:type="dxa"/>
          </w:tcPr>
          <w:p w14:paraId="0F15D836" w14:textId="77777777" w:rsidR="002F32A5" w:rsidRPr="00F9346D" w:rsidRDefault="002F32A5" w:rsidP="000545DF">
            <w:pPr>
              <w:pStyle w:val="TAH"/>
            </w:pPr>
            <w:r w:rsidRPr="00F9346D">
              <w:t>Value/remark</w:t>
            </w:r>
          </w:p>
        </w:tc>
        <w:tc>
          <w:tcPr>
            <w:tcW w:w="2015" w:type="dxa"/>
          </w:tcPr>
          <w:p w14:paraId="541458E5" w14:textId="77777777" w:rsidR="002F32A5" w:rsidRPr="00F9346D" w:rsidRDefault="002F32A5" w:rsidP="000545DF">
            <w:pPr>
              <w:pStyle w:val="TAH"/>
            </w:pPr>
            <w:r w:rsidRPr="00F9346D">
              <w:t>Comment</w:t>
            </w:r>
          </w:p>
        </w:tc>
        <w:tc>
          <w:tcPr>
            <w:tcW w:w="1245" w:type="dxa"/>
          </w:tcPr>
          <w:p w14:paraId="2BA33BC2" w14:textId="77777777" w:rsidR="002F32A5" w:rsidRPr="00F9346D" w:rsidRDefault="002F32A5" w:rsidP="000545DF">
            <w:pPr>
              <w:pStyle w:val="TAH"/>
            </w:pPr>
            <w:r w:rsidRPr="00F9346D">
              <w:t>Condition</w:t>
            </w:r>
          </w:p>
        </w:tc>
      </w:tr>
      <w:tr w:rsidR="002F32A5" w:rsidRPr="00F9346D" w14:paraId="13AC7AC8" w14:textId="77777777" w:rsidTr="000545DF">
        <w:tc>
          <w:tcPr>
            <w:tcW w:w="3652" w:type="dxa"/>
          </w:tcPr>
          <w:p w14:paraId="7B847612" w14:textId="77777777" w:rsidR="002F32A5" w:rsidRPr="00F9346D" w:rsidRDefault="002F32A5" w:rsidP="000545DF">
            <w:pPr>
              <w:pStyle w:val="TAL"/>
            </w:pPr>
            <w:r w:rsidRPr="00F9346D">
              <w:t xml:space="preserve">SIB4 ::= </w:t>
            </w:r>
            <w:r w:rsidRPr="00F9346D">
              <w:rPr>
                <w:snapToGrid w:val="0"/>
              </w:rPr>
              <w:t xml:space="preserve">SEQUENCE </w:t>
            </w:r>
            <w:r w:rsidRPr="00F9346D">
              <w:t>{</w:t>
            </w:r>
          </w:p>
        </w:tc>
        <w:tc>
          <w:tcPr>
            <w:tcW w:w="2835" w:type="dxa"/>
          </w:tcPr>
          <w:p w14:paraId="23B28DAC" w14:textId="77777777" w:rsidR="002F32A5" w:rsidRPr="00F9346D" w:rsidRDefault="002F32A5" w:rsidP="000545DF">
            <w:pPr>
              <w:pStyle w:val="TAL"/>
            </w:pPr>
          </w:p>
        </w:tc>
        <w:tc>
          <w:tcPr>
            <w:tcW w:w="2015" w:type="dxa"/>
          </w:tcPr>
          <w:p w14:paraId="13F1C027" w14:textId="77777777" w:rsidR="002F32A5" w:rsidRPr="00F9346D" w:rsidRDefault="002F32A5" w:rsidP="000545DF">
            <w:pPr>
              <w:pStyle w:val="TAL"/>
            </w:pPr>
          </w:p>
        </w:tc>
        <w:tc>
          <w:tcPr>
            <w:tcW w:w="1245" w:type="dxa"/>
          </w:tcPr>
          <w:p w14:paraId="3C654247" w14:textId="77777777" w:rsidR="002F32A5" w:rsidRPr="00F9346D" w:rsidRDefault="002F32A5" w:rsidP="000545DF">
            <w:pPr>
              <w:pStyle w:val="TAL"/>
            </w:pPr>
          </w:p>
        </w:tc>
      </w:tr>
      <w:tr w:rsidR="002F32A5" w:rsidRPr="00F9346D" w14:paraId="0EC4A80E" w14:textId="77777777" w:rsidTr="000545DF">
        <w:tc>
          <w:tcPr>
            <w:tcW w:w="3652" w:type="dxa"/>
            <w:tcBorders>
              <w:bottom w:val="single" w:sz="4" w:space="0" w:color="auto"/>
            </w:tcBorders>
          </w:tcPr>
          <w:p w14:paraId="5AEF0E17" w14:textId="77777777" w:rsidR="002F32A5" w:rsidRPr="00F9346D" w:rsidRDefault="002F32A5" w:rsidP="000545DF">
            <w:pPr>
              <w:pStyle w:val="TAL"/>
            </w:pPr>
            <w:r w:rsidRPr="00F9346D">
              <w:t xml:space="preserve">  interFreqCarrierFreqList SEQUENCE (SIZE (1..maxFreq)) OF InterFreqCarrierFreqInfo {</w:t>
            </w:r>
          </w:p>
        </w:tc>
        <w:tc>
          <w:tcPr>
            <w:tcW w:w="2835" w:type="dxa"/>
          </w:tcPr>
          <w:p w14:paraId="1FFC747B" w14:textId="77777777" w:rsidR="002F32A5" w:rsidRPr="00F9346D" w:rsidRDefault="002F32A5" w:rsidP="000545DF">
            <w:pPr>
              <w:pStyle w:val="TAL"/>
            </w:pPr>
            <w:r w:rsidRPr="00F9346D">
              <w:t>1 entry</w:t>
            </w:r>
          </w:p>
        </w:tc>
        <w:tc>
          <w:tcPr>
            <w:tcW w:w="2015" w:type="dxa"/>
          </w:tcPr>
          <w:p w14:paraId="330D4A48" w14:textId="77777777" w:rsidR="002F32A5" w:rsidRPr="00F9346D" w:rsidRDefault="002F32A5" w:rsidP="000545DF">
            <w:pPr>
              <w:pStyle w:val="TAL"/>
            </w:pPr>
          </w:p>
        </w:tc>
        <w:tc>
          <w:tcPr>
            <w:tcW w:w="1245" w:type="dxa"/>
          </w:tcPr>
          <w:p w14:paraId="1FE77D75" w14:textId="77777777" w:rsidR="002F32A5" w:rsidRPr="00F9346D" w:rsidRDefault="002F32A5" w:rsidP="000545DF">
            <w:pPr>
              <w:pStyle w:val="TAL"/>
            </w:pPr>
          </w:p>
        </w:tc>
      </w:tr>
      <w:tr w:rsidR="002F32A5" w:rsidRPr="00F9346D" w14:paraId="688BBC8A" w14:textId="77777777" w:rsidTr="000545DF">
        <w:tc>
          <w:tcPr>
            <w:tcW w:w="3652" w:type="dxa"/>
            <w:tcBorders>
              <w:bottom w:val="nil"/>
            </w:tcBorders>
          </w:tcPr>
          <w:p w14:paraId="296FDD8E" w14:textId="77777777" w:rsidR="002F32A5" w:rsidRPr="00F9346D" w:rsidRDefault="002F32A5" w:rsidP="000545DF">
            <w:pPr>
              <w:pStyle w:val="TAL"/>
            </w:pPr>
            <w:r w:rsidRPr="00F9346D">
              <w:t xml:space="preserve">    InterFreqCarrierFreqInfo[1] SEQUENCE {</w:t>
            </w:r>
          </w:p>
        </w:tc>
        <w:tc>
          <w:tcPr>
            <w:tcW w:w="2835" w:type="dxa"/>
          </w:tcPr>
          <w:p w14:paraId="43935A77" w14:textId="77777777" w:rsidR="002F32A5" w:rsidRPr="00F9346D" w:rsidRDefault="002F32A5" w:rsidP="000545DF">
            <w:pPr>
              <w:pStyle w:val="TAL"/>
            </w:pPr>
          </w:p>
        </w:tc>
        <w:tc>
          <w:tcPr>
            <w:tcW w:w="2015" w:type="dxa"/>
          </w:tcPr>
          <w:p w14:paraId="070264D2" w14:textId="77777777" w:rsidR="002F32A5" w:rsidRPr="00F9346D" w:rsidRDefault="002F32A5" w:rsidP="000545DF">
            <w:pPr>
              <w:pStyle w:val="TAL"/>
            </w:pPr>
            <w:r w:rsidRPr="00F9346D">
              <w:t>entry 1</w:t>
            </w:r>
          </w:p>
        </w:tc>
        <w:tc>
          <w:tcPr>
            <w:tcW w:w="1245" w:type="dxa"/>
          </w:tcPr>
          <w:p w14:paraId="01E27AC0" w14:textId="77777777" w:rsidR="002F32A5" w:rsidRPr="00F9346D" w:rsidRDefault="002F32A5" w:rsidP="000545DF">
            <w:pPr>
              <w:pStyle w:val="TAL"/>
              <w:rPr>
                <w:lang w:eastAsia="zh-CN"/>
              </w:rPr>
            </w:pPr>
          </w:p>
        </w:tc>
      </w:tr>
      <w:tr w:rsidR="002F32A5" w:rsidRPr="00F9346D" w14:paraId="31AD8629" w14:textId="77777777" w:rsidTr="000545DF">
        <w:tc>
          <w:tcPr>
            <w:tcW w:w="3652" w:type="dxa"/>
            <w:tcBorders>
              <w:bottom w:val="nil"/>
            </w:tcBorders>
          </w:tcPr>
          <w:p w14:paraId="53CCDB17" w14:textId="77777777" w:rsidR="002F32A5" w:rsidRPr="00F9346D" w:rsidRDefault="002F32A5" w:rsidP="000545DF">
            <w:pPr>
              <w:pStyle w:val="TAL"/>
            </w:pPr>
            <w:r w:rsidRPr="00F9346D">
              <w:t xml:space="preserve">      dl-CarrierFreq</w:t>
            </w:r>
          </w:p>
        </w:tc>
        <w:tc>
          <w:tcPr>
            <w:tcW w:w="2835" w:type="dxa"/>
          </w:tcPr>
          <w:p w14:paraId="74FDF3D8" w14:textId="77777777" w:rsidR="002F32A5" w:rsidRPr="00F9346D" w:rsidRDefault="002F32A5" w:rsidP="000545DF">
            <w:pPr>
              <w:pStyle w:val="TAL"/>
            </w:pPr>
            <w:r w:rsidRPr="00F9346D">
              <w:t>Same downlink ARFCN as used for NR Cell 3</w:t>
            </w:r>
          </w:p>
        </w:tc>
        <w:tc>
          <w:tcPr>
            <w:tcW w:w="2015" w:type="dxa"/>
          </w:tcPr>
          <w:p w14:paraId="4D80944A" w14:textId="77777777" w:rsidR="002F32A5" w:rsidRPr="00F9346D" w:rsidRDefault="002F32A5" w:rsidP="000545DF">
            <w:pPr>
              <w:pStyle w:val="TAL"/>
            </w:pPr>
          </w:p>
        </w:tc>
        <w:tc>
          <w:tcPr>
            <w:tcW w:w="1245" w:type="dxa"/>
          </w:tcPr>
          <w:p w14:paraId="58C5A73C" w14:textId="77777777" w:rsidR="002F32A5" w:rsidRPr="00F9346D" w:rsidRDefault="002F32A5" w:rsidP="000545DF">
            <w:pPr>
              <w:pStyle w:val="TAL"/>
              <w:rPr>
                <w:lang w:eastAsia="zh-CN"/>
              </w:rPr>
            </w:pPr>
            <w:r w:rsidRPr="00F9346D">
              <w:rPr>
                <w:lang w:eastAsia="zh-CN"/>
              </w:rPr>
              <w:t>NR Cell 2</w:t>
            </w:r>
          </w:p>
        </w:tc>
      </w:tr>
      <w:tr w:rsidR="002F32A5" w:rsidRPr="00F9346D" w14:paraId="3F7DE283" w14:textId="77777777" w:rsidTr="000545DF">
        <w:tc>
          <w:tcPr>
            <w:tcW w:w="3652" w:type="dxa"/>
            <w:tcBorders>
              <w:top w:val="nil"/>
            </w:tcBorders>
          </w:tcPr>
          <w:p w14:paraId="690092CE" w14:textId="77777777" w:rsidR="002F32A5" w:rsidRPr="00F9346D" w:rsidRDefault="002F32A5" w:rsidP="000545DF">
            <w:pPr>
              <w:pStyle w:val="TAL"/>
            </w:pPr>
          </w:p>
        </w:tc>
        <w:tc>
          <w:tcPr>
            <w:tcW w:w="2835" w:type="dxa"/>
          </w:tcPr>
          <w:p w14:paraId="560CE6B7" w14:textId="77777777" w:rsidR="002F32A5" w:rsidRPr="00F9346D" w:rsidRDefault="002F32A5" w:rsidP="000545DF">
            <w:pPr>
              <w:pStyle w:val="TAL"/>
            </w:pPr>
            <w:r w:rsidRPr="00F9346D">
              <w:t>Same downlink ARFCN as used for NR Cell 1</w:t>
            </w:r>
          </w:p>
        </w:tc>
        <w:tc>
          <w:tcPr>
            <w:tcW w:w="2015" w:type="dxa"/>
          </w:tcPr>
          <w:p w14:paraId="47FBDA50" w14:textId="77777777" w:rsidR="002F32A5" w:rsidRPr="00F9346D" w:rsidRDefault="002F32A5" w:rsidP="000545DF">
            <w:pPr>
              <w:pStyle w:val="TAL"/>
            </w:pPr>
          </w:p>
        </w:tc>
        <w:tc>
          <w:tcPr>
            <w:tcW w:w="1245" w:type="dxa"/>
          </w:tcPr>
          <w:p w14:paraId="23F3151E" w14:textId="77777777" w:rsidR="002F32A5" w:rsidRPr="00F9346D" w:rsidRDefault="002F32A5" w:rsidP="000545DF">
            <w:pPr>
              <w:pStyle w:val="TAL"/>
              <w:rPr>
                <w:lang w:eastAsia="zh-CN"/>
              </w:rPr>
            </w:pPr>
            <w:r w:rsidRPr="00F9346D">
              <w:rPr>
                <w:lang w:eastAsia="zh-CN"/>
              </w:rPr>
              <w:t>NR Cell 3</w:t>
            </w:r>
          </w:p>
        </w:tc>
      </w:tr>
      <w:tr w:rsidR="002F32A5" w:rsidRPr="00F9346D" w14:paraId="3803EFFB" w14:textId="77777777" w:rsidTr="000545DF">
        <w:tc>
          <w:tcPr>
            <w:tcW w:w="3652" w:type="dxa"/>
          </w:tcPr>
          <w:p w14:paraId="5B67816C" w14:textId="77777777" w:rsidR="002F32A5" w:rsidRPr="00F9346D" w:rsidRDefault="002F32A5" w:rsidP="000545DF">
            <w:pPr>
              <w:pStyle w:val="TAL"/>
            </w:pPr>
            <w:r w:rsidRPr="00F9346D">
              <w:t xml:space="preserve">      t-ReselectionNR</w:t>
            </w:r>
          </w:p>
        </w:tc>
        <w:tc>
          <w:tcPr>
            <w:tcW w:w="2835" w:type="dxa"/>
          </w:tcPr>
          <w:p w14:paraId="2CDCF12A" w14:textId="77777777" w:rsidR="002F32A5" w:rsidRPr="00F9346D" w:rsidRDefault="002F32A5" w:rsidP="000545DF">
            <w:pPr>
              <w:pStyle w:val="TAL"/>
            </w:pPr>
            <w:r w:rsidRPr="00F9346D">
              <w:t>1</w:t>
            </w:r>
          </w:p>
        </w:tc>
        <w:tc>
          <w:tcPr>
            <w:tcW w:w="2015" w:type="dxa"/>
          </w:tcPr>
          <w:p w14:paraId="331CA56F" w14:textId="77777777" w:rsidR="002F32A5" w:rsidRPr="00F9346D" w:rsidRDefault="002F32A5" w:rsidP="000545DF">
            <w:pPr>
              <w:pStyle w:val="TAL"/>
            </w:pPr>
          </w:p>
        </w:tc>
        <w:tc>
          <w:tcPr>
            <w:tcW w:w="1245" w:type="dxa"/>
          </w:tcPr>
          <w:p w14:paraId="6D03709C" w14:textId="77777777" w:rsidR="002F32A5" w:rsidRPr="00F9346D" w:rsidRDefault="002F32A5" w:rsidP="000545DF">
            <w:pPr>
              <w:pStyle w:val="TAL"/>
            </w:pPr>
          </w:p>
        </w:tc>
      </w:tr>
      <w:tr w:rsidR="002F32A5" w:rsidRPr="00F9346D" w14:paraId="66675873" w14:textId="77777777" w:rsidTr="000545DF">
        <w:tc>
          <w:tcPr>
            <w:tcW w:w="3652" w:type="dxa"/>
            <w:tcBorders>
              <w:bottom w:val="single" w:sz="4" w:space="0" w:color="auto"/>
            </w:tcBorders>
          </w:tcPr>
          <w:p w14:paraId="0A1A4BD3" w14:textId="77777777" w:rsidR="002F32A5" w:rsidRPr="00F9346D" w:rsidRDefault="002F32A5" w:rsidP="000545DF">
            <w:pPr>
              <w:pStyle w:val="TAL"/>
            </w:pPr>
            <w:r w:rsidRPr="00F9346D">
              <w:t xml:space="preserve">      threshX-HighP</w:t>
            </w:r>
          </w:p>
        </w:tc>
        <w:tc>
          <w:tcPr>
            <w:tcW w:w="2835" w:type="dxa"/>
          </w:tcPr>
          <w:p w14:paraId="2DDB96C0" w14:textId="77777777" w:rsidR="002F32A5" w:rsidRPr="00F9346D" w:rsidRDefault="002F32A5" w:rsidP="000545DF">
            <w:pPr>
              <w:pStyle w:val="TAL"/>
              <w:rPr>
                <w:lang w:eastAsia="zh-CN"/>
              </w:rPr>
            </w:pPr>
            <w:r w:rsidRPr="00F9346D">
              <w:rPr>
                <w:lang w:eastAsia="zh-CN"/>
              </w:rPr>
              <w:t>7</w:t>
            </w:r>
          </w:p>
        </w:tc>
        <w:tc>
          <w:tcPr>
            <w:tcW w:w="2015" w:type="dxa"/>
          </w:tcPr>
          <w:p w14:paraId="5C3306F6" w14:textId="77777777" w:rsidR="002F32A5" w:rsidRPr="00F9346D" w:rsidRDefault="002F32A5" w:rsidP="000545DF">
            <w:pPr>
              <w:pStyle w:val="TAL"/>
              <w:rPr>
                <w:lang w:eastAsia="zh-CN"/>
              </w:rPr>
            </w:pPr>
            <w:r w:rsidRPr="00F9346D">
              <w:rPr>
                <w:lang w:eastAsia="zh-CN"/>
              </w:rPr>
              <w:t>14 dBm</w:t>
            </w:r>
          </w:p>
        </w:tc>
        <w:tc>
          <w:tcPr>
            <w:tcW w:w="1245" w:type="dxa"/>
          </w:tcPr>
          <w:p w14:paraId="2C9EE296" w14:textId="77777777" w:rsidR="002F32A5" w:rsidRPr="00F9346D" w:rsidRDefault="002F32A5" w:rsidP="000545DF">
            <w:pPr>
              <w:pStyle w:val="TAL"/>
              <w:rPr>
                <w:lang w:eastAsia="zh-CN"/>
              </w:rPr>
            </w:pPr>
            <w:r w:rsidRPr="00F9346D">
              <w:rPr>
                <w:lang w:eastAsia="zh-CN"/>
              </w:rPr>
              <w:t>NR Cell 3</w:t>
            </w:r>
          </w:p>
        </w:tc>
      </w:tr>
      <w:tr w:rsidR="002F32A5" w:rsidRPr="00F9346D" w14:paraId="1E453505" w14:textId="77777777" w:rsidTr="000545DF">
        <w:trPr>
          <w:trHeight w:val="39"/>
        </w:trPr>
        <w:tc>
          <w:tcPr>
            <w:tcW w:w="3652" w:type="dxa"/>
            <w:tcBorders>
              <w:bottom w:val="nil"/>
            </w:tcBorders>
          </w:tcPr>
          <w:p w14:paraId="25B92A51" w14:textId="77777777" w:rsidR="002F32A5" w:rsidRPr="00F9346D" w:rsidRDefault="002F32A5" w:rsidP="000545DF">
            <w:pPr>
              <w:pStyle w:val="TAL"/>
              <w:rPr>
                <w:lang w:eastAsia="zh-CN"/>
              </w:rPr>
            </w:pPr>
            <w:r w:rsidRPr="00F9346D">
              <w:rPr>
                <w:lang w:eastAsia="zh-CN"/>
              </w:rPr>
              <w:t xml:space="preserve">      </w:t>
            </w:r>
            <w:r w:rsidRPr="00F9346D">
              <w:t>cellReselectionPriority</w:t>
            </w:r>
          </w:p>
        </w:tc>
        <w:tc>
          <w:tcPr>
            <w:tcW w:w="2835" w:type="dxa"/>
          </w:tcPr>
          <w:p w14:paraId="4B99268A" w14:textId="77777777" w:rsidR="002F32A5" w:rsidRPr="00F9346D" w:rsidRDefault="002F32A5" w:rsidP="000545DF">
            <w:pPr>
              <w:pStyle w:val="TAL"/>
              <w:rPr>
                <w:lang w:eastAsia="zh-CN"/>
              </w:rPr>
            </w:pPr>
            <w:r w:rsidRPr="00F9346D">
              <w:rPr>
                <w:lang w:eastAsia="zh-CN"/>
              </w:rPr>
              <w:t>5</w:t>
            </w:r>
          </w:p>
        </w:tc>
        <w:tc>
          <w:tcPr>
            <w:tcW w:w="2015" w:type="dxa"/>
          </w:tcPr>
          <w:p w14:paraId="4D68500D" w14:textId="77777777" w:rsidR="002F32A5" w:rsidRPr="00F9346D" w:rsidRDefault="002F32A5" w:rsidP="000545DF">
            <w:pPr>
              <w:pStyle w:val="TAL"/>
            </w:pPr>
          </w:p>
        </w:tc>
        <w:tc>
          <w:tcPr>
            <w:tcW w:w="1245" w:type="dxa"/>
          </w:tcPr>
          <w:p w14:paraId="35D3ED59" w14:textId="77777777" w:rsidR="002F32A5" w:rsidRPr="00F9346D" w:rsidRDefault="002F32A5" w:rsidP="000545DF">
            <w:pPr>
              <w:pStyle w:val="TAL"/>
              <w:rPr>
                <w:lang w:eastAsia="zh-CN"/>
              </w:rPr>
            </w:pPr>
            <w:r w:rsidRPr="00F9346D">
              <w:rPr>
                <w:lang w:eastAsia="zh-CN"/>
              </w:rPr>
              <w:t>NR Cell 3</w:t>
            </w:r>
          </w:p>
        </w:tc>
      </w:tr>
      <w:tr w:rsidR="002F32A5" w:rsidRPr="00F9346D" w14:paraId="19B0B50F" w14:textId="77777777" w:rsidTr="000545DF">
        <w:tc>
          <w:tcPr>
            <w:tcW w:w="3652" w:type="dxa"/>
            <w:tcBorders>
              <w:top w:val="nil"/>
            </w:tcBorders>
          </w:tcPr>
          <w:p w14:paraId="600FB171" w14:textId="77777777" w:rsidR="002F32A5" w:rsidRPr="00F9346D" w:rsidRDefault="002F32A5" w:rsidP="000545DF">
            <w:pPr>
              <w:pStyle w:val="TAL"/>
              <w:rPr>
                <w:lang w:eastAsia="zh-CN"/>
              </w:rPr>
            </w:pPr>
          </w:p>
        </w:tc>
        <w:tc>
          <w:tcPr>
            <w:tcW w:w="2835" w:type="dxa"/>
          </w:tcPr>
          <w:p w14:paraId="551737D5" w14:textId="77777777" w:rsidR="002F32A5" w:rsidRPr="00F9346D" w:rsidRDefault="002F32A5" w:rsidP="000545DF">
            <w:pPr>
              <w:pStyle w:val="TAL"/>
              <w:rPr>
                <w:lang w:eastAsia="zh-CN"/>
              </w:rPr>
            </w:pPr>
            <w:r w:rsidRPr="00F9346D">
              <w:rPr>
                <w:lang w:eastAsia="zh-CN"/>
              </w:rPr>
              <w:t>1</w:t>
            </w:r>
          </w:p>
        </w:tc>
        <w:tc>
          <w:tcPr>
            <w:tcW w:w="2015" w:type="dxa"/>
          </w:tcPr>
          <w:p w14:paraId="76C5C2EA" w14:textId="77777777" w:rsidR="002F32A5" w:rsidRPr="00F9346D" w:rsidRDefault="002F32A5" w:rsidP="000545DF">
            <w:pPr>
              <w:pStyle w:val="TAL"/>
            </w:pPr>
          </w:p>
        </w:tc>
        <w:tc>
          <w:tcPr>
            <w:tcW w:w="1245" w:type="dxa"/>
          </w:tcPr>
          <w:p w14:paraId="1BD3715D" w14:textId="77777777" w:rsidR="002F32A5" w:rsidRPr="00F9346D" w:rsidRDefault="002F32A5" w:rsidP="000545DF">
            <w:pPr>
              <w:pStyle w:val="TAL"/>
              <w:rPr>
                <w:lang w:eastAsia="zh-CN"/>
              </w:rPr>
            </w:pPr>
            <w:r w:rsidRPr="00F9346D">
              <w:rPr>
                <w:lang w:eastAsia="zh-CN"/>
              </w:rPr>
              <w:t>NR Cell 2</w:t>
            </w:r>
          </w:p>
        </w:tc>
      </w:tr>
      <w:tr w:rsidR="002F32A5" w:rsidRPr="00F9346D" w14:paraId="517B110B" w14:textId="77777777" w:rsidTr="000545DF">
        <w:tc>
          <w:tcPr>
            <w:tcW w:w="3652" w:type="dxa"/>
          </w:tcPr>
          <w:p w14:paraId="2B1EC3BD" w14:textId="77777777" w:rsidR="002F32A5" w:rsidRPr="00F9346D" w:rsidRDefault="002F32A5" w:rsidP="000545DF">
            <w:pPr>
              <w:pStyle w:val="TAL"/>
              <w:rPr>
                <w:lang w:eastAsia="zh-CN"/>
              </w:rPr>
            </w:pPr>
            <w:r w:rsidRPr="00F9346D">
              <w:rPr>
                <w:lang w:eastAsia="zh-CN"/>
              </w:rPr>
              <w:t xml:space="preserve">    }</w:t>
            </w:r>
          </w:p>
        </w:tc>
        <w:tc>
          <w:tcPr>
            <w:tcW w:w="2835" w:type="dxa"/>
          </w:tcPr>
          <w:p w14:paraId="5647E17B" w14:textId="77777777" w:rsidR="002F32A5" w:rsidRPr="00F9346D" w:rsidRDefault="002F32A5" w:rsidP="000545DF">
            <w:pPr>
              <w:pStyle w:val="TAL"/>
              <w:rPr>
                <w:lang w:eastAsia="zh-CN"/>
              </w:rPr>
            </w:pPr>
          </w:p>
        </w:tc>
        <w:tc>
          <w:tcPr>
            <w:tcW w:w="2015" w:type="dxa"/>
          </w:tcPr>
          <w:p w14:paraId="1EA211E3" w14:textId="77777777" w:rsidR="002F32A5" w:rsidRPr="00F9346D" w:rsidRDefault="002F32A5" w:rsidP="000545DF">
            <w:pPr>
              <w:pStyle w:val="TAL"/>
            </w:pPr>
          </w:p>
        </w:tc>
        <w:tc>
          <w:tcPr>
            <w:tcW w:w="1245" w:type="dxa"/>
          </w:tcPr>
          <w:p w14:paraId="4A950203" w14:textId="77777777" w:rsidR="002F32A5" w:rsidRPr="00F9346D" w:rsidRDefault="002F32A5" w:rsidP="000545DF">
            <w:pPr>
              <w:pStyle w:val="TAL"/>
            </w:pPr>
          </w:p>
        </w:tc>
      </w:tr>
      <w:tr w:rsidR="002F32A5" w:rsidRPr="00F9346D" w14:paraId="77096FB5" w14:textId="77777777" w:rsidTr="000545DF">
        <w:tc>
          <w:tcPr>
            <w:tcW w:w="3652" w:type="dxa"/>
          </w:tcPr>
          <w:p w14:paraId="7949B8AC" w14:textId="77777777" w:rsidR="002F32A5" w:rsidRPr="00F9346D" w:rsidRDefault="002F32A5" w:rsidP="000545DF">
            <w:pPr>
              <w:pStyle w:val="TAL"/>
              <w:rPr>
                <w:lang w:eastAsia="zh-CN"/>
              </w:rPr>
            </w:pPr>
            <w:r w:rsidRPr="00F9346D">
              <w:rPr>
                <w:lang w:eastAsia="zh-CN"/>
              </w:rPr>
              <w:t xml:space="preserve">  }</w:t>
            </w:r>
          </w:p>
        </w:tc>
        <w:tc>
          <w:tcPr>
            <w:tcW w:w="2835" w:type="dxa"/>
          </w:tcPr>
          <w:p w14:paraId="1C3E8AFC" w14:textId="77777777" w:rsidR="002F32A5" w:rsidRPr="00F9346D" w:rsidRDefault="002F32A5" w:rsidP="000545DF">
            <w:pPr>
              <w:pStyle w:val="TAL"/>
              <w:rPr>
                <w:lang w:eastAsia="zh-CN"/>
              </w:rPr>
            </w:pPr>
          </w:p>
        </w:tc>
        <w:tc>
          <w:tcPr>
            <w:tcW w:w="2015" w:type="dxa"/>
          </w:tcPr>
          <w:p w14:paraId="266699A0" w14:textId="77777777" w:rsidR="002F32A5" w:rsidRPr="00F9346D" w:rsidRDefault="002F32A5" w:rsidP="000545DF">
            <w:pPr>
              <w:pStyle w:val="TAL"/>
            </w:pPr>
          </w:p>
        </w:tc>
        <w:tc>
          <w:tcPr>
            <w:tcW w:w="1245" w:type="dxa"/>
          </w:tcPr>
          <w:p w14:paraId="49204BD1" w14:textId="77777777" w:rsidR="002F32A5" w:rsidRPr="00F9346D" w:rsidRDefault="002F32A5" w:rsidP="000545DF">
            <w:pPr>
              <w:pStyle w:val="TAL"/>
            </w:pPr>
          </w:p>
        </w:tc>
      </w:tr>
      <w:tr w:rsidR="002F32A5" w:rsidRPr="00F9346D" w14:paraId="7B10FC48" w14:textId="77777777" w:rsidTr="000545DF">
        <w:tc>
          <w:tcPr>
            <w:tcW w:w="3652" w:type="dxa"/>
          </w:tcPr>
          <w:p w14:paraId="400F6A57" w14:textId="77777777" w:rsidR="002F32A5" w:rsidRPr="00F9346D" w:rsidRDefault="002F32A5" w:rsidP="000545DF">
            <w:pPr>
              <w:pStyle w:val="TAL"/>
              <w:rPr>
                <w:lang w:eastAsia="zh-CN"/>
              </w:rPr>
            </w:pPr>
            <w:r w:rsidRPr="00F9346D">
              <w:rPr>
                <w:lang w:eastAsia="zh-CN"/>
              </w:rPr>
              <w:t>}</w:t>
            </w:r>
          </w:p>
        </w:tc>
        <w:tc>
          <w:tcPr>
            <w:tcW w:w="2835" w:type="dxa"/>
          </w:tcPr>
          <w:p w14:paraId="2A6F618D" w14:textId="77777777" w:rsidR="002F32A5" w:rsidRPr="00F9346D" w:rsidRDefault="002F32A5" w:rsidP="000545DF">
            <w:pPr>
              <w:pStyle w:val="TAL"/>
            </w:pPr>
          </w:p>
        </w:tc>
        <w:tc>
          <w:tcPr>
            <w:tcW w:w="2015" w:type="dxa"/>
          </w:tcPr>
          <w:p w14:paraId="0DFE1ED0" w14:textId="77777777" w:rsidR="002F32A5" w:rsidRPr="00F9346D" w:rsidRDefault="002F32A5" w:rsidP="000545DF">
            <w:pPr>
              <w:pStyle w:val="TAL"/>
            </w:pPr>
          </w:p>
        </w:tc>
        <w:tc>
          <w:tcPr>
            <w:tcW w:w="1245" w:type="dxa"/>
          </w:tcPr>
          <w:p w14:paraId="68F0DB11" w14:textId="77777777" w:rsidR="002F32A5" w:rsidRPr="00F9346D" w:rsidRDefault="002F32A5" w:rsidP="000545DF">
            <w:pPr>
              <w:pStyle w:val="TAL"/>
            </w:pPr>
          </w:p>
        </w:tc>
      </w:tr>
    </w:tbl>
    <w:p w14:paraId="55AB3F94" w14:textId="77777777" w:rsidR="002F32A5" w:rsidRPr="00F9346D" w:rsidRDefault="002F32A5" w:rsidP="002F32A5">
      <w:pPr>
        <w:rPr>
          <w:lang w:eastAsia="zh-CN"/>
        </w:rPr>
      </w:pPr>
    </w:p>
    <w:p w14:paraId="25B3007C" w14:textId="77777777" w:rsidR="002F32A5" w:rsidRPr="00F9346D" w:rsidRDefault="002F32A5" w:rsidP="002F32A5">
      <w:pPr>
        <w:pStyle w:val="TH"/>
        <w:rPr>
          <w:lang w:eastAsia="zh-CN"/>
        </w:rPr>
      </w:pPr>
      <w:r w:rsidRPr="00F9346D">
        <w:t xml:space="preserve">Table 6.1.2.18.3.3-4: </w:t>
      </w:r>
      <w:r w:rsidRPr="00F9346D">
        <w:rPr>
          <w:iCs/>
        </w:rPr>
        <w:t xml:space="preserve">SIB1 of NR Cell </w:t>
      </w:r>
      <w:r w:rsidRPr="00F9346D">
        <w:rPr>
          <w:iCs/>
          <w:lang w:eastAsia="zh-CN"/>
        </w:rPr>
        <w:t xml:space="preserve">3 (step 8, Table </w:t>
      </w:r>
      <w:r w:rsidRPr="00F9346D">
        <w:t>6.1.2.18.3.2-3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F32A5" w:rsidRPr="00F9346D" w14:paraId="5F78F7A5" w14:textId="77777777" w:rsidTr="000545DF">
        <w:tc>
          <w:tcPr>
            <w:tcW w:w="9747" w:type="dxa"/>
            <w:gridSpan w:val="4"/>
          </w:tcPr>
          <w:p w14:paraId="5F266837" w14:textId="77777777" w:rsidR="002F32A5" w:rsidRPr="00F9346D" w:rsidRDefault="002F32A5" w:rsidP="000545DF">
            <w:pPr>
              <w:pStyle w:val="TAL"/>
              <w:rPr>
                <w:lang w:eastAsia="zh-CN"/>
              </w:rPr>
            </w:pPr>
            <w:r w:rsidRPr="00F9346D">
              <w:t>Derivation Path</w:t>
            </w:r>
            <w:r w:rsidRPr="00F9346D">
              <w:rPr>
                <w:lang w:eastAsia="zh-CN"/>
              </w:rPr>
              <w:t>: TS 38.508-1 [4], Table 4.6.1-28</w:t>
            </w:r>
          </w:p>
        </w:tc>
      </w:tr>
      <w:tr w:rsidR="002F32A5" w:rsidRPr="00F9346D" w14:paraId="66647EAA" w14:textId="77777777" w:rsidTr="000545DF">
        <w:tc>
          <w:tcPr>
            <w:tcW w:w="3652" w:type="dxa"/>
          </w:tcPr>
          <w:p w14:paraId="3EC163D6" w14:textId="77777777" w:rsidR="002F32A5" w:rsidRPr="00F9346D" w:rsidRDefault="002F32A5" w:rsidP="000545DF">
            <w:pPr>
              <w:pStyle w:val="TAH"/>
            </w:pPr>
            <w:r w:rsidRPr="00F9346D">
              <w:t>Information Element</w:t>
            </w:r>
          </w:p>
        </w:tc>
        <w:tc>
          <w:tcPr>
            <w:tcW w:w="2835" w:type="dxa"/>
          </w:tcPr>
          <w:p w14:paraId="1C1FDBFD" w14:textId="77777777" w:rsidR="002F32A5" w:rsidRPr="00F9346D" w:rsidRDefault="002F32A5" w:rsidP="000545DF">
            <w:pPr>
              <w:pStyle w:val="TAH"/>
            </w:pPr>
            <w:r w:rsidRPr="00F9346D">
              <w:t>Value/remark</w:t>
            </w:r>
          </w:p>
        </w:tc>
        <w:tc>
          <w:tcPr>
            <w:tcW w:w="2015" w:type="dxa"/>
          </w:tcPr>
          <w:p w14:paraId="0D474B2F" w14:textId="77777777" w:rsidR="002F32A5" w:rsidRPr="00F9346D" w:rsidRDefault="002F32A5" w:rsidP="000545DF">
            <w:pPr>
              <w:pStyle w:val="TAH"/>
            </w:pPr>
            <w:r w:rsidRPr="00F9346D">
              <w:t>Comment</w:t>
            </w:r>
          </w:p>
        </w:tc>
        <w:tc>
          <w:tcPr>
            <w:tcW w:w="1245" w:type="dxa"/>
          </w:tcPr>
          <w:p w14:paraId="031C0E7D" w14:textId="77777777" w:rsidR="002F32A5" w:rsidRPr="00F9346D" w:rsidRDefault="002F32A5" w:rsidP="000545DF">
            <w:pPr>
              <w:pStyle w:val="TAH"/>
            </w:pPr>
            <w:r w:rsidRPr="00F9346D">
              <w:t>Condition</w:t>
            </w:r>
          </w:p>
        </w:tc>
      </w:tr>
      <w:tr w:rsidR="002F32A5" w:rsidRPr="00F9346D" w14:paraId="6AA82C3F" w14:textId="77777777" w:rsidTr="000545DF">
        <w:tc>
          <w:tcPr>
            <w:tcW w:w="3652" w:type="dxa"/>
          </w:tcPr>
          <w:p w14:paraId="385C34E0" w14:textId="77777777" w:rsidR="002F32A5" w:rsidRPr="00F9346D" w:rsidRDefault="002F32A5" w:rsidP="000545DF">
            <w:pPr>
              <w:pStyle w:val="TAL"/>
            </w:pPr>
            <w:r w:rsidRPr="00F9346D">
              <w:t xml:space="preserve">SIB1 ::= </w:t>
            </w:r>
            <w:r w:rsidRPr="00F9346D">
              <w:rPr>
                <w:snapToGrid w:val="0"/>
              </w:rPr>
              <w:t xml:space="preserve">SEQUENCE </w:t>
            </w:r>
            <w:r w:rsidRPr="00F9346D">
              <w:t>{</w:t>
            </w:r>
          </w:p>
        </w:tc>
        <w:tc>
          <w:tcPr>
            <w:tcW w:w="2835" w:type="dxa"/>
          </w:tcPr>
          <w:p w14:paraId="44653C2F" w14:textId="77777777" w:rsidR="002F32A5" w:rsidRPr="00F9346D" w:rsidRDefault="002F32A5" w:rsidP="000545DF">
            <w:pPr>
              <w:pStyle w:val="TAL"/>
            </w:pPr>
          </w:p>
        </w:tc>
        <w:tc>
          <w:tcPr>
            <w:tcW w:w="2015" w:type="dxa"/>
          </w:tcPr>
          <w:p w14:paraId="7AC2A37F" w14:textId="77777777" w:rsidR="002F32A5" w:rsidRPr="00F9346D" w:rsidRDefault="002F32A5" w:rsidP="000545DF">
            <w:pPr>
              <w:pStyle w:val="TAL"/>
            </w:pPr>
          </w:p>
        </w:tc>
        <w:tc>
          <w:tcPr>
            <w:tcW w:w="1245" w:type="dxa"/>
          </w:tcPr>
          <w:p w14:paraId="180749D5" w14:textId="77777777" w:rsidR="002F32A5" w:rsidRPr="00F9346D" w:rsidRDefault="002F32A5" w:rsidP="000545DF">
            <w:pPr>
              <w:pStyle w:val="TAL"/>
            </w:pPr>
          </w:p>
        </w:tc>
      </w:tr>
      <w:tr w:rsidR="002F32A5" w:rsidRPr="00F9346D" w14:paraId="3BF14046" w14:textId="77777777" w:rsidTr="000545DF">
        <w:tc>
          <w:tcPr>
            <w:tcW w:w="3652" w:type="dxa"/>
          </w:tcPr>
          <w:p w14:paraId="50B64BBF" w14:textId="77777777" w:rsidR="002F32A5" w:rsidRPr="00F9346D" w:rsidRDefault="002F32A5" w:rsidP="000545DF">
            <w:pPr>
              <w:pStyle w:val="TAL"/>
              <w:rPr>
                <w:lang w:eastAsia="zh-CN"/>
              </w:rPr>
            </w:pPr>
            <w:r w:rsidRPr="00F9346D">
              <w:rPr>
                <w:lang w:eastAsia="zh-CN"/>
              </w:rPr>
              <w:t xml:space="preserve">  </w:t>
            </w:r>
            <w:r w:rsidRPr="00F9346D">
              <w:t xml:space="preserve">si-SchedulingInfo </w:t>
            </w:r>
          </w:p>
        </w:tc>
        <w:tc>
          <w:tcPr>
            <w:tcW w:w="2835" w:type="dxa"/>
          </w:tcPr>
          <w:p w14:paraId="7C84B693" w14:textId="77777777" w:rsidR="002F32A5" w:rsidRPr="00F9346D" w:rsidRDefault="002F32A5" w:rsidP="000545DF">
            <w:pPr>
              <w:pStyle w:val="TAL"/>
              <w:rPr>
                <w:lang w:eastAsia="zh-CN"/>
              </w:rPr>
            </w:pPr>
            <w:r w:rsidRPr="00F9346D">
              <w:t>SI-SchedulingInfo</w:t>
            </w:r>
          </w:p>
        </w:tc>
        <w:tc>
          <w:tcPr>
            <w:tcW w:w="2015" w:type="dxa"/>
          </w:tcPr>
          <w:p w14:paraId="0A5D1D97" w14:textId="77777777" w:rsidR="002F32A5" w:rsidRPr="00F9346D" w:rsidRDefault="002F32A5" w:rsidP="000545DF">
            <w:pPr>
              <w:pStyle w:val="TAL"/>
            </w:pPr>
          </w:p>
        </w:tc>
        <w:tc>
          <w:tcPr>
            <w:tcW w:w="1245" w:type="dxa"/>
          </w:tcPr>
          <w:p w14:paraId="3144EAD2" w14:textId="77777777" w:rsidR="002F32A5" w:rsidRPr="00F9346D" w:rsidRDefault="002F32A5" w:rsidP="000545DF">
            <w:pPr>
              <w:pStyle w:val="TAL"/>
            </w:pPr>
          </w:p>
        </w:tc>
      </w:tr>
      <w:tr w:rsidR="002F32A5" w:rsidRPr="00F9346D" w14:paraId="3321D15A" w14:textId="77777777" w:rsidTr="000545DF">
        <w:trPr>
          <w:trHeight w:val="110"/>
        </w:trPr>
        <w:tc>
          <w:tcPr>
            <w:tcW w:w="3652" w:type="dxa"/>
          </w:tcPr>
          <w:p w14:paraId="313B89EF" w14:textId="77777777" w:rsidR="002F32A5" w:rsidRPr="00F9346D" w:rsidRDefault="002F32A5" w:rsidP="000545DF">
            <w:pPr>
              <w:pStyle w:val="TAL"/>
              <w:rPr>
                <w:lang w:eastAsia="zh-CN"/>
              </w:rPr>
            </w:pPr>
            <w:r w:rsidRPr="00F9346D">
              <w:rPr>
                <w:lang w:eastAsia="zh-CN"/>
              </w:rPr>
              <w:t>}</w:t>
            </w:r>
          </w:p>
        </w:tc>
        <w:tc>
          <w:tcPr>
            <w:tcW w:w="2835" w:type="dxa"/>
          </w:tcPr>
          <w:p w14:paraId="54275AC2" w14:textId="77777777" w:rsidR="002F32A5" w:rsidRPr="00F9346D" w:rsidRDefault="002F32A5" w:rsidP="000545DF">
            <w:pPr>
              <w:pStyle w:val="TAL"/>
            </w:pPr>
          </w:p>
        </w:tc>
        <w:tc>
          <w:tcPr>
            <w:tcW w:w="2015" w:type="dxa"/>
          </w:tcPr>
          <w:p w14:paraId="04D1A284" w14:textId="77777777" w:rsidR="002F32A5" w:rsidRPr="00F9346D" w:rsidRDefault="002F32A5" w:rsidP="000545DF">
            <w:pPr>
              <w:pStyle w:val="TAL"/>
            </w:pPr>
          </w:p>
        </w:tc>
        <w:tc>
          <w:tcPr>
            <w:tcW w:w="1245" w:type="dxa"/>
          </w:tcPr>
          <w:p w14:paraId="795453DA" w14:textId="77777777" w:rsidR="002F32A5" w:rsidRPr="00F9346D" w:rsidRDefault="002F32A5" w:rsidP="000545DF">
            <w:pPr>
              <w:pStyle w:val="TAL"/>
            </w:pPr>
          </w:p>
        </w:tc>
      </w:tr>
    </w:tbl>
    <w:p w14:paraId="3369269D" w14:textId="77777777" w:rsidR="002F32A5" w:rsidRPr="00F9346D" w:rsidRDefault="002F32A5" w:rsidP="002F32A5"/>
    <w:p w14:paraId="63FB225C" w14:textId="77777777" w:rsidR="002F32A5" w:rsidRPr="00F9346D" w:rsidRDefault="002F32A5" w:rsidP="002F32A5">
      <w:pPr>
        <w:pStyle w:val="TH"/>
      </w:pPr>
      <w:r w:rsidRPr="00F9346D">
        <w:lastRenderedPageBreak/>
        <w:t>Table 6.1.2.</w:t>
      </w:r>
      <w:del w:id="111" w:author="Daiwei Zhou (周代卫)" w:date="2021-10-25T17:15:00Z">
        <w:r w:rsidRPr="00F9346D" w:rsidDel="005A0800">
          <w:rPr>
            <w:lang w:eastAsia="zh-CN"/>
          </w:rPr>
          <w:delText>8</w:delText>
        </w:r>
      </w:del>
      <w:r w:rsidRPr="00F9346D">
        <w:rPr>
          <w:lang w:eastAsia="zh-CN"/>
        </w:rPr>
        <w:t>1</w:t>
      </w:r>
      <w:ins w:id="112" w:author="Daiwei Zhou (周代卫)" w:date="2021-10-25T17:15:00Z">
        <w:r>
          <w:rPr>
            <w:lang w:eastAsia="zh-CN"/>
          </w:rPr>
          <w:t>8</w:t>
        </w:r>
      </w:ins>
      <w:r w:rsidRPr="00F9346D">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F32A5" w:rsidRPr="00F9346D" w14:paraId="30D8A702" w14:textId="77777777" w:rsidTr="000545DF">
        <w:tc>
          <w:tcPr>
            <w:tcW w:w="9747" w:type="dxa"/>
            <w:gridSpan w:val="4"/>
          </w:tcPr>
          <w:p w14:paraId="34620EA5" w14:textId="77777777" w:rsidR="002F32A5" w:rsidRPr="00F9346D" w:rsidRDefault="002F32A5" w:rsidP="000545DF">
            <w:pPr>
              <w:pStyle w:val="TAL"/>
              <w:rPr>
                <w:lang w:eastAsia="zh-CN"/>
              </w:rPr>
            </w:pPr>
            <w:r w:rsidRPr="00F9346D">
              <w:t>Derivation Path</w:t>
            </w:r>
            <w:r w:rsidRPr="00F9346D">
              <w:rPr>
                <w:lang w:eastAsia="zh-CN"/>
              </w:rPr>
              <w:t>: TS 38.508-1 [4], Table</w:t>
            </w:r>
            <w:r w:rsidRPr="00F9346D">
              <w:t xml:space="preserve"> 4.6.3-173</w:t>
            </w:r>
          </w:p>
        </w:tc>
      </w:tr>
      <w:tr w:rsidR="002F32A5" w:rsidRPr="00F9346D" w14:paraId="6D3ACFEB" w14:textId="77777777" w:rsidTr="000545DF">
        <w:tc>
          <w:tcPr>
            <w:tcW w:w="3652" w:type="dxa"/>
          </w:tcPr>
          <w:p w14:paraId="028BD41E" w14:textId="77777777" w:rsidR="002F32A5" w:rsidRPr="00F9346D" w:rsidRDefault="002F32A5" w:rsidP="000545DF">
            <w:pPr>
              <w:pStyle w:val="TAH"/>
            </w:pPr>
            <w:r w:rsidRPr="00F9346D">
              <w:t>Information Element</w:t>
            </w:r>
          </w:p>
        </w:tc>
        <w:tc>
          <w:tcPr>
            <w:tcW w:w="2835" w:type="dxa"/>
          </w:tcPr>
          <w:p w14:paraId="495534F3" w14:textId="77777777" w:rsidR="002F32A5" w:rsidRPr="00F9346D" w:rsidRDefault="002F32A5" w:rsidP="000545DF">
            <w:pPr>
              <w:pStyle w:val="TAH"/>
            </w:pPr>
            <w:r w:rsidRPr="00F9346D">
              <w:t>Value/remark</w:t>
            </w:r>
          </w:p>
        </w:tc>
        <w:tc>
          <w:tcPr>
            <w:tcW w:w="2015" w:type="dxa"/>
          </w:tcPr>
          <w:p w14:paraId="64DD3501" w14:textId="77777777" w:rsidR="002F32A5" w:rsidRPr="00F9346D" w:rsidRDefault="002F32A5" w:rsidP="000545DF">
            <w:pPr>
              <w:pStyle w:val="TAH"/>
            </w:pPr>
            <w:r w:rsidRPr="00F9346D">
              <w:t>Comment</w:t>
            </w:r>
          </w:p>
        </w:tc>
        <w:tc>
          <w:tcPr>
            <w:tcW w:w="1245" w:type="dxa"/>
          </w:tcPr>
          <w:p w14:paraId="15475955" w14:textId="77777777" w:rsidR="002F32A5" w:rsidRPr="00F9346D" w:rsidRDefault="002F32A5" w:rsidP="000545DF">
            <w:pPr>
              <w:pStyle w:val="TAH"/>
            </w:pPr>
            <w:r w:rsidRPr="00F9346D">
              <w:t>Condition</w:t>
            </w:r>
          </w:p>
        </w:tc>
      </w:tr>
      <w:tr w:rsidR="002F32A5" w:rsidRPr="00F9346D" w14:paraId="482CA843" w14:textId="77777777" w:rsidTr="000545DF">
        <w:tc>
          <w:tcPr>
            <w:tcW w:w="3652" w:type="dxa"/>
          </w:tcPr>
          <w:p w14:paraId="04475380" w14:textId="77777777" w:rsidR="002F32A5" w:rsidRPr="00F9346D" w:rsidRDefault="002F32A5" w:rsidP="000545DF">
            <w:pPr>
              <w:pStyle w:val="TAL"/>
            </w:pPr>
            <w:r w:rsidRPr="00F9346D">
              <w:t xml:space="preserve">SI-SchedulingInfo ::= </w:t>
            </w:r>
            <w:r w:rsidRPr="00F9346D">
              <w:rPr>
                <w:snapToGrid w:val="0"/>
              </w:rPr>
              <w:t xml:space="preserve">SEQUENCE </w:t>
            </w:r>
            <w:r w:rsidRPr="00F9346D">
              <w:t>{</w:t>
            </w:r>
          </w:p>
        </w:tc>
        <w:tc>
          <w:tcPr>
            <w:tcW w:w="2835" w:type="dxa"/>
          </w:tcPr>
          <w:p w14:paraId="3F5B02FB" w14:textId="77777777" w:rsidR="002F32A5" w:rsidRPr="00F9346D" w:rsidRDefault="002F32A5" w:rsidP="000545DF">
            <w:pPr>
              <w:pStyle w:val="TAL"/>
            </w:pPr>
          </w:p>
        </w:tc>
        <w:tc>
          <w:tcPr>
            <w:tcW w:w="2015" w:type="dxa"/>
          </w:tcPr>
          <w:p w14:paraId="218E3AD7" w14:textId="77777777" w:rsidR="002F32A5" w:rsidRPr="00F9346D" w:rsidRDefault="002F32A5" w:rsidP="000545DF">
            <w:pPr>
              <w:pStyle w:val="TAL"/>
            </w:pPr>
          </w:p>
        </w:tc>
        <w:tc>
          <w:tcPr>
            <w:tcW w:w="1245" w:type="dxa"/>
          </w:tcPr>
          <w:p w14:paraId="687413E8" w14:textId="77777777" w:rsidR="002F32A5" w:rsidRPr="00F9346D" w:rsidRDefault="002F32A5" w:rsidP="000545DF">
            <w:pPr>
              <w:pStyle w:val="TAL"/>
            </w:pPr>
          </w:p>
        </w:tc>
      </w:tr>
      <w:tr w:rsidR="002F32A5" w:rsidRPr="00F9346D" w14:paraId="3A4D5D9B" w14:textId="77777777" w:rsidTr="000545DF">
        <w:tc>
          <w:tcPr>
            <w:tcW w:w="3652" w:type="dxa"/>
            <w:tcBorders>
              <w:bottom w:val="single" w:sz="4" w:space="0" w:color="auto"/>
            </w:tcBorders>
          </w:tcPr>
          <w:p w14:paraId="743FEB47" w14:textId="77777777" w:rsidR="002F32A5" w:rsidRPr="00F9346D" w:rsidRDefault="002F32A5" w:rsidP="000545DF">
            <w:pPr>
              <w:pStyle w:val="TAL"/>
            </w:pPr>
            <w:r w:rsidRPr="00F9346D">
              <w:t xml:space="preserve">  schedulingInfoList SEQUENCE (SIZE(1..maxSI-Message)) OF SchedulingInfo {</w:t>
            </w:r>
          </w:p>
        </w:tc>
        <w:tc>
          <w:tcPr>
            <w:tcW w:w="2835" w:type="dxa"/>
          </w:tcPr>
          <w:p w14:paraId="5331F3EF" w14:textId="77777777" w:rsidR="002F32A5" w:rsidRPr="00F9346D" w:rsidRDefault="002F32A5" w:rsidP="000545DF">
            <w:pPr>
              <w:pStyle w:val="TAL"/>
            </w:pPr>
            <w:r w:rsidRPr="00F9346D">
              <w:t>1 entry</w:t>
            </w:r>
          </w:p>
        </w:tc>
        <w:tc>
          <w:tcPr>
            <w:tcW w:w="2015" w:type="dxa"/>
          </w:tcPr>
          <w:p w14:paraId="3E67FC74" w14:textId="77777777" w:rsidR="002F32A5" w:rsidRPr="00F9346D" w:rsidRDefault="002F32A5" w:rsidP="000545DF">
            <w:pPr>
              <w:pStyle w:val="TAL"/>
            </w:pPr>
          </w:p>
        </w:tc>
        <w:tc>
          <w:tcPr>
            <w:tcW w:w="1245" w:type="dxa"/>
          </w:tcPr>
          <w:p w14:paraId="364CC5CF" w14:textId="77777777" w:rsidR="002F32A5" w:rsidRPr="00F9346D" w:rsidRDefault="002F32A5" w:rsidP="000545DF">
            <w:pPr>
              <w:pStyle w:val="TAL"/>
            </w:pPr>
          </w:p>
        </w:tc>
      </w:tr>
      <w:tr w:rsidR="002F32A5" w:rsidRPr="00F9346D" w14:paraId="53DBBB47" w14:textId="77777777" w:rsidTr="000545DF">
        <w:tc>
          <w:tcPr>
            <w:tcW w:w="3652" w:type="dxa"/>
            <w:tcBorders>
              <w:bottom w:val="single" w:sz="4" w:space="0" w:color="auto"/>
            </w:tcBorders>
          </w:tcPr>
          <w:p w14:paraId="450CE11E" w14:textId="77777777" w:rsidR="002F32A5" w:rsidRPr="00F9346D" w:rsidRDefault="002F32A5" w:rsidP="000545DF">
            <w:pPr>
              <w:pStyle w:val="TAL"/>
              <w:rPr>
                <w:lang w:eastAsia="zh-CN"/>
              </w:rPr>
            </w:pPr>
            <w:r w:rsidRPr="00F9346D">
              <w:t xml:space="preserve">    SchedulingInfo[1] SEQUENCE {</w:t>
            </w:r>
          </w:p>
        </w:tc>
        <w:tc>
          <w:tcPr>
            <w:tcW w:w="2835" w:type="dxa"/>
          </w:tcPr>
          <w:p w14:paraId="1A2525A0" w14:textId="77777777" w:rsidR="002F32A5" w:rsidRPr="00F9346D" w:rsidRDefault="002F32A5" w:rsidP="000545DF">
            <w:pPr>
              <w:pStyle w:val="TAL"/>
              <w:rPr>
                <w:lang w:eastAsia="zh-CN"/>
              </w:rPr>
            </w:pPr>
          </w:p>
        </w:tc>
        <w:tc>
          <w:tcPr>
            <w:tcW w:w="2015" w:type="dxa"/>
          </w:tcPr>
          <w:p w14:paraId="1E2129EB" w14:textId="77777777" w:rsidR="002F32A5" w:rsidRPr="00F9346D" w:rsidRDefault="002F32A5" w:rsidP="000545DF">
            <w:pPr>
              <w:pStyle w:val="TAL"/>
            </w:pPr>
            <w:r w:rsidRPr="00F9346D">
              <w:t>entry 1</w:t>
            </w:r>
          </w:p>
        </w:tc>
        <w:tc>
          <w:tcPr>
            <w:tcW w:w="1245" w:type="dxa"/>
          </w:tcPr>
          <w:p w14:paraId="7951D816" w14:textId="77777777" w:rsidR="002F32A5" w:rsidRPr="00F9346D" w:rsidRDefault="002F32A5" w:rsidP="000545DF">
            <w:pPr>
              <w:pStyle w:val="TAL"/>
            </w:pPr>
          </w:p>
        </w:tc>
      </w:tr>
      <w:tr w:rsidR="002F32A5" w:rsidRPr="00F9346D" w14:paraId="4858356D" w14:textId="77777777" w:rsidTr="000545DF">
        <w:tc>
          <w:tcPr>
            <w:tcW w:w="3652" w:type="dxa"/>
            <w:tcBorders>
              <w:bottom w:val="single" w:sz="4" w:space="0" w:color="auto"/>
            </w:tcBorders>
          </w:tcPr>
          <w:p w14:paraId="2FAC733A" w14:textId="77777777" w:rsidR="002F32A5" w:rsidRPr="00F9346D" w:rsidRDefault="002F32A5" w:rsidP="000545DF">
            <w:pPr>
              <w:pStyle w:val="TAL"/>
              <w:rPr>
                <w:lang w:eastAsia="zh-CN"/>
              </w:rPr>
            </w:pPr>
            <w:r w:rsidRPr="00F9346D">
              <w:rPr>
                <w:lang w:eastAsia="zh-CN"/>
              </w:rPr>
              <w:t xml:space="preserve">      </w:t>
            </w:r>
            <w:r w:rsidRPr="00F9346D">
              <w:t>sib-MappingInfo SEQUENCE (SIZE (1..maxSIB)) OF SIB-TypeInfo {</w:t>
            </w:r>
          </w:p>
        </w:tc>
        <w:tc>
          <w:tcPr>
            <w:tcW w:w="2835" w:type="dxa"/>
          </w:tcPr>
          <w:p w14:paraId="05CD4926" w14:textId="77777777" w:rsidR="002F32A5" w:rsidRPr="00F9346D" w:rsidRDefault="002F32A5" w:rsidP="000545DF">
            <w:pPr>
              <w:pStyle w:val="TAL"/>
              <w:rPr>
                <w:lang w:eastAsia="zh-CN"/>
              </w:rPr>
            </w:pPr>
            <w:r w:rsidRPr="00F9346D">
              <w:t>1 entry</w:t>
            </w:r>
          </w:p>
        </w:tc>
        <w:tc>
          <w:tcPr>
            <w:tcW w:w="2015" w:type="dxa"/>
          </w:tcPr>
          <w:p w14:paraId="2F7BD873" w14:textId="77777777" w:rsidR="002F32A5" w:rsidRPr="00F9346D" w:rsidRDefault="002F32A5" w:rsidP="000545DF">
            <w:pPr>
              <w:pStyle w:val="TAL"/>
            </w:pPr>
          </w:p>
        </w:tc>
        <w:tc>
          <w:tcPr>
            <w:tcW w:w="1245" w:type="dxa"/>
          </w:tcPr>
          <w:p w14:paraId="3D2B7C9C" w14:textId="77777777" w:rsidR="002F32A5" w:rsidRPr="00F9346D" w:rsidRDefault="002F32A5" w:rsidP="000545DF">
            <w:pPr>
              <w:pStyle w:val="TAL"/>
            </w:pPr>
          </w:p>
        </w:tc>
      </w:tr>
      <w:tr w:rsidR="002F32A5" w:rsidRPr="00F9346D" w14:paraId="4E1A4381" w14:textId="77777777" w:rsidTr="000545DF">
        <w:tc>
          <w:tcPr>
            <w:tcW w:w="3652" w:type="dxa"/>
            <w:tcBorders>
              <w:bottom w:val="single" w:sz="4" w:space="0" w:color="auto"/>
            </w:tcBorders>
          </w:tcPr>
          <w:p w14:paraId="7B067EBF" w14:textId="77777777" w:rsidR="002F32A5" w:rsidRPr="00F9346D" w:rsidRDefault="002F32A5" w:rsidP="000545DF">
            <w:pPr>
              <w:pStyle w:val="TAL"/>
              <w:rPr>
                <w:lang w:eastAsia="zh-CN"/>
              </w:rPr>
            </w:pPr>
            <w:r w:rsidRPr="00F9346D">
              <w:t xml:space="preserve">        SIB-TypeInfo[1] SEQUENCE {</w:t>
            </w:r>
          </w:p>
        </w:tc>
        <w:tc>
          <w:tcPr>
            <w:tcW w:w="2835" w:type="dxa"/>
          </w:tcPr>
          <w:p w14:paraId="433951A9" w14:textId="77777777" w:rsidR="002F32A5" w:rsidRPr="00F9346D" w:rsidRDefault="002F32A5" w:rsidP="000545DF">
            <w:pPr>
              <w:pStyle w:val="TAL"/>
              <w:rPr>
                <w:lang w:eastAsia="zh-CN"/>
              </w:rPr>
            </w:pPr>
          </w:p>
        </w:tc>
        <w:tc>
          <w:tcPr>
            <w:tcW w:w="2015" w:type="dxa"/>
          </w:tcPr>
          <w:p w14:paraId="08FE8602" w14:textId="77777777" w:rsidR="002F32A5" w:rsidRPr="00F9346D" w:rsidRDefault="002F32A5" w:rsidP="000545DF">
            <w:pPr>
              <w:pStyle w:val="TAL"/>
            </w:pPr>
            <w:r w:rsidRPr="00F9346D">
              <w:t>entry 1</w:t>
            </w:r>
          </w:p>
        </w:tc>
        <w:tc>
          <w:tcPr>
            <w:tcW w:w="1245" w:type="dxa"/>
          </w:tcPr>
          <w:p w14:paraId="2767A463" w14:textId="77777777" w:rsidR="002F32A5" w:rsidRPr="00F9346D" w:rsidRDefault="002F32A5" w:rsidP="000545DF">
            <w:pPr>
              <w:pStyle w:val="TAL"/>
            </w:pPr>
          </w:p>
        </w:tc>
      </w:tr>
      <w:tr w:rsidR="002F32A5" w:rsidRPr="00F9346D" w14:paraId="37E2F717" w14:textId="77777777" w:rsidTr="000545DF">
        <w:tc>
          <w:tcPr>
            <w:tcW w:w="3652" w:type="dxa"/>
            <w:tcBorders>
              <w:bottom w:val="single" w:sz="4" w:space="0" w:color="auto"/>
            </w:tcBorders>
          </w:tcPr>
          <w:p w14:paraId="609C8806" w14:textId="77777777" w:rsidR="002F32A5" w:rsidRPr="00F9346D" w:rsidRDefault="002F32A5" w:rsidP="000545DF">
            <w:pPr>
              <w:pStyle w:val="TAL"/>
              <w:rPr>
                <w:lang w:eastAsia="zh-CN"/>
              </w:rPr>
            </w:pPr>
            <w:r w:rsidRPr="00F9346D">
              <w:rPr>
                <w:lang w:eastAsia="zh-CN"/>
              </w:rPr>
              <w:t xml:space="preserve">          type</w:t>
            </w:r>
          </w:p>
        </w:tc>
        <w:tc>
          <w:tcPr>
            <w:tcW w:w="2835" w:type="dxa"/>
          </w:tcPr>
          <w:p w14:paraId="701B380D" w14:textId="77777777" w:rsidR="002F32A5" w:rsidRPr="00F9346D" w:rsidRDefault="002F32A5" w:rsidP="000545DF">
            <w:pPr>
              <w:pStyle w:val="TAL"/>
              <w:rPr>
                <w:lang w:eastAsia="zh-CN"/>
              </w:rPr>
            </w:pPr>
            <w:r w:rsidRPr="00F9346D">
              <w:t>sibType2</w:t>
            </w:r>
          </w:p>
        </w:tc>
        <w:tc>
          <w:tcPr>
            <w:tcW w:w="2015" w:type="dxa"/>
          </w:tcPr>
          <w:p w14:paraId="5F423DD0" w14:textId="77777777" w:rsidR="002F32A5" w:rsidRPr="00F9346D" w:rsidRDefault="002F32A5" w:rsidP="000545DF">
            <w:pPr>
              <w:pStyle w:val="TAL"/>
            </w:pPr>
          </w:p>
        </w:tc>
        <w:tc>
          <w:tcPr>
            <w:tcW w:w="1245" w:type="dxa"/>
          </w:tcPr>
          <w:p w14:paraId="0B4A2E68" w14:textId="77777777" w:rsidR="002F32A5" w:rsidRPr="00F9346D" w:rsidRDefault="002F32A5" w:rsidP="000545DF">
            <w:pPr>
              <w:pStyle w:val="TAL"/>
            </w:pPr>
          </w:p>
        </w:tc>
      </w:tr>
      <w:tr w:rsidR="002F32A5" w:rsidRPr="00F9346D" w14:paraId="3B48404E" w14:textId="77777777" w:rsidTr="000545DF">
        <w:tc>
          <w:tcPr>
            <w:tcW w:w="3652" w:type="dxa"/>
            <w:tcBorders>
              <w:bottom w:val="single" w:sz="4" w:space="0" w:color="auto"/>
            </w:tcBorders>
          </w:tcPr>
          <w:p w14:paraId="192E06BF" w14:textId="77777777" w:rsidR="002F32A5" w:rsidRPr="00F9346D" w:rsidRDefault="002F32A5" w:rsidP="000545DF">
            <w:pPr>
              <w:pStyle w:val="TAL"/>
              <w:rPr>
                <w:lang w:eastAsia="zh-CN"/>
              </w:rPr>
            </w:pPr>
            <w:r w:rsidRPr="00F9346D">
              <w:rPr>
                <w:lang w:eastAsia="zh-CN"/>
              </w:rPr>
              <w:t xml:space="preserve">          valueTag</w:t>
            </w:r>
          </w:p>
        </w:tc>
        <w:tc>
          <w:tcPr>
            <w:tcW w:w="2835" w:type="dxa"/>
          </w:tcPr>
          <w:p w14:paraId="15C59B9D" w14:textId="77777777" w:rsidR="002F32A5" w:rsidRPr="00F9346D" w:rsidRDefault="002F32A5" w:rsidP="000545DF">
            <w:pPr>
              <w:pStyle w:val="TAL"/>
              <w:rPr>
                <w:lang w:eastAsia="zh-CN"/>
              </w:rPr>
            </w:pPr>
            <w:r w:rsidRPr="00F9346D">
              <w:rPr>
                <w:lang w:eastAsia="zh-CN"/>
              </w:rPr>
              <w:t>1</w:t>
            </w:r>
          </w:p>
        </w:tc>
        <w:tc>
          <w:tcPr>
            <w:tcW w:w="2015" w:type="dxa"/>
          </w:tcPr>
          <w:p w14:paraId="58EFA1C9" w14:textId="77777777" w:rsidR="002F32A5" w:rsidRPr="00F9346D" w:rsidRDefault="002F32A5" w:rsidP="000545DF">
            <w:pPr>
              <w:pStyle w:val="TAL"/>
            </w:pPr>
          </w:p>
        </w:tc>
        <w:tc>
          <w:tcPr>
            <w:tcW w:w="1245" w:type="dxa"/>
          </w:tcPr>
          <w:p w14:paraId="7C1E8E5B" w14:textId="77777777" w:rsidR="002F32A5" w:rsidRPr="00F9346D" w:rsidRDefault="002F32A5" w:rsidP="000545DF">
            <w:pPr>
              <w:pStyle w:val="TAL"/>
            </w:pPr>
          </w:p>
        </w:tc>
      </w:tr>
      <w:tr w:rsidR="002F32A5" w:rsidRPr="00F9346D" w14:paraId="53FD949B" w14:textId="77777777" w:rsidTr="000545DF">
        <w:tc>
          <w:tcPr>
            <w:tcW w:w="3652" w:type="dxa"/>
            <w:tcBorders>
              <w:bottom w:val="single" w:sz="4" w:space="0" w:color="auto"/>
            </w:tcBorders>
          </w:tcPr>
          <w:p w14:paraId="5DD7C4EE" w14:textId="77777777" w:rsidR="002F32A5" w:rsidRPr="00F9346D" w:rsidRDefault="002F32A5" w:rsidP="000545DF">
            <w:pPr>
              <w:pStyle w:val="TAL"/>
              <w:rPr>
                <w:lang w:eastAsia="zh-CN"/>
              </w:rPr>
            </w:pPr>
            <w:r w:rsidRPr="00F9346D">
              <w:rPr>
                <w:lang w:eastAsia="zh-CN"/>
              </w:rPr>
              <w:t xml:space="preserve">        }</w:t>
            </w:r>
          </w:p>
        </w:tc>
        <w:tc>
          <w:tcPr>
            <w:tcW w:w="2835" w:type="dxa"/>
          </w:tcPr>
          <w:p w14:paraId="39AABB13" w14:textId="77777777" w:rsidR="002F32A5" w:rsidRPr="00F9346D" w:rsidRDefault="002F32A5" w:rsidP="000545DF">
            <w:pPr>
              <w:pStyle w:val="TAL"/>
              <w:rPr>
                <w:lang w:eastAsia="zh-CN"/>
              </w:rPr>
            </w:pPr>
          </w:p>
        </w:tc>
        <w:tc>
          <w:tcPr>
            <w:tcW w:w="2015" w:type="dxa"/>
          </w:tcPr>
          <w:p w14:paraId="65D78EDC" w14:textId="77777777" w:rsidR="002F32A5" w:rsidRPr="00F9346D" w:rsidRDefault="002F32A5" w:rsidP="000545DF">
            <w:pPr>
              <w:pStyle w:val="TAL"/>
            </w:pPr>
          </w:p>
        </w:tc>
        <w:tc>
          <w:tcPr>
            <w:tcW w:w="1245" w:type="dxa"/>
          </w:tcPr>
          <w:p w14:paraId="1990684A" w14:textId="77777777" w:rsidR="002F32A5" w:rsidRPr="00F9346D" w:rsidRDefault="002F32A5" w:rsidP="000545DF">
            <w:pPr>
              <w:pStyle w:val="TAL"/>
            </w:pPr>
          </w:p>
        </w:tc>
      </w:tr>
      <w:tr w:rsidR="002F32A5" w:rsidRPr="00F9346D" w14:paraId="291BDB5F" w14:textId="77777777" w:rsidTr="000545DF">
        <w:tc>
          <w:tcPr>
            <w:tcW w:w="3652" w:type="dxa"/>
            <w:tcBorders>
              <w:bottom w:val="single" w:sz="4" w:space="0" w:color="auto"/>
            </w:tcBorders>
          </w:tcPr>
          <w:p w14:paraId="423AE137" w14:textId="77777777" w:rsidR="002F32A5" w:rsidRPr="00F9346D" w:rsidRDefault="002F32A5" w:rsidP="000545DF">
            <w:pPr>
              <w:pStyle w:val="TAL"/>
              <w:rPr>
                <w:lang w:eastAsia="zh-CN"/>
              </w:rPr>
            </w:pPr>
            <w:r w:rsidRPr="00F9346D">
              <w:rPr>
                <w:lang w:eastAsia="zh-CN"/>
              </w:rPr>
              <w:t xml:space="preserve">      }</w:t>
            </w:r>
          </w:p>
        </w:tc>
        <w:tc>
          <w:tcPr>
            <w:tcW w:w="2835" w:type="dxa"/>
          </w:tcPr>
          <w:p w14:paraId="67DECBD3" w14:textId="77777777" w:rsidR="002F32A5" w:rsidRPr="00F9346D" w:rsidRDefault="002F32A5" w:rsidP="000545DF">
            <w:pPr>
              <w:pStyle w:val="TAL"/>
              <w:rPr>
                <w:lang w:eastAsia="zh-CN"/>
              </w:rPr>
            </w:pPr>
          </w:p>
        </w:tc>
        <w:tc>
          <w:tcPr>
            <w:tcW w:w="2015" w:type="dxa"/>
          </w:tcPr>
          <w:p w14:paraId="693E5D7A" w14:textId="77777777" w:rsidR="002F32A5" w:rsidRPr="00F9346D" w:rsidRDefault="002F32A5" w:rsidP="000545DF">
            <w:pPr>
              <w:pStyle w:val="TAL"/>
            </w:pPr>
          </w:p>
        </w:tc>
        <w:tc>
          <w:tcPr>
            <w:tcW w:w="1245" w:type="dxa"/>
          </w:tcPr>
          <w:p w14:paraId="18950CE1" w14:textId="77777777" w:rsidR="002F32A5" w:rsidRPr="00F9346D" w:rsidRDefault="002F32A5" w:rsidP="000545DF">
            <w:pPr>
              <w:pStyle w:val="TAL"/>
            </w:pPr>
          </w:p>
        </w:tc>
      </w:tr>
      <w:tr w:rsidR="002F32A5" w:rsidRPr="00F9346D" w14:paraId="443614C1" w14:textId="77777777" w:rsidTr="000545DF">
        <w:tc>
          <w:tcPr>
            <w:tcW w:w="3652" w:type="dxa"/>
          </w:tcPr>
          <w:p w14:paraId="2CBB97DD" w14:textId="77777777" w:rsidR="002F32A5" w:rsidRPr="00F9346D" w:rsidRDefault="002F32A5" w:rsidP="000545DF">
            <w:pPr>
              <w:pStyle w:val="TAL"/>
              <w:rPr>
                <w:lang w:eastAsia="zh-CN"/>
              </w:rPr>
            </w:pPr>
            <w:r w:rsidRPr="00F9346D">
              <w:rPr>
                <w:lang w:eastAsia="zh-CN"/>
              </w:rPr>
              <w:t xml:space="preserve">    }</w:t>
            </w:r>
          </w:p>
        </w:tc>
        <w:tc>
          <w:tcPr>
            <w:tcW w:w="2835" w:type="dxa"/>
          </w:tcPr>
          <w:p w14:paraId="33BDD6A6" w14:textId="77777777" w:rsidR="002F32A5" w:rsidRPr="00F9346D" w:rsidRDefault="002F32A5" w:rsidP="000545DF">
            <w:pPr>
              <w:pStyle w:val="TAL"/>
              <w:rPr>
                <w:lang w:eastAsia="zh-CN"/>
              </w:rPr>
            </w:pPr>
          </w:p>
        </w:tc>
        <w:tc>
          <w:tcPr>
            <w:tcW w:w="2015" w:type="dxa"/>
          </w:tcPr>
          <w:p w14:paraId="14E05E39" w14:textId="77777777" w:rsidR="002F32A5" w:rsidRPr="00F9346D" w:rsidRDefault="002F32A5" w:rsidP="000545DF">
            <w:pPr>
              <w:pStyle w:val="TAL"/>
            </w:pPr>
          </w:p>
        </w:tc>
        <w:tc>
          <w:tcPr>
            <w:tcW w:w="1245" w:type="dxa"/>
          </w:tcPr>
          <w:p w14:paraId="7E8B61DB" w14:textId="77777777" w:rsidR="002F32A5" w:rsidRPr="00F9346D" w:rsidRDefault="002F32A5" w:rsidP="000545DF">
            <w:pPr>
              <w:pStyle w:val="TAL"/>
            </w:pPr>
          </w:p>
        </w:tc>
      </w:tr>
      <w:tr w:rsidR="002F32A5" w:rsidRPr="00F9346D" w14:paraId="685E936A" w14:textId="77777777" w:rsidTr="000545DF">
        <w:tc>
          <w:tcPr>
            <w:tcW w:w="3652" w:type="dxa"/>
          </w:tcPr>
          <w:p w14:paraId="69C7163D" w14:textId="77777777" w:rsidR="002F32A5" w:rsidRPr="00F9346D" w:rsidRDefault="002F32A5" w:rsidP="000545DF">
            <w:pPr>
              <w:pStyle w:val="TAL"/>
              <w:rPr>
                <w:lang w:eastAsia="zh-CN"/>
              </w:rPr>
            </w:pPr>
            <w:r w:rsidRPr="00F9346D">
              <w:rPr>
                <w:lang w:eastAsia="zh-CN"/>
              </w:rPr>
              <w:t xml:space="preserve">  }</w:t>
            </w:r>
          </w:p>
        </w:tc>
        <w:tc>
          <w:tcPr>
            <w:tcW w:w="2835" w:type="dxa"/>
          </w:tcPr>
          <w:p w14:paraId="15AD121B" w14:textId="77777777" w:rsidR="002F32A5" w:rsidRPr="00F9346D" w:rsidRDefault="002F32A5" w:rsidP="000545DF">
            <w:pPr>
              <w:pStyle w:val="TAL"/>
              <w:rPr>
                <w:lang w:eastAsia="zh-CN"/>
              </w:rPr>
            </w:pPr>
          </w:p>
        </w:tc>
        <w:tc>
          <w:tcPr>
            <w:tcW w:w="2015" w:type="dxa"/>
          </w:tcPr>
          <w:p w14:paraId="2B9C5786" w14:textId="77777777" w:rsidR="002F32A5" w:rsidRPr="00F9346D" w:rsidRDefault="002F32A5" w:rsidP="000545DF">
            <w:pPr>
              <w:pStyle w:val="TAL"/>
            </w:pPr>
          </w:p>
        </w:tc>
        <w:tc>
          <w:tcPr>
            <w:tcW w:w="1245" w:type="dxa"/>
          </w:tcPr>
          <w:p w14:paraId="27D66E9F" w14:textId="77777777" w:rsidR="002F32A5" w:rsidRPr="00F9346D" w:rsidRDefault="002F32A5" w:rsidP="000545DF">
            <w:pPr>
              <w:pStyle w:val="TAL"/>
            </w:pPr>
          </w:p>
        </w:tc>
      </w:tr>
      <w:tr w:rsidR="002F32A5" w:rsidRPr="00F9346D" w14:paraId="33820EC9" w14:textId="77777777" w:rsidTr="000545DF">
        <w:tc>
          <w:tcPr>
            <w:tcW w:w="3652" w:type="dxa"/>
          </w:tcPr>
          <w:p w14:paraId="0F4A388E" w14:textId="77777777" w:rsidR="002F32A5" w:rsidRPr="00F9346D" w:rsidRDefault="002F32A5" w:rsidP="000545DF">
            <w:pPr>
              <w:pStyle w:val="TAL"/>
              <w:rPr>
                <w:lang w:eastAsia="zh-CN"/>
              </w:rPr>
            </w:pPr>
            <w:r w:rsidRPr="00F9346D">
              <w:rPr>
                <w:lang w:eastAsia="zh-CN"/>
              </w:rPr>
              <w:t>}</w:t>
            </w:r>
          </w:p>
        </w:tc>
        <w:tc>
          <w:tcPr>
            <w:tcW w:w="2835" w:type="dxa"/>
          </w:tcPr>
          <w:p w14:paraId="2D685A68" w14:textId="77777777" w:rsidR="002F32A5" w:rsidRPr="00F9346D" w:rsidRDefault="002F32A5" w:rsidP="000545DF">
            <w:pPr>
              <w:pStyle w:val="TAL"/>
            </w:pPr>
          </w:p>
        </w:tc>
        <w:tc>
          <w:tcPr>
            <w:tcW w:w="2015" w:type="dxa"/>
          </w:tcPr>
          <w:p w14:paraId="176111D0" w14:textId="77777777" w:rsidR="002F32A5" w:rsidRPr="00F9346D" w:rsidRDefault="002F32A5" w:rsidP="000545DF">
            <w:pPr>
              <w:pStyle w:val="TAL"/>
            </w:pPr>
          </w:p>
        </w:tc>
        <w:tc>
          <w:tcPr>
            <w:tcW w:w="1245" w:type="dxa"/>
          </w:tcPr>
          <w:p w14:paraId="01F51DBA" w14:textId="77777777" w:rsidR="002F32A5" w:rsidRPr="00F9346D" w:rsidRDefault="002F32A5" w:rsidP="000545DF">
            <w:pPr>
              <w:pStyle w:val="TAL"/>
            </w:pPr>
          </w:p>
        </w:tc>
      </w:tr>
    </w:tbl>
    <w:p w14:paraId="1F7E00ED" w14:textId="77777777" w:rsidR="002F32A5" w:rsidRPr="00F9346D" w:rsidRDefault="002F32A5" w:rsidP="002F32A5">
      <w:pPr>
        <w:rPr>
          <w:lang w:eastAsia="zh-CN"/>
        </w:rPr>
      </w:pPr>
    </w:p>
    <w:p w14:paraId="3FF64EA7" w14:textId="77777777" w:rsidR="002F32A5" w:rsidRPr="00F9346D" w:rsidRDefault="002F32A5" w:rsidP="002F32A5">
      <w:pPr>
        <w:pStyle w:val="TH"/>
        <w:rPr>
          <w:lang w:eastAsia="zh-CN"/>
        </w:rPr>
      </w:pPr>
      <w:r w:rsidRPr="00F9346D">
        <w:t xml:space="preserve">Table 6.1.2.18.3.3-6: </w:t>
      </w:r>
      <w:r w:rsidRPr="00F9346D">
        <w:rPr>
          <w:iCs/>
        </w:rPr>
        <w:t xml:space="preserve">SIB2 of NR Cell </w:t>
      </w:r>
      <w:r w:rsidRPr="00F9346D">
        <w:rPr>
          <w:iCs/>
          <w:lang w:eastAsia="zh-CN"/>
        </w:rPr>
        <w:t xml:space="preserve">3 (step 8, Table </w:t>
      </w:r>
      <w:r w:rsidRPr="00F9346D">
        <w:t>6.1.2.18.3.2-3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F32A5" w:rsidRPr="00F9346D" w14:paraId="57921C9D" w14:textId="77777777" w:rsidTr="000545DF">
        <w:tc>
          <w:tcPr>
            <w:tcW w:w="9747" w:type="dxa"/>
            <w:gridSpan w:val="4"/>
          </w:tcPr>
          <w:p w14:paraId="67342C3D" w14:textId="77777777" w:rsidR="002F32A5" w:rsidRPr="00F9346D" w:rsidRDefault="002F32A5" w:rsidP="000545DF">
            <w:pPr>
              <w:pStyle w:val="TAL"/>
              <w:rPr>
                <w:lang w:eastAsia="zh-CN"/>
              </w:rPr>
            </w:pPr>
            <w:r w:rsidRPr="00F9346D">
              <w:t>Derivation Path</w:t>
            </w:r>
            <w:r w:rsidRPr="00F9346D">
              <w:rPr>
                <w:lang w:eastAsia="zh-CN"/>
              </w:rPr>
              <w:t>: TS 38.508-1 [4], Table 4.6.2-1</w:t>
            </w:r>
          </w:p>
        </w:tc>
      </w:tr>
      <w:tr w:rsidR="002F32A5" w:rsidRPr="00F9346D" w14:paraId="37A525C8" w14:textId="77777777" w:rsidTr="000545DF">
        <w:tc>
          <w:tcPr>
            <w:tcW w:w="3652" w:type="dxa"/>
          </w:tcPr>
          <w:p w14:paraId="1B60A7ED" w14:textId="77777777" w:rsidR="002F32A5" w:rsidRPr="00F9346D" w:rsidRDefault="002F32A5" w:rsidP="000545DF">
            <w:pPr>
              <w:pStyle w:val="TAH"/>
            </w:pPr>
            <w:r w:rsidRPr="00F9346D">
              <w:t>Information Element</w:t>
            </w:r>
          </w:p>
        </w:tc>
        <w:tc>
          <w:tcPr>
            <w:tcW w:w="2835" w:type="dxa"/>
          </w:tcPr>
          <w:p w14:paraId="6616F05C" w14:textId="77777777" w:rsidR="002F32A5" w:rsidRPr="00F9346D" w:rsidRDefault="002F32A5" w:rsidP="000545DF">
            <w:pPr>
              <w:pStyle w:val="TAH"/>
            </w:pPr>
            <w:r w:rsidRPr="00F9346D">
              <w:t>Value/remark</w:t>
            </w:r>
          </w:p>
        </w:tc>
        <w:tc>
          <w:tcPr>
            <w:tcW w:w="2015" w:type="dxa"/>
          </w:tcPr>
          <w:p w14:paraId="190FDB48" w14:textId="77777777" w:rsidR="002F32A5" w:rsidRPr="00F9346D" w:rsidRDefault="002F32A5" w:rsidP="000545DF">
            <w:pPr>
              <w:pStyle w:val="TAH"/>
            </w:pPr>
            <w:r w:rsidRPr="00F9346D">
              <w:t>Comment</w:t>
            </w:r>
          </w:p>
        </w:tc>
        <w:tc>
          <w:tcPr>
            <w:tcW w:w="1245" w:type="dxa"/>
          </w:tcPr>
          <w:p w14:paraId="105C152D" w14:textId="77777777" w:rsidR="002F32A5" w:rsidRPr="00F9346D" w:rsidRDefault="002F32A5" w:rsidP="000545DF">
            <w:pPr>
              <w:pStyle w:val="TAH"/>
            </w:pPr>
            <w:r w:rsidRPr="00F9346D">
              <w:t>Condition</w:t>
            </w:r>
          </w:p>
        </w:tc>
      </w:tr>
      <w:tr w:rsidR="002F32A5" w:rsidRPr="00F9346D" w14:paraId="067B75AE" w14:textId="77777777" w:rsidTr="000545DF">
        <w:tc>
          <w:tcPr>
            <w:tcW w:w="3652" w:type="dxa"/>
          </w:tcPr>
          <w:p w14:paraId="55A7399B" w14:textId="77777777" w:rsidR="002F32A5" w:rsidRPr="00F9346D" w:rsidRDefault="002F32A5" w:rsidP="000545DF">
            <w:pPr>
              <w:pStyle w:val="TAL"/>
            </w:pPr>
            <w:r w:rsidRPr="00F9346D">
              <w:t xml:space="preserve">SIB2 ::= </w:t>
            </w:r>
            <w:r w:rsidRPr="00F9346D">
              <w:rPr>
                <w:snapToGrid w:val="0"/>
              </w:rPr>
              <w:t xml:space="preserve">SEQUENCE </w:t>
            </w:r>
            <w:r w:rsidRPr="00F9346D">
              <w:t>{</w:t>
            </w:r>
          </w:p>
        </w:tc>
        <w:tc>
          <w:tcPr>
            <w:tcW w:w="2835" w:type="dxa"/>
          </w:tcPr>
          <w:p w14:paraId="0B59C1E2" w14:textId="77777777" w:rsidR="002F32A5" w:rsidRPr="00F9346D" w:rsidRDefault="002F32A5" w:rsidP="000545DF">
            <w:pPr>
              <w:pStyle w:val="TAL"/>
            </w:pPr>
          </w:p>
        </w:tc>
        <w:tc>
          <w:tcPr>
            <w:tcW w:w="2015" w:type="dxa"/>
          </w:tcPr>
          <w:p w14:paraId="0D6FB506" w14:textId="77777777" w:rsidR="002F32A5" w:rsidRPr="00F9346D" w:rsidRDefault="002F32A5" w:rsidP="000545DF">
            <w:pPr>
              <w:pStyle w:val="TAL"/>
            </w:pPr>
          </w:p>
        </w:tc>
        <w:tc>
          <w:tcPr>
            <w:tcW w:w="1245" w:type="dxa"/>
          </w:tcPr>
          <w:p w14:paraId="11806A52" w14:textId="77777777" w:rsidR="002F32A5" w:rsidRPr="00F9346D" w:rsidRDefault="002F32A5" w:rsidP="000545DF">
            <w:pPr>
              <w:pStyle w:val="TAL"/>
            </w:pPr>
          </w:p>
        </w:tc>
      </w:tr>
      <w:tr w:rsidR="002F32A5" w:rsidRPr="00F9346D" w14:paraId="203D42F0" w14:textId="77777777" w:rsidTr="000545DF">
        <w:tc>
          <w:tcPr>
            <w:tcW w:w="3652" w:type="dxa"/>
          </w:tcPr>
          <w:p w14:paraId="495E35EE" w14:textId="77777777" w:rsidR="002F32A5" w:rsidRPr="00F9346D" w:rsidRDefault="002F32A5" w:rsidP="000545DF">
            <w:pPr>
              <w:pStyle w:val="TAL"/>
              <w:rPr>
                <w:lang w:eastAsia="zh-CN"/>
              </w:rPr>
            </w:pPr>
            <w:r w:rsidRPr="00F9346D">
              <w:rPr>
                <w:lang w:eastAsia="zh-CN"/>
              </w:rPr>
              <w:t xml:space="preserve">  </w:t>
            </w:r>
            <w:r w:rsidRPr="00F9346D">
              <w:t>cellReselectionServingFreqInfo SEQUENCE {</w:t>
            </w:r>
          </w:p>
        </w:tc>
        <w:tc>
          <w:tcPr>
            <w:tcW w:w="2835" w:type="dxa"/>
          </w:tcPr>
          <w:p w14:paraId="3E47BB43" w14:textId="77777777" w:rsidR="002F32A5" w:rsidRPr="00F9346D" w:rsidRDefault="002F32A5" w:rsidP="000545DF">
            <w:pPr>
              <w:pStyle w:val="TAL"/>
              <w:rPr>
                <w:lang w:eastAsia="zh-CN"/>
              </w:rPr>
            </w:pPr>
          </w:p>
        </w:tc>
        <w:tc>
          <w:tcPr>
            <w:tcW w:w="2015" w:type="dxa"/>
          </w:tcPr>
          <w:p w14:paraId="60E7BDF9" w14:textId="77777777" w:rsidR="002F32A5" w:rsidRPr="00F9346D" w:rsidRDefault="002F32A5" w:rsidP="000545DF">
            <w:pPr>
              <w:pStyle w:val="TAL"/>
            </w:pPr>
          </w:p>
        </w:tc>
        <w:tc>
          <w:tcPr>
            <w:tcW w:w="1245" w:type="dxa"/>
          </w:tcPr>
          <w:p w14:paraId="356FE1FC" w14:textId="77777777" w:rsidR="002F32A5" w:rsidRPr="00F9346D" w:rsidRDefault="002F32A5" w:rsidP="000545DF">
            <w:pPr>
              <w:pStyle w:val="TAL"/>
            </w:pPr>
          </w:p>
        </w:tc>
      </w:tr>
      <w:tr w:rsidR="002F32A5" w:rsidRPr="00F9346D" w14:paraId="51CE68D0" w14:textId="77777777" w:rsidTr="000545DF">
        <w:tc>
          <w:tcPr>
            <w:tcW w:w="3652" w:type="dxa"/>
          </w:tcPr>
          <w:p w14:paraId="693DA21D" w14:textId="77777777" w:rsidR="002F32A5" w:rsidRPr="00F9346D" w:rsidRDefault="002F32A5" w:rsidP="000545DF">
            <w:pPr>
              <w:pStyle w:val="TAL"/>
            </w:pPr>
            <w:r w:rsidRPr="00F9346D">
              <w:rPr>
                <w:lang w:eastAsia="zh-CN"/>
              </w:rPr>
              <w:t xml:space="preserve">    </w:t>
            </w:r>
            <w:r w:rsidRPr="00F9346D">
              <w:t>s-NonIntraSearchP</w:t>
            </w:r>
          </w:p>
        </w:tc>
        <w:tc>
          <w:tcPr>
            <w:tcW w:w="2835" w:type="dxa"/>
          </w:tcPr>
          <w:p w14:paraId="7C8123D3" w14:textId="77777777" w:rsidR="002F32A5" w:rsidRPr="00F9346D" w:rsidRDefault="002F32A5" w:rsidP="000545DF">
            <w:pPr>
              <w:pStyle w:val="TAL"/>
              <w:rPr>
                <w:lang w:eastAsia="zh-CN"/>
              </w:rPr>
            </w:pPr>
            <w:r w:rsidRPr="00F9346D">
              <w:t>1</w:t>
            </w:r>
          </w:p>
        </w:tc>
        <w:tc>
          <w:tcPr>
            <w:tcW w:w="2015" w:type="dxa"/>
          </w:tcPr>
          <w:p w14:paraId="01484812" w14:textId="77777777" w:rsidR="002F32A5" w:rsidRPr="00F9346D" w:rsidRDefault="002F32A5" w:rsidP="000545DF">
            <w:pPr>
              <w:pStyle w:val="TAL"/>
            </w:pPr>
            <w:r w:rsidRPr="00F9346D">
              <w:t>20 dB</w:t>
            </w:r>
          </w:p>
        </w:tc>
        <w:tc>
          <w:tcPr>
            <w:tcW w:w="1245" w:type="dxa"/>
          </w:tcPr>
          <w:p w14:paraId="4D019C1A" w14:textId="77777777" w:rsidR="002F32A5" w:rsidRPr="00F9346D" w:rsidRDefault="002F32A5" w:rsidP="000545DF">
            <w:pPr>
              <w:pStyle w:val="TAL"/>
            </w:pPr>
          </w:p>
        </w:tc>
      </w:tr>
      <w:tr w:rsidR="002F32A5" w:rsidRPr="00F9346D" w14:paraId="34156506" w14:textId="77777777" w:rsidTr="000545DF">
        <w:tc>
          <w:tcPr>
            <w:tcW w:w="3652" w:type="dxa"/>
          </w:tcPr>
          <w:p w14:paraId="7697D0EC" w14:textId="77777777" w:rsidR="002F32A5" w:rsidRPr="00F9346D" w:rsidRDefault="002F32A5" w:rsidP="000545DF">
            <w:pPr>
              <w:pStyle w:val="TAL"/>
            </w:pPr>
            <w:r w:rsidRPr="00F9346D">
              <w:rPr>
                <w:lang w:eastAsia="zh-CN"/>
              </w:rPr>
              <w:t xml:space="preserve">  </w:t>
            </w:r>
            <w:r w:rsidRPr="00F9346D">
              <w:t>}</w:t>
            </w:r>
          </w:p>
        </w:tc>
        <w:tc>
          <w:tcPr>
            <w:tcW w:w="2835" w:type="dxa"/>
          </w:tcPr>
          <w:p w14:paraId="3936D403" w14:textId="77777777" w:rsidR="002F32A5" w:rsidRPr="00F9346D" w:rsidRDefault="002F32A5" w:rsidP="000545DF">
            <w:pPr>
              <w:pStyle w:val="TAL"/>
            </w:pPr>
          </w:p>
        </w:tc>
        <w:tc>
          <w:tcPr>
            <w:tcW w:w="2015" w:type="dxa"/>
          </w:tcPr>
          <w:p w14:paraId="07704EAF" w14:textId="77777777" w:rsidR="002F32A5" w:rsidRPr="00F9346D" w:rsidRDefault="002F32A5" w:rsidP="000545DF">
            <w:pPr>
              <w:pStyle w:val="TAL"/>
            </w:pPr>
          </w:p>
        </w:tc>
        <w:tc>
          <w:tcPr>
            <w:tcW w:w="1245" w:type="dxa"/>
          </w:tcPr>
          <w:p w14:paraId="7A875002" w14:textId="77777777" w:rsidR="002F32A5" w:rsidRPr="00F9346D" w:rsidRDefault="002F32A5" w:rsidP="000545DF">
            <w:pPr>
              <w:pStyle w:val="TAL"/>
            </w:pPr>
          </w:p>
        </w:tc>
      </w:tr>
      <w:tr w:rsidR="002F32A5" w:rsidRPr="00F9346D" w14:paraId="6EEAE21B" w14:textId="77777777" w:rsidTr="000545DF">
        <w:trPr>
          <w:trHeight w:val="110"/>
        </w:trPr>
        <w:tc>
          <w:tcPr>
            <w:tcW w:w="3652" w:type="dxa"/>
          </w:tcPr>
          <w:p w14:paraId="33D15A3E" w14:textId="77777777" w:rsidR="002F32A5" w:rsidRPr="00F9346D" w:rsidRDefault="002F32A5" w:rsidP="000545DF">
            <w:pPr>
              <w:pStyle w:val="TAL"/>
              <w:rPr>
                <w:lang w:eastAsia="zh-CN"/>
              </w:rPr>
            </w:pPr>
            <w:r w:rsidRPr="00F9346D">
              <w:rPr>
                <w:lang w:eastAsia="zh-CN"/>
              </w:rPr>
              <w:t>}</w:t>
            </w:r>
          </w:p>
        </w:tc>
        <w:tc>
          <w:tcPr>
            <w:tcW w:w="2835" w:type="dxa"/>
          </w:tcPr>
          <w:p w14:paraId="017FC5CF" w14:textId="77777777" w:rsidR="002F32A5" w:rsidRPr="00F9346D" w:rsidRDefault="002F32A5" w:rsidP="000545DF">
            <w:pPr>
              <w:pStyle w:val="TAL"/>
            </w:pPr>
          </w:p>
        </w:tc>
        <w:tc>
          <w:tcPr>
            <w:tcW w:w="2015" w:type="dxa"/>
          </w:tcPr>
          <w:p w14:paraId="1DD43C0A" w14:textId="77777777" w:rsidR="002F32A5" w:rsidRPr="00F9346D" w:rsidRDefault="002F32A5" w:rsidP="000545DF">
            <w:pPr>
              <w:pStyle w:val="TAL"/>
            </w:pPr>
          </w:p>
        </w:tc>
        <w:tc>
          <w:tcPr>
            <w:tcW w:w="1245" w:type="dxa"/>
          </w:tcPr>
          <w:p w14:paraId="72101B0E" w14:textId="77777777" w:rsidR="002F32A5" w:rsidRPr="00F9346D" w:rsidRDefault="002F32A5" w:rsidP="000545DF">
            <w:pPr>
              <w:pStyle w:val="TAL"/>
            </w:pPr>
          </w:p>
        </w:tc>
      </w:tr>
    </w:tbl>
    <w:p w14:paraId="43F10B56" w14:textId="77777777" w:rsidR="002F32A5" w:rsidRDefault="002F32A5" w:rsidP="002F32A5">
      <w:pPr>
        <w:rPr>
          <w:noProof/>
        </w:rPr>
      </w:pPr>
    </w:p>
    <w:p w14:paraId="114CC0E1" w14:textId="77777777" w:rsidR="002F32A5" w:rsidRDefault="002F32A5" w:rsidP="002F32A5">
      <w:pPr>
        <w:rPr>
          <w:rFonts w:ascii="Arial" w:hAnsi="Arial" w:cs="Arial"/>
          <w:noProof/>
          <w:color w:val="00B0F0"/>
          <w:sz w:val="28"/>
        </w:rPr>
      </w:pP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48903B06" w14:textId="77777777" w:rsidR="002F32A5" w:rsidRPr="00F9346D" w:rsidRDefault="002F32A5" w:rsidP="002F32A5">
      <w:pPr>
        <w:pStyle w:val="H6"/>
        <w:rPr>
          <w:rFonts w:eastAsia="宋体"/>
          <w:lang w:eastAsia="zh-CN"/>
        </w:rPr>
      </w:pPr>
      <w:r w:rsidRPr="00F9346D">
        <w:rPr>
          <w:rFonts w:eastAsia="宋体"/>
          <w:lang w:eastAsia="zh-CN"/>
        </w:rPr>
        <w:t>6.1.2.21.3</w:t>
      </w:r>
      <w:r w:rsidRPr="00F9346D">
        <w:rPr>
          <w:rFonts w:eastAsia="宋体"/>
          <w:lang w:eastAsia="zh-CN"/>
        </w:rPr>
        <w:tab/>
        <w:t>Test description</w:t>
      </w:r>
    </w:p>
    <w:p w14:paraId="6035335D" w14:textId="77777777" w:rsidR="002F32A5" w:rsidRPr="00F9346D" w:rsidRDefault="002F32A5" w:rsidP="002F32A5">
      <w:pPr>
        <w:pStyle w:val="H6"/>
        <w:rPr>
          <w:rFonts w:eastAsia="宋体"/>
          <w:lang w:eastAsia="zh-CN"/>
        </w:rPr>
      </w:pPr>
      <w:r w:rsidRPr="00F9346D">
        <w:rPr>
          <w:rFonts w:eastAsia="宋体"/>
          <w:lang w:eastAsia="zh-CN"/>
        </w:rPr>
        <w:t>6.1.2.21.3.1</w:t>
      </w:r>
      <w:r w:rsidRPr="00F9346D">
        <w:rPr>
          <w:rFonts w:eastAsia="宋体"/>
          <w:lang w:eastAsia="zh-CN"/>
        </w:rPr>
        <w:tab/>
        <w:t>Pre-test conditions</w:t>
      </w:r>
    </w:p>
    <w:p w14:paraId="74005CFC" w14:textId="77777777" w:rsidR="002F32A5" w:rsidRPr="00F9346D" w:rsidRDefault="002F32A5" w:rsidP="002F32A5">
      <w:pPr>
        <w:pStyle w:val="H6"/>
        <w:rPr>
          <w:rFonts w:eastAsia="宋体"/>
        </w:rPr>
      </w:pPr>
      <w:r w:rsidRPr="00F9346D">
        <w:rPr>
          <w:rFonts w:eastAsia="宋体"/>
        </w:rPr>
        <w:t>System Simulator:</w:t>
      </w:r>
    </w:p>
    <w:p w14:paraId="4CFC2675" w14:textId="77777777" w:rsidR="002F32A5" w:rsidRPr="00F9346D" w:rsidRDefault="002F32A5" w:rsidP="002F32A5">
      <w:pPr>
        <w:pStyle w:val="B1"/>
      </w:pPr>
      <w:r w:rsidRPr="00F9346D">
        <w:t>-</w:t>
      </w:r>
      <w:r w:rsidRPr="00F9346D">
        <w:tab/>
        <w:t>NR Cell 1</w:t>
      </w:r>
      <w:r w:rsidRPr="00F9346D">
        <w:rPr>
          <w:lang w:eastAsia="zh-CN"/>
        </w:rPr>
        <w:t xml:space="preserve">, NR Cell 2 and NR </w:t>
      </w:r>
      <w:r w:rsidRPr="00F9346D">
        <w:t>Cell 3</w:t>
      </w:r>
    </w:p>
    <w:p w14:paraId="005C3A8A" w14:textId="77777777" w:rsidR="002F32A5" w:rsidRPr="00F9346D" w:rsidRDefault="002F32A5" w:rsidP="002F32A5">
      <w:pPr>
        <w:pStyle w:val="B1"/>
      </w:pPr>
      <w:r w:rsidRPr="00F9346D">
        <w:t>-</w:t>
      </w:r>
      <w:r w:rsidRPr="00F9346D">
        <w:tab/>
        <w:t>System information combination NR-4 as defined in TS 38.508-1 [4] Table 4.4.3.1.2-1, and message contents defined in clause 4.6.1 and clause 4.6.2 with QBASED condition is used in NR cells.</w:t>
      </w:r>
    </w:p>
    <w:p w14:paraId="6D3E600D" w14:textId="77777777" w:rsidR="002F32A5" w:rsidRPr="00F9346D" w:rsidRDefault="002F32A5" w:rsidP="002F32A5">
      <w:pPr>
        <w:pStyle w:val="H6"/>
        <w:rPr>
          <w:rFonts w:eastAsia="宋体"/>
        </w:rPr>
      </w:pPr>
      <w:r w:rsidRPr="00F9346D">
        <w:rPr>
          <w:rFonts w:eastAsia="宋体"/>
        </w:rPr>
        <w:t>UE:</w:t>
      </w:r>
    </w:p>
    <w:p w14:paraId="0CF7BB1A" w14:textId="77777777" w:rsidR="002F32A5" w:rsidRPr="00F9346D" w:rsidRDefault="002F32A5" w:rsidP="002F32A5">
      <w:r w:rsidRPr="00F9346D">
        <w:t>None.</w:t>
      </w:r>
    </w:p>
    <w:p w14:paraId="16D1975C" w14:textId="77777777" w:rsidR="002F32A5" w:rsidRPr="00F9346D" w:rsidRDefault="002F32A5" w:rsidP="002F32A5">
      <w:pPr>
        <w:pStyle w:val="H6"/>
        <w:rPr>
          <w:rFonts w:eastAsia="宋体"/>
        </w:rPr>
      </w:pPr>
      <w:r w:rsidRPr="00F9346D">
        <w:rPr>
          <w:rFonts w:eastAsia="宋体"/>
        </w:rPr>
        <w:t>Preamble:</w:t>
      </w:r>
    </w:p>
    <w:p w14:paraId="01A85FC5" w14:textId="77777777" w:rsidR="002F32A5" w:rsidRPr="00F9346D" w:rsidRDefault="002F32A5" w:rsidP="002F32A5">
      <w:pPr>
        <w:pStyle w:val="B1"/>
      </w:pPr>
      <w:r w:rsidRPr="00F9346D">
        <w:t>-</w:t>
      </w:r>
      <w:r w:rsidRPr="00F9346D">
        <w:tab/>
        <w:t>The UE is in state 1N-A on NR Cell 1(serving cell) according to TS 38.508-1 [4] Table 4.4A.2-1.</w:t>
      </w:r>
    </w:p>
    <w:p w14:paraId="336EB6A6" w14:textId="77777777" w:rsidR="002F32A5" w:rsidRPr="00F9346D" w:rsidRDefault="002F32A5" w:rsidP="002F32A5">
      <w:pPr>
        <w:pStyle w:val="H6"/>
        <w:rPr>
          <w:rFonts w:eastAsia="宋体"/>
          <w:lang w:eastAsia="zh-CN"/>
        </w:rPr>
      </w:pPr>
      <w:r w:rsidRPr="00F9346D">
        <w:rPr>
          <w:rFonts w:eastAsia="宋体"/>
          <w:lang w:eastAsia="zh-CN"/>
        </w:rPr>
        <w:t>6.1.2.21.3.2</w:t>
      </w:r>
      <w:r w:rsidRPr="00F9346D">
        <w:rPr>
          <w:rFonts w:eastAsia="宋体"/>
          <w:lang w:eastAsia="zh-CN"/>
        </w:rPr>
        <w:tab/>
        <w:t>Test procedure sequence</w:t>
      </w:r>
    </w:p>
    <w:p w14:paraId="3961CCFB" w14:textId="77777777" w:rsidR="002F32A5" w:rsidRPr="00F9346D" w:rsidRDefault="002F32A5" w:rsidP="002F32A5">
      <w:r w:rsidRPr="00F9346D">
        <w:rPr>
          <w:rFonts w:eastAsia="MS Gothic"/>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w:t>
      </w:r>
      <w:r w:rsidRPr="00F9346D">
        <w:rPr>
          <w:rFonts w:eastAsia="MS Gothic"/>
        </w:rPr>
        <w:t xml:space="preserve"> configurations marked "T1", "T2", "T3" and "T4" are applied at the points indicated in the Main behaviour description in Table 6.1.2.21.3.2-3.</w:t>
      </w:r>
    </w:p>
    <w:p w14:paraId="780193E2" w14:textId="77777777" w:rsidR="002F32A5" w:rsidRPr="00F9346D" w:rsidRDefault="002F32A5" w:rsidP="002F32A5">
      <w:pPr>
        <w:pStyle w:val="TH"/>
      </w:pPr>
      <w:r w:rsidRPr="00F9346D">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2F32A5" w:rsidRPr="00F9346D" w14:paraId="6232DEE3" w14:textId="77777777" w:rsidTr="000545DF">
        <w:tc>
          <w:tcPr>
            <w:tcW w:w="431" w:type="dxa"/>
          </w:tcPr>
          <w:p w14:paraId="6F932D66" w14:textId="77777777" w:rsidR="002F32A5" w:rsidRPr="00F9346D" w:rsidRDefault="002F32A5" w:rsidP="000545DF">
            <w:pPr>
              <w:keepNext/>
              <w:keepLines/>
              <w:spacing w:after="0"/>
              <w:jc w:val="center"/>
              <w:rPr>
                <w:rFonts w:ascii="Arial" w:hAnsi="Arial"/>
                <w:b/>
                <w:sz w:val="18"/>
              </w:rPr>
            </w:pPr>
          </w:p>
        </w:tc>
        <w:tc>
          <w:tcPr>
            <w:tcW w:w="1488" w:type="dxa"/>
          </w:tcPr>
          <w:p w14:paraId="7C419C42"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Parameter</w:t>
            </w:r>
          </w:p>
        </w:tc>
        <w:tc>
          <w:tcPr>
            <w:tcW w:w="1081" w:type="dxa"/>
          </w:tcPr>
          <w:p w14:paraId="7C149A11"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Unit</w:t>
            </w:r>
          </w:p>
        </w:tc>
        <w:tc>
          <w:tcPr>
            <w:tcW w:w="755" w:type="dxa"/>
          </w:tcPr>
          <w:p w14:paraId="3D677563"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1</w:t>
            </w:r>
          </w:p>
        </w:tc>
        <w:tc>
          <w:tcPr>
            <w:tcW w:w="755" w:type="dxa"/>
          </w:tcPr>
          <w:p w14:paraId="450F3081"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2</w:t>
            </w:r>
          </w:p>
        </w:tc>
        <w:tc>
          <w:tcPr>
            <w:tcW w:w="755" w:type="dxa"/>
          </w:tcPr>
          <w:p w14:paraId="72C4A106"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3</w:t>
            </w:r>
          </w:p>
        </w:tc>
        <w:tc>
          <w:tcPr>
            <w:tcW w:w="3915" w:type="dxa"/>
          </w:tcPr>
          <w:p w14:paraId="7C624D0D"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Remark</w:t>
            </w:r>
          </w:p>
        </w:tc>
      </w:tr>
      <w:tr w:rsidR="002F32A5" w:rsidRPr="00F9346D" w14:paraId="73437AAD" w14:textId="77777777" w:rsidTr="000545DF">
        <w:tc>
          <w:tcPr>
            <w:tcW w:w="431" w:type="dxa"/>
          </w:tcPr>
          <w:p w14:paraId="549D8B59" w14:textId="77777777" w:rsidR="002F32A5" w:rsidRPr="00F9346D" w:rsidRDefault="002F32A5" w:rsidP="000545DF">
            <w:pPr>
              <w:pStyle w:val="TAC"/>
            </w:pPr>
            <w:r w:rsidRPr="00F9346D">
              <w:t>T0</w:t>
            </w:r>
          </w:p>
        </w:tc>
        <w:tc>
          <w:tcPr>
            <w:tcW w:w="1488" w:type="dxa"/>
            <w:vAlign w:val="center"/>
          </w:tcPr>
          <w:p w14:paraId="3AF7A9DA" w14:textId="77777777" w:rsidR="002F32A5" w:rsidRPr="00F9346D" w:rsidRDefault="002F32A5" w:rsidP="000545DF">
            <w:pPr>
              <w:pStyle w:val="TAL"/>
            </w:pPr>
            <w:r w:rsidRPr="00F9346D">
              <w:t>SS/PBCH</w:t>
            </w:r>
          </w:p>
          <w:p w14:paraId="4A3BE5D7" w14:textId="77777777" w:rsidR="002F32A5" w:rsidRPr="00F9346D" w:rsidRDefault="002F32A5" w:rsidP="000545DF">
            <w:pPr>
              <w:pStyle w:val="TAL"/>
            </w:pPr>
            <w:r w:rsidRPr="00F9346D">
              <w:t>SSS EPRE</w:t>
            </w:r>
          </w:p>
        </w:tc>
        <w:tc>
          <w:tcPr>
            <w:tcW w:w="1081" w:type="dxa"/>
            <w:vAlign w:val="center"/>
          </w:tcPr>
          <w:p w14:paraId="76ED342E" w14:textId="77777777" w:rsidR="002F32A5" w:rsidRPr="00F9346D" w:rsidRDefault="002F32A5" w:rsidP="000545DF">
            <w:pPr>
              <w:pStyle w:val="TAC"/>
            </w:pPr>
            <w:r w:rsidRPr="00F9346D">
              <w:t>dBm/SCS</w:t>
            </w:r>
          </w:p>
        </w:tc>
        <w:tc>
          <w:tcPr>
            <w:tcW w:w="755" w:type="dxa"/>
            <w:vAlign w:val="center"/>
          </w:tcPr>
          <w:p w14:paraId="04F7C911" w14:textId="77777777" w:rsidR="002F32A5" w:rsidRPr="00F9346D" w:rsidRDefault="002F32A5" w:rsidP="000545DF">
            <w:pPr>
              <w:pStyle w:val="TAC"/>
            </w:pPr>
            <w:r w:rsidRPr="00F9346D">
              <w:t>-88</w:t>
            </w:r>
          </w:p>
        </w:tc>
        <w:tc>
          <w:tcPr>
            <w:tcW w:w="755" w:type="dxa"/>
            <w:vAlign w:val="center"/>
          </w:tcPr>
          <w:p w14:paraId="30E94A7F" w14:textId="77777777" w:rsidR="002F32A5" w:rsidRPr="00F9346D" w:rsidRDefault="002F32A5" w:rsidP="000545DF">
            <w:pPr>
              <w:pStyle w:val="TAC"/>
            </w:pPr>
            <w:r w:rsidRPr="00F9346D">
              <w:t>Off</w:t>
            </w:r>
          </w:p>
        </w:tc>
        <w:tc>
          <w:tcPr>
            <w:tcW w:w="755" w:type="dxa"/>
            <w:vAlign w:val="center"/>
          </w:tcPr>
          <w:p w14:paraId="00DBC242" w14:textId="77777777" w:rsidR="002F32A5" w:rsidRPr="00F9346D" w:rsidRDefault="002F32A5" w:rsidP="000545DF">
            <w:pPr>
              <w:pStyle w:val="TAC"/>
              <w:rPr>
                <w:lang w:eastAsia="zh-CN"/>
              </w:rPr>
            </w:pPr>
            <w:r w:rsidRPr="00F9346D">
              <w:rPr>
                <w:lang w:eastAsia="zh-CN"/>
              </w:rPr>
              <w:t>Off</w:t>
            </w:r>
          </w:p>
        </w:tc>
        <w:tc>
          <w:tcPr>
            <w:tcW w:w="3915" w:type="dxa"/>
          </w:tcPr>
          <w:p w14:paraId="09B80278" w14:textId="77777777" w:rsidR="002F32A5" w:rsidRPr="00F9346D" w:rsidRDefault="002F32A5" w:rsidP="000545DF">
            <w:pPr>
              <w:pStyle w:val="TAL"/>
            </w:pPr>
            <w:r w:rsidRPr="00F9346D">
              <w:t>The power level values are assigned to ensure the UE registered on NR Cell 1.</w:t>
            </w:r>
          </w:p>
        </w:tc>
      </w:tr>
      <w:tr w:rsidR="002F32A5" w:rsidRPr="00F9346D" w14:paraId="01D613B2" w14:textId="77777777" w:rsidTr="000545DF">
        <w:tc>
          <w:tcPr>
            <w:tcW w:w="431" w:type="dxa"/>
            <w:vMerge w:val="restart"/>
          </w:tcPr>
          <w:p w14:paraId="7EC63651" w14:textId="77777777" w:rsidR="002F32A5" w:rsidRPr="00F9346D" w:rsidRDefault="002F32A5" w:rsidP="000545DF">
            <w:pPr>
              <w:pStyle w:val="TAC"/>
            </w:pPr>
            <w:r w:rsidRPr="00F9346D">
              <w:t>T1</w:t>
            </w:r>
          </w:p>
        </w:tc>
        <w:tc>
          <w:tcPr>
            <w:tcW w:w="1488" w:type="dxa"/>
          </w:tcPr>
          <w:p w14:paraId="151EC694" w14:textId="77777777" w:rsidR="002F32A5" w:rsidRPr="00F9346D" w:rsidRDefault="002F32A5" w:rsidP="000545DF">
            <w:pPr>
              <w:pStyle w:val="TAL"/>
            </w:pPr>
            <w:r w:rsidRPr="00F9346D">
              <w:t>SS/PBCH</w:t>
            </w:r>
          </w:p>
          <w:p w14:paraId="58B4C6B3" w14:textId="77777777" w:rsidR="002F32A5" w:rsidRPr="00F9346D" w:rsidRDefault="002F32A5" w:rsidP="000545DF">
            <w:pPr>
              <w:pStyle w:val="TAL"/>
            </w:pPr>
            <w:r w:rsidRPr="00F9346D">
              <w:t>SSS EPRE</w:t>
            </w:r>
          </w:p>
        </w:tc>
        <w:tc>
          <w:tcPr>
            <w:tcW w:w="1081" w:type="dxa"/>
          </w:tcPr>
          <w:p w14:paraId="2A379DF1" w14:textId="77777777" w:rsidR="002F32A5" w:rsidRPr="00F9346D" w:rsidRDefault="002F32A5" w:rsidP="000545DF">
            <w:pPr>
              <w:pStyle w:val="TAC"/>
            </w:pPr>
            <w:r w:rsidRPr="00F9346D">
              <w:t>dBm/SCS</w:t>
            </w:r>
          </w:p>
        </w:tc>
        <w:tc>
          <w:tcPr>
            <w:tcW w:w="755" w:type="dxa"/>
          </w:tcPr>
          <w:p w14:paraId="32B2E305" w14:textId="77777777" w:rsidR="002F32A5" w:rsidRPr="00F9346D" w:rsidRDefault="002F32A5" w:rsidP="000545DF">
            <w:pPr>
              <w:pStyle w:val="TAC"/>
            </w:pPr>
            <w:r w:rsidRPr="00F9346D">
              <w:t>-94</w:t>
            </w:r>
          </w:p>
        </w:tc>
        <w:tc>
          <w:tcPr>
            <w:tcW w:w="755" w:type="dxa"/>
          </w:tcPr>
          <w:p w14:paraId="13BC00B3" w14:textId="77777777" w:rsidR="002F32A5" w:rsidRPr="00F9346D" w:rsidRDefault="002F32A5" w:rsidP="000545DF">
            <w:pPr>
              <w:pStyle w:val="TAC"/>
            </w:pPr>
            <w:r w:rsidRPr="00F9346D">
              <w:t>-80</w:t>
            </w:r>
          </w:p>
        </w:tc>
        <w:tc>
          <w:tcPr>
            <w:tcW w:w="755" w:type="dxa"/>
          </w:tcPr>
          <w:p w14:paraId="2E738A40" w14:textId="77777777" w:rsidR="002F32A5" w:rsidRPr="00F9346D" w:rsidRDefault="002F32A5" w:rsidP="000545DF">
            <w:pPr>
              <w:pStyle w:val="TAC"/>
            </w:pPr>
            <w:r w:rsidRPr="00F9346D">
              <w:t>-118</w:t>
            </w:r>
          </w:p>
        </w:tc>
        <w:tc>
          <w:tcPr>
            <w:tcW w:w="3915" w:type="dxa"/>
            <w:vMerge w:val="restart"/>
          </w:tcPr>
          <w:p w14:paraId="218B8E12" w14:textId="77777777" w:rsidR="002F32A5" w:rsidRPr="00F9346D" w:rsidRDefault="002F32A5" w:rsidP="000545DF">
            <w:pPr>
              <w:pStyle w:val="TAL"/>
            </w:pPr>
            <w:r w:rsidRPr="00F9346D">
              <w:t>Squal of NR Cell 1 is less than S</w:t>
            </w:r>
            <w:r w:rsidRPr="00F9346D">
              <w:rPr>
                <w:vertAlign w:val="subscript"/>
              </w:rPr>
              <w:t>IntraSearchQ.</w:t>
            </w:r>
          </w:p>
        </w:tc>
      </w:tr>
      <w:tr w:rsidR="002F32A5" w:rsidRPr="00F9346D" w14:paraId="5C0B4592" w14:textId="77777777" w:rsidTr="000545DF">
        <w:tc>
          <w:tcPr>
            <w:tcW w:w="431" w:type="dxa"/>
            <w:vMerge/>
          </w:tcPr>
          <w:p w14:paraId="0CBE4E43" w14:textId="77777777" w:rsidR="002F32A5" w:rsidRPr="00F9346D" w:rsidRDefault="002F32A5" w:rsidP="000545DF">
            <w:pPr>
              <w:pStyle w:val="TAC"/>
            </w:pPr>
          </w:p>
        </w:tc>
        <w:tc>
          <w:tcPr>
            <w:tcW w:w="1488" w:type="dxa"/>
          </w:tcPr>
          <w:p w14:paraId="7BCD1577" w14:textId="77777777" w:rsidR="002F32A5" w:rsidRPr="00F9346D" w:rsidRDefault="002F32A5" w:rsidP="000545DF">
            <w:pPr>
              <w:pStyle w:val="TAL"/>
            </w:pPr>
            <w:r w:rsidRPr="00F9346D">
              <w:t>RSRQ</w:t>
            </w:r>
          </w:p>
        </w:tc>
        <w:tc>
          <w:tcPr>
            <w:tcW w:w="1081" w:type="dxa"/>
          </w:tcPr>
          <w:p w14:paraId="05BD5EC0" w14:textId="77777777" w:rsidR="002F32A5" w:rsidRPr="00F9346D" w:rsidRDefault="002F32A5" w:rsidP="000545DF">
            <w:pPr>
              <w:pStyle w:val="TAC"/>
            </w:pPr>
            <w:r w:rsidRPr="00F9346D">
              <w:t>dB</w:t>
            </w:r>
          </w:p>
        </w:tc>
        <w:tc>
          <w:tcPr>
            <w:tcW w:w="755" w:type="dxa"/>
          </w:tcPr>
          <w:p w14:paraId="4CE89EED" w14:textId="77777777" w:rsidR="002F32A5" w:rsidRPr="00F9346D" w:rsidRDefault="002F32A5" w:rsidP="000545DF">
            <w:pPr>
              <w:pStyle w:val="TAC"/>
            </w:pPr>
            <w:r w:rsidRPr="00F9346D" w:rsidDel="006304DF">
              <w:t>-</w:t>
            </w:r>
            <w:r w:rsidRPr="00F9346D">
              <w:t>13.78</w:t>
            </w:r>
          </w:p>
        </w:tc>
        <w:tc>
          <w:tcPr>
            <w:tcW w:w="755" w:type="dxa"/>
          </w:tcPr>
          <w:p w14:paraId="1325C643" w14:textId="77777777" w:rsidR="002F32A5" w:rsidRPr="00F9346D" w:rsidRDefault="002F32A5" w:rsidP="000545DF">
            <w:pPr>
              <w:pStyle w:val="TAC"/>
            </w:pPr>
            <w:r w:rsidRPr="00F9346D">
              <w:t>-10.96</w:t>
            </w:r>
          </w:p>
        </w:tc>
        <w:tc>
          <w:tcPr>
            <w:tcW w:w="755" w:type="dxa"/>
          </w:tcPr>
          <w:p w14:paraId="2B33BBDA" w14:textId="77777777" w:rsidR="002F32A5" w:rsidRPr="00F9346D" w:rsidRDefault="002F32A5" w:rsidP="000545DF">
            <w:pPr>
              <w:pStyle w:val="TAC"/>
            </w:pPr>
            <w:r w:rsidRPr="00F9346D">
              <w:t>-34.81</w:t>
            </w:r>
          </w:p>
        </w:tc>
        <w:tc>
          <w:tcPr>
            <w:tcW w:w="3915" w:type="dxa"/>
            <w:vMerge/>
          </w:tcPr>
          <w:p w14:paraId="7ABA66EB" w14:textId="77777777" w:rsidR="002F32A5" w:rsidRPr="00F9346D" w:rsidRDefault="002F32A5" w:rsidP="000545DF">
            <w:pPr>
              <w:keepNext/>
              <w:keepLines/>
              <w:spacing w:after="0"/>
              <w:rPr>
                <w:rFonts w:ascii="Arial" w:hAnsi="Arial"/>
                <w:sz w:val="18"/>
              </w:rPr>
            </w:pPr>
          </w:p>
        </w:tc>
      </w:tr>
      <w:tr w:rsidR="002F32A5" w:rsidRPr="00F9346D" w14:paraId="1C05FA8A" w14:textId="77777777" w:rsidTr="000545DF">
        <w:tc>
          <w:tcPr>
            <w:tcW w:w="431" w:type="dxa"/>
            <w:vMerge/>
          </w:tcPr>
          <w:p w14:paraId="3778EA26" w14:textId="77777777" w:rsidR="002F32A5" w:rsidRPr="00F9346D" w:rsidRDefault="002F32A5" w:rsidP="000545DF">
            <w:pPr>
              <w:pStyle w:val="TAC"/>
            </w:pPr>
          </w:p>
        </w:tc>
        <w:tc>
          <w:tcPr>
            <w:tcW w:w="1488" w:type="dxa"/>
          </w:tcPr>
          <w:p w14:paraId="34BB942A" w14:textId="77777777" w:rsidR="002F32A5" w:rsidRPr="00F9346D" w:rsidRDefault="002F32A5" w:rsidP="000545DF">
            <w:pPr>
              <w:pStyle w:val="TAL"/>
            </w:pPr>
            <w:r w:rsidRPr="00F9346D">
              <w:t>Q</w:t>
            </w:r>
            <w:r w:rsidRPr="00F9346D">
              <w:rPr>
                <w:vertAlign w:val="subscript"/>
              </w:rPr>
              <w:t>rxlevmin</w:t>
            </w:r>
            <w:r w:rsidRPr="00F9346D">
              <w:t xml:space="preserve"> </w:t>
            </w:r>
          </w:p>
        </w:tc>
        <w:tc>
          <w:tcPr>
            <w:tcW w:w="1081" w:type="dxa"/>
          </w:tcPr>
          <w:p w14:paraId="1B2FD95D" w14:textId="77777777" w:rsidR="002F32A5" w:rsidRPr="00F9346D" w:rsidRDefault="002F32A5" w:rsidP="000545DF">
            <w:pPr>
              <w:pStyle w:val="TAC"/>
            </w:pPr>
            <w:r w:rsidRPr="00F9346D">
              <w:t>dBm</w:t>
            </w:r>
          </w:p>
        </w:tc>
        <w:tc>
          <w:tcPr>
            <w:tcW w:w="755" w:type="dxa"/>
          </w:tcPr>
          <w:p w14:paraId="15B290EA" w14:textId="77777777" w:rsidR="002F32A5" w:rsidRPr="00F9346D" w:rsidRDefault="002F32A5" w:rsidP="000545DF">
            <w:pPr>
              <w:pStyle w:val="TAC"/>
            </w:pPr>
            <w:r w:rsidRPr="00F9346D" w:rsidDel="006304DF">
              <w:t>-</w:t>
            </w:r>
            <w:r w:rsidRPr="00F9346D">
              <w:t>110</w:t>
            </w:r>
          </w:p>
        </w:tc>
        <w:tc>
          <w:tcPr>
            <w:tcW w:w="755" w:type="dxa"/>
          </w:tcPr>
          <w:p w14:paraId="7E6E2976" w14:textId="77777777" w:rsidR="002F32A5" w:rsidRPr="00F9346D" w:rsidRDefault="002F32A5" w:rsidP="000545DF">
            <w:pPr>
              <w:pStyle w:val="TAC"/>
            </w:pPr>
            <w:r w:rsidRPr="00F9346D" w:rsidDel="006304DF">
              <w:t>-</w:t>
            </w:r>
            <w:r w:rsidRPr="00F9346D">
              <w:t>110</w:t>
            </w:r>
          </w:p>
        </w:tc>
        <w:tc>
          <w:tcPr>
            <w:tcW w:w="755" w:type="dxa"/>
          </w:tcPr>
          <w:p w14:paraId="63398681" w14:textId="77777777" w:rsidR="002F32A5" w:rsidRPr="00F9346D" w:rsidRDefault="002F32A5" w:rsidP="000545DF">
            <w:pPr>
              <w:pStyle w:val="TAC"/>
            </w:pPr>
            <w:r w:rsidRPr="00F9346D" w:rsidDel="006304DF">
              <w:t>-</w:t>
            </w:r>
            <w:r w:rsidRPr="00F9346D">
              <w:t>110</w:t>
            </w:r>
          </w:p>
        </w:tc>
        <w:tc>
          <w:tcPr>
            <w:tcW w:w="3915" w:type="dxa"/>
            <w:vMerge/>
          </w:tcPr>
          <w:p w14:paraId="30E9FFC5" w14:textId="77777777" w:rsidR="002F32A5" w:rsidRPr="00F9346D" w:rsidRDefault="002F32A5" w:rsidP="000545DF">
            <w:pPr>
              <w:keepNext/>
              <w:keepLines/>
              <w:spacing w:after="0"/>
              <w:rPr>
                <w:rFonts w:ascii="Arial" w:hAnsi="Arial"/>
                <w:sz w:val="18"/>
              </w:rPr>
            </w:pPr>
          </w:p>
        </w:tc>
      </w:tr>
      <w:tr w:rsidR="002F32A5" w:rsidRPr="00F9346D" w14:paraId="7E2E30F2" w14:textId="77777777" w:rsidTr="000545DF">
        <w:tc>
          <w:tcPr>
            <w:tcW w:w="431" w:type="dxa"/>
            <w:vMerge/>
            <w:vAlign w:val="center"/>
          </w:tcPr>
          <w:p w14:paraId="2C694F09" w14:textId="77777777" w:rsidR="002F32A5" w:rsidRPr="00F9346D" w:rsidRDefault="002F32A5" w:rsidP="000545DF">
            <w:pPr>
              <w:pStyle w:val="TAC"/>
            </w:pPr>
          </w:p>
        </w:tc>
        <w:tc>
          <w:tcPr>
            <w:tcW w:w="1488" w:type="dxa"/>
          </w:tcPr>
          <w:p w14:paraId="5F09CA02" w14:textId="77777777" w:rsidR="002F32A5" w:rsidRPr="00F9346D" w:rsidRDefault="002F32A5" w:rsidP="000545DF">
            <w:pPr>
              <w:pStyle w:val="TAL"/>
            </w:pPr>
            <w:r w:rsidRPr="00F9346D">
              <w:t>Qqualmin</w:t>
            </w:r>
          </w:p>
        </w:tc>
        <w:tc>
          <w:tcPr>
            <w:tcW w:w="1081" w:type="dxa"/>
          </w:tcPr>
          <w:p w14:paraId="1597A258" w14:textId="77777777" w:rsidR="002F32A5" w:rsidRPr="00F9346D" w:rsidRDefault="002F32A5" w:rsidP="000545DF">
            <w:pPr>
              <w:pStyle w:val="TAC"/>
            </w:pPr>
            <w:r w:rsidRPr="00F9346D">
              <w:t>dB</w:t>
            </w:r>
          </w:p>
        </w:tc>
        <w:tc>
          <w:tcPr>
            <w:tcW w:w="755" w:type="dxa"/>
          </w:tcPr>
          <w:p w14:paraId="753BC7DB" w14:textId="77777777" w:rsidR="002F32A5" w:rsidRPr="00F9346D" w:rsidRDefault="002F32A5" w:rsidP="000545DF">
            <w:pPr>
              <w:pStyle w:val="TAC"/>
            </w:pPr>
            <w:r w:rsidRPr="00F9346D">
              <w:t>-20</w:t>
            </w:r>
          </w:p>
        </w:tc>
        <w:tc>
          <w:tcPr>
            <w:tcW w:w="755" w:type="dxa"/>
            <w:vAlign w:val="center"/>
          </w:tcPr>
          <w:p w14:paraId="116F1E1D" w14:textId="77777777" w:rsidR="002F32A5" w:rsidRPr="00F9346D" w:rsidRDefault="002F32A5" w:rsidP="000545DF">
            <w:pPr>
              <w:pStyle w:val="TAC"/>
            </w:pPr>
            <w:r w:rsidRPr="00F9346D">
              <w:t>-20</w:t>
            </w:r>
          </w:p>
        </w:tc>
        <w:tc>
          <w:tcPr>
            <w:tcW w:w="755" w:type="dxa"/>
            <w:vAlign w:val="center"/>
          </w:tcPr>
          <w:p w14:paraId="6EE2F442" w14:textId="77777777" w:rsidR="002F32A5" w:rsidRPr="00F9346D" w:rsidRDefault="002F32A5" w:rsidP="000545DF">
            <w:pPr>
              <w:pStyle w:val="TAC"/>
            </w:pPr>
            <w:r w:rsidRPr="00F9346D">
              <w:t>-20</w:t>
            </w:r>
          </w:p>
        </w:tc>
        <w:tc>
          <w:tcPr>
            <w:tcW w:w="3915" w:type="dxa"/>
            <w:vMerge/>
          </w:tcPr>
          <w:p w14:paraId="13C16AE3" w14:textId="77777777" w:rsidR="002F32A5" w:rsidRPr="00F9346D" w:rsidRDefault="002F32A5" w:rsidP="000545DF">
            <w:pPr>
              <w:keepNext/>
              <w:keepLines/>
              <w:spacing w:after="0"/>
              <w:rPr>
                <w:rFonts w:ascii="Arial" w:hAnsi="Arial"/>
                <w:sz w:val="18"/>
              </w:rPr>
            </w:pPr>
          </w:p>
        </w:tc>
      </w:tr>
      <w:tr w:rsidR="002F32A5" w:rsidRPr="00F9346D" w14:paraId="2BB3A5C4" w14:textId="77777777" w:rsidTr="000545DF">
        <w:tc>
          <w:tcPr>
            <w:tcW w:w="431" w:type="dxa"/>
            <w:vMerge/>
          </w:tcPr>
          <w:p w14:paraId="4D18B3BE" w14:textId="77777777" w:rsidR="002F32A5" w:rsidRPr="00F9346D" w:rsidRDefault="002F32A5" w:rsidP="000545DF">
            <w:pPr>
              <w:pStyle w:val="TAC"/>
            </w:pPr>
          </w:p>
        </w:tc>
        <w:tc>
          <w:tcPr>
            <w:tcW w:w="1488" w:type="dxa"/>
          </w:tcPr>
          <w:p w14:paraId="47B4555E" w14:textId="77777777" w:rsidR="002F32A5" w:rsidRPr="00F9346D" w:rsidRDefault="002F32A5" w:rsidP="000545DF">
            <w:pPr>
              <w:pStyle w:val="TAL"/>
            </w:pPr>
            <w:r w:rsidRPr="00F9346D">
              <w:t>S</w:t>
            </w:r>
            <w:r w:rsidRPr="00F9346D">
              <w:rPr>
                <w:vertAlign w:val="subscript"/>
              </w:rPr>
              <w:t>IntraSearchQ</w:t>
            </w:r>
          </w:p>
        </w:tc>
        <w:tc>
          <w:tcPr>
            <w:tcW w:w="1081" w:type="dxa"/>
          </w:tcPr>
          <w:p w14:paraId="6C3BCCB7" w14:textId="77777777" w:rsidR="002F32A5" w:rsidRPr="00F9346D" w:rsidRDefault="002F32A5" w:rsidP="000545DF">
            <w:pPr>
              <w:pStyle w:val="TAC"/>
            </w:pPr>
            <w:r w:rsidRPr="00F9346D">
              <w:t>dB</w:t>
            </w:r>
          </w:p>
        </w:tc>
        <w:tc>
          <w:tcPr>
            <w:tcW w:w="755" w:type="dxa"/>
          </w:tcPr>
          <w:p w14:paraId="4D2972F4" w14:textId="77777777" w:rsidR="002F32A5" w:rsidRPr="00F9346D" w:rsidRDefault="002F32A5" w:rsidP="000545DF">
            <w:pPr>
              <w:pStyle w:val="TAC"/>
            </w:pPr>
            <w:r w:rsidRPr="00F9346D">
              <w:t>20</w:t>
            </w:r>
          </w:p>
        </w:tc>
        <w:tc>
          <w:tcPr>
            <w:tcW w:w="755" w:type="dxa"/>
          </w:tcPr>
          <w:p w14:paraId="4A2BD8D3" w14:textId="77777777" w:rsidR="002F32A5" w:rsidRPr="00F9346D" w:rsidRDefault="002F32A5" w:rsidP="000545DF">
            <w:pPr>
              <w:pStyle w:val="TAC"/>
            </w:pPr>
            <w:r w:rsidRPr="00F9346D">
              <w:t>20</w:t>
            </w:r>
          </w:p>
        </w:tc>
        <w:tc>
          <w:tcPr>
            <w:tcW w:w="755" w:type="dxa"/>
          </w:tcPr>
          <w:p w14:paraId="0F29FCDC" w14:textId="77777777" w:rsidR="002F32A5" w:rsidRPr="00F9346D" w:rsidRDefault="002F32A5" w:rsidP="000545DF">
            <w:pPr>
              <w:pStyle w:val="TAC"/>
            </w:pPr>
            <w:r w:rsidRPr="00F9346D">
              <w:t>20</w:t>
            </w:r>
          </w:p>
        </w:tc>
        <w:tc>
          <w:tcPr>
            <w:tcW w:w="3915" w:type="dxa"/>
            <w:vMerge/>
          </w:tcPr>
          <w:p w14:paraId="58D62E1B" w14:textId="77777777" w:rsidR="002F32A5" w:rsidRPr="00F9346D" w:rsidRDefault="002F32A5" w:rsidP="000545DF">
            <w:pPr>
              <w:keepNext/>
              <w:keepLines/>
              <w:spacing w:after="0"/>
              <w:rPr>
                <w:rFonts w:ascii="Arial" w:hAnsi="Arial"/>
                <w:sz w:val="18"/>
              </w:rPr>
            </w:pPr>
          </w:p>
        </w:tc>
      </w:tr>
      <w:tr w:rsidR="002F32A5" w:rsidRPr="00F9346D" w14:paraId="0506E69C" w14:textId="77777777" w:rsidTr="000545DF">
        <w:tc>
          <w:tcPr>
            <w:tcW w:w="431" w:type="dxa"/>
            <w:vMerge/>
          </w:tcPr>
          <w:p w14:paraId="25EB0F85" w14:textId="77777777" w:rsidR="002F32A5" w:rsidRPr="00F9346D" w:rsidRDefault="002F32A5" w:rsidP="000545DF">
            <w:pPr>
              <w:pStyle w:val="TAC"/>
            </w:pPr>
          </w:p>
        </w:tc>
        <w:tc>
          <w:tcPr>
            <w:tcW w:w="1488" w:type="dxa"/>
          </w:tcPr>
          <w:p w14:paraId="45BF2773" w14:textId="77777777" w:rsidR="002F32A5" w:rsidRPr="00F9346D" w:rsidRDefault="002F32A5" w:rsidP="000545DF">
            <w:pPr>
              <w:pStyle w:val="TAL"/>
            </w:pPr>
            <w:r w:rsidRPr="00F9346D">
              <w:t>Noc</w:t>
            </w:r>
          </w:p>
        </w:tc>
        <w:tc>
          <w:tcPr>
            <w:tcW w:w="1081" w:type="dxa"/>
          </w:tcPr>
          <w:p w14:paraId="51594137" w14:textId="77777777" w:rsidR="002F32A5" w:rsidRPr="00F9346D" w:rsidRDefault="002F32A5" w:rsidP="000545DF">
            <w:pPr>
              <w:pStyle w:val="TAC"/>
            </w:pPr>
            <w:r w:rsidRPr="00F9346D">
              <w:t>dBm/SCS</w:t>
            </w:r>
          </w:p>
        </w:tc>
        <w:tc>
          <w:tcPr>
            <w:tcW w:w="755" w:type="dxa"/>
          </w:tcPr>
          <w:p w14:paraId="6827BE09" w14:textId="77777777" w:rsidR="002F32A5" w:rsidRPr="00F9346D" w:rsidDel="00AC6C37" w:rsidRDefault="002F32A5" w:rsidP="000545DF">
            <w:pPr>
              <w:pStyle w:val="TAC"/>
            </w:pPr>
            <w:r w:rsidRPr="00F9346D">
              <w:t>-94</w:t>
            </w:r>
          </w:p>
        </w:tc>
        <w:tc>
          <w:tcPr>
            <w:tcW w:w="755" w:type="dxa"/>
          </w:tcPr>
          <w:p w14:paraId="57B23E0D" w14:textId="77777777" w:rsidR="002F32A5" w:rsidRPr="00F9346D" w:rsidDel="00AC6C37" w:rsidRDefault="002F32A5" w:rsidP="000545DF">
            <w:pPr>
              <w:pStyle w:val="TAC"/>
            </w:pPr>
            <w:r w:rsidRPr="00F9346D">
              <w:t>-94</w:t>
            </w:r>
          </w:p>
        </w:tc>
        <w:tc>
          <w:tcPr>
            <w:tcW w:w="755" w:type="dxa"/>
          </w:tcPr>
          <w:p w14:paraId="6C03704E" w14:textId="77777777" w:rsidR="002F32A5" w:rsidRPr="00F9346D" w:rsidDel="00AC6C37" w:rsidRDefault="002F32A5" w:rsidP="000545DF">
            <w:pPr>
              <w:pStyle w:val="TAC"/>
            </w:pPr>
            <w:r w:rsidRPr="00F9346D">
              <w:t>-94</w:t>
            </w:r>
          </w:p>
        </w:tc>
        <w:tc>
          <w:tcPr>
            <w:tcW w:w="3915" w:type="dxa"/>
            <w:vMerge/>
          </w:tcPr>
          <w:p w14:paraId="5AF85CA4" w14:textId="77777777" w:rsidR="002F32A5" w:rsidRPr="00F9346D" w:rsidRDefault="002F32A5" w:rsidP="000545DF">
            <w:pPr>
              <w:keepNext/>
              <w:keepLines/>
              <w:spacing w:after="0"/>
              <w:rPr>
                <w:rFonts w:ascii="Arial" w:hAnsi="Arial"/>
                <w:sz w:val="18"/>
              </w:rPr>
            </w:pPr>
          </w:p>
        </w:tc>
      </w:tr>
      <w:tr w:rsidR="002F32A5" w:rsidRPr="00F9346D" w14:paraId="78E3DF69" w14:textId="77777777" w:rsidTr="000545DF">
        <w:tc>
          <w:tcPr>
            <w:tcW w:w="431" w:type="dxa"/>
            <w:vMerge/>
            <w:vAlign w:val="center"/>
          </w:tcPr>
          <w:p w14:paraId="74C998C7" w14:textId="77777777" w:rsidR="002F32A5" w:rsidRPr="00F9346D" w:rsidRDefault="002F32A5" w:rsidP="000545DF">
            <w:pPr>
              <w:pStyle w:val="TAC"/>
            </w:pPr>
          </w:p>
        </w:tc>
        <w:tc>
          <w:tcPr>
            <w:tcW w:w="1488" w:type="dxa"/>
            <w:vAlign w:val="center"/>
          </w:tcPr>
          <w:p w14:paraId="74F70DA4" w14:textId="77777777" w:rsidR="002F32A5" w:rsidRPr="00F9346D" w:rsidRDefault="002F32A5" w:rsidP="000545DF">
            <w:pPr>
              <w:pStyle w:val="TAL"/>
            </w:pPr>
            <w:r w:rsidRPr="00F9346D">
              <w:t>Srxlev</w:t>
            </w:r>
          </w:p>
        </w:tc>
        <w:tc>
          <w:tcPr>
            <w:tcW w:w="1081" w:type="dxa"/>
          </w:tcPr>
          <w:p w14:paraId="44D33674" w14:textId="77777777" w:rsidR="002F32A5" w:rsidRPr="00F9346D" w:rsidRDefault="002F32A5" w:rsidP="000545DF">
            <w:pPr>
              <w:pStyle w:val="TAC"/>
            </w:pPr>
            <w:r w:rsidRPr="00F9346D">
              <w:t>dB</w:t>
            </w:r>
          </w:p>
        </w:tc>
        <w:tc>
          <w:tcPr>
            <w:tcW w:w="755" w:type="dxa"/>
            <w:vAlign w:val="center"/>
          </w:tcPr>
          <w:p w14:paraId="75DCCCF0" w14:textId="77777777" w:rsidR="002F32A5" w:rsidRPr="00F9346D" w:rsidDel="00AC6C37" w:rsidRDefault="002F32A5" w:rsidP="000545DF">
            <w:pPr>
              <w:pStyle w:val="TAC"/>
            </w:pPr>
            <w:r w:rsidRPr="00F9346D">
              <w:t>16</w:t>
            </w:r>
          </w:p>
        </w:tc>
        <w:tc>
          <w:tcPr>
            <w:tcW w:w="755" w:type="dxa"/>
            <w:vAlign w:val="center"/>
          </w:tcPr>
          <w:p w14:paraId="32AF1A5C" w14:textId="77777777" w:rsidR="002F32A5" w:rsidRPr="00F9346D" w:rsidDel="00AC6C37" w:rsidRDefault="002F32A5" w:rsidP="000545DF">
            <w:pPr>
              <w:pStyle w:val="TAC"/>
            </w:pPr>
            <w:r w:rsidRPr="00F9346D">
              <w:t>30</w:t>
            </w:r>
          </w:p>
        </w:tc>
        <w:tc>
          <w:tcPr>
            <w:tcW w:w="755" w:type="dxa"/>
            <w:vAlign w:val="center"/>
          </w:tcPr>
          <w:p w14:paraId="029308FA" w14:textId="77777777" w:rsidR="002F32A5" w:rsidRPr="00F9346D" w:rsidDel="00AC6C37" w:rsidRDefault="002F32A5" w:rsidP="000545DF">
            <w:pPr>
              <w:pStyle w:val="TAC"/>
            </w:pPr>
            <w:r w:rsidRPr="00F9346D">
              <w:t>-8</w:t>
            </w:r>
          </w:p>
        </w:tc>
        <w:tc>
          <w:tcPr>
            <w:tcW w:w="3915" w:type="dxa"/>
            <w:vMerge/>
          </w:tcPr>
          <w:p w14:paraId="5DCC1238" w14:textId="77777777" w:rsidR="002F32A5" w:rsidRPr="00F9346D" w:rsidRDefault="002F32A5" w:rsidP="000545DF">
            <w:pPr>
              <w:keepNext/>
              <w:keepLines/>
              <w:spacing w:after="0"/>
              <w:rPr>
                <w:rFonts w:ascii="Arial" w:hAnsi="Arial"/>
                <w:sz w:val="18"/>
              </w:rPr>
            </w:pPr>
          </w:p>
        </w:tc>
      </w:tr>
      <w:tr w:rsidR="002F32A5" w:rsidRPr="00F9346D" w14:paraId="6EE9B6DB" w14:textId="77777777" w:rsidTr="000545DF">
        <w:tc>
          <w:tcPr>
            <w:tcW w:w="431" w:type="dxa"/>
            <w:vMerge/>
            <w:vAlign w:val="center"/>
          </w:tcPr>
          <w:p w14:paraId="58FEB3A8" w14:textId="77777777" w:rsidR="002F32A5" w:rsidRPr="00F9346D" w:rsidRDefault="002F32A5" w:rsidP="000545DF">
            <w:pPr>
              <w:pStyle w:val="TAC"/>
            </w:pPr>
          </w:p>
        </w:tc>
        <w:tc>
          <w:tcPr>
            <w:tcW w:w="1488" w:type="dxa"/>
            <w:vAlign w:val="center"/>
          </w:tcPr>
          <w:p w14:paraId="3E3F1F41" w14:textId="77777777" w:rsidR="002F32A5" w:rsidRPr="00F9346D" w:rsidRDefault="002F32A5" w:rsidP="000545DF">
            <w:pPr>
              <w:pStyle w:val="TAL"/>
            </w:pPr>
            <w:r w:rsidRPr="00F9346D">
              <w:t>Squal</w:t>
            </w:r>
          </w:p>
        </w:tc>
        <w:tc>
          <w:tcPr>
            <w:tcW w:w="1081" w:type="dxa"/>
          </w:tcPr>
          <w:p w14:paraId="169ED7AF" w14:textId="77777777" w:rsidR="002F32A5" w:rsidRPr="00F9346D" w:rsidRDefault="002F32A5" w:rsidP="000545DF">
            <w:pPr>
              <w:pStyle w:val="TAC"/>
            </w:pPr>
            <w:r w:rsidRPr="00F9346D">
              <w:t>dB</w:t>
            </w:r>
          </w:p>
        </w:tc>
        <w:tc>
          <w:tcPr>
            <w:tcW w:w="755" w:type="dxa"/>
            <w:vAlign w:val="center"/>
          </w:tcPr>
          <w:p w14:paraId="66C50A98" w14:textId="77777777" w:rsidR="002F32A5" w:rsidRPr="00F9346D" w:rsidDel="00AC6C37" w:rsidRDefault="002F32A5" w:rsidP="000545DF">
            <w:pPr>
              <w:pStyle w:val="TAC"/>
            </w:pPr>
            <w:r w:rsidRPr="00F9346D">
              <w:t>6.22</w:t>
            </w:r>
          </w:p>
        </w:tc>
        <w:tc>
          <w:tcPr>
            <w:tcW w:w="755" w:type="dxa"/>
            <w:vAlign w:val="center"/>
          </w:tcPr>
          <w:p w14:paraId="30346800" w14:textId="77777777" w:rsidR="002F32A5" w:rsidRPr="00F9346D" w:rsidDel="00AC6C37" w:rsidRDefault="002F32A5" w:rsidP="000545DF">
            <w:pPr>
              <w:pStyle w:val="TAC"/>
            </w:pPr>
            <w:r w:rsidRPr="00F9346D">
              <w:t>9.04</w:t>
            </w:r>
          </w:p>
        </w:tc>
        <w:tc>
          <w:tcPr>
            <w:tcW w:w="755" w:type="dxa"/>
            <w:vAlign w:val="center"/>
          </w:tcPr>
          <w:p w14:paraId="6586885D" w14:textId="77777777" w:rsidR="002F32A5" w:rsidRPr="00F9346D" w:rsidDel="00AC6C37" w:rsidRDefault="002F32A5" w:rsidP="000545DF">
            <w:pPr>
              <w:pStyle w:val="TAC"/>
            </w:pPr>
            <w:r w:rsidRPr="00F9346D">
              <w:t>-14.81</w:t>
            </w:r>
          </w:p>
        </w:tc>
        <w:tc>
          <w:tcPr>
            <w:tcW w:w="3915" w:type="dxa"/>
            <w:vMerge/>
          </w:tcPr>
          <w:p w14:paraId="752A32BF" w14:textId="77777777" w:rsidR="002F32A5" w:rsidRPr="00F9346D" w:rsidRDefault="002F32A5" w:rsidP="000545DF">
            <w:pPr>
              <w:keepNext/>
              <w:keepLines/>
              <w:spacing w:after="0"/>
              <w:rPr>
                <w:rFonts w:ascii="Arial" w:hAnsi="Arial"/>
                <w:sz w:val="18"/>
              </w:rPr>
            </w:pPr>
          </w:p>
        </w:tc>
      </w:tr>
      <w:tr w:rsidR="002F32A5" w:rsidRPr="00F9346D" w14:paraId="6CC1B92A" w14:textId="77777777" w:rsidTr="000545DF">
        <w:tc>
          <w:tcPr>
            <w:tcW w:w="431" w:type="dxa"/>
            <w:vMerge w:val="restart"/>
          </w:tcPr>
          <w:p w14:paraId="1718D7F0" w14:textId="77777777" w:rsidR="002F32A5" w:rsidRPr="00F9346D" w:rsidRDefault="002F32A5" w:rsidP="000545DF">
            <w:pPr>
              <w:pStyle w:val="TAC"/>
            </w:pPr>
            <w:r w:rsidRPr="00F9346D">
              <w:t>T2</w:t>
            </w:r>
          </w:p>
        </w:tc>
        <w:tc>
          <w:tcPr>
            <w:tcW w:w="1488" w:type="dxa"/>
          </w:tcPr>
          <w:p w14:paraId="2F20C6B7" w14:textId="77777777" w:rsidR="002F32A5" w:rsidRPr="00F9346D" w:rsidRDefault="002F32A5" w:rsidP="000545DF">
            <w:pPr>
              <w:pStyle w:val="TAL"/>
            </w:pPr>
            <w:r w:rsidRPr="00F9346D">
              <w:t>SS/PBCH</w:t>
            </w:r>
          </w:p>
          <w:p w14:paraId="17741A9F" w14:textId="77777777" w:rsidR="002F32A5" w:rsidRPr="00F9346D" w:rsidRDefault="002F32A5" w:rsidP="000545DF">
            <w:pPr>
              <w:pStyle w:val="TAL"/>
            </w:pPr>
            <w:r w:rsidRPr="00F9346D">
              <w:t>SSS EPRE</w:t>
            </w:r>
          </w:p>
        </w:tc>
        <w:tc>
          <w:tcPr>
            <w:tcW w:w="1081" w:type="dxa"/>
          </w:tcPr>
          <w:p w14:paraId="5C2E0BD1" w14:textId="77777777" w:rsidR="002F32A5" w:rsidRPr="00F9346D" w:rsidRDefault="002F32A5" w:rsidP="000545DF">
            <w:pPr>
              <w:pStyle w:val="TAC"/>
            </w:pPr>
            <w:r w:rsidRPr="00F9346D">
              <w:t>dBm/SCS</w:t>
            </w:r>
          </w:p>
        </w:tc>
        <w:tc>
          <w:tcPr>
            <w:tcW w:w="755" w:type="dxa"/>
          </w:tcPr>
          <w:p w14:paraId="6D884AC2" w14:textId="77777777" w:rsidR="002F32A5" w:rsidRPr="00F9346D" w:rsidRDefault="002F32A5" w:rsidP="000545DF">
            <w:pPr>
              <w:pStyle w:val="TAC"/>
            </w:pPr>
            <w:r w:rsidRPr="00F9346D">
              <w:t>-118</w:t>
            </w:r>
          </w:p>
        </w:tc>
        <w:tc>
          <w:tcPr>
            <w:tcW w:w="755" w:type="dxa"/>
          </w:tcPr>
          <w:p w14:paraId="20A8DBA8" w14:textId="77777777" w:rsidR="002F32A5" w:rsidRPr="00F9346D" w:rsidRDefault="002F32A5" w:rsidP="000545DF">
            <w:pPr>
              <w:pStyle w:val="TAC"/>
            </w:pPr>
            <w:r w:rsidRPr="00F9346D">
              <w:t>-94</w:t>
            </w:r>
          </w:p>
        </w:tc>
        <w:tc>
          <w:tcPr>
            <w:tcW w:w="755" w:type="dxa"/>
          </w:tcPr>
          <w:p w14:paraId="08FF7428" w14:textId="77777777" w:rsidR="002F32A5" w:rsidRPr="00F9346D" w:rsidRDefault="002F32A5" w:rsidP="000545DF">
            <w:pPr>
              <w:pStyle w:val="TAC"/>
            </w:pPr>
            <w:r w:rsidRPr="00F9346D">
              <w:t>-80</w:t>
            </w:r>
          </w:p>
        </w:tc>
        <w:tc>
          <w:tcPr>
            <w:tcW w:w="3915" w:type="dxa"/>
            <w:vMerge w:val="restart"/>
          </w:tcPr>
          <w:p w14:paraId="4B17D7E1" w14:textId="77777777" w:rsidR="002F32A5" w:rsidRPr="00F9346D" w:rsidRDefault="002F32A5" w:rsidP="000545DF">
            <w:pPr>
              <w:pStyle w:val="TAL"/>
            </w:pPr>
            <w:r w:rsidRPr="00F9346D">
              <w:t>Squal of NR Cell 2 is less than S</w:t>
            </w:r>
            <w:r w:rsidRPr="00F9346D">
              <w:rPr>
                <w:vertAlign w:val="subscript"/>
              </w:rPr>
              <w:t>nonIntraSearchQ.</w:t>
            </w:r>
          </w:p>
        </w:tc>
      </w:tr>
      <w:tr w:rsidR="002F32A5" w:rsidRPr="00F9346D" w14:paraId="1C097BD9" w14:textId="77777777" w:rsidTr="000545DF">
        <w:tc>
          <w:tcPr>
            <w:tcW w:w="431" w:type="dxa"/>
            <w:vMerge/>
          </w:tcPr>
          <w:p w14:paraId="5EE965B6" w14:textId="77777777" w:rsidR="002F32A5" w:rsidRPr="00F9346D" w:rsidRDefault="002F32A5" w:rsidP="000545DF">
            <w:pPr>
              <w:pStyle w:val="TAC"/>
            </w:pPr>
          </w:p>
        </w:tc>
        <w:tc>
          <w:tcPr>
            <w:tcW w:w="1488" w:type="dxa"/>
          </w:tcPr>
          <w:p w14:paraId="3AEFCEDC" w14:textId="77777777" w:rsidR="002F32A5" w:rsidRPr="00F9346D" w:rsidRDefault="002F32A5" w:rsidP="000545DF">
            <w:pPr>
              <w:pStyle w:val="TAL"/>
              <w:rPr>
                <w:rFonts w:cs="Arial"/>
              </w:rPr>
            </w:pPr>
            <w:r w:rsidRPr="00F9346D">
              <w:rPr>
                <w:rFonts w:cs="Arial"/>
              </w:rPr>
              <w:t>RSRQ</w:t>
            </w:r>
          </w:p>
        </w:tc>
        <w:tc>
          <w:tcPr>
            <w:tcW w:w="1081" w:type="dxa"/>
          </w:tcPr>
          <w:p w14:paraId="1CDF9C4D" w14:textId="77777777" w:rsidR="002F32A5" w:rsidRPr="00F9346D" w:rsidRDefault="002F32A5" w:rsidP="000545DF">
            <w:pPr>
              <w:pStyle w:val="TAC"/>
            </w:pPr>
            <w:r w:rsidRPr="00F9346D">
              <w:t>dB</w:t>
            </w:r>
          </w:p>
        </w:tc>
        <w:tc>
          <w:tcPr>
            <w:tcW w:w="755" w:type="dxa"/>
          </w:tcPr>
          <w:p w14:paraId="497BE94C" w14:textId="77777777" w:rsidR="002F32A5" w:rsidRPr="00F9346D" w:rsidRDefault="002F32A5" w:rsidP="000545DF">
            <w:pPr>
              <w:pStyle w:val="TAC"/>
            </w:pPr>
            <w:r w:rsidRPr="00F9346D">
              <w:t>-34.81</w:t>
            </w:r>
          </w:p>
        </w:tc>
        <w:tc>
          <w:tcPr>
            <w:tcW w:w="755" w:type="dxa"/>
          </w:tcPr>
          <w:p w14:paraId="31B1F2B6" w14:textId="77777777" w:rsidR="002F32A5" w:rsidRPr="00F9346D" w:rsidRDefault="002F32A5" w:rsidP="000545DF">
            <w:pPr>
              <w:pStyle w:val="TAC"/>
            </w:pPr>
            <w:r w:rsidRPr="00F9346D">
              <w:t>-13.78</w:t>
            </w:r>
          </w:p>
        </w:tc>
        <w:tc>
          <w:tcPr>
            <w:tcW w:w="755" w:type="dxa"/>
          </w:tcPr>
          <w:p w14:paraId="12B8EB63" w14:textId="77777777" w:rsidR="002F32A5" w:rsidRPr="00F9346D" w:rsidRDefault="002F32A5" w:rsidP="000545DF">
            <w:pPr>
              <w:pStyle w:val="TAC"/>
            </w:pPr>
            <w:r w:rsidRPr="00F9346D">
              <w:t>-10.96</w:t>
            </w:r>
          </w:p>
        </w:tc>
        <w:tc>
          <w:tcPr>
            <w:tcW w:w="3915" w:type="dxa"/>
            <w:vMerge/>
          </w:tcPr>
          <w:p w14:paraId="5B2B0270" w14:textId="77777777" w:rsidR="002F32A5" w:rsidRPr="00F9346D" w:rsidRDefault="002F32A5" w:rsidP="000545DF">
            <w:pPr>
              <w:keepNext/>
              <w:keepLines/>
              <w:spacing w:after="0"/>
              <w:rPr>
                <w:rFonts w:ascii="Arial" w:hAnsi="Arial"/>
                <w:sz w:val="18"/>
              </w:rPr>
            </w:pPr>
          </w:p>
        </w:tc>
      </w:tr>
      <w:tr w:rsidR="002F32A5" w:rsidRPr="00F9346D" w14:paraId="4EDFC38E" w14:textId="77777777" w:rsidTr="000545DF">
        <w:tc>
          <w:tcPr>
            <w:tcW w:w="431" w:type="dxa"/>
            <w:vMerge/>
          </w:tcPr>
          <w:p w14:paraId="32E102A8" w14:textId="77777777" w:rsidR="002F32A5" w:rsidRPr="00F9346D" w:rsidRDefault="002F32A5" w:rsidP="000545DF">
            <w:pPr>
              <w:pStyle w:val="TAC"/>
            </w:pPr>
          </w:p>
        </w:tc>
        <w:tc>
          <w:tcPr>
            <w:tcW w:w="1488" w:type="dxa"/>
          </w:tcPr>
          <w:p w14:paraId="7D2FC42A" w14:textId="77777777" w:rsidR="002F32A5" w:rsidRPr="00F9346D" w:rsidRDefault="002F32A5" w:rsidP="000545DF">
            <w:pPr>
              <w:pStyle w:val="TAL"/>
              <w:rPr>
                <w:rFonts w:cs="Arial"/>
              </w:rPr>
            </w:pPr>
            <w:r w:rsidRPr="00F9346D">
              <w:t>Q</w:t>
            </w:r>
            <w:r w:rsidRPr="00F9346D">
              <w:rPr>
                <w:vertAlign w:val="subscript"/>
              </w:rPr>
              <w:t>rxlevmin</w:t>
            </w:r>
            <w:r w:rsidRPr="00F9346D">
              <w:t xml:space="preserve"> </w:t>
            </w:r>
          </w:p>
        </w:tc>
        <w:tc>
          <w:tcPr>
            <w:tcW w:w="1081" w:type="dxa"/>
          </w:tcPr>
          <w:p w14:paraId="2C8576FF" w14:textId="77777777" w:rsidR="002F32A5" w:rsidRPr="00F9346D" w:rsidRDefault="002F32A5" w:rsidP="000545DF">
            <w:pPr>
              <w:pStyle w:val="TAC"/>
            </w:pPr>
            <w:r w:rsidRPr="00F9346D">
              <w:t>dBm</w:t>
            </w:r>
          </w:p>
        </w:tc>
        <w:tc>
          <w:tcPr>
            <w:tcW w:w="755" w:type="dxa"/>
          </w:tcPr>
          <w:p w14:paraId="1732D24E" w14:textId="77777777" w:rsidR="002F32A5" w:rsidRPr="00F9346D" w:rsidRDefault="002F32A5" w:rsidP="000545DF">
            <w:pPr>
              <w:pStyle w:val="TAC"/>
            </w:pPr>
            <w:r w:rsidRPr="00F9346D">
              <w:t>-110</w:t>
            </w:r>
          </w:p>
        </w:tc>
        <w:tc>
          <w:tcPr>
            <w:tcW w:w="755" w:type="dxa"/>
          </w:tcPr>
          <w:p w14:paraId="13BAC09F" w14:textId="77777777" w:rsidR="002F32A5" w:rsidRPr="00F9346D" w:rsidRDefault="002F32A5" w:rsidP="000545DF">
            <w:pPr>
              <w:pStyle w:val="TAC"/>
            </w:pPr>
            <w:r w:rsidRPr="00F9346D">
              <w:t>-110</w:t>
            </w:r>
          </w:p>
        </w:tc>
        <w:tc>
          <w:tcPr>
            <w:tcW w:w="755" w:type="dxa"/>
          </w:tcPr>
          <w:p w14:paraId="7E7C55C5" w14:textId="77777777" w:rsidR="002F32A5" w:rsidRPr="00F9346D" w:rsidRDefault="002F32A5" w:rsidP="000545DF">
            <w:pPr>
              <w:pStyle w:val="TAC"/>
            </w:pPr>
            <w:r w:rsidRPr="00F9346D">
              <w:t>-110</w:t>
            </w:r>
          </w:p>
        </w:tc>
        <w:tc>
          <w:tcPr>
            <w:tcW w:w="3915" w:type="dxa"/>
            <w:vMerge/>
          </w:tcPr>
          <w:p w14:paraId="02F367BF" w14:textId="77777777" w:rsidR="002F32A5" w:rsidRPr="00F9346D" w:rsidRDefault="002F32A5" w:rsidP="000545DF">
            <w:pPr>
              <w:keepNext/>
              <w:keepLines/>
              <w:spacing w:after="0"/>
              <w:rPr>
                <w:rFonts w:ascii="Arial" w:hAnsi="Arial"/>
                <w:sz w:val="18"/>
              </w:rPr>
            </w:pPr>
          </w:p>
        </w:tc>
      </w:tr>
      <w:tr w:rsidR="002F32A5" w:rsidRPr="00F9346D" w14:paraId="6B3F4C77" w14:textId="77777777" w:rsidTr="000545DF">
        <w:tc>
          <w:tcPr>
            <w:tcW w:w="431" w:type="dxa"/>
            <w:vMerge/>
            <w:vAlign w:val="center"/>
          </w:tcPr>
          <w:p w14:paraId="795E0F21" w14:textId="77777777" w:rsidR="002F32A5" w:rsidRPr="00F9346D" w:rsidRDefault="002F32A5" w:rsidP="000545DF">
            <w:pPr>
              <w:pStyle w:val="TAC"/>
            </w:pPr>
          </w:p>
        </w:tc>
        <w:tc>
          <w:tcPr>
            <w:tcW w:w="1488" w:type="dxa"/>
          </w:tcPr>
          <w:p w14:paraId="28774F17" w14:textId="77777777" w:rsidR="002F32A5" w:rsidRPr="00F9346D" w:rsidRDefault="002F32A5" w:rsidP="000545DF">
            <w:pPr>
              <w:pStyle w:val="TAL"/>
              <w:rPr>
                <w:rFonts w:cs="Arial"/>
              </w:rPr>
            </w:pPr>
            <w:r w:rsidRPr="00F9346D">
              <w:t>Qqualmin</w:t>
            </w:r>
          </w:p>
        </w:tc>
        <w:tc>
          <w:tcPr>
            <w:tcW w:w="1081" w:type="dxa"/>
          </w:tcPr>
          <w:p w14:paraId="0421E0A1" w14:textId="77777777" w:rsidR="002F32A5" w:rsidRPr="00F9346D" w:rsidRDefault="002F32A5" w:rsidP="000545DF">
            <w:pPr>
              <w:pStyle w:val="TAC"/>
            </w:pPr>
            <w:r w:rsidRPr="00F9346D">
              <w:t>dB</w:t>
            </w:r>
          </w:p>
        </w:tc>
        <w:tc>
          <w:tcPr>
            <w:tcW w:w="755" w:type="dxa"/>
          </w:tcPr>
          <w:p w14:paraId="22B3279A" w14:textId="77777777" w:rsidR="002F32A5" w:rsidRPr="00F9346D" w:rsidRDefault="002F32A5" w:rsidP="000545DF">
            <w:pPr>
              <w:pStyle w:val="TAC"/>
            </w:pPr>
            <w:r w:rsidRPr="00F9346D">
              <w:t>-20</w:t>
            </w:r>
          </w:p>
        </w:tc>
        <w:tc>
          <w:tcPr>
            <w:tcW w:w="755" w:type="dxa"/>
            <w:vAlign w:val="center"/>
          </w:tcPr>
          <w:p w14:paraId="4E0311BE" w14:textId="77777777" w:rsidR="002F32A5" w:rsidRPr="00F9346D" w:rsidRDefault="002F32A5" w:rsidP="000545DF">
            <w:pPr>
              <w:pStyle w:val="TAC"/>
            </w:pPr>
            <w:r w:rsidRPr="00F9346D">
              <w:t>-20</w:t>
            </w:r>
          </w:p>
        </w:tc>
        <w:tc>
          <w:tcPr>
            <w:tcW w:w="755" w:type="dxa"/>
            <w:vAlign w:val="center"/>
          </w:tcPr>
          <w:p w14:paraId="66CC74D9" w14:textId="77777777" w:rsidR="002F32A5" w:rsidRPr="00F9346D" w:rsidRDefault="002F32A5" w:rsidP="000545DF">
            <w:pPr>
              <w:pStyle w:val="TAC"/>
            </w:pPr>
            <w:r w:rsidRPr="00F9346D">
              <w:t>-20</w:t>
            </w:r>
          </w:p>
        </w:tc>
        <w:tc>
          <w:tcPr>
            <w:tcW w:w="3915" w:type="dxa"/>
            <w:vMerge/>
          </w:tcPr>
          <w:p w14:paraId="4CAB85F8" w14:textId="77777777" w:rsidR="002F32A5" w:rsidRPr="00F9346D" w:rsidRDefault="002F32A5" w:rsidP="000545DF">
            <w:pPr>
              <w:keepNext/>
              <w:keepLines/>
              <w:spacing w:after="0"/>
              <w:rPr>
                <w:rFonts w:ascii="Arial" w:hAnsi="Arial"/>
                <w:sz w:val="18"/>
              </w:rPr>
            </w:pPr>
          </w:p>
        </w:tc>
      </w:tr>
      <w:tr w:rsidR="002F32A5" w:rsidRPr="00F9346D" w14:paraId="4B196AA4" w14:textId="77777777" w:rsidTr="000545DF">
        <w:tc>
          <w:tcPr>
            <w:tcW w:w="431" w:type="dxa"/>
            <w:vMerge/>
          </w:tcPr>
          <w:p w14:paraId="7665551B" w14:textId="77777777" w:rsidR="002F32A5" w:rsidRPr="00F9346D" w:rsidRDefault="002F32A5" w:rsidP="000545DF">
            <w:pPr>
              <w:pStyle w:val="TAC"/>
            </w:pPr>
          </w:p>
        </w:tc>
        <w:tc>
          <w:tcPr>
            <w:tcW w:w="1488" w:type="dxa"/>
          </w:tcPr>
          <w:p w14:paraId="287EF1F5" w14:textId="77777777" w:rsidR="002F32A5" w:rsidRPr="00F9346D" w:rsidRDefault="002F32A5" w:rsidP="000545DF">
            <w:pPr>
              <w:pStyle w:val="TAL"/>
            </w:pPr>
            <w:r w:rsidRPr="00F9346D">
              <w:t>S</w:t>
            </w:r>
            <w:r w:rsidRPr="00F9346D">
              <w:rPr>
                <w:vertAlign w:val="subscript"/>
              </w:rPr>
              <w:t>nonIntraSearchQ</w:t>
            </w:r>
          </w:p>
        </w:tc>
        <w:tc>
          <w:tcPr>
            <w:tcW w:w="1081" w:type="dxa"/>
          </w:tcPr>
          <w:p w14:paraId="2915154E" w14:textId="77777777" w:rsidR="002F32A5" w:rsidRPr="00F9346D" w:rsidRDefault="002F32A5" w:rsidP="000545DF">
            <w:pPr>
              <w:pStyle w:val="TAC"/>
            </w:pPr>
            <w:r w:rsidRPr="00F9346D">
              <w:t>dB</w:t>
            </w:r>
          </w:p>
        </w:tc>
        <w:tc>
          <w:tcPr>
            <w:tcW w:w="755" w:type="dxa"/>
          </w:tcPr>
          <w:p w14:paraId="28DF07E3" w14:textId="77777777" w:rsidR="002F32A5" w:rsidRPr="00F9346D" w:rsidRDefault="002F32A5" w:rsidP="000545DF">
            <w:pPr>
              <w:pStyle w:val="TAC"/>
            </w:pPr>
            <w:r w:rsidRPr="00F9346D">
              <w:t>20</w:t>
            </w:r>
          </w:p>
        </w:tc>
        <w:tc>
          <w:tcPr>
            <w:tcW w:w="755" w:type="dxa"/>
          </w:tcPr>
          <w:p w14:paraId="0F3E4BEF" w14:textId="77777777" w:rsidR="002F32A5" w:rsidRPr="00F9346D" w:rsidRDefault="002F32A5" w:rsidP="000545DF">
            <w:pPr>
              <w:pStyle w:val="TAC"/>
            </w:pPr>
            <w:r w:rsidRPr="00F9346D">
              <w:t>20</w:t>
            </w:r>
          </w:p>
        </w:tc>
        <w:tc>
          <w:tcPr>
            <w:tcW w:w="755" w:type="dxa"/>
          </w:tcPr>
          <w:p w14:paraId="63F3D9B4" w14:textId="77777777" w:rsidR="002F32A5" w:rsidRPr="00F9346D" w:rsidRDefault="002F32A5" w:rsidP="000545DF">
            <w:pPr>
              <w:pStyle w:val="TAC"/>
            </w:pPr>
            <w:r w:rsidRPr="00F9346D">
              <w:t>20</w:t>
            </w:r>
          </w:p>
        </w:tc>
        <w:tc>
          <w:tcPr>
            <w:tcW w:w="3915" w:type="dxa"/>
            <w:vMerge/>
          </w:tcPr>
          <w:p w14:paraId="1CF3ABFB" w14:textId="77777777" w:rsidR="002F32A5" w:rsidRPr="00F9346D" w:rsidRDefault="002F32A5" w:rsidP="000545DF">
            <w:pPr>
              <w:keepNext/>
              <w:keepLines/>
              <w:spacing w:after="0"/>
              <w:rPr>
                <w:rFonts w:ascii="Arial" w:hAnsi="Arial"/>
                <w:sz w:val="18"/>
              </w:rPr>
            </w:pPr>
          </w:p>
        </w:tc>
      </w:tr>
      <w:tr w:rsidR="002F32A5" w:rsidRPr="00F9346D" w14:paraId="07B73100" w14:textId="77777777" w:rsidTr="000545DF">
        <w:tc>
          <w:tcPr>
            <w:tcW w:w="431" w:type="dxa"/>
            <w:vMerge/>
          </w:tcPr>
          <w:p w14:paraId="291CE0BC" w14:textId="77777777" w:rsidR="002F32A5" w:rsidRPr="00F9346D" w:rsidRDefault="002F32A5" w:rsidP="000545DF">
            <w:pPr>
              <w:pStyle w:val="TAC"/>
            </w:pPr>
          </w:p>
        </w:tc>
        <w:tc>
          <w:tcPr>
            <w:tcW w:w="1488" w:type="dxa"/>
          </w:tcPr>
          <w:p w14:paraId="53E646E4" w14:textId="77777777" w:rsidR="002F32A5" w:rsidRPr="00F9346D" w:rsidRDefault="002F32A5" w:rsidP="000545DF">
            <w:pPr>
              <w:pStyle w:val="TAL"/>
            </w:pPr>
            <w:r w:rsidRPr="00F9346D">
              <w:t>Noc</w:t>
            </w:r>
          </w:p>
        </w:tc>
        <w:tc>
          <w:tcPr>
            <w:tcW w:w="1081" w:type="dxa"/>
          </w:tcPr>
          <w:p w14:paraId="443A7451" w14:textId="77777777" w:rsidR="002F32A5" w:rsidRPr="00F9346D" w:rsidRDefault="002F32A5" w:rsidP="000545DF">
            <w:pPr>
              <w:pStyle w:val="TAC"/>
            </w:pPr>
            <w:r w:rsidRPr="00F9346D">
              <w:t>dBm/SCS</w:t>
            </w:r>
          </w:p>
        </w:tc>
        <w:tc>
          <w:tcPr>
            <w:tcW w:w="755" w:type="dxa"/>
          </w:tcPr>
          <w:p w14:paraId="118D18F3" w14:textId="77777777" w:rsidR="002F32A5" w:rsidRPr="00F9346D" w:rsidRDefault="002F32A5" w:rsidP="000545DF">
            <w:pPr>
              <w:pStyle w:val="TAC"/>
            </w:pPr>
            <w:r w:rsidRPr="00F9346D">
              <w:t>-94</w:t>
            </w:r>
          </w:p>
        </w:tc>
        <w:tc>
          <w:tcPr>
            <w:tcW w:w="755" w:type="dxa"/>
          </w:tcPr>
          <w:p w14:paraId="6D02EDBA" w14:textId="77777777" w:rsidR="002F32A5" w:rsidRPr="00F9346D" w:rsidRDefault="002F32A5" w:rsidP="000545DF">
            <w:pPr>
              <w:pStyle w:val="TAC"/>
            </w:pPr>
            <w:r w:rsidRPr="00F9346D">
              <w:t>-94</w:t>
            </w:r>
          </w:p>
        </w:tc>
        <w:tc>
          <w:tcPr>
            <w:tcW w:w="755" w:type="dxa"/>
          </w:tcPr>
          <w:p w14:paraId="2466F567" w14:textId="77777777" w:rsidR="002F32A5" w:rsidRPr="00F9346D" w:rsidRDefault="002F32A5" w:rsidP="000545DF">
            <w:pPr>
              <w:pStyle w:val="TAC"/>
            </w:pPr>
            <w:r w:rsidRPr="00F9346D">
              <w:t>-94</w:t>
            </w:r>
          </w:p>
        </w:tc>
        <w:tc>
          <w:tcPr>
            <w:tcW w:w="3915" w:type="dxa"/>
            <w:vMerge/>
          </w:tcPr>
          <w:p w14:paraId="1CE13B93" w14:textId="77777777" w:rsidR="002F32A5" w:rsidRPr="00F9346D" w:rsidRDefault="002F32A5" w:rsidP="000545DF">
            <w:pPr>
              <w:keepNext/>
              <w:keepLines/>
              <w:spacing w:after="0"/>
              <w:rPr>
                <w:rFonts w:ascii="Arial" w:hAnsi="Arial"/>
                <w:sz w:val="18"/>
              </w:rPr>
            </w:pPr>
          </w:p>
        </w:tc>
      </w:tr>
      <w:tr w:rsidR="002F32A5" w:rsidRPr="00F9346D" w14:paraId="2C4439CC" w14:textId="77777777" w:rsidTr="000545DF">
        <w:tc>
          <w:tcPr>
            <w:tcW w:w="431" w:type="dxa"/>
            <w:vMerge/>
            <w:vAlign w:val="center"/>
          </w:tcPr>
          <w:p w14:paraId="19DF8220" w14:textId="77777777" w:rsidR="002F32A5" w:rsidRPr="00F9346D" w:rsidRDefault="002F32A5" w:rsidP="000545DF">
            <w:pPr>
              <w:pStyle w:val="TAC"/>
            </w:pPr>
          </w:p>
        </w:tc>
        <w:tc>
          <w:tcPr>
            <w:tcW w:w="1488" w:type="dxa"/>
            <w:vAlign w:val="center"/>
          </w:tcPr>
          <w:p w14:paraId="2E8FD726" w14:textId="77777777" w:rsidR="002F32A5" w:rsidRPr="00F9346D" w:rsidRDefault="002F32A5" w:rsidP="000545DF">
            <w:pPr>
              <w:pStyle w:val="TAL"/>
            </w:pPr>
            <w:r w:rsidRPr="00F9346D">
              <w:t>Srxlev</w:t>
            </w:r>
          </w:p>
        </w:tc>
        <w:tc>
          <w:tcPr>
            <w:tcW w:w="1081" w:type="dxa"/>
          </w:tcPr>
          <w:p w14:paraId="5F3D9842" w14:textId="77777777" w:rsidR="002F32A5" w:rsidRPr="00F9346D" w:rsidRDefault="002F32A5" w:rsidP="000545DF">
            <w:pPr>
              <w:pStyle w:val="TAC"/>
            </w:pPr>
            <w:r w:rsidRPr="00F9346D">
              <w:t>dB</w:t>
            </w:r>
          </w:p>
        </w:tc>
        <w:tc>
          <w:tcPr>
            <w:tcW w:w="755" w:type="dxa"/>
            <w:vAlign w:val="center"/>
          </w:tcPr>
          <w:p w14:paraId="5906F271" w14:textId="77777777" w:rsidR="002F32A5" w:rsidRPr="00F9346D" w:rsidDel="00417C68" w:rsidRDefault="002F32A5" w:rsidP="000545DF">
            <w:pPr>
              <w:pStyle w:val="TAC"/>
            </w:pPr>
            <w:r w:rsidRPr="00F9346D">
              <w:t>-8</w:t>
            </w:r>
          </w:p>
        </w:tc>
        <w:tc>
          <w:tcPr>
            <w:tcW w:w="755" w:type="dxa"/>
            <w:vAlign w:val="center"/>
          </w:tcPr>
          <w:p w14:paraId="7A8FCA6A" w14:textId="77777777" w:rsidR="002F32A5" w:rsidRPr="00F9346D" w:rsidDel="00417C68" w:rsidRDefault="002F32A5" w:rsidP="000545DF">
            <w:pPr>
              <w:pStyle w:val="TAC"/>
            </w:pPr>
            <w:r w:rsidRPr="00F9346D">
              <w:t>16</w:t>
            </w:r>
          </w:p>
        </w:tc>
        <w:tc>
          <w:tcPr>
            <w:tcW w:w="755" w:type="dxa"/>
            <w:vAlign w:val="center"/>
          </w:tcPr>
          <w:p w14:paraId="79553DE3" w14:textId="77777777" w:rsidR="002F32A5" w:rsidRPr="00F9346D" w:rsidDel="00417C68" w:rsidRDefault="002F32A5" w:rsidP="000545DF">
            <w:pPr>
              <w:pStyle w:val="TAC"/>
            </w:pPr>
            <w:r w:rsidRPr="00F9346D">
              <w:t>30</w:t>
            </w:r>
          </w:p>
        </w:tc>
        <w:tc>
          <w:tcPr>
            <w:tcW w:w="3915" w:type="dxa"/>
            <w:vMerge/>
          </w:tcPr>
          <w:p w14:paraId="5634378F" w14:textId="77777777" w:rsidR="002F32A5" w:rsidRPr="00F9346D" w:rsidRDefault="002F32A5" w:rsidP="000545DF">
            <w:pPr>
              <w:keepNext/>
              <w:keepLines/>
              <w:spacing w:after="0"/>
              <w:rPr>
                <w:rFonts w:ascii="Arial" w:hAnsi="Arial"/>
                <w:sz w:val="18"/>
              </w:rPr>
            </w:pPr>
          </w:p>
        </w:tc>
      </w:tr>
      <w:tr w:rsidR="002F32A5" w:rsidRPr="00F9346D" w14:paraId="54D0E8BB" w14:textId="77777777" w:rsidTr="000545DF">
        <w:tc>
          <w:tcPr>
            <w:tcW w:w="431" w:type="dxa"/>
            <w:vMerge/>
            <w:tcBorders>
              <w:bottom w:val="single" w:sz="4" w:space="0" w:color="auto"/>
            </w:tcBorders>
            <w:vAlign w:val="center"/>
          </w:tcPr>
          <w:p w14:paraId="506A2093" w14:textId="77777777" w:rsidR="002F32A5" w:rsidRPr="00F9346D" w:rsidRDefault="002F32A5" w:rsidP="000545DF">
            <w:pPr>
              <w:pStyle w:val="TAC"/>
            </w:pPr>
          </w:p>
        </w:tc>
        <w:tc>
          <w:tcPr>
            <w:tcW w:w="1488" w:type="dxa"/>
            <w:vAlign w:val="center"/>
          </w:tcPr>
          <w:p w14:paraId="12707C99" w14:textId="77777777" w:rsidR="002F32A5" w:rsidRPr="00F9346D" w:rsidRDefault="002F32A5" w:rsidP="000545DF">
            <w:pPr>
              <w:pStyle w:val="TAL"/>
            </w:pPr>
            <w:r w:rsidRPr="00F9346D">
              <w:t>Squal</w:t>
            </w:r>
          </w:p>
        </w:tc>
        <w:tc>
          <w:tcPr>
            <w:tcW w:w="1081" w:type="dxa"/>
          </w:tcPr>
          <w:p w14:paraId="0068C138" w14:textId="77777777" w:rsidR="002F32A5" w:rsidRPr="00F9346D" w:rsidRDefault="002F32A5" w:rsidP="000545DF">
            <w:pPr>
              <w:pStyle w:val="TAC"/>
            </w:pPr>
            <w:r w:rsidRPr="00F9346D">
              <w:t>dB</w:t>
            </w:r>
          </w:p>
        </w:tc>
        <w:tc>
          <w:tcPr>
            <w:tcW w:w="755" w:type="dxa"/>
            <w:vAlign w:val="center"/>
          </w:tcPr>
          <w:p w14:paraId="4DC92755" w14:textId="77777777" w:rsidR="002F32A5" w:rsidRPr="00F9346D" w:rsidDel="00417C68" w:rsidRDefault="002F32A5" w:rsidP="000545DF">
            <w:pPr>
              <w:pStyle w:val="TAC"/>
            </w:pPr>
            <w:r w:rsidRPr="00F9346D">
              <w:t>-14.81</w:t>
            </w:r>
          </w:p>
        </w:tc>
        <w:tc>
          <w:tcPr>
            <w:tcW w:w="755" w:type="dxa"/>
            <w:vAlign w:val="center"/>
          </w:tcPr>
          <w:p w14:paraId="38F6C53E" w14:textId="77777777" w:rsidR="002F32A5" w:rsidRPr="00F9346D" w:rsidDel="00417C68" w:rsidRDefault="002F32A5" w:rsidP="000545DF">
            <w:pPr>
              <w:pStyle w:val="TAC"/>
            </w:pPr>
            <w:r w:rsidRPr="00F9346D">
              <w:t>6.22</w:t>
            </w:r>
          </w:p>
        </w:tc>
        <w:tc>
          <w:tcPr>
            <w:tcW w:w="755" w:type="dxa"/>
            <w:vAlign w:val="center"/>
          </w:tcPr>
          <w:p w14:paraId="6DF9A9D2" w14:textId="77777777" w:rsidR="002F32A5" w:rsidRPr="00F9346D" w:rsidDel="00417C68" w:rsidRDefault="002F32A5" w:rsidP="000545DF">
            <w:pPr>
              <w:pStyle w:val="TAC"/>
            </w:pPr>
            <w:r w:rsidRPr="00F9346D">
              <w:t>9.04</w:t>
            </w:r>
          </w:p>
        </w:tc>
        <w:tc>
          <w:tcPr>
            <w:tcW w:w="3915" w:type="dxa"/>
            <w:vMerge/>
          </w:tcPr>
          <w:p w14:paraId="1DF4D660" w14:textId="77777777" w:rsidR="002F32A5" w:rsidRPr="00F9346D" w:rsidRDefault="002F32A5" w:rsidP="000545DF">
            <w:pPr>
              <w:keepNext/>
              <w:keepLines/>
              <w:spacing w:after="0"/>
              <w:rPr>
                <w:rFonts w:ascii="Arial" w:hAnsi="Arial"/>
                <w:sz w:val="18"/>
              </w:rPr>
            </w:pPr>
          </w:p>
        </w:tc>
      </w:tr>
      <w:tr w:rsidR="002F32A5" w:rsidRPr="00F9346D" w14:paraId="608DB8FE" w14:textId="77777777" w:rsidTr="000545DF">
        <w:tc>
          <w:tcPr>
            <w:tcW w:w="431" w:type="dxa"/>
            <w:tcBorders>
              <w:bottom w:val="nil"/>
            </w:tcBorders>
            <w:vAlign w:val="center"/>
          </w:tcPr>
          <w:p w14:paraId="6D7D2F30" w14:textId="77777777" w:rsidR="002F32A5" w:rsidRPr="00F9346D" w:rsidRDefault="002F32A5" w:rsidP="000545DF">
            <w:pPr>
              <w:pStyle w:val="TAC"/>
            </w:pPr>
            <w:r w:rsidRPr="00F9346D">
              <w:t>T3</w:t>
            </w:r>
          </w:p>
        </w:tc>
        <w:tc>
          <w:tcPr>
            <w:tcW w:w="1488" w:type="dxa"/>
          </w:tcPr>
          <w:p w14:paraId="76883BCC" w14:textId="77777777" w:rsidR="002F32A5" w:rsidRPr="00F9346D" w:rsidRDefault="002F32A5" w:rsidP="000545DF">
            <w:pPr>
              <w:pStyle w:val="TAL"/>
            </w:pPr>
            <w:r w:rsidRPr="00F9346D">
              <w:t>SS/PBCH</w:t>
            </w:r>
          </w:p>
          <w:p w14:paraId="636AE895" w14:textId="77777777" w:rsidR="002F32A5" w:rsidRPr="00F9346D" w:rsidRDefault="002F32A5" w:rsidP="000545DF">
            <w:pPr>
              <w:pStyle w:val="TAL"/>
            </w:pPr>
            <w:r w:rsidRPr="00F9346D">
              <w:t>SSS EPRE</w:t>
            </w:r>
          </w:p>
        </w:tc>
        <w:tc>
          <w:tcPr>
            <w:tcW w:w="1081" w:type="dxa"/>
          </w:tcPr>
          <w:p w14:paraId="1769967D" w14:textId="77777777" w:rsidR="002F32A5" w:rsidRPr="00F9346D" w:rsidRDefault="002F32A5" w:rsidP="000545DF">
            <w:pPr>
              <w:pStyle w:val="TAC"/>
            </w:pPr>
            <w:r w:rsidRPr="00F9346D">
              <w:t>dBm/SCS</w:t>
            </w:r>
          </w:p>
        </w:tc>
        <w:tc>
          <w:tcPr>
            <w:tcW w:w="755" w:type="dxa"/>
          </w:tcPr>
          <w:p w14:paraId="48BF04A3" w14:textId="77777777" w:rsidR="002F32A5" w:rsidRPr="00F9346D" w:rsidRDefault="002F32A5" w:rsidP="000545DF">
            <w:pPr>
              <w:pStyle w:val="TAC"/>
            </w:pPr>
            <w:r w:rsidRPr="00F9346D">
              <w:t>-118</w:t>
            </w:r>
          </w:p>
        </w:tc>
        <w:tc>
          <w:tcPr>
            <w:tcW w:w="755" w:type="dxa"/>
          </w:tcPr>
          <w:p w14:paraId="6321C923" w14:textId="77777777" w:rsidR="002F32A5" w:rsidRPr="00F9346D" w:rsidRDefault="002F32A5" w:rsidP="000545DF">
            <w:pPr>
              <w:pStyle w:val="TAC"/>
            </w:pPr>
            <w:r w:rsidRPr="00F9346D">
              <w:t>-118</w:t>
            </w:r>
          </w:p>
        </w:tc>
        <w:tc>
          <w:tcPr>
            <w:tcW w:w="755" w:type="dxa"/>
          </w:tcPr>
          <w:p w14:paraId="222E4172" w14:textId="77777777" w:rsidR="002F32A5" w:rsidRPr="00F9346D" w:rsidRDefault="002F32A5" w:rsidP="000545DF">
            <w:pPr>
              <w:pStyle w:val="TAC"/>
            </w:pPr>
            <w:r w:rsidRPr="00F9346D">
              <w:t>-80</w:t>
            </w:r>
          </w:p>
        </w:tc>
        <w:tc>
          <w:tcPr>
            <w:tcW w:w="3915" w:type="dxa"/>
          </w:tcPr>
          <w:p w14:paraId="6391844F" w14:textId="77777777" w:rsidR="002F32A5" w:rsidRPr="00F9346D" w:rsidRDefault="002F32A5" w:rsidP="000545DF">
            <w:pPr>
              <w:keepNext/>
              <w:keepLines/>
              <w:spacing w:after="0"/>
              <w:rPr>
                <w:rFonts w:ascii="Arial" w:hAnsi="Arial"/>
                <w:sz w:val="18"/>
              </w:rPr>
            </w:pPr>
          </w:p>
        </w:tc>
      </w:tr>
      <w:tr w:rsidR="002F32A5" w:rsidRPr="00F9346D" w14:paraId="0EFEBE06" w14:textId="77777777" w:rsidTr="000545DF">
        <w:tc>
          <w:tcPr>
            <w:tcW w:w="431" w:type="dxa"/>
            <w:tcBorders>
              <w:top w:val="nil"/>
              <w:bottom w:val="nil"/>
            </w:tcBorders>
            <w:vAlign w:val="center"/>
          </w:tcPr>
          <w:p w14:paraId="37FED080" w14:textId="77777777" w:rsidR="002F32A5" w:rsidRPr="00F9346D" w:rsidRDefault="002F32A5" w:rsidP="000545DF">
            <w:pPr>
              <w:pStyle w:val="TAC"/>
            </w:pPr>
            <w:bookmarkStart w:id="113" w:name="_Hlk42845480"/>
          </w:p>
        </w:tc>
        <w:tc>
          <w:tcPr>
            <w:tcW w:w="1488" w:type="dxa"/>
          </w:tcPr>
          <w:p w14:paraId="45918B60" w14:textId="77777777" w:rsidR="002F32A5" w:rsidRPr="00F9346D" w:rsidRDefault="002F32A5" w:rsidP="000545DF">
            <w:pPr>
              <w:pStyle w:val="TAL"/>
            </w:pPr>
            <w:r w:rsidRPr="00F9346D">
              <w:rPr>
                <w:rFonts w:cs="Arial"/>
              </w:rPr>
              <w:t>RSRQ</w:t>
            </w:r>
          </w:p>
        </w:tc>
        <w:tc>
          <w:tcPr>
            <w:tcW w:w="1081" w:type="dxa"/>
          </w:tcPr>
          <w:p w14:paraId="7B9CC9A6" w14:textId="77777777" w:rsidR="002F32A5" w:rsidRPr="00F9346D" w:rsidRDefault="002F32A5" w:rsidP="000545DF">
            <w:pPr>
              <w:pStyle w:val="TAC"/>
            </w:pPr>
            <w:r w:rsidRPr="00F9346D">
              <w:t>dB</w:t>
            </w:r>
          </w:p>
        </w:tc>
        <w:tc>
          <w:tcPr>
            <w:tcW w:w="755" w:type="dxa"/>
          </w:tcPr>
          <w:p w14:paraId="48F0D519" w14:textId="77777777" w:rsidR="002F32A5" w:rsidRPr="00F9346D" w:rsidRDefault="002F32A5" w:rsidP="000545DF">
            <w:pPr>
              <w:pStyle w:val="TAC"/>
            </w:pPr>
            <w:r w:rsidRPr="00F9346D">
              <w:t>-34.81</w:t>
            </w:r>
          </w:p>
        </w:tc>
        <w:tc>
          <w:tcPr>
            <w:tcW w:w="755" w:type="dxa"/>
          </w:tcPr>
          <w:p w14:paraId="5A2BFA38" w14:textId="77777777" w:rsidR="002F32A5" w:rsidRPr="00F9346D" w:rsidRDefault="002F32A5" w:rsidP="000545DF">
            <w:pPr>
              <w:pStyle w:val="TAC"/>
            </w:pPr>
            <w:r w:rsidRPr="00F9346D">
              <w:t>-34.81</w:t>
            </w:r>
          </w:p>
        </w:tc>
        <w:tc>
          <w:tcPr>
            <w:tcW w:w="755" w:type="dxa"/>
          </w:tcPr>
          <w:p w14:paraId="642B23E3" w14:textId="77777777" w:rsidR="002F32A5" w:rsidRPr="00F9346D" w:rsidRDefault="002F32A5" w:rsidP="000545DF">
            <w:pPr>
              <w:pStyle w:val="TAC"/>
            </w:pPr>
            <w:r w:rsidRPr="00F9346D">
              <w:t>-10.96</w:t>
            </w:r>
          </w:p>
        </w:tc>
        <w:tc>
          <w:tcPr>
            <w:tcW w:w="3915" w:type="dxa"/>
          </w:tcPr>
          <w:p w14:paraId="660CAABB" w14:textId="77777777" w:rsidR="002F32A5" w:rsidRPr="00F9346D" w:rsidRDefault="002F32A5" w:rsidP="000545DF">
            <w:pPr>
              <w:keepNext/>
              <w:keepLines/>
              <w:spacing w:after="0"/>
              <w:rPr>
                <w:rFonts w:ascii="Arial" w:hAnsi="Arial"/>
                <w:sz w:val="18"/>
              </w:rPr>
            </w:pPr>
          </w:p>
        </w:tc>
      </w:tr>
      <w:tr w:rsidR="002F32A5" w:rsidRPr="00F9346D" w14:paraId="4D51FBBB" w14:textId="77777777" w:rsidTr="000545DF">
        <w:tc>
          <w:tcPr>
            <w:tcW w:w="431" w:type="dxa"/>
            <w:tcBorders>
              <w:top w:val="nil"/>
              <w:bottom w:val="nil"/>
            </w:tcBorders>
            <w:vAlign w:val="center"/>
          </w:tcPr>
          <w:p w14:paraId="5DCCA9D8" w14:textId="77777777" w:rsidR="002F32A5" w:rsidRPr="00F9346D" w:rsidRDefault="002F32A5" w:rsidP="000545DF">
            <w:pPr>
              <w:pStyle w:val="TAC"/>
            </w:pPr>
          </w:p>
        </w:tc>
        <w:tc>
          <w:tcPr>
            <w:tcW w:w="1488" w:type="dxa"/>
          </w:tcPr>
          <w:p w14:paraId="0F9CB01E" w14:textId="77777777" w:rsidR="002F32A5" w:rsidRPr="00F9346D" w:rsidRDefault="002F32A5" w:rsidP="000545DF">
            <w:pPr>
              <w:pStyle w:val="TAL"/>
            </w:pPr>
            <w:r w:rsidRPr="00F9346D">
              <w:t>Q</w:t>
            </w:r>
            <w:r w:rsidRPr="00F9346D">
              <w:rPr>
                <w:vertAlign w:val="subscript"/>
              </w:rPr>
              <w:t>rxlevmin</w:t>
            </w:r>
            <w:r w:rsidRPr="00F9346D">
              <w:t xml:space="preserve"> </w:t>
            </w:r>
          </w:p>
        </w:tc>
        <w:tc>
          <w:tcPr>
            <w:tcW w:w="1081" w:type="dxa"/>
          </w:tcPr>
          <w:p w14:paraId="091D30EA" w14:textId="77777777" w:rsidR="002F32A5" w:rsidRPr="00F9346D" w:rsidRDefault="002F32A5" w:rsidP="000545DF">
            <w:pPr>
              <w:pStyle w:val="TAC"/>
            </w:pPr>
            <w:r w:rsidRPr="00F9346D">
              <w:t>dBm</w:t>
            </w:r>
          </w:p>
        </w:tc>
        <w:tc>
          <w:tcPr>
            <w:tcW w:w="755" w:type="dxa"/>
          </w:tcPr>
          <w:p w14:paraId="3FEA3575" w14:textId="77777777" w:rsidR="002F32A5" w:rsidRPr="00F9346D" w:rsidRDefault="002F32A5" w:rsidP="000545DF">
            <w:pPr>
              <w:pStyle w:val="TAC"/>
            </w:pPr>
            <w:r w:rsidRPr="00F9346D">
              <w:t>-110</w:t>
            </w:r>
          </w:p>
        </w:tc>
        <w:tc>
          <w:tcPr>
            <w:tcW w:w="755" w:type="dxa"/>
          </w:tcPr>
          <w:p w14:paraId="1711A90A" w14:textId="77777777" w:rsidR="002F32A5" w:rsidRPr="00F9346D" w:rsidRDefault="002F32A5" w:rsidP="000545DF">
            <w:pPr>
              <w:pStyle w:val="TAC"/>
            </w:pPr>
            <w:r w:rsidRPr="00F9346D">
              <w:t>-110</w:t>
            </w:r>
          </w:p>
        </w:tc>
        <w:tc>
          <w:tcPr>
            <w:tcW w:w="755" w:type="dxa"/>
          </w:tcPr>
          <w:p w14:paraId="1B8EAED0" w14:textId="77777777" w:rsidR="002F32A5" w:rsidRPr="00F9346D" w:rsidRDefault="002F32A5" w:rsidP="000545DF">
            <w:pPr>
              <w:pStyle w:val="TAC"/>
            </w:pPr>
            <w:r w:rsidRPr="00F9346D">
              <w:t>-110</w:t>
            </w:r>
          </w:p>
        </w:tc>
        <w:tc>
          <w:tcPr>
            <w:tcW w:w="3915" w:type="dxa"/>
          </w:tcPr>
          <w:p w14:paraId="4BD534A8" w14:textId="77777777" w:rsidR="002F32A5" w:rsidRPr="00F9346D" w:rsidRDefault="002F32A5" w:rsidP="000545DF">
            <w:pPr>
              <w:keepNext/>
              <w:keepLines/>
              <w:spacing w:after="0"/>
              <w:rPr>
                <w:rFonts w:ascii="Arial" w:hAnsi="Arial"/>
                <w:sz w:val="18"/>
              </w:rPr>
            </w:pPr>
          </w:p>
        </w:tc>
      </w:tr>
      <w:tr w:rsidR="002F32A5" w:rsidRPr="00F9346D" w14:paraId="3EEE5AEC" w14:textId="77777777" w:rsidTr="000545DF">
        <w:tc>
          <w:tcPr>
            <w:tcW w:w="431" w:type="dxa"/>
            <w:tcBorders>
              <w:top w:val="nil"/>
              <w:bottom w:val="nil"/>
            </w:tcBorders>
            <w:vAlign w:val="center"/>
          </w:tcPr>
          <w:p w14:paraId="5D330195" w14:textId="77777777" w:rsidR="002F32A5" w:rsidRPr="00F9346D" w:rsidRDefault="002F32A5" w:rsidP="000545DF">
            <w:pPr>
              <w:pStyle w:val="TAC"/>
            </w:pPr>
          </w:p>
        </w:tc>
        <w:tc>
          <w:tcPr>
            <w:tcW w:w="1488" w:type="dxa"/>
          </w:tcPr>
          <w:p w14:paraId="08D0AA5E" w14:textId="77777777" w:rsidR="002F32A5" w:rsidRPr="00F9346D" w:rsidRDefault="002F32A5" w:rsidP="000545DF">
            <w:pPr>
              <w:pStyle w:val="TAL"/>
            </w:pPr>
            <w:r w:rsidRPr="00F9346D">
              <w:t>Qqualmin</w:t>
            </w:r>
          </w:p>
        </w:tc>
        <w:tc>
          <w:tcPr>
            <w:tcW w:w="1081" w:type="dxa"/>
          </w:tcPr>
          <w:p w14:paraId="48248794" w14:textId="77777777" w:rsidR="002F32A5" w:rsidRPr="00F9346D" w:rsidRDefault="002F32A5" w:rsidP="000545DF">
            <w:pPr>
              <w:pStyle w:val="TAC"/>
            </w:pPr>
            <w:r w:rsidRPr="00F9346D">
              <w:t>dB</w:t>
            </w:r>
          </w:p>
        </w:tc>
        <w:tc>
          <w:tcPr>
            <w:tcW w:w="755" w:type="dxa"/>
          </w:tcPr>
          <w:p w14:paraId="3C7211C8" w14:textId="77777777" w:rsidR="002F32A5" w:rsidRPr="00F9346D" w:rsidRDefault="002F32A5" w:rsidP="000545DF">
            <w:pPr>
              <w:pStyle w:val="TAC"/>
            </w:pPr>
            <w:r w:rsidRPr="00F9346D">
              <w:t>-20</w:t>
            </w:r>
          </w:p>
        </w:tc>
        <w:tc>
          <w:tcPr>
            <w:tcW w:w="755" w:type="dxa"/>
            <w:vAlign w:val="center"/>
          </w:tcPr>
          <w:p w14:paraId="7F20F766" w14:textId="77777777" w:rsidR="002F32A5" w:rsidRPr="00F9346D" w:rsidRDefault="002F32A5" w:rsidP="000545DF">
            <w:pPr>
              <w:pStyle w:val="TAC"/>
            </w:pPr>
            <w:r w:rsidRPr="00F9346D">
              <w:t>-20</w:t>
            </w:r>
          </w:p>
        </w:tc>
        <w:tc>
          <w:tcPr>
            <w:tcW w:w="755" w:type="dxa"/>
            <w:vAlign w:val="center"/>
          </w:tcPr>
          <w:p w14:paraId="2EC00AC7" w14:textId="77777777" w:rsidR="002F32A5" w:rsidRPr="00F9346D" w:rsidRDefault="002F32A5" w:rsidP="000545DF">
            <w:pPr>
              <w:pStyle w:val="TAC"/>
            </w:pPr>
            <w:r w:rsidRPr="00F9346D">
              <w:t>-20</w:t>
            </w:r>
          </w:p>
        </w:tc>
        <w:tc>
          <w:tcPr>
            <w:tcW w:w="3915" w:type="dxa"/>
          </w:tcPr>
          <w:p w14:paraId="186A3E8D" w14:textId="77777777" w:rsidR="002F32A5" w:rsidRPr="00F9346D" w:rsidRDefault="002F32A5" w:rsidP="000545DF">
            <w:pPr>
              <w:keepNext/>
              <w:keepLines/>
              <w:spacing w:after="0"/>
              <w:rPr>
                <w:rFonts w:ascii="Arial" w:hAnsi="Arial"/>
                <w:sz w:val="18"/>
              </w:rPr>
            </w:pPr>
          </w:p>
        </w:tc>
      </w:tr>
      <w:tr w:rsidR="002F32A5" w:rsidRPr="00F9346D" w14:paraId="11A992B1" w14:textId="77777777" w:rsidTr="000545DF">
        <w:tc>
          <w:tcPr>
            <w:tcW w:w="431" w:type="dxa"/>
            <w:tcBorders>
              <w:top w:val="nil"/>
              <w:bottom w:val="nil"/>
            </w:tcBorders>
            <w:vAlign w:val="center"/>
          </w:tcPr>
          <w:p w14:paraId="5922F64F" w14:textId="77777777" w:rsidR="002F32A5" w:rsidRPr="00F9346D" w:rsidRDefault="002F32A5" w:rsidP="000545DF">
            <w:pPr>
              <w:pStyle w:val="TAC"/>
            </w:pPr>
          </w:p>
        </w:tc>
        <w:tc>
          <w:tcPr>
            <w:tcW w:w="1488" w:type="dxa"/>
          </w:tcPr>
          <w:p w14:paraId="2D502817" w14:textId="77777777" w:rsidR="002F32A5" w:rsidRPr="00F9346D" w:rsidRDefault="002F32A5" w:rsidP="000545DF">
            <w:pPr>
              <w:pStyle w:val="TAL"/>
            </w:pPr>
            <w:r w:rsidRPr="00F9346D">
              <w:t>S</w:t>
            </w:r>
            <w:r w:rsidRPr="00F9346D">
              <w:rPr>
                <w:vertAlign w:val="subscript"/>
              </w:rPr>
              <w:t>nonIntraSearchQ</w:t>
            </w:r>
          </w:p>
        </w:tc>
        <w:tc>
          <w:tcPr>
            <w:tcW w:w="1081" w:type="dxa"/>
          </w:tcPr>
          <w:p w14:paraId="771EC9B4" w14:textId="77777777" w:rsidR="002F32A5" w:rsidRPr="00F9346D" w:rsidRDefault="002F32A5" w:rsidP="000545DF">
            <w:pPr>
              <w:pStyle w:val="TAC"/>
            </w:pPr>
            <w:r w:rsidRPr="00F9346D">
              <w:t>dB</w:t>
            </w:r>
          </w:p>
        </w:tc>
        <w:tc>
          <w:tcPr>
            <w:tcW w:w="755" w:type="dxa"/>
          </w:tcPr>
          <w:p w14:paraId="732CE5F0" w14:textId="77777777" w:rsidR="002F32A5" w:rsidRPr="00F9346D" w:rsidRDefault="002F32A5" w:rsidP="000545DF">
            <w:pPr>
              <w:pStyle w:val="TAC"/>
            </w:pPr>
            <w:r w:rsidRPr="00F9346D">
              <w:t>20</w:t>
            </w:r>
          </w:p>
        </w:tc>
        <w:tc>
          <w:tcPr>
            <w:tcW w:w="755" w:type="dxa"/>
            <w:vAlign w:val="center"/>
          </w:tcPr>
          <w:p w14:paraId="1C7E2997" w14:textId="77777777" w:rsidR="002F32A5" w:rsidRPr="00F9346D" w:rsidRDefault="002F32A5" w:rsidP="000545DF">
            <w:pPr>
              <w:pStyle w:val="TAC"/>
            </w:pPr>
            <w:r w:rsidRPr="00F9346D">
              <w:t>20</w:t>
            </w:r>
          </w:p>
        </w:tc>
        <w:tc>
          <w:tcPr>
            <w:tcW w:w="755" w:type="dxa"/>
          </w:tcPr>
          <w:p w14:paraId="2F0E5402" w14:textId="77777777" w:rsidR="002F32A5" w:rsidRPr="00F9346D" w:rsidRDefault="002F32A5" w:rsidP="000545DF">
            <w:pPr>
              <w:pStyle w:val="TAC"/>
            </w:pPr>
            <w:r w:rsidRPr="00F9346D">
              <w:t>2</w:t>
            </w:r>
          </w:p>
        </w:tc>
        <w:tc>
          <w:tcPr>
            <w:tcW w:w="3915" w:type="dxa"/>
          </w:tcPr>
          <w:p w14:paraId="53B99583" w14:textId="77777777" w:rsidR="002F32A5" w:rsidRPr="00F9346D" w:rsidRDefault="002F32A5" w:rsidP="000545DF">
            <w:pPr>
              <w:keepNext/>
              <w:keepLines/>
              <w:spacing w:after="0"/>
              <w:rPr>
                <w:rFonts w:ascii="Arial" w:hAnsi="Arial"/>
                <w:sz w:val="18"/>
              </w:rPr>
            </w:pPr>
          </w:p>
        </w:tc>
      </w:tr>
      <w:tr w:rsidR="002F32A5" w:rsidRPr="00F9346D" w14:paraId="7C7C1019" w14:textId="77777777" w:rsidTr="000545DF">
        <w:tc>
          <w:tcPr>
            <w:tcW w:w="431" w:type="dxa"/>
            <w:tcBorders>
              <w:top w:val="nil"/>
              <w:bottom w:val="nil"/>
            </w:tcBorders>
            <w:vAlign w:val="center"/>
          </w:tcPr>
          <w:p w14:paraId="316D4A72" w14:textId="77777777" w:rsidR="002F32A5" w:rsidRPr="00F9346D" w:rsidRDefault="002F32A5" w:rsidP="000545DF">
            <w:pPr>
              <w:pStyle w:val="TAC"/>
            </w:pPr>
          </w:p>
        </w:tc>
        <w:tc>
          <w:tcPr>
            <w:tcW w:w="1488" w:type="dxa"/>
          </w:tcPr>
          <w:p w14:paraId="48CDCF74" w14:textId="77777777" w:rsidR="002F32A5" w:rsidRPr="00F9346D" w:rsidRDefault="002F32A5" w:rsidP="000545DF">
            <w:pPr>
              <w:pStyle w:val="TAL"/>
            </w:pPr>
            <w:r w:rsidRPr="00F9346D">
              <w:t>Noc</w:t>
            </w:r>
          </w:p>
        </w:tc>
        <w:tc>
          <w:tcPr>
            <w:tcW w:w="1081" w:type="dxa"/>
          </w:tcPr>
          <w:p w14:paraId="1A9C7F64" w14:textId="77777777" w:rsidR="002F32A5" w:rsidRPr="00F9346D" w:rsidRDefault="002F32A5" w:rsidP="000545DF">
            <w:pPr>
              <w:pStyle w:val="TAC"/>
            </w:pPr>
            <w:r w:rsidRPr="00F9346D">
              <w:t>dBm/SCS</w:t>
            </w:r>
          </w:p>
        </w:tc>
        <w:tc>
          <w:tcPr>
            <w:tcW w:w="755" w:type="dxa"/>
          </w:tcPr>
          <w:p w14:paraId="00CFE88A" w14:textId="77777777" w:rsidR="002F32A5" w:rsidRPr="00F9346D" w:rsidRDefault="002F32A5" w:rsidP="000545DF">
            <w:pPr>
              <w:pStyle w:val="TAC"/>
            </w:pPr>
            <w:r w:rsidRPr="00F9346D">
              <w:t>-94</w:t>
            </w:r>
          </w:p>
        </w:tc>
        <w:tc>
          <w:tcPr>
            <w:tcW w:w="755" w:type="dxa"/>
            <w:vAlign w:val="center"/>
          </w:tcPr>
          <w:p w14:paraId="43189501" w14:textId="77777777" w:rsidR="002F32A5" w:rsidRPr="00F9346D" w:rsidRDefault="002F32A5" w:rsidP="000545DF">
            <w:pPr>
              <w:pStyle w:val="TAC"/>
            </w:pPr>
            <w:r w:rsidRPr="00F9346D">
              <w:t>-94</w:t>
            </w:r>
          </w:p>
        </w:tc>
        <w:tc>
          <w:tcPr>
            <w:tcW w:w="755" w:type="dxa"/>
          </w:tcPr>
          <w:p w14:paraId="21191AE9" w14:textId="77777777" w:rsidR="002F32A5" w:rsidRPr="00F9346D" w:rsidRDefault="002F32A5" w:rsidP="000545DF">
            <w:pPr>
              <w:pStyle w:val="TAC"/>
            </w:pPr>
            <w:r w:rsidRPr="00F9346D">
              <w:t>-94</w:t>
            </w:r>
          </w:p>
        </w:tc>
        <w:tc>
          <w:tcPr>
            <w:tcW w:w="3915" w:type="dxa"/>
          </w:tcPr>
          <w:p w14:paraId="5B2A2FE3" w14:textId="77777777" w:rsidR="002F32A5" w:rsidRPr="00F9346D" w:rsidRDefault="002F32A5" w:rsidP="000545DF">
            <w:pPr>
              <w:keepNext/>
              <w:keepLines/>
              <w:spacing w:after="0"/>
              <w:rPr>
                <w:rFonts w:ascii="Arial" w:hAnsi="Arial"/>
                <w:sz w:val="18"/>
              </w:rPr>
            </w:pPr>
          </w:p>
        </w:tc>
      </w:tr>
      <w:tr w:rsidR="002F32A5" w:rsidRPr="00F9346D" w14:paraId="3D3B55BF" w14:textId="77777777" w:rsidTr="000545DF">
        <w:tc>
          <w:tcPr>
            <w:tcW w:w="431" w:type="dxa"/>
            <w:tcBorders>
              <w:top w:val="nil"/>
              <w:bottom w:val="nil"/>
            </w:tcBorders>
            <w:vAlign w:val="center"/>
          </w:tcPr>
          <w:p w14:paraId="3E8279DB" w14:textId="77777777" w:rsidR="002F32A5" w:rsidRPr="00F9346D" w:rsidRDefault="002F32A5" w:rsidP="000545DF">
            <w:pPr>
              <w:pStyle w:val="TAC"/>
            </w:pPr>
          </w:p>
        </w:tc>
        <w:tc>
          <w:tcPr>
            <w:tcW w:w="1488" w:type="dxa"/>
            <w:vAlign w:val="center"/>
          </w:tcPr>
          <w:p w14:paraId="2E899A41" w14:textId="77777777" w:rsidR="002F32A5" w:rsidRPr="00F9346D" w:rsidRDefault="002F32A5" w:rsidP="000545DF">
            <w:pPr>
              <w:pStyle w:val="TAL"/>
            </w:pPr>
            <w:r w:rsidRPr="00F9346D">
              <w:t>Srxlev</w:t>
            </w:r>
          </w:p>
        </w:tc>
        <w:tc>
          <w:tcPr>
            <w:tcW w:w="1081" w:type="dxa"/>
          </w:tcPr>
          <w:p w14:paraId="6FEF8554" w14:textId="77777777" w:rsidR="002F32A5" w:rsidRPr="00F9346D" w:rsidRDefault="002F32A5" w:rsidP="000545DF">
            <w:pPr>
              <w:pStyle w:val="TAC"/>
            </w:pPr>
            <w:r w:rsidRPr="00F9346D">
              <w:t>dB</w:t>
            </w:r>
          </w:p>
        </w:tc>
        <w:tc>
          <w:tcPr>
            <w:tcW w:w="755" w:type="dxa"/>
            <w:vAlign w:val="center"/>
          </w:tcPr>
          <w:p w14:paraId="52DADFED" w14:textId="77777777" w:rsidR="002F32A5" w:rsidRPr="00F9346D" w:rsidRDefault="002F32A5" w:rsidP="000545DF">
            <w:pPr>
              <w:pStyle w:val="TAC"/>
            </w:pPr>
            <w:r w:rsidRPr="00F9346D">
              <w:t>-8</w:t>
            </w:r>
          </w:p>
        </w:tc>
        <w:tc>
          <w:tcPr>
            <w:tcW w:w="755" w:type="dxa"/>
            <w:vAlign w:val="center"/>
          </w:tcPr>
          <w:p w14:paraId="31CD5D0B" w14:textId="77777777" w:rsidR="002F32A5" w:rsidRPr="00F9346D" w:rsidRDefault="002F32A5" w:rsidP="000545DF">
            <w:pPr>
              <w:pStyle w:val="TAC"/>
            </w:pPr>
            <w:r w:rsidRPr="00F9346D">
              <w:t>-8</w:t>
            </w:r>
          </w:p>
        </w:tc>
        <w:tc>
          <w:tcPr>
            <w:tcW w:w="755" w:type="dxa"/>
            <w:vAlign w:val="center"/>
          </w:tcPr>
          <w:p w14:paraId="2E772F96" w14:textId="77777777" w:rsidR="002F32A5" w:rsidRPr="00F9346D" w:rsidRDefault="002F32A5" w:rsidP="000545DF">
            <w:pPr>
              <w:pStyle w:val="TAC"/>
            </w:pPr>
            <w:r w:rsidRPr="00F9346D">
              <w:t>30</w:t>
            </w:r>
          </w:p>
        </w:tc>
        <w:tc>
          <w:tcPr>
            <w:tcW w:w="3915" w:type="dxa"/>
          </w:tcPr>
          <w:p w14:paraId="2D695700" w14:textId="77777777" w:rsidR="002F32A5" w:rsidRPr="00F9346D" w:rsidRDefault="002F32A5" w:rsidP="000545DF">
            <w:pPr>
              <w:keepNext/>
              <w:keepLines/>
              <w:spacing w:after="0"/>
              <w:rPr>
                <w:rFonts w:ascii="Arial" w:hAnsi="Arial"/>
                <w:sz w:val="18"/>
              </w:rPr>
            </w:pPr>
          </w:p>
        </w:tc>
      </w:tr>
      <w:tr w:rsidR="002F32A5" w:rsidRPr="00F9346D" w14:paraId="32718B95" w14:textId="77777777" w:rsidTr="000545DF">
        <w:tc>
          <w:tcPr>
            <w:tcW w:w="431" w:type="dxa"/>
            <w:tcBorders>
              <w:top w:val="nil"/>
            </w:tcBorders>
            <w:vAlign w:val="center"/>
          </w:tcPr>
          <w:p w14:paraId="28554373" w14:textId="77777777" w:rsidR="002F32A5" w:rsidRPr="00F9346D" w:rsidRDefault="002F32A5" w:rsidP="000545DF">
            <w:pPr>
              <w:pStyle w:val="TAC"/>
            </w:pPr>
          </w:p>
        </w:tc>
        <w:tc>
          <w:tcPr>
            <w:tcW w:w="1488" w:type="dxa"/>
            <w:vAlign w:val="center"/>
          </w:tcPr>
          <w:p w14:paraId="6A095C0E" w14:textId="77777777" w:rsidR="002F32A5" w:rsidRPr="00F9346D" w:rsidRDefault="002F32A5" w:rsidP="000545DF">
            <w:pPr>
              <w:pStyle w:val="TAL"/>
            </w:pPr>
            <w:r w:rsidRPr="00F9346D">
              <w:t>Squal</w:t>
            </w:r>
          </w:p>
        </w:tc>
        <w:tc>
          <w:tcPr>
            <w:tcW w:w="1081" w:type="dxa"/>
          </w:tcPr>
          <w:p w14:paraId="041D77A8" w14:textId="77777777" w:rsidR="002F32A5" w:rsidRPr="00F9346D" w:rsidRDefault="002F32A5" w:rsidP="000545DF">
            <w:pPr>
              <w:pStyle w:val="TAC"/>
            </w:pPr>
            <w:r w:rsidRPr="00F9346D">
              <w:t>dB</w:t>
            </w:r>
          </w:p>
        </w:tc>
        <w:tc>
          <w:tcPr>
            <w:tcW w:w="755" w:type="dxa"/>
            <w:vAlign w:val="center"/>
          </w:tcPr>
          <w:p w14:paraId="79841117" w14:textId="77777777" w:rsidR="002F32A5" w:rsidRPr="00F9346D" w:rsidRDefault="002F32A5" w:rsidP="000545DF">
            <w:pPr>
              <w:pStyle w:val="TAC"/>
            </w:pPr>
            <w:r w:rsidRPr="00F9346D">
              <w:t>-14.81</w:t>
            </w:r>
          </w:p>
        </w:tc>
        <w:tc>
          <w:tcPr>
            <w:tcW w:w="755" w:type="dxa"/>
            <w:vAlign w:val="center"/>
          </w:tcPr>
          <w:p w14:paraId="5A908DE0" w14:textId="77777777" w:rsidR="002F32A5" w:rsidRPr="00F9346D" w:rsidRDefault="002F32A5" w:rsidP="000545DF">
            <w:pPr>
              <w:pStyle w:val="TAC"/>
            </w:pPr>
            <w:r w:rsidRPr="00F9346D">
              <w:t>-14.81</w:t>
            </w:r>
          </w:p>
        </w:tc>
        <w:tc>
          <w:tcPr>
            <w:tcW w:w="755" w:type="dxa"/>
            <w:vAlign w:val="center"/>
          </w:tcPr>
          <w:p w14:paraId="769FA137" w14:textId="77777777" w:rsidR="002F32A5" w:rsidRPr="00F9346D" w:rsidRDefault="002F32A5" w:rsidP="000545DF">
            <w:pPr>
              <w:pStyle w:val="TAC"/>
            </w:pPr>
            <w:r w:rsidRPr="00F9346D">
              <w:t>9.04</w:t>
            </w:r>
          </w:p>
        </w:tc>
        <w:tc>
          <w:tcPr>
            <w:tcW w:w="3915" w:type="dxa"/>
          </w:tcPr>
          <w:p w14:paraId="64F8A8D3" w14:textId="77777777" w:rsidR="002F32A5" w:rsidRPr="00F9346D" w:rsidRDefault="002F32A5" w:rsidP="000545DF">
            <w:pPr>
              <w:keepNext/>
              <w:keepLines/>
              <w:spacing w:after="0"/>
              <w:rPr>
                <w:rFonts w:ascii="Arial" w:hAnsi="Arial"/>
                <w:sz w:val="18"/>
              </w:rPr>
            </w:pPr>
          </w:p>
        </w:tc>
      </w:tr>
      <w:bookmarkEnd w:id="113"/>
      <w:tr w:rsidR="002F32A5" w:rsidRPr="00F9346D" w14:paraId="6769B8F7" w14:textId="77777777" w:rsidTr="000545DF">
        <w:tc>
          <w:tcPr>
            <w:tcW w:w="431" w:type="dxa"/>
            <w:vMerge w:val="restart"/>
          </w:tcPr>
          <w:p w14:paraId="4904A04E" w14:textId="77777777" w:rsidR="002F32A5" w:rsidRPr="00F9346D" w:rsidRDefault="002F32A5" w:rsidP="000545DF">
            <w:pPr>
              <w:pStyle w:val="TAC"/>
            </w:pPr>
            <w:r w:rsidRPr="00F9346D">
              <w:t>T4</w:t>
            </w:r>
          </w:p>
        </w:tc>
        <w:tc>
          <w:tcPr>
            <w:tcW w:w="1488" w:type="dxa"/>
          </w:tcPr>
          <w:p w14:paraId="5186AD9F" w14:textId="77777777" w:rsidR="002F32A5" w:rsidRPr="00F9346D" w:rsidRDefault="002F32A5" w:rsidP="000545DF">
            <w:pPr>
              <w:pStyle w:val="TAL"/>
            </w:pPr>
            <w:r w:rsidRPr="00F9346D">
              <w:t>SS/PBCH</w:t>
            </w:r>
          </w:p>
          <w:p w14:paraId="36BF8C12" w14:textId="77777777" w:rsidR="002F32A5" w:rsidRPr="00F9346D" w:rsidRDefault="002F32A5" w:rsidP="000545DF">
            <w:pPr>
              <w:pStyle w:val="TAL"/>
            </w:pPr>
            <w:r w:rsidRPr="00F9346D">
              <w:t>SSS EPRE</w:t>
            </w:r>
          </w:p>
        </w:tc>
        <w:tc>
          <w:tcPr>
            <w:tcW w:w="1081" w:type="dxa"/>
          </w:tcPr>
          <w:p w14:paraId="6D6D6A2D" w14:textId="77777777" w:rsidR="002F32A5" w:rsidRPr="00F9346D" w:rsidRDefault="002F32A5" w:rsidP="000545DF">
            <w:pPr>
              <w:pStyle w:val="TAC"/>
            </w:pPr>
            <w:r w:rsidRPr="00F9346D">
              <w:t>dBm/SCS</w:t>
            </w:r>
          </w:p>
        </w:tc>
        <w:tc>
          <w:tcPr>
            <w:tcW w:w="755" w:type="dxa"/>
          </w:tcPr>
          <w:p w14:paraId="198F1FCF" w14:textId="77777777" w:rsidR="002F32A5" w:rsidRPr="00F9346D" w:rsidRDefault="002F32A5" w:rsidP="000545DF">
            <w:pPr>
              <w:pStyle w:val="TAC"/>
            </w:pPr>
            <w:r w:rsidRPr="00F9346D">
              <w:t>-80</w:t>
            </w:r>
          </w:p>
        </w:tc>
        <w:tc>
          <w:tcPr>
            <w:tcW w:w="755" w:type="dxa"/>
          </w:tcPr>
          <w:p w14:paraId="22C40B90" w14:textId="77777777" w:rsidR="002F32A5" w:rsidRPr="00F9346D" w:rsidRDefault="002F32A5" w:rsidP="000545DF">
            <w:pPr>
              <w:pStyle w:val="TAC"/>
            </w:pPr>
            <w:r w:rsidRPr="00F9346D">
              <w:t>-118</w:t>
            </w:r>
          </w:p>
        </w:tc>
        <w:tc>
          <w:tcPr>
            <w:tcW w:w="755" w:type="dxa"/>
          </w:tcPr>
          <w:p w14:paraId="55FC521A" w14:textId="77777777" w:rsidR="002F32A5" w:rsidRPr="00F9346D" w:rsidRDefault="002F32A5" w:rsidP="000545DF">
            <w:pPr>
              <w:pStyle w:val="TAC"/>
            </w:pPr>
            <w:r w:rsidRPr="00F9346D">
              <w:t>-80</w:t>
            </w:r>
          </w:p>
        </w:tc>
        <w:tc>
          <w:tcPr>
            <w:tcW w:w="3915" w:type="dxa"/>
            <w:vMerge w:val="restart"/>
          </w:tcPr>
          <w:p w14:paraId="4BE69187" w14:textId="77777777" w:rsidR="002F32A5" w:rsidRPr="00F9346D" w:rsidRDefault="002F32A5" w:rsidP="000545DF">
            <w:pPr>
              <w:pStyle w:val="TAL"/>
            </w:pPr>
            <w:r w:rsidRPr="00F9346D">
              <w:t>Squal of NR Cell 3 is greater than S</w:t>
            </w:r>
            <w:r w:rsidRPr="00F9346D">
              <w:rPr>
                <w:vertAlign w:val="subscript"/>
              </w:rPr>
              <w:t>nonIntraSearchQ</w:t>
            </w:r>
            <w:r w:rsidRPr="00F9346D">
              <w:t xml:space="preserve"> but NR Cell 1 is high priority cell.</w:t>
            </w:r>
          </w:p>
        </w:tc>
      </w:tr>
      <w:tr w:rsidR="002F32A5" w:rsidRPr="00F9346D" w14:paraId="2C2868FC" w14:textId="77777777" w:rsidTr="000545DF">
        <w:tc>
          <w:tcPr>
            <w:tcW w:w="431" w:type="dxa"/>
            <w:vMerge/>
          </w:tcPr>
          <w:p w14:paraId="5DE9BC29" w14:textId="77777777" w:rsidR="002F32A5" w:rsidRPr="00F9346D" w:rsidRDefault="002F32A5" w:rsidP="000545DF">
            <w:pPr>
              <w:keepNext/>
              <w:keepLines/>
              <w:spacing w:after="0"/>
              <w:jc w:val="center"/>
              <w:rPr>
                <w:rFonts w:ascii="Arial" w:hAnsi="Arial"/>
                <w:sz w:val="18"/>
              </w:rPr>
            </w:pPr>
          </w:p>
        </w:tc>
        <w:tc>
          <w:tcPr>
            <w:tcW w:w="1488" w:type="dxa"/>
          </w:tcPr>
          <w:p w14:paraId="6AE46854" w14:textId="77777777" w:rsidR="002F32A5" w:rsidRPr="00F9346D" w:rsidRDefault="002F32A5" w:rsidP="000545DF">
            <w:pPr>
              <w:pStyle w:val="TAL"/>
            </w:pPr>
            <w:r w:rsidRPr="00F9346D">
              <w:t>RSRQ</w:t>
            </w:r>
          </w:p>
        </w:tc>
        <w:tc>
          <w:tcPr>
            <w:tcW w:w="1081" w:type="dxa"/>
          </w:tcPr>
          <w:p w14:paraId="57834CE2" w14:textId="77777777" w:rsidR="002F32A5" w:rsidRPr="00F9346D" w:rsidRDefault="002F32A5" w:rsidP="000545DF">
            <w:pPr>
              <w:pStyle w:val="TAC"/>
            </w:pPr>
            <w:r w:rsidRPr="00F9346D">
              <w:t>dB</w:t>
            </w:r>
          </w:p>
        </w:tc>
        <w:tc>
          <w:tcPr>
            <w:tcW w:w="755" w:type="dxa"/>
          </w:tcPr>
          <w:p w14:paraId="6329695E" w14:textId="77777777" w:rsidR="002F32A5" w:rsidRPr="00F9346D" w:rsidRDefault="002F32A5" w:rsidP="000545DF">
            <w:pPr>
              <w:pStyle w:val="TAC"/>
            </w:pPr>
            <w:r w:rsidRPr="00F9346D">
              <w:t>-10.96</w:t>
            </w:r>
          </w:p>
        </w:tc>
        <w:tc>
          <w:tcPr>
            <w:tcW w:w="755" w:type="dxa"/>
          </w:tcPr>
          <w:p w14:paraId="46BC313C" w14:textId="77777777" w:rsidR="002F32A5" w:rsidRPr="00F9346D" w:rsidRDefault="002F32A5" w:rsidP="000545DF">
            <w:pPr>
              <w:pStyle w:val="TAC"/>
            </w:pPr>
            <w:r w:rsidRPr="00F9346D">
              <w:t>-34.81</w:t>
            </w:r>
          </w:p>
        </w:tc>
        <w:tc>
          <w:tcPr>
            <w:tcW w:w="755" w:type="dxa"/>
          </w:tcPr>
          <w:p w14:paraId="3CB9AED4" w14:textId="77777777" w:rsidR="002F32A5" w:rsidRPr="00F9346D" w:rsidRDefault="002F32A5" w:rsidP="000545DF">
            <w:pPr>
              <w:pStyle w:val="TAC"/>
            </w:pPr>
            <w:r w:rsidRPr="00F9346D">
              <w:t>-10.96</w:t>
            </w:r>
          </w:p>
        </w:tc>
        <w:tc>
          <w:tcPr>
            <w:tcW w:w="3915" w:type="dxa"/>
            <w:vMerge/>
          </w:tcPr>
          <w:p w14:paraId="3A74C14D" w14:textId="77777777" w:rsidR="002F32A5" w:rsidRPr="00F9346D" w:rsidRDefault="002F32A5" w:rsidP="000545DF">
            <w:pPr>
              <w:keepNext/>
              <w:keepLines/>
              <w:spacing w:after="0"/>
              <w:jc w:val="center"/>
              <w:rPr>
                <w:rFonts w:ascii="Arial" w:hAnsi="Arial"/>
                <w:sz w:val="18"/>
              </w:rPr>
            </w:pPr>
          </w:p>
        </w:tc>
      </w:tr>
      <w:tr w:rsidR="002F32A5" w:rsidRPr="00F9346D" w14:paraId="1520B367" w14:textId="77777777" w:rsidTr="000545DF">
        <w:tc>
          <w:tcPr>
            <w:tcW w:w="431" w:type="dxa"/>
            <w:vMerge/>
            <w:vAlign w:val="center"/>
          </w:tcPr>
          <w:p w14:paraId="2550665D" w14:textId="77777777" w:rsidR="002F32A5" w:rsidRPr="00F9346D" w:rsidRDefault="002F32A5" w:rsidP="000545DF">
            <w:pPr>
              <w:keepNext/>
              <w:keepLines/>
              <w:spacing w:after="0"/>
              <w:jc w:val="center"/>
              <w:rPr>
                <w:rFonts w:ascii="Arial" w:hAnsi="Arial"/>
                <w:sz w:val="18"/>
              </w:rPr>
            </w:pPr>
          </w:p>
        </w:tc>
        <w:tc>
          <w:tcPr>
            <w:tcW w:w="1488" w:type="dxa"/>
          </w:tcPr>
          <w:p w14:paraId="1873B6F5" w14:textId="77777777" w:rsidR="002F32A5" w:rsidRPr="00F9346D" w:rsidRDefault="002F32A5" w:rsidP="000545DF">
            <w:pPr>
              <w:pStyle w:val="TAL"/>
            </w:pPr>
            <w:r w:rsidRPr="00F9346D">
              <w:t>Q</w:t>
            </w:r>
            <w:r w:rsidRPr="00F9346D">
              <w:rPr>
                <w:vertAlign w:val="subscript"/>
              </w:rPr>
              <w:t>rxlevmin</w:t>
            </w:r>
            <w:r w:rsidRPr="00F9346D">
              <w:t xml:space="preserve"> </w:t>
            </w:r>
          </w:p>
        </w:tc>
        <w:tc>
          <w:tcPr>
            <w:tcW w:w="1081" w:type="dxa"/>
            <w:vAlign w:val="center"/>
          </w:tcPr>
          <w:p w14:paraId="2A3E9F2F" w14:textId="77777777" w:rsidR="002F32A5" w:rsidRPr="00F9346D" w:rsidRDefault="002F32A5" w:rsidP="000545DF">
            <w:pPr>
              <w:pStyle w:val="TAC"/>
            </w:pPr>
            <w:r w:rsidRPr="00F9346D">
              <w:t>dBm</w:t>
            </w:r>
          </w:p>
        </w:tc>
        <w:tc>
          <w:tcPr>
            <w:tcW w:w="755" w:type="dxa"/>
          </w:tcPr>
          <w:p w14:paraId="3F6DA12C" w14:textId="77777777" w:rsidR="002F32A5" w:rsidRPr="00F9346D" w:rsidRDefault="002F32A5" w:rsidP="000545DF">
            <w:pPr>
              <w:pStyle w:val="TAC"/>
            </w:pPr>
            <w:r w:rsidRPr="00F9346D">
              <w:t>-110</w:t>
            </w:r>
          </w:p>
        </w:tc>
        <w:tc>
          <w:tcPr>
            <w:tcW w:w="755" w:type="dxa"/>
          </w:tcPr>
          <w:p w14:paraId="6BCCD951" w14:textId="77777777" w:rsidR="002F32A5" w:rsidRPr="00F9346D" w:rsidRDefault="002F32A5" w:rsidP="000545DF">
            <w:pPr>
              <w:pStyle w:val="TAC"/>
            </w:pPr>
            <w:r w:rsidRPr="00F9346D">
              <w:t>-110</w:t>
            </w:r>
          </w:p>
        </w:tc>
        <w:tc>
          <w:tcPr>
            <w:tcW w:w="755" w:type="dxa"/>
          </w:tcPr>
          <w:p w14:paraId="2CB9EB71" w14:textId="77777777" w:rsidR="002F32A5" w:rsidRPr="00F9346D" w:rsidRDefault="002F32A5" w:rsidP="000545DF">
            <w:pPr>
              <w:pStyle w:val="TAC"/>
            </w:pPr>
            <w:r w:rsidRPr="00F9346D">
              <w:t>-110</w:t>
            </w:r>
          </w:p>
        </w:tc>
        <w:tc>
          <w:tcPr>
            <w:tcW w:w="3915" w:type="dxa"/>
            <w:vMerge/>
          </w:tcPr>
          <w:p w14:paraId="738A20FE" w14:textId="77777777" w:rsidR="002F32A5" w:rsidRPr="00F9346D" w:rsidRDefault="002F32A5" w:rsidP="000545DF">
            <w:pPr>
              <w:keepNext/>
              <w:keepLines/>
              <w:spacing w:after="0"/>
              <w:jc w:val="center"/>
              <w:rPr>
                <w:rFonts w:ascii="Arial" w:hAnsi="Arial"/>
                <w:sz w:val="18"/>
              </w:rPr>
            </w:pPr>
          </w:p>
        </w:tc>
      </w:tr>
      <w:tr w:rsidR="002F32A5" w:rsidRPr="00F9346D" w14:paraId="3936CCDB" w14:textId="77777777" w:rsidTr="000545DF">
        <w:tc>
          <w:tcPr>
            <w:tcW w:w="431" w:type="dxa"/>
            <w:vMerge/>
            <w:vAlign w:val="center"/>
          </w:tcPr>
          <w:p w14:paraId="228F251A" w14:textId="77777777" w:rsidR="002F32A5" w:rsidRPr="00F9346D" w:rsidRDefault="002F32A5" w:rsidP="000545DF">
            <w:pPr>
              <w:keepNext/>
              <w:keepLines/>
              <w:spacing w:after="0"/>
              <w:jc w:val="center"/>
              <w:rPr>
                <w:rFonts w:ascii="Arial" w:hAnsi="Arial"/>
                <w:sz w:val="18"/>
              </w:rPr>
            </w:pPr>
          </w:p>
        </w:tc>
        <w:tc>
          <w:tcPr>
            <w:tcW w:w="1488" w:type="dxa"/>
          </w:tcPr>
          <w:p w14:paraId="688F1023" w14:textId="77777777" w:rsidR="002F32A5" w:rsidRPr="00F9346D" w:rsidRDefault="002F32A5" w:rsidP="000545DF">
            <w:pPr>
              <w:pStyle w:val="TAL"/>
            </w:pPr>
            <w:r w:rsidRPr="00F9346D">
              <w:t>Qqualmin</w:t>
            </w:r>
          </w:p>
        </w:tc>
        <w:tc>
          <w:tcPr>
            <w:tcW w:w="1081" w:type="dxa"/>
          </w:tcPr>
          <w:p w14:paraId="536B09AC" w14:textId="77777777" w:rsidR="002F32A5" w:rsidRPr="00F9346D" w:rsidRDefault="002F32A5" w:rsidP="000545DF">
            <w:pPr>
              <w:pStyle w:val="TAC"/>
            </w:pPr>
            <w:r w:rsidRPr="00F9346D">
              <w:t>dB</w:t>
            </w:r>
          </w:p>
        </w:tc>
        <w:tc>
          <w:tcPr>
            <w:tcW w:w="755" w:type="dxa"/>
          </w:tcPr>
          <w:p w14:paraId="4C5EE818" w14:textId="77777777" w:rsidR="002F32A5" w:rsidRPr="00F9346D" w:rsidRDefault="002F32A5" w:rsidP="000545DF">
            <w:pPr>
              <w:pStyle w:val="TAC"/>
            </w:pPr>
            <w:r w:rsidRPr="00F9346D">
              <w:t>-20</w:t>
            </w:r>
          </w:p>
        </w:tc>
        <w:tc>
          <w:tcPr>
            <w:tcW w:w="755" w:type="dxa"/>
            <w:vAlign w:val="center"/>
          </w:tcPr>
          <w:p w14:paraId="6FFACE09" w14:textId="77777777" w:rsidR="002F32A5" w:rsidRPr="00F9346D" w:rsidRDefault="002F32A5" w:rsidP="000545DF">
            <w:pPr>
              <w:pStyle w:val="TAC"/>
            </w:pPr>
            <w:r w:rsidRPr="00F9346D">
              <w:t>-20</w:t>
            </w:r>
          </w:p>
        </w:tc>
        <w:tc>
          <w:tcPr>
            <w:tcW w:w="755" w:type="dxa"/>
            <w:vAlign w:val="center"/>
          </w:tcPr>
          <w:p w14:paraId="03BF3000" w14:textId="77777777" w:rsidR="002F32A5" w:rsidRPr="00F9346D" w:rsidRDefault="002F32A5" w:rsidP="000545DF">
            <w:pPr>
              <w:pStyle w:val="TAC"/>
            </w:pPr>
            <w:r w:rsidRPr="00F9346D">
              <w:t>-20</w:t>
            </w:r>
          </w:p>
        </w:tc>
        <w:tc>
          <w:tcPr>
            <w:tcW w:w="3915" w:type="dxa"/>
            <w:vMerge/>
          </w:tcPr>
          <w:p w14:paraId="58A125DF" w14:textId="77777777" w:rsidR="002F32A5" w:rsidRPr="00F9346D" w:rsidRDefault="002F32A5" w:rsidP="000545DF">
            <w:pPr>
              <w:keepNext/>
              <w:keepLines/>
              <w:spacing w:after="0"/>
              <w:jc w:val="center"/>
              <w:rPr>
                <w:rFonts w:ascii="Arial" w:hAnsi="Arial"/>
                <w:sz w:val="18"/>
              </w:rPr>
            </w:pPr>
          </w:p>
        </w:tc>
      </w:tr>
      <w:tr w:rsidR="002F32A5" w:rsidRPr="00F9346D" w14:paraId="6914A676" w14:textId="77777777" w:rsidTr="000545DF">
        <w:tc>
          <w:tcPr>
            <w:tcW w:w="431" w:type="dxa"/>
            <w:vMerge/>
            <w:vAlign w:val="center"/>
          </w:tcPr>
          <w:p w14:paraId="065DB62B" w14:textId="77777777" w:rsidR="002F32A5" w:rsidRPr="00F9346D" w:rsidRDefault="002F32A5" w:rsidP="000545DF">
            <w:pPr>
              <w:keepNext/>
              <w:keepLines/>
              <w:spacing w:after="0"/>
              <w:jc w:val="center"/>
              <w:rPr>
                <w:rFonts w:ascii="Arial" w:hAnsi="Arial"/>
                <w:sz w:val="18"/>
              </w:rPr>
            </w:pPr>
          </w:p>
        </w:tc>
        <w:tc>
          <w:tcPr>
            <w:tcW w:w="1488" w:type="dxa"/>
          </w:tcPr>
          <w:p w14:paraId="54224378" w14:textId="77777777" w:rsidR="002F32A5" w:rsidRPr="00F9346D" w:rsidRDefault="002F32A5" w:rsidP="000545DF">
            <w:pPr>
              <w:pStyle w:val="TAL"/>
            </w:pPr>
            <w:r w:rsidRPr="00F9346D">
              <w:t>S</w:t>
            </w:r>
            <w:r w:rsidRPr="00F9346D">
              <w:rPr>
                <w:vertAlign w:val="subscript"/>
              </w:rPr>
              <w:t>nonIntraSearchQ</w:t>
            </w:r>
          </w:p>
        </w:tc>
        <w:tc>
          <w:tcPr>
            <w:tcW w:w="1081" w:type="dxa"/>
            <w:vAlign w:val="center"/>
          </w:tcPr>
          <w:p w14:paraId="4183471C" w14:textId="77777777" w:rsidR="002F32A5" w:rsidRPr="00F9346D" w:rsidRDefault="002F32A5" w:rsidP="000545DF">
            <w:pPr>
              <w:pStyle w:val="TAC"/>
            </w:pPr>
            <w:r w:rsidRPr="00F9346D">
              <w:t>dB</w:t>
            </w:r>
          </w:p>
        </w:tc>
        <w:tc>
          <w:tcPr>
            <w:tcW w:w="755" w:type="dxa"/>
            <w:vAlign w:val="center"/>
          </w:tcPr>
          <w:p w14:paraId="644BC1F4" w14:textId="77777777" w:rsidR="002F32A5" w:rsidRPr="00F9346D" w:rsidRDefault="002F32A5" w:rsidP="000545DF">
            <w:pPr>
              <w:pStyle w:val="TAC"/>
            </w:pPr>
            <w:r w:rsidRPr="00F9346D">
              <w:t>20</w:t>
            </w:r>
          </w:p>
        </w:tc>
        <w:tc>
          <w:tcPr>
            <w:tcW w:w="755" w:type="dxa"/>
            <w:vAlign w:val="center"/>
          </w:tcPr>
          <w:p w14:paraId="495CA41A" w14:textId="77777777" w:rsidR="002F32A5" w:rsidRPr="00F9346D" w:rsidRDefault="002F32A5" w:rsidP="000545DF">
            <w:pPr>
              <w:pStyle w:val="TAC"/>
            </w:pPr>
            <w:r w:rsidRPr="00F9346D">
              <w:t>20</w:t>
            </w:r>
          </w:p>
        </w:tc>
        <w:tc>
          <w:tcPr>
            <w:tcW w:w="755" w:type="dxa"/>
            <w:vAlign w:val="center"/>
          </w:tcPr>
          <w:p w14:paraId="021059F5" w14:textId="77777777" w:rsidR="002F32A5" w:rsidRPr="00F9346D" w:rsidRDefault="002F32A5" w:rsidP="000545DF">
            <w:pPr>
              <w:pStyle w:val="TAC"/>
            </w:pPr>
            <w:r w:rsidRPr="00F9346D">
              <w:t>2</w:t>
            </w:r>
          </w:p>
        </w:tc>
        <w:tc>
          <w:tcPr>
            <w:tcW w:w="3915" w:type="dxa"/>
            <w:vMerge/>
          </w:tcPr>
          <w:p w14:paraId="4857BDAE" w14:textId="77777777" w:rsidR="002F32A5" w:rsidRPr="00F9346D" w:rsidRDefault="002F32A5" w:rsidP="000545DF">
            <w:pPr>
              <w:keepNext/>
              <w:keepLines/>
              <w:spacing w:after="0"/>
              <w:jc w:val="center"/>
              <w:rPr>
                <w:rFonts w:ascii="Arial" w:hAnsi="Arial"/>
                <w:sz w:val="18"/>
              </w:rPr>
            </w:pPr>
          </w:p>
        </w:tc>
      </w:tr>
      <w:tr w:rsidR="002F32A5" w:rsidRPr="00F9346D" w14:paraId="7B64EF96" w14:textId="77777777" w:rsidTr="000545DF">
        <w:tc>
          <w:tcPr>
            <w:tcW w:w="431" w:type="dxa"/>
            <w:vMerge/>
            <w:vAlign w:val="center"/>
          </w:tcPr>
          <w:p w14:paraId="5842DD13" w14:textId="77777777" w:rsidR="002F32A5" w:rsidRPr="00F9346D" w:rsidRDefault="002F32A5" w:rsidP="000545DF">
            <w:pPr>
              <w:keepNext/>
              <w:keepLines/>
              <w:spacing w:after="0"/>
              <w:jc w:val="center"/>
              <w:rPr>
                <w:rFonts w:ascii="Arial" w:hAnsi="Arial"/>
                <w:sz w:val="18"/>
              </w:rPr>
            </w:pPr>
          </w:p>
        </w:tc>
        <w:tc>
          <w:tcPr>
            <w:tcW w:w="1488" w:type="dxa"/>
          </w:tcPr>
          <w:p w14:paraId="18280470" w14:textId="77777777" w:rsidR="002F32A5" w:rsidRPr="00F9346D" w:rsidRDefault="002F32A5" w:rsidP="000545DF">
            <w:pPr>
              <w:pStyle w:val="TAL"/>
            </w:pPr>
            <w:r w:rsidRPr="00F9346D">
              <w:t>Noc</w:t>
            </w:r>
          </w:p>
        </w:tc>
        <w:tc>
          <w:tcPr>
            <w:tcW w:w="1081" w:type="dxa"/>
            <w:vAlign w:val="center"/>
          </w:tcPr>
          <w:p w14:paraId="523EEAB1" w14:textId="77777777" w:rsidR="002F32A5" w:rsidRPr="00F9346D" w:rsidRDefault="002F32A5" w:rsidP="000545DF">
            <w:pPr>
              <w:pStyle w:val="TAC"/>
            </w:pPr>
            <w:r w:rsidRPr="00F9346D">
              <w:t>dBm/SCS</w:t>
            </w:r>
          </w:p>
        </w:tc>
        <w:tc>
          <w:tcPr>
            <w:tcW w:w="755" w:type="dxa"/>
            <w:vAlign w:val="center"/>
          </w:tcPr>
          <w:p w14:paraId="52BE765F" w14:textId="77777777" w:rsidR="002F32A5" w:rsidRPr="00F9346D" w:rsidRDefault="002F32A5" w:rsidP="000545DF">
            <w:pPr>
              <w:pStyle w:val="TAC"/>
            </w:pPr>
            <w:r w:rsidRPr="00F9346D">
              <w:t>-94</w:t>
            </w:r>
          </w:p>
        </w:tc>
        <w:tc>
          <w:tcPr>
            <w:tcW w:w="755" w:type="dxa"/>
            <w:vAlign w:val="center"/>
          </w:tcPr>
          <w:p w14:paraId="6FCFEDD4" w14:textId="77777777" w:rsidR="002F32A5" w:rsidRPr="00F9346D" w:rsidRDefault="002F32A5" w:rsidP="000545DF">
            <w:pPr>
              <w:pStyle w:val="TAC"/>
            </w:pPr>
            <w:r w:rsidRPr="00F9346D">
              <w:t>-94</w:t>
            </w:r>
          </w:p>
        </w:tc>
        <w:tc>
          <w:tcPr>
            <w:tcW w:w="755" w:type="dxa"/>
            <w:vAlign w:val="center"/>
          </w:tcPr>
          <w:p w14:paraId="16E3DD9F" w14:textId="77777777" w:rsidR="002F32A5" w:rsidRPr="00F9346D" w:rsidRDefault="002F32A5" w:rsidP="000545DF">
            <w:pPr>
              <w:pStyle w:val="TAC"/>
            </w:pPr>
            <w:r w:rsidRPr="00F9346D">
              <w:t>-94</w:t>
            </w:r>
          </w:p>
        </w:tc>
        <w:tc>
          <w:tcPr>
            <w:tcW w:w="3915" w:type="dxa"/>
            <w:vMerge/>
          </w:tcPr>
          <w:p w14:paraId="3EB9DD20" w14:textId="77777777" w:rsidR="002F32A5" w:rsidRPr="00F9346D" w:rsidRDefault="002F32A5" w:rsidP="000545DF">
            <w:pPr>
              <w:keepNext/>
              <w:keepLines/>
              <w:spacing w:after="0"/>
              <w:jc w:val="center"/>
              <w:rPr>
                <w:rFonts w:ascii="Arial" w:hAnsi="Arial"/>
                <w:sz w:val="18"/>
              </w:rPr>
            </w:pPr>
          </w:p>
        </w:tc>
      </w:tr>
      <w:tr w:rsidR="002F32A5" w:rsidRPr="00F9346D" w14:paraId="5C31167A" w14:textId="77777777" w:rsidTr="000545DF">
        <w:tc>
          <w:tcPr>
            <w:tcW w:w="431" w:type="dxa"/>
            <w:vMerge/>
            <w:vAlign w:val="center"/>
          </w:tcPr>
          <w:p w14:paraId="6A483AF6" w14:textId="77777777" w:rsidR="002F32A5" w:rsidRPr="00F9346D" w:rsidRDefault="002F32A5" w:rsidP="000545DF">
            <w:pPr>
              <w:keepNext/>
              <w:keepLines/>
              <w:spacing w:after="0"/>
              <w:jc w:val="center"/>
              <w:rPr>
                <w:rFonts w:ascii="Arial" w:hAnsi="Arial"/>
                <w:sz w:val="18"/>
              </w:rPr>
            </w:pPr>
          </w:p>
        </w:tc>
        <w:tc>
          <w:tcPr>
            <w:tcW w:w="1488" w:type="dxa"/>
            <w:vAlign w:val="center"/>
          </w:tcPr>
          <w:p w14:paraId="700AD7BD" w14:textId="77777777" w:rsidR="002F32A5" w:rsidRPr="00F9346D" w:rsidRDefault="002F32A5" w:rsidP="000545DF">
            <w:pPr>
              <w:pStyle w:val="TAL"/>
            </w:pPr>
            <w:r w:rsidRPr="00F9346D">
              <w:t>Srxlev</w:t>
            </w:r>
          </w:p>
        </w:tc>
        <w:tc>
          <w:tcPr>
            <w:tcW w:w="1081" w:type="dxa"/>
          </w:tcPr>
          <w:p w14:paraId="6B036ED6" w14:textId="77777777" w:rsidR="002F32A5" w:rsidRPr="00F9346D" w:rsidRDefault="002F32A5" w:rsidP="000545DF">
            <w:pPr>
              <w:pStyle w:val="TAC"/>
            </w:pPr>
            <w:r w:rsidRPr="00F9346D">
              <w:t>dB</w:t>
            </w:r>
          </w:p>
        </w:tc>
        <w:tc>
          <w:tcPr>
            <w:tcW w:w="755" w:type="dxa"/>
            <w:vAlign w:val="center"/>
          </w:tcPr>
          <w:p w14:paraId="7DBFE746" w14:textId="77777777" w:rsidR="002F32A5" w:rsidRPr="00F9346D" w:rsidRDefault="002F32A5" w:rsidP="000545DF">
            <w:pPr>
              <w:pStyle w:val="TAC"/>
            </w:pPr>
            <w:r w:rsidRPr="00F9346D">
              <w:t>30</w:t>
            </w:r>
          </w:p>
        </w:tc>
        <w:tc>
          <w:tcPr>
            <w:tcW w:w="755" w:type="dxa"/>
            <w:vAlign w:val="center"/>
          </w:tcPr>
          <w:p w14:paraId="4618590C" w14:textId="77777777" w:rsidR="002F32A5" w:rsidRPr="00F9346D" w:rsidRDefault="002F32A5" w:rsidP="000545DF">
            <w:pPr>
              <w:pStyle w:val="TAC"/>
            </w:pPr>
            <w:r w:rsidRPr="00F9346D">
              <w:t>-8</w:t>
            </w:r>
          </w:p>
        </w:tc>
        <w:tc>
          <w:tcPr>
            <w:tcW w:w="755" w:type="dxa"/>
            <w:vAlign w:val="center"/>
          </w:tcPr>
          <w:p w14:paraId="2F1CFB80" w14:textId="77777777" w:rsidR="002F32A5" w:rsidRPr="00F9346D" w:rsidRDefault="002F32A5" w:rsidP="000545DF">
            <w:pPr>
              <w:pStyle w:val="TAC"/>
            </w:pPr>
            <w:r w:rsidRPr="00F9346D">
              <w:t>30</w:t>
            </w:r>
          </w:p>
        </w:tc>
        <w:tc>
          <w:tcPr>
            <w:tcW w:w="3915" w:type="dxa"/>
            <w:vMerge/>
          </w:tcPr>
          <w:p w14:paraId="05E924B0" w14:textId="77777777" w:rsidR="002F32A5" w:rsidRPr="00F9346D" w:rsidRDefault="002F32A5" w:rsidP="000545DF">
            <w:pPr>
              <w:keepNext/>
              <w:keepLines/>
              <w:spacing w:after="0"/>
              <w:jc w:val="center"/>
              <w:rPr>
                <w:rFonts w:ascii="Arial" w:hAnsi="Arial"/>
                <w:sz w:val="18"/>
              </w:rPr>
            </w:pPr>
          </w:p>
        </w:tc>
      </w:tr>
      <w:tr w:rsidR="002F32A5" w:rsidRPr="00F9346D" w14:paraId="6A0D1FC7" w14:textId="77777777" w:rsidTr="000545DF">
        <w:tc>
          <w:tcPr>
            <w:tcW w:w="431" w:type="dxa"/>
            <w:vMerge/>
            <w:vAlign w:val="center"/>
          </w:tcPr>
          <w:p w14:paraId="62383C68" w14:textId="77777777" w:rsidR="002F32A5" w:rsidRPr="00F9346D" w:rsidRDefault="002F32A5" w:rsidP="000545DF">
            <w:pPr>
              <w:keepNext/>
              <w:keepLines/>
              <w:spacing w:after="0"/>
              <w:jc w:val="center"/>
              <w:rPr>
                <w:rFonts w:ascii="Arial" w:hAnsi="Arial"/>
                <w:sz w:val="18"/>
              </w:rPr>
            </w:pPr>
          </w:p>
        </w:tc>
        <w:tc>
          <w:tcPr>
            <w:tcW w:w="1488" w:type="dxa"/>
            <w:vAlign w:val="center"/>
          </w:tcPr>
          <w:p w14:paraId="227245D0" w14:textId="77777777" w:rsidR="002F32A5" w:rsidRPr="00F9346D" w:rsidRDefault="002F32A5" w:rsidP="000545DF">
            <w:pPr>
              <w:pStyle w:val="TAL"/>
            </w:pPr>
            <w:r w:rsidRPr="00F9346D">
              <w:t>Squal</w:t>
            </w:r>
          </w:p>
        </w:tc>
        <w:tc>
          <w:tcPr>
            <w:tcW w:w="1081" w:type="dxa"/>
          </w:tcPr>
          <w:p w14:paraId="14ED02D9" w14:textId="77777777" w:rsidR="002F32A5" w:rsidRPr="00F9346D" w:rsidRDefault="002F32A5" w:rsidP="000545DF">
            <w:pPr>
              <w:pStyle w:val="TAC"/>
            </w:pPr>
            <w:r w:rsidRPr="00F9346D">
              <w:t>dB</w:t>
            </w:r>
          </w:p>
        </w:tc>
        <w:tc>
          <w:tcPr>
            <w:tcW w:w="755" w:type="dxa"/>
            <w:vAlign w:val="center"/>
          </w:tcPr>
          <w:p w14:paraId="639300D8" w14:textId="77777777" w:rsidR="002F32A5" w:rsidRPr="00F9346D" w:rsidRDefault="002F32A5" w:rsidP="000545DF">
            <w:pPr>
              <w:pStyle w:val="TAC"/>
            </w:pPr>
            <w:r w:rsidRPr="00F9346D">
              <w:t>9.04</w:t>
            </w:r>
          </w:p>
        </w:tc>
        <w:tc>
          <w:tcPr>
            <w:tcW w:w="755" w:type="dxa"/>
            <w:vAlign w:val="center"/>
          </w:tcPr>
          <w:p w14:paraId="19943949" w14:textId="77777777" w:rsidR="002F32A5" w:rsidRPr="00F9346D" w:rsidRDefault="002F32A5" w:rsidP="000545DF">
            <w:pPr>
              <w:pStyle w:val="TAC"/>
            </w:pPr>
            <w:r w:rsidRPr="00F9346D">
              <w:t>-14.81</w:t>
            </w:r>
          </w:p>
        </w:tc>
        <w:tc>
          <w:tcPr>
            <w:tcW w:w="755" w:type="dxa"/>
            <w:vAlign w:val="center"/>
          </w:tcPr>
          <w:p w14:paraId="66665EB0" w14:textId="77777777" w:rsidR="002F32A5" w:rsidRPr="00F9346D" w:rsidRDefault="002F32A5" w:rsidP="000545DF">
            <w:pPr>
              <w:pStyle w:val="TAC"/>
            </w:pPr>
            <w:r w:rsidRPr="00F9346D">
              <w:t>9.04</w:t>
            </w:r>
          </w:p>
        </w:tc>
        <w:tc>
          <w:tcPr>
            <w:tcW w:w="3915" w:type="dxa"/>
            <w:vMerge/>
          </w:tcPr>
          <w:p w14:paraId="004B767C" w14:textId="77777777" w:rsidR="002F32A5" w:rsidRPr="00F9346D" w:rsidRDefault="002F32A5" w:rsidP="000545DF">
            <w:pPr>
              <w:keepNext/>
              <w:keepLines/>
              <w:spacing w:after="0"/>
              <w:jc w:val="center"/>
              <w:rPr>
                <w:rFonts w:ascii="Arial" w:hAnsi="Arial"/>
                <w:sz w:val="18"/>
              </w:rPr>
            </w:pPr>
          </w:p>
        </w:tc>
      </w:tr>
      <w:tr w:rsidR="002F32A5" w:rsidRPr="00F9346D" w14:paraId="66D18E4F" w14:textId="77777777" w:rsidTr="000545DF">
        <w:tc>
          <w:tcPr>
            <w:tcW w:w="9180" w:type="dxa"/>
            <w:gridSpan w:val="7"/>
          </w:tcPr>
          <w:p w14:paraId="1488FFFF" w14:textId="77777777" w:rsidR="002F32A5" w:rsidRPr="00F9346D" w:rsidRDefault="002F32A5" w:rsidP="000545DF">
            <w:pPr>
              <w:pStyle w:val="TAN"/>
            </w:pPr>
            <w:r w:rsidRPr="00F9346D">
              <w:t>Note:</w:t>
            </w:r>
            <w:r w:rsidRPr="00F9346D">
              <w:tab/>
              <w:t>Power level “Off” is defined in TS38.508-1 [4] Table 6.2.2.1-3.</w:t>
            </w:r>
          </w:p>
        </w:tc>
      </w:tr>
    </w:tbl>
    <w:p w14:paraId="104D6124" w14:textId="77777777" w:rsidR="002F32A5" w:rsidRPr="00F9346D" w:rsidRDefault="002F32A5" w:rsidP="002F32A5">
      <w:pPr>
        <w:rPr>
          <w:lang w:eastAsia="zh-CN"/>
        </w:rPr>
      </w:pPr>
    </w:p>
    <w:p w14:paraId="03945FE6" w14:textId="77777777" w:rsidR="002F32A5" w:rsidRPr="00F9346D" w:rsidRDefault="002F32A5" w:rsidP="002F32A5">
      <w:pPr>
        <w:pStyle w:val="TH"/>
      </w:pPr>
      <w:r w:rsidRPr="00F9346D">
        <w:lastRenderedPageBreak/>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2F32A5" w:rsidRPr="00F9346D" w14:paraId="315C85BD" w14:textId="77777777" w:rsidTr="000545DF">
        <w:tc>
          <w:tcPr>
            <w:tcW w:w="450" w:type="dxa"/>
          </w:tcPr>
          <w:p w14:paraId="6E2FA869" w14:textId="77777777" w:rsidR="002F32A5" w:rsidRPr="00F9346D" w:rsidRDefault="002F32A5" w:rsidP="000545DF">
            <w:pPr>
              <w:keepNext/>
              <w:keepLines/>
              <w:spacing w:after="0"/>
              <w:jc w:val="center"/>
              <w:rPr>
                <w:rFonts w:ascii="Arial" w:hAnsi="Arial"/>
                <w:b/>
                <w:sz w:val="18"/>
              </w:rPr>
            </w:pPr>
          </w:p>
        </w:tc>
        <w:tc>
          <w:tcPr>
            <w:tcW w:w="1620" w:type="dxa"/>
          </w:tcPr>
          <w:p w14:paraId="355CA447"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Parameter</w:t>
            </w:r>
          </w:p>
        </w:tc>
        <w:tc>
          <w:tcPr>
            <w:tcW w:w="1170" w:type="dxa"/>
          </w:tcPr>
          <w:p w14:paraId="3E17136E"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Unit</w:t>
            </w:r>
          </w:p>
        </w:tc>
        <w:tc>
          <w:tcPr>
            <w:tcW w:w="810" w:type="dxa"/>
          </w:tcPr>
          <w:p w14:paraId="1651426C"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1</w:t>
            </w:r>
          </w:p>
        </w:tc>
        <w:tc>
          <w:tcPr>
            <w:tcW w:w="810" w:type="dxa"/>
          </w:tcPr>
          <w:p w14:paraId="466DEC72"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2</w:t>
            </w:r>
          </w:p>
        </w:tc>
        <w:tc>
          <w:tcPr>
            <w:tcW w:w="810" w:type="dxa"/>
          </w:tcPr>
          <w:p w14:paraId="0214A8A2"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NR Cell 3</w:t>
            </w:r>
          </w:p>
        </w:tc>
        <w:tc>
          <w:tcPr>
            <w:tcW w:w="3510" w:type="dxa"/>
          </w:tcPr>
          <w:p w14:paraId="6D9612CF"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Remark</w:t>
            </w:r>
          </w:p>
        </w:tc>
      </w:tr>
      <w:tr w:rsidR="002F32A5" w:rsidRPr="00F9346D" w14:paraId="2124F286" w14:textId="77777777" w:rsidTr="000545DF">
        <w:tc>
          <w:tcPr>
            <w:tcW w:w="450" w:type="dxa"/>
          </w:tcPr>
          <w:p w14:paraId="45837BDA" w14:textId="77777777" w:rsidR="002F32A5" w:rsidRPr="00F9346D" w:rsidRDefault="002F32A5" w:rsidP="000545DF">
            <w:pPr>
              <w:keepNext/>
              <w:keepLines/>
              <w:spacing w:after="0"/>
              <w:jc w:val="center"/>
              <w:rPr>
                <w:rFonts w:ascii="Arial" w:hAnsi="Arial"/>
                <w:sz w:val="18"/>
              </w:rPr>
            </w:pPr>
            <w:r w:rsidRPr="00F9346D">
              <w:rPr>
                <w:rFonts w:ascii="Arial" w:hAnsi="Arial"/>
                <w:sz w:val="18"/>
              </w:rPr>
              <w:t>T0</w:t>
            </w:r>
          </w:p>
        </w:tc>
        <w:tc>
          <w:tcPr>
            <w:tcW w:w="1620" w:type="dxa"/>
            <w:vAlign w:val="center"/>
          </w:tcPr>
          <w:p w14:paraId="60332C04"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262C7CC8"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70" w:type="dxa"/>
            <w:vAlign w:val="center"/>
          </w:tcPr>
          <w:p w14:paraId="13BBCAA4"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vAlign w:val="center"/>
          </w:tcPr>
          <w:p w14:paraId="2659C215"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lang w:eastAsia="zh-CN"/>
              </w:rPr>
              <w:t>FFS</w:t>
            </w:r>
          </w:p>
        </w:tc>
        <w:tc>
          <w:tcPr>
            <w:tcW w:w="810" w:type="dxa"/>
            <w:vAlign w:val="center"/>
          </w:tcPr>
          <w:p w14:paraId="5C776490" w14:textId="77777777" w:rsidR="002F32A5" w:rsidRPr="00F9346D" w:rsidRDefault="002F32A5" w:rsidP="000545DF">
            <w:pPr>
              <w:keepNext/>
              <w:keepLines/>
              <w:spacing w:after="0"/>
              <w:jc w:val="center"/>
              <w:rPr>
                <w:rFonts w:ascii="Arial" w:hAnsi="Arial"/>
                <w:sz w:val="18"/>
              </w:rPr>
            </w:pPr>
            <w:r w:rsidRPr="00F9346D">
              <w:rPr>
                <w:rFonts w:ascii="Arial" w:hAnsi="Arial"/>
                <w:sz w:val="18"/>
              </w:rPr>
              <w:t>Off</w:t>
            </w:r>
          </w:p>
        </w:tc>
        <w:tc>
          <w:tcPr>
            <w:tcW w:w="810" w:type="dxa"/>
            <w:vAlign w:val="center"/>
          </w:tcPr>
          <w:p w14:paraId="6B59C658"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lang w:eastAsia="zh-CN"/>
              </w:rPr>
              <w:t>Off</w:t>
            </w:r>
          </w:p>
        </w:tc>
        <w:tc>
          <w:tcPr>
            <w:tcW w:w="3510" w:type="dxa"/>
          </w:tcPr>
          <w:p w14:paraId="6E1B1C98" w14:textId="77777777" w:rsidR="002F32A5" w:rsidRPr="00F9346D" w:rsidRDefault="002F32A5" w:rsidP="000545DF">
            <w:pPr>
              <w:keepNext/>
              <w:keepLines/>
              <w:spacing w:after="0"/>
              <w:jc w:val="center"/>
              <w:rPr>
                <w:rFonts w:ascii="Arial" w:hAnsi="Arial"/>
                <w:sz w:val="18"/>
              </w:rPr>
            </w:pPr>
            <w:r w:rsidRPr="00F9346D">
              <w:rPr>
                <w:rFonts w:ascii="Arial" w:hAnsi="Arial"/>
                <w:sz w:val="18"/>
              </w:rPr>
              <w:t>The power level values are assigned to ensure the UE registered on NR Cell 1.</w:t>
            </w:r>
          </w:p>
        </w:tc>
      </w:tr>
      <w:tr w:rsidR="002F32A5" w:rsidRPr="00F9346D" w14:paraId="4A678073" w14:textId="77777777" w:rsidTr="000545DF">
        <w:tc>
          <w:tcPr>
            <w:tcW w:w="450" w:type="dxa"/>
            <w:vMerge w:val="restart"/>
          </w:tcPr>
          <w:p w14:paraId="2178C989" w14:textId="77777777" w:rsidR="002F32A5" w:rsidRPr="00F9346D" w:rsidRDefault="002F32A5" w:rsidP="000545DF">
            <w:pPr>
              <w:keepNext/>
              <w:keepLines/>
              <w:spacing w:after="0"/>
              <w:jc w:val="center"/>
              <w:rPr>
                <w:rFonts w:ascii="Arial" w:hAnsi="Arial"/>
                <w:sz w:val="18"/>
              </w:rPr>
            </w:pPr>
            <w:r w:rsidRPr="00F9346D">
              <w:rPr>
                <w:rFonts w:ascii="Arial" w:hAnsi="Arial"/>
                <w:sz w:val="18"/>
              </w:rPr>
              <w:t>T1</w:t>
            </w:r>
          </w:p>
        </w:tc>
        <w:tc>
          <w:tcPr>
            <w:tcW w:w="1620" w:type="dxa"/>
          </w:tcPr>
          <w:p w14:paraId="31D851DB"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52C9042B"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70" w:type="dxa"/>
          </w:tcPr>
          <w:p w14:paraId="04B1B5A6"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tcPr>
          <w:p w14:paraId="3092547B"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78BFCED8"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716F1E57"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4EEBE2C5" w14:textId="77777777" w:rsidR="002F32A5" w:rsidRPr="00F9346D" w:rsidRDefault="002F32A5" w:rsidP="000545DF">
            <w:pPr>
              <w:keepNext/>
              <w:keepLines/>
              <w:spacing w:after="0"/>
              <w:rPr>
                <w:rFonts w:ascii="Arial" w:hAnsi="Arial"/>
                <w:sz w:val="18"/>
              </w:rPr>
            </w:pPr>
            <w:r w:rsidRPr="00F9346D">
              <w:rPr>
                <w:rFonts w:ascii="Arial" w:hAnsi="Arial"/>
                <w:sz w:val="18"/>
              </w:rPr>
              <w:t>Squal of NR Cell 1 is less than S</w:t>
            </w:r>
            <w:r w:rsidRPr="00F9346D">
              <w:rPr>
                <w:rFonts w:ascii="Arial" w:hAnsi="Arial"/>
                <w:sz w:val="18"/>
                <w:vertAlign w:val="subscript"/>
              </w:rPr>
              <w:t>IntraSearchQ.</w:t>
            </w:r>
          </w:p>
        </w:tc>
      </w:tr>
      <w:tr w:rsidR="002F32A5" w:rsidRPr="00F9346D" w14:paraId="0F3882BC" w14:textId="77777777" w:rsidTr="000545DF">
        <w:tc>
          <w:tcPr>
            <w:tcW w:w="450" w:type="dxa"/>
            <w:vMerge/>
          </w:tcPr>
          <w:p w14:paraId="7FB7904B" w14:textId="77777777" w:rsidR="002F32A5" w:rsidRPr="00F9346D" w:rsidRDefault="002F32A5" w:rsidP="000545DF">
            <w:pPr>
              <w:keepNext/>
              <w:keepLines/>
              <w:spacing w:after="0"/>
              <w:jc w:val="center"/>
              <w:rPr>
                <w:rFonts w:ascii="Arial" w:hAnsi="Arial"/>
                <w:sz w:val="18"/>
              </w:rPr>
            </w:pPr>
          </w:p>
        </w:tc>
        <w:tc>
          <w:tcPr>
            <w:tcW w:w="1620" w:type="dxa"/>
          </w:tcPr>
          <w:p w14:paraId="40278941" w14:textId="77777777" w:rsidR="002F32A5" w:rsidRPr="00F9346D" w:rsidRDefault="002F32A5" w:rsidP="000545DF">
            <w:pPr>
              <w:keepNext/>
              <w:keepLines/>
              <w:spacing w:after="0"/>
              <w:rPr>
                <w:rFonts w:ascii="Arial" w:hAnsi="Arial"/>
                <w:sz w:val="18"/>
              </w:rPr>
            </w:pPr>
            <w:r w:rsidRPr="00F9346D">
              <w:rPr>
                <w:rFonts w:ascii="Arial" w:hAnsi="Arial"/>
                <w:sz w:val="18"/>
              </w:rPr>
              <w:t>RSRQ</w:t>
            </w:r>
          </w:p>
        </w:tc>
        <w:tc>
          <w:tcPr>
            <w:tcW w:w="1170" w:type="dxa"/>
          </w:tcPr>
          <w:p w14:paraId="47C94DC4"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10B9392A"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2CD2B562"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2A854220"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55469114" w14:textId="77777777" w:rsidR="002F32A5" w:rsidRPr="00F9346D" w:rsidRDefault="002F32A5" w:rsidP="000545DF">
            <w:pPr>
              <w:keepNext/>
              <w:keepLines/>
              <w:spacing w:after="0"/>
              <w:rPr>
                <w:rFonts w:ascii="Arial" w:hAnsi="Arial"/>
                <w:sz w:val="18"/>
              </w:rPr>
            </w:pPr>
          </w:p>
        </w:tc>
      </w:tr>
      <w:tr w:rsidR="002F32A5" w:rsidRPr="00F9346D" w14:paraId="0C3D7AF1" w14:textId="77777777" w:rsidTr="000545DF">
        <w:tc>
          <w:tcPr>
            <w:tcW w:w="450" w:type="dxa"/>
            <w:vMerge/>
          </w:tcPr>
          <w:p w14:paraId="05FC314E" w14:textId="77777777" w:rsidR="002F32A5" w:rsidRPr="00F9346D" w:rsidRDefault="002F32A5" w:rsidP="000545DF">
            <w:pPr>
              <w:keepNext/>
              <w:keepLines/>
              <w:spacing w:after="0"/>
              <w:jc w:val="center"/>
              <w:rPr>
                <w:rFonts w:ascii="Arial" w:hAnsi="Arial"/>
                <w:sz w:val="18"/>
              </w:rPr>
            </w:pPr>
          </w:p>
        </w:tc>
        <w:tc>
          <w:tcPr>
            <w:tcW w:w="1620" w:type="dxa"/>
          </w:tcPr>
          <w:p w14:paraId="36FC29FE" w14:textId="77777777" w:rsidR="002F32A5" w:rsidRPr="00F9346D" w:rsidRDefault="002F32A5"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tcPr>
          <w:p w14:paraId="02E3D902"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w:t>
            </w:r>
          </w:p>
        </w:tc>
        <w:tc>
          <w:tcPr>
            <w:tcW w:w="810" w:type="dxa"/>
          </w:tcPr>
          <w:p w14:paraId="7A08CC22" w14:textId="77777777" w:rsidR="002F32A5" w:rsidRPr="00F9346D" w:rsidRDefault="002F32A5" w:rsidP="000545D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tcPr>
          <w:p w14:paraId="3E8C2D37" w14:textId="77777777" w:rsidR="002F32A5" w:rsidRPr="00F9346D" w:rsidRDefault="002F32A5" w:rsidP="000545D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tcPr>
          <w:p w14:paraId="22AF60F0" w14:textId="77777777" w:rsidR="002F32A5" w:rsidRPr="00F9346D" w:rsidRDefault="002F32A5" w:rsidP="000545D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3510" w:type="dxa"/>
            <w:vMerge/>
          </w:tcPr>
          <w:p w14:paraId="3D269561" w14:textId="77777777" w:rsidR="002F32A5" w:rsidRPr="00F9346D" w:rsidRDefault="002F32A5" w:rsidP="000545DF">
            <w:pPr>
              <w:keepNext/>
              <w:keepLines/>
              <w:spacing w:after="0"/>
              <w:rPr>
                <w:rFonts w:ascii="Arial" w:hAnsi="Arial"/>
                <w:sz w:val="18"/>
              </w:rPr>
            </w:pPr>
          </w:p>
        </w:tc>
      </w:tr>
      <w:tr w:rsidR="002F32A5" w:rsidRPr="00F9346D" w14:paraId="42DA31AB" w14:textId="77777777" w:rsidTr="000545DF">
        <w:tc>
          <w:tcPr>
            <w:tcW w:w="450" w:type="dxa"/>
            <w:vMerge/>
            <w:vAlign w:val="center"/>
          </w:tcPr>
          <w:p w14:paraId="2DA214B7" w14:textId="77777777" w:rsidR="002F32A5" w:rsidRPr="00F9346D" w:rsidRDefault="002F32A5" w:rsidP="000545DF">
            <w:pPr>
              <w:keepNext/>
              <w:keepLines/>
              <w:spacing w:after="0"/>
              <w:jc w:val="center"/>
              <w:rPr>
                <w:rFonts w:ascii="Arial" w:hAnsi="Arial"/>
                <w:sz w:val="18"/>
              </w:rPr>
            </w:pPr>
          </w:p>
        </w:tc>
        <w:tc>
          <w:tcPr>
            <w:tcW w:w="1620" w:type="dxa"/>
          </w:tcPr>
          <w:p w14:paraId="3E018DEB" w14:textId="77777777" w:rsidR="002F32A5" w:rsidRPr="00F9346D" w:rsidRDefault="002F32A5" w:rsidP="000545DF">
            <w:pPr>
              <w:keepNext/>
              <w:keepLines/>
              <w:spacing w:after="0"/>
              <w:rPr>
                <w:rFonts w:ascii="Arial" w:hAnsi="Arial"/>
                <w:sz w:val="18"/>
              </w:rPr>
            </w:pPr>
            <w:r w:rsidRPr="00F9346D">
              <w:rPr>
                <w:rFonts w:ascii="Arial" w:hAnsi="Arial"/>
                <w:sz w:val="18"/>
              </w:rPr>
              <w:t>Qqualmin</w:t>
            </w:r>
          </w:p>
        </w:tc>
        <w:tc>
          <w:tcPr>
            <w:tcW w:w="1170" w:type="dxa"/>
          </w:tcPr>
          <w:p w14:paraId="5CAE3740"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228A8C03"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vAlign w:val="center"/>
          </w:tcPr>
          <w:p w14:paraId="382A08EF"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vAlign w:val="center"/>
          </w:tcPr>
          <w:p w14:paraId="3FA59B5B"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3510" w:type="dxa"/>
            <w:vMerge/>
          </w:tcPr>
          <w:p w14:paraId="4F45C66D" w14:textId="77777777" w:rsidR="002F32A5" w:rsidRPr="00F9346D" w:rsidRDefault="002F32A5" w:rsidP="000545DF">
            <w:pPr>
              <w:keepNext/>
              <w:keepLines/>
              <w:spacing w:after="0"/>
              <w:rPr>
                <w:rFonts w:ascii="Arial" w:hAnsi="Arial"/>
                <w:sz w:val="18"/>
              </w:rPr>
            </w:pPr>
          </w:p>
        </w:tc>
      </w:tr>
      <w:tr w:rsidR="002F32A5" w:rsidRPr="00F9346D" w14:paraId="7FF82546" w14:textId="77777777" w:rsidTr="000545DF">
        <w:tc>
          <w:tcPr>
            <w:tcW w:w="450" w:type="dxa"/>
            <w:vMerge/>
          </w:tcPr>
          <w:p w14:paraId="47B04071" w14:textId="77777777" w:rsidR="002F32A5" w:rsidRPr="00F9346D" w:rsidRDefault="002F32A5" w:rsidP="000545DF">
            <w:pPr>
              <w:keepNext/>
              <w:keepLines/>
              <w:spacing w:after="0"/>
              <w:jc w:val="center"/>
              <w:rPr>
                <w:rFonts w:ascii="Arial" w:hAnsi="Arial"/>
                <w:sz w:val="18"/>
              </w:rPr>
            </w:pPr>
          </w:p>
        </w:tc>
        <w:tc>
          <w:tcPr>
            <w:tcW w:w="1620" w:type="dxa"/>
          </w:tcPr>
          <w:p w14:paraId="4FA5084A" w14:textId="77777777" w:rsidR="002F32A5" w:rsidRPr="00F9346D" w:rsidRDefault="002F32A5" w:rsidP="000545D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IntraSearchQ</w:t>
            </w:r>
          </w:p>
        </w:tc>
        <w:tc>
          <w:tcPr>
            <w:tcW w:w="1170" w:type="dxa"/>
          </w:tcPr>
          <w:p w14:paraId="093BE58A"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59E18CC3"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tcPr>
          <w:p w14:paraId="3CE2066F"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tcPr>
          <w:p w14:paraId="461D91E3"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3510" w:type="dxa"/>
            <w:vMerge/>
          </w:tcPr>
          <w:p w14:paraId="777288D4" w14:textId="77777777" w:rsidR="002F32A5" w:rsidRPr="00F9346D" w:rsidRDefault="002F32A5" w:rsidP="000545DF">
            <w:pPr>
              <w:keepNext/>
              <w:keepLines/>
              <w:spacing w:after="0"/>
              <w:rPr>
                <w:rFonts w:ascii="Arial" w:hAnsi="Arial"/>
                <w:sz w:val="18"/>
              </w:rPr>
            </w:pPr>
          </w:p>
        </w:tc>
      </w:tr>
      <w:tr w:rsidR="002F32A5" w:rsidRPr="00F9346D" w14:paraId="47D1FE0F" w14:textId="77777777" w:rsidTr="000545DF">
        <w:tc>
          <w:tcPr>
            <w:tcW w:w="450" w:type="dxa"/>
            <w:vMerge/>
          </w:tcPr>
          <w:p w14:paraId="6DBADCCC" w14:textId="77777777" w:rsidR="002F32A5" w:rsidRPr="00F9346D" w:rsidRDefault="002F32A5" w:rsidP="000545DF">
            <w:pPr>
              <w:keepNext/>
              <w:keepLines/>
              <w:spacing w:after="0"/>
              <w:jc w:val="center"/>
              <w:rPr>
                <w:rFonts w:ascii="Arial" w:hAnsi="Arial"/>
                <w:sz w:val="18"/>
              </w:rPr>
            </w:pPr>
          </w:p>
        </w:tc>
        <w:tc>
          <w:tcPr>
            <w:tcW w:w="1620" w:type="dxa"/>
          </w:tcPr>
          <w:p w14:paraId="34B56D61" w14:textId="77777777" w:rsidR="002F32A5" w:rsidRPr="00F9346D" w:rsidRDefault="002F32A5" w:rsidP="000545DF">
            <w:pPr>
              <w:keepNext/>
              <w:keepLines/>
              <w:spacing w:after="0"/>
              <w:rPr>
                <w:rFonts w:ascii="Arial" w:hAnsi="Arial"/>
                <w:sz w:val="18"/>
              </w:rPr>
            </w:pPr>
            <w:r w:rsidRPr="00F9346D">
              <w:rPr>
                <w:rFonts w:ascii="Arial" w:hAnsi="Arial"/>
                <w:sz w:val="18"/>
              </w:rPr>
              <w:t>Noc</w:t>
            </w:r>
          </w:p>
        </w:tc>
        <w:tc>
          <w:tcPr>
            <w:tcW w:w="1170" w:type="dxa"/>
          </w:tcPr>
          <w:p w14:paraId="2F31F20A"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tcPr>
          <w:p w14:paraId="2A1F2E45"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093ECF3B"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49A0CCD2"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38DE6B95" w14:textId="77777777" w:rsidR="002F32A5" w:rsidRPr="00F9346D" w:rsidRDefault="002F32A5" w:rsidP="000545DF">
            <w:pPr>
              <w:keepNext/>
              <w:keepLines/>
              <w:spacing w:after="0"/>
              <w:rPr>
                <w:rFonts w:ascii="Arial" w:hAnsi="Arial"/>
                <w:sz w:val="18"/>
              </w:rPr>
            </w:pPr>
          </w:p>
        </w:tc>
      </w:tr>
      <w:tr w:rsidR="002F32A5" w:rsidRPr="00F9346D" w14:paraId="5C5DF484" w14:textId="77777777" w:rsidTr="000545DF">
        <w:tc>
          <w:tcPr>
            <w:tcW w:w="450" w:type="dxa"/>
            <w:vMerge/>
            <w:vAlign w:val="center"/>
          </w:tcPr>
          <w:p w14:paraId="5E0C5180" w14:textId="77777777" w:rsidR="002F32A5" w:rsidRPr="00F9346D" w:rsidRDefault="002F32A5" w:rsidP="000545DF">
            <w:pPr>
              <w:keepNext/>
              <w:keepLines/>
              <w:spacing w:after="0"/>
              <w:jc w:val="center"/>
              <w:rPr>
                <w:rFonts w:ascii="Arial" w:hAnsi="Arial"/>
                <w:sz w:val="18"/>
              </w:rPr>
            </w:pPr>
          </w:p>
        </w:tc>
        <w:tc>
          <w:tcPr>
            <w:tcW w:w="1620" w:type="dxa"/>
            <w:vAlign w:val="center"/>
          </w:tcPr>
          <w:p w14:paraId="199F835A" w14:textId="77777777" w:rsidR="002F32A5" w:rsidRPr="00F9346D" w:rsidRDefault="002F32A5" w:rsidP="000545DF">
            <w:pPr>
              <w:keepNext/>
              <w:keepLines/>
              <w:spacing w:after="0"/>
              <w:rPr>
                <w:rFonts w:ascii="Arial" w:hAnsi="Arial"/>
                <w:sz w:val="18"/>
              </w:rPr>
            </w:pPr>
            <w:r w:rsidRPr="00F9346D">
              <w:rPr>
                <w:rFonts w:ascii="Arial" w:hAnsi="Arial"/>
                <w:sz w:val="18"/>
              </w:rPr>
              <w:t>Srxlev</w:t>
            </w:r>
          </w:p>
        </w:tc>
        <w:tc>
          <w:tcPr>
            <w:tcW w:w="1170" w:type="dxa"/>
          </w:tcPr>
          <w:p w14:paraId="177EE419"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vAlign w:val="center"/>
          </w:tcPr>
          <w:p w14:paraId="7A0142BC"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1D6A1438"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09966DCE"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6AFF39EC" w14:textId="77777777" w:rsidR="002F32A5" w:rsidRPr="00F9346D" w:rsidRDefault="002F32A5" w:rsidP="000545DF">
            <w:pPr>
              <w:keepNext/>
              <w:keepLines/>
              <w:spacing w:after="0"/>
              <w:rPr>
                <w:rFonts w:ascii="Arial" w:hAnsi="Arial"/>
                <w:sz w:val="18"/>
              </w:rPr>
            </w:pPr>
          </w:p>
        </w:tc>
      </w:tr>
      <w:tr w:rsidR="002F32A5" w:rsidRPr="00F9346D" w14:paraId="325A685E" w14:textId="77777777" w:rsidTr="000545DF">
        <w:tc>
          <w:tcPr>
            <w:tcW w:w="450" w:type="dxa"/>
            <w:vMerge/>
            <w:vAlign w:val="center"/>
          </w:tcPr>
          <w:p w14:paraId="1B7A4771" w14:textId="77777777" w:rsidR="002F32A5" w:rsidRPr="00F9346D" w:rsidRDefault="002F32A5" w:rsidP="000545DF">
            <w:pPr>
              <w:keepNext/>
              <w:keepLines/>
              <w:spacing w:after="0"/>
              <w:jc w:val="center"/>
              <w:rPr>
                <w:rFonts w:ascii="Arial" w:hAnsi="Arial"/>
                <w:sz w:val="18"/>
              </w:rPr>
            </w:pPr>
          </w:p>
        </w:tc>
        <w:tc>
          <w:tcPr>
            <w:tcW w:w="1620" w:type="dxa"/>
            <w:vAlign w:val="center"/>
          </w:tcPr>
          <w:p w14:paraId="3D138B93" w14:textId="77777777" w:rsidR="002F32A5" w:rsidRPr="00F9346D" w:rsidRDefault="002F32A5" w:rsidP="000545DF">
            <w:pPr>
              <w:keepNext/>
              <w:keepLines/>
              <w:spacing w:after="0"/>
              <w:rPr>
                <w:rFonts w:ascii="Arial" w:hAnsi="Arial"/>
                <w:sz w:val="18"/>
              </w:rPr>
            </w:pPr>
            <w:r w:rsidRPr="00F9346D">
              <w:rPr>
                <w:rFonts w:ascii="Arial" w:hAnsi="Arial"/>
                <w:sz w:val="18"/>
              </w:rPr>
              <w:t>Squal</w:t>
            </w:r>
          </w:p>
        </w:tc>
        <w:tc>
          <w:tcPr>
            <w:tcW w:w="1170" w:type="dxa"/>
          </w:tcPr>
          <w:p w14:paraId="31DE51DB"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vAlign w:val="center"/>
          </w:tcPr>
          <w:p w14:paraId="38F71507"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79EE788B"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4C9365E1"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4DB84C78" w14:textId="77777777" w:rsidR="002F32A5" w:rsidRPr="00F9346D" w:rsidRDefault="002F32A5" w:rsidP="000545DF">
            <w:pPr>
              <w:keepNext/>
              <w:keepLines/>
              <w:spacing w:after="0"/>
              <w:rPr>
                <w:rFonts w:ascii="Arial" w:hAnsi="Arial"/>
                <w:sz w:val="18"/>
              </w:rPr>
            </w:pPr>
          </w:p>
        </w:tc>
      </w:tr>
      <w:tr w:rsidR="002F32A5" w:rsidRPr="00F9346D" w14:paraId="2EC2FA5A" w14:textId="77777777" w:rsidTr="000545DF">
        <w:tc>
          <w:tcPr>
            <w:tcW w:w="450" w:type="dxa"/>
            <w:vMerge w:val="restart"/>
          </w:tcPr>
          <w:p w14:paraId="5162B0A5" w14:textId="77777777" w:rsidR="002F32A5" w:rsidRPr="00F9346D" w:rsidRDefault="002F32A5" w:rsidP="000545DF">
            <w:pPr>
              <w:keepNext/>
              <w:keepLines/>
              <w:spacing w:after="0"/>
              <w:jc w:val="center"/>
              <w:rPr>
                <w:rFonts w:ascii="Arial" w:hAnsi="Arial"/>
                <w:sz w:val="18"/>
              </w:rPr>
            </w:pPr>
            <w:r w:rsidRPr="00F9346D">
              <w:rPr>
                <w:rFonts w:ascii="Arial" w:hAnsi="Arial"/>
                <w:sz w:val="18"/>
              </w:rPr>
              <w:t>T2</w:t>
            </w:r>
          </w:p>
        </w:tc>
        <w:tc>
          <w:tcPr>
            <w:tcW w:w="1620" w:type="dxa"/>
          </w:tcPr>
          <w:p w14:paraId="521F8341"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1DFB423C"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70" w:type="dxa"/>
          </w:tcPr>
          <w:p w14:paraId="4B28C7AC"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tcPr>
          <w:p w14:paraId="7680DD16"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48AE7965"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687400D0"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455025B2" w14:textId="77777777" w:rsidR="002F32A5" w:rsidRPr="00F9346D" w:rsidRDefault="002F32A5" w:rsidP="000545DF">
            <w:pPr>
              <w:keepNext/>
              <w:keepLines/>
              <w:spacing w:after="0"/>
              <w:rPr>
                <w:rFonts w:ascii="Arial" w:hAnsi="Arial"/>
                <w:sz w:val="18"/>
              </w:rPr>
            </w:pPr>
            <w:r w:rsidRPr="00F9346D">
              <w:rPr>
                <w:rFonts w:ascii="Arial" w:hAnsi="Arial"/>
                <w:sz w:val="18"/>
              </w:rPr>
              <w:t>Squal of NR Cell 2 is less than S</w:t>
            </w:r>
            <w:r w:rsidRPr="00F9346D">
              <w:rPr>
                <w:rFonts w:ascii="Arial" w:hAnsi="Arial"/>
                <w:sz w:val="18"/>
                <w:vertAlign w:val="subscript"/>
              </w:rPr>
              <w:t>nonIntraSearchQ.</w:t>
            </w:r>
          </w:p>
        </w:tc>
      </w:tr>
      <w:tr w:rsidR="002F32A5" w:rsidRPr="00F9346D" w14:paraId="202060DF" w14:textId="77777777" w:rsidTr="000545DF">
        <w:tc>
          <w:tcPr>
            <w:tcW w:w="450" w:type="dxa"/>
            <w:vMerge/>
          </w:tcPr>
          <w:p w14:paraId="090B1CA0" w14:textId="77777777" w:rsidR="002F32A5" w:rsidRPr="00F9346D" w:rsidRDefault="002F32A5" w:rsidP="000545DF">
            <w:pPr>
              <w:keepNext/>
              <w:keepLines/>
              <w:spacing w:after="0"/>
              <w:jc w:val="center"/>
              <w:rPr>
                <w:rFonts w:ascii="Arial" w:hAnsi="Arial"/>
                <w:sz w:val="18"/>
              </w:rPr>
            </w:pPr>
          </w:p>
        </w:tc>
        <w:tc>
          <w:tcPr>
            <w:tcW w:w="1620" w:type="dxa"/>
          </w:tcPr>
          <w:p w14:paraId="0A55D602" w14:textId="77777777" w:rsidR="002F32A5" w:rsidRPr="00F9346D" w:rsidRDefault="002F32A5" w:rsidP="000545DF">
            <w:pPr>
              <w:keepNext/>
              <w:keepLines/>
              <w:spacing w:after="0"/>
              <w:rPr>
                <w:rFonts w:ascii="Arial" w:hAnsi="Arial" w:cs="Arial"/>
                <w:sz w:val="18"/>
              </w:rPr>
            </w:pPr>
            <w:r w:rsidRPr="00F9346D">
              <w:rPr>
                <w:rFonts w:ascii="Arial" w:hAnsi="Arial" w:cs="Arial"/>
                <w:sz w:val="18"/>
              </w:rPr>
              <w:t>RSRQ</w:t>
            </w:r>
          </w:p>
        </w:tc>
        <w:tc>
          <w:tcPr>
            <w:tcW w:w="1170" w:type="dxa"/>
          </w:tcPr>
          <w:p w14:paraId="19FFC0D4"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03953E0A"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0F79C1E1"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4D0F89B6"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6822F510" w14:textId="77777777" w:rsidR="002F32A5" w:rsidRPr="00F9346D" w:rsidRDefault="002F32A5" w:rsidP="000545DF">
            <w:pPr>
              <w:keepNext/>
              <w:keepLines/>
              <w:spacing w:after="0"/>
              <w:rPr>
                <w:rFonts w:ascii="Arial" w:hAnsi="Arial"/>
                <w:sz w:val="18"/>
              </w:rPr>
            </w:pPr>
          </w:p>
        </w:tc>
      </w:tr>
      <w:tr w:rsidR="002F32A5" w:rsidRPr="00F9346D" w14:paraId="77F952AA" w14:textId="77777777" w:rsidTr="000545DF">
        <w:tc>
          <w:tcPr>
            <w:tcW w:w="450" w:type="dxa"/>
            <w:vMerge/>
          </w:tcPr>
          <w:p w14:paraId="153120BC" w14:textId="77777777" w:rsidR="002F32A5" w:rsidRPr="00F9346D" w:rsidRDefault="002F32A5" w:rsidP="000545DF">
            <w:pPr>
              <w:keepNext/>
              <w:keepLines/>
              <w:spacing w:after="0"/>
              <w:jc w:val="center"/>
              <w:rPr>
                <w:rFonts w:ascii="Arial" w:hAnsi="Arial"/>
                <w:sz w:val="18"/>
              </w:rPr>
            </w:pPr>
          </w:p>
        </w:tc>
        <w:tc>
          <w:tcPr>
            <w:tcW w:w="1620" w:type="dxa"/>
          </w:tcPr>
          <w:p w14:paraId="18C177FC" w14:textId="77777777" w:rsidR="002F32A5" w:rsidRPr="00F9346D" w:rsidRDefault="002F32A5" w:rsidP="000545DF">
            <w:pPr>
              <w:keepNext/>
              <w:keepLines/>
              <w:spacing w:after="0"/>
              <w:rPr>
                <w:rFonts w:ascii="Arial" w:hAnsi="Arial" w:cs="Arial"/>
                <w:sz w:val="18"/>
              </w:rPr>
            </w:pPr>
            <w:r w:rsidRPr="00F9346D">
              <w:rPr>
                <w:rFonts w:ascii="Arial" w:hAnsi="Arial"/>
                <w:sz w:val="18"/>
              </w:rPr>
              <w:t>Q</w:t>
            </w:r>
            <w:r w:rsidRPr="00F9346D">
              <w:rPr>
                <w:rFonts w:ascii="Arial" w:hAnsi="Arial"/>
                <w:sz w:val="18"/>
                <w:vertAlign w:val="subscript"/>
              </w:rPr>
              <w:t>rxlevmin</w:t>
            </w:r>
          </w:p>
        </w:tc>
        <w:tc>
          <w:tcPr>
            <w:tcW w:w="1170" w:type="dxa"/>
          </w:tcPr>
          <w:p w14:paraId="5124AE0D"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w:t>
            </w:r>
          </w:p>
        </w:tc>
        <w:tc>
          <w:tcPr>
            <w:tcW w:w="810" w:type="dxa"/>
          </w:tcPr>
          <w:p w14:paraId="073608B6"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tcPr>
          <w:p w14:paraId="3EF8D561"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tcPr>
          <w:p w14:paraId="6B1ECAF8"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3510" w:type="dxa"/>
            <w:vMerge/>
          </w:tcPr>
          <w:p w14:paraId="175D790B" w14:textId="77777777" w:rsidR="002F32A5" w:rsidRPr="00F9346D" w:rsidRDefault="002F32A5" w:rsidP="000545DF">
            <w:pPr>
              <w:keepNext/>
              <w:keepLines/>
              <w:spacing w:after="0"/>
              <w:rPr>
                <w:rFonts w:ascii="Arial" w:hAnsi="Arial"/>
                <w:sz w:val="18"/>
              </w:rPr>
            </w:pPr>
          </w:p>
        </w:tc>
      </w:tr>
      <w:tr w:rsidR="002F32A5" w:rsidRPr="00F9346D" w14:paraId="759ADB61" w14:textId="77777777" w:rsidTr="000545DF">
        <w:tc>
          <w:tcPr>
            <w:tcW w:w="450" w:type="dxa"/>
            <w:vMerge/>
            <w:vAlign w:val="center"/>
          </w:tcPr>
          <w:p w14:paraId="32E54263" w14:textId="77777777" w:rsidR="002F32A5" w:rsidRPr="00F9346D" w:rsidRDefault="002F32A5" w:rsidP="000545DF">
            <w:pPr>
              <w:keepNext/>
              <w:keepLines/>
              <w:spacing w:after="0"/>
              <w:jc w:val="center"/>
              <w:rPr>
                <w:rFonts w:ascii="Arial" w:hAnsi="Arial"/>
                <w:sz w:val="18"/>
              </w:rPr>
            </w:pPr>
          </w:p>
        </w:tc>
        <w:tc>
          <w:tcPr>
            <w:tcW w:w="1620" w:type="dxa"/>
          </w:tcPr>
          <w:p w14:paraId="2030A8E8" w14:textId="77777777" w:rsidR="002F32A5" w:rsidRPr="00F9346D" w:rsidRDefault="002F32A5" w:rsidP="000545DF">
            <w:pPr>
              <w:keepNext/>
              <w:keepLines/>
              <w:spacing w:after="0"/>
              <w:rPr>
                <w:rFonts w:ascii="Arial" w:hAnsi="Arial" w:cs="Arial"/>
                <w:sz w:val="18"/>
              </w:rPr>
            </w:pPr>
            <w:r w:rsidRPr="00F9346D">
              <w:rPr>
                <w:rFonts w:ascii="Arial" w:hAnsi="Arial"/>
                <w:sz w:val="18"/>
              </w:rPr>
              <w:t>Qqualmin</w:t>
            </w:r>
          </w:p>
        </w:tc>
        <w:tc>
          <w:tcPr>
            <w:tcW w:w="1170" w:type="dxa"/>
          </w:tcPr>
          <w:p w14:paraId="05CC9710"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14CBFEEE"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70FFBA30"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1D96B974"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-20</w:t>
            </w:r>
          </w:p>
        </w:tc>
        <w:tc>
          <w:tcPr>
            <w:tcW w:w="3510" w:type="dxa"/>
            <w:vMerge/>
          </w:tcPr>
          <w:p w14:paraId="3A554DEA" w14:textId="77777777" w:rsidR="002F32A5" w:rsidRPr="00F9346D" w:rsidRDefault="002F32A5" w:rsidP="000545DF">
            <w:pPr>
              <w:keepNext/>
              <w:keepLines/>
              <w:spacing w:after="0"/>
              <w:rPr>
                <w:rFonts w:ascii="Arial" w:hAnsi="Arial"/>
                <w:sz w:val="18"/>
              </w:rPr>
            </w:pPr>
          </w:p>
        </w:tc>
      </w:tr>
      <w:tr w:rsidR="002F32A5" w:rsidRPr="00F9346D" w14:paraId="4C378FF9" w14:textId="77777777" w:rsidTr="000545DF">
        <w:tc>
          <w:tcPr>
            <w:tcW w:w="450" w:type="dxa"/>
            <w:vMerge/>
          </w:tcPr>
          <w:p w14:paraId="50DEFC1E" w14:textId="77777777" w:rsidR="002F32A5" w:rsidRPr="00F9346D" w:rsidRDefault="002F32A5" w:rsidP="000545DF">
            <w:pPr>
              <w:keepNext/>
              <w:keepLines/>
              <w:spacing w:after="0"/>
              <w:jc w:val="center"/>
              <w:rPr>
                <w:rFonts w:ascii="Arial" w:hAnsi="Arial"/>
                <w:sz w:val="18"/>
              </w:rPr>
            </w:pPr>
          </w:p>
        </w:tc>
        <w:tc>
          <w:tcPr>
            <w:tcW w:w="1620" w:type="dxa"/>
          </w:tcPr>
          <w:p w14:paraId="157AE9B0" w14:textId="77777777" w:rsidR="002F32A5" w:rsidRPr="00F9346D" w:rsidRDefault="002F32A5" w:rsidP="000545D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tcPr>
          <w:p w14:paraId="2763AFCC"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365BFB0E"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tcPr>
          <w:p w14:paraId="01BB08AE"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tcPr>
          <w:p w14:paraId="7F489E59"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3510" w:type="dxa"/>
            <w:vMerge/>
          </w:tcPr>
          <w:p w14:paraId="1FEFC3CF" w14:textId="77777777" w:rsidR="002F32A5" w:rsidRPr="00F9346D" w:rsidRDefault="002F32A5" w:rsidP="000545DF">
            <w:pPr>
              <w:keepNext/>
              <w:keepLines/>
              <w:spacing w:after="0"/>
              <w:rPr>
                <w:rFonts w:ascii="Arial" w:hAnsi="Arial"/>
                <w:sz w:val="18"/>
              </w:rPr>
            </w:pPr>
          </w:p>
        </w:tc>
      </w:tr>
      <w:tr w:rsidR="002F32A5" w:rsidRPr="00F9346D" w14:paraId="05D18F4A" w14:textId="77777777" w:rsidTr="000545DF">
        <w:tc>
          <w:tcPr>
            <w:tcW w:w="450" w:type="dxa"/>
            <w:vMerge/>
          </w:tcPr>
          <w:p w14:paraId="0A9B3101" w14:textId="77777777" w:rsidR="002F32A5" w:rsidRPr="00F9346D" w:rsidRDefault="002F32A5" w:rsidP="000545DF">
            <w:pPr>
              <w:keepNext/>
              <w:keepLines/>
              <w:spacing w:after="0"/>
              <w:jc w:val="center"/>
              <w:rPr>
                <w:rFonts w:ascii="Arial" w:hAnsi="Arial"/>
                <w:sz w:val="18"/>
              </w:rPr>
            </w:pPr>
          </w:p>
        </w:tc>
        <w:tc>
          <w:tcPr>
            <w:tcW w:w="1620" w:type="dxa"/>
          </w:tcPr>
          <w:p w14:paraId="7EB3BC44" w14:textId="77777777" w:rsidR="002F32A5" w:rsidRPr="00F9346D" w:rsidRDefault="002F32A5" w:rsidP="000545DF">
            <w:pPr>
              <w:keepNext/>
              <w:keepLines/>
              <w:spacing w:after="0"/>
              <w:rPr>
                <w:rFonts w:ascii="Arial" w:hAnsi="Arial"/>
                <w:sz w:val="18"/>
              </w:rPr>
            </w:pPr>
            <w:r w:rsidRPr="00F9346D">
              <w:rPr>
                <w:rFonts w:ascii="Arial" w:hAnsi="Arial"/>
                <w:sz w:val="18"/>
              </w:rPr>
              <w:t>Noc</w:t>
            </w:r>
          </w:p>
        </w:tc>
        <w:tc>
          <w:tcPr>
            <w:tcW w:w="1170" w:type="dxa"/>
          </w:tcPr>
          <w:p w14:paraId="504A72CA"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tcPr>
          <w:p w14:paraId="53229369" w14:textId="77777777" w:rsidR="002F32A5" w:rsidRPr="00F9346D" w:rsidRDefault="002F32A5" w:rsidP="000545DF">
            <w:pPr>
              <w:keepNext/>
              <w:keepLines/>
              <w:spacing w:after="0"/>
              <w:jc w:val="center"/>
              <w:rPr>
                <w:rFonts w:ascii="Arial" w:hAnsi="Arial"/>
                <w:sz w:val="18"/>
              </w:rPr>
            </w:pPr>
            <w:r w:rsidRPr="00F9346D">
              <w:rPr>
                <w:rFonts w:ascii="Arial" w:hAnsi="Arial"/>
                <w:sz w:val="18"/>
              </w:rPr>
              <w:t>FFS</w:t>
            </w:r>
          </w:p>
        </w:tc>
        <w:tc>
          <w:tcPr>
            <w:tcW w:w="810" w:type="dxa"/>
          </w:tcPr>
          <w:p w14:paraId="707E0FCA" w14:textId="77777777" w:rsidR="002F32A5" w:rsidRPr="00F9346D" w:rsidRDefault="002F32A5" w:rsidP="000545DF">
            <w:pPr>
              <w:keepNext/>
              <w:keepLines/>
              <w:spacing w:after="0"/>
              <w:jc w:val="center"/>
              <w:rPr>
                <w:rFonts w:ascii="Arial" w:hAnsi="Arial"/>
                <w:sz w:val="18"/>
              </w:rPr>
            </w:pPr>
            <w:r w:rsidRPr="00F9346D">
              <w:rPr>
                <w:rFonts w:ascii="Arial" w:hAnsi="Arial"/>
                <w:sz w:val="18"/>
              </w:rPr>
              <w:t>FFS</w:t>
            </w:r>
          </w:p>
        </w:tc>
        <w:tc>
          <w:tcPr>
            <w:tcW w:w="810" w:type="dxa"/>
          </w:tcPr>
          <w:p w14:paraId="2F30A0C2" w14:textId="77777777" w:rsidR="002F32A5" w:rsidRPr="00F9346D" w:rsidRDefault="002F32A5" w:rsidP="000545DF">
            <w:pPr>
              <w:keepNext/>
              <w:keepLines/>
              <w:spacing w:after="0"/>
              <w:jc w:val="center"/>
              <w:rPr>
                <w:rFonts w:ascii="Arial" w:hAnsi="Arial"/>
                <w:sz w:val="18"/>
              </w:rPr>
            </w:pPr>
            <w:r w:rsidRPr="00F9346D">
              <w:rPr>
                <w:rFonts w:ascii="Arial" w:hAnsi="Arial"/>
                <w:sz w:val="18"/>
              </w:rPr>
              <w:t>FFS</w:t>
            </w:r>
          </w:p>
        </w:tc>
        <w:tc>
          <w:tcPr>
            <w:tcW w:w="3510" w:type="dxa"/>
            <w:vMerge/>
          </w:tcPr>
          <w:p w14:paraId="77940D5D" w14:textId="77777777" w:rsidR="002F32A5" w:rsidRPr="00F9346D" w:rsidRDefault="002F32A5" w:rsidP="000545DF">
            <w:pPr>
              <w:keepNext/>
              <w:keepLines/>
              <w:spacing w:after="0"/>
              <w:rPr>
                <w:rFonts w:ascii="Arial" w:hAnsi="Arial"/>
                <w:sz w:val="18"/>
              </w:rPr>
            </w:pPr>
          </w:p>
        </w:tc>
      </w:tr>
      <w:tr w:rsidR="002F32A5" w:rsidRPr="00F9346D" w14:paraId="45E5C674" w14:textId="77777777" w:rsidTr="000545DF">
        <w:tc>
          <w:tcPr>
            <w:tcW w:w="450" w:type="dxa"/>
            <w:vMerge/>
            <w:vAlign w:val="center"/>
          </w:tcPr>
          <w:p w14:paraId="5372CFF1" w14:textId="77777777" w:rsidR="002F32A5" w:rsidRPr="00F9346D" w:rsidRDefault="002F32A5" w:rsidP="000545DF">
            <w:pPr>
              <w:keepNext/>
              <w:keepLines/>
              <w:spacing w:after="0"/>
              <w:jc w:val="center"/>
              <w:rPr>
                <w:rFonts w:ascii="Arial" w:hAnsi="Arial"/>
                <w:sz w:val="18"/>
              </w:rPr>
            </w:pPr>
          </w:p>
        </w:tc>
        <w:tc>
          <w:tcPr>
            <w:tcW w:w="1620" w:type="dxa"/>
            <w:vAlign w:val="center"/>
          </w:tcPr>
          <w:p w14:paraId="76A02405" w14:textId="77777777" w:rsidR="002F32A5" w:rsidRPr="00F9346D" w:rsidRDefault="002F32A5" w:rsidP="000545DF">
            <w:pPr>
              <w:keepNext/>
              <w:keepLines/>
              <w:spacing w:after="0"/>
              <w:rPr>
                <w:rFonts w:ascii="Arial" w:hAnsi="Arial"/>
                <w:sz w:val="18"/>
              </w:rPr>
            </w:pPr>
            <w:r w:rsidRPr="00F9346D">
              <w:rPr>
                <w:rFonts w:ascii="Arial" w:hAnsi="Arial"/>
                <w:sz w:val="18"/>
              </w:rPr>
              <w:t>Srxlev</w:t>
            </w:r>
          </w:p>
        </w:tc>
        <w:tc>
          <w:tcPr>
            <w:tcW w:w="1170" w:type="dxa"/>
          </w:tcPr>
          <w:p w14:paraId="7892BAFD"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vAlign w:val="center"/>
          </w:tcPr>
          <w:p w14:paraId="301C80C2"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50846E43"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0386EDBD"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6A5B26A0" w14:textId="77777777" w:rsidR="002F32A5" w:rsidRPr="00F9346D" w:rsidRDefault="002F32A5" w:rsidP="000545DF">
            <w:pPr>
              <w:keepNext/>
              <w:keepLines/>
              <w:spacing w:after="0"/>
              <w:rPr>
                <w:rFonts w:ascii="Arial" w:hAnsi="Arial"/>
                <w:sz w:val="18"/>
              </w:rPr>
            </w:pPr>
          </w:p>
        </w:tc>
      </w:tr>
      <w:tr w:rsidR="002F32A5" w:rsidRPr="00F9346D" w14:paraId="3B4ED0B6" w14:textId="77777777" w:rsidTr="000545DF">
        <w:tc>
          <w:tcPr>
            <w:tcW w:w="450" w:type="dxa"/>
            <w:vMerge/>
            <w:tcBorders>
              <w:bottom w:val="single" w:sz="4" w:space="0" w:color="auto"/>
            </w:tcBorders>
            <w:vAlign w:val="center"/>
          </w:tcPr>
          <w:p w14:paraId="1AFB336C" w14:textId="77777777" w:rsidR="002F32A5" w:rsidRPr="00F9346D" w:rsidRDefault="002F32A5" w:rsidP="000545DF">
            <w:pPr>
              <w:keepNext/>
              <w:keepLines/>
              <w:spacing w:after="0"/>
              <w:jc w:val="center"/>
              <w:rPr>
                <w:rFonts w:ascii="Arial" w:hAnsi="Arial"/>
                <w:sz w:val="18"/>
              </w:rPr>
            </w:pPr>
          </w:p>
        </w:tc>
        <w:tc>
          <w:tcPr>
            <w:tcW w:w="1620" w:type="dxa"/>
            <w:vAlign w:val="center"/>
          </w:tcPr>
          <w:p w14:paraId="31F08390" w14:textId="77777777" w:rsidR="002F32A5" w:rsidRPr="00F9346D" w:rsidRDefault="002F32A5" w:rsidP="000545DF">
            <w:pPr>
              <w:keepNext/>
              <w:keepLines/>
              <w:spacing w:after="0"/>
              <w:rPr>
                <w:rFonts w:ascii="Arial" w:hAnsi="Arial"/>
                <w:sz w:val="18"/>
              </w:rPr>
            </w:pPr>
            <w:r w:rsidRPr="00F9346D">
              <w:rPr>
                <w:rFonts w:ascii="Arial" w:hAnsi="Arial"/>
                <w:sz w:val="18"/>
              </w:rPr>
              <w:t>Squal</w:t>
            </w:r>
          </w:p>
        </w:tc>
        <w:tc>
          <w:tcPr>
            <w:tcW w:w="1170" w:type="dxa"/>
          </w:tcPr>
          <w:p w14:paraId="72F3F02B"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vAlign w:val="center"/>
          </w:tcPr>
          <w:p w14:paraId="13519F0E"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3D4F9242"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30AAD454"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24A07901" w14:textId="77777777" w:rsidR="002F32A5" w:rsidRPr="00F9346D" w:rsidRDefault="002F32A5" w:rsidP="000545DF">
            <w:pPr>
              <w:keepNext/>
              <w:keepLines/>
              <w:spacing w:after="0"/>
              <w:rPr>
                <w:rFonts w:ascii="Arial" w:hAnsi="Arial"/>
                <w:sz w:val="18"/>
              </w:rPr>
            </w:pPr>
          </w:p>
        </w:tc>
      </w:tr>
      <w:tr w:rsidR="002F32A5" w:rsidRPr="00F9346D" w14:paraId="525CF38A" w14:textId="77777777" w:rsidTr="000545DF">
        <w:tc>
          <w:tcPr>
            <w:tcW w:w="450" w:type="dxa"/>
            <w:tcBorders>
              <w:bottom w:val="nil"/>
            </w:tcBorders>
            <w:vAlign w:val="center"/>
          </w:tcPr>
          <w:p w14:paraId="59A9BC8B" w14:textId="77777777" w:rsidR="002F32A5" w:rsidRPr="00F9346D" w:rsidRDefault="002F32A5" w:rsidP="000545DF">
            <w:pPr>
              <w:keepNext/>
              <w:keepLines/>
              <w:spacing w:after="0"/>
              <w:jc w:val="center"/>
              <w:rPr>
                <w:rFonts w:ascii="Arial" w:hAnsi="Arial"/>
                <w:sz w:val="18"/>
              </w:rPr>
            </w:pPr>
            <w:r w:rsidRPr="00F9346D">
              <w:rPr>
                <w:rFonts w:ascii="Arial" w:hAnsi="Arial"/>
                <w:sz w:val="18"/>
              </w:rPr>
              <w:t>T3</w:t>
            </w:r>
          </w:p>
        </w:tc>
        <w:tc>
          <w:tcPr>
            <w:tcW w:w="1620" w:type="dxa"/>
            <w:vAlign w:val="center"/>
          </w:tcPr>
          <w:p w14:paraId="5FB305F3"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71F812DE"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70" w:type="dxa"/>
            <w:vAlign w:val="center"/>
          </w:tcPr>
          <w:p w14:paraId="54F8B573"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tcPr>
          <w:p w14:paraId="6455DEB5" w14:textId="77777777" w:rsidR="002F32A5" w:rsidRPr="00F9346D" w:rsidRDefault="002F32A5" w:rsidP="000545DF">
            <w:pPr>
              <w:keepNext/>
              <w:keepLines/>
              <w:spacing w:after="0"/>
              <w:jc w:val="center"/>
              <w:rPr>
                <w:rFonts w:ascii="Arial" w:hAnsi="Arial"/>
                <w:sz w:val="18"/>
              </w:rPr>
            </w:pPr>
            <w:r w:rsidRPr="00F9346D">
              <w:rPr>
                <w:rFonts w:ascii="Arial" w:hAnsi="Arial"/>
                <w:sz w:val="18"/>
              </w:rPr>
              <w:t>FFS</w:t>
            </w:r>
          </w:p>
        </w:tc>
        <w:tc>
          <w:tcPr>
            <w:tcW w:w="810" w:type="dxa"/>
          </w:tcPr>
          <w:p w14:paraId="4D4DAF1A" w14:textId="77777777" w:rsidR="002F32A5" w:rsidRPr="00F9346D" w:rsidRDefault="002F32A5" w:rsidP="000545DF">
            <w:pPr>
              <w:keepNext/>
              <w:keepLines/>
              <w:spacing w:after="0"/>
              <w:jc w:val="center"/>
              <w:rPr>
                <w:rFonts w:ascii="Arial" w:hAnsi="Arial"/>
                <w:sz w:val="18"/>
              </w:rPr>
            </w:pPr>
            <w:r w:rsidRPr="00F9346D">
              <w:rPr>
                <w:rFonts w:ascii="Arial" w:hAnsi="Arial"/>
                <w:sz w:val="18"/>
              </w:rPr>
              <w:t>FFS</w:t>
            </w:r>
          </w:p>
        </w:tc>
        <w:tc>
          <w:tcPr>
            <w:tcW w:w="810" w:type="dxa"/>
          </w:tcPr>
          <w:p w14:paraId="3843611F" w14:textId="77777777" w:rsidR="002F32A5" w:rsidRPr="00F9346D" w:rsidRDefault="002F32A5" w:rsidP="000545DF">
            <w:pPr>
              <w:keepNext/>
              <w:keepLines/>
              <w:spacing w:after="0"/>
              <w:jc w:val="center"/>
              <w:rPr>
                <w:rFonts w:ascii="Arial" w:hAnsi="Arial"/>
                <w:sz w:val="18"/>
              </w:rPr>
            </w:pPr>
            <w:r w:rsidRPr="00F9346D">
              <w:rPr>
                <w:rFonts w:ascii="Arial" w:hAnsi="Arial"/>
                <w:sz w:val="18"/>
              </w:rPr>
              <w:t>FFS</w:t>
            </w:r>
          </w:p>
        </w:tc>
        <w:tc>
          <w:tcPr>
            <w:tcW w:w="3510" w:type="dxa"/>
          </w:tcPr>
          <w:p w14:paraId="0BF1B297" w14:textId="77777777" w:rsidR="002F32A5" w:rsidRPr="00F9346D" w:rsidRDefault="002F32A5" w:rsidP="000545DF">
            <w:pPr>
              <w:keepNext/>
              <w:keepLines/>
              <w:spacing w:after="0"/>
              <w:rPr>
                <w:rFonts w:ascii="Arial" w:hAnsi="Arial"/>
                <w:sz w:val="18"/>
              </w:rPr>
            </w:pPr>
          </w:p>
        </w:tc>
      </w:tr>
      <w:tr w:rsidR="002F32A5" w:rsidRPr="00F9346D" w14:paraId="0FF700C7" w14:textId="77777777" w:rsidTr="000545DF">
        <w:tc>
          <w:tcPr>
            <w:tcW w:w="450" w:type="dxa"/>
            <w:tcBorders>
              <w:top w:val="nil"/>
              <w:bottom w:val="nil"/>
            </w:tcBorders>
            <w:vAlign w:val="center"/>
          </w:tcPr>
          <w:p w14:paraId="52F7E72C" w14:textId="77777777" w:rsidR="002F32A5" w:rsidRPr="00F9346D" w:rsidRDefault="002F32A5" w:rsidP="000545DF">
            <w:pPr>
              <w:keepNext/>
              <w:keepLines/>
              <w:spacing w:after="0"/>
              <w:jc w:val="center"/>
              <w:rPr>
                <w:rFonts w:ascii="Arial" w:hAnsi="Arial"/>
                <w:sz w:val="18"/>
              </w:rPr>
            </w:pPr>
          </w:p>
        </w:tc>
        <w:tc>
          <w:tcPr>
            <w:tcW w:w="1620" w:type="dxa"/>
          </w:tcPr>
          <w:p w14:paraId="0B6C6E5C" w14:textId="77777777" w:rsidR="002F32A5" w:rsidRPr="00F9346D" w:rsidRDefault="002F32A5" w:rsidP="000545DF">
            <w:pPr>
              <w:keepNext/>
              <w:keepLines/>
              <w:spacing w:after="0"/>
              <w:rPr>
                <w:rFonts w:ascii="Arial" w:hAnsi="Arial"/>
                <w:sz w:val="18"/>
              </w:rPr>
            </w:pPr>
            <w:r w:rsidRPr="00F9346D">
              <w:rPr>
                <w:rFonts w:ascii="Arial" w:hAnsi="Arial" w:cs="Arial"/>
                <w:sz w:val="18"/>
              </w:rPr>
              <w:t>RSRQ</w:t>
            </w:r>
          </w:p>
        </w:tc>
        <w:tc>
          <w:tcPr>
            <w:tcW w:w="1170" w:type="dxa"/>
          </w:tcPr>
          <w:p w14:paraId="59D27E10"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7B3AFFF4"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217A332C"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6809D874"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tcPr>
          <w:p w14:paraId="5CC1C031" w14:textId="77777777" w:rsidR="002F32A5" w:rsidRPr="00F9346D" w:rsidRDefault="002F32A5" w:rsidP="000545DF">
            <w:pPr>
              <w:keepNext/>
              <w:keepLines/>
              <w:spacing w:after="0"/>
              <w:rPr>
                <w:rFonts w:ascii="Arial" w:hAnsi="Arial"/>
                <w:sz w:val="18"/>
              </w:rPr>
            </w:pPr>
          </w:p>
        </w:tc>
      </w:tr>
      <w:tr w:rsidR="002F32A5" w:rsidRPr="00F9346D" w14:paraId="6B8C7B30" w14:textId="77777777" w:rsidTr="000545DF">
        <w:tc>
          <w:tcPr>
            <w:tcW w:w="450" w:type="dxa"/>
            <w:tcBorders>
              <w:top w:val="nil"/>
              <w:bottom w:val="nil"/>
            </w:tcBorders>
            <w:vAlign w:val="center"/>
          </w:tcPr>
          <w:p w14:paraId="11E59821" w14:textId="77777777" w:rsidR="002F32A5" w:rsidRPr="00F9346D" w:rsidRDefault="002F32A5" w:rsidP="000545DF">
            <w:pPr>
              <w:keepNext/>
              <w:keepLines/>
              <w:spacing w:after="0"/>
              <w:jc w:val="center"/>
              <w:rPr>
                <w:rFonts w:ascii="Arial" w:hAnsi="Arial"/>
                <w:sz w:val="18"/>
              </w:rPr>
            </w:pPr>
          </w:p>
        </w:tc>
        <w:tc>
          <w:tcPr>
            <w:tcW w:w="1620" w:type="dxa"/>
          </w:tcPr>
          <w:p w14:paraId="3009E88E" w14:textId="77777777" w:rsidR="002F32A5" w:rsidRPr="00F9346D" w:rsidRDefault="002F32A5"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tcPr>
          <w:p w14:paraId="072B5CC4"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w:t>
            </w:r>
          </w:p>
        </w:tc>
        <w:tc>
          <w:tcPr>
            <w:tcW w:w="810" w:type="dxa"/>
            <w:vAlign w:val="center"/>
          </w:tcPr>
          <w:p w14:paraId="25928221" w14:textId="77777777" w:rsidR="002F32A5" w:rsidRPr="00F9346D" w:rsidRDefault="002F32A5" w:rsidP="000545D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vAlign w:val="center"/>
          </w:tcPr>
          <w:p w14:paraId="0096E4F0" w14:textId="77777777" w:rsidR="002F32A5" w:rsidRPr="00F9346D" w:rsidRDefault="002F32A5" w:rsidP="000545D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810" w:type="dxa"/>
            <w:vAlign w:val="center"/>
          </w:tcPr>
          <w:p w14:paraId="37D98076" w14:textId="77777777" w:rsidR="002F32A5" w:rsidRPr="00F9346D" w:rsidRDefault="002F32A5" w:rsidP="000545DF">
            <w:pPr>
              <w:keepNext/>
              <w:keepLines/>
              <w:spacing w:after="0"/>
              <w:jc w:val="center"/>
              <w:rPr>
                <w:rFonts w:ascii="Arial" w:hAnsi="Arial"/>
                <w:sz w:val="18"/>
              </w:rPr>
            </w:pPr>
            <w:r w:rsidRPr="00F9346D">
              <w:rPr>
                <w:rFonts w:ascii="Arial" w:hAnsi="Arial"/>
                <w:kern w:val="2"/>
                <w:sz w:val="18"/>
                <w:szCs w:val="22"/>
                <w:lang w:eastAsia="zh-CN"/>
              </w:rPr>
              <w:t>-110+Delta(NRf1)</w:t>
            </w:r>
          </w:p>
        </w:tc>
        <w:tc>
          <w:tcPr>
            <w:tcW w:w="3510" w:type="dxa"/>
          </w:tcPr>
          <w:p w14:paraId="2E220E54" w14:textId="77777777" w:rsidR="002F32A5" w:rsidRPr="00F9346D" w:rsidRDefault="002F32A5" w:rsidP="000545DF">
            <w:pPr>
              <w:keepNext/>
              <w:keepLines/>
              <w:spacing w:after="0"/>
              <w:rPr>
                <w:rFonts w:ascii="Arial" w:hAnsi="Arial"/>
                <w:sz w:val="18"/>
              </w:rPr>
            </w:pPr>
          </w:p>
        </w:tc>
      </w:tr>
      <w:tr w:rsidR="002F32A5" w:rsidRPr="00F9346D" w14:paraId="2A70EBCE" w14:textId="77777777" w:rsidTr="000545DF">
        <w:tc>
          <w:tcPr>
            <w:tcW w:w="450" w:type="dxa"/>
            <w:tcBorders>
              <w:top w:val="nil"/>
              <w:bottom w:val="nil"/>
            </w:tcBorders>
            <w:vAlign w:val="center"/>
          </w:tcPr>
          <w:p w14:paraId="075ED601" w14:textId="77777777" w:rsidR="002F32A5" w:rsidRPr="00F9346D" w:rsidRDefault="002F32A5" w:rsidP="000545DF">
            <w:pPr>
              <w:keepNext/>
              <w:keepLines/>
              <w:spacing w:after="0"/>
              <w:jc w:val="center"/>
              <w:rPr>
                <w:rFonts w:ascii="Arial" w:hAnsi="Arial"/>
                <w:sz w:val="18"/>
              </w:rPr>
            </w:pPr>
          </w:p>
        </w:tc>
        <w:tc>
          <w:tcPr>
            <w:tcW w:w="1620" w:type="dxa"/>
          </w:tcPr>
          <w:p w14:paraId="5C4497B0" w14:textId="77777777" w:rsidR="002F32A5" w:rsidRPr="00F9346D" w:rsidRDefault="002F32A5" w:rsidP="000545DF">
            <w:pPr>
              <w:keepNext/>
              <w:keepLines/>
              <w:spacing w:after="0"/>
              <w:rPr>
                <w:rFonts w:ascii="Arial" w:hAnsi="Arial"/>
                <w:sz w:val="18"/>
              </w:rPr>
            </w:pPr>
            <w:r w:rsidRPr="00F9346D">
              <w:rPr>
                <w:rFonts w:ascii="Arial" w:hAnsi="Arial"/>
                <w:sz w:val="18"/>
              </w:rPr>
              <w:t>Qqualmin</w:t>
            </w:r>
          </w:p>
        </w:tc>
        <w:tc>
          <w:tcPr>
            <w:tcW w:w="1170" w:type="dxa"/>
          </w:tcPr>
          <w:p w14:paraId="4E7C2509"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0BA5ABE8"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vAlign w:val="center"/>
          </w:tcPr>
          <w:p w14:paraId="6DC08A64"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vAlign w:val="center"/>
          </w:tcPr>
          <w:p w14:paraId="0E8A177E"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3510" w:type="dxa"/>
          </w:tcPr>
          <w:p w14:paraId="62B3E54F" w14:textId="77777777" w:rsidR="002F32A5" w:rsidRPr="00F9346D" w:rsidRDefault="002F32A5" w:rsidP="000545DF">
            <w:pPr>
              <w:keepNext/>
              <w:keepLines/>
              <w:spacing w:after="0"/>
              <w:rPr>
                <w:rFonts w:ascii="Arial" w:hAnsi="Arial"/>
                <w:sz w:val="18"/>
              </w:rPr>
            </w:pPr>
          </w:p>
        </w:tc>
      </w:tr>
      <w:tr w:rsidR="002F32A5" w:rsidRPr="00F9346D" w14:paraId="0FF32E2A" w14:textId="77777777" w:rsidTr="000545DF">
        <w:tc>
          <w:tcPr>
            <w:tcW w:w="450" w:type="dxa"/>
            <w:tcBorders>
              <w:top w:val="nil"/>
              <w:bottom w:val="nil"/>
            </w:tcBorders>
            <w:vAlign w:val="center"/>
          </w:tcPr>
          <w:p w14:paraId="49130B16" w14:textId="77777777" w:rsidR="002F32A5" w:rsidRPr="00F9346D" w:rsidRDefault="002F32A5" w:rsidP="000545DF">
            <w:pPr>
              <w:keepNext/>
              <w:keepLines/>
              <w:spacing w:after="0"/>
              <w:jc w:val="center"/>
              <w:rPr>
                <w:rFonts w:ascii="Arial" w:hAnsi="Arial"/>
                <w:sz w:val="18"/>
              </w:rPr>
            </w:pPr>
          </w:p>
        </w:tc>
        <w:tc>
          <w:tcPr>
            <w:tcW w:w="1620" w:type="dxa"/>
          </w:tcPr>
          <w:p w14:paraId="7A9D2F3E" w14:textId="77777777" w:rsidR="002F32A5" w:rsidRPr="00F9346D" w:rsidRDefault="002F32A5" w:rsidP="000545D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tcPr>
          <w:p w14:paraId="7B2A5F12"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238E37FE"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vAlign w:val="center"/>
          </w:tcPr>
          <w:p w14:paraId="2206C7E5"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20</w:t>
            </w:r>
          </w:p>
        </w:tc>
        <w:tc>
          <w:tcPr>
            <w:tcW w:w="810" w:type="dxa"/>
          </w:tcPr>
          <w:p w14:paraId="792F4DA4" w14:textId="77777777" w:rsidR="002F32A5" w:rsidRPr="00F9346D" w:rsidRDefault="002F32A5" w:rsidP="000545DF">
            <w:pPr>
              <w:keepNext/>
              <w:keepLines/>
              <w:spacing w:after="0"/>
              <w:jc w:val="center"/>
              <w:rPr>
                <w:rFonts w:ascii="Arial" w:hAnsi="Arial"/>
                <w:sz w:val="18"/>
              </w:rPr>
            </w:pPr>
            <w:r w:rsidRPr="00F9346D">
              <w:rPr>
                <w:rFonts w:ascii="Arial" w:hAnsi="Arial"/>
                <w:sz w:val="18"/>
              </w:rPr>
              <w:t>2</w:t>
            </w:r>
          </w:p>
        </w:tc>
        <w:tc>
          <w:tcPr>
            <w:tcW w:w="3510" w:type="dxa"/>
          </w:tcPr>
          <w:p w14:paraId="26C28849" w14:textId="77777777" w:rsidR="002F32A5" w:rsidRPr="00F9346D" w:rsidRDefault="002F32A5" w:rsidP="000545DF">
            <w:pPr>
              <w:keepNext/>
              <w:keepLines/>
              <w:spacing w:after="0"/>
              <w:rPr>
                <w:rFonts w:ascii="Arial" w:hAnsi="Arial"/>
                <w:sz w:val="18"/>
              </w:rPr>
            </w:pPr>
          </w:p>
        </w:tc>
      </w:tr>
      <w:tr w:rsidR="002F32A5" w:rsidRPr="00F9346D" w14:paraId="428B0E83" w14:textId="77777777" w:rsidTr="000545DF">
        <w:tc>
          <w:tcPr>
            <w:tcW w:w="450" w:type="dxa"/>
            <w:tcBorders>
              <w:top w:val="nil"/>
              <w:bottom w:val="nil"/>
            </w:tcBorders>
            <w:vAlign w:val="center"/>
          </w:tcPr>
          <w:p w14:paraId="7F3ECC55" w14:textId="77777777" w:rsidR="002F32A5" w:rsidRPr="00F9346D" w:rsidRDefault="002F32A5" w:rsidP="000545DF">
            <w:pPr>
              <w:keepNext/>
              <w:keepLines/>
              <w:spacing w:after="0"/>
              <w:jc w:val="center"/>
              <w:rPr>
                <w:rFonts w:ascii="Arial" w:hAnsi="Arial"/>
                <w:sz w:val="18"/>
              </w:rPr>
            </w:pPr>
          </w:p>
        </w:tc>
        <w:tc>
          <w:tcPr>
            <w:tcW w:w="1620" w:type="dxa"/>
          </w:tcPr>
          <w:p w14:paraId="2731D93C" w14:textId="77777777" w:rsidR="002F32A5" w:rsidRPr="00F9346D" w:rsidRDefault="002F32A5" w:rsidP="000545DF">
            <w:pPr>
              <w:keepNext/>
              <w:keepLines/>
              <w:spacing w:after="0"/>
              <w:rPr>
                <w:rFonts w:ascii="Arial" w:hAnsi="Arial"/>
                <w:sz w:val="18"/>
              </w:rPr>
            </w:pPr>
            <w:r w:rsidRPr="00F9346D">
              <w:rPr>
                <w:rFonts w:ascii="Arial" w:hAnsi="Arial"/>
                <w:sz w:val="18"/>
              </w:rPr>
              <w:t>Noc</w:t>
            </w:r>
          </w:p>
        </w:tc>
        <w:tc>
          <w:tcPr>
            <w:tcW w:w="1170" w:type="dxa"/>
          </w:tcPr>
          <w:p w14:paraId="3E678C1E"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tcPr>
          <w:p w14:paraId="25773304"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68ECEB4E"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640BFAC8"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tcPr>
          <w:p w14:paraId="3AA0B6A1" w14:textId="77777777" w:rsidR="002F32A5" w:rsidRPr="00F9346D" w:rsidRDefault="002F32A5" w:rsidP="000545DF">
            <w:pPr>
              <w:keepNext/>
              <w:keepLines/>
              <w:spacing w:after="0"/>
              <w:rPr>
                <w:rFonts w:ascii="Arial" w:hAnsi="Arial"/>
                <w:sz w:val="18"/>
              </w:rPr>
            </w:pPr>
          </w:p>
        </w:tc>
      </w:tr>
      <w:tr w:rsidR="002F32A5" w:rsidRPr="00F9346D" w14:paraId="5E82DF8C" w14:textId="77777777" w:rsidTr="000545DF">
        <w:tc>
          <w:tcPr>
            <w:tcW w:w="450" w:type="dxa"/>
            <w:tcBorders>
              <w:top w:val="nil"/>
              <w:bottom w:val="nil"/>
            </w:tcBorders>
            <w:vAlign w:val="center"/>
          </w:tcPr>
          <w:p w14:paraId="6BB89120" w14:textId="77777777" w:rsidR="002F32A5" w:rsidRPr="00F9346D" w:rsidRDefault="002F32A5" w:rsidP="000545DF">
            <w:pPr>
              <w:keepNext/>
              <w:keepLines/>
              <w:spacing w:after="0"/>
              <w:jc w:val="center"/>
              <w:rPr>
                <w:rFonts w:ascii="Arial" w:hAnsi="Arial"/>
                <w:sz w:val="18"/>
              </w:rPr>
            </w:pPr>
          </w:p>
        </w:tc>
        <w:tc>
          <w:tcPr>
            <w:tcW w:w="1620" w:type="dxa"/>
            <w:vAlign w:val="center"/>
          </w:tcPr>
          <w:p w14:paraId="22A47B27" w14:textId="77777777" w:rsidR="002F32A5" w:rsidRPr="00F9346D" w:rsidRDefault="002F32A5" w:rsidP="000545DF">
            <w:pPr>
              <w:keepNext/>
              <w:keepLines/>
              <w:spacing w:after="0"/>
              <w:rPr>
                <w:rFonts w:ascii="Arial" w:hAnsi="Arial"/>
                <w:sz w:val="18"/>
              </w:rPr>
            </w:pPr>
            <w:r w:rsidRPr="00F9346D">
              <w:rPr>
                <w:rFonts w:ascii="Arial" w:hAnsi="Arial"/>
                <w:sz w:val="18"/>
              </w:rPr>
              <w:t>Srxlev</w:t>
            </w:r>
          </w:p>
        </w:tc>
        <w:tc>
          <w:tcPr>
            <w:tcW w:w="1170" w:type="dxa"/>
          </w:tcPr>
          <w:p w14:paraId="1B154AD5"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1AE481AE"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4B4FC1CF"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4DCAF49F"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tcPr>
          <w:p w14:paraId="7E174A1B" w14:textId="77777777" w:rsidR="002F32A5" w:rsidRPr="00F9346D" w:rsidRDefault="002F32A5" w:rsidP="000545DF">
            <w:pPr>
              <w:keepNext/>
              <w:keepLines/>
              <w:spacing w:after="0"/>
              <w:rPr>
                <w:rFonts w:ascii="Arial" w:hAnsi="Arial"/>
                <w:sz w:val="18"/>
              </w:rPr>
            </w:pPr>
          </w:p>
        </w:tc>
      </w:tr>
      <w:tr w:rsidR="002F32A5" w:rsidRPr="00F9346D" w14:paraId="2B56172E" w14:textId="77777777" w:rsidTr="000545DF">
        <w:tc>
          <w:tcPr>
            <w:tcW w:w="450" w:type="dxa"/>
            <w:tcBorders>
              <w:top w:val="nil"/>
              <w:bottom w:val="nil"/>
            </w:tcBorders>
            <w:vAlign w:val="center"/>
          </w:tcPr>
          <w:p w14:paraId="5DC6F3DF" w14:textId="77777777" w:rsidR="002F32A5" w:rsidRPr="00F9346D" w:rsidRDefault="002F32A5" w:rsidP="000545DF">
            <w:pPr>
              <w:keepNext/>
              <w:keepLines/>
              <w:spacing w:after="0"/>
              <w:jc w:val="center"/>
              <w:rPr>
                <w:rFonts w:ascii="Arial" w:hAnsi="Arial"/>
                <w:sz w:val="18"/>
              </w:rPr>
            </w:pPr>
          </w:p>
        </w:tc>
        <w:tc>
          <w:tcPr>
            <w:tcW w:w="1620" w:type="dxa"/>
            <w:vAlign w:val="center"/>
          </w:tcPr>
          <w:p w14:paraId="34868F13" w14:textId="77777777" w:rsidR="002F32A5" w:rsidRPr="00F9346D" w:rsidRDefault="002F32A5" w:rsidP="000545DF">
            <w:pPr>
              <w:keepNext/>
              <w:keepLines/>
              <w:spacing w:after="0"/>
              <w:rPr>
                <w:rFonts w:ascii="Arial" w:hAnsi="Arial"/>
                <w:sz w:val="18"/>
              </w:rPr>
            </w:pPr>
            <w:r w:rsidRPr="00F9346D">
              <w:rPr>
                <w:rFonts w:ascii="Arial" w:hAnsi="Arial"/>
                <w:sz w:val="18"/>
              </w:rPr>
              <w:t>Squal</w:t>
            </w:r>
          </w:p>
        </w:tc>
        <w:tc>
          <w:tcPr>
            <w:tcW w:w="1170" w:type="dxa"/>
          </w:tcPr>
          <w:p w14:paraId="292B964F"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08321657"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048FBF95"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19B55E8B"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tcPr>
          <w:p w14:paraId="5DF8C2CD" w14:textId="77777777" w:rsidR="002F32A5" w:rsidRPr="00F9346D" w:rsidRDefault="002F32A5" w:rsidP="000545DF">
            <w:pPr>
              <w:keepNext/>
              <w:keepLines/>
              <w:spacing w:after="0"/>
              <w:rPr>
                <w:rFonts w:ascii="Arial" w:hAnsi="Arial"/>
                <w:sz w:val="18"/>
              </w:rPr>
            </w:pPr>
          </w:p>
        </w:tc>
      </w:tr>
      <w:tr w:rsidR="002F32A5" w:rsidRPr="00F9346D" w14:paraId="5160A8AC" w14:textId="77777777" w:rsidTr="000545DF">
        <w:tc>
          <w:tcPr>
            <w:tcW w:w="450" w:type="dxa"/>
            <w:vMerge w:val="restart"/>
          </w:tcPr>
          <w:p w14:paraId="20C3F7FC" w14:textId="77777777" w:rsidR="002F32A5" w:rsidRPr="00F9346D" w:rsidRDefault="002F32A5" w:rsidP="000545DF">
            <w:pPr>
              <w:keepNext/>
              <w:keepLines/>
              <w:spacing w:after="0"/>
              <w:jc w:val="center"/>
              <w:rPr>
                <w:rFonts w:ascii="Arial" w:hAnsi="Arial"/>
                <w:sz w:val="18"/>
              </w:rPr>
            </w:pPr>
            <w:r w:rsidRPr="00F9346D">
              <w:rPr>
                <w:rFonts w:ascii="Arial" w:hAnsi="Arial"/>
                <w:sz w:val="18"/>
              </w:rPr>
              <w:t>T4</w:t>
            </w:r>
          </w:p>
        </w:tc>
        <w:tc>
          <w:tcPr>
            <w:tcW w:w="1620" w:type="dxa"/>
          </w:tcPr>
          <w:p w14:paraId="190D41D6" w14:textId="77777777" w:rsidR="002F32A5" w:rsidRPr="00F9346D" w:rsidRDefault="002F32A5" w:rsidP="000545DF">
            <w:pPr>
              <w:keepNext/>
              <w:keepLines/>
              <w:spacing w:after="0"/>
              <w:rPr>
                <w:rFonts w:ascii="Arial" w:hAnsi="Arial"/>
                <w:sz w:val="18"/>
              </w:rPr>
            </w:pPr>
            <w:r w:rsidRPr="00F9346D">
              <w:rPr>
                <w:rFonts w:ascii="Arial" w:hAnsi="Arial"/>
                <w:sz w:val="18"/>
              </w:rPr>
              <w:t>SS/PBCH</w:t>
            </w:r>
          </w:p>
          <w:p w14:paraId="2CA36691" w14:textId="77777777" w:rsidR="002F32A5" w:rsidRPr="00F9346D" w:rsidRDefault="002F32A5" w:rsidP="000545DF">
            <w:pPr>
              <w:keepNext/>
              <w:keepLines/>
              <w:spacing w:after="0"/>
              <w:rPr>
                <w:rFonts w:ascii="Arial" w:hAnsi="Arial"/>
                <w:sz w:val="18"/>
              </w:rPr>
            </w:pPr>
            <w:r w:rsidRPr="00F9346D">
              <w:rPr>
                <w:rFonts w:ascii="Arial" w:hAnsi="Arial"/>
                <w:sz w:val="18"/>
              </w:rPr>
              <w:t>SSS EPRE</w:t>
            </w:r>
          </w:p>
        </w:tc>
        <w:tc>
          <w:tcPr>
            <w:tcW w:w="1170" w:type="dxa"/>
          </w:tcPr>
          <w:p w14:paraId="13A28885"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tcPr>
          <w:p w14:paraId="5D5C0080"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2D8C1275"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71ACD1D1"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val="restart"/>
          </w:tcPr>
          <w:p w14:paraId="0DFA2B6D" w14:textId="77777777" w:rsidR="002F32A5" w:rsidRPr="00F9346D" w:rsidRDefault="002F32A5" w:rsidP="000545DF">
            <w:pPr>
              <w:keepNext/>
              <w:keepLines/>
              <w:spacing w:after="0"/>
              <w:rPr>
                <w:rFonts w:ascii="Arial" w:hAnsi="Arial"/>
                <w:sz w:val="18"/>
              </w:rPr>
            </w:pPr>
            <w:r w:rsidRPr="00F9346D">
              <w:rPr>
                <w:rFonts w:ascii="Arial" w:hAnsi="Arial"/>
                <w:sz w:val="18"/>
              </w:rPr>
              <w:t>Squal of NR Cell 3 is greater than S</w:t>
            </w:r>
            <w:r w:rsidRPr="00F9346D">
              <w:rPr>
                <w:rFonts w:ascii="Arial" w:hAnsi="Arial"/>
                <w:sz w:val="18"/>
                <w:vertAlign w:val="subscript"/>
              </w:rPr>
              <w:t>nonIntraSearchQ</w:t>
            </w:r>
            <w:r w:rsidRPr="00F9346D">
              <w:rPr>
                <w:rFonts w:ascii="Arial" w:hAnsi="Arial"/>
                <w:sz w:val="18"/>
              </w:rPr>
              <w:t xml:space="preserve"> but NR Cell 1 is high priority cell.</w:t>
            </w:r>
          </w:p>
        </w:tc>
      </w:tr>
      <w:tr w:rsidR="002F32A5" w:rsidRPr="00F9346D" w14:paraId="19B97FEE" w14:textId="77777777" w:rsidTr="000545DF">
        <w:tc>
          <w:tcPr>
            <w:tcW w:w="450" w:type="dxa"/>
            <w:vMerge/>
          </w:tcPr>
          <w:p w14:paraId="0433B18B" w14:textId="77777777" w:rsidR="002F32A5" w:rsidRPr="00F9346D" w:rsidRDefault="002F32A5" w:rsidP="000545DF">
            <w:pPr>
              <w:keepNext/>
              <w:keepLines/>
              <w:spacing w:after="0"/>
              <w:jc w:val="center"/>
              <w:rPr>
                <w:rFonts w:ascii="Arial" w:hAnsi="Arial"/>
                <w:sz w:val="18"/>
              </w:rPr>
            </w:pPr>
          </w:p>
        </w:tc>
        <w:tc>
          <w:tcPr>
            <w:tcW w:w="1620" w:type="dxa"/>
          </w:tcPr>
          <w:p w14:paraId="4E2ED9EB" w14:textId="77777777" w:rsidR="002F32A5" w:rsidRPr="00F9346D" w:rsidRDefault="002F32A5" w:rsidP="000545DF">
            <w:pPr>
              <w:keepNext/>
              <w:keepLines/>
              <w:spacing w:after="0"/>
              <w:rPr>
                <w:rFonts w:ascii="Arial" w:hAnsi="Arial"/>
                <w:sz w:val="18"/>
              </w:rPr>
            </w:pPr>
            <w:r w:rsidRPr="00F9346D">
              <w:rPr>
                <w:rFonts w:ascii="Arial" w:hAnsi="Arial"/>
                <w:sz w:val="18"/>
              </w:rPr>
              <w:t>RSRQ</w:t>
            </w:r>
          </w:p>
        </w:tc>
        <w:tc>
          <w:tcPr>
            <w:tcW w:w="1170" w:type="dxa"/>
          </w:tcPr>
          <w:p w14:paraId="766ADD97"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7CC3E628"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026199ED"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tcPr>
          <w:p w14:paraId="755AC348"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3602851D" w14:textId="77777777" w:rsidR="002F32A5" w:rsidRPr="00F9346D" w:rsidRDefault="002F32A5" w:rsidP="000545DF">
            <w:pPr>
              <w:keepNext/>
              <w:keepLines/>
              <w:spacing w:after="0"/>
              <w:jc w:val="center"/>
              <w:rPr>
                <w:rFonts w:ascii="Arial" w:hAnsi="Arial"/>
                <w:sz w:val="18"/>
              </w:rPr>
            </w:pPr>
          </w:p>
        </w:tc>
      </w:tr>
      <w:tr w:rsidR="002F32A5" w:rsidRPr="00F9346D" w14:paraId="5D3D136A" w14:textId="77777777" w:rsidTr="000545DF">
        <w:tc>
          <w:tcPr>
            <w:tcW w:w="450" w:type="dxa"/>
            <w:vMerge/>
            <w:vAlign w:val="center"/>
          </w:tcPr>
          <w:p w14:paraId="7C6D917E" w14:textId="77777777" w:rsidR="002F32A5" w:rsidRPr="00F9346D" w:rsidRDefault="002F32A5" w:rsidP="000545DF">
            <w:pPr>
              <w:keepNext/>
              <w:keepLines/>
              <w:spacing w:after="0"/>
              <w:jc w:val="center"/>
              <w:rPr>
                <w:rFonts w:ascii="Arial" w:hAnsi="Arial"/>
                <w:sz w:val="18"/>
              </w:rPr>
            </w:pPr>
          </w:p>
        </w:tc>
        <w:tc>
          <w:tcPr>
            <w:tcW w:w="1620" w:type="dxa"/>
            <w:vAlign w:val="center"/>
          </w:tcPr>
          <w:p w14:paraId="12738C48" w14:textId="77777777" w:rsidR="002F32A5" w:rsidRPr="00F9346D" w:rsidRDefault="002F32A5" w:rsidP="000545DF">
            <w:pPr>
              <w:keepNext/>
              <w:keepLines/>
              <w:spacing w:after="0"/>
              <w:rPr>
                <w:rFonts w:ascii="Arial" w:hAnsi="Arial"/>
                <w:sz w:val="18"/>
              </w:rPr>
            </w:pPr>
            <w:r w:rsidRPr="00F9346D">
              <w:rPr>
                <w:rFonts w:ascii="Arial" w:hAnsi="Arial"/>
                <w:sz w:val="18"/>
              </w:rPr>
              <w:t>Srxlev</w:t>
            </w:r>
          </w:p>
        </w:tc>
        <w:tc>
          <w:tcPr>
            <w:tcW w:w="1170" w:type="dxa"/>
          </w:tcPr>
          <w:p w14:paraId="75D96338"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vAlign w:val="center"/>
          </w:tcPr>
          <w:p w14:paraId="2FC05CF9"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01BB793A"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10266577"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2C0F2CF9" w14:textId="77777777" w:rsidR="002F32A5" w:rsidRPr="00F9346D" w:rsidRDefault="002F32A5" w:rsidP="000545DF">
            <w:pPr>
              <w:keepNext/>
              <w:keepLines/>
              <w:spacing w:after="0"/>
              <w:jc w:val="center"/>
              <w:rPr>
                <w:rFonts w:ascii="Arial" w:hAnsi="Arial"/>
                <w:sz w:val="18"/>
              </w:rPr>
            </w:pPr>
          </w:p>
        </w:tc>
      </w:tr>
      <w:tr w:rsidR="002F32A5" w:rsidRPr="00F9346D" w14:paraId="32C9C52B" w14:textId="77777777" w:rsidTr="000545DF">
        <w:tc>
          <w:tcPr>
            <w:tcW w:w="450" w:type="dxa"/>
            <w:vMerge/>
            <w:vAlign w:val="center"/>
          </w:tcPr>
          <w:p w14:paraId="0B1EA3E0" w14:textId="77777777" w:rsidR="002F32A5" w:rsidRPr="00F9346D" w:rsidRDefault="002F32A5" w:rsidP="000545DF">
            <w:pPr>
              <w:keepNext/>
              <w:keepLines/>
              <w:spacing w:after="0"/>
              <w:jc w:val="center"/>
              <w:rPr>
                <w:rFonts w:ascii="Arial" w:hAnsi="Arial"/>
                <w:sz w:val="18"/>
              </w:rPr>
            </w:pPr>
          </w:p>
        </w:tc>
        <w:tc>
          <w:tcPr>
            <w:tcW w:w="1620" w:type="dxa"/>
          </w:tcPr>
          <w:p w14:paraId="31817E1A" w14:textId="77777777" w:rsidR="002F32A5" w:rsidRPr="00F9346D" w:rsidRDefault="002F32A5"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1170" w:type="dxa"/>
            <w:vAlign w:val="center"/>
          </w:tcPr>
          <w:p w14:paraId="4FCF67FD"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w:t>
            </w:r>
          </w:p>
        </w:tc>
        <w:tc>
          <w:tcPr>
            <w:tcW w:w="810" w:type="dxa"/>
            <w:vAlign w:val="center"/>
          </w:tcPr>
          <w:p w14:paraId="62D525C2"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vAlign w:val="center"/>
          </w:tcPr>
          <w:p w14:paraId="26165CF1"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810" w:type="dxa"/>
            <w:vAlign w:val="center"/>
          </w:tcPr>
          <w:p w14:paraId="42F85EBF"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kern w:val="2"/>
                <w:sz w:val="18"/>
                <w:szCs w:val="22"/>
                <w:lang w:eastAsia="zh-CN"/>
              </w:rPr>
              <w:t>-110+Delta(NRf1)</w:t>
            </w:r>
          </w:p>
        </w:tc>
        <w:tc>
          <w:tcPr>
            <w:tcW w:w="3510" w:type="dxa"/>
            <w:vMerge/>
          </w:tcPr>
          <w:p w14:paraId="4D578D05" w14:textId="77777777" w:rsidR="002F32A5" w:rsidRPr="00F9346D" w:rsidRDefault="002F32A5" w:rsidP="000545DF">
            <w:pPr>
              <w:keepNext/>
              <w:keepLines/>
              <w:spacing w:after="0"/>
              <w:jc w:val="center"/>
              <w:rPr>
                <w:rFonts w:ascii="Arial" w:hAnsi="Arial"/>
                <w:sz w:val="18"/>
              </w:rPr>
            </w:pPr>
          </w:p>
        </w:tc>
      </w:tr>
      <w:tr w:rsidR="002F32A5" w:rsidRPr="00F9346D" w14:paraId="153D8F9E" w14:textId="77777777" w:rsidTr="000545DF">
        <w:tc>
          <w:tcPr>
            <w:tcW w:w="450" w:type="dxa"/>
            <w:vMerge/>
            <w:vAlign w:val="center"/>
          </w:tcPr>
          <w:p w14:paraId="019DDFFC" w14:textId="77777777" w:rsidR="002F32A5" w:rsidRPr="00F9346D" w:rsidRDefault="002F32A5" w:rsidP="000545DF">
            <w:pPr>
              <w:keepNext/>
              <w:keepLines/>
              <w:spacing w:after="0"/>
              <w:jc w:val="center"/>
              <w:rPr>
                <w:rFonts w:ascii="Arial" w:hAnsi="Arial"/>
                <w:sz w:val="18"/>
              </w:rPr>
            </w:pPr>
          </w:p>
        </w:tc>
        <w:tc>
          <w:tcPr>
            <w:tcW w:w="1620" w:type="dxa"/>
          </w:tcPr>
          <w:p w14:paraId="20A68677" w14:textId="77777777" w:rsidR="002F32A5" w:rsidRPr="00F9346D" w:rsidRDefault="002F32A5" w:rsidP="000545DF">
            <w:pPr>
              <w:keepNext/>
              <w:keepLines/>
              <w:spacing w:after="0"/>
              <w:rPr>
                <w:rFonts w:ascii="Arial" w:hAnsi="Arial"/>
                <w:sz w:val="18"/>
              </w:rPr>
            </w:pPr>
            <w:r w:rsidRPr="00F9346D">
              <w:rPr>
                <w:rFonts w:ascii="Arial" w:hAnsi="Arial"/>
                <w:sz w:val="18"/>
              </w:rPr>
              <w:t>Qqualmin</w:t>
            </w:r>
          </w:p>
        </w:tc>
        <w:tc>
          <w:tcPr>
            <w:tcW w:w="1170" w:type="dxa"/>
          </w:tcPr>
          <w:p w14:paraId="2F813463"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tcPr>
          <w:p w14:paraId="0AC37EF1"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08E98B87"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029A7D12"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-20</w:t>
            </w:r>
          </w:p>
        </w:tc>
        <w:tc>
          <w:tcPr>
            <w:tcW w:w="3510" w:type="dxa"/>
            <w:vMerge/>
          </w:tcPr>
          <w:p w14:paraId="7BBCCE26" w14:textId="77777777" w:rsidR="002F32A5" w:rsidRPr="00F9346D" w:rsidRDefault="002F32A5" w:rsidP="000545DF">
            <w:pPr>
              <w:keepNext/>
              <w:keepLines/>
              <w:spacing w:after="0"/>
              <w:jc w:val="center"/>
              <w:rPr>
                <w:rFonts w:ascii="Arial" w:hAnsi="Arial"/>
                <w:sz w:val="18"/>
              </w:rPr>
            </w:pPr>
          </w:p>
        </w:tc>
      </w:tr>
      <w:tr w:rsidR="002F32A5" w:rsidRPr="00F9346D" w14:paraId="4D5A5004" w14:textId="77777777" w:rsidTr="000545DF">
        <w:tc>
          <w:tcPr>
            <w:tcW w:w="450" w:type="dxa"/>
            <w:vMerge/>
            <w:vAlign w:val="center"/>
          </w:tcPr>
          <w:p w14:paraId="75BB604F" w14:textId="77777777" w:rsidR="002F32A5" w:rsidRPr="00F9346D" w:rsidRDefault="002F32A5" w:rsidP="000545DF">
            <w:pPr>
              <w:keepNext/>
              <w:keepLines/>
              <w:spacing w:after="0"/>
              <w:jc w:val="center"/>
              <w:rPr>
                <w:rFonts w:ascii="Arial" w:hAnsi="Arial"/>
                <w:sz w:val="18"/>
              </w:rPr>
            </w:pPr>
          </w:p>
        </w:tc>
        <w:tc>
          <w:tcPr>
            <w:tcW w:w="1620" w:type="dxa"/>
          </w:tcPr>
          <w:p w14:paraId="306AB494" w14:textId="77777777" w:rsidR="002F32A5" w:rsidRPr="00F9346D" w:rsidRDefault="002F32A5" w:rsidP="000545DF">
            <w:pPr>
              <w:keepNext/>
              <w:keepLines/>
              <w:spacing w:after="0"/>
              <w:rPr>
                <w:rFonts w:ascii="Arial" w:hAnsi="Arial"/>
                <w:sz w:val="18"/>
              </w:rPr>
            </w:pPr>
            <w:r w:rsidRPr="00F9346D">
              <w:rPr>
                <w:rFonts w:ascii="Arial" w:hAnsi="Arial"/>
                <w:sz w:val="18"/>
              </w:rPr>
              <w:t>S</w:t>
            </w:r>
            <w:r w:rsidRPr="00F9346D">
              <w:rPr>
                <w:rFonts w:ascii="Arial" w:hAnsi="Arial"/>
                <w:sz w:val="18"/>
                <w:vertAlign w:val="subscript"/>
              </w:rPr>
              <w:t>nonIntraSearchQ</w:t>
            </w:r>
          </w:p>
        </w:tc>
        <w:tc>
          <w:tcPr>
            <w:tcW w:w="1170" w:type="dxa"/>
            <w:vAlign w:val="center"/>
          </w:tcPr>
          <w:p w14:paraId="089E719A"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vAlign w:val="center"/>
          </w:tcPr>
          <w:p w14:paraId="4178E0A2"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554E8FD3"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20</w:t>
            </w:r>
          </w:p>
        </w:tc>
        <w:tc>
          <w:tcPr>
            <w:tcW w:w="810" w:type="dxa"/>
            <w:vAlign w:val="center"/>
          </w:tcPr>
          <w:p w14:paraId="41F07DD9"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2</w:t>
            </w:r>
          </w:p>
        </w:tc>
        <w:tc>
          <w:tcPr>
            <w:tcW w:w="3510" w:type="dxa"/>
            <w:vMerge/>
          </w:tcPr>
          <w:p w14:paraId="4218D2C3" w14:textId="77777777" w:rsidR="002F32A5" w:rsidRPr="00F9346D" w:rsidRDefault="002F32A5" w:rsidP="000545DF">
            <w:pPr>
              <w:keepNext/>
              <w:keepLines/>
              <w:spacing w:after="0"/>
              <w:jc w:val="center"/>
              <w:rPr>
                <w:rFonts w:ascii="Arial" w:hAnsi="Arial"/>
                <w:sz w:val="18"/>
              </w:rPr>
            </w:pPr>
          </w:p>
        </w:tc>
      </w:tr>
      <w:tr w:rsidR="002F32A5" w:rsidRPr="00F9346D" w14:paraId="758293E9" w14:textId="77777777" w:rsidTr="000545DF">
        <w:tc>
          <w:tcPr>
            <w:tcW w:w="450" w:type="dxa"/>
            <w:vMerge/>
            <w:vAlign w:val="center"/>
          </w:tcPr>
          <w:p w14:paraId="1CBC86BE" w14:textId="77777777" w:rsidR="002F32A5" w:rsidRPr="00F9346D" w:rsidRDefault="002F32A5" w:rsidP="000545DF">
            <w:pPr>
              <w:keepNext/>
              <w:keepLines/>
              <w:spacing w:after="0"/>
              <w:jc w:val="center"/>
              <w:rPr>
                <w:rFonts w:ascii="Arial" w:hAnsi="Arial"/>
                <w:sz w:val="18"/>
              </w:rPr>
            </w:pPr>
          </w:p>
        </w:tc>
        <w:tc>
          <w:tcPr>
            <w:tcW w:w="1620" w:type="dxa"/>
          </w:tcPr>
          <w:p w14:paraId="0789DFF9" w14:textId="77777777" w:rsidR="002F32A5" w:rsidRPr="00F9346D" w:rsidRDefault="002F32A5" w:rsidP="000545DF">
            <w:pPr>
              <w:keepNext/>
              <w:keepLines/>
              <w:spacing w:after="0"/>
              <w:rPr>
                <w:rFonts w:ascii="Arial" w:hAnsi="Arial"/>
                <w:sz w:val="18"/>
              </w:rPr>
            </w:pPr>
            <w:r w:rsidRPr="00F9346D">
              <w:rPr>
                <w:rFonts w:ascii="Arial" w:hAnsi="Arial"/>
                <w:sz w:val="18"/>
              </w:rPr>
              <w:t>Noc</w:t>
            </w:r>
          </w:p>
        </w:tc>
        <w:tc>
          <w:tcPr>
            <w:tcW w:w="1170" w:type="dxa"/>
            <w:vAlign w:val="center"/>
          </w:tcPr>
          <w:p w14:paraId="4F6208BB"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dBm/SCS</w:t>
            </w:r>
          </w:p>
        </w:tc>
        <w:tc>
          <w:tcPr>
            <w:tcW w:w="810" w:type="dxa"/>
            <w:vAlign w:val="center"/>
          </w:tcPr>
          <w:p w14:paraId="7EF5CD64"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FFS</w:t>
            </w:r>
          </w:p>
        </w:tc>
        <w:tc>
          <w:tcPr>
            <w:tcW w:w="810" w:type="dxa"/>
            <w:vAlign w:val="center"/>
          </w:tcPr>
          <w:p w14:paraId="36D55EE7"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FFS</w:t>
            </w:r>
          </w:p>
        </w:tc>
        <w:tc>
          <w:tcPr>
            <w:tcW w:w="810" w:type="dxa"/>
            <w:vAlign w:val="center"/>
          </w:tcPr>
          <w:p w14:paraId="32A69B36" w14:textId="77777777" w:rsidR="002F32A5" w:rsidRPr="00F9346D" w:rsidRDefault="002F32A5" w:rsidP="000545DF">
            <w:pPr>
              <w:keepNext/>
              <w:keepLines/>
              <w:spacing w:after="0"/>
              <w:jc w:val="center"/>
              <w:rPr>
                <w:rFonts w:ascii="Arial" w:hAnsi="Arial"/>
                <w:sz w:val="18"/>
                <w:lang w:eastAsia="zh-CN"/>
              </w:rPr>
            </w:pPr>
            <w:r w:rsidRPr="00F9346D">
              <w:rPr>
                <w:rFonts w:ascii="Arial" w:hAnsi="Arial"/>
                <w:sz w:val="18"/>
              </w:rPr>
              <w:t>FFS</w:t>
            </w:r>
          </w:p>
        </w:tc>
        <w:tc>
          <w:tcPr>
            <w:tcW w:w="3510" w:type="dxa"/>
            <w:vMerge/>
          </w:tcPr>
          <w:p w14:paraId="3C9D318C" w14:textId="77777777" w:rsidR="002F32A5" w:rsidRPr="00F9346D" w:rsidRDefault="002F32A5" w:rsidP="000545DF">
            <w:pPr>
              <w:keepNext/>
              <w:keepLines/>
              <w:spacing w:after="0"/>
              <w:jc w:val="center"/>
              <w:rPr>
                <w:rFonts w:ascii="Arial" w:hAnsi="Arial"/>
                <w:sz w:val="18"/>
              </w:rPr>
            </w:pPr>
          </w:p>
        </w:tc>
      </w:tr>
      <w:tr w:rsidR="002F32A5" w:rsidRPr="00F9346D" w14:paraId="75D49230" w14:textId="77777777" w:rsidTr="000545DF">
        <w:tc>
          <w:tcPr>
            <w:tcW w:w="450" w:type="dxa"/>
            <w:vMerge/>
            <w:vAlign w:val="center"/>
          </w:tcPr>
          <w:p w14:paraId="2D71397F" w14:textId="77777777" w:rsidR="002F32A5" w:rsidRPr="00F9346D" w:rsidRDefault="002F32A5" w:rsidP="000545DF">
            <w:pPr>
              <w:keepNext/>
              <w:keepLines/>
              <w:spacing w:after="0"/>
              <w:jc w:val="center"/>
              <w:rPr>
                <w:rFonts w:ascii="Arial" w:hAnsi="Arial"/>
                <w:sz w:val="18"/>
              </w:rPr>
            </w:pPr>
          </w:p>
        </w:tc>
        <w:tc>
          <w:tcPr>
            <w:tcW w:w="1620" w:type="dxa"/>
            <w:vAlign w:val="center"/>
          </w:tcPr>
          <w:p w14:paraId="6BB78DAF" w14:textId="77777777" w:rsidR="002F32A5" w:rsidRPr="00F9346D" w:rsidRDefault="002F32A5" w:rsidP="000545DF">
            <w:pPr>
              <w:keepNext/>
              <w:keepLines/>
              <w:spacing w:after="0"/>
              <w:rPr>
                <w:rFonts w:ascii="Arial" w:hAnsi="Arial"/>
                <w:sz w:val="18"/>
              </w:rPr>
            </w:pPr>
            <w:r w:rsidRPr="00F9346D">
              <w:rPr>
                <w:rFonts w:ascii="Arial" w:hAnsi="Arial"/>
                <w:sz w:val="18"/>
              </w:rPr>
              <w:t>Squal</w:t>
            </w:r>
          </w:p>
        </w:tc>
        <w:tc>
          <w:tcPr>
            <w:tcW w:w="1170" w:type="dxa"/>
          </w:tcPr>
          <w:p w14:paraId="7BC35686" w14:textId="77777777" w:rsidR="002F32A5" w:rsidRPr="00F9346D" w:rsidRDefault="002F32A5" w:rsidP="000545DF">
            <w:pPr>
              <w:keepNext/>
              <w:keepLines/>
              <w:spacing w:after="0"/>
              <w:jc w:val="center"/>
              <w:rPr>
                <w:rFonts w:ascii="Arial" w:hAnsi="Arial"/>
                <w:sz w:val="18"/>
              </w:rPr>
            </w:pPr>
            <w:r w:rsidRPr="00F9346D">
              <w:rPr>
                <w:rFonts w:ascii="Arial" w:hAnsi="Arial"/>
                <w:sz w:val="18"/>
              </w:rPr>
              <w:t>dB</w:t>
            </w:r>
          </w:p>
        </w:tc>
        <w:tc>
          <w:tcPr>
            <w:tcW w:w="810" w:type="dxa"/>
            <w:vAlign w:val="center"/>
          </w:tcPr>
          <w:p w14:paraId="0FDB5EE0"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6DD36527"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810" w:type="dxa"/>
            <w:vAlign w:val="center"/>
          </w:tcPr>
          <w:p w14:paraId="61DC88B2" w14:textId="77777777" w:rsidR="002F32A5" w:rsidRPr="00F9346D" w:rsidRDefault="002F32A5" w:rsidP="000545DF">
            <w:pPr>
              <w:keepNext/>
              <w:keepLines/>
              <w:spacing w:after="0"/>
              <w:jc w:val="center"/>
              <w:rPr>
                <w:rFonts w:ascii="Arial" w:hAnsi="Arial"/>
                <w:sz w:val="18"/>
              </w:rPr>
            </w:pPr>
            <w:r w:rsidRPr="00F9346D">
              <w:rPr>
                <w:rFonts w:ascii="Arial" w:hAnsi="Arial"/>
                <w:sz w:val="18"/>
                <w:lang w:eastAsia="zh-CN"/>
              </w:rPr>
              <w:t>FFS</w:t>
            </w:r>
          </w:p>
        </w:tc>
        <w:tc>
          <w:tcPr>
            <w:tcW w:w="3510" w:type="dxa"/>
            <w:vMerge/>
          </w:tcPr>
          <w:p w14:paraId="6474F47F" w14:textId="77777777" w:rsidR="002F32A5" w:rsidRPr="00F9346D" w:rsidRDefault="002F32A5" w:rsidP="000545DF">
            <w:pPr>
              <w:keepNext/>
              <w:keepLines/>
              <w:spacing w:after="0"/>
              <w:jc w:val="center"/>
              <w:rPr>
                <w:rFonts w:ascii="Arial" w:hAnsi="Arial"/>
                <w:sz w:val="18"/>
              </w:rPr>
            </w:pPr>
          </w:p>
        </w:tc>
      </w:tr>
      <w:tr w:rsidR="002F32A5" w:rsidRPr="00F9346D" w14:paraId="4EF6BC6A" w14:textId="77777777" w:rsidTr="000545DF">
        <w:tc>
          <w:tcPr>
            <w:tcW w:w="9180" w:type="dxa"/>
            <w:gridSpan w:val="7"/>
          </w:tcPr>
          <w:p w14:paraId="76F92469" w14:textId="77777777" w:rsidR="002F32A5" w:rsidRPr="00F9346D" w:rsidRDefault="002F32A5" w:rsidP="000545DF">
            <w:pPr>
              <w:keepNext/>
              <w:keepLines/>
              <w:spacing w:after="0"/>
              <w:ind w:left="851" w:hanging="851"/>
              <w:rPr>
                <w:rFonts w:ascii="Arial" w:hAnsi="Arial"/>
                <w:sz w:val="18"/>
              </w:rPr>
            </w:pPr>
            <w:r w:rsidRPr="00F9346D">
              <w:rPr>
                <w:rFonts w:ascii="Arial" w:hAnsi="Arial"/>
                <w:sz w:val="18"/>
              </w:rPr>
              <w:t>Note:</w:t>
            </w:r>
            <w:r w:rsidRPr="00F9346D">
              <w:rPr>
                <w:rFonts w:ascii="Arial" w:hAnsi="Arial"/>
                <w:sz w:val="18"/>
              </w:rPr>
              <w:tab/>
            </w:r>
            <w:r w:rsidRPr="00F9346D">
              <w:rPr>
                <w:rFonts w:ascii="Arial" w:hAnsi="Arial"/>
                <w:sz w:val="18"/>
                <w:lang w:eastAsia="zh-CN"/>
              </w:rPr>
              <w:t>The uncertain downlink signal level is specified in TS 38.508-1 [4] section FFS</w:t>
            </w:r>
          </w:p>
        </w:tc>
      </w:tr>
    </w:tbl>
    <w:p w14:paraId="6AA71A7A" w14:textId="77777777" w:rsidR="002F32A5" w:rsidRPr="00F9346D" w:rsidRDefault="002F32A5" w:rsidP="002F32A5">
      <w:pPr>
        <w:rPr>
          <w:lang w:eastAsia="sv-SE"/>
        </w:rPr>
      </w:pPr>
    </w:p>
    <w:p w14:paraId="27AFB0B5" w14:textId="77777777" w:rsidR="002F32A5" w:rsidRPr="00F9346D" w:rsidRDefault="002F32A5" w:rsidP="002F32A5">
      <w:pPr>
        <w:pStyle w:val="TH"/>
        <w:rPr>
          <w:lang w:eastAsia="sv-SE"/>
        </w:rPr>
      </w:pPr>
      <w:r w:rsidRPr="00F9346D">
        <w:rPr>
          <w:lang w:eastAsia="sv-SE"/>
        </w:rPr>
        <w:lastRenderedPageBreak/>
        <w:t xml:space="preserve">Table </w:t>
      </w:r>
      <w:r w:rsidRPr="00F9346D">
        <w:t>6.1.2.21</w:t>
      </w:r>
      <w:r w:rsidRPr="00F9346D">
        <w:rPr>
          <w:lang w:eastAsia="zh-CN"/>
        </w:rPr>
        <w:t>.</w:t>
      </w:r>
      <w:r w:rsidRPr="00F9346D">
        <w:t>3.2-3</w:t>
      </w:r>
      <w:r w:rsidRPr="00F9346D">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F32A5" w:rsidRPr="00F9346D" w14:paraId="0788CB2D" w14:textId="77777777" w:rsidTr="000545DF">
        <w:tc>
          <w:tcPr>
            <w:tcW w:w="608" w:type="dxa"/>
            <w:tcBorders>
              <w:top w:val="single" w:sz="4" w:space="0" w:color="auto"/>
              <w:bottom w:val="nil"/>
            </w:tcBorders>
          </w:tcPr>
          <w:p w14:paraId="1A1AE94C"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St</w:t>
            </w:r>
          </w:p>
        </w:tc>
        <w:tc>
          <w:tcPr>
            <w:tcW w:w="3895" w:type="dxa"/>
            <w:tcBorders>
              <w:top w:val="single" w:sz="4" w:space="0" w:color="auto"/>
              <w:bottom w:val="nil"/>
            </w:tcBorders>
          </w:tcPr>
          <w:p w14:paraId="1574BE69"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Procedure</w:t>
            </w:r>
          </w:p>
        </w:tc>
        <w:tc>
          <w:tcPr>
            <w:tcW w:w="3686" w:type="dxa"/>
            <w:gridSpan w:val="2"/>
            <w:tcBorders>
              <w:top w:val="single" w:sz="4" w:space="0" w:color="auto"/>
            </w:tcBorders>
          </w:tcPr>
          <w:p w14:paraId="3AB985A8"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Message Sequence</w:t>
            </w:r>
          </w:p>
        </w:tc>
        <w:tc>
          <w:tcPr>
            <w:tcW w:w="567" w:type="dxa"/>
            <w:tcBorders>
              <w:top w:val="single" w:sz="4" w:space="0" w:color="auto"/>
              <w:bottom w:val="nil"/>
            </w:tcBorders>
          </w:tcPr>
          <w:p w14:paraId="7A494AC1" w14:textId="77777777" w:rsidR="002F32A5" w:rsidRPr="00F9346D" w:rsidRDefault="002F32A5" w:rsidP="000545DF">
            <w:pPr>
              <w:keepNext/>
              <w:keepLines/>
              <w:spacing w:after="0"/>
              <w:jc w:val="center"/>
              <w:rPr>
                <w:rFonts w:ascii="Arial" w:eastAsia="MS Gothic" w:hAnsi="Arial"/>
                <w:b/>
                <w:sz w:val="18"/>
              </w:rPr>
            </w:pPr>
            <w:r w:rsidRPr="00F9346D">
              <w:rPr>
                <w:rFonts w:ascii="Arial" w:eastAsia="MS Gothic" w:hAnsi="Arial"/>
                <w:b/>
                <w:sz w:val="18"/>
              </w:rPr>
              <w:t>TP</w:t>
            </w:r>
          </w:p>
        </w:tc>
        <w:tc>
          <w:tcPr>
            <w:tcW w:w="850" w:type="dxa"/>
            <w:tcBorders>
              <w:top w:val="single" w:sz="4" w:space="0" w:color="auto"/>
              <w:bottom w:val="nil"/>
            </w:tcBorders>
          </w:tcPr>
          <w:p w14:paraId="68C5CE50" w14:textId="77777777" w:rsidR="002F32A5" w:rsidRPr="00F9346D" w:rsidRDefault="002F32A5" w:rsidP="000545DF">
            <w:pPr>
              <w:keepNext/>
              <w:keepLines/>
              <w:spacing w:after="0"/>
              <w:jc w:val="center"/>
              <w:rPr>
                <w:rFonts w:ascii="Arial" w:eastAsia="MS Gothic" w:hAnsi="Arial"/>
                <w:b/>
                <w:sz w:val="18"/>
              </w:rPr>
            </w:pPr>
            <w:r w:rsidRPr="00F9346D">
              <w:rPr>
                <w:rFonts w:ascii="Arial" w:eastAsia="MS Gothic" w:hAnsi="Arial"/>
                <w:b/>
                <w:sz w:val="18"/>
              </w:rPr>
              <w:t>Verdict</w:t>
            </w:r>
          </w:p>
        </w:tc>
      </w:tr>
      <w:tr w:rsidR="002F32A5" w:rsidRPr="00F9346D" w14:paraId="0CC44A09" w14:textId="77777777" w:rsidTr="000545DF">
        <w:tc>
          <w:tcPr>
            <w:tcW w:w="608" w:type="dxa"/>
            <w:tcBorders>
              <w:top w:val="nil"/>
            </w:tcBorders>
          </w:tcPr>
          <w:p w14:paraId="25E73758" w14:textId="77777777" w:rsidR="002F32A5" w:rsidRPr="00F9346D" w:rsidRDefault="002F32A5" w:rsidP="000545DF">
            <w:pPr>
              <w:keepNext/>
              <w:keepLines/>
              <w:spacing w:after="0"/>
              <w:jc w:val="center"/>
              <w:rPr>
                <w:rFonts w:ascii="Arial" w:eastAsia="MS Gothic" w:hAnsi="Arial"/>
                <w:b/>
                <w:sz w:val="18"/>
              </w:rPr>
            </w:pPr>
          </w:p>
        </w:tc>
        <w:tc>
          <w:tcPr>
            <w:tcW w:w="3895" w:type="dxa"/>
            <w:tcBorders>
              <w:top w:val="nil"/>
            </w:tcBorders>
          </w:tcPr>
          <w:p w14:paraId="3242F513" w14:textId="77777777" w:rsidR="002F32A5" w:rsidRPr="00F9346D" w:rsidRDefault="002F32A5" w:rsidP="000545DF">
            <w:pPr>
              <w:keepNext/>
              <w:keepLines/>
              <w:spacing w:after="0"/>
              <w:jc w:val="center"/>
              <w:rPr>
                <w:rFonts w:ascii="Arial" w:eastAsia="MS Gothic" w:hAnsi="Arial"/>
                <w:b/>
                <w:sz w:val="18"/>
              </w:rPr>
            </w:pPr>
          </w:p>
        </w:tc>
        <w:tc>
          <w:tcPr>
            <w:tcW w:w="709" w:type="dxa"/>
            <w:tcBorders>
              <w:top w:val="nil"/>
            </w:tcBorders>
          </w:tcPr>
          <w:p w14:paraId="4DC0A607"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U - S</w:t>
            </w:r>
          </w:p>
        </w:tc>
        <w:tc>
          <w:tcPr>
            <w:tcW w:w="2977" w:type="dxa"/>
            <w:tcBorders>
              <w:top w:val="nil"/>
            </w:tcBorders>
          </w:tcPr>
          <w:p w14:paraId="72AE495C" w14:textId="77777777" w:rsidR="002F32A5" w:rsidRPr="00F9346D" w:rsidRDefault="002F32A5" w:rsidP="000545DF">
            <w:pPr>
              <w:keepNext/>
              <w:keepLines/>
              <w:spacing w:after="0"/>
              <w:jc w:val="center"/>
              <w:rPr>
                <w:rFonts w:ascii="Arial" w:hAnsi="Arial"/>
                <w:b/>
                <w:sz w:val="18"/>
              </w:rPr>
            </w:pPr>
            <w:r w:rsidRPr="00F9346D">
              <w:rPr>
                <w:rFonts w:ascii="Arial" w:hAnsi="Arial"/>
                <w:b/>
                <w:sz w:val="18"/>
              </w:rPr>
              <w:t>Message</w:t>
            </w:r>
          </w:p>
        </w:tc>
        <w:tc>
          <w:tcPr>
            <w:tcW w:w="567" w:type="dxa"/>
            <w:tcBorders>
              <w:top w:val="nil"/>
            </w:tcBorders>
          </w:tcPr>
          <w:p w14:paraId="23414110" w14:textId="77777777" w:rsidR="002F32A5" w:rsidRPr="00F9346D" w:rsidRDefault="002F32A5" w:rsidP="000545DF">
            <w:pPr>
              <w:keepNext/>
              <w:keepLines/>
              <w:spacing w:after="0"/>
              <w:jc w:val="center"/>
              <w:rPr>
                <w:rFonts w:ascii="Arial" w:eastAsia="MS Gothic" w:hAnsi="Arial"/>
                <w:b/>
                <w:sz w:val="18"/>
              </w:rPr>
            </w:pPr>
          </w:p>
        </w:tc>
        <w:tc>
          <w:tcPr>
            <w:tcW w:w="850" w:type="dxa"/>
            <w:tcBorders>
              <w:top w:val="nil"/>
            </w:tcBorders>
          </w:tcPr>
          <w:p w14:paraId="1969D95B" w14:textId="77777777" w:rsidR="002F32A5" w:rsidRPr="00F9346D" w:rsidRDefault="002F32A5" w:rsidP="000545DF">
            <w:pPr>
              <w:keepNext/>
              <w:keepLines/>
              <w:spacing w:after="0"/>
              <w:jc w:val="center"/>
              <w:rPr>
                <w:rFonts w:ascii="Arial" w:eastAsia="MS Gothic" w:hAnsi="Arial"/>
                <w:b/>
                <w:sz w:val="18"/>
              </w:rPr>
            </w:pPr>
          </w:p>
        </w:tc>
      </w:tr>
      <w:tr w:rsidR="002F32A5" w:rsidRPr="00F9346D" w14:paraId="7AE2F258" w14:textId="77777777" w:rsidTr="000545DF">
        <w:trPr>
          <w:trHeight w:val="421"/>
        </w:trPr>
        <w:tc>
          <w:tcPr>
            <w:tcW w:w="608" w:type="dxa"/>
          </w:tcPr>
          <w:p w14:paraId="6158E3CE" w14:textId="77777777" w:rsidR="002F32A5" w:rsidRPr="00F9346D" w:rsidRDefault="002F32A5" w:rsidP="000545DF">
            <w:pPr>
              <w:pStyle w:val="TAC"/>
            </w:pPr>
            <w:r w:rsidRPr="00F9346D">
              <w:t>1</w:t>
            </w:r>
          </w:p>
        </w:tc>
        <w:tc>
          <w:tcPr>
            <w:tcW w:w="3895" w:type="dxa"/>
          </w:tcPr>
          <w:p w14:paraId="2A2839F1" w14:textId="77777777" w:rsidR="002F32A5" w:rsidRPr="00F9346D" w:rsidRDefault="002F32A5" w:rsidP="000545DF">
            <w:pPr>
              <w:pStyle w:val="TAL"/>
            </w:pPr>
            <w:r w:rsidRPr="00F9346D">
              <w:t xml:space="preserve">The SS re-adjusts </w:t>
            </w:r>
            <w:r w:rsidRPr="00F9346D">
              <w:rPr>
                <w:rFonts w:eastAsia="MS Gothic"/>
              </w:rPr>
              <w:t xml:space="preserve">the </w:t>
            </w:r>
            <w:r w:rsidRPr="00F9346D">
              <w:t xml:space="preserve">SS/PBCH EPRE </w:t>
            </w:r>
            <w:r w:rsidRPr="00F9346D">
              <w:rPr>
                <w:rFonts w:eastAsia="MS Gothic"/>
              </w:rPr>
              <w:t>levels</w:t>
            </w:r>
            <w:r w:rsidRPr="00F9346D">
              <w:t xml:space="preserve"> according to row "T1" in table 6.1.2.21.3.2-1/2.</w:t>
            </w:r>
          </w:p>
        </w:tc>
        <w:tc>
          <w:tcPr>
            <w:tcW w:w="709" w:type="dxa"/>
          </w:tcPr>
          <w:p w14:paraId="64439FCD" w14:textId="77777777" w:rsidR="002F32A5" w:rsidRPr="00F9346D" w:rsidRDefault="002F32A5" w:rsidP="000545DF">
            <w:pPr>
              <w:pStyle w:val="TAC"/>
            </w:pPr>
            <w:r w:rsidRPr="00F9346D">
              <w:t>-</w:t>
            </w:r>
          </w:p>
        </w:tc>
        <w:tc>
          <w:tcPr>
            <w:tcW w:w="2977" w:type="dxa"/>
          </w:tcPr>
          <w:p w14:paraId="11565FBB" w14:textId="77777777" w:rsidR="002F32A5" w:rsidRPr="00F9346D" w:rsidRDefault="002F32A5" w:rsidP="000545DF">
            <w:pPr>
              <w:pStyle w:val="TAL"/>
            </w:pPr>
            <w:r w:rsidRPr="00F9346D">
              <w:t>-</w:t>
            </w:r>
          </w:p>
        </w:tc>
        <w:tc>
          <w:tcPr>
            <w:tcW w:w="567" w:type="dxa"/>
          </w:tcPr>
          <w:p w14:paraId="39A33DC2" w14:textId="77777777" w:rsidR="002F32A5" w:rsidRPr="00F9346D" w:rsidRDefault="002F32A5" w:rsidP="000545DF">
            <w:pPr>
              <w:pStyle w:val="TAC"/>
            </w:pPr>
            <w:r w:rsidRPr="00F9346D">
              <w:t>-</w:t>
            </w:r>
          </w:p>
        </w:tc>
        <w:tc>
          <w:tcPr>
            <w:tcW w:w="850" w:type="dxa"/>
          </w:tcPr>
          <w:p w14:paraId="4685177D" w14:textId="77777777" w:rsidR="002F32A5" w:rsidRPr="00F9346D" w:rsidRDefault="002F32A5" w:rsidP="000545DF">
            <w:pPr>
              <w:pStyle w:val="TAC"/>
            </w:pPr>
            <w:r w:rsidRPr="00F9346D">
              <w:t>-</w:t>
            </w:r>
          </w:p>
        </w:tc>
      </w:tr>
      <w:tr w:rsidR="002F32A5" w:rsidRPr="00F9346D" w14:paraId="2722455A" w14:textId="77777777" w:rsidTr="000545DF">
        <w:trPr>
          <w:trHeight w:val="421"/>
        </w:trPr>
        <w:tc>
          <w:tcPr>
            <w:tcW w:w="608" w:type="dxa"/>
          </w:tcPr>
          <w:p w14:paraId="6F78154C" w14:textId="77777777" w:rsidR="002F32A5" w:rsidRPr="00F9346D" w:rsidRDefault="002F32A5" w:rsidP="000545DF">
            <w:pPr>
              <w:pStyle w:val="TAC"/>
              <w:rPr>
                <w:lang w:eastAsia="zh-CN"/>
              </w:rPr>
            </w:pPr>
            <w:r w:rsidRPr="00F9346D">
              <w:rPr>
                <w:lang w:eastAsia="zh-CN"/>
              </w:rPr>
              <w:t>2</w:t>
            </w:r>
          </w:p>
        </w:tc>
        <w:tc>
          <w:tcPr>
            <w:tcW w:w="3895" w:type="dxa"/>
          </w:tcPr>
          <w:p w14:paraId="6CD60436" w14:textId="77777777" w:rsidR="002F32A5" w:rsidRPr="00F9346D" w:rsidRDefault="002F32A5" w:rsidP="000545DF">
            <w:pPr>
              <w:pStyle w:val="TAL"/>
            </w:pPr>
            <w:r w:rsidRPr="00F9346D">
              <w:t>Wait for 34 seconds to allow UE to recognise the change.</w:t>
            </w:r>
          </w:p>
        </w:tc>
        <w:tc>
          <w:tcPr>
            <w:tcW w:w="709" w:type="dxa"/>
          </w:tcPr>
          <w:p w14:paraId="696C7257" w14:textId="77777777" w:rsidR="002F32A5" w:rsidRPr="00F9346D" w:rsidRDefault="002F32A5" w:rsidP="000545DF">
            <w:pPr>
              <w:pStyle w:val="TAC"/>
            </w:pPr>
            <w:r w:rsidRPr="00F9346D">
              <w:t>-</w:t>
            </w:r>
          </w:p>
        </w:tc>
        <w:tc>
          <w:tcPr>
            <w:tcW w:w="2977" w:type="dxa"/>
          </w:tcPr>
          <w:p w14:paraId="006B7503" w14:textId="77777777" w:rsidR="002F32A5" w:rsidRPr="00F9346D" w:rsidRDefault="002F32A5" w:rsidP="000545DF">
            <w:pPr>
              <w:pStyle w:val="TAL"/>
            </w:pPr>
            <w:r w:rsidRPr="00F9346D">
              <w:t>-</w:t>
            </w:r>
          </w:p>
        </w:tc>
        <w:tc>
          <w:tcPr>
            <w:tcW w:w="567" w:type="dxa"/>
          </w:tcPr>
          <w:p w14:paraId="35749BCE" w14:textId="77777777" w:rsidR="002F32A5" w:rsidRPr="00F9346D" w:rsidRDefault="002F32A5" w:rsidP="000545DF">
            <w:pPr>
              <w:pStyle w:val="TAC"/>
            </w:pPr>
            <w:r w:rsidRPr="00F9346D">
              <w:t>-</w:t>
            </w:r>
          </w:p>
        </w:tc>
        <w:tc>
          <w:tcPr>
            <w:tcW w:w="850" w:type="dxa"/>
          </w:tcPr>
          <w:p w14:paraId="5589EBA7" w14:textId="77777777" w:rsidR="002F32A5" w:rsidRPr="00F9346D" w:rsidRDefault="002F32A5" w:rsidP="000545DF">
            <w:pPr>
              <w:pStyle w:val="TAC"/>
            </w:pPr>
            <w:r w:rsidRPr="00F9346D">
              <w:t>-</w:t>
            </w:r>
          </w:p>
        </w:tc>
      </w:tr>
      <w:tr w:rsidR="002F32A5" w:rsidRPr="00F9346D" w14:paraId="131F3126" w14:textId="77777777" w:rsidTr="000545DF">
        <w:tc>
          <w:tcPr>
            <w:tcW w:w="608" w:type="dxa"/>
          </w:tcPr>
          <w:p w14:paraId="68CB65CF" w14:textId="77777777" w:rsidR="002F32A5" w:rsidRPr="00F9346D" w:rsidRDefault="002F32A5" w:rsidP="000545DF">
            <w:pPr>
              <w:pStyle w:val="TAC"/>
              <w:rPr>
                <w:lang w:eastAsia="zh-CN"/>
              </w:rPr>
            </w:pPr>
            <w:r w:rsidRPr="00F9346D">
              <w:rPr>
                <w:lang w:eastAsia="zh-CN"/>
              </w:rPr>
              <w:t>3</w:t>
            </w:r>
          </w:p>
        </w:tc>
        <w:tc>
          <w:tcPr>
            <w:tcW w:w="3895" w:type="dxa"/>
          </w:tcPr>
          <w:p w14:paraId="5E0DA76A"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114" w:author="Daiwei Zhou (周代卫)" w:date="2021-10-25T17:12:00Z">
              <w:r>
                <w:t>.2.2</w:t>
              </w:r>
            </w:ins>
            <w:r w:rsidRPr="00F9346D">
              <w:t xml:space="preserve">-1 indicate that the UE is camped on NR Cell </w:t>
            </w:r>
            <w:r w:rsidRPr="00F9346D">
              <w:rPr>
                <w:lang w:eastAsia="zh-CN"/>
              </w:rPr>
              <w:t>2</w:t>
            </w:r>
            <w:r w:rsidRPr="00F9346D">
              <w:t>?</w:t>
            </w:r>
          </w:p>
        </w:tc>
        <w:tc>
          <w:tcPr>
            <w:tcW w:w="709" w:type="dxa"/>
          </w:tcPr>
          <w:p w14:paraId="4CDC78F4" w14:textId="77777777" w:rsidR="002F32A5" w:rsidRPr="00F9346D" w:rsidRDefault="002F32A5" w:rsidP="000545DF">
            <w:pPr>
              <w:pStyle w:val="TAC"/>
            </w:pPr>
            <w:r w:rsidRPr="00F9346D">
              <w:t>-</w:t>
            </w:r>
          </w:p>
        </w:tc>
        <w:tc>
          <w:tcPr>
            <w:tcW w:w="2977" w:type="dxa"/>
          </w:tcPr>
          <w:p w14:paraId="4119149D" w14:textId="77777777" w:rsidR="002F32A5" w:rsidRPr="00F9346D" w:rsidRDefault="002F32A5" w:rsidP="000545DF">
            <w:pPr>
              <w:pStyle w:val="TAL"/>
              <w:rPr>
                <w:i/>
              </w:rPr>
            </w:pPr>
            <w:r w:rsidRPr="00F9346D">
              <w:rPr>
                <w:i/>
              </w:rPr>
              <w:t>-</w:t>
            </w:r>
          </w:p>
        </w:tc>
        <w:tc>
          <w:tcPr>
            <w:tcW w:w="567" w:type="dxa"/>
          </w:tcPr>
          <w:p w14:paraId="7A389B0E" w14:textId="77777777" w:rsidR="002F32A5" w:rsidRPr="00F9346D" w:rsidRDefault="002F32A5" w:rsidP="000545DF">
            <w:pPr>
              <w:pStyle w:val="TAC"/>
              <w:rPr>
                <w:lang w:eastAsia="zh-CN"/>
              </w:rPr>
            </w:pPr>
            <w:r w:rsidRPr="00F9346D">
              <w:rPr>
                <w:lang w:eastAsia="zh-CN"/>
              </w:rPr>
              <w:t>1</w:t>
            </w:r>
          </w:p>
        </w:tc>
        <w:tc>
          <w:tcPr>
            <w:tcW w:w="850" w:type="dxa"/>
          </w:tcPr>
          <w:p w14:paraId="68A167FD" w14:textId="77777777" w:rsidR="002F32A5" w:rsidRPr="00F9346D" w:rsidRDefault="002F32A5" w:rsidP="000545DF">
            <w:pPr>
              <w:pStyle w:val="TAC"/>
              <w:rPr>
                <w:lang w:eastAsia="zh-CN"/>
              </w:rPr>
            </w:pPr>
            <w:ins w:id="115" w:author="Daiwei Zhou (周代卫)" w:date="2021-10-25T17:14:00Z">
              <w:r>
                <w:t>-</w:t>
              </w:r>
            </w:ins>
            <w:del w:id="116" w:author="Daiwei Zhou (周代卫)" w:date="2021-10-25T17:14:00Z">
              <w:r w:rsidRPr="00F9346D" w:rsidDel="00972602">
                <w:delText>P</w:delText>
              </w:r>
            </w:del>
          </w:p>
        </w:tc>
      </w:tr>
      <w:tr w:rsidR="002F32A5" w:rsidRPr="00F9346D" w14:paraId="0CE1E0B3" w14:textId="77777777" w:rsidTr="000545DF">
        <w:tc>
          <w:tcPr>
            <w:tcW w:w="608" w:type="dxa"/>
          </w:tcPr>
          <w:p w14:paraId="2EAD4949" w14:textId="77777777" w:rsidR="002F32A5" w:rsidRPr="00F9346D" w:rsidRDefault="002F32A5" w:rsidP="000545DF">
            <w:pPr>
              <w:pStyle w:val="TAC"/>
              <w:rPr>
                <w:lang w:eastAsia="zh-CN"/>
              </w:rPr>
            </w:pPr>
            <w:r w:rsidRPr="00F9346D">
              <w:rPr>
                <w:lang w:eastAsia="zh-CN"/>
              </w:rPr>
              <w:t>4</w:t>
            </w:r>
          </w:p>
        </w:tc>
        <w:tc>
          <w:tcPr>
            <w:tcW w:w="3895" w:type="dxa"/>
          </w:tcPr>
          <w:p w14:paraId="48E13E20" w14:textId="77777777" w:rsidR="002F32A5" w:rsidRPr="00F9346D" w:rsidDel="00EE1B42" w:rsidRDefault="002F32A5" w:rsidP="000545DF">
            <w:pPr>
              <w:pStyle w:val="TAL"/>
            </w:pPr>
            <w:r w:rsidRPr="00F9346D">
              <w:t xml:space="preserve">The SS re-adjusts </w:t>
            </w:r>
            <w:r w:rsidRPr="00F9346D">
              <w:rPr>
                <w:rFonts w:eastAsia="MS Gothic"/>
              </w:rPr>
              <w:t>the SSS levels</w:t>
            </w:r>
            <w:r w:rsidRPr="00F9346D">
              <w:t xml:space="preserve"> according to row "T2" in table 6.1.2.21.3.2-1/2.</w:t>
            </w:r>
          </w:p>
        </w:tc>
        <w:tc>
          <w:tcPr>
            <w:tcW w:w="709" w:type="dxa"/>
          </w:tcPr>
          <w:p w14:paraId="04192BD8" w14:textId="77777777" w:rsidR="002F32A5" w:rsidRPr="00F9346D" w:rsidDel="00EE1B42" w:rsidRDefault="002F32A5" w:rsidP="000545DF">
            <w:pPr>
              <w:pStyle w:val="TAC"/>
            </w:pPr>
            <w:r w:rsidRPr="00F9346D">
              <w:t>-</w:t>
            </w:r>
          </w:p>
        </w:tc>
        <w:tc>
          <w:tcPr>
            <w:tcW w:w="2977" w:type="dxa"/>
          </w:tcPr>
          <w:p w14:paraId="54B3A541" w14:textId="77777777" w:rsidR="002F32A5" w:rsidRPr="00F9346D" w:rsidRDefault="002F32A5" w:rsidP="000545DF">
            <w:pPr>
              <w:pStyle w:val="TAL"/>
            </w:pPr>
            <w:r w:rsidRPr="00F9346D">
              <w:rPr>
                <w:i/>
              </w:rPr>
              <w:t>-</w:t>
            </w:r>
          </w:p>
        </w:tc>
        <w:tc>
          <w:tcPr>
            <w:tcW w:w="567" w:type="dxa"/>
          </w:tcPr>
          <w:p w14:paraId="0AD799C4" w14:textId="77777777" w:rsidR="002F32A5" w:rsidRPr="00F9346D" w:rsidRDefault="002F32A5" w:rsidP="000545DF">
            <w:pPr>
              <w:pStyle w:val="TAC"/>
            </w:pPr>
            <w:r w:rsidRPr="00F9346D">
              <w:t>-</w:t>
            </w:r>
          </w:p>
        </w:tc>
        <w:tc>
          <w:tcPr>
            <w:tcW w:w="850" w:type="dxa"/>
          </w:tcPr>
          <w:p w14:paraId="0C329DF1" w14:textId="77777777" w:rsidR="002F32A5" w:rsidRPr="00F9346D" w:rsidRDefault="002F32A5" w:rsidP="000545DF">
            <w:pPr>
              <w:pStyle w:val="TAC"/>
            </w:pPr>
            <w:r w:rsidRPr="00F9346D">
              <w:t>-</w:t>
            </w:r>
          </w:p>
        </w:tc>
      </w:tr>
      <w:tr w:rsidR="002F32A5" w:rsidRPr="00F9346D" w14:paraId="55B25723" w14:textId="77777777" w:rsidTr="000545DF">
        <w:tc>
          <w:tcPr>
            <w:tcW w:w="608" w:type="dxa"/>
          </w:tcPr>
          <w:p w14:paraId="5075E4B4" w14:textId="77777777" w:rsidR="002F32A5" w:rsidRPr="00F9346D" w:rsidRDefault="002F32A5" w:rsidP="000545DF">
            <w:pPr>
              <w:pStyle w:val="TAC"/>
              <w:rPr>
                <w:lang w:eastAsia="zh-CN"/>
              </w:rPr>
            </w:pPr>
            <w:r w:rsidRPr="00F9346D">
              <w:rPr>
                <w:lang w:eastAsia="zh-CN"/>
              </w:rPr>
              <w:t>5</w:t>
            </w:r>
          </w:p>
        </w:tc>
        <w:tc>
          <w:tcPr>
            <w:tcW w:w="3895" w:type="dxa"/>
          </w:tcPr>
          <w:p w14:paraId="55D3B7A3" w14:textId="77777777" w:rsidR="002F32A5" w:rsidRPr="00F9346D" w:rsidRDefault="002F32A5" w:rsidP="000545DF">
            <w:pPr>
              <w:pStyle w:val="TAL"/>
            </w:pPr>
            <w:r w:rsidRPr="00F9346D">
              <w:t>Wait for 34 seconds to allow UE to recognise the change.</w:t>
            </w:r>
          </w:p>
        </w:tc>
        <w:tc>
          <w:tcPr>
            <w:tcW w:w="709" w:type="dxa"/>
          </w:tcPr>
          <w:p w14:paraId="3638D7C9" w14:textId="77777777" w:rsidR="002F32A5" w:rsidRPr="00F9346D" w:rsidRDefault="002F32A5" w:rsidP="000545DF">
            <w:pPr>
              <w:pStyle w:val="TAC"/>
            </w:pPr>
            <w:r w:rsidRPr="00F9346D">
              <w:t>-</w:t>
            </w:r>
          </w:p>
        </w:tc>
        <w:tc>
          <w:tcPr>
            <w:tcW w:w="2977" w:type="dxa"/>
          </w:tcPr>
          <w:p w14:paraId="3DBAFF41" w14:textId="77777777" w:rsidR="002F32A5" w:rsidRPr="00F9346D" w:rsidRDefault="002F32A5" w:rsidP="000545DF">
            <w:pPr>
              <w:pStyle w:val="TAL"/>
              <w:rPr>
                <w:i/>
              </w:rPr>
            </w:pPr>
            <w:r w:rsidRPr="00F9346D">
              <w:rPr>
                <w:i/>
              </w:rPr>
              <w:t>-</w:t>
            </w:r>
          </w:p>
        </w:tc>
        <w:tc>
          <w:tcPr>
            <w:tcW w:w="567" w:type="dxa"/>
          </w:tcPr>
          <w:p w14:paraId="49DF3428" w14:textId="77777777" w:rsidR="002F32A5" w:rsidRPr="00F9346D" w:rsidRDefault="002F32A5" w:rsidP="000545DF">
            <w:pPr>
              <w:pStyle w:val="TAC"/>
            </w:pPr>
            <w:r w:rsidRPr="00F9346D">
              <w:t>-</w:t>
            </w:r>
          </w:p>
        </w:tc>
        <w:tc>
          <w:tcPr>
            <w:tcW w:w="850" w:type="dxa"/>
          </w:tcPr>
          <w:p w14:paraId="12E0D0AE" w14:textId="77777777" w:rsidR="002F32A5" w:rsidRPr="00F9346D" w:rsidRDefault="002F32A5" w:rsidP="000545DF">
            <w:pPr>
              <w:pStyle w:val="TAC"/>
            </w:pPr>
            <w:r w:rsidRPr="00F9346D">
              <w:t>-</w:t>
            </w:r>
          </w:p>
        </w:tc>
      </w:tr>
      <w:tr w:rsidR="002F32A5" w:rsidRPr="00F9346D" w14:paraId="3B4847DD" w14:textId="77777777" w:rsidTr="000545DF">
        <w:tc>
          <w:tcPr>
            <w:tcW w:w="608" w:type="dxa"/>
          </w:tcPr>
          <w:p w14:paraId="35C5AED6" w14:textId="77777777" w:rsidR="002F32A5" w:rsidRPr="00F9346D" w:rsidRDefault="002F32A5" w:rsidP="000545DF">
            <w:pPr>
              <w:pStyle w:val="TAC"/>
              <w:rPr>
                <w:lang w:eastAsia="zh-CN"/>
              </w:rPr>
            </w:pPr>
            <w:r w:rsidRPr="00F9346D">
              <w:rPr>
                <w:lang w:eastAsia="zh-CN"/>
              </w:rPr>
              <w:t>6</w:t>
            </w:r>
          </w:p>
        </w:tc>
        <w:tc>
          <w:tcPr>
            <w:tcW w:w="3895" w:type="dxa"/>
          </w:tcPr>
          <w:p w14:paraId="7BD10867"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117" w:author="Daiwei Zhou (周代卫)" w:date="2021-10-25T17:12:00Z">
              <w:r>
                <w:t>.2.2</w:t>
              </w:r>
            </w:ins>
            <w:r w:rsidRPr="00F9346D">
              <w:t xml:space="preserve">-1 indicate that the UE is camped on NR Cell </w:t>
            </w:r>
            <w:r w:rsidRPr="00F9346D">
              <w:rPr>
                <w:lang w:eastAsia="zh-CN"/>
              </w:rPr>
              <w:t>3</w:t>
            </w:r>
            <w:r w:rsidRPr="00F9346D">
              <w:t>?</w:t>
            </w:r>
          </w:p>
        </w:tc>
        <w:tc>
          <w:tcPr>
            <w:tcW w:w="709" w:type="dxa"/>
          </w:tcPr>
          <w:p w14:paraId="1D3C4E42" w14:textId="77777777" w:rsidR="002F32A5" w:rsidRPr="00F9346D" w:rsidRDefault="002F32A5" w:rsidP="000545DF">
            <w:pPr>
              <w:pStyle w:val="TAC"/>
            </w:pPr>
            <w:r w:rsidRPr="00F9346D">
              <w:t>-</w:t>
            </w:r>
          </w:p>
        </w:tc>
        <w:tc>
          <w:tcPr>
            <w:tcW w:w="2977" w:type="dxa"/>
          </w:tcPr>
          <w:p w14:paraId="2D92F0C0" w14:textId="77777777" w:rsidR="002F32A5" w:rsidRPr="00F9346D" w:rsidRDefault="002F32A5" w:rsidP="000545DF">
            <w:pPr>
              <w:pStyle w:val="TAL"/>
            </w:pPr>
            <w:r w:rsidRPr="00F9346D">
              <w:rPr>
                <w:i/>
              </w:rPr>
              <w:t>-</w:t>
            </w:r>
          </w:p>
        </w:tc>
        <w:tc>
          <w:tcPr>
            <w:tcW w:w="567" w:type="dxa"/>
          </w:tcPr>
          <w:p w14:paraId="792AC71E" w14:textId="77777777" w:rsidR="002F32A5" w:rsidRPr="00F9346D" w:rsidRDefault="002F32A5" w:rsidP="000545DF">
            <w:pPr>
              <w:pStyle w:val="TAC"/>
            </w:pPr>
            <w:r w:rsidRPr="00F9346D">
              <w:t>2</w:t>
            </w:r>
          </w:p>
        </w:tc>
        <w:tc>
          <w:tcPr>
            <w:tcW w:w="850" w:type="dxa"/>
          </w:tcPr>
          <w:p w14:paraId="7925D423" w14:textId="77777777" w:rsidR="002F32A5" w:rsidRPr="00F9346D" w:rsidRDefault="002F32A5" w:rsidP="000545DF">
            <w:pPr>
              <w:pStyle w:val="TAC"/>
              <w:rPr>
                <w:b/>
              </w:rPr>
            </w:pPr>
            <w:ins w:id="118" w:author="Daiwei Zhou (周代卫)" w:date="2021-10-25T17:14:00Z">
              <w:r>
                <w:t>-</w:t>
              </w:r>
            </w:ins>
            <w:del w:id="119" w:author="Daiwei Zhou (周代卫)" w:date="2021-10-25T17:14:00Z">
              <w:r w:rsidRPr="00F9346D" w:rsidDel="00972602">
                <w:delText>P</w:delText>
              </w:r>
            </w:del>
          </w:p>
        </w:tc>
      </w:tr>
      <w:tr w:rsidR="002F32A5" w:rsidRPr="00F9346D" w14:paraId="712384C3" w14:textId="77777777" w:rsidTr="000545DF">
        <w:tc>
          <w:tcPr>
            <w:tcW w:w="608" w:type="dxa"/>
            <w:tcBorders>
              <w:top w:val="single" w:sz="4" w:space="0" w:color="auto"/>
              <w:left w:val="single" w:sz="4" w:space="0" w:color="auto"/>
              <w:bottom w:val="single" w:sz="4" w:space="0" w:color="auto"/>
              <w:right w:val="single" w:sz="4" w:space="0" w:color="auto"/>
            </w:tcBorders>
          </w:tcPr>
          <w:p w14:paraId="5EF9BA95" w14:textId="77777777" w:rsidR="002F32A5" w:rsidRPr="00F9346D" w:rsidRDefault="002F32A5" w:rsidP="000545DF">
            <w:pPr>
              <w:pStyle w:val="TAC"/>
              <w:rPr>
                <w:lang w:eastAsia="zh-CN"/>
              </w:rPr>
            </w:pPr>
            <w:r w:rsidRPr="00F9346D">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2D77C30B" w14:textId="77777777" w:rsidR="002F32A5" w:rsidRPr="00F9346D" w:rsidRDefault="002F32A5" w:rsidP="000545DF">
            <w:pPr>
              <w:pStyle w:val="TAL"/>
            </w:pPr>
            <w:r w:rsidRPr="00F9346D">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14:paraId="66823976" w14:textId="77777777" w:rsidR="002F32A5" w:rsidRPr="00F9346D" w:rsidRDefault="002F32A5" w:rsidP="000545DF">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2CE3541C" w14:textId="77777777" w:rsidR="002F32A5" w:rsidRPr="00F9346D" w:rsidRDefault="002F32A5" w:rsidP="000545DF">
            <w:pPr>
              <w:pStyle w:val="TAL"/>
              <w:rPr>
                <w:i/>
              </w:rPr>
            </w:pPr>
            <w:r w:rsidRPr="00F9346D">
              <w:rPr>
                <w:i/>
              </w:rPr>
              <w:t>-</w:t>
            </w:r>
          </w:p>
        </w:tc>
        <w:tc>
          <w:tcPr>
            <w:tcW w:w="567" w:type="dxa"/>
            <w:tcBorders>
              <w:top w:val="single" w:sz="4" w:space="0" w:color="auto"/>
              <w:left w:val="single" w:sz="4" w:space="0" w:color="auto"/>
              <w:bottom w:val="single" w:sz="4" w:space="0" w:color="auto"/>
              <w:right w:val="single" w:sz="4" w:space="0" w:color="auto"/>
            </w:tcBorders>
          </w:tcPr>
          <w:p w14:paraId="281E93C2" w14:textId="77777777" w:rsidR="002F32A5" w:rsidRPr="00F9346D" w:rsidRDefault="002F32A5" w:rsidP="000545D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38174E4C" w14:textId="77777777" w:rsidR="002F32A5" w:rsidRPr="00F9346D" w:rsidRDefault="002F32A5" w:rsidP="000545DF">
            <w:pPr>
              <w:pStyle w:val="TAC"/>
            </w:pPr>
            <w:r w:rsidRPr="00F9346D">
              <w:t>-</w:t>
            </w:r>
          </w:p>
        </w:tc>
      </w:tr>
      <w:tr w:rsidR="002F32A5" w:rsidRPr="00F9346D" w14:paraId="6048BB17" w14:textId="77777777" w:rsidTr="000545DF">
        <w:tc>
          <w:tcPr>
            <w:tcW w:w="608" w:type="dxa"/>
          </w:tcPr>
          <w:p w14:paraId="7AA90DCB" w14:textId="77777777" w:rsidR="002F32A5" w:rsidRPr="00F9346D" w:rsidRDefault="002F32A5" w:rsidP="000545DF">
            <w:pPr>
              <w:pStyle w:val="TAC"/>
              <w:rPr>
                <w:lang w:eastAsia="zh-CN"/>
              </w:rPr>
            </w:pPr>
            <w:r w:rsidRPr="00F9346D">
              <w:rPr>
                <w:lang w:eastAsia="zh-CN"/>
              </w:rPr>
              <w:t>7</w:t>
            </w:r>
          </w:p>
        </w:tc>
        <w:tc>
          <w:tcPr>
            <w:tcW w:w="3895" w:type="dxa"/>
          </w:tcPr>
          <w:p w14:paraId="428326BF" w14:textId="77777777" w:rsidR="002F32A5" w:rsidRPr="00F9346D" w:rsidRDefault="002F32A5" w:rsidP="000545DF">
            <w:pPr>
              <w:pStyle w:val="TAL"/>
            </w:pPr>
            <w:r w:rsidRPr="00F9346D">
              <w:t>Void.</w:t>
            </w:r>
          </w:p>
        </w:tc>
        <w:tc>
          <w:tcPr>
            <w:tcW w:w="709" w:type="dxa"/>
          </w:tcPr>
          <w:p w14:paraId="3C724CEC" w14:textId="77777777" w:rsidR="002F32A5" w:rsidRPr="00F9346D" w:rsidRDefault="002F32A5" w:rsidP="000545DF">
            <w:pPr>
              <w:pStyle w:val="TAC"/>
            </w:pPr>
          </w:p>
        </w:tc>
        <w:tc>
          <w:tcPr>
            <w:tcW w:w="2977" w:type="dxa"/>
          </w:tcPr>
          <w:p w14:paraId="07FDC3EB" w14:textId="77777777" w:rsidR="002F32A5" w:rsidRPr="00F9346D" w:rsidRDefault="002F32A5" w:rsidP="000545DF">
            <w:pPr>
              <w:pStyle w:val="TAL"/>
              <w:rPr>
                <w:i/>
              </w:rPr>
            </w:pPr>
          </w:p>
        </w:tc>
        <w:tc>
          <w:tcPr>
            <w:tcW w:w="567" w:type="dxa"/>
          </w:tcPr>
          <w:p w14:paraId="2D51BB1B" w14:textId="77777777" w:rsidR="002F32A5" w:rsidRPr="00F9346D" w:rsidRDefault="002F32A5" w:rsidP="000545DF">
            <w:pPr>
              <w:pStyle w:val="TAC"/>
            </w:pPr>
          </w:p>
        </w:tc>
        <w:tc>
          <w:tcPr>
            <w:tcW w:w="850" w:type="dxa"/>
          </w:tcPr>
          <w:p w14:paraId="3383BF25" w14:textId="77777777" w:rsidR="002F32A5" w:rsidRPr="00F9346D" w:rsidRDefault="002F32A5" w:rsidP="000545DF">
            <w:pPr>
              <w:pStyle w:val="TAC"/>
            </w:pPr>
          </w:p>
        </w:tc>
      </w:tr>
      <w:tr w:rsidR="002F32A5" w:rsidRPr="00F9346D" w14:paraId="46EFF0D9" w14:textId="77777777" w:rsidTr="000545DF">
        <w:tc>
          <w:tcPr>
            <w:tcW w:w="608" w:type="dxa"/>
          </w:tcPr>
          <w:p w14:paraId="613E5A96" w14:textId="77777777" w:rsidR="002F32A5" w:rsidRPr="00F9346D" w:rsidRDefault="002F32A5" w:rsidP="000545DF">
            <w:pPr>
              <w:pStyle w:val="TAC"/>
              <w:rPr>
                <w:lang w:eastAsia="zh-CN"/>
              </w:rPr>
            </w:pPr>
            <w:r w:rsidRPr="00F9346D">
              <w:rPr>
                <w:lang w:eastAsia="zh-CN"/>
              </w:rPr>
              <w:t>8</w:t>
            </w:r>
          </w:p>
        </w:tc>
        <w:tc>
          <w:tcPr>
            <w:tcW w:w="3895" w:type="dxa"/>
          </w:tcPr>
          <w:p w14:paraId="302628A6" w14:textId="77777777" w:rsidR="002F32A5" w:rsidRPr="00F9346D" w:rsidRDefault="002F32A5" w:rsidP="000545DF">
            <w:pPr>
              <w:pStyle w:val="TAL"/>
            </w:pPr>
            <w:r w:rsidRPr="00F9346D">
              <w:t>The SS changes the S</w:t>
            </w:r>
            <w:r w:rsidRPr="00F9346D">
              <w:rPr>
                <w:vertAlign w:val="subscript"/>
              </w:rPr>
              <w:t>nonIntraSearchQ</w:t>
            </w:r>
            <w:r w:rsidRPr="00F9346D">
              <w:t xml:space="preserve"> for NR Cell 3 according to row "T3" in table 6.1.2.21.3.2-1/2,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 on NR Cell 3.</w:t>
            </w:r>
          </w:p>
        </w:tc>
        <w:tc>
          <w:tcPr>
            <w:tcW w:w="709" w:type="dxa"/>
          </w:tcPr>
          <w:p w14:paraId="42F24152" w14:textId="77777777" w:rsidR="002F32A5" w:rsidRPr="00F9346D" w:rsidRDefault="002F32A5" w:rsidP="000545DF">
            <w:pPr>
              <w:pStyle w:val="TAC"/>
            </w:pPr>
            <w:r w:rsidRPr="00F9346D">
              <w:t>-</w:t>
            </w:r>
          </w:p>
        </w:tc>
        <w:tc>
          <w:tcPr>
            <w:tcW w:w="2977" w:type="dxa"/>
          </w:tcPr>
          <w:p w14:paraId="62C0B889" w14:textId="77777777" w:rsidR="002F32A5" w:rsidRPr="00F9346D" w:rsidRDefault="002F32A5" w:rsidP="000545DF">
            <w:pPr>
              <w:pStyle w:val="TAL"/>
            </w:pPr>
            <w:r w:rsidRPr="00F9346D">
              <w:rPr>
                <w:i/>
              </w:rPr>
              <w:t>-</w:t>
            </w:r>
          </w:p>
        </w:tc>
        <w:tc>
          <w:tcPr>
            <w:tcW w:w="567" w:type="dxa"/>
          </w:tcPr>
          <w:p w14:paraId="16744021" w14:textId="77777777" w:rsidR="002F32A5" w:rsidRPr="00F9346D" w:rsidRDefault="002F32A5" w:rsidP="000545DF">
            <w:pPr>
              <w:pStyle w:val="TAC"/>
            </w:pPr>
            <w:r w:rsidRPr="00F9346D">
              <w:t>-</w:t>
            </w:r>
          </w:p>
        </w:tc>
        <w:tc>
          <w:tcPr>
            <w:tcW w:w="850" w:type="dxa"/>
          </w:tcPr>
          <w:p w14:paraId="04CCFC19" w14:textId="77777777" w:rsidR="002F32A5" w:rsidRPr="00F9346D" w:rsidRDefault="002F32A5" w:rsidP="000545DF">
            <w:pPr>
              <w:pStyle w:val="TAC"/>
            </w:pPr>
            <w:r w:rsidRPr="00F9346D">
              <w:t>-</w:t>
            </w:r>
          </w:p>
        </w:tc>
      </w:tr>
      <w:tr w:rsidR="002F32A5" w:rsidRPr="00F9346D" w14:paraId="4EBB41F2" w14:textId="77777777" w:rsidTr="000545DF">
        <w:tc>
          <w:tcPr>
            <w:tcW w:w="608" w:type="dxa"/>
          </w:tcPr>
          <w:p w14:paraId="7DF77D49" w14:textId="77777777" w:rsidR="002F32A5" w:rsidRPr="00F9346D" w:rsidRDefault="002F32A5" w:rsidP="000545DF">
            <w:pPr>
              <w:pStyle w:val="TAC"/>
            </w:pPr>
            <w:r w:rsidRPr="00F9346D">
              <w:t>8A</w:t>
            </w:r>
          </w:p>
        </w:tc>
        <w:tc>
          <w:tcPr>
            <w:tcW w:w="3895" w:type="dxa"/>
          </w:tcPr>
          <w:p w14:paraId="1A8E4C2A" w14:textId="77777777" w:rsidR="002F32A5" w:rsidRPr="00F9346D" w:rsidRDefault="002F32A5" w:rsidP="000545DF">
            <w:pPr>
              <w:pStyle w:val="TAL"/>
            </w:pPr>
            <w:r w:rsidRPr="00F9346D">
              <w:t>The SS notifies the UE of change of System Information on NR Cell 3 by send Short Message on PDCCH using P-RNTI.</w:t>
            </w:r>
          </w:p>
        </w:tc>
        <w:tc>
          <w:tcPr>
            <w:tcW w:w="709" w:type="dxa"/>
          </w:tcPr>
          <w:p w14:paraId="600C976F" w14:textId="77777777" w:rsidR="002F32A5" w:rsidRPr="00F9346D" w:rsidRDefault="002F32A5" w:rsidP="000545DF">
            <w:pPr>
              <w:pStyle w:val="TAC"/>
            </w:pPr>
            <w:r w:rsidRPr="00F9346D">
              <w:t>&lt;--</w:t>
            </w:r>
          </w:p>
        </w:tc>
        <w:tc>
          <w:tcPr>
            <w:tcW w:w="2977" w:type="dxa"/>
          </w:tcPr>
          <w:p w14:paraId="5E1A75A8" w14:textId="77777777" w:rsidR="002F32A5" w:rsidRPr="00F9346D" w:rsidRDefault="002F32A5" w:rsidP="000545DF">
            <w:pPr>
              <w:pStyle w:val="TAL"/>
              <w:rPr>
                <w:i/>
              </w:rPr>
            </w:pPr>
            <w:r w:rsidRPr="00F9346D">
              <w:t>NR RRC:</w:t>
            </w:r>
            <w:r w:rsidRPr="00F9346D">
              <w:rPr>
                <w:i/>
              </w:rPr>
              <w:t xml:space="preserve"> Paging</w:t>
            </w:r>
          </w:p>
        </w:tc>
        <w:tc>
          <w:tcPr>
            <w:tcW w:w="567" w:type="dxa"/>
          </w:tcPr>
          <w:p w14:paraId="3820A34B" w14:textId="77777777" w:rsidR="002F32A5" w:rsidRPr="00F9346D" w:rsidRDefault="002F32A5" w:rsidP="000545DF">
            <w:pPr>
              <w:pStyle w:val="TAC"/>
            </w:pPr>
            <w:r w:rsidRPr="00F9346D">
              <w:t>-</w:t>
            </w:r>
          </w:p>
        </w:tc>
        <w:tc>
          <w:tcPr>
            <w:tcW w:w="850" w:type="dxa"/>
          </w:tcPr>
          <w:p w14:paraId="57255859" w14:textId="77777777" w:rsidR="002F32A5" w:rsidRPr="00F9346D" w:rsidRDefault="002F32A5" w:rsidP="000545DF">
            <w:pPr>
              <w:pStyle w:val="TAC"/>
            </w:pPr>
            <w:r w:rsidRPr="00F9346D">
              <w:t>-</w:t>
            </w:r>
          </w:p>
        </w:tc>
      </w:tr>
      <w:tr w:rsidR="002F32A5" w:rsidRPr="00F9346D" w14:paraId="085C59BD" w14:textId="77777777" w:rsidTr="000545DF">
        <w:tc>
          <w:tcPr>
            <w:tcW w:w="608" w:type="dxa"/>
          </w:tcPr>
          <w:p w14:paraId="00DDC52C" w14:textId="77777777" w:rsidR="002F32A5" w:rsidRPr="00F9346D" w:rsidRDefault="002F32A5" w:rsidP="000545DF">
            <w:pPr>
              <w:pStyle w:val="TAC"/>
              <w:rPr>
                <w:lang w:eastAsia="zh-CN"/>
              </w:rPr>
            </w:pPr>
            <w:r w:rsidRPr="00F9346D">
              <w:rPr>
                <w:lang w:eastAsia="zh-CN"/>
              </w:rPr>
              <w:t>9</w:t>
            </w:r>
          </w:p>
        </w:tc>
        <w:tc>
          <w:tcPr>
            <w:tcW w:w="3895" w:type="dxa"/>
          </w:tcPr>
          <w:p w14:paraId="56E1DDCF" w14:textId="77777777" w:rsidR="002F32A5" w:rsidRPr="00F9346D" w:rsidRDefault="002F32A5" w:rsidP="000545DF">
            <w:pPr>
              <w:pStyle w:val="TAL"/>
            </w:pPr>
            <w:r w:rsidRPr="00F9346D">
              <w:t>Wait for 2.1* modification period to allow the new system information to take effect.</w:t>
            </w:r>
          </w:p>
        </w:tc>
        <w:tc>
          <w:tcPr>
            <w:tcW w:w="709" w:type="dxa"/>
          </w:tcPr>
          <w:p w14:paraId="32072A37" w14:textId="77777777" w:rsidR="002F32A5" w:rsidRPr="00F9346D" w:rsidRDefault="002F32A5" w:rsidP="000545DF">
            <w:pPr>
              <w:pStyle w:val="TAC"/>
            </w:pPr>
            <w:r w:rsidRPr="00F9346D">
              <w:t>-</w:t>
            </w:r>
          </w:p>
        </w:tc>
        <w:tc>
          <w:tcPr>
            <w:tcW w:w="2977" w:type="dxa"/>
          </w:tcPr>
          <w:p w14:paraId="57EB4104" w14:textId="77777777" w:rsidR="002F32A5" w:rsidRPr="00F9346D" w:rsidRDefault="002F32A5" w:rsidP="000545DF">
            <w:pPr>
              <w:pStyle w:val="TAL"/>
            </w:pPr>
            <w:r w:rsidRPr="00F9346D">
              <w:rPr>
                <w:i/>
              </w:rPr>
              <w:t>-</w:t>
            </w:r>
          </w:p>
        </w:tc>
        <w:tc>
          <w:tcPr>
            <w:tcW w:w="567" w:type="dxa"/>
          </w:tcPr>
          <w:p w14:paraId="772A29C4" w14:textId="77777777" w:rsidR="002F32A5" w:rsidRPr="00F9346D" w:rsidRDefault="002F32A5" w:rsidP="000545DF">
            <w:pPr>
              <w:pStyle w:val="TAC"/>
            </w:pPr>
            <w:r w:rsidRPr="00F9346D">
              <w:t>-</w:t>
            </w:r>
          </w:p>
        </w:tc>
        <w:tc>
          <w:tcPr>
            <w:tcW w:w="850" w:type="dxa"/>
          </w:tcPr>
          <w:p w14:paraId="279132F3" w14:textId="77777777" w:rsidR="002F32A5" w:rsidRPr="00F9346D" w:rsidRDefault="002F32A5" w:rsidP="000545DF">
            <w:pPr>
              <w:pStyle w:val="TAC"/>
            </w:pPr>
            <w:ins w:id="120" w:author="Daiwei Zhou (周代卫)" w:date="2021-10-25T17:14:00Z">
              <w:r>
                <w:t>-</w:t>
              </w:r>
            </w:ins>
          </w:p>
        </w:tc>
      </w:tr>
      <w:tr w:rsidR="002F32A5" w:rsidRPr="00F9346D" w14:paraId="2BD8BCC9" w14:textId="77777777" w:rsidTr="000545DF">
        <w:tc>
          <w:tcPr>
            <w:tcW w:w="608" w:type="dxa"/>
          </w:tcPr>
          <w:p w14:paraId="59EB69BF" w14:textId="77777777" w:rsidR="002F32A5" w:rsidRPr="00F9346D" w:rsidRDefault="002F32A5" w:rsidP="000545DF">
            <w:pPr>
              <w:pStyle w:val="TAC"/>
              <w:rPr>
                <w:lang w:eastAsia="zh-CN"/>
              </w:rPr>
            </w:pPr>
            <w:r w:rsidRPr="00F9346D">
              <w:rPr>
                <w:lang w:eastAsia="zh-CN"/>
              </w:rPr>
              <w:t>10</w:t>
            </w:r>
          </w:p>
        </w:tc>
        <w:tc>
          <w:tcPr>
            <w:tcW w:w="3895" w:type="dxa"/>
          </w:tcPr>
          <w:p w14:paraId="3744A62B" w14:textId="77777777" w:rsidR="002F32A5" w:rsidRPr="00F9346D" w:rsidRDefault="002F32A5" w:rsidP="000545DF">
            <w:pPr>
              <w:pStyle w:val="TAL"/>
              <w:rPr>
                <w:lang w:eastAsia="zh-CN"/>
              </w:rPr>
            </w:pPr>
            <w:r w:rsidRPr="00F9346D">
              <w:t xml:space="preserve">The SS re-adjusts </w:t>
            </w:r>
            <w:r w:rsidRPr="00F9346D">
              <w:rPr>
                <w:rFonts w:eastAsia="MS Gothic"/>
              </w:rPr>
              <w:t>the SSS levels</w:t>
            </w:r>
            <w:r w:rsidRPr="00F9346D">
              <w:t xml:space="preserve"> according to row "T4" in table 6.1.2.21.3.2-1/2. </w:t>
            </w:r>
          </w:p>
        </w:tc>
        <w:tc>
          <w:tcPr>
            <w:tcW w:w="709" w:type="dxa"/>
          </w:tcPr>
          <w:p w14:paraId="5FA79B08" w14:textId="77777777" w:rsidR="002F32A5" w:rsidRPr="00F9346D" w:rsidRDefault="002F32A5" w:rsidP="000545DF">
            <w:pPr>
              <w:pStyle w:val="TAC"/>
            </w:pPr>
            <w:r w:rsidRPr="00F9346D">
              <w:t>-</w:t>
            </w:r>
          </w:p>
        </w:tc>
        <w:tc>
          <w:tcPr>
            <w:tcW w:w="2977" w:type="dxa"/>
          </w:tcPr>
          <w:p w14:paraId="3BF372D3" w14:textId="77777777" w:rsidR="002F32A5" w:rsidRPr="00F9346D" w:rsidRDefault="002F32A5" w:rsidP="000545DF">
            <w:pPr>
              <w:pStyle w:val="TAL"/>
              <w:rPr>
                <w:i/>
              </w:rPr>
            </w:pPr>
            <w:r w:rsidRPr="00F9346D">
              <w:rPr>
                <w:i/>
              </w:rPr>
              <w:t>-</w:t>
            </w:r>
          </w:p>
        </w:tc>
        <w:tc>
          <w:tcPr>
            <w:tcW w:w="567" w:type="dxa"/>
          </w:tcPr>
          <w:p w14:paraId="0588D83B" w14:textId="77777777" w:rsidR="002F32A5" w:rsidRPr="00F9346D" w:rsidRDefault="002F32A5" w:rsidP="000545DF">
            <w:pPr>
              <w:pStyle w:val="TAC"/>
            </w:pPr>
            <w:r w:rsidRPr="00F9346D">
              <w:t>-</w:t>
            </w:r>
          </w:p>
        </w:tc>
        <w:tc>
          <w:tcPr>
            <w:tcW w:w="850" w:type="dxa"/>
          </w:tcPr>
          <w:p w14:paraId="6DDBFF29" w14:textId="77777777" w:rsidR="002F32A5" w:rsidRPr="00F9346D" w:rsidRDefault="002F32A5" w:rsidP="000545DF">
            <w:pPr>
              <w:pStyle w:val="TAC"/>
            </w:pPr>
            <w:r w:rsidRPr="00F9346D">
              <w:t>-</w:t>
            </w:r>
          </w:p>
        </w:tc>
      </w:tr>
      <w:tr w:rsidR="002F32A5" w:rsidRPr="00F9346D" w14:paraId="1FB94F12" w14:textId="77777777" w:rsidTr="000545DF">
        <w:tc>
          <w:tcPr>
            <w:tcW w:w="608" w:type="dxa"/>
          </w:tcPr>
          <w:p w14:paraId="34CF2C48" w14:textId="77777777" w:rsidR="002F32A5" w:rsidRPr="00F9346D" w:rsidRDefault="002F32A5" w:rsidP="000545DF">
            <w:pPr>
              <w:pStyle w:val="TAC"/>
              <w:rPr>
                <w:lang w:eastAsia="zh-CN"/>
              </w:rPr>
            </w:pPr>
            <w:r w:rsidRPr="00F9346D">
              <w:rPr>
                <w:lang w:eastAsia="zh-CN"/>
              </w:rPr>
              <w:t>11</w:t>
            </w:r>
          </w:p>
        </w:tc>
        <w:tc>
          <w:tcPr>
            <w:tcW w:w="3895" w:type="dxa"/>
          </w:tcPr>
          <w:p w14:paraId="0AE2A804" w14:textId="77777777" w:rsidR="002F32A5" w:rsidRPr="00F9346D" w:rsidRDefault="002F32A5" w:rsidP="000545DF">
            <w:pPr>
              <w:pStyle w:val="TAL"/>
            </w:pPr>
            <w:r w:rsidRPr="00F9346D">
              <w:t>Wait for 120 seconds to allow UE to recognise the change.</w:t>
            </w:r>
          </w:p>
        </w:tc>
        <w:tc>
          <w:tcPr>
            <w:tcW w:w="709" w:type="dxa"/>
          </w:tcPr>
          <w:p w14:paraId="34545D79" w14:textId="77777777" w:rsidR="002F32A5" w:rsidRPr="00F9346D" w:rsidRDefault="002F32A5" w:rsidP="000545DF">
            <w:pPr>
              <w:pStyle w:val="TAC"/>
            </w:pPr>
            <w:r w:rsidRPr="00F9346D">
              <w:t>-</w:t>
            </w:r>
          </w:p>
        </w:tc>
        <w:tc>
          <w:tcPr>
            <w:tcW w:w="2977" w:type="dxa"/>
          </w:tcPr>
          <w:p w14:paraId="2392B164" w14:textId="77777777" w:rsidR="002F32A5" w:rsidRPr="00F9346D" w:rsidRDefault="002F32A5" w:rsidP="000545DF">
            <w:pPr>
              <w:pStyle w:val="TAL"/>
              <w:rPr>
                <w:i/>
              </w:rPr>
            </w:pPr>
            <w:r w:rsidRPr="00F9346D">
              <w:rPr>
                <w:i/>
              </w:rPr>
              <w:t>-</w:t>
            </w:r>
          </w:p>
        </w:tc>
        <w:tc>
          <w:tcPr>
            <w:tcW w:w="567" w:type="dxa"/>
          </w:tcPr>
          <w:p w14:paraId="4DAC1947" w14:textId="77777777" w:rsidR="002F32A5" w:rsidRPr="00F9346D" w:rsidRDefault="002F32A5" w:rsidP="000545DF">
            <w:pPr>
              <w:pStyle w:val="TAC"/>
            </w:pPr>
            <w:r w:rsidRPr="00F9346D">
              <w:t>-</w:t>
            </w:r>
          </w:p>
        </w:tc>
        <w:tc>
          <w:tcPr>
            <w:tcW w:w="850" w:type="dxa"/>
          </w:tcPr>
          <w:p w14:paraId="5E528B5D" w14:textId="77777777" w:rsidR="002F32A5" w:rsidRPr="00F9346D" w:rsidRDefault="002F32A5" w:rsidP="000545DF">
            <w:pPr>
              <w:pStyle w:val="TAC"/>
            </w:pPr>
            <w:r w:rsidRPr="00F9346D">
              <w:t>-</w:t>
            </w:r>
          </w:p>
        </w:tc>
      </w:tr>
      <w:tr w:rsidR="002F32A5" w:rsidRPr="00F9346D" w14:paraId="48D099EB" w14:textId="77777777" w:rsidTr="000545DF">
        <w:tc>
          <w:tcPr>
            <w:tcW w:w="608" w:type="dxa"/>
          </w:tcPr>
          <w:p w14:paraId="231B28AD" w14:textId="77777777" w:rsidR="002F32A5" w:rsidRPr="00F9346D" w:rsidRDefault="002F32A5" w:rsidP="000545DF">
            <w:pPr>
              <w:pStyle w:val="TAC"/>
              <w:rPr>
                <w:lang w:eastAsia="zh-CN"/>
              </w:rPr>
            </w:pPr>
            <w:r w:rsidRPr="00F9346D">
              <w:rPr>
                <w:lang w:eastAsia="zh-CN"/>
              </w:rPr>
              <w:t>12</w:t>
            </w:r>
          </w:p>
        </w:tc>
        <w:tc>
          <w:tcPr>
            <w:tcW w:w="3895" w:type="dxa"/>
          </w:tcPr>
          <w:p w14:paraId="63F44518"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121" w:author="Daiwei Zhou (周代卫)" w:date="2021-10-25T17:12:00Z">
              <w:r>
                <w:t>.2.2</w:t>
              </w:r>
            </w:ins>
            <w:r w:rsidRPr="00F9346D">
              <w:t xml:space="preserve">-1 indicate that the UE is camped on NR Cell </w:t>
            </w:r>
            <w:r w:rsidRPr="00F9346D">
              <w:rPr>
                <w:lang w:eastAsia="zh-CN"/>
              </w:rPr>
              <w:t>1</w:t>
            </w:r>
            <w:r w:rsidRPr="00F9346D">
              <w:t>?</w:t>
            </w:r>
          </w:p>
        </w:tc>
        <w:tc>
          <w:tcPr>
            <w:tcW w:w="709" w:type="dxa"/>
          </w:tcPr>
          <w:p w14:paraId="2D0B982A" w14:textId="77777777" w:rsidR="002F32A5" w:rsidRPr="00F9346D" w:rsidRDefault="002F32A5" w:rsidP="000545DF">
            <w:pPr>
              <w:pStyle w:val="TAC"/>
            </w:pPr>
            <w:r w:rsidRPr="00F9346D">
              <w:t>-</w:t>
            </w:r>
          </w:p>
        </w:tc>
        <w:tc>
          <w:tcPr>
            <w:tcW w:w="2977" w:type="dxa"/>
          </w:tcPr>
          <w:p w14:paraId="30D9530F" w14:textId="77777777" w:rsidR="002F32A5" w:rsidRPr="00F9346D" w:rsidRDefault="002F32A5" w:rsidP="000545DF">
            <w:pPr>
              <w:pStyle w:val="TAL"/>
            </w:pPr>
            <w:r w:rsidRPr="00F9346D">
              <w:t>-</w:t>
            </w:r>
          </w:p>
        </w:tc>
        <w:tc>
          <w:tcPr>
            <w:tcW w:w="567" w:type="dxa"/>
          </w:tcPr>
          <w:p w14:paraId="1C542B16" w14:textId="77777777" w:rsidR="002F32A5" w:rsidRPr="00F9346D" w:rsidRDefault="002F32A5" w:rsidP="000545DF">
            <w:pPr>
              <w:pStyle w:val="TAC"/>
            </w:pPr>
            <w:r w:rsidRPr="00F9346D">
              <w:t>3</w:t>
            </w:r>
          </w:p>
        </w:tc>
        <w:tc>
          <w:tcPr>
            <w:tcW w:w="850" w:type="dxa"/>
          </w:tcPr>
          <w:p w14:paraId="6405AD27" w14:textId="77777777" w:rsidR="002F32A5" w:rsidRPr="00F9346D" w:rsidRDefault="002F32A5" w:rsidP="000545DF">
            <w:pPr>
              <w:pStyle w:val="TAC"/>
            </w:pPr>
            <w:ins w:id="122" w:author="Daiwei Zhou (周代卫)" w:date="2021-10-25T17:14:00Z">
              <w:r>
                <w:t>-</w:t>
              </w:r>
            </w:ins>
            <w:del w:id="123" w:author="Daiwei Zhou (周代卫)" w:date="2021-10-25T17:14:00Z">
              <w:r w:rsidRPr="00F9346D" w:rsidDel="00972602">
                <w:delText>P</w:delText>
              </w:r>
            </w:del>
          </w:p>
        </w:tc>
      </w:tr>
    </w:tbl>
    <w:p w14:paraId="05ADA3AB" w14:textId="77777777" w:rsidR="002F32A5" w:rsidRPr="00F9346D" w:rsidRDefault="002F32A5" w:rsidP="002F32A5">
      <w:pPr>
        <w:rPr>
          <w:lang w:eastAsia="sv-SE"/>
        </w:rPr>
      </w:pPr>
    </w:p>
    <w:p w14:paraId="716C7BAF" w14:textId="77777777" w:rsidR="002F32A5" w:rsidRDefault="002F32A5" w:rsidP="002F32A5">
      <w:pPr>
        <w:rPr>
          <w:rFonts w:ascii="Arial" w:hAnsi="Arial" w:cs="Arial"/>
          <w:noProof/>
          <w:color w:val="00B0F0"/>
          <w:sz w:val="28"/>
        </w:rPr>
      </w:pP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69D1DAFD" w14:textId="77777777" w:rsidR="002F32A5" w:rsidRPr="00F9346D" w:rsidRDefault="002F32A5" w:rsidP="002F32A5">
      <w:pPr>
        <w:pStyle w:val="H6"/>
        <w:rPr>
          <w:lang w:eastAsia="zh-CN"/>
        </w:rPr>
      </w:pPr>
      <w:r w:rsidRPr="00F9346D">
        <w:rPr>
          <w:lang w:eastAsia="zh-CN"/>
        </w:rPr>
        <w:t>6.1.2.22.3</w:t>
      </w:r>
      <w:r w:rsidRPr="00F9346D">
        <w:rPr>
          <w:lang w:eastAsia="zh-CN"/>
        </w:rPr>
        <w:tab/>
        <w:t>Test description</w:t>
      </w:r>
    </w:p>
    <w:p w14:paraId="32CB03D6" w14:textId="77777777" w:rsidR="002F32A5" w:rsidRPr="00F9346D" w:rsidRDefault="002F32A5" w:rsidP="002F32A5">
      <w:pPr>
        <w:pStyle w:val="H6"/>
        <w:rPr>
          <w:lang w:eastAsia="zh-CN"/>
        </w:rPr>
      </w:pPr>
      <w:r w:rsidRPr="00F9346D">
        <w:rPr>
          <w:lang w:eastAsia="zh-CN"/>
        </w:rPr>
        <w:t>6.1.2.22.3.1</w:t>
      </w:r>
      <w:r w:rsidRPr="00F9346D">
        <w:rPr>
          <w:lang w:eastAsia="zh-CN"/>
        </w:rPr>
        <w:tab/>
        <w:t>Pre-test conditions</w:t>
      </w:r>
    </w:p>
    <w:p w14:paraId="315F001C" w14:textId="77777777" w:rsidR="002F32A5" w:rsidRPr="00F9346D" w:rsidRDefault="002F32A5" w:rsidP="002F32A5">
      <w:pPr>
        <w:pStyle w:val="H6"/>
      </w:pPr>
      <w:r w:rsidRPr="00F9346D">
        <w:t>System Simulator:</w:t>
      </w:r>
    </w:p>
    <w:p w14:paraId="24940412" w14:textId="77777777" w:rsidR="002F32A5" w:rsidRPr="00F9346D" w:rsidRDefault="002F32A5" w:rsidP="002F32A5">
      <w:pPr>
        <w:pStyle w:val="B1"/>
      </w:pPr>
      <w:r w:rsidRPr="00F9346D">
        <w:t>-</w:t>
      </w:r>
      <w:r w:rsidRPr="00F9346D">
        <w:tab/>
        <w:t>NR Cell 1</w:t>
      </w:r>
      <w:r w:rsidRPr="00F9346D">
        <w:rPr>
          <w:lang w:eastAsia="zh-CN"/>
        </w:rPr>
        <w:t xml:space="preserve"> </w:t>
      </w:r>
      <w:r w:rsidRPr="00F9346D">
        <w:t>and NR Cell 3.</w:t>
      </w:r>
    </w:p>
    <w:p w14:paraId="5D6CEE78" w14:textId="77777777" w:rsidR="002F32A5" w:rsidRPr="00F9346D" w:rsidRDefault="002F32A5" w:rsidP="002F32A5">
      <w:pPr>
        <w:pStyle w:val="B1"/>
      </w:pPr>
      <w:r w:rsidRPr="00F9346D">
        <w:t>-</w:t>
      </w:r>
      <w:r w:rsidRPr="00F9346D">
        <w:tab/>
        <w:t>System information combination NR-4 as defined in TS 38.508-1 [4] Table 4.4.3.1.2-1, and message contents defined in clause 4.6.1 and clause 4.6.2 with QBASED condition is used in NR cells.</w:t>
      </w:r>
    </w:p>
    <w:p w14:paraId="370559D2" w14:textId="77777777" w:rsidR="002F32A5" w:rsidRPr="00F9346D" w:rsidRDefault="002F32A5" w:rsidP="002F32A5">
      <w:pPr>
        <w:pStyle w:val="H6"/>
      </w:pPr>
      <w:r w:rsidRPr="00F9346D">
        <w:t>UE:</w:t>
      </w:r>
    </w:p>
    <w:p w14:paraId="63539A2A" w14:textId="77777777" w:rsidR="002F32A5" w:rsidRPr="00F9346D" w:rsidRDefault="002F32A5" w:rsidP="002F32A5">
      <w:r w:rsidRPr="00F9346D">
        <w:t>None.</w:t>
      </w:r>
    </w:p>
    <w:p w14:paraId="194E2509" w14:textId="77777777" w:rsidR="002F32A5" w:rsidRPr="00F9346D" w:rsidRDefault="002F32A5" w:rsidP="002F32A5">
      <w:pPr>
        <w:pStyle w:val="H6"/>
      </w:pPr>
      <w:r w:rsidRPr="00F9346D">
        <w:t>Preamble:</w:t>
      </w:r>
    </w:p>
    <w:p w14:paraId="65EF93B3" w14:textId="77777777" w:rsidR="002F32A5" w:rsidRPr="00F9346D" w:rsidRDefault="002F32A5" w:rsidP="002F32A5">
      <w:pPr>
        <w:pStyle w:val="B1"/>
      </w:pPr>
      <w:r w:rsidRPr="00F9346D">
        <w:t>-</w:t>
      </w:r>
      <w:r w:rsidRPr="00F9346D">
        <w:tab/>
        <w:t>The UE is in state 1N-A on NR Cell 1(serving cell) according to TS 38.508-1 [4] Table 4.4A.2-1.</w:t>
      </w:r>
    </w:p>
    <w:p w14:paraId="3302142B" w14:textId="77777777" w:rsidR="002F32A5" w:rsidRPr="00F9346D" w:rsidRDefault="002F32A5" w:rsidP="002F32A5">
      <w:pPr>
        <w:pStyle w:val="H6"/>
        <w:rPr>
          <w:lang w:eastAsia="zh-CN"/>
        </w:rPr>
      </w:pPr>
      <w:r w:rsidRPr="00F9346D">
        <w:rPr>
          <w:lang w:eastAsia="zh-CN"/>
        </w:rPr>
        <w:lastRenderedPageBreak/>
        <w:t>6.1.2.22.3.2</w:t>
      </w:r>
      <w:r w:rsidRPr="00F9346D">
        <w:rPr>
          <w:lang w:eastAsia="zh-CN"/>
        </w:rPr>
        <w:tab/>
        <w:t>Test procedure sequence</w:t>
      </w:r>
    </w:p>
    <w:p w14:paraId="71CC7CCD" w14:textId="77777777" w:rsidR="002F32A5" w:rsidRPr="00F9346D" w:rsidRDefault="002F32A5" w:rsidP="002F32A5">
      <w:r w:rsidRPr="00F9346D">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w:t>
      </w:r>
      <w:r w:rsidRPr="00F9346D">
        <w:rPr>
          <w:rFonts w:eastAsia="MS Gothic"/>
        </w:rPr>
        <w:t xml:space="preserve"> configurations marked "T1" and "T2" are applied at the points indicated in the Main behaviour description in Table 6.1.2.22.3.2-3.</w:t>
      </w:r>
    </w:p>
    <w:p w14:paraId="4CDCB3BE" w14:textId="77777777" w:rsidR="002F32A5" w:rsidRPr="00F9346D" w:rsidRDefault="002F32A5" w:rsidP="002F32A5">
      <w:pPr>
        <w:pStyle w:val="TH"/>
      </w:pPr>
      <w:r w:rsidRPr="00F9346D">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F32A5" w:rsidRPr="00F9346D" w14:paraId="0EC825CD" w14:textId="77777777" w:rsidTr="000545DF">
        <w:trPr>
          <w:jc w:val="center"/>
        </w:trPr>
        <w:tc>
          <w:tcPr>
            <w:tcW w:w="533" w:type="dxa"/>
            <w:tcBorders>
              <w:top w:val="single" w:sz="4" w:space="0" w:color="auto"/>
              <w:left w:val="single" w:sz="4" w:space="0" w:color="auto"/>
              <w:bottom w:val="single" w:sz="4" w:space="0" w:color="auto"/>
              <w:right w:val="single" w:sz="4" w:space="0" w:color="auto"/>
            </w:tcBorders>
          </w:tcPr>
          <w:p w14:paraId="49E84FD2"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04B1649" w14:textId="77777777" w:rsidR="002F32A5" w:rsidRPr="00F9346D" w:rsidRDefault="002F32A5" w:rsidP="000545DF">
            <w:pPr>
              <w:pStyle w:val="TAH"/>
            </w:pPr>
            <w:r w:rsidRPr="00F9346D">
              <w:t>Parameter</w:t>
            </w:r>
          </w:p>
        </w:tc>
        <w:tc>
          <w:tcPr>
            <w:tcW w:w="1010" w:type="dxa"/>
            <w:tcBorders>
              <w:top w:val="single" w:sz="4" w:space="0" w:color="auto"/>
              <w:left w:val="single" w:sz="4" w:space="0" w:color="auto"/>
              <w:bottom w:val="single" w:sz="4" w:space="0" w:color="auto"/>
              <w:right w:val="single" w:sz="4" w:space="0" w:color="auto"/>
            </w:tcBorders>
            <w:hideMark/>
          </w:tcPr>
          <w:p w14:paraId="0BA2D70C" w14:textId="77777777" w:rsidR="002F32A5" w:rsidRPr="00F9346D" w:rsidRDefault="002F32A5" w:rsidP="000545DF">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0120A9D3" w14:textId="77777777" w:rsidR="002F32A5" w:rsidRPr="00F9346D" w:rsidRDefault="002F32A5" w:rsidP="000545DF">
            <w:pPr>
              <w:pStyle w:val="TAH"/>
            </w:pPr>
            <w:r w:rsidRPr="00F9346D">
              <w:t>NR Cell 1</w:t>
            </w:r>
          </w:p>
        </w:tc>
        <w:tc>
          <w:tcPr>
            <w:tcW w:w="975" w:type="dxa"/>
            <w:tcBorders>
              <w:top w:val="single" w:sz="4" w:space="0" w:color="auto"/>
              <w:left w:val="single" w:sz="4" w:space="0" w:color="auto"/>
              <w:bottom w:val="single" w:sz="4" w:space="0" w:color="auto"/>
              <w:right w:val="single" w:sz="4" w:space="0" w:color="auto"/>
            </w:tcBorders>
            <w:hideMark/>
          </w:tcPr>
          <w:p w14:paraId="5D1FBB8C" w14:textId="77777777" w:rsidR="002F32A5" w:rsidRPr="00F9346D" w:rsidRDefault="002F32A5" w:rsidP="000545DF">
            <w:pPr>
              <w:pStyle w:val="TAH"/>
            </w:pPr>
            <w:r w:rsidRPr="00F9346D">
              <w:t>NR Cell 3</w:t>
            </w:r>
          </w:p>
        </w:tc>
        <w:tc>
          <w:tcPr>
            <w:tcW w:w="3827" w:type="dxa"/>
            <w:tcBorders>
              <w:top w:val="single" w:sz="4" w:space="0" w:color="auto"/>
              <w:left w:val="single" w:sz="4" w:space="0" w:color="auto"/>
              <w:bottom w:val="single" w:sz="4" w:space="0" w:color="auto"/>
              <w:right w:val="single" w:sz="4" w:space="0" w:color="auto"/>
            </w:tcBorders>
            <w:hideMark/>
          </w:tcPr>
          <w:p w14:paraId="256AD708" w14:textId="77777777" w:rsidR="002F32A5" w:rsidRPr="00F9346D" w:rsidRDefault="002F32A5" w:rsidP="000545DF">
            <w:pPr>
              <w:pStyle w:val="TAH"/>
            </w:pPr>
            <w:r w:rsidRPr="00F9346D">
              <w:t>Remark</w:t>
            </w:r>
          </w:p>
        </w:tc>
      </w:tr>
      <w:tr w:rsidR="002F32A5" w:rsidRPr="00F9346D" w14:paraId="146C94CE" w14:textId="77777777" w:rsidTr="000545DF">
        <w:trPr>
          <w:jc w:val="center"/>
        </w:trPr>
        <w:tc>
          <w:tcPr>
            <w:tcW w:w="533" w:type="dxa"/>
            <w:tcBorders>
              <w:top w:val="single" w:sz="4" w:space="0" w:color="auto"/>
              <w:left w:val="single" w:sz="4" w:space="0" w:color="auto"/>
              <w:bottom w:val="single" w:sz="4" w:space="0" w:color="auto"/>
              <w:right w:val="single" w:sz="4" w:space="0" w:color="auto"/>
            </w:tcBorders>
            <w:hideMark/>
          </w:tcPr>
          <w:p w14:paraId="2F5EDF6C" w14:textId="77777777" w:rsidR="002F32A5" w:rsidRPr="00F9346D" w:rsidRDefault="002F32A5" w:rsidP="000545DF">
            <w:pPr>
              <w:pStyle w:val="TAH"/>
            </w:pPr>
            <w:r w:rsidRPr="00F9346D">
              <w:t>T0</w:t>
            </w:r>
          </w:p>
        </w:tc>
        <w:tc>
          <w:tcPr>
            <w:tcW w:w="1134" w:type="dxa"/>
            <w:tcBorders>
              <w:top w:val="single" w:sz="4" w:space="0" w:color="auto"/>
              <w:left w:val="single" w:sz="4" w:space="0" w:color="auto"/>
              <w:bottom w:val="single" w:sz="4" w:space="0" w:color="auto"/>
              <w:right w:val="single" w:sz="4" w:space="0" w:color="auto"/>
            </w:tcBorders>
            <w:hideMark/>
          </w:tcPr>
          <w:p w14:paraId="65AE03AE" w14:textId="77777777" w:rsidR="002F32A5" w:rsidRPr="00F9346D" w:rsidRDefault="002F32A5" w:rsidP="000545DF">
            <w:pPr>
              <w:pStyle w:val="TAL"/>
            </w:pPr>
            <w:r w:rsidRPr="00F9346D">
              <w:t>SS/PBCH</w:t>
            </w:r>
          </w:p>
          <w:p w14:paraId="5FD0150F" w14:textId="77777777" w:rsidR="002F32A5" w:rsidRPr="00F9346D" w:rsidRDefault="002F32A5" w:rsidP="000545DF">
            <w:pPr>
              <w:pStyle w:val="TAH"/>
              <w:rPr>
                <w:b w:val="0"/>
              </w:rPr>
            </w:pPr>
            <w:r w:rsidRPr="00F9346D">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4CC4BB09" w14:textId="77777777" w:rsidR="002F32A5" w:rsidRPr="00F9346D" w:rsidRDefault="002F32A5" w:rsidP="000545DF">
            <w:pPr>
              <w:pStyle w:val="TAH"/>
              <w:rPr>
                <w:b w:val="0"/>
              </w:rPr>
            </w:pPr>
            <w:r w:rsidRPr="00F9346D">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2483943" w14:textId="77777777" w:rsidR="002F32A5" w:rsidRPr="00F9346D" w:rsidRDefault="002F32A5" w:rsidP="000545DF">
            <w:pPr>
              <w:pStyle w:val="TAH"/>
              <w:rPr>
                <w:b w:val="0"/>
              </w:rPr>
            </w:pPr>
            <w:r w:rsidRPr="00F9346D">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17C995E3" w14:textId="77777777" w:rsidR="002F32A5" w:rsidRPr="00F9346D" w:rsidRDefault="002F32A5" w:rsidP="000545DF">
            <w:pPr>
              <w:pStyle w:val="TAH"/>
              <w:rPr>
                <w:b w:val="0"/>
              </w:rPr>
            </w:pPr>
            <w:r w:rsidRPr="00F9346D">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2B87D113" w14:textId="77777777" w:rsidR="002F32A5" w:rsidRPr="00F9346D" w:rsidRDefault="002F32A5" w:rsidP="000545DF">
            <w:pPr>
              <w:pStyle w:val="TAH"/>
              <w:jc w:val="left"/>
              <w:rPr>
                <w:b w:val="0"/>
              </w:rPr>
            </w:pPr>
            <w:r w:rsidRPr="00F9346D">
              <w:rPr>
                <w:b w:val="0"/>
              </w:rPr>
              <w:t>The power level values are assigned to ensure the UE registered on NR Cell 1.</w:t>
            </w:r>
          </w:p>
        </w:tc>
      </w:tr>
      <w:tr w:rsidR="002F32A5" w:rsidRPr="00F9346D" w14:paraId="13367C70" w14:textId="77777777" w:rsidTr="000545DF">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24956094" w14:textId="77777777" w:rsidR="002F32A5" w:rsidRPr="00F9346D" w:rsidRDefault="002F32A5" w:rsidP="000545DF">
            <w:pPr>
              <w:pStyle w:val="TAH"/>
            </w:pPr>
            <w:r w:rsidRPr="00F9346D">
              <w:t>T1</w:t>
            </w:r>
          </w:p>
        </w:tc>
        <w:tc>
          <w:tcPr>
            <w:tcW w:w="1134" w:type="dxa"/>
            <w:tcBorders>
              <w:top w:val="single" w:sz="4" w:space="0" w:color="auto"/>
              <w:left w:val="single" w:sz="4" w:space="0" w:color="auto"/>
              <w:bottom w:val="single" w:sz="4" w:space="0" w:color="auto"/>
              <w:right w:val="single" w:sz="4" w:space="0" w:color="auto"/>
            </w:tcBorders>
            <w:hideMark/>
          </w:tcPr>
          <w:p w14:paraId="11A6DB05" w14:textId="77777777" w:rsidR="002F32A5" w:rsidRPr="00F9346D" w:rsidRDefault="002F32A5" w:rsidP="000545DF">
            <w:pPr>
              <w:pStyle w:val="TAL"/>
            </w:pPr>
            <w:r w:rsidRPr="00F9346D">
              <w:t>SS/PBCH</w:t>
            </w:r>
          </w:p>
          <w:p w14:paraId="492D0CB5" w14:textId="77777777" w:rsidR="002F32A5" w:rsidRPr="00F9346D" w:rsidRDefault="002F32A5" w:rsidP="000545DF">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604D56F1" w14:textId="77777777" w:rsidR="002F32A5" w:rsidRPr="00F9346D" w:rsidRDefault="002F32A5" w:rsidP="000545DF">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120D3791" w14:textId="77777777" w:rsidR="002F32A5" w:rsidRPr="00F9346D" w:rsidRDefault="002F32A5" w:rsidP="000545DF">
            <w:pPr>
              <w:pStyle w:val="TAC"/>
            </w:pPr>
            <w:r w:rsidRPr="00F9346D">
              <w:t>-88</w:t>
            </w:r>
          </w:p>
        </w:tc>
        <w:tc>
          <w:tcPr>
            <w:tcW w:w="975" w:type="dxa"/>
            <w:tcBorders>
              <w:top w:val="single" w:sz="4" w:space="0" w:color="auto"/>
              <w:left w:val="single" w:sz="4" w:space="0" w:color="auto"/>
              <w:bottom w:val="single" w:sz="4" w:space="0" w:color="auto"/>
              <w:right w:val="single" w:sz="4" w:space="0" w:color="auto"/>
            </w:tcBorders>
            <w:hideMark/>
          </w:tcPr>
          <w:p w14:paraId="20196B40" w14:textId="77777777" w:rsidR="002F32A5" w:rsidRPr="00F9346D" w:rsidRDefault="002F32A5" w:rsidP="000545DF">
            <w:pPr>
              <w:pStyle w:val="TAC"/>
            </w:pPr>
            <w:r w:rsidRPr="00F9346D">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A344B39" w14:textId="77777777" w:rsidR="002F32A5" w:rsidRPr="00F9346D" w:rsidRDefault="002F32A5" w:rsidP="000545DF">
            <w:pPr>
              <w:pStyle w:val="TAL"/>
            </w:pPr>
            <w:r w:rsidRPr="00F9346D">
              <w:t>The power level values are assigned to satisfy Srxlev</w:t>
            </w:r>
            <w:r w:rsidRPr="00F9346D">
              <w:rPr>
                <w:vertAlign w:val="subscript"/>
              </w:rPr>
              <w:t>NR Cell 1</w:t>
            </w:r>
            <w:r w:rsidRPr="00F9346D">
              <w:t xml:space="preserve"> &gt; 0, Srxlev</w:t>
            </w:r>
            <w:r w:rsidRPr="00F9346D">
              <w:rPr>
                <w:vertAlign w:val="subscript"/>
              </w:rPr>
              <w:t>NR Cell 3</w:t>
            </w:r>
            <w:r w:rsidRPr="00F9346D">
              <w:t xml:space="preserve"> &lt; Thresh</w:t>
            </w:r>
            <w:r w:rsidRPr="00F9346D">
              <w:rPr>
                <w:vertAlign w:val="subscript"/>
              </w:rPr>
              <w:t>NR Cell 3, highP</w:t>
            </w:r>
            <w:r w:rsidRPr="00F9346D">
              <w:t>, Squal</w:t>
            </w:r>
            <w:r w:rsidRPr="00F9346D">
              <w:rPr>
                <w:vertAlign w:val="subscript"/>
              </w:rPr>
              <w:t>NR Cell 1</w:t>
            </w:r>
            <w:r w:rsidRPr="00F9346D">
              <w:t xml:space="preserve"> &gt; 0 and Squal</w:t>
            </w:r>
            <w:r w:rsidRPr="00F9346D">
              <w:rPr>
                <w:vertAlign w:val="subscript"/>
              </w:rPr>
              <w:t>NR Cell 3</w:t>
            </w:r>
            <w:r w:rsidRPr="00F9346D">
              <w:t xml:space="preserve"> &gt; Thresh</w:t>
            </w:r>
            <w:r w:rsidRPr="00F9346D">
              <w:rPr>
                <w:vertAlign w:val="subscript"/>
              </w:rPr>
              <w:t>NR Cell 3, highQ</w:t>
            </w:r>
            <w:r w:rsidRPr="00F9346D">
              <w:t>.</w:t>
            </w:r>
          </w:p>
        </w:tc>
      </w:tr>
      <w:tr w:rsidR="002F32A5" w:rsidRPr="00F9346D" w14:paraId="6DED3207"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C50870A" w14:textId="77777777" w:rsidR="002F32A5" w:rsidRPr="00F9346D" w:rsidRDefault="002F32A5" w:rsidP="000545DF">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85966DF" w14:textId="77777777" w:rsidR="002F32A5" w:rsidRPr="00F9346D" w:rsidRDefault="002F32A5" w:rsidP="000545DF">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hideMark/>
          </w:tcPr>
          <w:p w14:paraId="08CC437E"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1F460162" w14:textId="77777777" w:rsidR="002F32A5" w:rsidRPr="00F9346D" w:rsidRDefault="002F32A5" w:rsidP="000545DF">
            <w:pPr>
              <w:pStyle w:val="TAC"/>
            </w:pPr>
            <w:r w:rsidRPr="00F9346D">
              <w:t>-10.76</w:t>
            </w:r>
          </w:p>
        </w:tc>
        <w:tc>
          <w:tcPr>
            <w:tcW w:w="975" w:type="dxa"/>
            <w:tcBorders>
              <w:top w:val="single" w:sz="4" w:space="0" w:color="auto"/>
              <w:left w:val="single" w:sz="4" w:space="0" w:color="auto"/>
              <w:bottom w:val="single" w:sz="4" w:space="0" w:color="auto"/>
              <w:right w:val="single" w:sz="4" w:space="0" w:color="auto"/>
            </w:tcBorders>
            <w:hideMark/>
          </w:tcPr>
          <w:p w14:paraId="5BAFC073" w14:textId="77777777" w:rsidR="002F32A5" w:rsidRPr="00F9346D" w:rsidRDefault="002F32A5" w:rsidP="000545DF">
            <w:pPr>
              <w:pStyle w:val="TAC"/>
            </w:pPr>
            <w:r w:rsidRPr="00F9346D">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076F04C" w14:textId="77777777" w:rsidR="002F32A5" w:rsidRPr="00F9346D" w:rsidRDefault="002F32A5" w:rsidP="000545DF">
            <w:pPr>
              <w:spacing w:after="0"/>
              <w:rPr>
                <w:rFonts w:ascii="Arial" w:hAnsi="Arial"/>
                <w:sz w:val="18"/>
              </w:rPr>
            </w:pPr>
          </w:p>
        </w:tc>
      </w:tr>
      <w:tr w:rsidR="002F32A5" w:rsidRPr="00F9346D" w14:paraId="1A0C7F52"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FA52D02" w14:textId="77777777" w:rsidR="002F32A5" w:rsidRPr="00F9346D" w:rsidRDefault="002F32A5" w:rsidP="000545DF">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EBC6B7C" w14:textId="77777777" w:rsidR="002F32A5" w:rsidRPr="00F9346D" w:rsidRDefault="002F32A5" w:rsidP="000545DF">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hideMark/>
          </w:tcPr>
          <w:p w14:paraId="5D745201"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527AE806" w14:textId="77777777" w:rsidR="002F32A5" w:rsidRPr="00F9346D" w:rsidRDefault="002F32A5" w:rsidP="000545DF">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hideMark/>
          </w:tcPr>
          <w:p w14:paraId="50240B17" w14:textId="77777777" w:rsidR="002F32A5" w:rsidRPr="00F9346D" w:rsidRDefault="002F32A5" w:rsidP="000545DF">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1CA5430" w14:textId="77777777" w:rsidR="002F32A5" w:rsidRPr="00F9346D" w:rsidRDefault="002F32A5" w:rsidP="000545DF">
            <w:pPr>
              <w:spacing w:after="0"/>
              <w:rPr>
                <w:rFonts w:ascii="Arial" w:hAnsi="Arial"/>
                <w:sz w:val="18"/>
              </w:rPr>
            </w:pPr>
          </w:p>
        </w:tc>
      </w:tr>
      <w:tr w:rsidR="002F32A5" w:rsidRPr="00F9346D" w14:paraId="6BA3F69B"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C7D2402" w14:textId="77777777" w:rsidR="002F32A5" w:rsidRPr="00F9346D" w:rsidRDefault="002F32A5" w:rsidP="000545DF">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7DB5BE9" w14:textId="77777777" w:rsidR="002F32A5" w:rsidRPr="00F9346D" w:rsidRDefault="002F32A5" w:rsidP="000545DF">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hideMark/>
          </w:tcPr>
          <w:p w14:paraId="5561C4CC" w14:textId="77777777" w:rsidR="002F32A5" w:rsidRPr="00F9346D" w:rsidRDefault="002F32A5" w:rsidP="000545DF">
            <w:pPr>
              <w:pStyle w:val="TAC"/>
              <w:jc w:val="left"/>
            </w:pPr>
            <w:r w:rsidRPr="00F9346D">
              <w:t>dBm</w:t>
            </w:r>
          </w:p>
        </w:tc>
        <w:tc>
          <w:tcPr>
            <w:tcW w:w="992" w:type="dxa"/>
            <w:tcBorders>
              <w:top w:val="single" w:sz="4" w:space="0" w:color="auto"/>
              <w:left w:val="single" w:sz="4" w:space="0" w:color="auto"/>
              <w:bottom w:val="single" w:sz="4" w:space="0" w:color="auto"/>
              <w:right w:val="single" w:sz="4" w:space="0" w:color="auto"/>
            </w:tcBorders>
            <w:hideMark/>
          </w:tcPr>
          <w:p w14:paraId="22C7A712" w14:textId="77777777" w:rsidR="002F32A5" w:rsidRPr="00F9346D" w:rsidRDefault="002F32A5" w:rsidP="000545DF">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hideMark/>
          </w:tcPr>
          <w:p w14:paraId="606112A9" w14:textId="77777777" w:rsidR="002F32A5" w:rsidRPr="00F9346D" w:rsidRDefault="002F32A5" w:rsidP="000545DF">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715D549" w14:textId="77777777" w:rsidR="002F32A5" w:rsidRPr="00F9346D" w:rsidRDefault="002F32A5" w:rsidP="000545DF">
            <w:pPr>
              <w:spacing w:after="0"/>
              <w:rPr>
                <w:rFonts w:ascii="Arial" w:hAnsi="Arial"/>
                <w:sz w:val="18"/>
              </w:rPr>
            </w:pPr>
          </w:p>
        </w:tc>
      </w:tr>
      <w:tr w:rsidR="002F32A5" w:rsidRPr="00F9346D" w14:paraId="6E12BC4E"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C389525" w14:textId="77777777" w:rsidR="002F32A5" w:rsidRPr="00F9346D" w:rsidRDefault="002F32A5" w:rsidP="000545DF">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1BE513A" w14:textId="77777777" w:rsidR="002F32A5" w:rsidRPr="00F9346D" w:rsidRDefault="002F32A5" w:rsidP="000545DF">
            <w:pPr>
              <w:pStyle w:val="TAL"/>
              <w:rPr>
                <w:color w:val="000000"/>
              </w:rPr>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hideMark/>
          </w:tcPr>
          <w:p w14:paraId="2D3F2564" w14:textId="77777777" w:rsidR="002F32A5" w:rsidRPr="00F9346D" w:rsidRDefault="002F32A5" w:rsidP="000545DF">
            <w:pPr>
              <w:pStyle w:val="TAC"/>
              <w:jc w:val="left"/>
              <w:rPr>
                <w:color w:val="000000"/>
              </w:rPr>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14:paraId="6A8A48F7" w14:textId="77777777" w:rsidR="002F32A5" w:rsidRPr="00F9346D" w:rsidRDefault="002F32A5" w:rsidP="000545DF">
            <w:pPr>
              <w:pStyle w:val="TAC"/>
              <w:rPr>
                <w:color w:val="000000"/>
              </w:rPr>
            </w:pPr>
            <w:r w:rsidRPr="00F9346D">
              <w:rPr>
                <w:color w:val="000000"/>
              </w:rPr>
              <w:t>-145</w:t>
            </w:r>
          </w:p>
        </w:tc>
        <w:tc>
          <w:tcPr>
            <w:tcW w:w="975" w:type="dxa"/>
            <w:tcBorders>
              <w:top w:val="single" w:sz="4" w:space="0" w:color="auto"/>
              <w:left w:val="single" w:sz="4" w:space="0" w:color="auto"/>
              <w:bottom w:val="single" w:sz="4" w:space="0" w:color="auto"/>
              <w:right w:val="single" w:sz="4" w:space="0" w:color="auto"/>
            </w:tcBorders>
            <w:hideMark/>
          </w:tcPr>
          <w:p w14:paraId="561E0B30" w14:textId="77777777" w:rsidR="002F32A5" w:rsidRPr="00F9346D" w:rsidRDefault="002F32A5" w:rsidP="000545DF">
            <w:pPr>
              <w:pStyle w:val="TAC"/>
              <w:rPr>
                <w:color w:val="000000"/>
              </w:rPr>
            </w:pPr>
            <w:r w:rsidRPr="00F9346D">
              <w:rPr>
                <w:color w:val="000000"/>
              </w:rPr>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59A01A03" w14:textId="77777777" w:rsidR="002F32A5" w:rsidRPr="00F9346D" w:rsidRDefault="002F32A5" w:rsidP="000545DF">
            <w:pPr>
              <w:spacing w:after="0"/>
              <w:rPr>
                <w:rFonts w:ascii="Arial" w:hAnsi="Arial"/>
                <w:sz w:val="18"/>
              </w:rPr>
            </w:pPr>
          </w:p>
        </w:tc>
      </w:tr>
      <w:tr w:rsidR="002F32A5" w:rsidRPr="00F9346D" w14:paraId="520CFD55" w14:textId="77777777" w:rsidTr="000545DF">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5FCEE6A8" w14:textId="77777777" w:rsidR="002F32A5" w:rsidRPr="00F9346D" w:rsidRDefault="002F32A5" w:rsidP="000545DF">
            <w:pPr>
              <w:pStyle w:val="TAH"/>
            </w:pPr>
            <w:r w:rsidRPr="00F9346D">
              <w:t>T2</w:t>
            </w:r>
          </w:p>
        </w:tc>
        <w:tc>
          <w:tcPr>
            <w:tcW w:w="1134" w:type="dxa"/>
            <w:tcBorders>
              <w:top w:val="single" w:sz="4" w:space="0" w:color="auto"/>
              <w:left w:val="single" w:sz="4" w:space="0" w:color="auto"/>
              <w:bottom w:val="single" w:sz="4" w:space="0" w:color="auto"/>
              <w:right w:val="single" w:sz="4" w:space="0" w:color="auto"/>
            </w:tcBorders>
            <w:hideMark/>
          </w:tcPr>
          <w:p w14:paraId="1F73B1A5" w14:textId="77777777" w:rsidR="002F32A5" w:rsidRPr="00F9346D" w:rsidRDefault="002F32A5" w:rsidP="000545DF">
            <w:pPr>
              <w:pStyle w:val="TAL"/>
            </w:pPr>
            <w:r w:rsidRPr="00F9346D">
              <w:t>SS/PBCH</w:t>
            </w:r>
          </w:p>
          <w:p w14:paraId="3472CF06" w14:textId="77777777" w:rsidR="002F32A5" w:rsidRPr="00F9346D" w:rsidRDefault="002F32A5" w:rsidP="000545DF">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337CE8FB" w14:textId="77777777" w:rsidR="002F32A5" w:rsidRPr="00F9346D" w:rsidRDefault="002F32A5" w:rsidP="000545DF">
            <w:pPr>
              <w:pStyle w:val="TAL"/>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5A02A9D1" w14:textId="77777777" w:rsidR="002F32A5" w:rsidRPr="00F9346D" w:rsidRDefault="002F32A5" w:rsidP="000545DF">
            <w:pPr>
              <w:pStyle w:val="TAC"/>
            </w:pPr>
            <w:r w:rsidRPr="00F9346D">
              <w:t>-88</w:t>
            </w:r>
          </w:p>
        </w:tc>
        <w:tc>
          <w:tcPr>
            <w:tcW w:w="975" w:type="dxa"/>
            <w:tcBorders>
              <w:top w:val="single" w:sz="4" w:space="0" w:color="auto"/>
              <w:left w:val="single" w:sz="4" w:space="0" w:color="auto"/>
              <w:bottom w:val="single" w:sz="4" w:space="0" w:color="auto"/>
              <w:right w:val="single" w:sz="4" w:space="0" w:color="auto"/>
            </w:tcBorders>
            <w:hideMark/>
          </w:tcPr>
          <w:p w14:paraId="33399F74" w14:textId="77777777" w:rsidR="002F32A5" w:rsidRPr="00F9346D" w:rsidRDefault="002F32A5" w:rsidP="000545DF">
            <w:pPr>
              <w:pStyle w:val="TAC"/>
            </w:pPr>
            <w:r w:rsidRPr="00F9346D">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4A6E787" w14:textId="77777777" w:rsidR="002F32A5" w:rsidRPr="00F9346D" w:rsidRDefault="002F32A5" w:rsidP="000545DF">
            <w:pPr>
              <w:pStyle w:val="TAL"/>
            </w:pPr>
            <w:r w:rsidRPr="00F9346D">
              <w:t>The power level values are assigned to satisfy Srxlev</w:t>
            </w:r>
            <w:r w:rsidRPr="00F9346D">
              <w:rPr>
                <w:vertAlign w:val="subscript"/>
              </w:rPr>
              <w:t>NR Cell 3</w:t>
            </w:r>
            <w:r w:rsidRPr="00F9346D">
              <w:t xml:space="preserve"> &gt; Thresh</w:t>
            </w:r>
            <w:r w:rsidRPr="00F9346D">
              <w:rPr>
                <w:vertAlign w:val="subscript"/>
              </w:rPr>
              <w:t>serving, lowP</w:t>
            </w:r>
            <w:r w:rsidRPr="00F9346D">
              <w:t xml:space="preserve"> and Squal</w:t>
            </w:r>
            <w:r w:rsidRPr="00F9346D">
              <w:rPr>
                <w:vertAlign w:val="subscript"/>
              </w:rPr>
              <w:t>NR Cell 1</w:t>
            </w:r>
            <w:r w:rsidRPr="00F9346D">
              <w:t xml:space="preserve"> &gt; Thresh</w:t>
            </w:r>
            <w:r w:rsidRPr="00F9346D">
              <w:rPr>
                <w:vertAlign w:val="subscript"/>
              </w:rPr>
              <w:t>NR Cell 1, lowQ</w:t>
            </w:r>
            <w:r w:rsidRPr="00F9346D">
              <w:t>. But Squal</w:t>
            </w:r>
            <w:r w:rsidRPr="00F9346D">
              <w:rPr>
                <w:vertAlign w:val="subscript"/>
              </w:rPr>
              <w:t>NR Cell 3</w:t>
            </w:r>
            <w:r w:rsidRPr="00F9346D">
              <w:t xml:space="preserve"> is larger than Thresh</w:t>
            </w:r>
            <w:r w:rsidRPr="00F9346D">
              <w:rPr>
                <w:vertAlign w:val="subscript"/>
              </w:rPr>
              <w:t>serving, lowQ</w:t>
            </w:r>
          </w:p>
        </w:tc>
      </w:tr>
      <w:tr w:rsidR="002F32A5" w:rsidRPr="00F9346D" w14:paraId="42E2F18F"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tcPr>
          <w:p w14:paraId="575F972B"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tcPr>
          <w:p w14:paraId="09373F0A" w14:textId="77777777" w:rsidR="002F32A5" w:rsidRPr="00F9346D" w:rsidRDefault="002F32A5" w:rsidP="000545DF">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tcPr>
          <w:p w14:paraId="277A241F"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13C889AA" w14:textId="77777777" w:rsidR="002F32A5" w:rsidRPr="00F9346D" w:rsidRDefault="002F32A5" w:rsidP="000545DF">
            <w:pPr>
              <w:pStyle w:val="TAC"/>
            </w:pPr>
            <w:r w:rsidRPr="00F9346D">
              <w:t>-10.76</w:t>
            </w:r>
          </w:p>
        </w:tc>
        <w:tc>
          <w:tcPr>
            <w:tcW w:w="975" w:type="dxa"/>
            <w:tcBorders>
              <w:top w:val="single" w:sz="4" w:space="0" w:color="auto"/>
              <w:left w:val="single" w:sz="4" w:space="0" w:color="auto"/>
              <w:bottom w:val="single" w:sz="4" w:space="0" w:color="auto"/>
              <w:right w:val="single" w:sz="4" w:space="0" w:color="auto"/>
            </w:tcBorders>
          </w:tcPr>
          <w:p w14:paraId="0F55EE6A" w14:textId="77777777" w:rsidR="002F32A5" w:rsidRPr="00F9346D" w:rsidRDefault="002F32A5" w:rsidP="000545DF">
            <w:pPr>
              <w:pStyle w:val="TAC"/>
            </w:pPr>
            <w:r w:rsidRPr="00F9346D">
              <w:t>-10.76</w:t>
            </w:r>
          </w:p>
        </w:tc>
        <w:tc>
          <w:tcPr>
            <w:tcW w:w="3827" w:type="dxa"/>
            <w:vMerge/>
            <w:tcBorders>
              <w:top w:val="single" w:sz="4" w:space="0" w:color="auto"/>
              <w:left w:val="single" w:sz="4" w:space="0" w:color="auto"/>
              <w:bottom w:val="single" w:sz="4" w:space="0" w:color="auto"/>
              <w:right w:val="single" w:sz="4" w:space="0" w:color="auto"/>
            </w:tcBorders>
          </w:tcPr>
          <w:p w14:paraId="6EA82010" w14:textId="77777777" w:rsidR="002F32A5" w:rsidRPr="00F9346D" w:rsidRDefault="002F32A5" w:rsidP="000545DF">
            <w:pPr>
              <w:pStyle w:val="TAL"/>
            </w:pPr>
          </w:p>
        </w:tc>
      </w:tr>
      <w:tr w:rsidR="002F32A5" w:rsidRPr="00F9346D" w14:paraId="676FBA21"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tcPr>
          <w:p w14:paraId="1759DC95"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tcPr>
          <w:p w14:paraId="6D700D9A" w14:textId="77777777" w:rsidR="002F32A5" w:rsidRPr="00F9346D" w:rsidRDefault="002F32A5" w:rsidP="000545DF">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tcPr>
          <w:p w14:paraId="7EC6C61A"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2AAAC8B6" w14:textId="77777777" w:rsidR="002F32A5" w:rsidRPr="00F9346D" w:rsidRDefault="002F32A5" w:rsidP="000545DF">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tcPr>
          <w:p w14:paraId="74E2ABEE" w14:textId="77777777" w:rsidR="002F32A5" w:rsidRPr="00F9346D" w:rsidRDefault="002F32A5" w:rsidP="000545DF">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tcPr>
          <w:p w14:paraId="36EAC40B" w14:textId="77777777" w:rsidR="002F32A5" w:rsidRPr="00F9346D" w:rsidRDefault="002F32A5" w:rsidP="000545DF">
            <w:pPr>
              <w:pStyle w:val="TAL"/>
            </w:pPr>
          </w:p>
        </w:tc>
      </w:tr>
      <w:tr w:rsidR="002F32A5" w:rsidRPr="00F9346D" w14:paraId="0F041F8C"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tcPr>
          <w:p w14:paraId="44445F8D"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tcPr>
          <w:p w14:paraId="0E127CB7" w14:textId="77777777" w:rsidR="002F32A5" w:rsidRPr="00F9346D" w:rsidRDefault="002F32A5" w:rsidP="000545DF">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tcPr>
          <w:p w14:paraId="76473FCF" w14:textId="77777777" w:rsidR="002F32A5" w:rsidRPr="00F9346D" w:rsidRDefault="002F32A5" w:rsidP="000545DF">
            <w:pPr>
              <w:pStyle w:val="TAL"/>
            </w:pPr>
            <w:r w:rsidRPr="00F9346D">
              <w:t>dBm</w:t>
            </w:r>
          </w:p>
        </w:tc>
        <w:tc>
          <w:tcPr>
            <w:tcW w:w="992" w:type="dxa"/>
            <w:tcBorders>
              <w:top w:val="single" w:sz="4" w:space="0" w:color="auto"/>
              <w:left w:val="single" w:sz="4" w:space="0" w:color="auto"/>
              <w:bottom w:val="single" w:sz="4" w:space="0" w:color="auto"/>
              <w:right w:val="single" w:sz="4" w:space="0" w:color="auto"/>
            </w:tcBorders>
          </w:tcPr>
          <w:p w14:paraId="2667E568" w14:textId="77777777" w:rsidR="002F32A5" w:rsidRPr="00F9346D" w:rsidRDefault="002F32A5" w:rsidP="000545DF">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tcPr>
          <w:p w14:paraId="7AD88E56" w14:textId="77777777" w:rsidR="002F32A5" w:rsidRPr="00F9346D" w:rsidRDefault="002F32A5" w:rsidP="000545DF">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tcPr>
          <w:p w14:paraId="60D964FD" w14:textId="77777777" w:rsidR="002F32A5" w:rsidRPr="00F9346D" w:rsidRDefault="002F32A5" w:rsidP="000545DF">
            <w:pPr>
              <w:pStyle w:val="TAL"/>
            </w:pPr>
          </w:p>
        </w:tc>
      </w:tr>
      <w:tr w:rsidR="002F32A5" w:rsidRPr="00F9346D" w14:paraId="76F8A028"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tcPr>
          <w:p w14:paraId="2C3AE4F9"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tcPr>
          <w:p w14:paraId="6A6EF740" w14:textId="77777777" w:rsidR="002F32A5" w:rsidRPr="00F9346D" w:rsidRDefault="002F32A5" w:rsidP="000545DF">
            <w:pPr>
              <w:pStyle w:val="TAL"/>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tcPr>
          <w:p w14:paraId="3E104770" w14:textId="77777777" w:rsidR="002F32A5" w:rsidRPr="00F9346D" w:rsidRDefault="002F32A5" w:rsidP="000545DF">
            <w:pPr>
              <w:pStyle w:val="TAL"/>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tcPr>
          <w:p w14:paraId="119170D4" w14:textId="77777777" w:rsidR="002F32A5" w:rsidRPr="00F9346D" w:rsidRDefault="002F32A5" w:rsidP="000545DF">
            <w:pPr>
              <w:pStyle w:val="TAC"/>
            </w:pPr>
            <w:r w:rsidRPr="00F9346D">
              <w:rPr>
                <w:color w:val="000000"/>
              </w:rPr>
              <w:t>-145</w:t>
            </w:r>
          </w:p>
        </w:tc>
        <w:tc>
          <w:tcPr>
            <w:tcW w:w="975" w:type="dxa"/>
            <w:tcBorders>
              <w:top w:val="single" w:sz="4" w:space="0" w:color="auto"/>
              <w:left w:val="single" w:sz="4" w:space="0" w:color="auto"/>
              <w:bottom w:val="single" w:sz="4" w:space="0" w:color="auto"/>
              <w:right w:val="single" w:sz="4" w:space="0" w:color="auto"/>
            </w:tcBorders>
          </w:tcPr>
          <w:p w14:paraId="13A22007" w14:textId="77777777" w:rsidR="002F32A5" w:rsidRPr="00F9346D" w:rsidRDefault="002F32A5" w:rsidP="000545DF">
            <w:pPr>
              <w:pStyle w:val="TAC"/>
            </w:pPr>
            <w:r w:rsidRPr="00F9346D">
              <w:rPr>
                <w:color w:val="000000"/>
              </w:rPr>
              <w:t>-145</w:t>
            </w:r>
          </w:p>
        </w:tc>
        <w:tc>
          <w:tcPr>
            <w:tcW w:w="3827" w:type="dxa"/>
            <w:vMerge/>
            <w:tcBorders>
              <w:top w:val="single" w:sz="4" w:space="0" w:color="auto"/>
              <w:left w:val="single" w:sz="4" w:space="0" w:color="auto"/>
              <w:bottom w:val="single" w:sz="4" w:space="0" w:color="auto"/>
              <w:right w:val="single" w:sz="4" w:space="0" w:color="auto"/>
            </w:tcBorders>
          </w:tcPr>
          <w:p w14:paraId="4DB36A0F" w14:textId="77777777" w:rsidR="002F32A5" w:rsidRPr="00F9346D" w:rsidRDefault="002F32A5" w:rsidP="000545DF">
            <w:pPr>
              <w:pStyle w:val="TAL"/>
            </w:pPr>
          </w:p>
        </w:tc>
      </w:tr>
      <w:tr w:rsidR="002F32A5" w:rsidRPr="00F9346D" w14:paraId="2AA1EB63" w14:textId="77777777" w:rsidTr="000545DF">
        <w:trPr>
          <w:jc w:val="center"/>
        </w:trPr>
        <w:tc>
          <w:tcPr>
            <w:tcW w:w="533" w:type="dxa"/>
            <w:vMerge w:val="restart"/>
            <w:tcBorders>
              <w:top w:val="single" w:sz="4" w:space="0" w:color="auto"/>
              <w:left w:val="single" w:sz="4" w:space="0" w:color="auto"/>
              <w:right w:val="single" w:sz="4" w:space="0" w:color="auto"/>
            </w:tcBorders>
            <w:hideMark/>
          </w:tcPr>
          <w:p w14:paraId="3B250F26" w14:textId="77777777" w:rsidR="002F32A5" w:rsidRPr="00F9346D" w:rsidRDefault="002F32A5" w:rsidP="000545DF">
            <w:pPr>
              <w:pStyle w:val="TAH"/>
            </w:pPr>
            <w:r w:rsidRPr="00F9346D">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17C2FEF2" w14:textId="77777777" w:rsidR="002F32A5" w:rsidRPr="00F9346D" w:rsidRDefault="002F32A5" w:rsidP="000545DF">
            <w:pPr>
              <w:pStyle w:val="TAL"/>
            </w:pPr>
            <w:r w:rsidRPr="00F9346D">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2EBB5119"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6322F4FC" w14:textId="77777777" w:rsidR="002F32A5" w:rsidRPr="00F9346D" w:rsidRDefault="002F32A5" w:rsidP="000545DF">
            <w:pPr>
              <w:pStyle w:val="TAC"/>
            </w:pPr>
            <w:r w:rsidRPr="00F9346D">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F1D5DA2" w14:textId="77777777" w:rsidR="002F32A5" w:rsidRPr="00F9346D" w:rsidRDefault="002F32A5" w:rsidP="000545DF">
            <w:pPr>
              <w:pStyle w:val="TAC"/>
            </w:pPr>
            <w:r w:rsidRPr="00F9346D">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14:paraId="349DF3E2" w14:textId="77777777" w:rsidR="002F32A5" w:rsidRPr="00F9346D" w:rsidRDefault="002F32A5" w:rsidP="000545DF">
            <w:pPr>
              <w:pStyle w:val="TAL"/>
            </w:pPr>
            <w:r w:rsidRPr="00F9346D">
              <w:t>The values are assigned to satisfy Squal</w:t>
            </w:r>
            <w:r w:rsidRPr="00F9346D">
              <w:rPr>
                <w:vertAlign w:val="subscript"/>
              </w:rPr>
              <w:t>NR Cell 3</w:t>
            </w:r>
            <w:r w:rsidRPr="00F9346D">
              <w:t xml:space="preserve"> &lt; Thresh</w:t>
            </w:r>
            <w:r w:rsidRPr="00F9346D">
              <w:rPr>
                <w:vertAlign w:val="subscript"/>
              </w:rPr>
              <w:t>serving, lowQ</w:t>
            </w:r>
            <w:r w:rsidRPr="00F9346D">
              <w:t xml:space="preserve"> </w:t>
            </w:r>
            <w:r w:rsidRPr="00F9346D">
              <w:rPr>
                <w:lang w:eastAsia="zh-CN"/>
              </w:rPr>
              <w:t xml:space="preserve">and </w:t>
            </w:r>
            <w:r w:rsidRPr="00F9346D">
              <w:t>Squal</w:t>
            </w:r>
            <w:r w:rsidRPr="00F9346D">
              <w:rPr>
                <w:vertAlign w:val="subscript"/>
              </w:rPr>
              <w:t>NR Cell 3</w:t>
            </w:r>
            <w:r w:rsidRPr="00F9346D">
              <w:t xml:space="preserve"> </w:t>
            </w:r>
            <w:del w:id="124" w:author="Daiwei Zhou (周代卫)" w:date="2021-10-25T17:12:00Z">
              <w:r w:rsidRPr="00F9346D" w:rsidDel="00972602">
                <w:rPr>
                  <w:lang w:eastAsia="zh-CN"/>
                </w:rPr>
                <w:delText xml:space="preserve"> </w:delText>
              </w:r>
            </w:del>
            <w:r w:rsidRPr="00F9346D">
              <w:rPr>
                <w:lang w:eastAsia="zh-CN"/>
              </w:rPr>
              <w:t xml:space="preserve">&lt; </w:t>
            </w:r>
            <w:r w:rsidRPr="00F9346D">
              <w:t>Thresh</w:t>
            </w:r>
            <w:r w:rsidRPr="00F9346D">
              <w:rPr>
                <w:vertAlign w:val="subscript"/>
              </w:rPr>
              <w:t>NR Cell 3, highQ</w:t>
            </w:r>
            <w:r w:rsidRPr="00F9346D">
              <w:rPr>
                <w:lang w:eastAsia="zh-CN"/>
              </w:rPr>
              <w:t>.</w:t>
            </w:r>
          </w:p>
        </w:tc>
      </w:tr>
      <w:tr w:rsidR="002F32A5" w:rsidRPr="00F9346D" w14:paraId="616B293E" w14:textId="77777777" w:rsidTr="000545DF">
        <w:trPr>
          <w:jc w:val="center"/>
        </w:trPr>
        <w:tc>
          <w:tcPr>
            <w:tcW w:w="533" w:type="dxa"/>
            <w:vMerge/>
            <w:tcBorders>
              <w:left w:val="single" w:sz="4" w:space="0" w:color="auto"/>
              <w:bottom w:val="single" w:sz="4" w:space="0" w:color="auto"/>
              <w:right w:val="single" w:sz="4" w:space="0" w:color="auto"/>
            </w:tcBorders>
          </w:tcPr>
          <w:p w14:paraId="20CFF6FB" w14:textId="77777777" w:rsidR="002F32A5" w:rsidRPr="00F9346D" w:rsidRDefault="002F32A5" w:rsidP="000545DF">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42AFA2" w14:textId="77777777" w:rsidR="002F32A5" w:rsidRPr="00F9346D" w:rsidRDefault="002F32A5" w:rsidP="000545DF">
            <w:pPr>
              <w:pStyle w:val="TAL"/>
            </w:pPr>
            <w:r w:rsidRPr="00F9346D">
              <w:t>thresh</w:t>
            </w:r>
            <w:ins w:id="125" w:author="Daiwei Zhou (周代卫)" w:date="2021-10-25T17:11:00Z">
              <w:r>
                <w:t>X</w:t>
              </w:r>
            </w:ins>
            <w:del w:id="126" w:author="Daiwei Zhou (周代卫)" w:date="2021-10-25T17:11:00Z">
              <w:r w:rsidRPr="00F9346D" w:rsidDel="00972602">
                <w:rPr>
                  <w:vertAlign w:val="subscript"/>
                </w:rPr>
                <w:delText xml:space="preserve"> NR Cell 3</w:delText>
              </w:r>
              <w:r w:rsidRPr="00F9346D" w:rsidDel="00972602">
                <w:delText xml:space="preserve"> </w:delText>
              </w:r>
            </w:del>
            <w:r w:rsidRPr="00F9346D">
              <w:t>-HighQ</w:t>
            </w:r>
          </w:p>
        </w:tc>
        <w:tc>
          <w:tcPr>
            <w:tcW w:w="1010" w:type="dxa"/>
            <w:tcBorders>
              <w:top w:val="single" w:sz="4" w:space="0" w:color="auto"/>
              <w:left w:val="single" w:sz="4" w:space="0" w:color="auto"/>
              <w:bottom w:val="single" w:sz="4" w:space="0" w:color="auto"/>
              <w:right w:val="single" w:sz="4" w:space="0" w:color="auto"/>
            </w:tcBorders>
          </w:tcPr>
          <w:p w14:paraId="4A58B963"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48CCD525" w14:textId="77777777" w:rsidR="002F32A5" w:rsidRPr="00F9346D" w:rsidRDefault="002F32A5" w:rsidP="000545DF">
            <w:pPr>
              <w:pStyle w:val="TAC"/>
              <w:rPr>
                <w:color w:val="000000"/>
                <w:lang w:eastAsia="zh-CN"/>
              </w:rPr>
            </w:pPr>
            <w:r w:rsidRPr="00F9346D">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14:paraId="7519BF89" w14:textId="77777777" w:rsidR="002F32A5" w:rsidRPr="00F9346D" w:rsidRDefault="002F32A5" w:rsidP="000545DF">
            <w:pPr>
              <w:pStyle w:val="TAC"/>
              <w:rPr>
                <w:color w:val="000000"/>
                <w:lang w:eastAsia="zh-CN"/>
              </w:rPr>
            </w:pPr>
            <w:r w:rsidRPr="00F9346D">
              <w:rPr>
                <w:color w:val="000000"/>
                <w:lang w:eastAsia="zh-CN"/>
              </w:rPr>
              <w:t>-</w:t>
            </w:r>
          </w:p>
        </w:tc>
        <w:tc>
          <w:tcPr>
            <w:tcW w:w="3827" w:type="dxa"/>
            <w:vMerge/>
            <w:tcBorders>
              <w:left w:val="single" w:sz="4" w:space="0" w:color="auto"/>
              <w:bottom w:val="single" w:sz="4" w:space="0" w:color="auto"/>
              <w:right w:val="single" w:sz="4" w:space="0" w:color="auto"/>
            </w:tcBorders>
          </w:tcPr>
          <w:p w14:paraId="77D5D577" w14:textId="77777777" w:rsidR="002F32A5" w:rsidRPr="00F9346D" w:rsidRDefault="002F32A5" w:rsidP="000545DF">
            <w:pPr>
              <w:pStyle w:val="TAL"/>
            </w:pPr>
          </w:p>
        </w:tc>
      </w:tr>
      <w:tr w:rsidR="002F32A5" w:rsidRPr="00F9346D" w14:paraId="719D5023" w14:textId="77777777" w:rsidTr="000545DF">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671A28D5" w14:textId="77777777" w:rsidR="002F32A5" w:rsidRPr="00F9346D" w:rsidRDefault="002F32A5" w:rsidP="000545DF">
            <w:pPr>
              <w:pStyle w:val="TAN"/>
            </w:pPr>
            <w:r w:rsidRPr="00F9346D">
              <w:t>Note:</w:t>
            </w:r>
            <w:r w:rsidRPr="00F9346D">
              <w:tab/>
              <w:t>Power level “Off” is defined in TS38.508-1 [4] Table 6.2.2.1-3.</w:t>
            </w:r>
          </w:p>
        </w:tc>
      </w:tr>
    </w:tbl>
    <w:p w14:paraId="3B1849F9" w14:textId="77777777" w:rsidR="002F32A5" w:rsidRPr="00F9346D" w:rsidRDefault="002F32A5" w:rsidP="002F32A5">
      <w:pPr>
        <w:rPr>
          <w:lang w:eastAsia="zh-CN"/>
        </w:rPr>
      </w:pPr>
    </w:p>
    <w:p w14:paraId="2DDAA7A8" w14:textId="77777777" w:rsidR="002F32A5" w:rsidRPr="00F9346D" w:rsidRDefault="002F32A5" w:rsidP="002F32A5">
      <w:pPr>
        <w:pStyle w:val="TH"/>
      </w:pPr>
      <w:r w:rsidRPr="00F9346D">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F32A5" w:rsidRPr="00F9346D" w14:paraId="02BA1C7D" w14:textId="77777777" w:rsidTr="000545DF">
        <w:trPr>
          <w:jc w:val="center"/>
        </w:trPr>
        <w:tc>
          <w:tcPr>
            <w:tcW w:w="533" w:type="dxa"/>
            <w:tcBorders>
              <w:top w:val="single" w:sz="4" w:space="0" w:color="auto"/>
              <w:left w:val="single" w:sz="4" w:space="0" w:color="auto"/>
              <w:bottom w:val="single" w:sz="4" w:space="0" w:color="auto"/>
              <w:right w:val="single" w:sz="4" w:space="0" w:color="auto"/>
            </w:tcBorders>
          </w:tcPr>
          <w:p w14:paraId="385E9579"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F991AB3" w14:textId="77777777" w:rsidR="002F32A5" w:rsidRPr="00F9346D" w:rsidRDefault="002F32A5" w:rsidP="000545DF">
            <w:pPr>
              <w:pStyle w:val="TAH"/>
            </w:pPr>
            <w:r w:rsidRPr="00F9346D">
              <w:t>Parameter</w:t>
            </w:r>
          </w:p>
        </w:tc>
        <w:tc>
          <w:tcPr>
            <w:tcW w:w="1010" w:type="dxa"/>
            <w:tcBorders>
              <w:top w:val="single" w:sz="4" w:space="0" w:color="auto"/>
              <w:left w:val="single" w:sz="4" w:space="0" w:color="auto"/>
              <w:bottom w:val="single" w:sz="4" w:space="0" w:color="auto"/>
              <w:right w:val="single" w:sz="4" w:space="0" w:color="auto"/>
            </w:tcBorders>
            <w:hideMark/>
          </w:tcPr>
          <w:p w14:paraId="4FA21367" w14:textId="77777777" w:rsidR="002F32A5" w:rsidRPr="00F9346D" w:rsidRDefault="002F32A5" w:rsidP="000545DF">
            <w:pPr>
              <w:pStyle w:val="TAH"/>
            </w:pPr>
            <w:r w:rsidRPr="00F9346D">
              <w:t>Unit</w:t>
            </w:r>
          </w:p>
        </w:tc>
        <w:tc>
          <w:tcPr>
            <w:tcW w:w="992" w:type="dxa"/>
            <w:tcBorders>
              <w:top w:val="single" w:sz="4" w:space="0" w:color="auto"/>
              <w:left w:val="single" w:sz="4" w:space="0" w:color="auto"/>
              <w:bottom w:val="single" w:sz="4" w:space="0" w:color="auto"/>
              <w:right w:val="single" w:sz="4" w:space="0" w:color="auto"/>
            </w:tcBorders>
            <w:hideMark/>
          </w:tcPr>
          <w:p w14:paraId="17CF301C" w14:textId="77777777" w:rsidR="002F32A5" w:rsidRPr="00F9346D" w:rsidRDefault="002F32A5" w:rsidP="000545DF">
            <w:pPr>
              <w:pStyle w:val="TAH"/>
            </w:pPr>
            <w:r w:rsidRPr="00F9346D">
              <w:t>NR Cell 1</w:t>
            </w:r>
          </w:p>
        </w:tc>
        <w:tc>
          <w:tcPr>
            <w:tcW w:w="975" w:type="dxa"/>
            <w:tcBorders>
              <w:top w:val="single" w:sz="4" w:space="0" w:color="auto"/>
              <w:left w:val="single" w:sz="4" w:space="0" w:color="auto"/>
              <w:bottom w:val="single" w:sz="4" w:space="0" w:color="auto"/>
              <w:right w:val="single" w:sz="4" w:space="0" w:color="auto"/>
            </w:tcBorders>
            <w:hideMark/>
          </w:tcPr>
          <w:p w14:paraId="027565E9" w14:textId="77777777" w:rsidR="002F32A5" w:rsidRPr="00F9346D" w:rsidRDefault="002F32A5" w:rsidP="000545DF">
            <w:pPr>
              <w:pStyle w:val="TAH"/>
            </w:pPr>
            <w:r w:rsidRPr="00F9346D">
              <w:t>NR Cell 3</w:t>
            </w:r>
          </w:p>
        </w:tc>
        <w:tc>
          <w:tcPr>
            <w:tcW w:w="3827" w:type="dxa"/>
            <w:tcBorders>
              <w:top w:val="single" w:sz="4" w:space="0" w:color="auto"/>
              <w:left w:val="single" w:sz="4" w:space="0" w:color="auto"/>
              <w:bottom w:val="single" w:sz="4" w:space="0" w:color="auto"/>
              <w:right w:val="single" w:sz="4" w:space="0" w:color="auto"/>
            </w:tcBorders>
            <w:hideMark/>
          </w:tcPr>
          <w:p w14:paraId="6CD356E9" w14:textId="77777777" w:rsidR="002F32A5" w:rsidRPr="00F9346D" w:rsidRDefault="002F32A5" w:rsidP="000545DF">
            <w:pPr>
              <w:pStyle w:val="TAH"/>
            </w:pPr>
            <w:r w:rsidRPr="00F9346D">
              <w:t>Remark</w:t>
            </w:r>
          </w:p>
        </w:tc>
      </w:tr>
      <w:tr w:rsidR="002F32A5" w:rsidRPr="00F9346D" w14:paraId="1FA4B8DA" w14:textId="77777777" w:rsidTr="000545DF">
        <w:trPr>
          <w:jc w:val="center"/>
        </w:trPr>
        <w:tc>
          <w:tcPr>
            <w:tcW w:w="533" w:type="dxa"/>
            <w:tcBorders>
              <w:top w:val="single" w:sz="4" w:space="0" w:color="auto"/>
              <w:left w:val="single" w:sz="4" w:space="0" w:color="auto"/>
              <w:bottom w:val="single" w:sz="4" w:space="0" w:color="auto"/>
              <w:right w:val="single" w:sz="4" w:space="0" w:color="auto"/>
            </w:tcBorders>
            <w:hideMark/>
          </w:tcPr>
          <w:p w14:paraId="38E3AAEC" w14:textId="77777777" w:rsidR="002F32A5" w:rsidRPr="00F9346D" w:rsidRDefault="002F32A5" w:rsidP="000545DF">
            <w:pPr>
              <w:pStyle w:val="TAH"/>
            </w:pPr>
            <w:r w:rsidRPr="00F9346D">
              <w:t>T0</w:t>
            </w:r>
          </w:p>
        </w:tc>
        <w:tc>
          <w:tcPr>
            <w:tcW w:w="1134" w:type="dxa"/>
            <w:tcBorders>
              <w:top w:val="single" w:sz="4" w:space="0" w:color="auto"/>
              <w:left w:val="single" w:sz="4" w:space="0" w:color="auto"/>
              <w:bottom w:val="single" w:sz="4" w:space="0" w:color="auto"/>
              <w:right w:val="single" w:sz="4" w:space="0" w:color="auto"/>
            </w:tcBorders>
            <w:hideMark/>
          </w:tcPr>
          <w:p w14:paraId="1120EC77" w14:textId="77777777" w:rsidR="002F32A5" w:rsidRPr="00F9346D" w:rsidRDefault="002F32A5" w:rsidP="000545DF">
            <w:pPr>
              <w:pStyle w:val="TAL"/>
            </w:pPr>
            <w:r w:rsidRPr="00F9346D">
              <w:t>SS/PBCH</w:t>
            </w:r>
          </w:p>
          <w:p w14:paraId="371C5BB6" w14:textId="77777777" w:rsidR="002F32A5" w:rsidRPr="00F9346D" w:rsidRDefault="002F32A5" w:rsidP="000545DF">
            <w:pPr>
              <w:pStyle w:val="TAH"/>
              <w:rPr>
                <w:b w:val="0"/>
              </w:rPr>
            </w:pPr>
            <w:r w:rsidRPr="00F9346D">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55F71DB9" w14:textId="77777777" w:rsidR="002F32A5" w:rsidRPr="00F9346D" w:rsidRDefault="002F32A5" w:rsidP="000545DF">
            <w:pPr>
              <w:pStyle w:val="TAH"/>
              <w:rPr>
                <w:b w:val="0"/>
              </w:rPr>
            </w:pPr>
            <w:r w:rsidRPr="00F9346D">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043C1C6D" w14:textId="77777777" w:rsidR="002F32A5" w:rsidRPr="00F9346D" w:rsidRDefault="002F32A5" w:rsidP="000545DF">
            <w:pPr>
              <w:pStyle w:val="TAH"/>
              <w:rPr>
                <w:b w:val="0"/>
                <w:lang w:eastAsia="zh-CN"/>
              </w:rPr>
            </w:pPr>
            <w:r w:rsidRPr="00F9346D">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111B2963" w14:textId="77777777" w:rsidR="002F32A5" w:rsidRPr="00F9346D" w:rsidRDefault="002F32A5" w:rsidP="000545DF">
            <w:pPr>
              <w:pStyle w:val="TAH"/>
              <w:rPr>
                <w:b w:val="0"/>
              </w:rPr>
            </w:pPr>
            <w:r w:rsidRPr="00F9346D">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5A0F7FBF" w14:textId="77777777" w:rsidR="002F32A5" w:rsidRPr="00F9346D" w:rsidRDefault="002F32A5" w:rsidP="000545DF">
            <w:pPr>
              <w:pStyle w:val="TAH"/>
              <w:jc w:val="left"/>
              <w:rPr>
                <w:b w:val="0"/>
              </w:rPr>
            </w:pPr>
            <w:r w:rsidRPr="00F9346D">
              <w:rPr>
                <w:b w:val="0"/>
              </w:rPr>
              <w:t>The power level values are assigned to ensure the UE registered on NR Cell 1.</w:t>
            </w:r>
          </w:p>
        </w:tc>
      </w:tr>
      <w:tr w:rsidR="002F32A5" w:rsidRPr="00F9346D" w14:paraId="79BE9A5A" w14:textId="77777777" w:rsidTr="000545DF">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0D543D58" w14:textId="77777777" w:rsidR="002F32A5" w:rsidRPr="00F9346D" w:rsidRDefault="002F32A5" w:rsidP="000545DF">
            <w:pPr>
              <w:pStyle w:val="TAH"/>
            </w:pPr>
            <w:r w:rsidRPr="00F9346D">
              <w:t>T1</w:t>
            </w:r>
          </w:p>
        </w:tc>
        <w:tc>
          <w:tcPr>
            <w:tcW w:w="1134" w:type="dxa"/>
            <w:tcBorders>
              <w:top w:val="single" w:sz="4" w:space="0" w:color="auto"/>
              <w:left w:val="single" w:sz="4" w:space="0" w:color="auto"/>
              <w:bottom w:val="single" w:sz="4" w:space="0" w:color="auto"/>
              <w:right w:val="single" w:sz="4" w:space="0" w:color="auto"/>
            </w:tcBorders>
            <w:hideMark/>
          </w:tcPr>
          <w:p w14:paraId="73C20AA5" w14:textId="77777777" w:rsidR="002F32A5" w:rsidRPr="00F9346D" w:rsidRDefault="002F32A5" w:rsidP="000545DF">
            <w:pPr>
              <w:pStyle w:val="TAL"/>
            </w:pPr>
            <w:r w:rsidRPr="00F9346D">
              <w:t>SS/PBCH</w:t>
            </w:r>
          </w:p>
          <w:p w14:paraId="761F4630" w14:textId="77777777" w:rsidR="002F32A5" w:rsidRPr="00F9346D" w:rsidRDefault="002F32A5" w:rsidP="000545DF">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28D48F28" w14:textId="77777777" w:rsidR="002F32A5" w:rsidRPr="00F9346D" w:rsidRDefault="002F32A5" w:rsidP="000545DF">
            <w:pPr>
              <w:pStyle w:val="TAL"/>
              <w:jc w:val="center"/>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7D84C4C6" w14:textId="77777777" w:rsidR="002F32A5" w:rsidRPr="00F9346D" w:rsidRDefault="002F32A5" w:rsidP="000545DF">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97DD890" w14:textId="77777777" w:rsidR="002F32A5" w:rsidRPr="00F9346D" w:rsidRDefault="002F32A5" w:rsidP="000545DF">
            <w:pPr>
              <w:pStyle w:val="TAC"/>
            </w:pPr>
            <w:r w:rsidRPr="00F9346D">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BE9F73D" w14:textId="77777777" w:rsidR="002F32A5" w:rsidRPr="00F9346D" w:rsidRDefault="002F32A5" w:rsidP="000545DF">
            <w:pPr>
              <w:pStyle w:val="TAL"/>
            </w:pPr>
            <w:r w:rsidRPr="00F9346D">
              <w:t>The power level values are assigned to satisfy Srxlev</w:t>
            </w:r>
            <w:r w:rsidRPr="00F9346D">
              <w:rPr>
                <w:vertAlign w:val="subscript"/>
              </w:rPr>
              <w:t>NR Cell 1</w:t>
            </w:r>
            <w:r w:rsidRPr="00F9346D">
              <w:t xml:space="preserve"> &gt; 0, Srxlev</w:t>
            </w:r>
            <w:r w:rsidRPr="00F9346D">
              <w:rPr>
                <w:vertAlign w:val="subscript"/>
              </w:rPr>
              <w:t>NR Cell 3</w:t>
            </w:r>
            <w:r w:rsidRPr="00F9346D">
              <w:t xml:space="preserve"> &lt; Thresh</w:t>
            </w:r>
            <w:r w:rsidRPr="00F9346D">
              <w:rPr>
                <w:vertAlign w:val="subscript"/>
              </w:rPr>
              <w:t>NR Cell 3, highP</w:t>
            </w:r>
            <w:r w:rsidRPr="00F9346D">
              <w:t>, Squal</w:t>
            </w:r>
            <w:r w:rsidRPr="00F9346D">
              <w:rPr>
                <w:vertAlign w:val="subscript"/>
              </w:rPr>
              <w:t>NR Cell 1</w:t>
            </w:r>
            <w:r w:rsidRPr="00F9346D">
              <w:t xml:space="preserve"> &gt; 0 and Squal</w:t>
            </w:r>
            <w:r w:rsidRPr="00F9346D">
              <w:rPr>
                <w:vertAlign w:val="subscript"/>
              </w:rPr>
              <w:t>NR Cell 3</w:t>
            </w:r>
            <w:r w:rsidRPr="00F9346D">
              <w:t xml:space="preserve"> &gt; Thresh</w:t>
            </w:r>
            <w:r w:rsidRPr="00F9346D">
              <w:rPr>
                <w:vertAlign w:val="subscript"/>
              </w:rPr>
              <w:t>NR Cell 3, highQ</w:t>
            </w:r>
            <w:r w:rsidRPr="00F9346D">
              <w:t>.</w:t>
            </w:r>
          </w:p>
        </w:tc>
      </w:tr>
      <w:tr w:rsidR="002F32A5" w:rsidRPr="00F9346D" w14:paraId="7C4DC1A6"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0345B92" w14:textId="77777777" w:rsidR="002F32A5" w:rsidRPr="00F9346D" w:rsidRDefault="002F32A5" w:rsidP="000545DF">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3A9A0AC" w14:textId="77777777" w:rsidR="002F32A5" w:rsidRPr="00F9346D" w:rsidRDefault="002F32A5" w:rsidP="000545DF">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hideMark/>
          </w:tcPr>
          <w:p w14:paraId="6D859589"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8C6ABAC" w14:textId="77777777" w:rsidR="002F32A5" w:rsidRPr="00F9346D" w:rsidRDefault="002F32A5" w:rsidP="000545DF">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38B4A58D" w14:textId="77777777" w:rsidR="002F32A5" w:rsidRPr="00F9346D" w:rsidRDefault="002F32A5" w:rsidP="000545DF">
            <w:pPr>
              <w:pStyle w:val="TAC"/>
            </w:pPr>
            <w:r w:rsidRPr="00F9346D">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3FD151" w14:textId="77777777" w:rsidR="002F32A5" w:rsidRPr="00F9346D" w:rsidRDefault="002F32A5" w:rsidP="000545DF">
            <w:pPr>
              <w:spacing w:after="0"/>
              <w:rPr>
                <w:rFonts w:ascii="Arial" w:hAnsi="Arial"/>
                <w:sz w:val="18"/>
              </w:rPr>
            </w:pPr>
          </w:p>
        </w:tc>
      </w:tr>
      <w:tr w:rsidR="002F32A5" w:rsidRPr="00F9346D" w14:paraId="20B5AE8E"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E0B0A78" w14:textId="77777777" w:rsidR="002F32A5" w:rsidRPr="00F9346D" w:rsidRDefault="002F32A5" w:rsidP="000545DF">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89D7F87" w14:textId="77777777" w:rsidR="002F32A5" w:rsidRPr="00F9346D" w:rsidRDefault="002F32A5" w:rsidP="000545DF">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hideMark/>
          </w:tcPr>
          <w:p w14:paraId="6D322107"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3729F238" w14:textId="77777777" w:rsidR="002F32A5" w:rsidRPr="00F9346D" w:rsidRDefault="002F32A5" w:rsidP="000545DF">
            <w:pPr>
              <w:pStyle w:val="TAC"/>
            </w:pPr>
            <w:r w:rsidRPr="00F9346D">
              <w:t>-20</w:t>
            </w:r>
          </w:p>
        </w:tc>
        <w:tc>
          <w:tcPr>
            <w:tcW w:w="975" w:type="dxa"/>
            <w:tcBorders>
              <w:top w:val="single" w:sz="4" w:space="0" w:color="auto"/>
              <w:left w:val="single" w:sz="4" w:space="0" w:color="auto"/>
              <w:bottom w:val="single" w:sz="4" w:space="0" w:color="auto"/>
              <w:right w:val="single" w:sz="4" w:space="0" w:color="auto"/>
            </w:tcBorders>
            <w:hideMark/>
          </w:tcPr>
          <w:p w14:paraId="5F3E1EBD" w14:textId="77777777" w:rsidR="002F32A5" w:rsidRPr="00F9346D" w:rsidRDefault="002F32A5" w:rsidP="000545DF">
            <w:pPr>
              <w:pStyle w:val="TAC"/>
            </w:pPr>
            <w:r w:rsidRPr="00F9346D">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D2E350A" w14:textId="77777777" w:rsidR="002F32A5" w:rsidRPr="00F9346D" w:rsidRDefault="002F32A5" w:rsidP="000545DF">
            <w:pPr>
              <w:spacing w:after="0"/>
              <w:rPr>
                <w:rFonts w:ascii="Arial" w:hAnsi="Arial"/>
                <w:sz w:val="18"/>
              </w:rPr>
            </w:pPr>
          </w:p>
        </w:tc>
      </w:tr>
      <w:tr w:rsidR="002F32A5" w:rsidRPr="00F9346D" w14:paraId="4DC0A69E"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4F6430B" w14:textId="77777777" w:rsidR="002F32A5" w:rsidRPr="00F9346D" w:rsidRDefault="002F32A5" w:rsidP="000545DF">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676E573" w14:textId="77777777" w:rsidR="002F32A5" w:rsidRPr="00F9346D" w:rsidRDefault="002F32A5" w:rsidP="000545DF">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hideMark/>
          </w:tcPr>
          <w:p w14:paraId="3A4D2859" w14:textId="77777777" w:rsidR="002F32A5" w:rsidRPr="00F9346D" w:rsidRDefault="002F32A5" w:rsidP="000545DF">
            <w:pPr>
              <w:pStyle w:val="TAC"/>
              <w:jc w:val="left"/>
            </w:pPr>
            <w:r w:rsidRPr="00F9346D">
              <w:t>dBm</w:t>
            </w:r>
          </w:p>
        </w:tc>
        <w:tc>
          <w:tcPr>
            <w:tcW w:w="992" w:type="dxa"/>
            <w:tcBorders>
              <w:top w:val="single" w:sz="4" w:space="0" w:color="auto"/>
              <w:left w:val="single" w:sz="4" w:space="0" w:color="auto"/>
              <w:bottom w:val="single" w:sz="4" w:space="0" w:color="auto"/>
              <w:right w:val="single" w:sz="4" w:space="0" w:color="auto"/>
            </w:tcBorders>
            <w:hideMark/>
          </w:tcPr>
          <w:p w14:paraId="3D11A152" w14:textId="77777777" w:rsidR="002F32A5" w:rsidRPr="00F9346D" w:rsidRDefault="002F32A5" w:rsidP="000545DF">
            <w:pPr>
              <w:pStyle w:val="TAC"/>
            </w:pPr>
            <w:r w:rsidRPr="00F9346D">
              <w:t>-106</w:t>
            </w:r>
          </w:p>
        </w:tc>
        <w:tc>
          <w:tcPr>
            <w:tcW w:w="975" w:type="dxa"/>
            <w:tcBorders>
              <w:top w:val="single" w:sz="4" w:space="0" w:color="auto"/>
              <w:left w:val="single" w:sz="4" w:space="0" w:color="auto"/>
              <w:bottom w:val="single" w:sz="4" w:space="0" w:color="auto"/>
              <w:right w:val="single" w:sz="4" w:space="0" w:color="auto"/>
            </w:tcBorders>
            <w:hideMark/>
          </w:tcPr>
          <w:p w14:paraId="68668919" w14:textId="77777777" w:rsidR="002F32A5" w:rsidRPr="00F9346D" w:rsidRDefault="002F32A5" w:rsidP="000545DF">
            <w:pPr>
              <w:pStyle w:val="TAC"/>
            </w:pPr>
            <w:r w:rsidRPr="00F9346D">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0A67AC5" w14:textId="77777777" w:rsidR="002F32A5" w:rsidRPr="00F9346D" w:rsidRDefault="002F32A5" w:rsidP="000545DF">
            <w:pPr>
              <w:spacing w:after="0"/>
              <w:rPr>
                <w:rFonts w:ascii="Arial" w:hAnsi="Arial"/>
                <w:sz w:val="18"/>
              </w:rPr>
            </w:pPr>
          </w:p>
        </w:tc>
      </w:tr>
      <w:tr w:rsidR="002F32A5" w:rsidRPr="00F9346D" w14:paraId="19BE61D1"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2C4C713" w14:textId="77777777" w:rsidR="002F32A5" w:rsidRPr="00F9346D" w:rsidRDefault="002F32A5" w:rsidP="000545DF">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2160F47" w14:textId="77777777" w:rsidR="002F32A5" w:rsidRPr="00F9346D" w:rsidRDefault="002F32A5" w:rsidP="000545DF">
            <w:pPr>
              <w:pStyle w:val="TAL"/>
              <w:rPr>
                <w:color w:val="000000"/>
              </w:rPr>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hideMark/>
          </w:tcPr>
          <w:p w14:paraId="2354D583" w14:textId="77777777" w:rsidR="002F32A5" w:rsidRPr="00F9346D" w:rsidRDefault="002F32A5" w:rsidP="000545DF">
            <w:pPr>
              <w:pStyle w:val="TAC"/>
              <w:jc w:val="left"/>
              <w:rPr>
                <w:color w:val="000000"/>
              </w:rPr>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14:paraId="088FB758" w14:textId="77777777" w:rsidR="002F32A5" w:rsidRPr="00F9346D" w:rsidRDefault="002F32A5" w:rsidP="000545DF">
            <w:pPr>
              <w:pStyle w:val="TAC"/>
              <w:rPr>
                <w:color w:val="000000"/>
              </w:rPr>
            </w:pPr>
            <w:r w:rsidRPr="00F9346D">
              <w:rPr>
                <w:color w:val="000000"/>
              </w:rPr>
              <w:t>FFS</w:t>
            </w:r>
          </w:p>
        </w:tc>
        <w:tc>
          <w:tcPr>
            <w:tcW w:w="975" w:type="dxa"/>
            <w:tcBorders>
              <w:top w:val="single" w:sz="4" w:space="0" w:color="auto"/>
              <w:left w:val="single" w:sz="4" w:space="0" w:color="auto"/>
              <w:bottom w:val="single" w:sz="4" w:space="0" w:color="auto"/>
              <w:right w:val="single" w:sz="4" w:space="0" w:color="auto"/>
            </w:tcBorders>
            <w:hideMark/>
          </w:tcPr>
          <w:p w14:paraId="0C7970A8" w14:textId="77777777" w:rsidR="002F32A5" w:rsidRPr="00F9346D" w:rsidRDefault="002F32A5" w:rsidP="000545DF">
            <w:pPr>
              <w:pStyle w:val="TAC"/>
              <w:rPr>
                <w:color w:val="000000"/>
              </w:rPr>
            </w:pPr>
            <w:r w:rsidRPr="00F9346D">
              <w:rPr>
                <w:color w:val="000000"/>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9E38DA9" w14:textId="77777777" w:rsidR="002F32A5" w:rsidRPr="00F9346D" w:rsidRDefault="002F32A5" w:rsidP="000545DF">
            <w:pPr>
              <w:spacing w:after="0"/>
              <w:rPr>
                <w:rFonts w:ascii="Arial" w:hAnsi="Arial"/>
                <w:sz w:val="18"/>
              </w:rPr>
            </w:pPr>
          </w:p>
        </w:tc>
      </w:tr>
      <w:tr w:rsidR="002F32A5" w:rsidRPr="00F9346D" w14:paraId="767EBA29" w14:textId="77777777" w:rsidTr="000545DF">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37BB451A" w14:textId="77777777" w:rsidR="002F32A5" w:rsidRPr="00F9346D" w:rsidRDefault="002F32A5" w:rsidP="000545DF">
            <w:pPr>
              <w:pStyle w:val="TAH"/>
            </w:pPr>
            <w:r w:rsidRPr="00F9346D">
              <w:t>T2</w:t>
            </w:r>
          </w:p>
        </w:tc>
        <w:tc>
          <w:tcPr>
            <w:tcW w:w="1134" w:type="dxa"/>
            <w:tcBorders>
              <w:top w:val="single" w:sz="4" w:space="0" w:color="auto"/>
              <w:left w:val="single" w:sz="4" w:space="0" w:color="auto"/>
              <w:bottom w:val="single" w:sz="4" w:space="0" w:color="auto"/>
              <w:right w:val="single" w:sz="4" w:space="0" w:color="auto"/>
            </w:tcBorders>
            <w:hideMark/>
          </w:tcPr>
          <w:p w14:paraId="2656B670" w14:textId="77777777" w:rsidR="002F32A5" w:rsidRPr="00F9346D" w:rsidRDefault="002F32A5" w:rsidP="000545DF">
            <w:pPr>
              <w:pStyle w:val="TAL"/>
            </w:pPr>
            <w:r w:rsidRPr="00F9346D">
              <w:t>SS/PBCH</w:t>
            </w:r>
          </w:p>
          <w:p w14:paraId="67A19ECF" w14:textId="77777777" w:rsidR="002F32A5" w:rsidRPr="00F9346D" w:rsidRDefault="002F32A5" w:rsidP="000545DF">
            <w:pPr>
              <w:pStyle w:val="TAL"/>
            </w:pPr>
            <w:r w:rsidRPr="00F9346D">
              <w:t>SSS EPRE</w:t>
            </w:r>
          </w:p>
        </w:tc>
        <w:tc>
          <w:tcPr>
            <w:tcW w:w="1010" w:type="dxa"/>
            <w:tcBorders>
              <w:top w:val="single" w:sz="4" w:space="0" w:color="auto"/>
              <w:left w:val="single" w:sz="4" w:space="0" w:color="auto"/>
              <w:bottom w:val="single" w:sz="4" w:space="0" w:color="auto"/>
              <w:right w:val="single" w:sz="4" w:space="0" w:color="auto"/>
            </w:tcBorders>
            <w:hideMark/>
          </w:tcPr>
          <w:p w14:paraId="3E5646E9" w14:textId="77777777" w:rsidR="002F32A5" w:rsidRPr="00F9346D" w:rsidRDefault="002F32A5" w:rsidP="000545DF">
            <w:pPr>
              <w:pStyle w:val="TAL"/>
            </w:pPr>
            <w:r w:rsidRPr="00F9346D">
              <w:t>dBm/SCS</w:t>
            </w:r>
          </w:p>
        </w:tc>
        <w:tc>
          <w:tcPr>
            <w:tcW w:w="992" w:type="dxa"/>
            <w:tcBorders>
              <w:top w:val="single" w:sz="4" w:space="0" w:color="auto"/>
              <w:left w:val="single" w:sz="4" w:space="0" w:color="auto"/>
              <w:bottom w:val="single" w:sz="4" w:space="0" w:color="auto"/>
              <w:right w:val="single" w:sz="4" w:space="0" w:color="auto"/>
            </w:tcBorders>
            <w:hideMark/>
          </w:tcPr>
          <w:p w14:paraId="0EEB3F13" w14:textId="77777777" w:rsidR="002F32A5" w:rsidRPr="00F9346D" w:rsidRDefault="002F32A5" w:rsidP="000545DF">
            <w:pPr>
              <w:pStyle w:val="TAC"/>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71DF7AFD" w14:textId="77777777" w:rsidR="002F32A5" w:rsidRPr="00F9346D" w:rsidRDefault="002F32A5" w:rsidP="000545DF">
            <w:pPr>
              <w:pStyle w:val="TAC"/>
            </w:pPr>
            <w:r w:rsidRPr="00F9346D">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257E39DE" w14:textId="77777777" w:rsidR="002F32A5" w:rsidRPr="00F9346D" w:rsidRDefault="002F32A5" w:rsidP="000545DF">
            <w:pPr>
              <w:pStyle w:val="TAL"/>
            </w:pPr>
            <w:r w:rsidRPr="00F9346D">
              <w:t>The power level values are assigned to satisfy Srxlev</w:t>
            </w:r>
            <w:r w:rsidRPr="00F9346D">
              <w:rPr>
                <w:vertAlign w:val="subscript"/>
              </w:rPr>
              <w:t>NR Cell 3</w:t>
            </w:r>
            <w:r w:rsidRPr="00F9346D">
              <w:t xml:space="preserve"> &gt; Thresh</w:t>
            </w:r>
            <w:r w:rsidRPr="00F9346D">
              <w:rPr>
                <w:vertAlign w:val="subscript"/>
              </w:rPr>
              <w:t>serving, lowP</w:t>
            </w:r>
            <w:r w:rsidRPr="00F9346D">
              <w:t xml:space="preserve"> and Squal</w:t>
            </w:r>
            <w:r w:rsidRPr="00F9346D">
              <w:rPr>
                <w:vertAlign w:val="subscript"/>
              </w:rPr>
              <w:t>NR Cell 1</w:t>
            </w:r>
            <w:r w:rsidRPr="00F9346D">
              <w:t xml:space="preserve"> &gt; Thresh</w:t>
            </w:r>
            <w:r w:rsidRPr="00F9346D">
              <w:rPr>
                <w:vertAlign w:val="subscript"/>
              </w:rPr>
              <w:t>NR Cell 1, lowQ</w:t>
            </w:r>
            <w:r w:rsidRPr="00F9346D">
              <w:t>. But Squal</w:t>
            </w:r>
            <w:r w:rsidRPr="00F9346D">
              <w:rPr>
                <w:vertAlign w:val="subscript"/>
              </w:rPr>
              <w:t>NR Cell 3</w:t>
            </w:r>
            <w:r w:rsidRPr="00F9346D">
              <w:t xml:space="preserve"> is larger than Thresh</w:t>
            </w:r>
            <w:r w:rsidRPr="00F9346D">
              <w:rPr>
                <w:vertAlign w:val="subscript"/>
              </w:rPr>
              <w:t>serving, lowQ</w:t>
            </w:r>
          </w:p>
        </w:tc>
      </w:tr>
      <w:tr w:rsidR="002F32A5" w:rsidRPr="00F9346D" w14:paraId="6509A105"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tcPr>
          <w:p w14:paraId="76B89FCB"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tcPr>
          <w:p w14:paraId="23D713FA" w14:textId="77777777" w:rsidR="002F32A5" w:rsidRPr="00F9346D" w:rsidRDefault="002F32A5" w:rsidP="000545DF">
            <w:pPr>
              <w:pStyle w:val="TAL"/>
            </w:pPr>
            <w:r w:rsidRPr="00F9346D">
              <w:t>RSRQ</w:t>
            </w:r>
          </w:p>
        </w:tc>
        <w:tc>
          <w:tcPr>
            <w:tcW w:w="1010" w:type="dxa"/>
            <w:tcBorders>
              <w:top w:val="single" w:sz="4" w:space="0" w:color="auto"/>
              <w:left w:val="single" w:sz="4" w:space="0" w:color="auto"/>
              <w:bottom w:val="single" w:sz="4" w:space="0" w:color="auto"/>
              <w:right w:val="single" w:sz="4" w:space="0" w:color="auto"/>
            </w:tcBorders>
          </w:tcPr>
          <w:p w14:paraId="0D262096"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0ABCC7E7" w14:textId="77777777" w:rsidR="002F32A5" w:rsidRPr="00F9346D" w:rsidRDefault="002F32A5" w:rsidP="000545DF">
            <w:pPr>
              <w:pStyle w:val="TAC"/>
              <w:rPr>
                <w:lang w:eastAsia="zh-CN"/>
              </w:rPr>
            </w:pPr>
            <w:r w:rsidRPr="00F9346D">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074D9F3F" w14:textId="77777777" w:rsidR="002F32A5" w:rsidRPr="00F9346D" w:rsidRDefault="002F32A5" w:rsidP="000545DF">
            <w:pPr>
              <w:pStyle w:val="TAC"/>
              <w:rPr>
                <w:lang w:eastAsia="zh-CN"/>
              </w:rPr>
            </w:pPr>
            <w:r w:rsidRPr="00F9346D">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47E2DB73" w14:textId="77777777" w:rsidR="002F32A5" w:rsidRPr="00F9346D" w:rsidRDefault="002F32A5" w:rsidP="000545DF">
            <w:pPr>
              <w:pStyle w:val="TAL"/>
            </w:pPr>
          </w:p>
        </w:tc>
      </w:tr>
      <w:tr w:rsidR="002F32A5" w:rsidRPr="00F9346D" w14:paraId="279CC3CD"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tcPr>
          <w:p w14:paraId="3D731947"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tcPr>
          <w:p w14:paraId="039D982E" w14:textId="77777777" w:rsidR="002F32A5" w:rsidRPr="00F9346D" w:rsidRDefault="002F32A5" w:rsidP="000545DF">
            <w:pPr>
              <w:pStyle w:val="TAL"/>
            </w:pPr>
            <w:r w:rsidRPr="00F9346D">
              <w:t>Qqualmin</w:t>
            </w:r>
          </w:p>
        </w:tc>
        <w:tc>
          <w:tcPr>
            <w:tcW w:w="1010" w:type="dxa"/>
            <w:tcBorders>
              <w:top w:val="single" w:sz="4" w:space="0" w:color="auto"/>
              <w:left w:val="single" w:sz="4" w:space="0" w:color="auto"/>
              <w:bottom w:val="single" w:sz="4" w:space="0" w:color="auto"/>
              <w:right w:val="single" w:sz="4" w:space="0" w:color="auto"/>
            </w:tcBorders>
          </w:tcPr>
          <w:p w14:paraId="4FE3D8F4"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7306E3FA" w14:textId="77777777" w:rsidR="002F32A5" w:rsidRPr="00F9346D" w:rsidRDefault="002F32A5" w:rsidP="000545DF">
            <w:pPr>
              <w:pStyle w:val="TAC"/>
              <w:rPr>
                <w:lang w:eastAsia="zh-CN"/>
              </w:rPr>
            </w:pPr>
            <w:r w:rsidRPr="00F9346D">
              <w:t>-20</w:t>
            </w:r>
          </w:p>
        </w:tc>
        <w:tc>
          <w:tcPr>
            <w:tcW w:w="975" w:type="dxa"/>
            <w:tcBorders>
              <w:top w:val="single" w:sz="4" w:space="0" w:color="auto"/>
              <w:left w:val="single" w:sz="4" w:space="0" w:color="auto"/>
              <w:bottom w:val="single" w:sz="4" w:space="0" w:color="auto"/>
              <w:right w:val="single" w:sz="4" w:space="0" w:color="auto"/>
            </w:tcBorders>
          </w:tcPr>
          <w:p w14:paraId="6A64D7C4" w14:textId="77777777" w:rsidR="002F32A5" w:rsidRPr="00F9346D" w:rsidRDefault="002F32A5" w:rsidP="000545DF">
            <w:pPr>
              <w:pStyle w:val="TAC"/>
              <w:rPr>
                <w:lang w:eastAsia="zh-CN"/>
              </w:rPr>
            </w:pPr>
            <w:r w:rsidRPr="00F9346D">
              <w:t>-20</w:t>
            </w:r>
          </w:p>
        </w:tc>
        <w:tc>
          <w:tcPr>
            <w:tcW w:w="3827" w:type="dxa"/>
            <w:vMerge/>
            <w:tcBorders>
              <w:top w:val="single" w:sz="4" w:space="0" w:color="auto"/>
              <w:left w:val="single" w:sz="4" w:space="0" w:color="auto"/>
              <w:bottom w:val="single" w:sz="4" w:space="0" w:color="auto"/>
              <w:right w:val="single" w:sz="4" w:space="0" w:color="auto"/>
            </w:tcBorders>
          </w:tcPr>
          <w:p w14:paraId="39B67469" w14:textId="77777777" w:rsidR="002F32A5" w:rsidRPr="00F9346D" w:rsidRDefault="002F32A5" w:rsidP="000545DF">
            <w:pPr>
              <w:pStyle w:val="TAL"/>
            </w:pPr>
          </w:p>
        </w:tc>
      </w:tr>
      <w:tr w:rsidR="002F32A5" w:rsidRPr="00F9346D" w14:paraId="3A35B001"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tcPr>
          <w:p w14:paraId="44105947"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tcPr>
          <w:p w14:paraId="423DCF69" w14:textId="77777777" w:rsidR="002F32A5" w:rsidRPr="00F9346D" w:rsidRDefault="002F32A5" w:rsidP="000545DF">
            <w:pPr>
              <w:pStyle w:val="TAL"/>
            </w:pPr>
            <w:r w:rsidRPr="00F9346D">
              <w:t>Qrxlevmin</w:t>
            </w:r>
          </w:p>
        </w:tc>
        <w:tc>
          <w:tcPr>
            <w:tcW w:w="1010" w:type="dxa"/>
            <w:tcBorders>
              <w:top w:val="single" w:sz="4" w:space="0" w:color="auto"/>
              <w:left w:val="single" w:sz="4" w:space="0" w:color="auto"/>
              <w:bottom w:val="single" w:sz="4" w:space="0" w:color="auto"/>
              <w:right w:val="single" w:sz="4" w:space="0" w:color="auto"/>
            </w:tcBorders>
          </w:tcPr>
          <w:p w14:paraId="584AC815" w14:textId="77777777" w:rsidR="002F32A5" w:rsidRPr="00F9346D" w:rsidRDefault="002F32A5" w:rsidP="000545DF">
            <w:pPr>
              <w:pStyle w:val="TAL"/>
            </w:pPr>
            <w:r w:rsidRPr="00F9346D">
              <w:t>dBm</w:t>
            </w:r>
          </w:p>
        </w:tc>
        <w:tc>
          <w:tcPr>
            <w:tcW w:w="992" w:type="dxa"/>
            <w:tcBorders>
              <w:top w:val="single" w:sz="4" w:space="0" w:color="auto"/>
              <w:left w:val="single" w:sz="4" w:space="0" w:color="auto"/>
              <w:bottom w:val="single" w:sz="4" w:space="0" w:color="auto"/>
              <w:right w:val="single" w:sz="4" w:space="0" w:color="auto"/>
            </w:tcBorders>
          </w:tcPr>
          <w:p w14:paraId="47EABEC5" w14:textId="77777777" w:rsidR="002F32A5" w:rsidRPr="00F9346D" w:rsidRDefault="002F32A5" w:rsidP="000545DF">
            <w:pPr>
              <w:pStyle w:val="TAC"/>
              <w:rPr>
                <w:lang w:eastAsia="zh-CN"/>
              </w:rPr>
            </w:pPr>
            <w:r w:rsidRPr="00F9346D">
              <w:t>-106</w:t>
            </w:r>
          </w:p>
        </w:tc>
        <w:tc>
          <w:tcPr>
            <w:tcW w:w="975" w:type="dxa"/>
            <w:tcBorders>
              <w:top w:val="single" w:sz="4" w:space="0" w:color="auto"/>
              <w:left w:val="single" w:sz="4" w:space="0" w:color="auto"/>
              <w:bottom w:val="single" w:sz="4" w:space="0" w:color="auto"/>
              <w:right w:val="single" w:sz="4" w:space="0" w:color="auto"/>
            </w:tcBorders>
          </w:tcPr>
          <w:p w14:paraId="13A5700C" w14:textId="77777777" w:rsidR="002F32A5" w:rsidRPr="00F9346D" w:rsidRDefault="002F32A5" w:rsidP="000545DF">
            <w:pPr>
              <w:pStyle w:val="TAC"/>
              <w:rPr>
                <w:lang w:eastAsia="zh-CN"/>
              </w:rPr>
            </w:pPr>
            <w:r w:rsidRPr="00F9346D">
              <w:t>-106</w:t>
            </w:r>
          </w:p>
        </w:tc>
        <w:tc>
          <w:tcPr>
            <w:tcW w:w="3827" w:type="dxa"/>
            <w:vMerge/>
            <w:tcBorders>
              <w:top w:val="single" w:sz="4" w:space="0" w:color="auto"/>
              <w:left w:val="single" w:sz="4" w:space="0" w:color="auto"/>
              <w:bottom w:val="single" w:sz="4" w:space="0" w:color="auto"/>
              <w:right w:val="single" w:sz="4" w:space="0" w:color="auto"/>
            </w:tcBorders>
          </w:tcPr>
          <w:p w14:paraId="4CC84617" w14:textId="77777777" w:rsidR="002F32A5" w:rsidRPr="00F9346D" w:rsidRDefault="002F32A5" w:rsidP="000545DF">
            <w:pPr>
              <w:pStyle w:val="TAL"/>
            </w:pPr>
          </w:p>
        </w:tc>
      </w:tr>
      <w:tr w:rsidR="002F32A5" w:rsidRPr="00F9346D" w14:paraId="7131D053" w14:textId="77777777" w:rsidTr="000545DF">
        <w:trPr>
          <w:jc w:val="center"/>
        </w:trPr>
        <w:tc>
          <w:tcPr>
            <w:tcW w:w="533" w:type="dxa"/>
            <w:vMerge/>
            <w:tcBorders>
              <w:top w:val="single" w:sz="4" w:space="0" w:color="auto"/>
              <w:left w:val="single" w:sz="4" w:space="0" w:color="auto"/>
              <w:bottom w:val="single" w:sz="4" w:space="0" w:color="auto"/>
              <w:right w:val="single" w:sz="4" w:space="0" w:color="auto"/>
            </w:tcBorders>
          </w:tcPr>
          <w:p w14:paraId="38ADF36D" w14:textId="77777777" w:rsidR="002F32A5" w:rsidRPr="00F9346D" w:rsidRDefault="002F32A5" w:rsidP="000545DF">
            <w:pPr>
              <w:pStyle w:val="TAH"/>
            </w:pPr>
          </w:p>
        </w:tc>
        <w:tc>
          <w:tcPr>
            <w:tcW w:w="1134" w:type="dxa"/>
            <w:tcBorders>
              <w:top w:val="single" w:sz="4" w:space="0" w:color="auto"/>
              <w:left w:val="single" w:sz="4" w:space="0" w:color="auto"/>
              <w:bottom w:val="single" w:sz="4" w:space="0" w:color="auto"/>
              <w:right w:val="single" w:sz="4" w:space="0" w:color="auto"/>
            </w:tcBorders>
          </w:tcPr>
          <w:p w14:paraId="04606701" w14:textId="77777777" w:rsidR="002F32A5" w:rsidRPr="00F9346D" w:rsidRDefault="002F32A5" w:rsidP="000545DF">
            <w:pPr>
              <w:pStyle w:val="TAL"/>
            </w:pPr>
            <w:r w:rsidRPr="00F9346D">
              <w:rPr>
                <w:color w:val="000000"/>
              </w:rPr>
              <w:t>Noc</w:t>
            </w:r>
          </w:p>
        </w:tc>
        <w:tc>
          <w:tcPr>
            <w:tcW w:w="1010" w:type="dxa"/>
            <w:tcBorders>
              <w:top w:val="single" w:sz="4" w:space="0" w:color="auto"/>
              <w:left w:val="single" w:sz="4" w:space="0" w:color="auto"/>
              <w:bottom w:val="single" w:sz="4" w:space="0" w:color="auto"/>
              <w:right w:val="single" w:sz="4" w:space="0" w:color="auto"/>
            </w:tcBorders>
          </w:tcPr>
          <w:p w14:paraId="015C5301" w14:textId="77777777" w:rsidR="002F32A5" w:rsidRPr="00F9346D" w:rsidRDefault="002F32A5" w:rsidP="000545DF">
            <w:pPr>
              <w:pStyle w:val="TAL"/>
            </w:pPr>
            <w:r w:rsidRPr="00F9346D">
              <w:rPr>
                <w:color w:val="000000"/>
              </w:rPr>
              <w:t>dBm/SCS</w:t>
            </w:r>
          </w:p>
        </w:tc>
        <w:tc>
          <w:tcPr>
            <w:tcW w:w="992" w:type="dxa"/>
            <w:tcBorders>
              <w:top w:val="single" w:sz="4" w:space="0" w:color="auto"/>
              <w:left w:val="single" w:sz="4" w:space="0" w:color="auto"/>
              <w:bottom w:val="single" w:sz="4" w:space="0" w:color="auto"/>
              <w:right w:val="single" w:sz="4" w:space="0" w:color="auto"/>
            </w:tcBorders>
          </w:tcPr>
          <w:p w14:paraId="4DE90556" w14:textId="77777777" w:rsidR="002F32A5" w:rsidRPr="00F9346D" w:rsidRDefault="002F32A5" w:rsidP="000545DF">
            <w:pPr>
              <w:pStyle w:val="TAC"/>
              <w:rPr>
                <w:lang w:eastAsia="zh-CN"/>
              </w:rPr>
            </w:pPr>
            <w:r w:rsidRPr="00F9346D">
              <w:rPr>
                <w:color w:val="000000"/>
              </w:rPr>
              <w:t>FFS</w:t>
            </w:r>
          </w:p>
        </w:tc>
        <w:tc>
          <w:tcPr>
            <w:tcW w:w="975" w:type="dxa"/>
            <w:tcBorders>
              <w:top w:val="single" w:sz="4" w:space="0" w:color="auto"/>
              <w:left w:val="single" w:sz="4" w:space="0" w:color="auto"/>
              <w:bottom w:val="single" w:sz="4" w:space="0" w:color="auto"/>
              <w:right w:val="single" w:sz="4" w:space="0" w:color="auto"/>
            </w:tcBorders>
          </w:tcPr>
          <w:p w14:paraId="7F7E8204" w14:textId="77777777" w:rsidR="002F32A5" w:rsidRPr="00F9346D" w:rsidRDefault="002F32A5" w:rsidP="000545DF">
            <w:pPr>
              <w:pStyle w:val="TAC"/>
              <w:rPr>
                <w:lang w:eastAsia="zh-CN"/>
              </w:rPr>
            </w:pPr>
            <w:r w:rsidRPr="00F9346D">
              <w:rPr>
                <w:color w:val="000000"/>
              </w:rPr>
              <w:t>FFS</w:t>
            </w:r>
          </w:p>
        </w:tc>
        <w:tc>
          <w:tcPr>
            <w:tcW w:w="3827" w:type="dxa"/>
            <w:vMerge/>
            <w:tcBorders>
              <w:top w:val="single" w:sz="4" w:space="0" w:color="auto"/>
              <w:left w:val="single" w:sz="4" w:space="0" w:color="auto"/>
              <w:bottom w:val="single" w:sz="4" w:space="0" w:color="auto"/>
              <w:right w:val="single" w:sz="4" w:space="0" w:color="auto"/>
            </w:tcBorders>
          </w:tcPr>
          <w:p w14:paraId="334ECD96" w14:textId="77777777" w:rsidR="002F32A5" w:rsidRPr="00F9346D" w:rsidRDefault="002F32A5" w:rsidP="000545DF">
            <w:pPr>
              <w:pStyle w:val="TAL"/>
            </w:pPr>
          </w:p>
        </w:tc>
      </w:tr>
      <w:tr w:rsidR="002F32A5" w:rsidRPr="00F9346D" w14:paraId="1422CB1E" w14:textId="77777777" w:rsidTr="000545DF">
        <w:trPr>
          <w:jc w:val="center"/>
        </w:trPr>
        <w:tc>
          <w:tcPr>
            <w:tcW w:w="533" w:type="dxa"/>
            <w:vMerge w:val="restart"/>
            <w:tcBorders>
              <w:top w:val="single" w:sz="4" w:space="0" w:color="auto"/>
              <w:left w:val="single" w:sz="4" w:space="0" w:color="auto"/>
              <w:right w:val="single" w:sz="4" w:space="0" w:color="auto"/>
            </w:tcBorders>
            <w:hideMark/>
          </w:tcPr>
          <w:p w14:paraId="1F120261" w14:textId="77777777" w:rsidR="002F32A5" w:rsidRPr="00F9346D" w:rsidRDefault="002F32A5" w:rsidP="000545DF">
            <w:pPr>
              <w:pStyle w:val="TAH"/>
            </w:pPr>
            <w:r w:rsidRPr="00F9346D">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10F21164" w14:textId="77777777" w:rsidR="002F32A5" w:rsidRPr="00F9346D" w:rsidRDefault="002F32A5" w:rsidP="000545DF">
            <w:pPr>
              <w:pStyle w:val="TAL"/>
            </w:pPr>
            <w:r w:rsidRPr="00F9346D">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3191EE1D"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hideMark/>
          </w:tcPr>
          <w:p w14:paraId="46689EA2" w14:textId="77777777" w:rsidR="002F32A5" w:rsidRPr="00F9346D" w:rsidRDefault="002F32A5" w:rsidP="000545DF">
            <w:pPr>
              <w:pStyle w:val="TAC"/>
            </w:pPr>
            <w:r w:rsidRPr="00F9346D">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69A8D5C" w14:textId="77777777" w:rsidR="002F32A5" w:rsidRPr="00F9346D" w:rsidRDefault="002F32A5" w:rsidP="000545DF">
            <w:pPr>
              <w:pStyle w:val="TAC"/>
            </w:pPr>
            <w:r w:rsidRPr="00F9346D">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14:paraId="622DDA76" w14:textId="77777777" w:rsidR="002F32A5" w:rsidRPr="00F9346D" w:rsidRDefault="002F32A5" w:rsidP="000545DF">
            <w:pPr>
              <w:pStyle w:val="TAL"/>
            </w:pPr>
            <w:r w:rsidRPr="00F9346D">
              <w:t>The values are assigned to satisfy Squal</w:t>
            </w:r>
            <w:r w:rsidRPr="00F9346D">
              <w:rPr>
                <w:vertAlign w:val="subscript"/>
              </w:rPr>
              <w:t>NR Cell 3</w:t>
            </w:r>
            <w:r w:rsidRPr="00F9346D">
              <w:t xml:space="preserve"> &lt; Thresh</w:t>
            </w:r>
            <w:r w:rsidRPr="00F9346D">
              <w:rPr>
                <w:vertAlign w:val="subscript"/>
              </w:rPr>
              <w:t>serving, lowQ</w:t>
            </w:r>
            <w:r w:rsidRPr="00F9346D">
              <w:t xml:space="preserve"> </w:t>
            </w:r>
            <w:r w:rsidRPr="00F9346D">
              <w:rPr>
                <w:lang w:eastAsia="zh-CN"/>
              </w:rPr>
              <w:t xml:space="preserve">and </w:t>
            </w:r>
            <w:r w:rsidRPr="00F9346D">
              <w:t>Squal</w:t>
            </w:r>
            <w:r w:rsidRPr="00F9346D">
              <w:rPr>
                <w:vertAlign w:val="subscript"/>
              </w:rPr>
              <w:t>NR Cell 3</w:t>
            </w:r>
            <w:r w:rsidRPr="00F9346D">
              <w:t xml:space="preserve"> </w:t>
            </w:r>
            <w:del w:id="127" w:author="Daiwei Zhou (周代卫)" w:date="2021-10-25T17:12:00Z">
              <w:r w:rsidRPr="00F9346D" w:rsidDel="00972602">
                <w:rPr>
                  <w:lang w:eastAsia="zh-CN"/>
                </w:rPr>
                <w:delText xml:space="preserve"> </w:delText>
              </w:r>
            </w:del>
            <w:r w:rsidRPr="00F9346D">
              <w:rPr>
                <w:lang w:eastAsia="zh-CN"/>
              </w:rPr>
              <w:t xml:space="preserve">&lt; </w:t>
            </w:r>
            <w:r w:rsidRPr="00F9346D">
              <w:t>Thresh</w:t>
            </w:r>
            <w:r w:rsidRPr="00F9346D">
              <w:rPr>
                <w:vertAlign w:val="subscript"/>
              </w:rPr>
              <w:t>NR Cell 3, highQ</w:t>
            </w:r>
            <w:r w:rsidRPr="00F9346D">
              <w:rPr>
                <w:lang w:eastAsia="zh-CN"/>
              </w:rPr>
              <w:t>.</w:t>
            </w:r>
          </w:p>
        </w:tc>
      </w:tr>
      <w:tr w:rsidR="002F32A5" w:rsidRPr="00F9346D" w14:paraId="499C979E" w14:textId="77777777" w:rsidTr="000545DF">
        <w:trPr>
          <w:jc w:val="center"/>
        </w:trPr>
        <w:tc>
          <w:tcPr>
            <w:tcW w:w="533" w:type="dxa"/>
            <w:vMerge/>
            <w:tcBorders>
              <w:left w:val="single" w:sz="4" w:space="0" w:color="auto"/>
              <w:bottom w:val="single" w:sz="4" w:space="0" w:color="auto"/>
              <w:right w:val="single" w:sz="4" w:space="0" w:color="auto"/>
            </w:tcBorders>
          </w:tcPr>
          <w:p w14:paraId="15D7071B" w14:textId="77777777" w:rsidR="002F32A5" w:rsidRPr="00F9346D" w:rsidRDefault="002F32A5" w:rsidP="000545DF">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385C0A" w14:textId="77777777" w:rsidR="002F32A5" w:rsidRPr="00F9346D" w:rsidRDefault="002F32A5" w:rsidP="000545DF">
            <w:pPr>
              <w:pStyle w:val="TAL"/>
            </w:pPr>
            <w:r w:rsidRPr="00F9346D">
              <w:t>thresh</w:t>
            </w:r>
            <w:ins w:id="128" w:author="Daiwei Zhou (周代卫)" w:date="2021-10-25T17:12:00Z">
              <w:r>
                <w:t>X</w:t>
              </w:r>
            </w:ins>
            <w:del w:id="129" w:author="Daiwei Zhou (周代卫)" w:date="2021-10-25T17:12:00Z">
              <w:r w:rsidRPr="00F9346D" w:rsidDel="00972602">
                <w:rPr>
                  <w:vertAlign w:val="subscript"/>
                </w:rPr>
                <w:delText xml:space="preserve"> NR Cell 3</w:delText>
              </w:r>
              <w:r w:rsidRPr="00F9346D" w:rsidDel="00972602">
                <w:delText xml:space="preserve"> </w:delText>
              </w:r>
            </w:del>
            <w:r w:rsidRPr="00F9346D">
              <w:t>-HighQ</w:t>
            </w:r>
          </w:p>
        </w:tc>
        <w:tc>
          <w:tcPr>
            <w:tcW w:w="1010" w:type="dxa"/>
            <w:tcBorders>
              <w:top w:val="single" w:sz="4" w:space="0" w:color="auto"/>
              <w:left w:val="single" w:sz="4" w:space="0" w:color="auto"/>
              <w:bottom w:val="single" w:sz="4" w:space="0" w:color="auto"/>
              <w:right w:val="single" w:sz="4" w:space="0" w:color="auto"/>
            </w:tcBorders>
          </w:tcPr>
          <w:p w14:paraId="0E2FE58B" w14:textId="77777777" w:rsidR="002F32A5" w:rsidRPr="00F9346D" w:rsidRDefault="002F32A5" w:rsidP="000545DF">
            <w:pPr>
              <w:pStyle w:val="TAL"/>
            </w:pPr>
            <w:r w:rsidRPr="00F9346D">
              <w:t>dB</w:t>
            </w:r>
          </w:p>
        </w:tc>
        <w:tc>
          <w:tcPr>
            <w:tcW w:w="992" w:type="dxa"/>
            <w:tcBorders>
              <w:top w:val="single" w:sz="4" w:space="0" w:color="auto"/>
              <w:left w:val="single" w:sz="4" w:space="0" w:color="auto"/>
              <w:bottom w:val="single" w:sz="4" w:space="0" w:color="auto"/>
              <w:right w:val="single" w:sz="4" w:space="0" w:color="auto"/>
            </w:tcBorders>
          </w:tcPr>
          <w:p w14:paraId="5E85CD5A" w14:textId="77777777" w:rsidR="002F32A5" w:rsidRPr="00F9346D" w:rsidRDefault="002F32A5" w:rsidP="000545DF">
            <w:pPr>
              <w:pStyle w:val="TAC"/>
              <w:rPr>
                <w:color w:val="000000"/>
                <w:lang w:eastAsia="zh-CN"/>
              </w:rPr>
            </w:pPr>
            <w:r w:rsidRPr="00F9346D">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E23D6F4" w14:textId="77777777" w:rsidR="002F32A5" w:rsidRPr="00F9346D" w:rsidRDefault="002F32A5" w:rsidP="000545DF">
            <w:pPr>
              <w:pStyle w:val="TAC"/>
              <w:rPr>
                <w:color w:val="000000"/>
                <w:lang w:eastAsia="zh-CN"/>
              </w:rPr>
            </w:pPr>
            <w:r w:rsidRPr="00F9346D">
              <w:rPr>
                <w:color w:val="000000"/>
                <w:lang w:eastAsia="zh-CN"/>
              </w:rPr>
              <w:t>-</w:t>
            </w:r>
          </w:p>
        </w:tc>
        <w:tc>
          <w:tcPr>
            <w:tcW w:w="3827" w:type="dxa"/>
            <w:vMerge/>
            <w:tcBorders>
              <w:left w:val="single" w:sz="4" w:space="0" w:color="auto"/>
              <w:bottom w:val="single" w:sz="4" w:space="0" w:color="auto"/>
              <w:right w:val="single" w:sz="4" w:space="0" w:color="auto"/>
            </w:tcBorders>
          </w:tcPr>
          <w:p w14:paraId="4FFA1FA3" w14:textId="77777777" w:rsidR="002F32A5" w:rsidRPr="00F9346D" w:rsidRDefault="002F32A5" w:rsidP="000545DF">
            <w:pPr>
              <w:pStyle w:val="TAL"/>
            </w:pPr>
          </w:p>
        </w:tc>
      </w:tr>
      <w:tr w:rsidR="002F32A5" w:rsidRPr="00F9346D" w14:paraId="71E42613" w14:textId="77777777" w:rsidTr="000545DF">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771555A" w14:textId="77777777" w:rsidR="002F32A5" w:rsidRPr="00F9346D" w:rsidRDefault="002F32A5" w:rsidP="000545DF">
            <w:pPr>
              <w:pStyle w:val="TAN"/>
            </w:pPr>
            <w:r w:rsidRPr="00F9346D">
              <w:t>Note:</w:t>
            </w:r>
            <w:r w:rsidRPr="00F9346D">
              <w:tab/>
            </w:r>
            <w:r w:rsidRPr="00F9346D">
              <w:rPr>
                <w:lang w:eastAsia="zh-CN"/>
              </w:rPr>
              <w:t>The uncertain downlink signal level is specified in TS 38.508-1 [4] section FFS.</w:t>
            </w:r>
          </w:p>
        </w:tc>
      </w:tr>
    </w:tbl>
    <w:p w14:paraId="58959293" w14:textId="77777777" w:rsidR="002F32A5" w:rsidRPr="00F9346D" w:rsidRDefault="002F32A5" w:rsidP="002F32A5">
      <w:pPr>
        <w:rPr>
          <w:lang w:eastAsia="sv-SE"/>
        </w:rPr>
      </w:pPr>
    </w:p>
    <w:p w14:paraId="7D24EBFD" w14:textId="77777777" w:rsidR="002F32A5" w:rsidRPr="00F9346D" w:rsidRDefault="002F32A5" w:rsidP="002F32A5">
      <w:pPr>
        <w:pStyle w:val="TH"/>
        <w:rPr>
          <w:lang w:eastAsia="sv-SE"/>
        </w:rPr>
      </w:pPr>
      <w:r w:rsidRPr="00F9346D">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F32A5" w:rsidRPr="00F9346D" w14:paraId="5195E2D8" w14:textId="77777777" w:rsidTr="000545DF">
        <w:tc>
          <w:tcPr>
            <w:tcW w:w="533" w:type="dxa"/>
            <w:tcBorders>
              <w:top w:val="single" w:sz="4" w:space="0" w:color="auto"/>
              <w:left w:val="single" w:sz="4" w:space="0" w:color="auto"/>
              <w:bottom w:val="nil"/>
              <w:right w:val="single" w:sz="4" w:space="0" w:color="auto"/>
            </w:tcBorders>
            <w:hideMark/>
          </w:tcPr>
          <w:p w14:paraId="0C7E39E8" w14:textId="77777777" w:rsidR="002F32A5" w:rsidRPr="00F9346D" w:rsidRDefault="002F32A5" w:rsidP="000545DF">
            <w:pPr>
              <w:pStyle w:val="TAH"/>
            </w:pPr>
            <w:r w:rsidRPr="00F9346D">
              <w:t>St</w:t>
            </w:r>
          </w:p>
        </w:tc>
        <w:tc>
          <w:tcPr>
            <w:tcW w:w="3967" w:type="dxa"/>
            <w:tcBorders>
              <w:top w:val="single" w:sz="4" w:space="0" w:color="auto"/>
              <w:left w:val="single" w:sz="4" w:space="0" w:color="auto"/>
              <w:bottom w:val="single" w:sz="4" w:space="0" w:color="auto"/>
              <w:right w:val="single" w:sz="4" w:space="0" w:color="auto"/>
            </w:tcBorders>
            <w:hideMark/>
          </w:tcPr>
          <w:p w14:paraId="61802975" w14:textId="77777777" w:rsidR="002F32A5" w:rsidRPr="00F9346D" w:rsidRDefault="002F32A5" w:rsidP="000545DF">
            <w:pPr>
              <w:pStyle w:val="TAH"/>
            </w:pPr>
            <w:r w:rsidRPr="00F9346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C365D8" w14:textId="77777777" w:rsidR="002F32A5" w:rsidRPr="00F9346D" w:rsidRDefault="002F32A5" w:rsidP="000545DF">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F26B801" w14:textId="77777777" w:rsidR="002F32A5" w:rsidRPr="00F9346D" w:rsidRDefault="002F32A5" w:rsidP="000545DF">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4B6DE278" w14:textId="77777777" w:rsidR="002F32A5" w:rsidRPr="00F9346D" w:rsidRDefault="002F32A5" w:rsidP="000545DF">
            <w:pPr>
              <w:pStyle w:val="TAH"/>
            </w:pPr>
            <w:r w:rsidRPr="00F9346D">
              <w:t>Verdict</w:t>
            </w:r>
          </w:p>
        </w:tc>
      </w:tr>
      <w:tr w:rsidR="002F32A5" w:rsidRPr="00F9346D" w14:paraId="12F76ECD" w14:textId="77777777" w:rsidTr="000545DF">
        <w:tc>
          <w:tcPr>
            <w:tcW w:w="533" w:type="dxa"/>
            <w:tcBorders>
              <w:top w:val="nil"/>
              <w:left w:val="single" w:sz="4" w:space="0" w:color="auto"/>
              <w:bottom w:val="single" w:sz="4" w:space="0" w:color="auto"/>
              <w:right w:val="single" w:sz="4" w:space="0" w:color="auto"/>
            </w:tcBorders>
          </w:tcPr>
          <w:p w14:paraId="7E2C5CB8" w14:textId="77777777" w:rsidR="002F32A5" w:rsidRPr="00F9346D" w:rsidRDefault="002F32A5" w:rsidP="000545DF">
            <w:pPr>
              <w:pStyle w:val="TAH"/>
            </w:pPr>
          </w:p>
        </w:tc>
        <w:tc>
          <w:tcPr>
            <w:tcW w:w="3967" w:type="dxa"/>
            <w:tcBorders>
              <w:top w:val="single" w:sz="4" w:space="0" w:color="auto"/>
              <w:left w:val="single" w:sz="4" w:space="0" w:color="auto"/>
              <w:bottom w:val="single" w:sz="4" w:space="0" w:color="auto"/>
              <w:right w:val="single" w:sz="4" w:space="0" w:color="auto"/>
            </w:tcBorders>
          </w:tcPr>
          <w:p w14:paraId="06EE0066" w14:textId="77777777" w:rsidR="002F32A5" w:rsidRPr="00F9346D" w:rsidRDefault="002F32A5" w:rsidP="000545D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91FEC7" w14:textId="77777777" w:rsidR="002F32A5" w:rsidRPr="00F9346D" w:rsidRDefault="002F32A5" w:rsidP="000545DF">
            <w:pPr>
              <w:pStyle w:val="TAH"/>
            </w:pPr>
            <w:r w:rsidRPr="00F9346D">
              <w:t>U – S</w:t>
            </w:r>
          </w:p>
        </w:tc>
        <w:tc>
          <w:tcPr>
            <w:tcW w:w="2975" w:type="dxa"/>
            <w:tcBorders>
              <w:top w:val="single" w:sz="4" w:space="0" w:color="auto"/>
              <w:left w:val="single" w:sz="4" w:space="0" w:color="auto"/>
              <w:bottom w:val="single" w:sz="4" w:space="0" w:color="auto"/>
              <w:right w:val="single" w:sz="4" w:space="0" w:color="auto"/>
            </w:tcBorders>
            <w:hideMark/>
          </w:tcPr>
          <w:p w14:paraId="42E7FB33" w14:textId="77777777" w:rsidR="002F32A5" w:rsidRPr="00F9346D" w:rsidRDefault="002F32A5" w:rsidP="000545DF">
            <w:pPr>
              <w:pStyle w:val="TAH"/>
            </w:pPr>
            <w:r w:rsidRPr="00F9346D">
              <w:t>Message</w:t>
            </w:r>
          </w:p>
        </w:tc>
        <w:tc>
          <w:tcPr>
            <w:tcW w:w="567" w:type="dxa"/>
            <w:tcBorders>
              <w:top w:val="nil"/>
              <w:left w:val="single" w:sz="4" w:space="0" w:color="auto"/>
              <w:bottom w:val="single" w:sz="4" w:space="0" w:color="auto"/>
              <w:right w:val="single" w:sz="4" w:space="0" w:color="auto"/>
            </w:tcBorders>
          </w:tcPr>
          <w:p w14:paraId="589CA460" w14:textId="77777777" w:rsidR="002F32A5" w:rsidRPr="00F9346D" w:rsidRDefault="002F32A5" w:rsidP="000545DF">
            <w:pPr>
              <w:pStyle w:val="TAH"/>
            </w:pPr>
          </w:p>
        </w:tc>
        <w:tc>
          <w:tcPr>
            <w:tcW w:w="850" w:type="dxa"/>
            <w:tcBorders>
              <w:top w:val="nil"/>
              <w:left w:val="single" w:sz="4" w:space="0" w:color="auto"/>
              <w:bottom w:val="single" w:sz="4" w:space="0" w:color="auto"/>
              <w:right w:val="single" w:sz="4" w:space="0" w:color="auto"/>
            </w:tcBorders>
          </w:tcPr>
          <w:p w14:paraId="0C5AD058" w14:textId="77777777" w:rsidR="002F32A5" w:rsidRPr="00F9346D" w:rsidRDefault="002F32A5" w:rsidP="000545DF">
            <w:pPr>
              <w:pStyle w:val="TAH"/>
            </w:pPr>
          </w:p>
        </w:tc>
      </w:tr>
      <w:tr w:rsidR="002F32A5" w:rsidRPr="00F9346D" w14:paraId="1210F287"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3962761B" w14:textId="77777777" w:rsidR="002F32A5" w:rsidRPr="00F9346D" w:rsidRDefault="002F32A5" w:rsidP="000545DF">
            <w:pPr>
              <w:pStyle w:val="TAC"/>
            </w:pPr>
            <w:r w:rsidRPr="00F9346D">
              <w:t>1</w:t>
            </w:r>
          </w:p>
        </w:tc>
        <w:tc>
          <w:tcPr>
            <w:tcW w:w="3967" w:type="dxa"/>
            <w:tcBorders>
              <w:top w:val="single" w:sz="4" w:space="0" w:color="auto"/>
              <w:left w:val="single" w:sz="4" w:space="0" w:color="auto"/>
              <w:bottom w:val="single" w:sz="4" w:space="0" w:color="auto"/>
              <w:right w:val="single" w:sz="4" w:space="0" w:color="auto"/>
            </w:tcBorders>
            <w:hideMark/>
          </w:tcPr>
          <w:p w14:paraId="1159B62A" w14:textId="77777777" w:rsidR="002F32A5" w:rsidRPr="00F9346D" w:rsidRDefault="002F32A5" w:rsidP="000545DF">
            <w:pPr>
              <w:pStyle w:val="TAL"/>
            </w:pPr>
            <w:r w:rsidRPr="00F9346D">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9AE2042" w14:textId="77777777" w:rsidR="002F32A5" w:rsidRPr="00F9346D" w:rsidRDefault="002F32A5" w:rsidP="000545DF">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81843E3" w14:textId="77777777" w:rsidR="002F32A5" w:rsidRPr="00F9346D" w:rsidRDefault="002F32A5" w:rsidP="000545D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05F15959" w14:textId="77777777" w:rsidR="002F32A5" w:rsidRPr="00F9346D" w:rsidRDefault="002F32A5" w:rsidP="000545D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6FD64CE" w14:textId="77777777" w:rsidR="002F32A5" w:rsidRPr="00F9346D" w:rsidRDefault="002F32A5" w:rsidP="000545DF">
            <w:pPr>
              <w:pStyle w:val="TAC"/>
            </w:pPr>
            <w:r w:rsidRPr="00F9346D">
              <w:t>-</w:t>
            </w:r>
          </w:p>
        </w:tc>
      </w:tr>
      <w:tr w:rsidR="002F32A5" w:rsidRPr="00F9346D" w14:paraId="4F60DC6F"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2F34E7A8" w14:textId="77777777" w:rsidR="002F32A5" w:rsidRPr="00F9346D" w:rsidRDefault="002F32A5" w:rsidP="000545DF">
            <w:pPr>
              <w:pStyle w:val="TAC"/>
              <w:rPr>
                <w:lang w:eastAsia="zh-CN"/>
              </w:rPr>
            </w:pPr>
            <w:r w:rsidRPr="00F9346D">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1BA7DDDE" w14:textId="77777777" w:rsidR="002F32A5" w:rsidRPr="00F9346D" w:rsidRDefault="002F32A5" w:rsidP="000545DF">
            <w:pPr>
              <w:pStyle w:val="TAL"/>
            </w:pPr>
            <w:r w:rsidRPr="00F9346D">
              <w:t>Wait for 34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11F74C37" w14:textId="77777777" w:rsidR="002F32A5" w:rsidRPr="00F9346D" w:rsidRDefault="002F32A5" w:rsidP="000545DF">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5733A728" w14:textId="77777777" w:rsidR="002F32A5" w:rsidRPr="00F9346D" w:rsidRDefault="002F32A5" w:rsidP="000545D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3A086D0" w14:textId="77777777" w:rsidR="002F32A5" w:rsidRPr="00F9346D" w:rsidRDefault="002F32A5" w:rsidP="000545D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060DF3B" w14:textId="77777777" w:rsidR="002F32A5" w:rsidRPr="00F9346D" w:rsidRDefault="002F32A5" w:rsidP="000545DF">
            <w:pPr>
              <w:pStyle w:val="TAC"/>
            </w:pPr>
            <w:r w:rsidRPr="00F9346D">
              <w:t>-</w:t>
            </w:r>
          </w:p>
        </w:tc>
      </w:tr>
      <w:tr w:rsidR="002F32A5" w:rsidRPr="00F9346D" w14:paraId="316A3FF5"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51F56DDB" w14:textId="77777777" w:rsidR="002F32A5" w:rsidRPr="00F9346D" w:rsidRDefault="002F32A5" w:rsidP="000545DF">
            <w:pPr>
              <w:pStyle w:val="TAC"/>
              <w:rPr>
                <w:lang w:eastAsia="zh-CN"/>
              </w:rPr>
            </w:pPr>
            <w:r w:rsidRPr="00F9346D">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4F845B1A"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130" w:author="Daiwei Zhou (周代卫)" w:date="2021-10-25T17:08:00Z">
              <w:r>
                <w:t>.2.2</w:t>
              </w:r>
            </w:ins>
            <w:r w:rsidRPr="00F9346D">
              <w:t xml:space="preserve">-1 indicate that the UE is camped on NR Cell </w:t>
            </w:r>
            <w:r w:rsidRPr="00F9346D">
              <w:rPr>
                <w:lang w:eastAsia="zh-CN"/>
              </w:rPr>
              <w:t>3</w:t>
            </w:r>
            <w:r w:rsidRPr="00F9346D">
              <w:t>?</w:t>
            </w:r>
          </w:p>
        </w:tc>
        <w:tc>
          <w:tcPr>
            <w:tcW w:w="708" w:type="dxa"/>
            <w:tcBorders>
              <w:top w:val="single" w:sz="4" w:space="0" w:color="auto"/>
              <w:left w:val="single" w:sz="4" w:space="0" w:color="auto"/>
              <w:bottom w:val="single" w:sz="4" w:space="0" w:color="auto"/>
              <w:right w:val="single" w:sz="4" w:space="0" w:color="auto"/>
            </w:tcBorders>
            <w:hideMark/>
          </w:tcPr>
          <w:p w14:paraId="23A7C78B" w14:textId="77777777" w:rsidR="002F32A5" w:rsidRPr="00F9346D" w:rsidRDefault="002F32A5" w:rsidP="000545DF">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769EE3D4" w14:textId="77777777" w:rsidR="002F32A5" w:rsidRPr="00F9346D" w:rsidRDefault="002F32A5" w:rsidP="000545D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8972F08" w14:textId="77777777" w:rsidR="002F32A5" w:rsidRPr="00F9346D" w:rsidRDefault="002F32A5" w:rsidP="000545DF">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6AF418D9" w14:textId="77777777" w:rsidR="002F32A5" w:rsidRPr="00F9346D" w:rsidRDefault="002F32A5" w:rsidP="000545DF">
            <w:pPr>
              <w:pStyle w:val="TAC"/>
            </w:pPr>
            <w:ins w:id="131" w:author="Daiwei Zhou (周代卫)" w:date="2021-10-25T17:14:00Z">
              <w:r>
                <w:t>-</w:t>
              </w:r>
            </w:ins>
          </w:p>
        </w:tc>
      </w:tr>
      <w:tr w:rsidR="002F32A5" w:rsidRPr="00F9346D" w14:paraId="0B89CE9C"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54246F0C" w14:textId="77777777" w:rsidR="002F32A5" w:rsidRPr="00F9346D" w:rsidRDefault="002F32A5" w:rsidP="000545DF">
            <w:pPr>
              <w:pStyle w:val="TAC"/>
              <w:rPr>
                <w:lang w:eastAsia="zh-CN"/>
              </w:rPr>
            </w:pPr>
            <w:r w:rsidRPr="00F9346D">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4C4FF6C" w14:textId="77777777" w:rsidR="002F32A5" w:rsidRPr="00F9346D" w:rsidRDefault="002F32A5" w:rsidP="000545DF">
            <w:pPr>
              <w:pStyle w:val="TAL"/>
            </w:pPr>
            <w:r w:rsidRPr="00F9346D">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64878077" w14:textId="77777777" w:rsidR="002F32A5" w:rsidRPr="00F9346D" w:rsidRDefault="002F32A5" w:rsidP="000545DF">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3D5831D8" w14:textId="77777777" w:rsidR="002F32A5" w:rsidRPr="00F9346D" w:rsidRDefault="002F32A5" w:rsidP="000545DF">
            <w:pPr>
              <w:pStyle w:val="TAL"/>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7CF26C" w14:textId="77777777" w:rsidR="002F32A5" w:rsidRPr="00F9346D" w:rsidRDefault="002F32A5" w:rsidP="000545D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36D19F7" w14:textId="77777777" w:rsidR="002F32A5" w:rsidRPr="00F9346D" w:rsidRDefault="002F32A5" w:rsidP="000545DF">
            <w:pPr>
              <w:pStyle w:val="TAC"/>
            </w:pPr>
            <w:r w:rsidRPr="00F9346D">
              <w:t>-</w:t>
            </w:r>
          </w:p>
        </w:tc>
      </w:tr>
      <w:tr w:rsidR="002F32A5" w:rsidRPr="00F9346D" w14:paraId="39FE502F"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40C7DACA" w14:textId="77777777" w:rsidR="002F32A5" w:rsidRPr="00F9346D" w:rsidRDefault="002F32A5" w:rsidP="000545DF">
            <w:pPr>
              <w:pStyle w:val="TAC"/>
              <w:rPr>
                <w:lang w:eastAsia="zh-CN"/>
              </w:rPr>
            </w:pPr>
            <w:r w:rsidRPr="00F9346D">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E213FFD" w14:textId="77777777" w:rsidR="002F32A5" w:rsidRPr="00F9346D" w:rsidRDefault="002F32A5" w:rsidP="000545DF">
            <w:pPr>
              <w:pStyle w:val="TAL"/>
            </w:pPr>
            <w:r w:rsidRPr="00F9346D">
              <w:t>Wait for 8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CA0A71F" w14:textId="77777777" w:rsidR="002F32A5" w:rsidRPr="00F9346D" w:rsidRDefault="002F32A5" w:rsidP="000545DF">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A3844C6" w14:textId="77777777" w:rsidR="002F32A5" w:rsidRPr="00F9346D" w:rsidRDefault="002F32A5" w:rsidP="000545DF">
            <w:pPr>
              <w:pStyle w:val="TAL"/>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BB34B28" w14:textId="77777777" w:rsidR="002F32A5" w:rsidRPr="00F9346D" w:rsidRDefault="002F32A5" w:rsidP="000545D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856EE3B" w14:textId="77777777" w:rsidR="002F32A5" w:rsidRPr="00F9346D" w:rsidRDefault="002F32A5" w:rsidP="000545DF">
            <w:pPr>
              <w:pStyle w:val="TAC"/>
            </w:pPr>
            <w:r w:rsidRPr="00F9346D">
              <w:t>-</w:t>
            </w:r>
          </w:p>
        </w:tc>
      </w:tr>
      <w:tr w:rsidR="002F32A5" w:rsidRPr="00F9346D" w14:paraId="756E702F"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6C56F390" w14:textId="77777777" w:rsidR="002F32A5" w:rsidRPr="00F9346D" w:rsidRDefault="002F32A5" w:rsidP="000545DF">
            <w:pPr>
              <w:pStyle w:val="TAC"/>
              <w:rPr>
                <w:lang w:eastAsia="zh-CN"/>
              </w:rPr>
            </w:pPr>
            <w:r w:rsidRPr="00F9346D">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5ECAC902" w14:textId="77777777" w:rsidR="002F32A5" w:rsidRPr="00F9346D" w:rsidRDefault="002F32A5" w:rsidP="000545DF">
            <w:pPr>
              <w:pStyle w:val="TAL"/>
            </w:pPr>
            <w:r w:rsidRPr="00F9346D">
              <w:t xml:space="preserve">The SS transmits a </w:t>
            </w:r>
            <w:r w:rsidRPr="00F9346D">
              <w:rPr>
                <w:i/>
              </w:rPr>
              <w:t>Paging</w:t>
            </w:r>
            <w:r w:rsidRPr="00F9346D">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48E2892" w14:textId="77777777" w:rsidR="002F32A5" w:rsidRPr="00F9346D" w:rsidRDefault="002F32A5" w:rsidP="000545DF">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7CB73084" w14:textId="77777777" w:rsidR="002F32A5" w:rsidRPr="00F9346D" w:rsidRDefault="002F32A5" w:rsidP="000545DF">
            <w:pPr>
              <w:pStyle w:val="TAL"/>
              <w:rPr>
                <w:lang w:eastAsia="zh-CN"/>
              </w:rPr>
            </w:pPr>
            <w:r w:rsidRPr="00F9346D">
              <w:t>NR RRC:</w:t>
            </w:r>
            <w:r w:rsidRPr="00F9346D">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1ACD4319" w14:textId="77777777" w:rsidR="002F32A5" w:rsidRPr="00F9346D" w:rsidRDefault="002F32A5" w:rsidP="000545D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F93D565" w14:textId="77777777" w:rsidR="002F32A5" w:rsidRPr="00F9346D" w:rsidRDefault="002F32A5" w:rsidP="000545DF">
            <w:pPr>
              <w:pStyle w:val="TAC"/>
            </w:pPr>
            <w:r w:rsidRPr="00F9346D">
              <w:t>-</w:t>
            </w:r>
          </w:p>
        </w:tc>
      </w:tr>
      <w:tr w:rsidR="002F32A5" w:rsidRPr="00F9346D" w14:paraId="61804652" w14:textId="77777777" w:rsidTr="000545DF">
        <w:tc>
          <w:tcPr>
            <w:tcW w:w="533" w:type="dxa"/>
            <w:tcBorders>
              <w:top w:val="single" w:sz="4" w:space="0" w:color="auto"/>
              <w:left w:val="single" w:sz="4" w:space="0" w:color="auto"/>
              <w:bottom w:val="single" w:sz="4" w:space="0" w:color="auto"/>
              <w:right w:val="single" w:sz="4" w:space="0" w:color="auto"/>
            </w:tcBorders>
          </w:tcPr>
          <w:p w14:paraId="28D2BBE1" w14:textId="77777777" w:rsidR="002F32A5" w:rsidRPr="00F9346D" w:rsidRDefault="002F32A5" w:rsidP="000545DF">
            <w:pPr>
              <w:pStyle w:val="TAC"/>
            </w:pPr>
            <w:r w:rsidRPr="00F9346D">
              <w:t>6A</w:t>
            </w:r>
          </w:p>
        </w:tc>
        <w:tc>
          <w:tcPr>
            <w:tcW w:w="3967" w:type="dxa"/>
            <w:tcBorders>
              <w:top w:val="single" w:sz="4" w:space="0" w:color="auto"/>
              <w:left w:val="single" w:sz="4" w:space="0" w:color="auto"/>
              <w:bottom w:val="single" w:sz="4" w:space="0" w:color="auto"/>
              <w:right w:val="single" w:sz="4" w:space="0" w:color="auto"/>
            </w:tcBorders>
          </w:tcPr>
          <w:p w14:paraId="377E6382" w14:textId="77777777" w:rsidR="002F32A5" w:rsidRPr="00F9346D" w:rsidRDefault="002F32A5" w:rsidP="000545DF">
            <w:pPr>
              <w:pStyle w:val="TAL"/>
            </w:pPr>
            <w:r w:rsidRPr="00F9346D">
              <w:t xml:space="preserve">Check: Does the UE send an </w:t>
            </w:r>
            <w:r w:rsidRPr="00F9346D">
              <w:rPr>
                <w:i/>
              </w:rPr>
              <w:t>RRCSetup</w:t>
            </w:r>
            <w:del w:id="132" w:author="Daiwei Zhou (周代卫)" w:date="2021-10-25T17:07:00Z">
              <w:r w:rsidRPr="00F9346D" w:rsidDel="00972602">
                <w:rPr>
                  <w:i/>
                </w:rPr>
                <w:delText xml:space="preserve"> </w:delText>
              </w:r>
            </w:del>
            <w:r w:rsidRPr="00F9346D">
              <w:rPr>
                <w:i/>
              </w:rPr>
              <w:t>Request</w:t>
            </w:r>
            <w:r w:rsidRPr="00F9346D">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06BC319F" w14:textId="77777777" w:rsidR="002F32A5" w:rsidRPr="00F9346D" w:rsidRDefault="002F32A5" w:rsidP="000545DF">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7CC8477F" w14:textId="77777777" w:rsidR="002F32A5" w:rsidRPr="00F9346D" w:rsidRDefault="002F32A5" w:rsidP="000545DF">
            <w:pPr>
              <w:pStyle w:val="TAL"/>
            </w:pPr>
            <w:r w:rsidRPr="00F9346D">
              <w:t>NR RRC:</w:t>
            </w:r>
            <w:r w:rsidRPr="00F9346D">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2A6BCFD2" w14:textId="77777777" w:rsidR="002F32A5" w:rsidRPr="00F9346D" w:rsidRDefault="002F32A5" w:rsidP="000545DF">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tcPr>
          <w:p w14:paraId="0510685C" w14:textId="77777777" w:rsidR="002F32A5" w:rsidRPr="00F9346D" w:rsidRDefault="002F32A5" w:rsidP="000545DF">
            <w:pPr>
              <w:pStyle w:val="TAC"/>
            </w:pPr>
            <w:r w:rsidRPr="00F9346D">
              <w:t>F</w:t>
            </w:r>
          </w:p>
        </w:tc>
      </w:tr>
      <w:tr w:rsidR="002F32A5" w:rsidRPr="00F9346D" w14:paraId="65ED701B"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11169AC6" w14:textId="77777777" w:rsidR="002F32A5" w:rsidRPr="00F9346D" w:rsidRDefault="002F32A5" w:rsidP="000545DF">
            <w:pPr>
              <w:pStyle w:val="TAC"/>
              <w:rPr>
                <w:lang w:eastAsia="zh-CN"/>
              </w:rPr>
            </w:pPr>
            <w:r w:rsidRPr="00F9346D">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2B3C4F62" w14:textId="77777777" w:rsidR="002F32A5" w:rsidRPr="00F9346D" w:rsidRDefault="002F32A5" w:rsidP="000545DF">
            <w:pPr>
              <w:pStyle w:val="TAL"/>
            </w:pPr>
            <w:r w:rsidRPr="00F9346D">
              <w:t xml:space="preserve">The SS changes threshServingLowQ of NR Cell 3 according to the row "T3" in table 6.1.2.22.3.2-1/2. The </w:t>
            </w:r>
            <w:r w:rsidRPr="00F9346D">
              <w:rPr>
                <w:i/>
              </w:rPr>
              <w:t>ValueTag</w:t>
            </w:r>
            <w:r w:rsidRPr="00F9346D">
              <w:t xml:space="preserve"> of </w:t>
            </w:r>
            <w:r w:rsidRPr="00F9346D">
              <w:rPr>
                <w:i/>
              </w:rPr>
              <w:t>SIB2</w:t>
            </w:r>
            <w:r w:rsidRPr="00F9346D">
              <w:t xml:space="preserve"> in the SI-SchedulingInfo of </w:t>
            </w:r>
            <w:r w:rsidRPr="00F9346D">
              <w:rPr>
                <w:i/>
              </w:rPr>
              <w:t>SIB1</w:t>
            </w:r>
            <w:r w:rsidRPr="00F9346D">
              <w:t xml:space="preserve"> is increased on NR Cell 3.</w:t>
            </w:r>
          </w:p>
          <w:p w14:paraId="43BE37F2" w14:textId="77777777" w:rsidR="002F32A5" w:rsidRPr="00F9346D" w:rsidRDefault="002F32A5" w:rsidP="000545DF">
            <w:pPr>
              <w:pStyle w:val="TAL"/>
              <w:rPr>
                <w:lang w:eastAsia="zh-CN"/>
              </w:rPr>
            </w:pPr>
            <w:r w:rsidRPr="00F9346D">
              <w:rPr>
                <w:lang w:eastAsia="zh-CN"/>
              </w:rPr>
              <w:t xml:space="preserve">The SS </w:t>
            </w:r>
            <w:r w:rsidRPr="00F9346D">
              <w:t xml:space="preserve">changes threshX-HighQ of NR Cell </w:t>
            </w:r>
            <w:r w:rsidRPr="00F9346D">
              <w:rPr>
                <w:lang w:eastAsia="zh-CN"/>
              </w:rPr>
              <w:t>1</w:t>
            </w:r>
            <w:r w:rsidRPr="00F9346D">
              <w:t xml:space="preserve"> according to the row "T3" in table 6.1.2.22.3.2-1/2. The </w:t>
            </w:r>
            <w:r w:rsidRPr="00F9346D">
              <w:rPr>
                <w:i/>
              </w:rPr>
              <w:t>ValueTag</w:t>
            </w:r>
            <w:r w:rsidRPr="00F9346D">
              <w:t xml:space="preserve"> of </w:t>
            </w:r>
            <w:r w:rsidRPr="00F9346D">
              <w:rPr>
                <w:i/>
              </w:rPr>
              <w:t>SIB</w:t>
            </w:r>
            <w:r w:rsidRPr="00F9346D">
              <w:rPr>
                <w:i/>
                <w:lang w:eastAsia="zh-CN"/>
              </w:rPr>
              <w:t>4</w:t>
            </w:r>
            <w:r w:rsidRPr="00F9346D">
              <w:t xml:space="preserve"> in the SI-SchedulingInfo of </w:t>
            </w:r>
            <w:r w:rsidRPr="00F9346D">
              <w:rPr>
                <w:i/>
              </w:rPr>
              <w:t>SIB1</w:t>
            </w:r>
            <w:r w:rsidRPr="00F9346D">
              <w:t xml:space="preserve"> is increased on NR Cell </w:t>
            </w:r>
            <w:r w:rsidRPr="00F9346D">
              <w:rPr>
                <w:lang w:eastAsia="zh-CN"/>
              </w:rPr>
              <w:t>1</w:t>
            </w:r>
            <w:r w:rsidRPr="00F9346D">
              <w:t>.</w:t>
            </w:r>
          </w:p>
          <w:p w14:paraId="7375147B" w14:textId="77777777" w:rsidR="002F32A5" w:rsidRPr="00F9346D" w:rsidRDefault="002F32A5" w:rsidP="000545DF">
            <w:pPr>
              <w:pStyle w:val="TAL"/>
            </w:pPr>
            <w:r w:rsidRPr="00F9346D">
              <w:t xml:space="preserve">The SS notifies the UE of change of System Information on NR Cell 3 </w:t>
            </w:r>
            <w:r w:rsidRPr="00F9346D">
              <w:rPr>
                <w:lang w:eastAsia="zh-CN"/>
              </w:rPr>
              <w:t xml:space="preserve">and </w:t>
            </w:r>
            <w:del w:id="133" w:author="Daiwei Zhou (周代卫)" w:date="2021-10-25T17:07:00Z">
              <w:r w:rsidRPr="00F9346D" w:rsidDel="00972602">
                <w:rPr>
                  <w:lang w:eastAsia="zh-CN"/>
                </w:rPr>
                <w:delText>c</w:delText>
              </w:r>
            </w:del>
            <w:ins w:id="134" w:author="Daiwei Zhou (周代卫)" w:date="2021-10-25T17:07:00Z">
              <w:r>
                <w:rPr>
                  <w:lang w:eastAsia="zh-CN"/>
                </w:rPr>
                <w:t>C</w:t>
              </w:r>
            </w:ins>
            <w:r w:rsidRPr="00F9346D">
              <w:rPr>
                <w:lang w:eastAsia="zh-CN"/>
              </w:rPr>
              <w:t>ell</w:t>
            </w:r>
            <w:ins w:id="135" w:author="Daiwei Zhou (周代卫)" w:date="2021-10-25T17:06:00Z">
              <w:r>
                <w:rPr>
                  <w:lang w:eastAsia="zh-CN"/>
                </w:rPr>
                <w:t xml:space="preserve"> </w:t>
              </w:r>
            </w:ins>
            <w:r w:rsidRPr="00F9346D">
              <w:rPr>
                <w:lang w:eastAsia="zh-CN"/>
              </w:rPr>
              <w:t xml:space="preserve">1 </w:t>
            </w:r>
            <w:r w:rsidRPr="00F9346D">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6D9F9D27" w14:textId="77777777" w:rsidR="002F32A5" w:rsidRPr="00F9346D" w:rsidRDefault="002F32A5" w:rsidP="000545DF">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F5CE5B8" w14:textId="77777777" w:rsidR="002F32A5" w:rsidRPr="00F9346D" w:rsidRDefault="002F32A5" w:rsidP="000545DF">
            <w:pPr>
              <w:pStyle w:val="TAL"/>
              <w:rPr>
                <w:i/>
              </w:rPr>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9E583C2" w14:textId="77777777" w:rsidR="002F32A5" w:rsidRPr="00F9346D" w:rsidRDefault="002F32A5" w:rsidP="000545D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4FC80FF" w14:textId="77777777" w:rsidR="002F32A5" w:rsidRPr="00F9346D" w:rsidRDefault="002F32A5" w:rsidP="000545DF">
            <w:pPr>
              <w:pStyle w:val="TAC"/>
            </w:pPr>
            <w:r w:rsidRPr="00F9346D">
              <w:t>-</w:t>
            </w:r>
          </w:p>
        </w:tc>
      </w:tr>
      <w:tr w:rsidR="002F32A5" w:rsidRPr="00F9346D" w14:paraId="22949E60"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60F2A1DC" w14:textId="77777777" w:rsidR="002F32A5" w:rsidRPr="00F9346D" w:rsidRDefault="002F32A5" w:rsidP="000545DF">
            <w:pPr>
              <w:pStyle w:val="TAC"/>
              <w:rPr>
                <w:lang w:eastAsia="zh-CN"/>
              </w:rPr>
            </w:pPr>
            <w:r w:rsidRPr="00F9346D">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57385DE5" w14:textId="77777777" w:rsidR="002F32A5" w:rsidRPr="00F9346D" w:rsidRDefault="002F32A5" w:rsidP="000545DF">
            <w:pPr>
              <w:pStyle w:val="TAL"/>
            </w:pPr>
            <w:r w:rsidRPr="00F9346D">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28770664" w14:textId="77777777" w:rsidR="002F32A5" w:rsidRPr="00F9346D" w:rsidRDefault="002F32A5" w:rsidP="000545DF">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793CE8E4" w14:textId="77777777" w:rsidR="002F32A5" w:rsidRPr="00F9346D" w:rsidRDefault="002F32A5" w:rsidP="000545DF">
            <w:pPr>
              <w:pStyle w:val="TAL"/>
              <w:rPr>
                <w:i/>
              </w:rPr>
            </w:pPr>
            <w:r w:rsidRPr="00F9346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0BF665E" w14:textId="77777777" w:rsidR="002F32A5" w:rsidRPr="00F9346D" w:rsidRDefault="002F32A5" w:rsidP="000545DF">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39C70196" w14:textId="77777777" w:rsidR="002F32A5" w:rsidRPr="00F9346D" w:rsidRDefault="002F32A5" w:rsidP="000545DF">
            <w:pPr>
              <w:pStyle w:val="TAC"/>
            </w:pPr>
            <w:r w:rsidRPr="00F9346D">
              <w:t>-</w:t>
            </w:r>
          </w:p>
        </w:tc>
      </w:tr>
      <w:tr w:rsidR="002F32A5" w:rsidRPr="00F9346D" w14:paraId="2BE0EEB5"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3A8C9C45" w14:textId="77777777" w:rsidR="002F32A5" w:rsidRPr="00F9346D" w:rsidRDefault="002F32A5" w:rsidP="000545DF">
            <w:pPr>
              <w:pStyle w:val="TAC"/>
              <w:rPr>
                <w:lang w:eastAsia="zh-CN"/>
              </w:rPr>
            </w:pPr>
            <w:r w:rsidRPr="00F9346D">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3F53E346" w14:textId="77777777" w:rsidR="002F32A5" w:rsidRPr="00F9346D" w:rsidRDefault="002F32A5" w:rsidP="000545DF">
            <w:pPr>
              <w:pStyle w:val="TAL"/>
            </w:pPr>
            <w:r w:rsidRPr="00F9346D">
              <w:t xml:space="preserve">Check: Does the test result of generic test procedure in TS 38.508-1 </w:t>
            </w:r>
            <w:r w:rsidRPr="00F9346D">
              <w:rPr>
                <w:lang w:eastAsia="zh-CN"/>
              </w:rPr>
              <w:t>[4]</w:t>
            </w:r>
            <w:r w:rsidRPr="00F9346D">
              <w:t xml:space="preserve"> Table 4.9.4</w:t>
            </w:r>
            <w:ins w:id="136" w:author="Daiwei Zhou (周代卫)" w:date="2021-10-25T17:06:00Z">
              <w:r>
                <w:t>.2.2</w:t>
              </w:r>
            </w:ins>
            <w:r w:rsidRPr="00F9346D">
              <w:t xml:space="preserve">-1 indicate that the UE is camped on NR Cell </w:t>
            </w:r>
            <w:r w:rsidRPr="00F9346D">
              <w:rPr>
                <w:lang w:eastAsia="zh-CN"/>
              </w:rPr>
              <w:t>1</w:t>
            </w:r>
            <w:r w:rsidRPr="00F9346D">
              <w:t>?</w:t>
            </w:r>
          </w:p>
        </w:tc>
        <w:tc>
          <w:tcPr>
            <w:tcW w:w="708" w:type="dxa"/>
            <w:tcBorders>
              <w:top w:val="single" w:sz="4" w:space="0" w:color="auto"/>
              <w:left w:val="single" w:sz="4" w:space="0" w:color="auto"/>
              <w:bottom w:val="single" w:sz="4" w:space="0" w:color="auto"/>
              <w:right w:val="single" w:sz="4" w:space="0" w:color="auto"/>
            </w:tcBorders>
            <w:hideMark/>
          </w:tcPr>
          <w:p w14:paraId="1042D6F7" w14:textId="77777777" w:rsidR="002F32A5" w:rsidRPr="00F9346D" w:rsidRDefault="002F32A5" w:rsidP="000545DF">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F3D6FBC" w14:textId="77777777" w:rsidR="002F32A5" w:rsidRPr="00F9346D" w:rsidRDefault="002F32A5" w:rsidP="000545DF">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2F46D5E" w14:textId="77777777" w:rsidR="002F32A5" w:rsidRPr="00F9346D" w:rsidRDefault="002F32A5" w:rsidP="000545DF">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1614828C" w14:textId="77777777" w:rsidR="002F32A5" w:rsidRPr="00F9346D" w:rsidRDefault="002F32A5" w:rsidP="000545DF">
            <w:pPr>
              <w:pStyle w:val="TAC"/>
            </w:pPr>
            <w:ins w:id="137" w:author="Daiwei Zhou (周代卫)" w:date="2021-10-25T17:14:00Z">
              <w:r>
                <w:t>-</w:t>
              </w:r>
            </w:ins>
          </w:p>
        </w:tc>
      </w:tr>
    </w:tbl>
    <w:p w14:paraId="6F3251EB" w14:textId="77777777" w:rsidR="002F32A5" w:rsidRPr="00F9346D" w:rsidRDefault="002F32A5" w:rsidP="002F32A5">
      <w:pPr>
        <w:rPr>
          <w:lang w:eastAsia="sv-SE"/>
        </w:rPr>
      </w:pPr>
    </w:p>
    <w:p w14:paraId="68C9CD36" w14:textId="1C58E464" w:rsidR="001E41F3" w:rsidRDefault="002F32A5">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138" w:name="_GoBack"/>
      <w:bookmarkEnd w:id="138"/>
    </w:p>
    <w:sectPr w:rsidR="001E41F3"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4D6D3" w14:textId="77777777" w:rsidR="00205FDD" w:rsidRDefault="00205FDD">
      <w:r>
        <w:separator/>
      </w:r>
    </w:p>
  </w:endnote>
  <w:endnote w:type="continuationSeparator" w:id="0">
    <w:p w14:paraId="22A51B6C" w14:textId="77777777" w:rsidR="00205FDD" w:rsidRDefault="0020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F00CB" w14:textId="77777777" w:rsidR="00205FDD" w:rsidRDefault="00205FDD">
      <w:r>
        <w:separator/>
      </w:r>
    </w:p>
  </w:footnote>
  <w:footnote w:type="continuationSeparator" w:id="0">
    <w:p w14:paraId="28DB4991" w14:textId="77777777" w:rsidR="00205FDD" w:rsidRDefault="00205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5E61C6B"/>
    <w:multiLevelType w:val="hybridMultilevel"/>
    <w:tmpl w:val="EA067886"/>
    <w:lvl w:ilvl="0" w:tplc="480A01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8"/>
  </w:num>
  <w:num w:numId="4">
    <w:abstractNumId w:val="7"/>
  </w:num>
  <w:num w:numId="5">
    <w:abstractNumId w:val="1"/>
  </w:num>
  <w:num w:numId="6">
    <w:abstractNumId w:val="3"/>
  </w:num>
  <w:num w:numId="7">
    <w:abstractNumId w:val="2"/>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347"/>
    <w:rsid w:val="00095484"/>
    <w:rsid w:val="000A6394"/>
    <w:rsid w:val="000B7FED"/>
    <w:rsid w:val="000C038A"/>
    <w:rsid w:val="000C6598"/>
    <w:rsid w:val="000D44B3"/>
    <w:rsid w:val="00145D43"/>
    <w:rsid w:val="00192C46"/>
    <w:rsid w:val="001A08B3"/>
    <w:rsid w:val="001A3CDF"/>
    <w:rsid w:val="001A7B60"/>
    <w:rsid w:val="001B52F0"/>
    <w:rsid w:val="001B7A65"/>
    <w:rsid w:val="001E41F3"/>
    <w:rsid w:val="00205FDD"/>
    <w:rsid w:val="0026004D"/>
    <w:rsid w:val="002640DD"/>
    <w:rsid w:val="00275D12"/>
    <w:rsid w:val="00284FEB"/>
    <w:rsid w:val="002860C4"/>
    <w:rsid w:val="002B5741"/>
    <w:rsid w:val="002E472E"/>
    <w:rsid w:val="002F32A5"/>
    <w:rsid w:val="00305409"/>
    <w:rsid w:val="003609EF"/>
    <w:rsid w:val="0036231A"/>
    <w:rsid w:val="00374DD4"/>
    <w:rsid w:val="003E1A36"/>
    <w:rsid w:val="00410371"/>
    <w:rsid w:val="004242F1"/>
    <w:rsid w:val="004B75B7"/>
    <w:rsid w:val="0051580D"/>
    <w:rsid w:val="00547111"/>
    <w:rsid w:val="00592D74"/>
    <w:rsid w:val="005E2C44"/>
    <w:rsid w:val="005F2DA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1A3CDF"/>
    <w:rPr>
      <w:rFonts w:ascii="Arial" w:hAnsi="Arial"/>
      <w:lang w:val="en-GB" w:eastAsia="en-US"/>
    </w:rPr>
  </w:style>
  <w:style w:type="character" w:customStyle="1" w:styleId="H6Char">
    <w:name w:val="H6 Char"/>
    <w:link w:val="H6"/>
    <w:qFormat/>
    <w:rsid w:val="002F32A5"/>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2F32A5"/>
    <w:rPr>
      <w:rFonts w:ascii="Arial" w:hAnsi="Arial"/>
      <w:sz w:val="24"/>
      <w:lang w:val="en-GB" w:eastAsia="en-US"/>
    </w:rPr>
  </w:style>
  <w:style w:type="character" w:customStyle="1" w:styleId="NOChar">
    <w:name w:val="NO Char"/>
    <w:link w:val="NO"/>
    <w:qFormat/>
    <w:rsid w:val="002F32A5"/>
    <w:rPr>
      <w:rFonts w:ascii="Times New Roman" w:hAnsi="Times New Roman"/>
      <w:lang w:val="en-GB" w:eastAsia="en-US"/>
    </w:rPr>
  </w:style>
  <w:style w:type="character" w:customStyle="1" w:styleId="PLChar">
    <w:name w:val="PL Char"/>
    <w:link w:val="PL"/>
    <w:qFormat/>
    <w:rsid w:val="002F32A5"/>
    <w:rPr>
      <w:rFonts w:ascii="Courier New" w:hAnsi="Courier New"/>
      <w:noProof/>
      <w:sz w:val="16"/>
      <w:lang w:val="en-GB" w:eastAsia="en-US"/>
    </w:rPr>
  </w:style>
  <w:style w:type="character" w:customStyle="1" w:styleId="TALChar">
    <w:name w:val="TAL Char"/>
    <w:link w:val="TAL"/>
    <w:qFormat/>
    <w:rsid w:val="002F32A5"/>
    <w:rPr>
      <w:rFonts w:ascii="Arial" w:hAnsi="Arial"/>
      <w:sz w:val="18"/>
      <w:lang w:val="en-GB" w:eastAsia="en-US"/>
    </w:rPr>
  </w:style>
  <w:style w:type="character" w:customStyle="1" w:styleId="TACCar">
    <w:name w:val="TAC Car"/>
    <w:link w:val="TAC"/>
    <w:qFormat/>
    <w:rsid w:val="002F32A5"/>
    <w:rPr>
      <w:rFonts w:ascii="Arial" w:hAnsi="Arial"/>
      <w:sz w:val="18"/>
      <w:lang w:val="en-GB" w:eastAsia="en-US"/>
    </w:rPr>
  </w:style>
  <w:style w:type="character" w:customStyle="1" w:styleId="TAHCar">
    <w:name w:val="TAH Car"/>
    <w:link w:val="TAH"/>
    <w:qFormat/>
    <w:rsid w:val="002F32A5"/>
    <w:rPr>
      <w:rFonts w:ascii="Arial" w:hAnsi="Arial"/>
      <w:b/>
      <w:sz w:val="18"/>
      <w:lang w:val="en-GB" w:eastAsia="en-US"/>
    </w:rPr>
  </w:style>
  <w:style w:type="character" w:customStyle="1" w:styleId="B1Char">
    <w:name w:val="B1 Char"/>
    <w:link w:val="B1"/>
    <w:qFormat/>
    <w:locked/>
    <w:rsid w:val="002F32A5"/>
    <w:rPr>
      <w:rFonts w:ascii="Times New Roman" w:hAnsi="Times New Roman"/>
      <w:lang w:val="en-GB" w:eastAsia="en-US"/>
    </w:rPr>
  </w:style>
  <w:style w:type="character" w:customStyle="1" w:styleId="THChar">
    <w:name w:val="TH Char"/>
    <w:link w:val="TH"/>
    <w:qFormat/>
    <w:rsid w:val="002F32A5"/>
    <w:rPr>
      <w:rFonts w:ascii="Arial" w:hAnsi="Arial"/>
      <w:b/>
      <w:lang w:val="en-GB" w:eastAsia="en-US"/>
    </w:rPr>
  </w:style>
  <w:style w:type="character" w:customStyle="1" w:styleId="TFChar">
    <w:name w:val="TF Char"/>
    <w:link w:val="TF"/>
    <w:qFormat/>
    <w:rsid w:val="002F32A5"/>
    <w:rPr>
      <w:rFonts w:ascii="Arial" w:hAnsi="Arial"/>
      <w:b/>
      <w:lang w:val="en-GB" w:eastAsia="en-US"/>
    </w:rPr>
  </w:style>
  <w:style w:type="character" w:customStyle="1" w:styleId="TANChar">
    <w:name w:val="TAN Char"/>
    <w:link w:val="TAN"/>
    <w:qFormat/>
    <w:rsid w:val="002F32A5"/>
    <w:rPr>
      <w:rFonts w:ascii="Arial" w:hAnsi="Arial"/>
      <w:sz w:val="18"/>
      <w:lang w:val="en-GB" w:eastAsia="en-US"/>
    </w:rPr>
  </w:style>
  <w:style w:type="character" w:customStyle="1" w:styleId="B2Char">
    <w:name w:val="B2 Char"/>
    <w:link w:val="B2"/>
    <w:qFormat/>
    <w:rsid w:val="002F32A5"/>
    <w:rPr>
      <w:rFonts w:ascii="Times New Roman" w:hAnsi="Times New Roman"/>
      <w:lang w:val="en-GB" w:eastAsia="en-US"/>
    </w:rPr>
  </w:style>
  <w:style w:type="character" w:customStyle="1" w:styleId="B3Char">
    <w:name w:val="B3 Char"/>
    <w:link w:val="B3"/>
    <w:qFormat/>
    <w:rsid w:val="002F32A5"/>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F32A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F32A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2F32A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2F32A5"/>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2F32A5"/>
    <w:rPr>
      <w:rFonts w:ascii="Arial" w:hAnsi="Arial"/>
      <w:sz w:val="22"/>
      <w:lang w:val="en-GB" w:eastAsia="en-US"/>
    </w:rPr>
  </w:style>
  <w:style w:type="character" w:customStyle="1" w:styleId="6Char1">
    <w:name w:val="标题 6 Char1"/>
    <w:aliases w:val="T1 Char,Header 6 Char"/>
    <w:link w:val="6"/>
    <w:rsid w:val="002F32A5"/>
    <w:rPr>
      <w:rFonts w:ascii="Arial" w:hAnsi="Arial"/>
      <w:lang w:val="en-GB" w:eastAsia="en-US"/>
    </w:rPr>
  </w:style>
  <w:style w:type="character" w:customStyle="1" w:styleId="7Char1">
    <w:name w:val="标题 7 Char1"/>
    <w:link w:val="7"/>
    <w:rsid w:val="002F32A5"/>
    <w:rPr>
      <w:rFonts w:ascii="Arial" w:hAnsi="Arial"/>
      <w:lang w:val="en-GB" w:eastAsia="en-US"/>
    </w:rPr>
  </w:style>
  <w:style w:type="character" w:customStyle="1" w:styleId="8Char1">
    <w:name w:val="标题 8 Char1"/>
    <w:link w:val="8"/>
    <w:rsid w:val="002F32A5"/>
    <w:rPr>
      <w:rFonts w:ascii="Arial" w:hAnsi="Arial"/>
      <w:sz w:val="36"/>
      <w:lang w:val="en-GB" w:eastAsia="en-US"/>
    </w:rPr>
  </w:style>
  <w:style w:type="character" w:customStyle="1" w:styleId="9Char1">
    <w:name w:val="标题 9 Char1"/>
    <w:link w:val="9"/>
    <w:rsid w:val="002F32A5"/>
    <w:rPr>
      <w:rFonts w:ascii="Arial" w:hAnsi="Arial"/>
      <w:sz w:val="36"/>
      <w:lang w:val="en-GB" w:eastAsia="en-US"/>
    </w:rPr>
  </w:style>
  <w:style w:type="character" w:customStyle="1" w:styleId="Char3">
    <w:name w:val="页脚 Char3"/>
    <w:link w:val="a9"/>
    <w:rsid w:val="002F32A5"/>
    <w:rPr>
      <w:rFonts w:ascii="Arial" w:hAnsi="Arial"/>
      <w:b/>
      <w:i/>
      <w:noProof/>
      <w:sz w:val="18"/>
      <w:lang w:val="en-GB" w:eastAsia="en-US"/>
    </w:rPr>
  </w:style>
  <w:style w:type="character" w:customStyle="1" w:styleId="EXCar">
    <w:name w:val="EX Car"/>
    <w:link w:val="EX"/>
    <w:locked/>
    <w:rsid w:val="002F32A5"/>
    <w:rPr>
      <w:rFonts w:ascii="Times New Roman" w:hAnsi="Times New Roman"/>
      <w:lang w:val="en-GB" w:eastAsia="en-US"/>
    </w:rPr>
  </w:style>
  <w:style w:type="character" w:customStyle="1" w:styleId="EditorsNoteCarCar">
    <w:name w:val="Editor's Note Car Car"/>
    <w:link w:val="EditorsNote"/>
    <w:rsid w:val="002F32A5"/>
    <w:rPr>
      <w:rFonts w:ascii="Times New Roman" w:hAnsi="Times New Roman"/>
      <w:color w:val="FF0000"/>
      <w:lang w:val="en-GB" w:eastAsia="en-US"/>
    </w:rPr>
  </w:style>
  <w:style w:type="character" w:customStyle="1" w:styleId="B4Char">
    <w:name w:val="B4 Char"/>
    <w:link w:val="B4"/>
    <w:qFormat/>
    <w:rsid w:val="002F32A5"/>
    <w:rPr>
      <w:rFonts w:ascii="Times New Roman" w:hAnsi="Times New Roman"/>
      <w:lang w:val="en-GB" w:eastAsia="en-US"/>
    </w:rPr>
  </w:style>
  <w:style w:type="character" w:customStyle="1" w:styleId="B5Char">
    <w:name w:val="B5 Char"/>
    <w:link w:val="B5"/>
    <w:qFormat/>
    <w:rsid w:val="002F32A5"/>
    <w:rPr>
      <w:rFonts w:ascii="Times New Roman" w:hAnsi="Times New Roman"/>
      <w:lang w:val="en-GB" w:eastAsia="en-US"/>
    </w:rPr>
  </w:style>
  <w:style w:type="paragraph" w:customStyle="1" w:styleId="TAJ">
    <w:name w:val="TAJ"/>
    <w:basedOn w:val="TH"/>
    <w:rsid w:val="002F32A5"/>
    <w:pPr>
      <w:overflowPunct w:val="0"/>
      <w:autoSpaceDE w:val="0"/>
      <w:autoSpaceDN w:val="0"/>
      <w:adjustRightInd w:val="0"/>
      <w:textAlignment w:val="baseline"/>
    </w:pPr>
    <w:rPr>
      <w:lang w:eastAsia="en-GB"/>
    </w:rPr>
  </w:style>
  <w:style w:type="paragraph" w:customStyle="1" w:styleId="Guidance">
    <w:name w:val="Guidance"/>
    <w:basedOn w:val="a"/>
    <w:link w:val="GuidanceChar"/>
    <w:rsid w:val="002F32A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F32A5"/>
    <w:rPr>
      <w:rFonts w:ascii="Times New Roman" w:hAnsi="Times New Roman"/>
      <w:i/>
      <w:color w:val="0000FF"/>
      <w:lang w:val="en-GB" w:eastAsia="x-none"/>
    </w:rPr>
  </w:style>
  <w:style w:type="character" w:customStyle="1" w:styleId="Char11">
    <w:name w:val="批注框文本 Char1"/>
    <w:link w:val="ae"/>
    <w:rsid w:val="002F32A5"/>
    <w:rPr>
      <w:rFonts w:ascii="Tahoma" w:hAnsi="Tahoma" w:cs="Tahoma"/>
      <w:sz w:val="16"/>
      <w:szCs w:val="16"/>
      <w:lang w:val="en-GB" w:eastAsia="en-US"/>
    </w:rPr>
  </w:style>
  <w:style w:type="character" w:customStyle="1" w:styleId="Char4">
    <w:name w:val="批注文字 Char4"/>
    <w:link w:val="ac"/>
    <w:qFormat/>
    <w:rsid w:val="002F32A5"/>
    <w:rPr>
      <w:rFonts w:ascii="Times New Roman" w:hAnsi="Times New Roman"/>
      <w:lang w:val="en-GB" w:eastAsia="en-US"/>
    </w:rPr>
  </w:style>
  <w:style w:type="character" w:customStyle="1" w:styleId="Char2">
    <w:name w:val="批注主题 Char2"/>
    <w:link w:val="af"/>
    <w:rsid w:val="002F32A5"/>
    <w:rPr>
      <w:rFonts w:ascii="Times New Roman" w:hAnsi="Times New Roman"/>
      <w:b/>
      <w:bCs/>
      <w:lang w:val="en-GB" w:eastAsia="en-US"/>
    </w:rPr>
  </w:style>
  <w:style w:type="character" w:customStyle="1" w:styleId="Char12">
    <w:name w:val="文档结构图 Char1"/>
    <w:link w:val="af0"/>
    <w:rsid w:val="002F32A5"/>
    <w:rPr>
      <w:rFonts w:ascii="Tahoma" w:hAnsi="Tahoma" w:cs="Tahoma"/>
      <w:shd w:val="clear" w:color="auto" w:fill="000080"/>
      <w:lang w:val="en-GB" w:eastAsia="en-US"/>
    </w:rPr>
  </w:style>
  <w:style w:type="paragraph" w:customStyle="1" w:styleId="B6">
    <w:name w:val="B6"/>
    <w:basedOn w:val="B5"/>
    <w:link w:val="B6Char"/>
    <w:qFormat/>
    <w:rsid w:val="002F32A5"/>
    <w:pPr>
      <w:ind w:left="1985"/>
    </w:pPr>
    <w:rPr>
      <w:rFonts w:eastAsia="Malgun Gothic"/>
    </w:rPr>
  </w:style>
  <w:style w:type="character" w:customStyle="1" w:styleId="B6Char">
    <w:name w:val="B6 Char"/>
    <w:link w:val="B6"/>
    <w:qFormat/>
    <w:rsid w:val="002F32A5"/>
    <w:rPr>
      <w:rFonts w:ascii="Times New Roman" w:eastAsia="Malgun Gothic" w:hAnsi="Times New Roman"/>
      <w:lang w:val="en-GB" w:eastAsia="en-US"/>
    </w:rPr>
  </w:style>
  <w:style w:type="paragraph" w:customStyle="1" w:styleId="enumlev2">
    <w:name w:val="enumlev2"/>
    <w:basedOn w:val="a"/>
    <w:rsid w:val="002F32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F32A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2F32A5"/>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2F32A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2F32A5"/>
    <w:rPr>
      <w:rFonts w:ascii="Consolas" w:hAnsi="Consolas"/>
      <w:sz w:val="21"/>
      <w:szCs w:val="21"/>
      <w:lang w:val="en-GB" w:eastAsia="en-US"/>
    </w:rPr>
  </w:style>
  <w:style w:type="character" w:customStyle="1" w:styleId="Char13">
    <w:name w:val="纯文本 Char1"/>
    <w:link w:val="af2"/>
    <w:rsid w:val="002F32A5"/>
    <w:rPr>
      <w:rFonts w:ascii="Courier New" w:hAnsi="Courier New"/>
      <w:lang w:val="nb-NO" w:eastAsia="en-GB"/>
    </w:rPr>
  </w:style>
  <w:style w:type="character" w:styleId="af3">
    <w:name w:val="Emphasis"/>
    <w:qFormat/>
    <w:rsid w:val="002F32A5"/>
    <w:rPr>
      <w:i/>
      <w:iCs/>
    </w:rPr>
  </w:style>
  <w:style w:type="paragraph" w:customStyle="1" w:styleId="Heading">
    <w:name w:val="Heading"/>
    <w:next w:val="a"/>
    <w:link w:val="HeadingChar"/>
    <w:rsid w:val="002F32A5"/>
    <w:pPr>
      <w:spacing w:before="360"/>
      <w:ind w:left="2552"/>
    </w:pPr>
    <w:rPr>
      <w:rFonts w:ascii="Arial" w:hAnsi="Arial"/>
      <w:b/>
      <w:sz w:val="22"/>
      <w:lang w:val="en-US" w:eastAsia="en-US"/>
    </w:rPr>
  </w:style>
  <w:style w:type="character" w:customStyle="1" w:styleId="HeadingChar">
    <w:name w:val="Heading Char"/>
    <w:link w:val="Heading"/>
    <w:rsid w:val="002F32A5"/>
    <w:rPr>
      <w:rFonts w:ascii="Arial" w:hAnsi="Arial"/>
      <w:b/>
      <w:sz w:val="22"/>
      <w:lang w:val="en-US" w:eastAsia="en-US"/>
    </w:rPr>
  </w:style>
  <w:style w:type="paragraph" w:customStyle="1" w:styleId="IBN">
    <w:name w:val="IBN"/>
    <w:basedOn w:val="a"/>
    <w:rsid w:val="002F32A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2F32A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F32A5"/>
    <w:rPr>
      <w:rFonts w:ascii="Times New Roman" w:hAnsi="Times New Roman"/>
      <w:lang w:val="en-GB" w:eastAsia="en-GB"/>
    </w:rPr>
  </w:style>
  <w:style w:type="table" w:styleId="af4">
    <w:name w:val="Table Grid"/>
    <w:basedOn w:val="a1"/>
    <w:rsid w:val="002F32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2F32A5"/>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2F32A5"/>
    <w:rPr>
      <w:rFonts w:ascii="Times New Roman" w:hAnsi="Times New Roman"/>
      <w:lang w:val="en-GB" w:eastAsia="ja-JP"/>
    </w:rPr>
  </w:style>
  <w:style w:type="paragraph" w:styleId="34">
    <w:name w:val="Body Text 3"/>
    <w:basedOn w:val="a"/>
    <w:link w:val="3Char0"/>
    <w:rsid w:val="002F32A5"/>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2F32A5"/>
    <w:rPr>
      <w:rFonts w:ascii="Times New Roman" w:hAnsi="Times New Roman"/>
      <w:lang w:val="en-GB" w:eastAsia="ja-JP"/>
    </w:rPr>
  </w:style>
  <w:style w:type="paragraph" w:customStyle="1" w:styleId="tableentry">
    <w:name w:val="table entry"/>
    <w:basedOn w:val="a"/>
    <w:rsid w:val="002F32A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2F32A5"/>
    <w:rPr>
      <w:vertAlign w:val="superscript"/>
    </w:rPr>
  </w:style>
  <w:style w:type="paragraph" w:customStyle="1" w:styleId="Reference">
    <w:name w:val="Reference"/>
    <w:basedOn w:val="EX"/>
    <w:rsid w:val="002F32A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2F32A5"/>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2F32A5"/>
  </w:style>
  <w:style w:type="paragraph" w:customStyle="1" w:styleId="B7">
    <w:name w:val="B7"/>
    <w:basedOn w:val="B6"/>
    <w:link w:val="B7Char"/>
    <w:qFormat/>
    <w:rsid w:val="002F32A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F32A5"/>
    <w:rPr>
      <w:rFonts w:ascii="Times New Roman" w:eastAsia="MS Mincho" w:hAnsi="Times New Roman"/>
      <w:lang w:val="en-GB" w:eastAsia="ja-JP"/>
    </w:rPr>
  </w:style>
  <w:style w:type="paragraph" w:customStyle="1" w:styleId="B8">
    <w:name w:val="B8"/>
    <w:basedOn w:val="B7"/>
    <w:link w:val="B8Char"/>
    <w:qFormat/>
    <w:rsid w:val="002F32A5"/>
    <w:pPr>
      <w:ind w:left="2552"/>
    </w:pPr>
  </w:style>
  <w:style w:type="character" w:customStyle="1" w:styleId="B8Char">
    <w:name w:val="B8 Char"/>
    <w:link w:val="B8"/>
    <w:rsid w:val="002F32A5"/>
    <w:rPr>
      <w:rFonts w:ascii="Times New Roman" w:eastAsia="MS Mincho" w:hAnsi="Times New Roman"/>
      <w:lang w:val="en-GB" w:eastAsia="ja-JP"/>
    </w:rPr>
  </w:style>
  <w:style w:type="paragraph" w:styleId="af7">
    <w:name w:val="Revision"/>
    <w:hidden/>
    <w:uiPriority w:val="99"/>
    <w:rsid w:val="002F32A5"/>
    <w:rPr>
      <w:rFonts w:ascii="Times New Roman" w:hAnsi="Times New Roman"/>
      <w:lang w:val="en-GB" w:eastAsia="en-US"/>
    </w:rPr>
  </w:style>
  <w:style w:type="paragraph" w:customStyle="1" w:styleId="BalloonText1">
    <w:name w:val="Balloon Text1"/>
    <w:basedOn w:val="a"/>
    <w:rsid w:val="002F32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F32A5"/>
    <w:pPr>
      <w:overflowPunct w:val="0"/>
      <w:autoSpaceDE w:val="0"/>
      <w:autoSpaceDN w:val="0"/>
    </w:pPr>
    <w:rPr>
      <w:rFonts w:eastAsia="Calibri"/>
      <w:b/>
      <w:bCs/>
      <w:lang w:val="en-US"/>
    </w:rPr>
  </w:style>
  <w:style w:type="table" w:customStyle="1" w:styleId="TableGrid1">
    <w:name w:val="Table Grid1"/>
    <w:basedOn w:val="a1"/>
    <w:next w:val="af4"/>
    <w:rsid w:val="002F32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F32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F32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F32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F32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F32A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F32A5"/>
    <w:rPr>
      <w:rFonts w:ascii="Times New Roman" w:hAnsi="Times New Roman"/>
      <w:sz w:val="16"/>
      <w:lang w:val="en-GB" w:eastAsia="en-US"/>
    </w:rPr>
  </w:style>
  <w:style w:type="paragraph" w:customStyle="1" w:styleId="87">
    <w:name w:val="87"/>
    <w:basedOn w:val="a"/>
    <w:rsid w:val="002F32A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F32A5"/>
    <w:rPr>
      <w:rFonts w:ascii="Times New Roman" w:hAnsi="Times New Roman"/>
      <w:color w:val="FF0000"/>
      <w:lang w:val="en-GB"/>
    </w:rPr>
  </w:style>
  <w:style w:type="character" w:customStyle="1" w:styleId="NOChar2">
    <w:name w:val="NO Char2"/>
    <w:locked/>
    <w:rsid w:val="002F32A5"/>
    <w:rPr>
      <w:lang w:eastAsia="en-US"/>
    </w:rPr>
  </w:style>
  <w:style w:type="character" w:customStyle="1" w:styleId="TAL0">
    <w:name w:val="TAL (文字)"/>
    <w:rsid w:val="002F32A5"/>
    <w:rPr>
      <w:rFonts w:ascii="Arial" w:eastAsia="Times New Roman" w:hAnsi="Arial"/>
      <w:sz w:val="18"/>
      <w:lang w:val="en-GB"/>
    </w:rPr>
  </w:style>
  <w:style w:type="character" w:customStyle="1" w:styleId="EXChar">
    <w:name w:val="EX Char"/>
    <w:rsid w:val="002F32A5"/>
    <w:rPr>
      <w:rFonts w:ascii="Times New Roman" w:hAnsi="Times New Roman"/>
      <w:lang w:val="en-GB"/>
    </w:rPr>
  </w:style>
  <w:style w:type="paragraph" w:customStyle="1" w:styleId="Default">
    <w:name w:val="Default"/>
    <w:rsid w:val="002F32A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2F32A5"/>
    <w:rPr>
      <w:lang w:val="en-GB" w:eastAsia="en-US" w:bidi="ar-SA"/>
    </w:rPr>
  </w:style>
  <w:style w:type="character" w:customStyle="1" w:styleId="TALZchn">
    <w:name w:val="TAL Zchn"/>
    <w:rsid w:val="002F32A5"/>
    <w:rPr>
      <w:rFonts w:ascii="Arial" w:hAnsi="Arial"/>
      <w:sz w:val="18"/>
      <w:lang w:val="en-GB" w:eastAsia="en-US" w:bidi="ar-SA"/>
    </w:rPr>
  </w:style>
  <w:style w:type="character" w:customStyle="1" w:styleId="TACChar">
    <w:name w:val="TAC Char"/>
    <w:qFormat/>
    <w:locked/>
    <w:rsid w:val="002F32A5"/>
    <w:rPr>
      <w:rFonts w:ascii="Arial" w:hAnsi="Arial"/>
      <w:sz w:val="18"/>
      <w:lang w:val="en-GB"/>
    </w:rPr>
  </w:style>
  <w:style w:type="character" w:customStyle="1" w:styleId="TF0">
    <w:name w:val="TF (文字)"/>
    <w:locked/>
    <w:rsid w:val="002F32A5"/>
    <w:rPr>
      <w:rFonts w:ascii="Arial" w:hAnsi="Arial"/>
      <w:b/>
      <w:lang w:val="en-GB"/>
    </w:rPr>
  </w:style>
  <w:style w:type="paragraph" w:customStyle="1" w:styleId="TAHLeft">
    <w:name w:val="TAH + Left"/>
    <w:basedOn w:val="TAL"/>
    <w:rsid w:val="002F32A5"/>
  </w:style>
  <w:style w:type="paragraph" w:customStyle="1" w:styleId="63-13">
    <w:name w:val=".6.3-13"/>
    <w:basedOn w:val="TAH"/>
    <w:rsid w:val="002F32A5"/>
    <w:pPr>
      <w:jc w:val="left"/>
    </w:pPr>
    <w:rPr>
      <w:b w:val="0"/>
    </w:rPr>
  </w:style>
  <w:style w:type="character" w:customStyle="1" w:styleId="B1Char1">
    <w:name w:val="B1 Char1"/>
    <w:qFormat/>
    <w:rsid w:val="002F32A5"/>
    <w:rPr>
      <w:rFonts w:eastAsia="Times New Roman"/>
      <w:lang w:eastAsia="ja-JP"/>
    </w:rPr>
  </w:style>
  <w:style w:type="character" w:customStyle="1" w:styleId="B3Char2">
    <w:name w:val="B3 Char2"/>
    <w:qFormat/>
    <w:rsid w:val="002F32A5"/>
    <w:rPr>
      <w:rFonts w:eastAsia="Times New Roman"/>
      <w:lang w:eastAsia="ja-JP"/>
    </w:rPr>
  </w:style>
  <w:style w:type="paragraph" w:customStyle="1" w:styleId="msonormal0">
    <w:name w:val="msonormal"/>
    <w:basedOn w:val="a"/>
    <w:rsid w:val="002F32A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2F32A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2F32A5"/>
    <w:rPr>
      <w:rFonts w:ascii="Times New Roman" w:eastAsia="Calibri" w:hAnsi="Times New Roman"/>
      <w:lang w:val="en-US" w:eastAsia="en-GB"/>
    </w:rPr>
  </w:style>
  <w:style w:type="paragraph" w:customStyle="1" w:styleId="Meetingcaption">
    <w:name w:val="Meeting caption"/>
    <w:basedOn w:val="a"/>
    <w:rsid w:val="002F32A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F32A5"/>
    <w:rPr>
      <w:lang w:eastAsia="en-US"/>
    </w:rPr>
  </w:style>
  <w:style w:type="paragraph" w:styleId="af9">
    <w:name w:val="List Paragraph"/>
    <w:aliases w:val="- Bullets,목록 단락,リスト段落,?? ??,?????,????,Lista1"/>
    <w:basedOn w:val="a"/>
    <w:link w:val="Char8"/>
    <w:qFormat/>
    <w:rsid w:val="002F32A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2F32A5"/>
    <w:rPr>
      <w:rFonts w:ascii="Calibri" w:eastAsia="Calibri" w:hAnsi="Calibri"/>
      <w:sz w:val="22"/>
      <w:szCs w:val="22"/>
      <w:lang w:val="en-US" w:eastAsia="en-GB"/>
    </w:rPr>
  </w:style>
  <w:style w:type="character" w:customStyle="1" w:styleId="B10">
    <w:name w:val="B1 (文字)"/>
    <w:uiPriority w:val="99"/>
    <w:locked/>
    <w:rsid w:val="002F32A5"/>
    <w:rPr>
      <w:rFonts w:ascii="Times New Roman" w:eastAsia="Times New Roman" w:hAnsi="Times New Roman" w:cs="Times New Roman"/>
      <w:sz w:val="20"/>
      <w:szCs w:val="20"/>
      <w:lang w:val="en-GB" w:eastAsia="en-US"/>
    </w:rPr>
  </w:style>
  <w:style w:type="character" w:customStyle="1" w:styleId="TALCar">
    <w:name w:val="TAL Car"/>
    <w:qFormat/>
    <w:rsid w:val="002F32A5"/>
    <w:rPr>
      <w:rFonts w:ascii="Arial" w:hAnsi="Arial"/>
      <w:sz w:val="18"/>
      <w:lang w:val="en-GB" w:eastAsia="en-US"/>
    </w:rPr>
  </w:style>
  <w:style w:type="character" w:styleId="afa">
    <w:name w:val="Strong"/>
    <w:qFormat/>
    <w:rsid w:val="002F32A5"/>
    <w:rPr>
      <w:b/>
      <w:bCs/>
    </w:rPr>
  </w:style>
  <w:style w:type="paragraph" w:customStyle="1" w:styleId="xl65">
    <w:name w:val="xl65"/>
    <w:basedOn w:val="a"/>
    <w:rsid w:val="002F32A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2F32A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2F32A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2F32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2F32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F32A5"/>
    <w:rPr>
      <w:rFonts w:ascii="Arial" w:hAnsi="Arial"/>
      <w:sz w:val="28"/>
      <w:szCs w:val="28"/>
      <w:lang w:val="en-GB" w:eastAsia="en-GB"/>
    </w:rPr>
  </w:style>
  <w:style w:type="paragraph" w:styleId="afb">
    <w:name w:val="index heading"/>
    <w:basedOn w:val="a"/>
    <w:next w:val="a"/>
    <w:rsid w:val="002F32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F32A5"/>
    <w:pPr>
      <w:overflowPunct w:val="0"/>
      <w:autoSpaceDE w:val="0"/>
      <w:autoSpaceDN w:val="0"/>
      <w:adjustRightInd w:val="0"/>
      <w:ind w:left="851"/>
      <w:textAlignment w:val="baseline"/>
    </w:pPr>
    <w:rPr>
      <w:lang w:eastAsia="en-GB"/>
    </w:rPr>
  </w:style>
  <w:style w:type="paragraph" w:customStyle="1" w:styleId="INDENT2">
    <w:name w:val="INDENT2"/>
    <w:basedOn w:val="a"/>
    <w:rsid w:val="002F32A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F32A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F32A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F32A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F32A5"/>
    <w:rPr>
      <w:rFonts w:ascii="Times New Roman" w:hAnsi="Times New Roman"/>
      <w:noProof/>
      <w:szCs w:val="18"/>
      <w:lang w:val="en-GB" w:eastAsia="en-GB"/>
    </w:rPr>
  </w:style>
  <w:style w:type="paragraph" w:customStyle="1" w:styleId="Npr">
    <w:name w:val="Npr"/>
    <w:basedOn w:val="a"/>
    <w:rsid w:val="002F32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32A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F32A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F32A5"/>
    <w:rPr>
      <w:rFonts w:ascii="Times New Roman" w:hAnsi="Times New Roman"/>
      <w:i/>
      <w:iCs/>
      <w:lang w:val="en-GB" w:eastAsia="en-GB"/>
    </w:rPr>
  </w:style>
  <w:style w:type="character" w:customStyle="1" w:styleId="B2Car">
    <w:name w:val="B2 Car"/>
    <w:rsid w:val="002F32A5"/>
    <w:rPr>
      <w:lang w:val="en-GB" w:eastAsia="en-GB"/>
    </w:rPr>
  </w:style>
  <w:style w:type="character" w:customStyle="1" w:styleId="H6Car">
    <w:name w:val="H6 Car"/>
    <w:rsid w:val="002F32A5"/>
    <w:rPr>
      <w:rFonts w:ascii="Arial" w:eastAsia="Times New Roman" w:hAnsi="Arial"/>
      <w:sz w:val="22"/>
      <w:lang w:val="en-GB"/>
    </w:rPr>
  </w:style>
  <w:style w:type="paragraph" w:customStyle="1" w:styleId="26">
    <w:name w:val="2"/>
    <w:basedOn w:val="H6"/>
    <w:rsid w:val="002F32A5"/>
    <w:pPr>
      <w:overflowPunct w:val="0"/>
      <w:autoSpaceDE w:val="0"/>
      <w:autoSpaceDN w:val="0"/>
      <w:adjustRightInd w:val="0"/>
      <w:textAlignment w:val="baseline"/>
    </w:pPr>
    <w:rPr>
      <w:lang w:eastAsia="en-GB"/>
    </w:rPr>
  </w:style>
  <w:style w:type="paragraph" w:customStyle="1" w:styleId="B3H6">
    <w:name w:val="B3H6"/>
    <w:basedOn w:val="B3"/>
    <w:rsid w:val="002F32A5"/>
    <w:pPr>
      <w:overflowPunct w:val="0"/>
      <w:autoSpaceDE w:val="0"/>
      <w:autoSpaceDN w:val="0"/>
      <w:adjustRightInd w:val="0"/>
      <w:textAlignment w:val="baseline"/>
    </w:pPr>
    <w:rPr>
      <w:lang w:eastAsia="en-GB"/>
    </w:rPr>
  </w:style>
  <w:style w:type="paragraph" w:customStyle="1" w:styleId="NB2">
    <w:name w:val="NB2"/>
    <w:basedOn w:val="ZG"/>
    <w:rsid w:val="002F32A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F32A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32A5"/>
    <w:rPr>
      <w:rFonts w:ascii="Arial" w:eastAsia="宋体" w:hAnsi="Arial"/>
      <w:sz w:val="28"/>
      <w:lang w:val="en-GB" w:eastAsia="en-US" w:bidi="ar-SA"/>
    </w:rPr>
  </w:style>
  <w:style w:type="character" w:customStyle="1" w:styleId="NOChar1">
    <w:name w:val="NO Char1"/>
    <w:qFormat/>
    <w:rsid w:val="002F32A5"/>
    <w:rPr>
      <w:rFonts w:eastAsia="MS Mincho"/>
      <w:lang w:val="en-GB" w:eastAsia="en-US" w:bidi="ar-SA"/>
    </w:rPr>
  </w:style>
  <w:style w:type="character" w:customStyle="1" w:styleId="msoins0">
    <w:name w:val="msoins"/>
    <w:basedOn w:val="a0"/>
    <w:rsid w:val="002F32A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32A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F32A5"/>
    <w:rPr>
      <w:rFonts w:ascii="Arial" w:hAnsi="Arial"/>
      <w:sz w:val="24"/>
      <w:lang w:val="en-GB"/>
    </w:rPr>
  </w:style>
  <w:style w:type="character" w:customStyle="1" w:styleId="apple-style-span">
    <w:name w:val="apple-style-span"/>
    <w:basedOn w:val="a0"/>
    <w:rsid w:val="002F32A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F32A5"/>
    <w:rPr>
      <w:rFonts w:ascii="Arial" w:hAnsi="Arial"/>
      <w:sz w:val="32"/>
      <w:lang w:val="en-GB"/>
    </w:rPr>
  </w:style>
  <w:style w:type="paragraph" w:customStyle="1" w:styleId="berschrift1H1">
    <w:name w:val="Überschrift 1.H1"/>
    <w:basedOn w:val="a"/>
    <w:next w:val="a"/>
    <w:rsid w:val="002F32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32A5"/>
    <w:pPr>
      <w:widowControl/>
      <w:tabs>
        <w:tab w:val="num" w:pos="992"/>
      </w:tabs>
      <w:spacing w:after="120"/>
      <w:ind w:left="992" w:hanging="425"/>
    </w:pPr>
    <w:rPr>
      <w:rFonts w:eastAsia="MS Mincho"/>
      <w:lang w:val="en-US"/>
    </w:rPr>
  </w:style>
  <w:style w:type="paragraph" w:customStyle="1" w:styleId="textintend2">
    <w:name w:val="text intend 2"/>
    <w:basedOn w:val="text"/>
    <w:rsid w:val="002F32A5"/>
    <w:pPr>
      <w:widowControl/>
      <w:tabs>
        <w:tab w:val="num" w:pos="1418"/>
      </w:tabs>
      <w:spacing w:after="120"/>
      <w:ind w:left="1418" w:hanging="426"/>
    </w:pPr>
    <w:rPr>
      <w:rFonts w:eastAsia="MS Mincho"/>
      <w:lang w:val="en-US"/>
    </w:rPr>
  </w:style>
  <w:style w:type="paragraph" w:customStyle="1" w:styleId="textintend3">
    <w:name w:val="text intend 3"/>
    <w:basedOn w:val="text"/>
    <w:rsid w:val="002F32A5"/>
    <w:pPr>
      <w:widowControl/>
      <w:tabs>
        <w:tab w:val="num" w:pos="1843"/>
      </w:tabs>
      <w:spacing w:after="120"/>
      <w:ind w:left="1843" w:hanging="425"/>
    </w:pPr>
    <w:rPr>
      <w:rFonts w:eastAsia="MS Mincho"/>
      <w:lang w:val="en-US"/>
    </w:rPr>
  </w:style>
  <w:style w:type="paragraph" w:customStyle="1" w:styleId="normalpuce">
    <w:name w:val="normal puce"/>
    <w:basedOn w:val="a"/>
    <w:rsid w:val="002F32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F32A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2F3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2F32A5"/>
  </w:style>
  <w:style w:type="character" w:customStyle="1" w:styleId="TFZchn">
    <w:name w:val="TF Zchn"/>
    <w:link w:val="TF1"/>
    <w:locked/>
    <w:rsid w:val="002F32A5"/>
    <w:rPr>
      <w:rFonts w:ascii="Arial" w:hAnsi="Arial"/>
      <w:b/>
      <w:lang w:val="en-US" w:eastAsia="en-US"/>
    </w:rPr>
  </w:style>
  <w:style w:type="paragraph" w:customStyle="1" w:styleId="PLBold">
    <w:name w:val="PL + Bold"/>
    <w:basedOn w:val="PL"/>
    <w:link w:val="PLBoldChar"/>
    <w:rsid w:val="002F32A5"/>
    <w:pPr>
      <w:overflowPunct w:val="0"/>
      <w:autoSpaceDE w:val="0"/>
      <w:autoSpaceDN w:val="0"/>
      <w:adjustRightInd w:val="0"/>
      <w:textAlignment w:val="baseline"/>
    </w:pPr>
    <w:rPr>
      <w:b/>
      <w:lang w:eastAsia="ko-KR"/>
    </w:rPr>
  </w:style>
  <w:style w:type="character" w:customStyle="1" w:styleId="B2Char1">
    <w:name w:val="B2 Char1"/>
    <w:rsid w:val="002F32A5"/>
    <w:rPr>
      <w:lang w:val="en-GB"/>
    </w:rPr>
  </w:style>
  <w:style w:type="numbering" w:customStyle="1" w:styleId="NoList1">
    <w:name w:val="No List1"/>
    <w:next w:val="a2"/>
    <w:semiHidden/>
    <w:rsid w:val="002F32A5"/>
  </w:style>
  <w:style w:type="paragraph" w:styleId="afc">
    <w:name w:val="Normal (Web)"/>
    <w:basedOn w:val="a"/>
    <w:rsid w:val="002F32A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32A5"/>
    <w:rPr>
      <w:rFonts w:ascii="Arial" w:eastAsia="MS Mincho" w:hAnsi="Arial" w:cs="Arial"/>
      <w:b/>
      <w:bCs/>
      <w:lang w:val="en-GB" w:eastAsia="ja-JP"/>
    </w:rPr>
  </w:style>
  <w:style w:type="character" w:customStyle="1" w:styleId="h49">
    <w:name w:val="h49"/>
    <w:rsid w:val="002F32A5"/>
    <w:rPr>
      <w:rFonts w:ascii="Arial" w:hAnsi="Arial"/>
      <w:sz w:val="24"/>
      <w:lang w:val="en-GB"/>
    </w:rPr>
  </w:style>
  <w:style w:type="character" w:customStyle="1" w:styleId="Heading4C">
    <w:name w:val="Heading 4 C"/>
    <w:rsid w:val="002F32A5"/>
    <w:rPr>
      <w:rFonts w:ascii="Arial" w:hAnsi="Arial"/>
      <w:sz w:val="24"/>
      <w:szCs w:val="28"/>
      <w:lang w:val="en-GB" w:eastAsia="en-US" w:bidi="ar-SA"/>
    </w:rPr>
  </w:style>
  <w:style w:type="character" w:customStyle="1" w:styleId="H6C">
    <w:name w:val="H6 C"/>
    <w:rsid w:val="002F32A5"/>
    <w:rPr>
      <w:rFonts w:ascii="Arial" w:hAnsi="Arial"/>
      <w:sz w:val="22"/>
      <w:lang w:val="en-GB" w:eastAsia="ja-JP" w:bidi="ar-SA"/>
    </w:rPr>
  </w:style>
  <w:style w:type="character" w:customStyle="1" w:styleId="h52">
    <w:name w:val="h52"/>
    <w:rsid w:val="002F32A5"/>
    <w:rPr>
      <w:rFonts w:ascii="Arial" w:eastAsia="宋体" w:hAnsi="Arial"/>
      <w:sz w:val="22"/>
      <w:lang w:val="en-GB" w:eastAsia="en-US" w:bidi="ar-SA"/>
    </w:rPr>
  </w:style>
  <w:style w:type="character" w:customStyle="1" w:styleId="h51">
    <w:name w:val="h5 1"/>
    <w:rsid w:val="002F32A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F32A5"/>
    <w:rPr>
      <w:rFonts w:ascii="Arial" w:hAnsi="Arial"/>
      <w:sz w:val="22"/>
      <w:lang w:val="en-GB" w:eastAsia="en-US" w:bidi="ar-SA"/>
    </w:rPr>
  </w:style>
  <w:style w:type="paragraph" w:customStyle="1" w:styleId="TALCharChar">
    <w:name w:val="TAL Char Char"/>
    <w:basedOn w:val="a"/>
    <w:link w:val="TALCharCharChar"/>
    <w:rsid w:val="002F32A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F32A5"/>
    <w:rPr>
      <w:rFonts w:ascii="Arial" w:eastAsia="MS Mincho" w:hAnsi="Arial"/>
      <w:sz w:val="18"/>
      <w:lang w:val="en-GB" w:eastAsia="ja-JP"/>
    </w:rPr>
  </w:style>
  <w:style w:type="paragraph" w:customStyle="1" w:styleId="Note">
    <w:name w:val="Note"/>
    <w:basedOn w:val="a"/>
    <w:rsid w:val="002F32A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F32A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F32A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F32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F32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32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32A5"/>
    <w:pPr>
      <w:spacing w:line="360" w:lineRule="atLeast"/>
      <w:jc w:val="center"/>
    </w:pPr>
    <w:rPr>
      <w:rFonts w:ascii="Times New Roman" w:eastAsia="MS Mincho" w:hAnsi="Times New Roman"/>
      <w:lang w:val="en-GB" w:eastAsia="en-US"/>
    </w:rPr>
  </w:style>
  <w:style w:type="paragraph" w:styleId="53">
    <w:name w:val="List Number 5"/>
    <w:basedOn w:val="a"/>
    <w:rsid w:val="002F32A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F32A5"/>
  </w:style>
  <w:style w:type="paragraph" w:customStyle="1" w:styleId="Heading2Head2A2">
    <w:name w:val="Heading 2.Head2A.2"/>
    <w:basedOn w:val="1"/>
    <w:next w:val="a"/>
    <w:rsid w:val="002F32A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F32A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F32A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F32A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32A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32A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32A5"/>
    <w:rPr>
      <w:rFonts w:ascii="Arial" w:hAnsi="Arial"/>
      <w:sz w:val="24"/>
      <w:lang w:val="en-GB" w:eastAsia="ja-JP" w:bidi="ar-SA"/>
    </w:rPr>
  </w:style>
  <w:style w:type="paragraph" w:customStyle="1" w:styleId="Separation">
    <w:name w:val="Separation"/>
    <w:basedOn w:val="1"/>
    <w:next w:val="a"/>
    <w:rsid w:val="002F32A5"/>
    <w:pPr>
      <w:pBdr>
        <w:top w:val="none" w:sz="0" w:space="0" w:color="auto"/>
      </w:pBdr>
    </w:pPr>
    <w:rPr>
      <w:b/>
      <w:color w:val="0000FF"/>
      <w:lang w:eastAsia="en-GB"/>
    </w:rPr>
  </w:style>
  <w:style w:type="character" w:customStyle="1" w:styleId="FooterChar1">
    <w:name w:val="Footer Char1"/>
    <w:rsid w:val="002F32A5"/>
    <w:rPr>
      <w:rFonts w:ascii="Arial" w:hAnsi="Arial"/>
      <w:b/>
      <w:i/>
      <w:noProof/>
      <w:sz w:val="18"/>
    </w:rPr>
  </w:style>
  <w:style w:type="paragraph" w:customStyle="1" w:styleId="font5">
    <w:name w:val="font5"/>
    <w:basedOn w:val="a"/>
    <w:rsid w:val="002F32A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2F32A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2F32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2F32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2F32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2F32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2F32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2F32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2F32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2F32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2F32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2F32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2F32A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2F32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2F32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2F32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2F32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2F32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2F32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2F32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2F32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2F32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2F32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2F32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2F32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2F32A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2F32A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2F32A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2F32A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2F32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2F32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F32A5"/>
    <w:rPr>
      <w:rFonts w:ascii="Times New Roman" w:hAnsi="Times New Roman"/>
      <w:lang w:val="en-GB" w:eastAsia="en-US"/>
    </w:rPr>
  </w:style>
  <w:style w:type="paragraph" w:customStyle="1" w:styleId="FL">
    <w:name w:val="FL"/>
    <w:basedOn w:val="a"/>
    <w:rsid w:val="002F32A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F32A5"/>
    <w:rPr>
      <w:rFonts w:ascii="Times New Roman" w:hAnsi="Times New Roman"/>
      <w:b/>
      <w:bCs/>
      <w:lang w:val="en-GB" w:eastAsia="en-US"/>
    </w:rPr>
  </w:style>
  <w:style w:type="paragraph" w:customStyle="1" w:styleId="B11">
    <w:name w:val="B1+"/>
    <w:basedOn w:val="a"/>
    <w:rsid w:val="002F32A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F32A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F32A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F32A5"/>
    <w:rPr>
      <w:rFonts w:eastAsia="宋体"/>
      <w:lang w:val="en-GB" w:eastAsia="en-US" w:bidi="ar-SA"/>
    </w:rPr>
  </w:style>
  <w:style w:type="character" w:customStyle="1" w:styleId="CharChar7">
    <w:name w:val="Char Char7"/>
    <w:rsid w:val="002F32A5"/>
    <w:rPr>
      <w:rFonts w:ascii="Arial" w:eastAsia="宋体" w:hAnsi="Arial"/>
      <w:sz w:val="36"/>
      <w:lang w:val="en-GB" w:eastAsia="en-US" w:bidi="ar-SA"/>
    </w:rPr>
  </w:style>
  <w:style w:type="character" w:customStyle="1" w:styleId="CharChar6">
    <w:name w:val="Char Char6"/>
    <w:rsid w:val="002F32A5"/>
    <w:rPr>
      <w:rFonts w:ascii="Arial" w:eastAsia="宋体" w:hAnsi="Arial"/>
      <w:sz w:val="32"/>
      <w:lang w:val="en-GB" w:eastAsia="en-US" w:bidi="ar-SA"/>
    </w:rPr>
  </w:style>
  <w:style w:type="character" w:customStyle="1" w:styleId="CharChar5">
    <w:name w:val="Char Char5"/>
    <w:rsid w:val="002F32A5"/>
    <w:rPr>
      <w:rFonts w:ascii="Arial" w:eastAsia="宋体" w:hAnsi="Arial"/>
      <w:sz w:val="28"/>
      <w:lang w:val="en-GB" w:eastAsia="en-US" w:bidi="ar-SA"/>
    </w:rPr>
  </w:style>
  <w:style w:type="character" w:customStyle="1" w:styleId="CharChar16">
    <w:name w:val="Char Char16"/>
    <w:rsid w:val="002F32A5"/>
    <w:rPr>
      <w:rFonts w:ascii="Arial" w:eastAsia="宋体" w:hAnsi="Arial"/>
      <w:lang w:val="en-GB" w:eastAsia="en-US" w:bidi="ar-SA"/>
    </w:rPr>
  </w:style>
  <w:style w:type="character" w:customStyle="1" w:styleId="CharChar14">
    <w:name w:val="Char Char14"/>
    <w:rsid w:val="002F32A5"/>
    <w:rPr>
      <w:rFonts w:ascii="Arial" w:eastAsia="宋体" w:hAnsi="Arial"/>
      <w:sz w:val="36"/>
      <w:lang w:val="en-GB" w:eastAsia="en-US" w:bidi="ar-SA"/>
    </w:rPr>
  </w:style>
  <w:style w:type="character" w:customStyle="1" w:styleId="CharChar11">
    <w:name w:val="Char Char11"/>
    <w:rsid w:val="002F32A5"/>
    <w:rPr>
      <w:rFonts w:ascii="Tahoma" w:eastAsia="宋体" w:hAnsi="Tahoma" w:cs="Tahoma"/>
      <w:lang w:val="en-GB" w:eastAsia="en-US" w:bidi="ar-SA"/>
    </w:rPr>
  </w:style>
  <w:style w:type="paragraph" w:customStyle="1" w:styleId="Copyright">
    <w:name w:val="Copyright"/>
    <w:basedOn w:val="a"/>
    <w:rsid w:val="002F32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F32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2F32A5"/>
    <w:rPr>
      <w:rFonts w:ascii="Times New Roman" w:eastAsia="Batang" w:hAnsi="Times New Roman"/>
      <w:lang w:val="en-GB" w:eastAsia="en-US"/>
    </w:rPr>
  </w:style>
  <w:style w:type="paragraph" w:customStyle="1" w:styleId="afd">
    <w:name w:val="変更箇所"/>
    <w:hidden/>
    <w:semiHidden/>
    <w:rsid w:val="002F32A5"/>
    <w:rPr>
      <w:rFonts w:ascii="Times New Roman" w:eastAsia="MS Mincho" w:hAnsi="Times New Roman"/>
      <w:lang w:val="en-GB" w:eastAsia="en-US"/>
    </w:rPr>
  </w:style>
  <w:style w:type="paragraph" w:customStyle="1" w:styleId="CarCar1CharCharCarCar">
    <w:name w:val="Car Car1 Char Char Car Car"/>
    <w:semiHidden/>
    <w:rsid w:val="002F32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F32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F32A5"/>
    <w:rPr>
      <w:rFonts w:ascii="Tahoma" w:hAnsi="Tahoma" w:cs="Tahoma"/>
      <w:sz w:val="16"/>
      <w:szCs w:val="16"/>
      <w:lang w:val="en-GB" w:eastAsia="en-US" w:bidi="ar-SA"/>
    </w:rPr>
  </w:style>
  <w:style w:type="paragraph" w:customStyle="1" w:styleId="FooterCentred">
    <w:name w:val="FooterCentred"/>
    <w:basedOn w:val="a9"/>
    <w:rsid w:val="002F32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F32A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2F32A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2F32A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32A5"/>
    <w:rPr>
      <w:rFonts w:ascii="Arial" w:hAnsi="Arial"/>
      <w:b/>
      <w:noProof/>
      <w:sz w:val="18"/>
      <w:lang w:val="en-GB" w:eastAsia="en-US" w:bidi="ar-SA"/>
    </w:rPr>
  </w:style>
  <w:style w:type="character" w:customStyle="1" w:styleId="CharChar25">
    <w:name w:val="Char Char25"/>
    <w:rsid w:val="002F32A5"/>
    <w:rPr>
      <w:rFonts w:ascii="Arial" w:hAnsi="Arial"/>
      <w:lang w:val="en-GB" w:eastAsia="en-US"/>
    </w:rPr>
  </w:style>
  <w:style w:type="character" w:customStyle="1" w:styleId="CharChar24">
    <w:name w:val="Char Char24"/>
    <w:rsid w:val="002F32A5"/>
    <w:rPr>
      <w:rFonts w:ascii="Arial" w:hAnsi="Arial"/>
      <w:sz w:val="36"/>
      <w:lang w:val="en-GB" w:eastAsia="en-US"/>
    </w:rPr>
  </w:style>
  <w:style w:type="character" w:customStyle="1" w:styleId="CharChar17">
    <w:name w:val="Char Char17"/>
    <w:rsid w:val="002F32A5"/>
    <w:rPr>
      <w:rFonts w:ascii="Tahoma" w:hAnsi="Tahoma" w:cs="Tahoma"/>
      <w:shd w:val="clear" w:color="auto" w:fill="000080"/>
      <w:lang w:val="en-GB" w:eastAsia="en-US"/>
    </w:rPr>
  </w:style>
  <w:style w:type="character" w:customStyle="1" w:styleId="CharChar19">
    <w:name w:val="Char Char19"/>
    <w:rsid w:val="002F32A5"/>
    <w:rPr>
      <w:rFonts w:ascii="Times New Roman" w:hAnsi="Times New Roman"/>
      <w:lang w:val="en-GB"/>
    </w:rPr>
  </w:style>
  <w:style w:type="character" w:customStyle="1" w:styleId="CharChar20">
    <w:name w:val="Char Char20"/>
    <w:rsid w:val="002F32A5"/>
    <w:rPr>
      <w:rFonts w:ascii="Tahoma" w:hAnsi="Tahoma" w:cs="Tahoma"/>
      <w:sz w:val="16"/>
      <w:szCs w:val="16"/>
      <w:lang w:val="en-GB" w:eastAsia="en-US"/>
    </w:rPr>
  </w:style>
  <w:style w:type="paragraph" w:customStyle="1" w:styleId="aff">
    <w:name w:val="수정"/>
    <w:hidden/>
    <w:semiHidden/>
    <w:rsid w:val="002F32A5"/>
    <w:rPr>
      <w:rFonts w:ascii="Times New Roman" w:eastAsia="Batang" w:hAnsi="Times New Roman"/>
      <w:lang w:val="en-GB" w:eastAsia="en-US"/>
    </w:rPr>
  </w:style>
  <w:style w:type="character" w:customStyle="1" w:styleId="CharChar30">
    <w:name w:val="Char Char30"/>
    <w:rsid w:val="002F32A5"/>
    <w:rPr>
      <w:rFonts w:ascii="Arial" w:hAnsi="Arial"/>
      <w:lang w:val="en-GB" w:eastAsia="en-US"/>
    </w:rPr>
  </w:style>
  <w:style w:type="character" w:customStyle="1" w:styleId="CharChar29">
    <w:name w:val="Char Char29"/>
    <w:rsid w:val="002F32A5"/>
    <w:rPr>
      <w:rFonts w:ascii="Arial" w:hAnsi="Arial"/>
      <w:sz w:val="36"/>
      <w:lang w:val="en-GB" w:eastAsia="en-US"/>
    </w:rPr>
  </w:style>
  <w:style w:type="character" w:customStyle="1" w:styleId="CharChar26">
    <w:name w:val="Char Char26"/>
    <w:rsid w:val="002F32A5"/>
    <w:rPr>
      <w:rFonts w:ascii="Times New Roman" w:hAnsi="Times New Roman"/>
      <w:lang w:val="en-GB" w:eastAsia="en-US"/>
    </w:rPr>
  </w:style>
  <w:style w:type="character" w:customStyle="1" w:styleId="CharChar28">
    <w:name w:val="Char Char28"/>
    <w:rsid w:val="002F32A5"/>
    <w:rPr>
      <w:rFonts w:ascii="Arial" w:hAnsi="Arial"/>
      <w:sz w:val="36"/>
      <w:lang w:val="en-GB" w:eastAsia="en-US"/>
    </w:rPr>
  </w:style>
  <w:style w:type="character" w:customStyle="1" w:styleId="CharChar27">
    <w:name w:val="Char Char27"/>
    <w:rsid w:val="002F32A5"/>
    <w:rPr>
      <w:rFonts w:ascii="Arial" w:hAnsi="Arial"/>
      <w:b/>
      <w:i/>
      <w:noProof/>
      <w:sz w:val="18"/>
      <w:lang w:val="en-GB" w:eastAsia="en-US"/>
    </w:rPr>
  </w:style>
  <w:style w:type="paragraph" w:customStyle="1" w:styleId="44">
    <w:name w:val="(文字) (文字)4"/>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F32A5"/>
    <w:rPr>
      <w:rFonts w:ascii="Cambria" w:eastAsia="MS Gothic" w:hAnsi="Cambria" w:cs="Times New Roman"/>
      <w:i/>
      <w:iCs/>
      <w:color w:val="243F60"/>
      <w:lang w:eastAsia="en-US"/>
    </w:rPr>
  </w:style>
  <w:style w:type="paragraph" w:customStyle="1" w:styleId="Revision1">
    <w:name w:val="Revision1"/>
    <w:hidden/>
    <w:semiHidden/>
    <w:rsid w:val="002F32A5"/>
    <w:rPr>
      <w:rFonts w:ascii="Times New Roman" w:eastAsia="Batang" w:hAnsi="Times New Roman"/>
      <w:lang w:val="en-GB" w:eastAsia="en-US"/>
    </w:rPr>
  </w:style>
  <w:style w:type="character" w:customStyle="1" w:styleId="T1Char3">
    <w:name w:val="T1 Char3"/>
    <w:aliases w:val="Header 6 Char Char3"/>
    <w:rsid w:val="002F32A5"/>
    <w:rPr>
      <w:rFonts w:ascii="Arial" w:eastAsia="Times New Roman" w:hAnsi="Arial" w:cs="Times New Roman"/>
      <w:sz w:val="20"/>
      <w:szCs w:val="20"/>
      <w:lang w:val="en-GB" w:eastAsia="ja-JP"/>
    </w:rPr>
  </w:style>
  <w:style w:type="character" w:customStyle="1" w:styleId="CharChar9">
    <w:name w:val="Char Char9"/>
    <w:rsid w:val="002F32A5"/>
    <w:rPr>
      <w:rFonts w:ascii="Arial" w:eastAsia="MS Mincho" w:hAnsi="Arial" w:cs="CG Times (WN)"/>
      <w:kern w:val="0"/>
      <w:sz w:val="22"/>
      <w:szCs w:val="20"/>
      <w:lang w:val="en-GB" w:eastAsia="ar-SA"/>
    </w:rPr>
  </w:style>
  <w:style w:type="character" w:customStyle="1" w:styleId="CharChar3">
    <w:name w:val="Char Char3"/>
    <w:rsid w:val="002F32A5"/>
    <w:rPr>
      <w:rFonts w:ascii="Arial" w:hAnsi="Arial"/>
      <w:sz w:val="22"/>
      <w:lang w:val="en-GB" w:eastAsia="en-US" w:bidi="ar-SA"/>
    </w:rPr>
  </w:style>
  <w:style w:type="paragraph" w:customStyle="1" w:styleId="CharCharCharCharChar">
    <w:name w:val="Char Char Char Char Char"/>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F32A5"/>
    <w:rPr>
      <w:lang w:val="en-GB" w:eastAsia="ja-JP" w:bidi="ar-SA"/>
    </w:rPr>
  </w:style>
  <w:style w:type="paragraph" w:customStyle="1" w:styleId="CharChar1CharChar">
    <w:name w:val="Char Char1 Char Char"/>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F32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2A5"/>
    <w:rPr>
      <w:rFonts w:ascii="Arial" w:hAnsi="Arial"/>
      <w:sz w:val="32"/>
      <w:lang w:val="en-GB" w:eastAsia="ja-JP" w:bidi="ar-SA"/>
    </w:rPr>
  </w:style>
  <w:style w:type="character" w:customStyle="1" w:styleId="CharChar4">
    <w:name w:val="Char Char4"/>
    <w:rsid w:val="002F32A5"/>
    <w:rPr>
      <w:rFonts w:ascii="Courier New" w:hAnsi="Courier New"/>
      <w:lang w:val="nb-NO" w:eastAsia="ja-JP" w:bidi="ar-SA"/>
    </w:rPr>
  </w:style>
  <w:style w:type="character" w:customStyle="1" w:styleId="NOCharChar">
    <w:name w:val="NO Char Char"/>
    <w:rsid w:val="002F32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2A5"/>
    <w:rPr>
      <w:rFonts w:ascii="Arial" w:hAnsi="Arial"/>
      <w:sz w:val="32"/>
      <w:lang w:val="en-GB" w:eastAsia="en-US" w:bidi="ar-SA"/>
    </w:rPr>
  </w:style>
  <w:style w:type="character" w:customStyle="1" w:styleId="T1Char2">
    <w:name w:val="T1 Char2"/>
    <w:aliases w:val="Header 6 Char Char2"/>
    <w:rsid w:val="002F32A5"/>
    <w:rPr>
      <w:rFonts w:ascii="Arial" w:hAnsi="Arial"/>
      <w:lang w:val="en-GB" w:eastAsia="en-US"/>
    </w:rPr>
  </w:style>
  <w:style w:type="character" w:customStyle="1" w:styleId="CharChar10">
    <w:name w:val="Char Char10"/>
    <w:rsid w:val="002F32A5"/>
    <w:rPr>
      <w:rFonts w:ascii="Times New Roman" w:hAnsi="Times New Roman"/>
      <w:lang w:val="en-GB" w:eastAsia="en-US"/>
    </w:rPr>
  </w:style>
  <w:style w:type="paragraph" w:styleId="aff0">
    <w:name w:val="endnote text"/>
    <w:basedOn w:val="a"/>
    <w:link w:val="Chara"/>
    <w:rsid w:val="002F32A5"/>
    <w:pPr>
      <w:snapToGrid w:val="0"/>
    </w:pPr>
    <w:rPr>
      <w:rFonts w:eastAsia="宋体"/>
      <w:lang w:eastAsia="en-GB"/>
    </w:rPr>
  </w:style>
  <w:style w:type="character" w:customStyle="1" w:styleId="Chara">
    <w:name w:val="尾注文本 Char"/>
    <w:basedOn w:val="a0"/>
    <w:link w:val="aff0"/>
    <w:rsid w:val="002F32A5"/>
    <w:rPr>
      <w:rFonts w:ascii="Times New Roman" w:eastAsia="宋体" w:hAnsi="Times New Roman"/>
      <w:lang w:val="en-GB" w:eastAsia="en-GB"/>
    </w:rPr>
  </w:style>
  <w:style w:type="character" w:styleId="aff1">
    <w:name w:val="endnote reference"/>
    <w:rsid w:val="002F32A5"/>
    <w:rPr>
      <w:vertAlign w:val="superscript"/>
    </w:rPr>
  </w:style>
  <w:style w:type="paragraph" w:customStyle="1" w:styleId="MTDisplayEquation">
    <w:name w:val="MTDisplayEquation"/>
    <w:basedOn w:val="a"/>
    <w:rsid w:val="002F32A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F32A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2F32A5"/>
    <w:rPr>
      <w:rFonts w:ascii="Times New Roman" w:eastAsia="Batang" w:hAnsi="Times New Roman"/>
      <w:lang w:val="en-GB" w:eastAsia="en-US"/>
    </w:rPr>
  </w:style>
  <w:style w:type="paragraph" w:customStyle="1" w:styleId="CharCharCharCharChar1">
    <w:name w:val="Char Char Char Char Char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F32A5"/>
    <w:rPr>
      <w:lang w:val="en-GB" w:eastAsia="ja-JP"/>
    </w:rPr>
  </w:style>
  <w:style w:type="paragraph" w:customStyle="1" w:styleId="CharChar1CharChar1">
    <w:name w:val="Char Char1 Char Char1"/>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F32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F32A5"/>
    <w:rPr>
      <w:rFonts w:ascii="Courier New" w:hAnsi="Courier New"/>
      <w:lang w:val="nb-NO" w:eastAsia="ja-JP"/>
    </w:rPr>
  </w:style>
  <w:style w:type="character" w:customStyle="1" w:styleId="Heading1Char2">
    <w:name w:val="Heading 1 Char2"/>
    <w:aliases w:val="h131 Char1,h141 Char1"/>
    <w:rsid w:val="002F32A5"/>
    <w:rPr>
      <w:rFonts w:ascii="Arial" w:hAnsi="Arial"/>
      <w:sz w:val="36"/>
      <w:lang w:val="en-GB" w:eastAsia="en-US"/>
    </w:rPr>
  </w:style>
  <w:style w:type="paragraph" w:customStyle="1" w:styleId="CharCharCharCharCharChar1">
    <w:name w:val="Char Char Char Char Char Char1"/>
    <w:semiHidden/>
    <w:rsid w:val="002F32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F32A5"/>
    <w:rPr>
      <w:rFonts w:ascii="Tahoma" w:hAnsi="Tahoma"/>
      <w:shd w:val="clear" w:color="auto" w:fill="000080"/>
      <w:lang w:val="en-GB" w:eastAsia="en-US"/>
    </w:rPr>
  </w:style>
  <w:style w:type="character" w:customStyle="1" w:styleId="CharChar101">
    <w:name w:val="Char Char101"/>
    <w:rsid w:val="002F32A5"/>
    <w:rPr>
      <w:rFonts w:ascii="Times New Roman" w:hAnsi="Times New Roman"/>
      <w:lang w:val="en-GB" w:eastAsia="en-US"/>
    </w:rPr>
  </w:style>
  <w:style w:type="character" w:customStyle="1" w:styleId="CharChar91">
    <w:name w:val="Char Char91"/>
    <w:rsid w:val="002F32A5"/>
    <w:rPr>
      <w:rFonts w:ascii="Tahoma" w:hAnsi="Tahoma"/>
      <w:sz w:val="16"/>
      <w:lang w:val="en-GB" w:eastAsia="en-US"/>
    </w:rPr>
  </w:style>
  <w:style w:type="character" w:customStyle="1" w:styleId="CharChar81">
    <w:name w:val="Char Char81"/>
    <w:semiHidden/>
    <w:rsid w:val="002F32A5"/>
    <w:rPr>
      <w:rFonts w:ascii="Times New Roman" w:hAnsi="Times New Roman"/>
      <w:b/>
      <w:lang w:val="en-GB" w:eastAsia="en-US"/>
    </w:rPr>
  </w:style>
  <w:style w:type="paragraph" w:customStyle="1" w:styleId="TableText">
    <w:name w:val="TableText"/>
    <w:basedOn w:val="aff2"/>
    <w:rsid w:val="002F32A5"/>
  </w:style>
  <w:style w:type="paragraph" w:styleId="aff2">
    <w:name w:val="Body Text Indent"/>
    <w:basedOn w:val="a"/>
    <w:link w:val="Charb"/>
    <w:rsid w:val="002F32A5"/>
    <w:pPr>
      <w:spacing w:after="120"/>
      <w:ind w:left="283"/>
    </w:pPr>
    <w:rPr>
      <w:rFonts w:eastAsia="Batang"/>
      <w:lang w:eastAsia="en-GB"/>
    </w:rPr>
  </w:style>
  <w:style w:type="character" w:customStyle="1" w:styleId="Charb">
    <w:name w:val="正文文本缩进 Char"/>
    <w:basedOn w:val="a0"/>
    <w:link w:val="aff2"/>
    <w:rsid w:val="002F32A5"/>
    <w:rPr>
      <w:rFonts w:ascii="Times New Roman" w:eastAsia="Batang" w:hAnsi="Times New Roman"/>
      <w:lang w:val="en-GB" w:eastAsia="en-GB"/>
    </w:rPr>
  </w:style>
  <w:style w:type="paragraph" w:customStyle="1" w:styleId="StyleTAC">
    <w:name w:val="Style TAC +"/>
    <w:basedOn w:val="TAC"/>
    <w:next w:val="TAC"/>
    <w:link w:val="StyleTACChar"/>
    <w:autoRedefine/>
    <w:rsid w:val="002F32A5"/>
    <w:rPr>
      <w:rFonts w:eastAsia="宋体"/>
      <w:kern w:val="2"/>
      <w:lang w:val="x-none" w:eastAsia="ko-KR"/>
    </w:rPr>
  </w:style>
  <w:style w:type="character" w:customStyle="1" w:styleId="StyleTACChar">
    <w:name w:val="Style TAC + Char"/>
    <w:link w:val="StyleTAC"/>
    <w:rsid w:val="002F32A5"/>
    <w:rPr>
      <w:rFonts w:ascii="Arial" w:eastAsia="宋体" w:hAnsi="Arial"/>
      <w:kern w:val="2"/>
      <w:sz w:val="18"/>
      <w:lang w:val="x-none" w:eastAsia="ko-KR"/>
    </w:rPr>
  </w:style>
  <w:style w:type="character" w:customStyle="1" w:styleId="CharChar15">
    <w:name w:val="Char Char15"/>
    <w:rsid w:val="002F32A5"/>
    <w:rPr>
      <w:rFonts w:ascii="Arial" w:hAnsi="Arial"/>
      <w:sz w:val="36"/>
      <w:lang w:val="en-GB"/>
    </w:rPr>
  </w:style>
  <w:style w:type="numbering" w:customStyle="1" w:styleId="NoList2">
    <w:name w:val="No List2"/>
    <w:next w:val="a2"/>
    <w:semiHidden/>
    <w:rsid w:val="002F32A5"/>
  </w:style>
  <w:style w:type="numbering" w:customStyle="1" w:styleId="NoList3">
    <w:name w:val="No List3"/>
    <w:next w:val="a2"/>
    <w:semiHidden/>
    <w:unhideWhenUsed/>
    <w:rsid w:val="002F32A5"/>
  </w:style>
  <w:style w:type="character" w:customStyle="1" w:styleId="CharChar2">
    <w:name w:val="Char Char2"/>
    <w:rsid w:val="002F32A5"/>
    <w:rPr>
      <w:rFonts w:ascii="Arial" w:hAnsi="Arial"/>
      <w:lang w:val="en-GB" w:eastAsia="en-US" w:bidi="ar-SA"/>
    </w:rPr>
  </w:style>
  <w:style w:type="character" w:customStyle="1" w:styleId="msoins00">
    <w:name w:val="msoins0"/>
    <w:rsid w:val="002F32A5"/>
  </w:style>
  <w:style w:type="paragraph" w:customStyle="1" w:styleId="13">
    <w:name w:val="수정1"/>
    <w:hidden/>
    <w:semiHidden/>
    <w:rsid w:val="002F32A5"/>
    <w:rPr>
      <w:rFonts w:ascii="Times New Roman" w:eastAsia="Batang" w:hAnsi="Times New Roman"/>
      <w:lang w:val="en-GB" w:eastAsia="en-US"/>
    </w:rPr>
  </w:style>
  <w:style w:type="paragraph" w:customStyle="1" w:styleId="14">
    <w:name w:val="変更箇所1"/>
    <w:hidden/>
    <w:semiHidden/>
    <w:rsid w:val="002F32A5"/>
    <w:rPr>
      <w:rFonts w:ascii="Times New Roman" w:eastAsia="MS Mincho" w:hAnsi="Times New Roman"/>
      <w:lang w:val="en-GB" w:eastAsia="en-US"/>
    </w:rPr>
  </w:style>
  <w:style w:type="character" w:customStyle="1" w:styleId="hps">
    <w:name w:val="hps"/>
    <w:rsid w:val="002F32A5"/>
  </w:style>
  <w:style w:type="paragraph" w:customStyle="1" w:styleId="CarCar5">
    <w:name w:val="Car Car5"/>
    <w:semiHidden/>
    <w:rsid w:val="002F32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F32A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2F32A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F32A5"/>
    <w:rPr>
      <w:b/>
      <w:lang w:val="en-GB" w:eastAsia="en-US" w:bidi="ar-SA"/>
    </w:rPr>
  </w:style>
  <w:style w:type="paragraph" w:customStyle="1" w:styleId="DAText">
    <w:name w:val="DA_Text"/>
    <w:basedOn w:val="a"/>
    <w:link w:val="DATextZchn"/>
    <w:rsid w:val="002F32A5"/>
    <w:pPr>
      <w:spacing w:after="0"/>
      <w:jc w:val="both"/>
    </w:pPr>
    <w:rPr>
      <w:rFonts w:ascii="CG Times (WN)" w:eastAsia="Malgun Gothic" w:hAnsi="CG Times (WN)"/>
      <w:szCs w:val="24"/>
      <w:lang w:val="de-DE" w:eastAsia="de-DE"/>
    </w:rPr>
  </w:style>
  <w:style w:type="character" w:customStyle="1" w:styleId="DATextZchn">
    <w:name w:val="DA_Text Zchn"/>
    <w:link w:val="DAText"/>
    <w:rsid w:val="002F32A5"/>
    <w:rPr>
      <w:rFonts w:eastAsia="Malgun Gothic"/>
      <w:szCs w:val="24"/>
      <w:lang w:val="de-DE" w:eastAsia="de-DE"/>
    </w:rPr>
  </w:style>
  <w:style w:type="paragraph" w:customStyle="1" w:styleId="JK-text-simpledoc">
    <w:name w:val="JK - text - simple doc"/>
    <w:basedOn w:val="af8"/>
    <w:autoRedefine/>
    <w:rsid w:val="002F32A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F32A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F32A5"/>
    <w:pPr>
      <w:numPr>
        <w:numId w:val="8"/>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2F32A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2F32A5"/>
    <w:rPr>
      <w:rFonts w:eastAsia="MS Mincho"/>
      <w:lang w:val="en-GB" w:eastAsia="en-GB"/>
    </w:rPr>
  </w:style>
  <w:style w:type="paragraph" w:styleId="aff3">
    <w:name w:val="Normal Indent"/>
    <w:aliases w:val="d"/>
    <w:basedOn w:val="a"/>
    <w:rsid w:val="002F32A5"/>
    <w:pPr>
      <w:spacing w:after="0"/>
      <w:ind w:left="851"/>
    </w:pPr>
    <w:rPr>
      <w:rFonts w:eastAsia="MS Mincho"/>
      <w:lang w:val="it-IT" w:eastAsia="en-GB"/>
    </w:rPr>
  </w:style>
  <w:style w:type="paragraph" w:customStyle="1" w:styleId="tabletext0">
    <w:name w:val="table text"/>
    <w:basedOn w:val="a"/>
    <w:next w:val="a"/>
    <w:rsid w:val="002F32A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F32A5"/>
    <w:rPr>
      <w:rFonts w:ascii="Times New Roman" w:eastAsia="MS Mincho" w:hAnsi="Times New Roman"/>
      <w:lang w:val="en-GB" w:eastAsia="en-GB"/>
    </w:rPr>
    <w:tblPr/>
  </w:style>
  <w:style w:type="paragraph" w:customStyle="1" w:styleId="Normal1">
    <w:name w:val="Normal 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F32A5"/>
    <w:pPr>
      <w:tabs>
        <w:tab w:val="num" w:pos="926"/>
      </w:tabs>
      <w:ind w:left="926" w:hanging="360"/>
    </w:pPr>
    <w:rPr>
      <w:rFonts w:eastAsia="MS Mincho"/>
      <w:lang w:eastAsia="en-GB"/>
    </w:rPr>
  </w:style>
  <w:style w:type="paragraph" w:customStyle="1" w:styleId="FigureTitle">
    <w:name w:val="Figure_Title"/>
    <w:basedOn w:val="a"/>
    <w:next w:val="a"/>
    <w:rsid w:val="002F32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2F32A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F32A5"/>
    <w:pPr>
      <w:overflowPunct w:val="0"/>
      <w:autoSpaceDE w:val="0"/>
      <w:autoSpaceDN w:val="0"/>
      <w:adjustRightInd w:val="0"/>
      <w:textAlignment w:val="baseline"/>
    </w:pPr>
    <w:rPr>
      <w:rFonts w:eastAsia="MS Mincho"/>
      <w:lang w:eastAsia="en-GB"/>
    </w:rPr>
  </w:style>
  <w:style w:type="paragraph" w:customStyle="1" w:styleId="Para1">
    <w:name w:val="Para1"/>
    <w:basedOn w:val="a"/>
    <w:rsid w:val="002F32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F32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F32A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2F32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F32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F32A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32A5"/>
    <w:pPr>
      <w:ind w:left="244" w:hanging="244"/>
    </w:pPr>
    <w:rPr>
      <w:rFonts w:ascii="Arial" w:eastAsia="MS Mincho" w:hAnsi="Arial"/>
      <w:noProof/>
      <w:color w:val="000000"/>
      <w:lang w:val="en-GB" w:eastAsia="en-US"/>
    </w:rPr>
  </w:style>
  <w:style w:type="paragraph" w:customStyle="1" w:styleId="TitleText">
    <w:name w:val="Title Text"/>
    <w:basedOn w:val="a"/>
    <w:next w:val="a"/>
    <w:rsid w:val="002F32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F32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F32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F32A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F32A5"/>
    <w:pPr>
      <w:spacing w:before="100" w:beforeAutospacing="1" w:after="100" w:afterAutospacing="1"/>
    </w:pPr>
    <w:rPr>
      <w:rFonts w:eastAsia="Arial Unicode MS"/>
      <w:sz w:val="24"/>
      <w:szCs w:val="24"/>
      <w:lang w:eastAsia="en-GB"/>
    </w:rPr>
  </w:style>
  <w:style w:type="paragraph" w:customStyle="1" w:styleId="tal1">
    <w:name w:val="tal"/>
    <w:basedOn w:val="a"/>
    <w:rsid w:val="002F32A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F32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32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F32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F32A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F32A5"/>
    <w:rPr>
      <w:rFonts w:ascii="Courier New" w:eastAsia="MS Mincho" w:hAnsi="Courier New"/>
      <w:lang w:val="en-GB" w:eastAsia="x-none"/>
    </w:rPr>
  </w:style>
  <w:style w:type="paragraph" w:customStyle="1" w:styleId="ZchnZchn3">
    <w:name w:val="Zchn Zchn3"/>
    <w:semiHidden/>
    <w:rsid w:val="002F32A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2F32A5"/>
  </w:style>
  <w:style w:type="character" w:customStyle="1" w:styleId="Charc">
    <w:name w:val="批注主题 Char"/>
    <w:uiPriority w:val="99"/>
    <w:rsid w:val="002F32A5"/>
    <w:rPr>
      <w:b/>
      <w:bCs/>
      <w:lang w:val="en-GB" w:eastAsia="en-US" w:bidi="ar-SA"/>
    </w:rPr>
  </w:style>
  <w:style w:type="paragraph" w:customStyle="1" w:styleId="font7">
    <w:name w:val="font7"/>
    <w:basedOn w:val="a"/>
    <w:rsid w:val="002F32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F32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F32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F32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F32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F32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F32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F32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F32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F32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2F32A5"/>
  </w:style>
  <w:style w:type="character" w:customStyle="1" w:styleId="im-content1">
    <w:name w:val="im-content1"/>
    <w:rsid w:val="002F32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F32A5"/>
  </w:style>
  <w:style w:type="paragraph" w:customStyle="1" w:styleId="CarCar51">
    <w:name w:val="Car Car51"/>
    <w:semiHidden/>
    <w:rsid w:val="002F32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32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F32A5"/>
    <w:rPr>
      <w:rFonts w:ascii="Times New Roman" w:hAnsi="Times New Roman" w:cs="Times New Roman" w:hint="default"/>
      <w:lang w:val="en-GB"/>
    </w:rPr>
  </w:style>
  <w:style w:type="character" w:customStyle="1" w:styleId="CharChar131">
    <w:name w:val="Char Char131"/>
    <w:semiHidden/>
    <w:rsid w:val="002F32A5"/>
    <w:rPr>
      <w:rFonts w:ascii="宋体" w:eastAsia="宋体" w:hAnsi="宋体" w:hint="eastAsia"/>
      <w:lang w:val="en-GB" w:eastAsia="en-US" w:bidi="ar-SA"/>
    </w:rPr>
  </w:style>
  <w:style w:type="character" w:customStyle="1" w:styleId="CharChar61">
    <w:name w:val="Char Char61"/>
    <w:rsid w:val="002F32A5"/>
    <w:rPr>
      <w:rFonts w:ascii="Arial" w:eastAsia="宋体" w:hAnsi="Arial" w:cs="Arial" w:hint="default"/>
      <w:sz w:val="32"/>
      <w:lang w:val="en-GB" w:eastAsia="en-US" w:bidi="ar-SA"/>
    </w:rPr>
  </w:style>
  <w:style w:type="character" w:customStyle="1" w:styleId="CharChar51">
    <w:name w:val="Char Char51"/>
    <w:rsid w:val="002F32A5"/>
    <w:rPr>
      <w:rFonts w:ascii="Arial" w:eastAsia="宋体" w:hAnsi="Arial" w:cs="Arial" w:hint="default"/>
      <w:sz w:val="28"/>
      <w:lang w:val="en-GB" w:eastAsia="en-US" w:bidi="ar-SA"/>
    </w:rPr>
  </w:style>
  <w:style w:type="character" w:customStyle="1" w:styleId="CharChar161">
    <w:name w:val="Char Char161"/>
    <w:rsid w:val="002F32A5"/>
    <w:rPr>
      <w:rFonts w:ascii="Arial" w:eastAsia="宋体" w:hAnsi="Arial" w:cs="Arial" w:hint="default"/>
      <w:lang w:val="en-GB" w:eastAsia="en-US" w:bidi="ar-SA"/>
    </w:rPr>
  </w:style>
  <w:style w:type="character" w:customStyle="1" w:styleId="CharChar141">
    <w:name w:val="Char Char141"/>
    <w:rsid w:val="002F32A5"/>
    <w:rPr>
      <w:rFonts w:ascii="Arial" w:eastAsia="宋体" w:hAnsi="Arial" w:cs="Arial" w:hint="default"/>
      <w:sz w:val="36"/>
      <w:lang w:val="en-GB" w:eastAsia="en-US" w:bidi="ar-SA"/>
    </w:rPr>
  </w:style>
  <w:style w:type="character" w:customStyle="1" w:styleId="CharChar111">
    <w:name w:val="Char Char111"/>
    <w:rsid w:val="002F32A5"/>
    <w:rPr>
      <w:rFonts w:ascii="Tahoma" w:eastAsia="宋体" w:hAnsi="Tahoma" w:cs="Tahoma" w:hint="default"/>
      <w:lang w:val="en-GB" w:eastAsia="en-US" w:bidi="ar-SA"/>
    </w:rPr>
  </w:style>
  <w:style w:type="numbering" w:customStyle="1" w:styleId="NoList4">
    <w:name w:val="No List4"/>
    <w:next w:val="a2"/>
    <w:semiHidden/>
    <w:unhideWhenUsed/>
    <w:rsid w:val="002F32A5"/>
  </w:style>
  <w:style w:type="character" w:customStyle="1" w:styleId="EditorsNoteChar1">
    <w:name w:val="Editor's Note Char1"/>
    <w:locked/>
    <w:rsid w:val="002F32A5"/>
    <w:rPr>
      <w:color w:val="FF0000"/>
      <w:lang w:eastAsia="en-US"/>
    </w:rPr>
  </w:style>
  <w:style w:type="character" w:customStyle="1" w:styleId="CharChar31">
    <w:name w:val="Char Char31"/>
    <w:rsid w:val="002F32A5"/>
    <w:rPr>
      <w:rFonts w:ascii="Arial" w:hAnsi="Arial" w:cs="Arial" w:hint="default"/>
      <w:sz w:val="22"/>
      <w:lang w:val="en-GB" w:eastAsia="en-US" w:bidi="ar-SA"/>
    </w:rPr>
  </w:style>
  <w:style w:type="character" w:customStyle="1" w:styleId="PlainTextChar1">
    <w:name w:val="Plain Text Char1"/>
    <w:locked/>
    <w:rsid w:val="002F32A5"/>
    <w:rPr>
      <w:rFonts w:ascii="Courier New" w:hAnsi="Courier New"/>
      <w:lang w:val="nb-NO"/>
    </w:rPr>
  </w:style>
  <w:style w:type="character" w:customStyle="1" w:styleId="16">
    <w:name w:val="書式なし (文字)1"/>
    <w:rsid w:val="002F32A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F32A5"/>
    <w:rPr>
      <w:rFonts w:eastAsia="宋体"/>
    </w:rPr>
  </w:style>
  <w:style w:type="character" w:customStyle="1" w:styleId="17">
    <w:name w:val="文末脚注文字列 (文字)1"/>
    <w:rsid w:val="002F32A5"/>
    <w:rPr>
      <w:rFonts w:ascii="Times New Roman" w:hAnsi="Times New Roman" w:cs="Times New Roman" w:hint="default"/>
      <w:lang w:val="en-GB" w:eastAsia="en-US"/>
    </w:rPr>
  </w:style>
  <w:style w:type="character" w:customStyle="1" w:styleId="CharChar210">
    <w:name w:val="Char Char210"/>
    <w:rsid w:val="002F32A5"/>
    <w:rPr>
      <w:rFonts w:ascii="Arial" w:hAnsi="Arial" w:cs="Arial" w:hint="default"/>
      <w:sz w:val="28"/>
      <w:lang w:val="en-GB" w:eastAsia="en-US"/>
    </w:rPr>
  </w:style>
  <w:style w:type="character" w:customStyle="1" w:styleId="CharChar151">
    <w:name w:val="Char Char151"/>
    <w:rsid w:val="002F32A5"/>
    <w:rPr>
      <w:rFonts w:ascii="Arial" w:hAnsi="Arial" w:cs="Arial" w:hint="default"/>
      <w:sz w:val="36"/>
      <w:lang w:val="en-GB"/>
    </w:rPr>
  </w:style>
  <w:style w:type="character" w:customStyle="1" w:styleId="CharChar251">
    <w:name w:val="Char Char251"/>
    <w:rsid w:val="002F32A5"/>
    <w:rPr>
      <w:rFonts w:ascii="Arial" w:hAnsi="Arial" w:cs="Arial" w:hint="default"/>
      <w:lang w:val="en-GB" w:eastAsia="en-US"/>
    </w:rPr>
  </w:style>
  <w:style w:type="character" w:customStyle="1" w:styleId="CharChar241">
    <w:name w:val="Char Char241"/>
    <w:rsid w:val="002F32A5"/>
    <w:rPr>
      <w:rFonts w:ascii="Arial" w:hAnsi="Arial" w:cs="Arial" w:hint="default"/>
      <w:sz w:val="36"/>
      <w:lang w:val="en-GB" w:eastAsia="en-US"/>
    </w:rPr>
  </w:style>
  <w:style w:type="character" w:customStyle="1" w:styleId="CharChar301">
    <w:name w:val="Char Char301"/>
    <w:rsid w:val="002F32A5"/>
    <w:rPr>
      <w:rFonts w:ascii="Arial" w:hAnsi="Arial" w:cs="Arial" w:hint="default"/>
      <w:lang w:val="en-GB" w:eastAsia="en-US"/>
    </w:rPr>
  </w:style>
  <w:style w:type="character" w:customStyle="1" w:styleId="CharChar291">
    <w:name w:val="Char Char291"/>
    <w:rsid w:val="002F32A5"/>
    <w:rPr>
      <w:rFonts w:ascii="Arial" w:hAnsi="Arial" w:cs="Arial" w:hint="default"/>
      <w:sz w:val="36"/>
      <w:lang w:val="en-GB" w:eastAsia="en-US"/>
    </w:rPr>
  </w:style>
  <w:style w:type="character" w:customStyle="1" w:styleId="CharChar281">
    <w:name w:val="Char Char281"/>
    <w:rsid w:val="002F32A5"/>
    <w:rPr>
      <w:rFonts w:ascii="Arial" w:hAnsi="Arial" w:cs="Arial" w:hint="default"/>
      <w:sz w:val="36"/>
      <w:lang w:val="en-GB" w:eastAsia="en-US"/>
    </w:rPr>
  </w:style>
  <w:style w:type="character" w:customStyle="1" w:styleId="CharChar271">
    <w:name w:val="Char Char271"/>
    <w:rsid w:val="002F32A5"/>
    <w:rPr>
      <w:rFonts w:ascii="Arial" w:hAnsi="Arial" w:cs="Arial" w:hint="default"/>
      <w:b/>
      <w:bCs w:val="0"/>
      <w:i/>
      <w:iCs w:val="0"/>
      <w:noProof/>
      <w:sz w:val="18"/>
      <w:lang w:val="en-GB" w:eastAsia="en-US"/>
    </w:rPr>
  </w:style>
  <w:style w:type="paragraph" w:customStyle="1" w:styleId="xl63">
    <w:name w:val="xl63"/>
    <w:basedOn w:val="a"/>
    <w:rsid w:val="002F32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F32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F32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F32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F32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F32A5"/>
    <w:rPr>
      <w:rFonts w:ascii="Arial" w:hAnsi="Arial"/>
      <w:sz w:val="24"/>
      <w:szCs w:val="28"/>
      <w:lang w:val="en-GB" w:eastAsia="en-GB"/>
    </w:rPr>
  </w:style>
  <w:style w:type="character" w:customStyle="1" w:styleId="Heading7Char1">
    <w:name w:val="Heading 7 Char1"/>
    <w:rsid w:val="002F32A5"/>
    <w:rPr>
      <w:rFonts w:ascii="Arial" w:hAnsi="Arial"/>
      <w:lang w:val="en-GB"/>
    </w:rPr>
  </w:style>
  <w:style w:type="character" w:customStyle="1" w:styleId="Heading8Char1">
    <w:name w:val="Heading 8 Char1"/>
    <w:rsid w:val="002F32A5"/>
    <w:rPr>
      <w:rFonts w:ascii="Arial" w:hAnsi="Arial"/>
      <w:sz w:val="36"/>
      <w:lang w:val="en-GB"/>
    </w:rPr>
  </w:style>
  <w:style w:type="character" w:customStyle="1" w:styleId="Heading9Char1">
    <w:name w:val="Heading 9 Char1"/>
    <w:rsid w:val="002F32A5"/>
    <w:rPr>
      <w:rFonts w:ascii="Arial" w:hAnsi="Arial"/>
      <w:sz w:val="36"/>
      <w:lang w:val="en-GB"/>
    </w:rPr>
  </w:style>
  <w:style w:type="character" w:customStyle="1" w:styleId="Char10">
    <w:name w:val="列表 Char1"/>
    <w:link w:val="a8"/>
    <w:rsid w:val="002F32A5"/>
    <w:rPr>
      <w:rFonts w:ascii="Times New Roman" w:hAnsi="Times New Roman"/>
      <w:lang w:val="en-GB" w:eastAsia="en-US"/>
    </w:rPr>
  </w:style>
  <w:style w:type="character" w:customStyle="1" w:styleId="DocumentMapChar1">
    <w:name w:val="Document Map Char1"/>
    <w:uiPriority w:val="99"/>
    <w:semiHidden/>
    <w:rsid w:val="002F32A5"/>
    <w:rPr>
      <w:rFonts w:ascii="Tahoma" w:hAnsi="Tahoma"/>
      <w:lang w:val="en-GB" w:eastAsia="en-US"/>
    </w:rPr>
  </w:style>
  <w:style w:type="character" w:customStyle="1" w:styleId="BalloonTextChar1">
    <w:name w:val="Balloon Text Char1"/>
    <w:uiPriority w:val="99"/>
    <w:rsid w:val="002F32A5"/>
    <w:rPr>
      <w:rFonts w:ascii="Tahoma" w:hAnsi="Tahoma" w:cs="Tahoma"/>
      <w:sz w:val="16"/>
      <w:szCs w:val="16"/>
      <w:lang w:val="en-GB" w:eastAsia="en-GB" w:bidi="ar-SA"/>
    </w:rPr>
  </w:style>
  <w:style w:type="paragraph" w:customStyle="1" w:styleId="TAH8pt">
    <w:name w:val="TAH + 8 pt"/>
    <w:basedOn w:val="TAH"/>
    <w:rsid w:val="002F32A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F32A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F32A5"/>
    <w:rPr>
      <w:rFonts w:eastAsia="MS Gothic"/>
      <w:b/>
      <w:bCs/>
      <w:lang w:val="x-none" w:eastAsia="x-none"/>
    </w:rPr>
  </w:style>
  <w:style w:type="character" w:customStyle="1" w:styleId="PLBoldChar0">
    <w:name w:val="PL Bold Char"/>
    <w:link w:val="PLBold0"/>
    <w:rsid w:val="002F32A5"/>
    <w:rPr>
      <w:rFonts w:ascii="Courier New" w:eastAsia="MS Gothic" w:hAnsi="Courier New"/>
      <w:b/>
      <w:bCs/>
      <w:noProof/>
      <w:sz w:val="16"/>
      <w:lang w:val="x-none" w:eastAsia="x-none"/>
    </w:rPr>
  </w:style>
  <w:style w:type="character" w:customStyle="1" w:styleId="PLBoldChar">
    <w:name w:val="PL + Bold Char"/>
    <w:link w:val="PLBold"/>
    <w:rsid w:val="002F32A5"/>
    <w:rPr>
      <w:rFonts w:ascii="Courier New" w:hAnsi="Courier New"/>
      <w:b/>
      <w:noProof/>
      <w:sz w:val="16"/>
      <w:lang w:val="en-GB" w:eastAsia="ko-KR"/>
    </w:rPr>
  </w:style>
  <w:style w:type="paragraph" w:customStyle="1" w:styleId="numberedlist0">
    <w:name w:val="numbered list"/>
    <w:basedOn w:val="a7"/>
    <w:rsid w:val="002F3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2F32A5"/>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2F32A5"/>
    <w:rPr>
      <w:rFonts w:ascii="Times New Roman" w:hAnsi="Times New Roman"/>
      <w:lang w:val="en-GB" w:eastAsia="en-US"/>
    </w:rPr>
  </w:style>
  <w:style w:type="character" w:customStyle="1" w:styleId="Char14">
    <w:name w:val="日期 Char1"/>
    <w:link w:val="aff4"/>
    <w:rsid w:val="002F32A5"/>
    <w:rPr>
      <w:rFonts w:ascii="Times New Roman" w:hAnsi="Times New Roman"/>
      <w:lang w:val="en-GB" w:eastAsia="x-none"/>
    </w:rPr>
  </w:style>
  <w:style w:type="paragraph" w:customStyle="1" w:styleId="para">
    <w:name w:val="para"/>
    <w:basedOn w:val="a"/>
    <w:rsid w:val="002F32A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2F32A5"/>
    <w:pPr>
      <w:tabs>
        <w:tab w:val="num" w:pos="2560"/>
      </w:tabs>
      <w:ind w:left="2560" w:hanging="357"/>
    </w:pPr>
    <w:rPr>
      <w:lang w:val="en-AU" w:eastAsia="ko-KR"/>
    </w:rPr>
  </w:style>
  <w:style w:type="paragraph" w:customStyle="1" w:styleId="b31">
    <w:name w:val="b3"/>
    <w:basedOn w:val="a"/>
    <w:rsid w:val="002F32A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F32A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F32A5"/>
    <w:pPr>
      <w:overflowPunct w:val="0"/>
      <w:autoSpaceDE w:val="0"/>
      <w:autoSpaceDN w:val="0"/>
      <w:ind w:left="851" w:hanging="284"/>
    </w:pPr>
    <w:rPr>
      <w:rFonts w:eastAsia="MS PGothic"/>
      <w:lang w:eastAsia="ja-JP"/>
    </w:rPr>
  </w:style>
  <w:style w:type="paragraph" w:customStyle="1" w:styleId="Revision2">
    <w:name w:val="Revision2"/>
    <w:hidden/>
    <w:semiHidden/>
    <w:rsid w:val="002F32A5"/>
    <w:rPr>
      <w:rFonts w:ascii="Times New Roman" w:eastAsia="MS Mincho" w:hAnsi="Times New Roman"/>
      <w:lang w:val="en-GB" w:eastAsia="en-US"/>
    </w:rPr>
  </w:style>
  <w:style w:type="character" w:customStyle="1" w:styleId="B3c">
    <w:name w:val="B3 c"/>
    <w:rsid w:val="002F32A5"/>
    <w:rPr>
      <w:lang w:val="en-GB" w:eastAsia="en-GB"/>
    </w:rPr>
  </w:style>
  <w:style w:type="paragraph" w:customStyle="1" w:styleId="AutoCorrect">
    <w:name w:val="AutoCorrect"/>
    <w:rsid w:val="002F32A5"/>
    <w:rPr>
      <w:rFonts w:ascii="Times New Roman" w:eastAsia="宋体" w:hAnsi="Times New Roman"/>
      <w:sz w:val="24"/>
      <w:szCs w:val="24"/>
      <w:lang w:val="en-GB" w:eastAsia="ko-KR"/>
    </w:rPr>
  </w:style>
  <w:style w:type="paragraph" w:customStyle="1" w:styleId="PageXofY">
    <w:name w:val="Page X of Y"/>
    <w:rsid w:val="002F32A5"/>
    <w:rPr>
      <w:rFonts w:ascii="Times New Roman" w:eastAsia="宋体" w:hAnsi="Times New Roman"/>
      <w:sz w:val="24"/>
      <w:szCs w:val="24"/>
      <w:lang w:val="en-GB" w:eastAsia="ko-KR"/>
    </w:rPr>
  </w:style>
  <w:style w:type="paragraph" w:customStyle="1" w:styleId="Createdby">
    <w:name w:val="Created by"/>
    <w:rsid w:val="002F32A5"/>
    <w:rPr>
      <w:rFonts w:ascii="Times New Roman" w:eastAsia="宋体" w:hAnsi="Times New Roman"/>
      <w:sz w:val="24"/>
      <w:szCs w:val="24"/>
      <w:lang w:val="en-GB" w:eastAsia="ko-KR"/>
    </w:rPr>
  </w:style>
  <w:style w:type="paragraph" w:customStyle="1" w:styleId="Createdon">
    <w:name w:val="Created on"/>
    <w:rsid w:val="002F32A5"/>
    <w:rPr>
      <w:rFonts w:ascii="Times New Roman" w:eastAsia="宋体" w:hAnsi="Times New Roman"/>
      <w:sz w:val="24"/>
      <w:szCs w:val="24"/>
      <w:lang w:val="en-GB" w:eastAsia="ko-KR"/>
    </w:rPr>
  </w:style>
  <w:style w:type="paragraph" w:customStyle="1" w:styleId="Filenameandpath">
    <w:name w:val="Filename and path"/>
    <w:rsid w:val="002F32A5"/>
    <w:rPr>
      <w:rFonts w:ascii="Times New Roman" w:eastAsia="宋体" w:hAnsi="Times New Roman"/>
      <w:sz w:val="24"/>
      <w:szCs w:val="24"/>
      <w:lang w:val="en-GB" w:eastAsia="ko-KR"/>
    </w:rPr>
  </w:style>
  <w:style w:type="paragraph" w:customStyle="1" w:styleId="AuthorPageDate">
    <w:name w:val="Author  Page #  Date"/>
    <w:rsid w:val="002F32A5"/>
    <w:rPr>
      <w:rFonts w:ascii="Times New Roman" w:eastAsia="宋体" w:hAnsi="Times New Roman"/>
      <w:sz w:val="24"/>
      <w:szCs w:val="24"/>
      <w:lang w:val="en-GB" w:eastAsia="ko-KR"/>
    </w:rPr>
  </w:style>
  <w:style w:type="paragraph" w:customStyle="1" w:styleId="ConfidentialPageDate">
    <w:name w:val="Confidential  Page #  Date"/>
    <w:rsid w:val="002F32A5"/>
    <w:rPr>
      <w:rFonts w:ascii="Times New Roman" w:eastAsia="宋体" w:hAnsi="Times New Roman"/>
      <w:sz w:val="24"/>
      <w:szCs w:val="24"/>
      <w:lang w:val="en-GB" w:eastAsia="ko-KR"/>
    </w:rPr>
  </w:style>
  <w:style w:type="paragraph" w:customStyle="1" w:styleId="Data">
    <w:name w:val="Data"/>
    <w:basedOn w:val="a"/>
    <w:rsid w:val="002F32A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F32A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F32A5"/>
    <w:rPr>
      <w:rFonts w:ascii="Times New Roman" w:eastAsia="Batang" w:hAnsi="Times New Roman"/>
      <w:lang w:val="en-GB" w:eastAsia="en-US"/>
    </w:rPr>
  </w:style>
  <w:style w:type="paragraph" w:customStyle="1" w:styleId="Arial">
    <w:name w:val="Arial"/>
    <w:basedOn w:val="a"/>
    <w:rsid w:val="002F32A5"/>
    <w:pPr>
      <w:tabs>
        <w:tab w:val="right" w:pos="9639"/>
      </w:tabs>
    </w:pPr>
    <w:rPr>
      <w:rFonts w:eastAsia="Batang"/>
      <w:b/>
      <w:bCs/>
      <w:lang w:val="fr-FR" w:eastAsia="en-GB"/>
    </w:rPr>
  </w:style>
  <w:style w:type="character" w:customStyle="1" w:styleId="fontstyle01">
    <w:name w:val="fontstyle01"/>
    <w:rsid w:val="002F32A5"/>
    <w:rPr>
      <w:rFonts w:ascii="Times-Roman" w:hAnsi="Times-Roman" w:hint="default"/>
      <w:b w:val="0"/>
      <w:bCs w:val="0"/>
      <w:i w:val="0"/>
      <w:iCs w:val="0"/>
      <w:color w:val="000000"/>
      <w:sz w:val="20"/>
      <w:szCs w:val="20"/>
    </w:rPr>
  </w:style>
  <w:style w:type="paragraph" w:customStyle="1" w:styleId="35">
    <w:name w:val="修订3"/>
    <w:hidden/>
    <w:semiHidden/>
    <w:rsid w:val="002F32A5"/>
    <w:rPr>
      <w:rFonts w:ascii="Times New Roman" w:eastAsia="Batang" w:hAnsi="Times New Roman"/>
      <w:lang w:val="en-GB" w:eastAsia="en-US"/>
    </w:rPr>
  </w:style>
  <w:style w:type="paragraph" w:customStyle="1" w:styleId="2a">
    <w:name w:val="수정2"/>
    <w:hidden/>
    <w:semiHidden/>
    <w:rsid w:val="002F32A5"/>
    <w:rPr>
      <w:rFonts w:ascii="Times New Roman" w:eastAsia="Batang" w:hAnsi="Times New Roman"/>
      <w:lang w:val="en-GB" w:eastAsia="en-US"/>
    </w:rPr>
  </w:style>
  <w:style w:type="paragraph" w:customStyle="1" w:styleId="91">
    <w:name w:val="目录 91"/>
    <w:basedOn w:val="80"/>
    <w:rsid w:val="002F32A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F32A5"/>
    <w:rPr>
      <w:lang w:val="en-GB" w:eastAsia="x-none"/>
    </w:rPr>
  </w:style>
  <w:style w:type="character" w:customStyle="1" w:styleId="CommentSubjectChar1">
    <w:name w:val="Comment Subject Char1"/>
    <w:uiPriority w:val="99"/>
    <w:rsid w:val="002F32A5"/>
    <w:rPr>
      <w:b/>
      <w:bCs/>
      <w:lang w:val="en-GB" w:eastAsia="x-none"/>
    </w:rPr>
  </w:style>
  <w:style w:type="paragraph" w:customStyle="1" w:styleId="MO">
    <w:name w:val="MO"/>
    <w:basedOn w:val="a"/>
    <w:qFormat/>
    <w:rsid w:val="002F32A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32A5"/>
    <w:rPr>
      <w:sz w:val="28"/>
      <w:lang w:val="en-GB" w:eastAsia="en-US"/>
    </w:rPr>
  </w:style>
  <w:style w:type="paragraph" w:customStyle="1" w:styleId="Char15">
    <w:name w:val="Char1"/>
    <w:semiHidden/>
    <w:rsid w:val="002F32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32A5"/>
    <w:rPr>
      <w:sz w:val="28"/>
      <w:lang w:val="en-GB" w:eastAsia="en-US"/>
    </w:rPr>
  </w:style>
  <w:style w:type="character" w:customStyle="1" w:styleId="mediumtext1">
    <w:name w:val="medium_text1"/>
    <w:rsid w:val="002F32A5"/>
    <w:rPr>
      <w:sz w:val="18"/>
      <w:szCs w:val="18"/>
    </w:rPr>
  </w:style>
  <w:style w:type="character" w:customStyle="1" w:styleId="shorttext1">
    <w:name w:val="short_text1"/>
    <w:rsid w:val="002F32A5"/>
    <w:rPr>
      <w:sz w:val="29"/>
      <w:szCs w:val="29"/>
    </w:rPr>
  </w:style>
  <w:style w:type="paragraph" w:customStyle="1" w:styleId="TableEntry0">
    <w:name w:val="Table Entry"/>
    <w:basedOn w:val="a"/>
    <w:next w:val="a"/>
    <w:rsid w:val="002F32A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F32A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F32A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2F32A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2F32A5"/>
    <w:rPr>
      <w:color w:val="FF0000"/>
      <w:lang w:val="en-GB" w:eastAsia="en-US" w:bidi="ar-SA"/>
    </w:rPr>
  </w:style>
  <w:style w:type="paragraph" w:customStyle="1" w:styleId="msolistparagraph0">
    <w:name w:val="msolistparagraph"/>
    <w:basedOn w:val="a"/>
    <w:rsid w:val="002F32A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2F32A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2F32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32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32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32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32A5"/>
    <w:rPr>
      <w:rFonts w:ascii="Arial" w:hAnsi="Arial"/>
      <w:sz w:val="28"/>
      <w:lang w:val="en-GB"/>
    </w:rPr>
  </w:style>
  <w:style w:type="character" w:customStyle="1" w:styleId="CharChar261">
    <w:name w:val="Char Char261"/>
    <w:rsid w:val="002F32A5"/>
    <w:rPr>
      <w:rFonts w:ascii="Arial" w:hAnsi="Arial"/>
      <w:lang w:val="en-GB"/>
    </w:rPr>
  </w:style>
  <w:style w:type="character" w:customStyle="1" w:styleId="CharChar22">
    <w:name w:val="Char Char22"/>
    <w:rsid w:val="002F32A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32A5"/>
    <w:rPr>
      <w:rFonts w:ascii="Times New Roman" w:hAnsi="Times New Roman"/>
      <w:lang w:val="en-GB"/>
    </w:rPr>
  </w:style>
  <w:style w:type="paragraph" w:customStyle="1" w:styleId="30mm">
    <w:name w:val="段落フォント + 左 :  30 mm"/>
    <w:aliases w:val="ぶら下げインデント :  2.81 字"/>
    <w:basedOn w:val="B2"/>
    <w:rsid w:val="002F32A5"/>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2F32A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2F32A5"/>
    <w:rPr>
      <w:rFonts w:ascii="Arial" w:eastAsia="MS Mincho" w:hAnsi="Arial" w:cs="Arial"/>
      <w:sz w:val="28"/>
      <w:szCs w:val="28"/>
      <w:lang w:val="en-GB" w:eastAsia="ja-JP"/>
    </w:rPr>
  </w:style>
  <w:style w:type="paragraph" w:customStyle="1" w:styleId="Arial0">
    <w:name w:val="標準 + Arial"/>
    <w:aliases w:val="左 :  1.8 mm,段落後 :  0 pt"/>
    <w:basedOn w:val="a"/>
    <w:rsid w:val="002F32A5"/>
    <w:rPr>
      <w:rFonts w:ascii="Arial" w:eastAsia="MS Mincho" w:hAnsi="Arial"/>
      <w:noProof/>
      <w:lang w:eastAsia="ja-JP"/>
    </w:rPr>
  </w:style>
  <w:style w:type="paragraph" w:customStyle="1" w:styleId="H60">
    <w:name w:val="H6 + 左侧:  0 厘米"/>
    <w:aliases w:val="首行缩进:  0 厘H6米"/>
    <w:basedOn w:val="H6"/>
    <w:rsid w:val="002F32A5"/>
    <w:pPr>
      <w:ind w:left="0" w:firstLine="0"/>
    </w:pPr>
    <w:rPr>
      <w:rFonts w:eastAsia="宋体"/>
      <w:lang w:eastAsia="zh-CN"/>
    </w:rPr>
  </w:style>
  <w:style w:type="paragraph" w:customStyle="1" w:styleId="18">
    <w:name w:val="列出段落1"/>
    <w:basedOn w:val="a"/>
    <w:qFormat/>
    <w:rsid w:val="002F32A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32A5"/>
    <w:rPr>
      <w:rFonts w:ascii="Times New Roman" w:eastAsia="宋体" w:hAnsi="Times New Roman"/>
      <w:lang w:val="en-GB" w:eastAsia="en-US"/>
    </w:rPr>
  </w:style>
  <w:style w:type="character" w:customStyle="1" w:styleId="CharChar18">
    <w:name w:val="Char Char18"/>
    <w:rsid w:val="002F32A5"/>
    <w:rPr>
      <w:rFonts w:ascii="Arial" w:hAnsi="Arial"/>
      <w:lang w:eastAsia="en-US"/>
    </w:rPr>
  </w:style>
  <w:style w:type="character" w:customStyle="1" w:styleId="CharChar171">
    <w:name w:val="Char Char171"/>
    <w:rsid w:val="002F32A5"/>
    <w:rPr>
      <w:rFonts w:ascii="Arial" w:hAnsi="Arial"/>
      <w:sz w:val="36"/>
      <w:lang w:eastAsia="en-US"/>
    </w:rPr>
  </w:style>
  <w:style w:type="paragraph" w:styleId="36">
    <w:name w:val="Body Text Indent 3"/>
    <w:basedOn w:val="a"/>
    <w:link w:val="3Char2"/>
    <w:rsid w:val="002F32A5"/>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2F32A5"/>
    <w:rPr>
      <w:rFonts w:ascii="Times New Roman" w:hAnsi="Times New Roman"/>
      <w:lang w:val="x-none" w:eastAsia="ja-JP"/>
    </w:rPr>
  </w:style>
  <w:style w:type="paragraph" w:customStyle="1" w:styleId="TabList">
    <w:name w:val="TabList"/>
    <w:basedOn w:val="a"/>
    <w:rsid w:val="002F32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F32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F32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F32A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F32A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F32A5"/>
    <w:rPr>
      <w:rFonts w:ascii="Arial" w:hAnsi="Arial"/>
      <w:sz w:val="24"/>
      <w:lang w:val="en-GB" w:eastAsia="ja-JP" w:bidi="ar-SA"/>
    </w:rPr>
  </w:style>
  <w:style w:type="character" w:customStyle="1" w:styleId="FigureCaption1">
    <w:name w:val="Figure Caption1"/>
    <w:aliases w:val="fc Char1,Figure Caption Char Char"/>
    <w:rsid w:val="002F32A5"/>
    <w:rPr>
      <w:rFonts w:ascii="Arial" w:eastAsia="????" w:hAnsi="Arial" w:cs="Arial"/>
      <w:color w:val="0000FF"/>
      <w:kern w:val="2"/>
      <w:lang w:val="en-US" w:eastAsia="en-US" w:bidi="ar-SA"/>
    </w:rPr>
  </w:style>
  <w:style w:type="character" w:customStyle="1" w:styleId="H1">
    <w:name w:val="H1_"/>
    <w:rsid w:val="002F32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32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32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32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32A5"/>
    <w:rPr>
      <w:rFonts w:ascii="Arial" w:eastAsia="MS Mincho" w:hAnsi="Arial"/>
      <w:sz w:val="22"/>
      <w:lang w:val="en-GB" w:eastAsia="en-US" w:bidi="ar-SA"/>
    </w:rPr>
  </w:style>
  <w:style w:type="character" w:customStyle="1" w:styleId="T1Car">
    <w:name w:val="T1 Car"/>
    <w:aliases w:val="Header 6 Car Car"/>
    <w:rsid w:val="002F32A5"/>
    <w:rPr>
      <w:rFonts w:ascii="Arial" w:eastAsia="MS Mincho" w:hAnsi="Arial"/>
      <w:lang w:val="en-GB" w:eastAsia="en-US" w:bidi="ar-SA"/>
    </w:rPr>
  </w:style>
  <w:style w:type="character" w:customStyle="1" w:styleId="CarCar4">
    <w:name w:val="Car Car4"/>
    <w:rsid w:val="002F32A5"/>
    <w:rPr>
      <w:rFonts w:ascii="Arial" w:eastAsia="MS Mincho" w:hAnsi="Arial"/>
      <w:lang w:val="en-GB" w:eastAsia="en-US" w:bidi="ar-SA"/>
    </w:rPr>
  </w:style>
  <w:style w:type="character" w:customStyle="1" w:styleId="CarCar8">
    <w:name w:val="Car Car8"/>
    <w:rsid w:val="002F32A5"/>
    <w:rPr>
      <w:rFonts w:ascii="Arial" w:eastAsia="MS Mincho" w:hAnsi="Arial"/>
      <w:sz w:val="36"/>
      <w:lang w:val="en-GB" w:eastAsia="en-US" w:bidi="ar-SA"/>
    </w:rPr>
  </w:style>
  <w:style w:type="character" w:customStyle="1" w:styleId="CarCar3">
    <w:name w:val="Car Car3"/>
    <w:rsid w:val="002F32A5"/>
    <w:rPr>
      <w:rFonts w:ascii="Arial" w:eastAsia="MS Mincho" w:hAnsi="Arial"/>
      <w:sz w:val="36"/>
      <w:lang w:val="en-GB" w:eastAsia="en-US" w:bidi="ar-SA"/>
    </w:rPr>
  </w:style>
  <w:style w:type="character" w:customStyle="1" w:styleId="CarCar7">
    <w:name w:val="Car Car7"/>
    <w:rsid w:val="002F32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32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32A5"/>
    <w:rPr>
      <w:b/>
      <w:lang w:val="en-GB" w:eastAsia="ja-JP" w:bidi="ar-SA"/>
    </w:rPr>
  </w:style>
  <w:style w:type="character" w:customStyle="1" w:styleId="CarCar6">
    <w:name w:val="Car Car6"/>
    <w:rsid w:val="002F32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32A5"/>
    <w:rPr>
      <w:lang w:val="en-GB" w:eastAsia="ja-JP" w:bidi="ar-SA"/>
    </w:rPr>
  </w:style>
  <w:style w:type="character" w:customStyle="1" w:styleId="CarCar2">
    <w:name w:val="Car Car2"/>
    <w:rsid w:val="002F32A5"/>
    <w:rPr>
      <w:rFonts w:eastAsia="MS Mincho"/>
      <w:lang w:val="en-GB" w:eastAsia="ja-JP" w:bidi="ar-SA"/>
    </w:rPr>
  </w:style>
  <w:style w:type="character" w:customStyle="1" w:styleId="CarCar9">
    <w:name w:val="Car Car9"/>
    <w:rsid w:val="002F32A5"/>
    <w:rPr>
      <w:rFonts w:ascii="Arial" w:hAnsi="Arial"/>
      <w:lang w:val="en-GB" w:eastAsia="ja-JP" w:bidi="ar-SA"/>
    </w:rPr>
  </w:style>
  <w:style w:type="character" w:customStyle="1" w:styleId="CarCar10">
    <w:name w:val="Car Car10"/>
    <w:rsid w:val="002F32A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32A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32A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F32A5"/>
    <w:rPr>
      <w:rFonts w:ascii="Arial" w:hAnsi="Arial"/>
      <w:sz w:val="28"/>
      <w:lang w:val="en-GB" w:eastAsia="ja-JP" w:bidi="ar-SA"/>
    </w:rPr>
  </w:style>
  <w:style w:type="paragraph" w:customStyle="1" w:styleId="LD1">
    <w:name w:val="LD 1"/>
    <w:basedOn w:val="a"/>
    <w:rsid w:val="002F32A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F32A5"/>
  </w:style>
  <w:style w:type="character" w:customStyle="1" w:styleId="WW-Absatz-Standardschriftart">
    <w:name w:val="WW-Absatz-Standardschriftart"/>
    <w:rsid w:val="002F32A5"/>
  </w:style>
  <w:style w:type="character" w:customStyle="1" w:styleId="WW8Num1z0">
    <w:name w:val="WW8Num1z0"/>
    <w:rsid w:val="002F32A5"/>
    <w:rPr>
      <w:rFonts w:ascii="Symbol" w:hAnsi="Symbol"/>
    </w:rPr>
  </w:style>
  <w:style w:type="character" w:customStyle="1" w:styleId="WW8Num5z0">
    <w:name w:val="WW8Num5z0"/>
    <w:rsid w:val="002F32A5"/>
    <w:rPr>
      <w:rFonts w:ascii="Times New Roman" w:eastAsia="MS Mincho" w:hAnsi="Times New Roman" w:cs="Times New Roman"/>
    </w:rPr>
  </w:style>
  <w:style w:type="character" w:customStyle="1" w:styleId="WW8Num5z1">
    <w:name w:val="WW8Num5z1"/>
    <w:rsid w:val="002F32A5"/>
    <w:rPr>
      <w:rFonts w:ascii="Courier New" w:hAnsi="Courier New" w:cs="Courier New"/>
    </w:rPr>
  </w:style>
  <w:style w:type="character" w:customStyle="1" w:styleId="WW8Num5z2">
    <w:name w:val="WW8Num5z2"/>
    <w:rsid w:val="002F32A5"/>
    <w:rPr>
      <w:rFonts w:ascii="Wingdings" w:hAnsi="Wingdings"/>
    </w:rPr>
  </w:style>
  <w:style w:type="character" w:customStyle="1" w:styleId="WW8Num5z3">
    <w:name w:val="WW8Num5z3"/>
    <w:rsid w:val="002F32A5"/>
    <w:rPr>
      <w:rFonts w:ascii="Symbol" w:hAnsi="Symbol"/>
    </w:rPr>
  </w:style>
  <w:style w:type="character" w:customStyle="1" w:styleId="WW8Num6z0">
    <w:name w:val="WW8Num6z0"/>
    <w:rsid w:val="002F32A5"/>
    <w:rPr>
      <w:rFonts w:ascii="Arial" w:eastAsia="MS Mincho" w:hAnsi="Arial" w:cs="Arial"/>
    </w:rPr>
  </w:style>
  <w:style w:type="character" w:customStyle="1" w:styleId="WW8Num6z1">
    <w:name w:val="WW8Num6z1"/>
    <w:rsid w:val="002F32A5"/>
    <w:rPr>
      <w:rFonts w:ascii="Courier New" w:hAnsi="Courier New" w:cs="Courier New"/>
    </w:rPr>
  </w:style>
  <w:style w:type="character" w:customStyle="1" w:styleId="WW8Num6z2">
    <w:name w:val="WW8Num6z2"/>
    <w:rsid w:val="002F32A5"/>
    <w:rPr>
      <w:rFonts w:ascii="Wingdings" w:hAnsi="Wingdings"/>
    </w:rPr>
  </w:style>
  <w:style w:type="character" w:customStyle="1" w:styleId="WW8Num6z3">
    <w:name w:val="WW8Num6z3"/>
    <w:rsid w:val="002F32A5"/>
    <w:rPr>
      <w:rFonts w:ascii="Symbol" w:hAnsi="Symbol"/>
    </w:rPr>
  </w:style>
  <w:style w:type="character" w:customStyle="1" w:styleId="WW8Num9z0">
    <w:name w:val="WW8Num9z0"/>
    <w:rsid w:val="002F32A5"/>
    <w:rPr>
      <w:rFonts w:ascii="Times New Roman" w:eastAsia="MS Mincho" w:hAnsi="Times New Roman" w:cs="Times New Roman"/>
    </w:rPr>
  </w:style>
  <w:style w:type="character" w:customStyle="1" w:styleId="WW8Num9z1">
    <w:name w:val="WW8Num9z1"/>
    <w:rsid w:val="002F32A5"/>
    <w:rPr>
      <w:rFonts w:ascii="Courier New" w:hAnsi="Courier New" w:cs="Courier New"/>
    </w:rPr>
  </w:style>
  <w:style w:type="character" w:customStyle="1" w:styleId="WW8Num9z2">
    <w:name w:val="WW8Num9z2"/>
    <w:rsid w:val="002F32A5"/>
    <w:rPr>
      <w:rFonts w:ascii="Wingdings" w:hAnsi="Wingdings"/>
    </w:rPr>
  </w:style>
  <w:style w:type="character" w:customStyle="1" w:styleId="WW8Num9z3">
    <w:name w:val="WW8Num9z3"/>
    <w:rsid w:val="002F32A5"/>
    <w:rPr>
      <w:rFonts w:ascii="Symbol" w:hAnsi="Symbol"/>
    </w:rPr>
  </w:style>
  <w:style w:type="character" w:customStyle="1" w:styleId="WW8Num11z0">
    <w:name w:val="WW8Num11z0"/>
    <w:rsid w:val="002F32A5"/>
    <w:rPr>
      <w:rFonts w:ascii="Times New Roman" w:eastAsia="MS Mincho" w:hAnsi="Times New Roman" w:cs="Times New Roman"/>
    </w:rPr>
  </w:style>
  <w:style w:type="character" w:customStyle="1" w:styleId="WW8Num11z1">
    <w:name w:val="WW8Num11z1"/>
    <w:rsid w:val="002F32A5"/>
    <w:rPr>
      <w:rFonts w:ascii="Courier New" w:hAnsi="Courier New" w:cs="Courier New"/>
    </w:rPr>
  </w:style>
  <w:style w:type="character" w:customStyle="1" w:styleId="WW8Num11z2">
    <w:name w:val="WW8Num11z2"/>
    <w:rsid w:val="002F32A5"/>
    <w:rPr>
      <w:rFonts w:ascii="Wingdings" w:hAnsi="Wingdings"/>
    </w:rPr>
  </w:style>
  <w:style w:type="character" w:customStyle="1" w:styleId="WW8Num11z3">
    <w:name w:val="WW8Num11z3"/>
    <w:rsid w:val="002F32A5"/>
    <w:rPr>
      <w:rFonts w:ascii="Symbol" w:hAnsi="Symbol"/>
    </w:rPr>
  </w:style>
  <w:style w:type="character" w:customStyle="1" w:styleId="WW8Num15z0">
    <w:name w:val="WW8Num15z0"/>
    <w:rsid w:val="002F32A5"/>
    <w:rPr>
      <w:rFonts w:ascii="Times New Roman" w:eastAsia="Times New Roman" w:hAnsi="Times New Roman" w:cs="Times New Roman"/>
    </w:rPr>
  </w:style>
  <w:style w:type="character" w:customStyle="1" w:styleId="WW8Num15z1">
    <w:name w:val="WW8Num15z1"/>
    <w:rsid w:val="002F32A5"/>
    <w:rPr>
      <w:rFonts w:ascii="Courier New" w:hAnsi="Courier New" w:cs="Courier New"/>
    </w:rPr>
  </w:style>
  <w:style w:type="character" w:customStyle="1" w:styleId="WW8Num15z2">
    <w:name w:val="WW8Num15z2"/>
    <w:rsid w:val="002F32A5"/>
    <w:rPr>
      <w:rFonts w:ascii="Wingdings" w:hAnsi="Wingdings"/>
    </w:rPr>
  </w:style>
  <w:style w:type="character" w:customStyle="1" w:styleId="WW8Num15z3">
    <w:name w:val="WW8Num15z3"/>
    <w:rsid w:val="002F32A5"/>
    <w:rPr>
      <w:rFonts w:ascii="Symbol" w:hAnsi="Symbol"/>
    </w:rPr>
  </w:style>
  <w:style w:type="character" w:customStyle="1" w:styleId="WW8Num16z0">
    <w:name w:val="WW8Num16z0"/>
    <w:rsid w:val="002F32A5"/>
    <w:rPr>
      <w:rFonts w:ascii="Times New Roman" w:eastAsia="MS Mincho" w:hAnsi="Times New Roman" w:cs="Times New Roman"/>
    </w:rPr>
  </w:style>
  <w:style w:type="character" w:customStyle="1" w:styleId="WW8Num16z1">
    <w:name w:val="WW8Num16z1"/>
    <w:rsid w:val="002F32A5"/>
    <w:rPr>
      <w:rFonts w:ascii="Courier New" w:hAnsi="Courier New" w:cs="Courier New"/>
    </w:rPr>
  </w:style>
  <w:style w:type="character" w:customStyle="1" w:styleId="WW8Num16z2">
    <w:name w:val="WW8Num16z2"/>
    <w:rsid w:val="002F32A5"/>
    <w:rPr>
      <w:rFonts w:ascii="Wingdings" w:hAnsi="Wingdings"/>
    </w:rPr>
  </w:style>
  <w:style w:type="character" w:customStyle="1" w:styleId="WW8Num16z3">
    <w:name w:val="WW8Num16z3"/>
    <w:rsid w:val="002F32A5"/>
    <w:rPr>
      <w:rFonts w:ascii="Symbol" w:hAnsi="Symbol"/>
    </w:rPr>
  </w:style>
  <w:style w:type="character" w:customStyle="1" w:styleId="WW8Num18z0">
    <w:name w:val="WW8Num18z0"/>
    <w:rsid w:val="002F32A5"/>
    <w:rPr>
      <w:rFonts w:ascii="Times New Roman" w:eastAsia="Times New Roman" w:hAnsi="Times New Roman" w:cs="Times New Roman"/>
    </w:rPr>
  </w:style>
  <w:style w:type="character" w:customStyle="1" w:styleId="WW8Num18z1">
    <w:name w:val="WW8Num18z1"/>
    <w:rsid w:val="002F32A5"/>
    <w:rPr>
      <w:rFonts w:ascii="Courier New" w:hAnsi="Courier New" w:cs="Courier New"/>
    </w:rPr>
  </w:style>
  <w:style w:type="character" w:customStyle="1" w:styleId="WW8Num18z2">
    <w:name w:val="WW8Num18z2"/>
    <w:rsid w:val="002F32A5"/>
    <w:rPr>
      <w:rFonts w:ascii="Wingdings" w:hAnsi="Wingdings"/>
    </w:rPr>
  </w:style>
  <w:style w:type="character" w:customStyle="1" w:styleId="WW8Num18z3">
    <w:name w:val="WW8Num18z3"/>
    <w:rsid w:val="002F32A5"/>
    <w:rPr>
      <w:rFonts w:ascii="Symbol" w:hAnsi="Symbol"/>
    </w:rPr>
  </w:style>
  <w:style w:type="character" w:customStyle="1" w:styleId="WW8Num19z0">
    <w:name w:val="WW8Num19z0"/>
    <w:rsid w:val="002F32A5"/>
    <w:rPr>
      <w:rFonts w:ascii="Times New Roman" w:eastAsia="MS Mincho" w:hAnsi="Times New Roman" w:cs="Times New Roman"/>
    </w:rPr>
  </w:style>
  <w:style w:type="character" w:customStyle="1" w:styleId="WW8Num19z1">
    <w:name w:val="WW8Num19z1"/>
    <w:rsid w:val="002F32A5"/>
    <w:rPr>
      <w:rFonts w:ascii="Wingdings" w:hAnsi="Wingdings"/>
    </w:rPr>
  </w:style>
  <w:style w:type="character" w:customStyle="1" w:styleId="WW8Num25z0">
    <w:name w:val="WW8Num25z0"/>
    <w:rsid w:val="002F32A5"/>
    <w:rPr>
      <w:rFonts w:ascii="Arial" w:eastAsia="宋体" w:hAnsi="Arial" w:cs="Arial"/>
    </w:rPr>
  </w:style>
  <w:style w:type="character" w:customStyle="1" w:styleId="WW8Num25z1">
    <w:name w:val="WW8Num25z1"/>
    <w:rsid w:val="002F32A5"/>
    <w:rPr>
      <w:rFonts w:ascii="Wingdings" w:hAnsi="Wingdings"/>
    </w:rPr>
  </w:style>
  <w:style w:type="character" w:customStyle="1" w:styleId="WW8Num28z0">
    <w:name w:val="WW8Num28z0"/>
    <w:rsid w:val="002F32A5"/>
    <w:rPr>
      <w:rFonts w:ascii="Times New Roman" w:eastAsia="MS Mincho" w:hAnsi="Times New Roman" w:cs="Times New Roman"/>
    </w:rPr>
  </w:style>
  <w:style w:type="character" w:customStyle="1" w:styleId="WW8Num28z1">
    <w:name w:val="WW8Num28z1"/>
    <w:rsid w:val="002F32A5"/>
    <w:rPr>
      <w:rFonts w:ascii="Courier New" w:hAnsi="Courier New" w:cs="Courier New"/>
    </w:rPr>
  </w:style>
  <w:style w:type="character" w:customStyle="1" w:styleId="WW8Num28z2">
    <w:name w:val="WW8Num28z2"/>
    <w:rsid w:val="002F32A5"/>
    <w:rPr>
      <w:rFonts w:ascii="Wingdings" w:hAnsi="Wingdings"/>
    </w:rPr>
  </w:style>
  <w:style w:type="character" w:customStyle="1" w:styleId="WW8Num28z3">
    <w:name w:val="WW8Num28z3"/>
    <w:rsid w:val="002F32A5"/>
    <w:rPr>
      <w:rFonts w:ascii="Symbol" w:hAnsi="Symbol"/>
    </w:rPr>
  </w:style>
  <w:style w:type="character" w:customStyle="1" w:styleId="WW8Num32z0">
    <w:name w:val="WW8Num32z0"/>
    <w:rsid w:val="002F32A5"/>
    <w:rPr>
      <w:rFonts w:ascii="Times New Roman" w:eastAsia="Times New Roman" w:hAnsi="Times New Roman" w:cs="Times New Roman"/>
    </w:rPr>
  </w:style>
  <w:style w:type="character" w:customStyle="1" w:styleId="WW8Num32z1">
    <w:name w:val="WW8Num32z1"/>
    <w:rsid w:val="002F32A5"/>
    <w:rPr>
      <w:rFonts w:ascii="Courier New" w:hAnsi="Courier New" w:cs="Courier New"/>
    </w:rPr>
  </w:style>
  <w:style w:type="character" w:customStyle="1" w:styleId="WW8Num32z2">
    <w:name w:val="WW8Num32z2"/>
    <w:rsid w:val="002F32A5"/>
    <w:rPr>
      <w:rFonts w:ascii="Wingdings" w:hAnsi="Wingdings"/>
    </w:rPr>
  </w:style>
  <w:style w:type="character" w:customStyle="1" w:styleId="WW8Num32z3">
    <w:name w:val="WW8Num32z3"/>
    <w:rsid w:val="002F32A5"/>
    <w:rPr>
      <w:rFonts w:ascii="Symbol" w:hAnsi="Symbol"/>
    </w:rPr>
  </w:style>
  <w:style w:type="character" w:customStyle="1" w:styleId="WW8Num34z0">
    <w:name w:val="WW8Num34z0"/>
    <w:rsid w:val="002F32A5"/>
    <w:rPr>
      <w:rFonts w:ascii="Times New Roman" w:eastAsia="宋体" w:hAnsi="Times New Roman" w:cs="Times New Roman"/>
    </w:rPr>
  </w:style>
  <w:style w:type="character" w:customStyle="1" w:styleId="WW8Num34z1">
    <w:name w:val="WW8Num34z1"/>
    <w:rsid w:val="002F32A5"/>
    <w:rPr>
      <w:rFonts w:ascii="Wingdings" w:hAnsi="Wingdings"/>
    </w:rPr>
  </w:style>
  <w:style w:type="character" w:customStyle="1" w:styleId="WW8Num35z0">
    <w:name w:val="WW8Num35z0"/>
    <w:rsid w:val="002F32A5"/>
    <w:rPr>
      <w:rFonts w:ascii="Times New Roman" w:eastAsia="宋体" w:hAnsi="Times New Roman" w:cs="Times New Roman"/>
    </w:rPr>
  </w:style>
  <w:style w:type="character" w:customStyle="1" w:styleId="WW8Num35z1">
    <w:name w:val="WW8Num35z1"/>
    <w:rsid w:val="002F32A5"/>
    <w:rPr>
      <w:rFonts w:ascii="Wingdings" w:hAnsi="Wingdings"/>
    </w:rPr>
  </w:style>
  <w:style w:type="character" w:customStyle="1" w:styleId="WW8Num36z0">
    <w:name w:val="WW8Num36z0"/>
    <w:rsid w:val="002F32A5"/>
    <w:rPr>
      <w:rFonts w:ascii="Times New Roman" w:eastAsia="宋体" w:hAnsi="Times New Roman" w:cs="Times New Roman"/>
    </w:rPr>
  </w:style>
  <w:style w:type="character" w:customStyle="1" w:styleId="WW8Num36z1">
    <w:name w:val="WW8Num36z1"/>
    <w:rsid w:val="002F32A5"/>
    <w:rPr>
      <w:rFonts w:ascii="Wingdings" w:hAnsi="Wingdings"/>
    </w:rPr>
  </w:style>
  <w:style w:type="character" w:customStyle="1" w:styleId="WW8Num39z0">
    <w:name w:val="WW8Num39z0"/>
    <w:rsid w:val="002F32A5"/>
    <w:rPr>
      <w:rFonts w:ascii="Times New Roman" w:eastAsia="宋体" w:hAnsi="Times New Roman" w:cs="Times New Roman"/>
    </w:rPr>
  </w:style>
  <w:style w:type="character" w:customStyle="1" w:styleId="WW8Num39z1">
    <w:name w:val="WW8Num39z1"/>
    <w:rsid w:val="002F32A5"/>
    <w:rPr>
      <w:rFonts w:ascii="Wingdings" w:hAnsi="Wingdings"/>
    </w:rPr>
  </w:style>
  <w:style w:type="character" w:customStyle="1" w:styleId="WW8NumSt1z0">
    <w:name w:val="WW8NumSt1z0"/>
    <w:rsid w:val="002F32A5"/>
    <w:rPr>
      <w:rFonts w:ascii="Symbol" w:hAnsi="Symbol"/>
    </w:rPr>
  </w:style>
  <w:style w:type="character" w:customStyle="1" w:styleId="WW8NumSt18z0">
    <w:name w:val="WW8NumSt18z0"/>
    <w:rsid w:val="002F32A5"/>
    <w:rPr>
      <w:rFonts w:ascii="Geneva" w:hAnsi="Geneva"/>
    </w:rPr>
  </w:style>
  <w:style w:type="character" w:customStyle="1" w:styleId="aff7">
    <w:name w:val="段落フォント"/>
    <w:rsid w:val="002F32A5"/>
  </w:style>
  <w:style w:type="character" w:customStyle="1" w:styleId="aff8">
    <w:name w:val="脚注番号"/>
    <w:rsid w:val="002F32A5"/>
    <w:rPr>
      <w:b/>
      <w:position w:val="3"/>
      <w:sz w:val="16"/>
    </w:rPr>
  </w:style>
  <w:style w:type="character" w:customStyle="1" w:styleId="aff9">
    <w:name w:val="コメント参照"/>
    <w:rsid w:val="002F32A5"/>
    <w:rPr>
      <w:sz w:val="16"/>
    </w:rPr>
  </w:style>
  <w:style w:type="character" w:customStyle="1" w:styleId="H10">
    <w:name w:val="H1 (文字)"/>
    <w:rsid w:val="002F32A5"/>
    <w:rPr>
      <w:rFonts w:ascii="Arial" w:eastAsia="MS Mincho" w:hAnsi="Arial"/>
      <w:sz w:val="36"/>
      <w:lang w:val="en-GB" w:eastAsia="ar-SA" w:bidi="ar-SA"/>
    </w:rPr>
  </w:style>
  <w:style w:type="character" w:customStyle="1" w:styleId="Head2A">
    <w:name w:val="Head2A (文字)"/>
    <w:rsid w:val="002F32A5"/>
    <w:rPr>
      <w:rFonts w:ascii="Arial" w:eastAsia="MS Mincho" w:hAnsi="Arial"/>
      <w:sz w:val="32"/>
      <w:lang w:val="en-GB" w:eastAsia="ar-SA" w:bidi="ar-SA"/>
    </w:rPr>
  </w:style>
  <w:style w:type="character" w:customStyle="1" w:styleId="Underrubrik2">
    <w:name w:val="Underrubrik2 (文字)"/>
    <w:rsid w:val="002F32A5"/>
    <w:rPr>
      <w:rFonts w:ascii="Arial" w:eastAsia="MS Mincho" w:hAnsi="Arial"/>
      <w:sz w:val="28"/>
      <w:lang w:val="en-GB" w:eastAsia="ar-SA" w:bidi="ar-SA"/>
    </w:rPr>
  </w:style>
  <w:style w:type="character" w:customStyle="1" w:styleId="h4">
    <w:name w:val="h4 (文字)"/>
    <w:rsid w:val="002F32A5"/>
    <w:rPr>
      <w:rFonts w:ascii="Arial" w:eastAsia="MS Mincho" w:hAnsi="Arial" w:cs="Arial"/>
      <w:color w:val="0000FF"/>
      <w:kern w:val="2"/>
      <w:sz w:val="24"/>
      <w:szCs w:val="28"/>
      <w:lang w:val="en-GB" w:eastAsia="ar-SA" w:bidi="ar-SA"/>
    </w:rPr>
  </w:style>
  <w:style w:type="character" w:customStyle="1" w:styleId="M5">
    <w:name w:val="M5 (文字)"/>
    <w:rsid w:val="002F32A5"/>
    <w:rPr>
      <w:rFonts w:ascii="Arial" w:eastAsia="MS Mincho" w:hAnsi="Arial"/>
      <w:sz w:val="22"/>
      <w:lang w:val="en-GB" w:eastAsia="ar-SA" w:bidi="ar-SA"/>
    </w:rPr>
  </w:style>
  <w:style w:type="character" w:customStyle="1" w:styleId="T1">
    <w:name w:val="T1 (文字)"/>
    <w:rsid w:val="002F32A5"/>
    <w:rPr>
      <w:rFonts w:ascii="Arial" w:eastAsia="MS Mincho" w:hAnsi="Arial"/>
      <w:lang w:val="en-GB" w:eastAsia="ar-SA" w:bidi="ar-SA"/>
    </w:rPr>
  </w:style>
  <w:style w:type="character" w:customStyle="1" w:styleId="81">
    <w:name w:val="(文字) (文字)8"/>
    <w:rsid w:val="002F32A5"/>
    <w:rPr>
      <w:rFonts w:ascii="Arial" w:eastAsia="MS Mincho" w:hAnsi="Arial"/>
      <w:lang w:val="en-GB" w:eastAsia="ar-SA" w:bidi="ar-SA"/>
    </w:rPr>
  </w:style>
  <w:style w:type="character" w:customStyle="1" w:styleId="71">
    <w:name w:val="(文字) (文字)7"/>
    <w:rsid w:val="002F32A5"/>
    <w:rPr>
      <w:rFonts w:ascii="Arial" w:eastAsia="MS Mincho" w:hAnsi="Arial"/>
      <w:sz w:val="36"/>
      <w:lang w:val="en-GB" w:eastAsia="ar-SA" w:bidi="ar-SA"/>
    </w:rPr>
  </w:style>
  <w:style w:type="character" w:customStyle="1" w:styleId="headerodd">
    <w:name w:val="header odd (文字)"/>
    <w:rsid w:val="002F32A5"/>
    <w:rPr>
      <w:rFonts w:ascii="Arial" w:eastAsia="MS Mincho" w:hAnsi="Arial"/>
      <w:b/>
      <w:sz w:val="18"/>
      <w:lang w:val="en-GB" w:eastAsia="ar-SA" w:bidi="ar-SA"/>
    </w:rPr>
  </w:style>
  <w:style w:type="character" w:customStyle="1" w:styleId="footnotetext1">
    <w:name w:val="footnote text1 (文字)"/>
    <w:rsid w:val="002F32A5"/>
    <w:rPr>
      <w:rFonts w:eastAsia="MS Mincho"/>
      <w:sz w:val="16"/>
      <w:lang w:val="en-GB" w:eastAsia="ar-SA" w:bidi="ar-SA"/>
    </w:rPr>
  </w:style>
  <w:style w:type="character" w:customStyle="1" w:styleId="62">
    <w:name w:val="(文字) (文字)6"/>
    <w:rsid w:val="002F32A5"/>
    <w:rPr>
      <w:rFonts w:eastAsia="MS Mincho"/>
      <w:lang w:val="en-GB" w:eastAsia="ar-SA" w:bidi="ar-SA"/>
    </w:rPr>
  </w:style>
  <w:style w:type="character" w:customStyle="1" w:styleId="cap">
    <w:name w:val="cap (文字)"/>
    <w:rsid w:val="002F32A5"/>
    <w:rPr>
      <w:rFonts w:eastAsia="MS Mincho"/>
      <w:b/>
      <w:lang w:val="en-GB" w:eastAsia="ar-SA" w:bidi="ar-SA"/>
    </w:rPr>
  </w:style>
  <w:style w:type="character" w:customStyle="1" w:styleId="54">
    <w:name w:val="(文字) (文字)5"/>
    <w:rsid w:val="002F32A5"/>
    <w:rPr>
      <w:rFonts w:ascii="Courier New" w:eastAsia="MS Mincho" w:hAnsi="Courier New"/>
      <w:lang w:val="nb-NO" w:eastAsia="ar-SA" w:bidi="ar-SA"/>
    </w:rPr>
  </w:style>
  <w:style w:type="character" w:customStyle="1" w:styleId="bt">
    <w:name w:val="bt (文字)"/>
    <w:rsid w:val="002F32A5"/>
    <w:rPr>
      <w:rFonts w:eastAsia="MS Mincho"/>
      <w:lang w:val="en-GB" w:eastAsia="ar-SA" w:bidi="ar-SA"/>
    </w:rPr>
  </w:style>
  <w:style w:type="character" w:customStyle="1" w:styleId="420">
    <w:name w:val="(文字) (文字)42"/>
    <w:rsid w:val="002F32A5"/>
    <w:rPr>
      <w:rFonts w:eastAsia="MS Mincho"/>
      <w:lang w:val="en-GB" w:eastAsia="ar-SA" w:bidi="ar-SA"/>
    </w:rPr>
  </w:style>
  <w:style w:type="character" w:customStyle="1" w:styleId="37">
    <w:name w:val="(文字) (文字)3"/>
    <w:rsid w:val="002F32A5"/>
    <w:rPr>
      <w:rFonts w:eastAsia="MS Mincho"/>
      <w:lang w:val="en-GB" w:eastAsia="ar-SA" w:bidi="ar-SA"/>
    </w:rPr>
  </w:style>
  <w:style w:type="character" w:customStyle="1" w:styleId="19">
    <w:name w:val="(文字) (文字)1"/>
    <w:rsid w:val="002F32A5"/>
    <w:rPr>
      <w:rFonts w:eastAsia="MS Mincho"/>
      <w:lang w:val="en-GB" w:eastAsia="ar-SA" w:bidi="ar-SA"/>
    </w:rPr>
  </w:style>
  <w:style w:type="character" w:customStyle="1" w:styleId="affa">
    <w:name w:val="番号付け記号"/>
    <w:rsid w:val="002F32A5"/>
  </w:style>
  <w:style w:type="paragraph" w:customStyle="1" w:styleId="affb">
    <w:name w:val="見出し"/>
    <w:basedOn w:val="a"/>
    <w:next w:val="af8"/>
    <w:rsid w:val="002F32A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2F32A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2F32A5"/>
    <w:pPr>
      <w:suppressLineNumbers/>
      <w:suppressAutoHyphens/>
    </w:pPr>
    <w:rPr>
      <w:rFonts w:eastAsia="MS Mincho" w:cs="Mangal"/>
      <w:lang w:eastAsia="ar-SA"/>
    </w:rPr>
  </w:style>
  <w:style w:type="paragraph" w:customStyle="1" w:styleId="affe">
    <w:name w:val="段落番号"/>
    <w:basedOn w:val="a8"/>
    <w:rsid w:val="002F32A5"/>
    <w:pPr>
      <w:tabs>
        <w:tab w:val="num" w:pos="644"/>
      </w:tabs>
      <w:suppressAutoHyphens/>
      <w:ind w:left="644" w:hanging="360"/>
    </w:pPr>
    <w:rPr>
      <w:rFonts w:eastAsia="MS Mincho" w:cs="CG Times (WN)"/>
      <w:lang w:eastAsia="ar-SA"/>
    </w:rPr>
  </w:style>
  <w:style w:type="paragraph" w:customStyle="1" w:styleId="2b">
    <w:name w:val="段落番号 2"/>
    <w:basedOn w:val="affe"/>
    <w:rsid w:val="002F32A5"/>
    <w:pPr>
      <w:ind w:left="851" w:hanging="284"/>
    </w:pPr>
  </w:style>
  <w:style w:type="paragraph" w:customStyle="1" w:styleId="afff">
    <w:name w:val="箇条書き"/>
    <w:basedOn w:val="a8"/>
    <w:rsid w:val="002F32A5"/>
    <w:pPr>
      <w:tabs>
        <w:tab w:val="num" w:pos="644"/>
      </w:tabs>
      <w:suppressAutoHyphens/>
      <w:ind w:left="644" w:hanging="360"/>
    </w:pPr>
    <w:rPr>
      <w:rFonts w:eastAsia="MS Mincho" w:cs="CG Times (WN)"/>
      <w:lang w:eastAsia="ar-SA"/>
    </w:rPr>
  </w:style>
  <w:style w:type="paragraph" w:customStyle="1" w:styleId="2c">
    <w:name w:val="箇条書き 2"/>
    <w:basedOn w:val="afff"/>
    <w:rsid w:val="002F32A5"/>
    <w:pPr>
      <w:tabs>
        <w:tab w:val="clear" w:pos="644"/>
        <w:tab w:val="num" w:pos="1494"/>
      </w:tabs>
      <w:ind w:left="851" w:hanging="284"/>
    </w:pPr>
  </w:style>
  <w:style w:type="paragraph" w:customStyle="1" w:styleId="38">
    <w:name w:val="箇条書き 3"/>
    <w:basedOn w:val="2c"/>
    <w:rsid w:val="002F32A5"/>
    <w:pPr>
      <w:ind w:left="1135"/>
    </w:pPr>
  </w:style>
  <w:style w:type="paragraph" w:customStyle="1" w:styleId="2d">
    <w:name w:val="一覧 2"/>
    <w:basedOn w:val="a8"/>
    <w:rsid w:val="002F32A5"/>
    <w:pPr>
      <w:suppressAutoHyphens/>
      <w:ind w:left="851"/>
    </w:pPr>
    <w:rPr>
      <w:rFonts w:eastAsia="MS Mincho" w:cs="CG Times (WN)"/>
      <w:lang w:eastAsia="ar-SA"/>
    </w:rPr>
  </w:style>
  <w:style w:type="paragraph" w:customStyle="1" w:styleId="39">
    <w:name w:val="一覧 3"/>
    <w:basedOn w:val="2d"/>
    <w:rsid w:val="002F32A5"/>
    <w:pPr>
      <w:ind w:left="1135"/>
    </w:pPr>
  </w:style>
  <w:style w:type="paragraph" w:customStyle="1" w:styleId="45">
    <w:name w:val="一覧 4"/>
    <w:basedOn w:val="39"/>
    <w:rsid w:val="002F32A5"/>
    <w:pPr>
      <w:ind w:left="1418"/>
    </w:pPr>
  </w:style>
  <w:style w:type="paragraph" w:customStyle="1" w:styleId="55">
    <w:name w:val="一覧 5"/>
    <w:basedOn w:val="45"/>
    <w:rsid w:val="002F32A5"/>
    <w:pPr>
      <w:ind w:left="1702"/>
    </w:pPr>
  </w:style>
  <w:style w:type="paragraph" w:customStyle="1" w:styleId="46">
    <w:name w:val="箇条書き 4"/>
    <w:basedOn w:val="38"/>
    <w:rsid w:val="002F32A5"/>
    <w:pPr>
      <w:ind w:left="1418"/>
    </w:pPr>
  </w:style>
  <w:style w:type="paragraph" w:customStyle="1" w:styleId="56">
    <w:name w:val="箇条書き 5"/>
    <w:basedOn w:val="46"/>
    <w:rsid w:val="002F32A5"/>
    <w:pPr>
      <w:ind w:left="1702"/>
    </w:pPr>
  </w:style>
  <w:style w:type="paragraph" w:customStyle="1" w:styleId="afff0">
    <w:name w:val="コメント文字列"/>
    <w:basedOn w:val="a"/>
    <w:rsid w:val="002F32A5"/>
    <w:pPr>
      <w:suppressAutoHyphens/>
    </w:pPr>
    <w:rPr>
      <w:rFonts w:eastAsia="MS Mincho" w:cs="CG Times (WN)"/>
      <w:lang w:eastAsia="ar-SA"/>
    </w:rPr>
  </w:style>
  <w:style w:type="paragraph" w:customStyle="1" w:styleId="afff1">
    <w:name w:val="吹き出し"/>
    <w:basedOn w:val="a"/>
    <w:rsid w:val="002F32A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2F32A5"/>
    <w:rPr>
      <w:b/>
      <w:bCs/>
    </w:rPr>
  </w:style>
  <w:style w:type="paragraph" w:customStyle="1" w:styleId="afff3">
    <w:name w:val="見出しマップ"/>
    <w:basedOn w:val="a"/>
    <w:rsid w:val="002F32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F32A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2F32A5"/>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2F32A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F32A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F32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2F32A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2F32A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2F32A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F32A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2F32A5"/>
    <w:pPr>
      <w:suppressLineNumbers/>
      <w:suppressAutoHyphens/>
    </w:pPr>
    <w:rPr>
      <w:rFonts w:eastAsia="MS Mincho" w:cs="CG Times (WN)"/>
      <w:lang w:eastAsia="ar-SA"/>
    </w:rPr>
  </w:style>
  <w:style w:type="paragraph" w:customStyle="1" w:styleId="afff8">
    <w:name w:val="表の見出し"/>
    <w:basedOn w:val="afff7"/>
    <w:rsid w:val="002F32A5"/>
    <w:pPr>
      <w:jc w:val="center"/>
    </w:pPr>
    <w:rPr>
      <w:b/>
      <w:bCs/>
    </w:rPr>
  </w:style>
  <w:style w:type="character" w:customStyle="1" w:styleId="WW8Num27z0">
    <w:name w:val="WW8Num27z0"/>
    <w:rsid w:val="002F32A5"/>
    <w:rPr>
      <w:rFonts w:ascii="Arial" w:eastAsia="Times New Roman" w:hAnsi="Arial" w:cs="Arial"/>
    </w:rPr>
  </w:style>
  <w:style w:type="character" w:customStyle="1" w:styleId="WW8Num27z1">
    <w:name w:val="WW8Num27z1"/>
    <w:rsid w:val="002F32A5"/>
    <w:rPr>
      <w:rFonts w:ascii="Courier New" w:hAnsi="Courier New" w:cs="Courier New"/>
    </w:rPr>
  </w:style>
  <w:style w:type="character" w:customStyle="1" w:styleId="WW8Num27z2">
    <w:name w:val="WW8Num27z2"/>
    <w:rsid w:val="002F32A5"/>
    <w:rPr>
      <w:rFonts w:ascii="Wingdings" w:hAnsi="Wingdings"/>
    </w:rPr>
  </w:style>
  <w:style w:type="character" w:customStyle="1" w:styleId="WW8Num27z3">
    <w:name w:val="WW8Num27z3"/>
    <w:rsid w:val="002F32A5"/>
    <w:rPr>
      <w:rFonts w:ascii="Symbol" w:hAnsi="Symbol"/>
    </w:rPr>
  </w:style>
  <w:style w:type="character" w:customStyle="1" w:styleId="WW8Num29z0">
    <w:name w:val="WW8Num29z0"/>
    <w:rsid w:val="002F32A5"/>
    <w:rPr>
      <w:rFonts w:ascii="Times New Roman" w:eastAsia="MS Mincho" w:hAnsi="Times New Roman" w:cs="Times New Roman"/>
    </w:rPr>
  </w:style>
  <w:style w:type="character" w:customStyle="1" w:styleId="WW8Num29z1">
    <w:name w:val="WW8Num29z1"/>
    <w:rsid w:val="002F32A5"/>
    <w:rPr>
      <w:rFonts w:ascii="Courier New" w:hAnsi="Courier New" w:cs="Courier New"/>
    </w:rPr>
  </w:style>
  <w:style w:type="character" w:customStyle="1" w:styleId="WW8Num29z2">
    <w:name w:val="WW8Num29z2"/>
    <w:rsid w:val="002F32A5"/>
    <w:rPr>
      <w:rFonts w:ascii="Wingdings" w:hAnsi="Wingdings"/>
    </w:rPr>
  </w:style>
  <w:style w:type="character" w:customStyle="1" w:styleId="WW8Num29z3">
    <w:name w:val="WW8Num29z3"/>
    <w:rsid w:val="002F32A5"/>
    <w:rPr>
      <w:rFonts w:ascii="Symbol" w:hAnsi="Symbol"/>
    </w:rPr>
  </w:style>
  <w:style w:type="character" w:customStyle="1" w:styleId="WW8Num31z0">
    <w:name w:val="WW8Num31z0"/>
    <w:rsid w:val="002F32A5"/>
    <w:rPr>
      <w:rFonts w:ascii="Symbol" w:hAnsi="Symbol"/>
    </w:rPr>
  </w:style>
  <w:style w:type="character" w:customStyle="1" w:styleId="WW8Num31z1">
    <w:name w:val="WW8Num31z1"/>
    <w:rsid w:val="002F32A5"/>
    <w:rPr>
      <w:rFonts w:ascii="Courier New" w:hAnsi="Courier New" w:cs="Courier New"/>
    </w:rPr>
  </w:style>
  <w:style w:type="character" w:customStyle="1" w:styleId="WW8Num31z2">
    <w:name w:val="WW8Num31z2"/>
    <w:rsid w:val="002F32A5"/>
    <w:rPr>
      <w:rFonts w:ascii="Wingdings" w:hAnsi="Wingdings"/>
    </w:rPr>
  </w:style>
  <w:style w:type="character" w:customStyle="1" w:styleId="WW8Num34z2">
    <w:name w:val="WW8Num34z2"/>
    <w:rsid w:val="002F32A5"/>
    <w:rPr>
      <w:rFonts w:ascii="Wingdings" w:hAnsi="Wingdings"/>
    </w:rPr>
  </w:style>
  <w:style w:type="character" w:customStyle="1" w:styleId="WW8Num34z3">
    <w:name w:val="WW8Num34z3"/>
    <w:rsid w:val="002F32A5"/>
    <w:rPr>
      <w:rFonts w:ascii="Symbol" w:hAnsi="Symbol"/>
    </w:rPr>
  </w:style>
  <w:style w:type="character" w:customStyle="1" w:styleId="WW8Num37z0">
    <w:name w:val="WW8Num37z0"/>
    <w:rsid w:val="002F32A5"/>
    <w:rPr>
      <w:rFonts w:ascii="Times New Roman" w:eastAsia="宋体" w:hAnsi="Times New Roman" w:cs="Times New Roman"/>
    </w:rPr>
  </w:style>
  <w:style w:type="character" w:customStyle="1" w:styleId="WW8Num37z1">
    <w:name w:val="WW8Num37z1"/>
    <w:rsid w:val="002F32A5"/>
    <w:rPr>
      <w:rFonts w:ascii="Wingdings" w:hAnsi="Wingdings"/>
    </w:rPr>
  </w:style>
  <w:style w:type="character" w:customStyle="1" w:styleId="WW8Num38z0">
    <w:name w:val="WW8Num38z0"/>
    <w:rsid w:val="002F32A5"/>
    <w:rPr>
      <w:rFonts w:ascii="Times New Roman" w:eastAsia="宋体" w:hAnsi="Times New Roman" w:cs="Times New Roman"/>
    </w:rPr>
  </w:style>
  <w:style w:type="character" w:customStyle="1" w:styleId="WW8Num38z1">
    <w:name w:val="WW8Num38z1"/>
    <w:rsid w:val="002F32A5"/>
    <w:rPr>
      <w:rFonts w:ascii="Wingdings" w:hAnsi="Wingdings"/>
    </w:rPr>
  </w:style>
  <w:style w:type="character" w:customStyle="1" w:styleId="WW8Num41z0">
    <w:name w:val="WW8Num41z0"/>
    <w:rsid w:val="002F32A5"/>
    <w:rPr>
      <w:rFonts w:ascii="Times New Roman" w:eastAsia="宋体" w:hAnsi="Times New Roman" w:cs="Times New Roman"/>
    </w:rPr>
  </w:style>
  <w:style w:type="character" w:customStyle="1" w:styleId="WW8Num41z1">
    <w:name w:val="WW8Num41z1"/>
    <w:rsid w:val="002F32A5"/>
    <w:rPr>
      <w:rFonts w:ascii="Wingdings" w:hAnsi="Wingdings"/>
    </w:rPr>
  </w:style>
  <w:style w:type="character" w:customStyle="1" w:styleId="WW8NumSt20z0">
    <w:name w:val="WW8NumSt20z0"/>
    <w:rsid w:val="002F32A5"/>
    <w:rPr>
      <w:rFonts w:ascii="Geneva" w:hAnsi="Geneva"/>
    </w:rPr>
  </w:style>
  <w:style w:type="character" w:customStyle="1" w:styleId="DefaultParagraphFont1">
    <w:name w:val="Default Paragraph Font1"/>
    <w:rsid w:val="002F32A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F32A5"/>
    <w:rPr>
      <w:rFonts w:ascii="Arial" w:hAnsi="Arial"/>
      <w:sz w:val="36"/>
      <w:lang w:val="en-GB"/>
    </w:rPr>
  </w:style>
  <w:style w:type="character" w:customStyle="1" w:styleId="Heading2-">
    <w:name w:val="Heading 2-"/>
    <w:rsid w:val="002F32A5"/>
    <w:rPr>
      <w:rFonts w:ascii="Arial" w:hAnsi="Arial"/>
      <w:sz w:val="32"/>
      <w:lang w:val="en-GB"/>
    </w:rPr>
  </w:style>
  <w:style w:type="character" w:customStyle="1" w:styleId="CommentReference1">
    <w:name w:val="Comment Reference1"/>
    <w:rsid w:val="002F32A5"/>
    <w:rPr>
      <w:sz w:val="16"/>
    </w:rPr>
  </w:style>
  <w:style w:type="character" w:customStyle="1" w:styleId="ListChar">
    <w:name w:val="List Char"/>
    <w:rsid w:val="002F32A5"/>
    <w:rPr>
      <w:lang w:val="en-GB" w:eastAsia="ar-SA" w:bidi="ar-SA"/>
    </w:rPr>
  </w:style>
  <w:style w:type="paragraph" w:customStyle="1" w:styleId="ListBullet1">
    <w:name w:val="List Bullet1"/>
    <w:basedOn w:val="a"/>
    <w:rsid w:val="002F32A5"/>
    <w:pPr>
      <w:tabs>
        <w:tab w:val="num" w:pos="644"/>
      </w:tabs>
      <w:suppressAutoHyphens/>
      <w:ind w:left="568" w:hanging="284"/>
    </w:pPr>
    <w:rPr>
      <w:rFonts w:eastAsia="MS Mincho"/>
      <w:lang w:eastAsia="ar-SA"/>
    </w:rPr>
  </w:style>
  <w:style w:type="paragraph" w:customStyle="1" w:styleId="ListBullet21">
    <w:name w:val="List Bullet 21"/>
    <w:basedOn w:val="ListBullet1"/>
    <w:rsid w:val="002F32A5"/>
    <w:pPr>
      <w:tabs>
        <w:tab w:val="clear" w:pos="644"/>
        <w:tab w:val="num" w:pos="1494"/>
      </w:tabs>
      <w:ind w:left="851"/>
    </w:pPr>
  </w:style>
  <w:style w:type="paragraph" w:customStyle="1" w:styleId="ListBullet31">
    <w:name w:val="List Bullet 31"/>
    <w:basedOn w:val="ListBullet21"/>
    <w:rsid w:val="002F32A5"/>
    <w:pPr>
      <w:ind w:left="1135"/>
    </w:pPr>
  </w:style>
  <w:style w:type="paragraph" w:customStyle="1" w:styleId="ListBullet41">
    <w:name w:val="List Bullet 41"/>
    <w:basedOn w:val="ListBullet31"/>
    <w:rsid w:val="002F32A5"/>
    <w:pPr>
      <w:ind w:left="1418"/>
    </w:pPr>
  </w:style>
  <w:style w:type="paragraph" w:customStyle="1" w:styleId="ListBullet51">
    <w:name w:val="List Bullet 51"/>
    <w:basedOn w:val="ListBullet41"/>
    <w:rsid w:val="002F32A5"/>
    <w:pPr>
      <w:ind w:left="1702"/>
    </w:pPr>
  </w:style>
  <w:style w:type="paragraph" w:customStyle="1" w:styleId="Caption11">
    <w:name w:val="Caption11"/>
    <w:basedOn w:val="a"/>
    <w:next w:val="a"/>
    <w:rsid w:val="002F32A5"/>
    <w:pPr>
      <w:suppressAutoHyphens/>
      <w:spacing w:before="120" w:after="120"/>
    </w:pPr>
    <w:rPr>
      <w:rFonts w:eastAsia="MS Mincho"/>
      <w:b/>
      <w:lang w:eastAsia="ar-SA"/>
    </w:rPr>
  </w:style>
  <w:style w:type="paragraph" w:customStyle="1" w:styleId="DocumentMap1">
    <w:name w:val="Document Map1"/>
    <w:basedOn w:val="a"/>
    <w:rsid w:val="002F32A5"/>
    <w:pPr>
      <w:shd w:val="clear" w:color="auto" w:fill="000080"/>
      <w:suppressAutoHyphens/>
    </w:pPr>
    <w:rPr>
      <w:rFonts w:ascii="Tahoma" w:eastAsia="MS Mincho" w:hAnsi="Tahoma"/>
      <w:lang w:eastAsia="ar-SA"/>
    </w:rPr>
  </w:style>
  <w:style w:type="paragraph" w:customStyle="1" w:styleId="PlainText1">
    <w:name w:val="Plain Text1"/>
    <w:basedOn w:val="a"/>
    <w:rsid w:val="002F32A5"/>
    <w:pPr>
      <w:suppressAutoHyphens/>
    </w:pPr>
    <w:rPr>
      <w:rFonts w:ascii="Courier New" w:eastAsia="MS Mincho" w:hAnsi="Courier New"/>
      <w:lang w:val="nb-NO" w:eastAsia="ar-SA"/>
    </w:rPr>
  </w:style>
  <w:style w:type="paragraph" w:customStyle="1" w:styleId="CommentText1">
    <w:name w:val="Comment Text1"/>
    <w:basedOn w:val="a"/>
    <w:rsid w:val="002F32A5"/>
    <w:pPr>
      <w:suppressAutoHyphens/>
    </w:pPr>
    <w:rPr>
      <w:rFonts w:eastAsia="MS Mincho"/>
      <w:lang w:eastAsia="ar-SA"/>
    </w:rPr>
  </w:style>
  <w:style w:type="paragraph" w:customStyle="1" w:styleId="List31">
    <w:name w:val="List 31"/>
    <w:basedOn w:val="a"/>
    <w:rsid w:val="002F32A5"/>
    <w:pPr>
      <w:suppressAutoHyphens/>
      <w:ind w:left="849" w:hanging="283"/>
    </w:pPr>
    <w:rPr>
      <w:rFonts w:eastAsia="MS Mincho"/>
      <w:lang w:eastAsia="ar-SA"/>
    </w:rPr>
  </w:style>
  <w:style w:type="paragraph" w:customStyle="1" w:styleId="List41">
    <w:name w:val="List 41"/>
    <w:basedOn w:val="List31"/>
    <w:rsid w:val="002F32A5"/>
    <w:pPr>
      <w:ind w:left="1418" w:hanging="284"/>
    </w:pPr>
  </w:style>
  <w:style w:type="paragraph" w:customStyle="1" w:styleId="ListNumber1">
    <w:name w:val="List Number1"/>
    <w:basedOn w:val="a8"/>
    <w:rsid w:val="002F32A5"/>
    <w:pPr>
      <w:tabs>
        <w:tab w:val="num" w:pos="644"/>
      </w:tabs>
      <w:suppressAutoHyphens/>
      <w:ind w:left="644" w:hanging="360"/>
    </w:pPr>
    <w:rPr>
      <w:rFonts w:eastAsia="MS Mincho"/>
      <w:lang w:eastAsia="ar-SA"/>
    </w:rPr>
  </w:style>
  <w:style w:type="paragraph" w:customStyle="1" w:styleId="ListNumber21">
    <w:name w:val="List Number 21"/>
    <w:basedOn w:val="ListNumber1"/>
    <w:rsid w:val="002F32A5"/>
    <w:pPr>
      <w:ind w:left="851" w:hanging="284"/>
    </w:pPr>
  </w:style>
  <w:style w:type="paragraph" w:customStyle="1" w:styleId="List21">
    <w:name w:val="List 21"/>
    <w:basedOn w:val="a8"/>
    <w:rsid w:val="002F32A5"/>
    <w:pPr>
      <w:suppressAutoHyphens/>
      <w:ind w:left="851"/>
    </w:pPr>
    <w:rPr>
      <w:rFonts w:eastAsia="MS Mincho"/>
      <w:lang w:eastAsia="ar-SA"/>
    </w:rPr>
  </w:style>
  <w:style w:type="paragraph" w:customStyle="1" w:styleId="List51">
    <w:name w:val="List 51"/>
    <w:basedOn w:val="List41"/>
    <w:rsid w:val="002F32A5"/>
    <w:pPr>
      <w:ind w:left="1702"/>
    </w:pPr>
  </w:style>
  <w:style w:type="paragraph" w:customStyle="1" w:styleId="BodyText21">
    <w:name w:val="Body Text 21"/>
    <w:basedOn w:val="a"/>
    <w:rsid w:val="002F32A5"/>
    <w:pPr>
      <w:suppressAutoHyphens/>
      <w:spacing w:after="120"/>
    </w:pPr>
    <w:rPr>
      <w:rFonts w:eastAsia="MS Mincho"/>
      <w:lang w:eastAsia="ar-SA"/>
    </w:rPr>
  </w:style>
  <w:style w:type="paragraph" w:customStyle="1" w:styleId="BodyText31">
    <w:name w:val="Body Text 31"/>
    <w:basedOn w:val="a"/>
    <w:rsid w:val="002F32A5"/>
    <w:pPr>
      <w:suppressAutoHyphens/>
      <w:spacing w:after="120"/>
    </w:pPr>
    <w:rPr>
      <w:rFonts w:eastAsia="MS Mincho"/>
      <w:lang w:eastAsia="ar-SA"/>
    </w:rPr>
  </w:style>
  <w:style w:type="paragraph" w:customStyle="1" w:styleId="BodyTextIndent21">
    <w:name w:val="Body Text Indent 21"/>
    <w:basedOn w:val="a"/>
    <w:rsid w:val="002F32A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F32A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F32A5"/>
    <w:pPr>
      <w:suppressAutoHyphens/>
      <w:overflowPunct w:val="0"/>
      <w:autoSpaceDE w:val="0"/>
      <w:textAlignment w:val="baseline"/>
    </w:pPr>
    <w:rPr>
      <w:rFonts w:eastAsia="MS Mincho"/>
      <w:lang w:eastAsia="ar-SA"/>
    </w:rPr>
  </w:style>
  <w:style w:type="paragraph" w:customStyle="1" w:styleId="afff9">
    <w:name w:val="枠の内容"/>
    <w:basedOn w:val="af8"/>
    <w:rsid w:val="002F32A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F32A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F32A5"/>
    <w:rPr>
      <w:b/>
      <w:lang w:val="en-GB" w:eastAsia="en-US" w:bidi="ar-SA"/>
    </w:rPr>
  </w:style>
  <w:style w:type="paragraph" w:customStyle="1" w:styleId="Caption2">
    <w:name w:val="Caption2"/>
    <w:basedOn w:val="a"/>
    <w:next w:val="a"/>
    <w:rsid w:val="002F32A5"/>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2F32A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2F32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32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32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32A5"/>
    <w:rPr>
      <w:rFonts w:ascii="Arial" w:hAnsi="Arial"/>
      <w:sz w:val="22"/>
      <w:lang w:val="en-GB" w:eastAsia="en-GB" w:bidi="ar-SA"/>
    </w:rPr>
  </w:style>
  <w:style w:type="character" w:customStyle="1" w:styleId="T1Zchn">
    <w:name w:val="T1 Zchn"/>
    <w:aliases w:val="Header 6 Zchn Zchn"/>
    <w:rsid w:val="002F32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F32A5"/>
    <w:rPr>
      <w:rFonts w:ascii="Arial" w:hAnsi="Arial"/>
      <w:sz w:val="36"/>
      <w:lang w:val="en-GB" w:eastAsia="en-US" w:bidi="ar-SA"/>
    </w:rPr>
  </w:style>
  <w:style w:type="character" w:customStyle="1" w:styleId="T1Char4">
    <w:name w:val="T1 Char4"/>
    <w:aliases w:val="Header 6 Char Char4"/>
    <w:rsid w:val="002F32A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F32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32A5"/>
    <w:rPr>
      <w:rFonts w:eastAsia="Batang"/>
      <w:b/>
      <w:lang w:val="en-GB" w:eastAsia="en-US" w:bidi="ar-SA"/>
    </w:rPr>
  </w:style>
  <w:style w:type="character" w:customStyle="1" w:styleId="Heading6Char2">
    <w:name w:val="Heading 6 Char2"/>
    <w:rsid w:val="002F32A5"/>
    <w:rPr>
      <w:rFonts w:ascii="Arial" w:eastAsia="Times New Roman" w:hAnsi="Arial" w:cs="Times New Roman"/>
      <w:sz w:val="20"/>
      <w:szCs w:val="20"/>
      <w:lang w:val="en-GB"/>
    </w:rPr>
  </w:style>
  <w:style w:type="character" w:customStyle="1" w:styleId="T1Char5">
    <w:name w:val="T1 Char5"/>
    <w:aliases w:val="Header 6 Char Char5"/>
    <w:rsid w:val="002F32A5"/>
  </w:style>
  <w:style w:type="character" w:customStyle="1" w:styleId="capChar4">
    <w:name w:val="cap Char4"/>
    <w:aliases w:val="cap Char Char4,Caption Char Char3,Caption Char1 Char Char3,cap Char Char1 Char3,Caption Char Char1 Char Char3,cap Char2 Char Char Char3"/>
    <w:rsid w:val="002F32A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32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32A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32A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F32A5"/>
    <w:rPr>
      <w:rFonts w:ascii="Arial" w:hAnsi="Arial"/>
      <w:sz w:val="32"/>
      <w:lang w:val="en-GB"/>
    </w:rPr>
  </w:style>
  <w:style w:type="character" w:customStyle="1" w:styleId="T1Char8">
    <w:name w:val="T1 Char8"/>
    <w:aliases w:val="Header 6 Char Char7"/>
    <w:rsid w:val="002F32A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F32A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F32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32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32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32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32A5"/>
    <w:rPr>
      <w:rFonts w:ascii="Arial" w:hAnsi="Arial"/>
      <w:sz w:val="32"/>
      <w:lang w:val="en-GB" w:eastAsia="en-US"/>
    </w:rPr>
  </w:style>
  <w:style w:type="character" w:customStyle="1" w:styleId="T1Char7">
    <w:name w:val="T1 Char7"/>
    <w:aliases w:val="Header 6 Char Char8"/>
    <w:rsid w:val="002F32A5"/>
    <w:rPr>
      <w:rFonts w:ascii="Arial" w:hAnsi="Arial"/>
      <w:lang w:val="en-GB" w:eastAsia="en-US"/>
    </w:rPr>
  </w:style>
  <w:style w:type="paragraph" w:customStyle="1" w:styleId="1a">
    <w:name w:val="题注1"/>
    <w:basedOn w:val="a"/>
    <w:next w:val="a"/>
    <w:rsid w:val="002F32A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F32A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32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32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32A5"/>
    <w:rPr>
      <w:rFonts w:ascii="Arial" w:hAnsi="Arial" w:cs="Arial"/>
      <w:sz w:val="24"/>
      <w:szCs w:val="24"/>
      <w:lang w:val="en-GB" w:eastAsia="en-US" w:bidi="he-IL"/>
    </w:rPr>
  </w:style>
  <w:style w:type="character" w:customStyle="1" w:styleId="T1Char9">
    <w:name w:val="T1 Char9"/>
    <w:aliases w:val="Header 6 Char Char9"/>
    <w:rsid w:val="002F32A5"/>
    <w:rPr>
      <w:rFonts w:ascii="Arial" w:hAnsi="Arial" w:cs="Arial"/>
      <w:lang w:val="en-GB" w:eastAsia="en-US" w:bidi="he-IL"/>
    </w:rPr>
  </w:style>
  <w:style w:type="character" w:customStyle="1" w:styleId="BodyText2Char1">
    <w:name w:val="Body Text 2 Char1"/>
    <w:rsid w:val="002F32A5"/>
    <w:rPr>
      <w:lang w:val="en-GB" w:eastAsia="ja-JP"/>
    </w:rPr>
  </w:style>
  <w:style w:type="character" w:customStyle="1" w:styleId="BodyText3Char1">
    <w:name w:val="Body Text 3 Char1"/>
    <w:rsid w:val="002F32A5"/>
    <w:rPr>
      <w:lang w:val="en-GB" w:eastAsia="ja-JP"/>
    </w:rPr>
  </w:style>
  <w:style w:type="character" w:customStyle="1" w:styleId="BodyTextIndentChar1">
    <w:name w:val="Body Text Indent Char1"/>
    <w:rsid w:val="002F32A5"/>
    <w:rPr>
      <w:rFonts w:eastAsia="MS Mincho"/>
      <w:lang w:val="en-GB" w:eastAsia="x-none"/>
    </w:rPr>
  </w:style>
  <w:style w:type="paragraph" w:customStyle="1" w:styleId="TDC91">
    <w:name w:val="TDC 91"/>
    <w:basedOn w:val="80"/>
    <w:rsid w:val="002F32A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F32A5"/>
    <w:rPr>
      <w:rFonts w:ascii="Arial" w:eastAsia="MS Mincho" w:hAnsi="Arial"/>
      <w:lang w:val="en-GB" w:eastAsia="ja-JP"/>
    </w:rPr>
  </w:style>
  <w:style w:type="character" w:customStyle="1" w:styleId="NoteHeadingChar1">
    <w:name w:val="Note Heading Char1"/>
    <w:rsid w:val="002F32A5"/>
    <w:rPr>
      <w:rFonts w:eastAsia="MS Mincho"/>
      <w:lang w:val="en-GB" w:eastAsia="x-none"/>
    </w:rPr>
  </w:style>
  <w:style w:type="character" w:customStyle="1" w:styleId="HTMLPreformattedChar1">
    <w:name w:val="HTML Preformatted Char1"/>
    <w:rsid w:val="002F32A5"/>
    <w:rPr>
      <w:rFonts w:ascii="Courier New" w:eastAsia="MS Mincho" w:hAnsi="Courier New"/>
      <w:lang w:val="en-GB" w:eastAsia="x-none"/>
    </w:rPr>
  </w:style>
  <w:style w:type="paragraph" w:customStyle="1" w:styleId="Epgrafe1">
    <w:name w:val="Epígrafe1"/>
    <w:basedOn w:val="a"/>
    <w:next w:val="a"/>
    <w:rsid w:val="002F32A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F32A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F32A5"/>
    <w:rPr>
      <w:rFonts w:ascii="Arial" w:eastAsia="Times New Roman" w:hAnsi="Arial"/>
      <w:lang w:val="en-GB"/>
    </w:rPr>
  </w:style>
  <w:style w:type="character" w:customStyle="1" w:styleId="Heading8Char3">
    <w:name w:val="Heading 8 Char3"/>
    <w:rsid w:val="002F32A5"/>
    <w:rPr>
      <w:rFonts w:ascii="Arial" w:eastAsia="Times New Roman" w:hAnsi="Arial"/>
      <w:sz w:val="36"/>
      <w:lang w:val="en-GB"/>
    </w:rPr>
  </w:style>
  <w:style w:type="character" w:customStyle="1" w:styleId="Heading9Char2">
    <w:name w:val="Heading 9 Char2"/>
    <w:rsid w:val="002F32A5"/>
    <w:rPr>
      <w:rFonts w:ascii="Arial" w:eastAsia="Times New Roman" w:hAnsi="Arial"/>
      <w:sz w:val="36"/>
      <w:lang w:val="en-GB"/>
    </w:rPr>
  </w:style>
  <w:style w:type="character" w:customStyle="1" w:styleId="FooterChar2">
    <w:name w:val="Footer Char2"/>
    <w:rsid w:val="002F32A5"/>
    <w:rPr>
      <w:rFonts w:ascii="Arial" w:eastAsia="Times New Roman" w:hAnsi="Arial"/>
      <w:b/>
      <w:i/>
      <w:noProof/>
      <w:sz w:val="18"/>
    </w:rPr>
  </w:style>
  <w:style w:type="character" w:customStyle="1" w:styleId="CharChar211">
    <w:name w:val="Char Char211"/>
    <w:rsid w:val="002F32A5"/>
    <w:rPr>
      <w:rFonts w:ascii="Times New Roman" w:hAnsi="Times New Roman"/>
      <w:lang w:val="en-GB" w:eastAsia="en-US"/>
    </w:rPr>
  </w:style>
  <w:style w:type="character" w:customStyle="1" w:styleId="PlainTextChar3">
    <w:name w:val="Plain Text Char3"/>
    <w:rsid w:val="002F32A5"/>
    <w:rPr>
      <w:rFonts w:ascii="Courier New" w:hAnsi="Courier New"/>
      <w:lang w:val="nb-NO" w:eastAsia="ja-JP"/>
    </w:rPr>
  </w:style>
  <w:style w:type="character" w:customStyle="1" w:styleId="CharChar201">
    <w:name w:val="Char Char201"/>
    <w:rsid w:val="002F32A5"/>
    <w:rPr>
      <w:rFonts w:ascii="Tahoma" w:hAnsi="Tahoma" w:cs="Tahoma"/>
      <w:sz w:val="16"/>
      <w:szCs w:val="16"/>
      <w:lang w:val="en-GB" w:eastAsia="en-US"/>
    </w:rPr>
  </w:style>
  <w:style w:type="character" w:customStyle="1" w:styleId="BodyText2Char3">
    <w:name w:val="Body Text 2 Char3"/>
    <w:rsid w:val="002F32A5"/>
    <w:rPr>
      <w:rFonts w:ascii="Times New Roman" w:eastAsia="宋体" w:hAnsi="Times New Roman"/>
      <w:lang w:val="en-GB" w:eastAsia="ja-JP"/>
    </w:rPr>
  </w:style>
  <w:style w:type="character" w:customStyle="1" w:styleId="BodyText3Char3">
    <w:name w:val="Body Text 3 Char3"/>
    <w:rsid w:val="002F32A5"/>
    <w:rPr>
      <w:rFonts w:ascii="Times New Roman" w:eastAsia="宋体" w:hAnsi="Times New Roman"/>
      <w:lang w:val="en-GB" w:eastAsia="ja-JP"/>
    </w:rPr>
  </w:style>
  <w:style w:type="paragraph" w:customStyle="1" w:styleId="H62">
    <w:name w:val="样式 H6"/>
    <w:basedOn w:val="H6"/>
    <w:rsid w:val="002F32A5"/>
    <w:pPr>
      <w:overflowPunct w:val="0"/>
      <w:autoSpaceDE w:val="0"/>
      <w:autoSpaceDN w:val="0"/>
      <w:adjustRightInd w:val="0"/>
      <w:textAlignment w:val="baseline"/>
    </w:pPr>
    <w:rPr>
      <w:lang w:eastAsia="en-GB"/>
    </w:rPr>
  </w:style>
  <w:style w:type="paragraph" w:customStyle="1" w:styleId="TH0">
    <w:name w:val="样式 TH"/>
    <w:basedOn w:val="TH"/>
    <w:rsid w:val="002F32A5"/>
    <w:pPr>
      <w:overflowPunct w:val="0"/>
      <w:autoSpaceDE w:val="0"/>
      <w:autoSpaceDN w:val="0"/>
      <w:adjustRightInd w:val="0"/>
      <w:textAlignment w:val="baseline"/>
    </w:pPr>
    <w:rPr>
      <w:bCs/>
      <w:lang w:eastAsia="en-GB"/>
    </w:rPr>
  </w:style>
  <w:style w:type="character" w:customStyle="1" w:styleId="ListChar3">
    <w:name w:val="List Char3"/>
    <w:rsid w:val="002F32A5"/>
    <w:rPr>
      <w:rFonts w:ascii="Times New Roman" w:eastAsia="Times New Roman" w:hAnsi="Times New Roman"/>
      <w:lang w:val="en-GB"/>
    </w:rPr>
  </w:style>
  <w:style w:type="character" w:customStyle="1" w:styleId="BodyTextIndentChar3">
    <w:name w:val="Body Text Indent Char3"/>
    <w:rsid w:val="002F32A5"/>
    <w:rPr>
      <w:rFonts w:ascii="Times New Roman" w:eastAsia="宋体" w:hAnsi="Times New Roman"/>
      <w:lang w:val="en-GB" w:eastAsia="ja-JP"/>
    </w:rPr>
  </w:style>
  <w:style w:type="character" w:customStyle="1" w:styleId="BodyTextIndent2Char3">
    <w:name w:val="Body Text Indent 2 Char3"/>
    <w:rsid w:val="002F32A5"/>
    <w:rPr>
      <w:rFonts w:ascii="Arial" w:eastAsia="MS Mincho" w:hAnsi="Arial" w:cs="Arial"/>
      <w:lang w:val="en-GB" w:eastAsia="ja-JP"/>
    </w:rPr>
  </w:style>
  <w:style w:type="numbering" w:customStyle="1" w:styleId="NoList5">
    <w:name w:val="No List5"/>
    <w:next w:val="a2"/>
    <w:semiHidden/>
    <w:rsid w:val="002F32A5"/>
  </w:style>
  <w:style w:type="numbering" w:customStyle="1" w:styleId="NoList6">
    <w:name w:val="No List6"/>
    <w:next w:val="a2"/>
    <w:semiHidden/>
    <w:rsid w:val="002F32A5"/>
  </w:style>
  <w:style w:type="numbering" w:customStyle="1" w:styleId="NoList7">
    <w:name w:val="No List7"/>
    <w:next w:val="a2"/>
    <w:semiHidden/>
    <w:rsid w:val="002F32A5"/>
  </w:style>
  <w:style w:type="character" w:customStyle="1" w:styleId="Heading7Char2">
    <w:name w:val="Heading 7 Char2"/>
    <w:rsid w:val="002F32A5"/>
    <w:rPr>
      <w:rFonts w:ascii="Arial" w:hAnsi="Arial"/>
      <w:lang w:val="en-GB" w:eastAsia="en-GB" w:bidi="ar-SA"/>
    </w:rPr>
  </w:style>
  <w:style w:type="character" w:customStyle="1" w:styleId="Heading8Char2">
    <w:name w:val="Heading 8 Char2"/>
    <w:rsid w:val="002F32A5"/>
    <w:rPr>
      <w:rFonts w:ascii="Arial" w:hAnsi="Arial"/>
      <w:sz w:val="36"/>
      <w:lang w:val="en-GB" w:eastAsia="en-GB" w:bidi="ar-SA"/>
    </w:rPr>
  </w:style>
  <w:style w:type="character" w:customStyle="1" w:styleId="ListChar2">
    <w:name w:val="List Char2"/>
    <w:rsid w:val="002F32A5"/>
    <w:rPr>
      <w:lang w:val="en-GB" w:eastAsia="en-GB" w:bidi="ar-SA"/>
    </w:rPr>
  </w:style>
  <w:style w:type="character" w:customStyle="1" w:styleId="PlainTextChar2">
    <w:name w:val="Plain Text Char2"/>
    <w:rsid w:val="002F32A5"/>
    <w:rPr>
      <w:rFonts w:ascii="Courier New" w:hAnsi="Courier New"/>
      <w:lang w:val="nb-NO" w:eastAsia="en-US" w:bidi="ar-SA"/>
    </w:rPr>
  </w:style>
  <w:style w:type="character" w:customStyle="1" w:styleId="CommentTextChar2">
    <w:name w:val="Comment Text Char2"/>
    <w:semiHidden/>
    <w:rsid w:val="002F32A5"/>
    <w:rPr>
      <w:lang w:val="en-GB" w:eastAsia="en-US" w:bidi="ar-SA"/>
    </w:rPr>
  </w:style>
  <w:style w:type="character" w:customStyle="1" w:styleId="BodyText2Char2">
    <w:name w:val="Body Text 2 Char2"/>
    <w:rsid w:val="002F32A5"/>
    <w:rPr>
      <w:lang w:val="en-GB" w:eastAsia="ja-JP" w:bidi="ar-SA"/>
    </w:rPr>
  </w:style>
  <w:style w:type="character" w:customStyle="1" w:styleId="BodyText3Char2">
    <w:name w:val="Body Text 3 Char2"/>
    <w:rsid w:val="002F32A5"/>
    <w:rPr>
      <w:lang w:val="en-GB" w:eastAsia="ja-JP" w:bidi="ar-SA"/>
    </w:rPr>
  </w:style>
  <w:style w:type="character" w:customStyle="1" w:styleId="BodyTextIndentChar2">
    <w:name w:val="Body Text Indent Char2"/>
    <w:rsid w:val="002F32A5"/>
    <w:rPr>
      <w:lang w:val="en-GB" w:eastAsia="en-US" w:bidi="ar-SA"/>
    </w:rPr>
  </w:style>
  <w:style w:type="character" w:customStyle="1" w:styleId="BodyTextIndent2Char2">
    <w:name w:val="Body Text Indent 2 Char2"/>
    <w:rsid w:val="002F32A5"/>
    <w:rPr>
      <w:rFonts w:ascii="Arial" w:eastAsia="MS Mincho" w:hAnsi="Arial" w:cs="Arial"/>
      <w:lang w:val="en-GB" w:eastAsia="ja-JP" w:bidi="ar-SA"/>
    </w:rPr>
  </w:style>
  <w:style w:type="numbering" w:customStyle="1" w:styleId="NoList11">
    <w:name w:val="No List11"/>
    <w:next w:val="a2"/>
    <w:semiHidden/>
    <w:rsid w:val="002F32A5"/>
  </w:style>
  <w:style w:type="numbering" w:customStyle="1" w:styleId="NoList21">
    <w:name w:val="No List21"/>
    <w:next w:val="a2"/>
    <w:semiHidden/>
    <w:rsid w:val="002F32A5"/>
  </w:style>
  <w:style w:type="paragraph" w:customStyle="1" w:styleId="2f0">
    <w:name w:val="列出段落2"/>
    <w:basedOn w:val="a"/>
    <w:qFormat/>
    <w:rsid w:val="002F32A5"/>
    <w:pPr>
      <w:ind w:firstLineChars="200" w:firstLine="420"/>
    </w:pPr>
    <w:rPr>
      <w:rFonts w:eastAsia="宋体"/>
      <w:lang w:eastAsia="en-GB"/>
    </w:rPr>
  </w:style>
  <w:style w:type="paragraph" w:customStyle="1" w:styleId="2f1">
    <w:name w:val="(文字) (文字)2"/>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32A5"/>
    <w:rPr>
      <w:lang w:val="en-GB" w:eastAsia="ja-JP" w:bidi="ar-SA"/>
    </w:rPr>
  </w:style>
  <w:style w:type="paragraph" w:customStyle="1" w:styleId="ListParagraph1">
    <w:name w:val="List Paragraph1"/>
    <w:basedOn w:val="a"/>
    <w:qFormat/>
    <w:rsid w:val="002F32A5"/>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F32A5"/>
  </w:style>
  <w:style w:type="numbering" w:customStyle="1" w:styleId="NoList12">
    <w:name w:val="No List12"/>
    <w:next w:val="a2"/>
    <w:semiHidden/>
    <w:rsid w:val="002F32A5"/>
  </w:style>
  <w:style w:type="numbering" w:customStyle="1" w:styleId="NoList22">
    <w:name w:val="No List22"/>
    <w:next w:val="a2"/>
    <w:semiHidden/>
    <w:rsid w:val="002F32A5"/>
  </w:style>
  <w:style w:type="numbering" w:customStyle="1" w:styleId="NoList9">
    <w:name w:val="No List9"/>
    <w:next w:val="a2"/>
    <w:semiHidden/>
    <w:rsid w:val="002F32A5"/>
  </w:style>
  <w:style w:type="numbering" w:customStyle="1" w:styleId="NoList13">
    <w:name w:val="No List13"/>
    <w:next w:val="a2"/>
    <w:semiHidden/>
    <w:rsid w:val="002F32A5"/>
  </w:style>
  <w:style w:type="numbering" w:customStyle="1" w:styleId="NoList23">
    <w:name w:val="No List23"/>
    <w:next w:val="a2"/>
    <w:semiHidden/>
    <w:rsid w:val="002F32A5"/>
  </w:style>
  <w:style w:type="numbering" w:customStyle="1" w:styleId="NoList10">
    <w:name w:val="No List10"/>
    <w:next w:val="a2"/>
    <w:semiHidden/>
    <w:rsid w:val="002F32A5"/>
  </w:style>
  <w:style w:type="character" w:customStyle="1" w:styleId="1c">
    <w:name w:val="段落フォント1"/>
    <w:rsid w:val="002F32A5"/>
  </w:style>
  <w:style w:type="character" w:customStyle="1" w:styleId="1d">
    <w:name w:val="コメント参照1"/>
    <w:rsid w:val="002F32A5"/>
    <w:rPr>
      <w:sz w:val="16"/>
    </w:rPr>
  </w:style>
  <w:style w:type="paragraph" w:customStyle="1" w:styleId="1e">
    <w:name w:val="図表番号1"/>
    <w:basedOn w:val="a"/>
    <w:rsid w:val="002F32A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F32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F32A5"/>
    <w:pPr>
      <w:ind w:left="851" w:hanging="284"/>
    </w:pPr>
  </w:style>
  <w:style w:type="paragraph" w:customStyle="1" w:styleId="1f0">
    <w:name w:val="箇条書き1"/>
    <w:basedOn w:val="a8"/>
    <w:rsid w:val="002F32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F32A5"/>
    <w:pPr>
      <w:tabs>
        <w:tab w:val="clear" w:pos="644"/>
        <w:tab w:val="num" w:pos="1494"/>
      </w:tabs>
      <w:ind w:left="851" w:hanging="284"/>
    </w:pPr>
  </w:style>
  <w:style w:type="paragraph" w:customStyle="1" w:styleId="310">
    <w:name w:val="箇条書き 31"/>
    <w:basedOn w:val="211"/>
    <w:rsid w:val="002F32A5"/>
    <w:pPr>
      <w:ind w:left="1135"/>
    </w:pPr>
  </w:style>
  <w:style w:type="paragraph" w:customStyle="1" w:styleId="212">
    <w:name w:val="一覧 21"/>
    <w:basedOn w:val="a8"/>
    <w:rsid w:val="002F32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F32A5"/>
    <w:pPr>
      <w:ind w:left="1135"/>
    </w:pPr>
  </w:style>
  <w:style w:type="paragraph" w:customStyle="1" w:styleId="410">
    <w:name w:val="一覧 41"/>
    <w:basedOn w:val="311"/>
    <w:rsid w:val="002F32A5"/>
    <w:pPr>
      <w:ind w:left="1418"/>
    </w:pPr>
  </w:style>
  <w:style w:type="paragraph" w:customStyle="1" w:styleId="510">
    <w:name w:val="一覧 51"/>
    <w:basedOn w:val="410"/>
    <w:rsid w:val="002F32A5"/>
    <w:pPr>
      <w:ind w:left="1702"/>
    </w:pPr>
  </w:style>
  <w:style w:type="paragraph" w:customStyle="1" w:styleId="411">
    <w:name w:val="箇条書き 41"/>
    <w:basedOn w:val="310"/>
    <w:rsid w:val="002F32A5"/>
    <w:pPr>
      <w:ind w:left="1418"/>
    </w:pPr>
  </w:style>
  <w:style w:type="paragraph" w:customStyle="1" w:styleId="511">
    <w:name w:val="箇条書き 51"/>
    <w:basedOn w:val="411"/>
    <w:rsid w:val="002F32A5"/>
    <w:pPr>
      <w:ind w:left="1702"/>
    </w:pPr>
  </w:style>
  <w:style w:type="paragraph" w:customStyle="1" w:styleId="1f1">
    <w:name w:val="コメント文字列1"/>
    <w:basedOn w:val="a"/>
    <w:rsid w:val="002F32A5"/>
    <w:pPr>
      <w:suppressAutoHyphens/>
    </w:pPr>
    <w:rPr>
      <w:rFonts w:eastAsia="MS Mincho" w:cs="CG Times (WN)"/>
      <w:lang w:eastAsia="ar-SA"/>
    </w:rPr>
  </w:style>
  <w:style w:type="paragraph" w:customStyle="1" w:styleId="1f2">
    <w:name w:val="吹き出し1"/>
    <w:basedOn w:val="a"/>
    <w:rsid w:val="002F32A5"/>
    <w:pPr>
      <w:suppressAutoHyphens/>
    </w:pPr>
    <w:rPr>
      <w:rFonts w:ascii="Tahoma" w:eastAsia="MS Mincho" w:hAnsi="Tahoma" w:cs="Tahoma"/>
      <w:sz w:val="16"/>
      <w:szCs w:val="16"/>
      <w:lang w:eastAsia="ar-SA"/>
    </w:rPr>
  </w:style>
  <w:style w:type="paragraph" w:customStyle="1" w:styleId="1f3">
    <w:name w:val="コメント内容1"/>
    <w:basedOn w:val="1f1"/>
    <w:next w:val="1f1"/>
    <w:rsid w:val="002F32A5"/>
    <w:rPr>
      <w:b/>
      <w:bCs/>
    </w:rPr>
  </w:style>
  <w:style w:type="paragraph" w:customStyle="1" w:styleId="1f4">
    <w:name w:val="見出しマップ1"/>
    <w:basedOn w:val="a"/>
    <w:rsid w:val="002F32A5"/>
    <w:pPr>
      <w:shd w:val="clear" w:color="auto" w:fill="000080"/>
      <w:suppressAutoHyphens/>
    </w:pPr>
    <w:rPr>
      <w:rFonts w:ascii="Tahoma" w:eastAsia="MS Mincho" w:hAnsi="Tahoma" w:cs="Tahoma"/>
      <w:lang w:eastAsia="ar-SA"/>
    </w:rPr>
  </w:style>
  <w:style w:type="paragraph" w:customStyle="1" w:styleId="1f5">
    <w:name w:val="書式なし1"/>
    <w:basedOn w:val="a"/>
    <w:rsid w:val="002F32A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F32A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F32A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F32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2F32A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F32A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F32A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F32A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F32A5"/>
  </w:style>
  <w:style w:type="character" w:customStyle="1" w:styleId="CharChar23">
    <w:name w:val="Char Char23"/>
    <w:rsid w:val="002F32A5"/>
    <w:rPr>
      <w:rFonts w:ascii="Arial" w:hAnsi="Arial"/>
      <w:lang w:val="en-GB" w:eastAsia="en-US"/>
    </w:rPr>
  </w:style>
  <w:style w:type="numbering" w:customStyle="1" w:styleId="NoList24">
    <w:name w:val="No List24"/>
    <w:next w:val="a2"/>
    <w:semiHidden/>
    <w:rsid w:val="002F32A5"/>
  </w:style>
  <w:style w:type="numbering" w:customStyle="1" w:styleId="NoList31">
    <w:name w:val="No List31"/>
    <w:next w:val="a2"/>
    <w:semiHidden/>
    <w:rsid w:val="002F32A5"/>
  </w:style>
  <w:style w:type="numbering" w:customStyle="1" w:styleId="NoList41">
    <w:name w:val="No List41"/>
    <w:next w:val="a2"/>
    <w:semiHidden/>
    <w:rsid w:val="002F32A5"/>
  </w:style>
  <w:style w:type="numbering" w:customStyle="1" w:styleId="NoList51">
    <w:name w:val="No List51"/>
    <w:next w:val="a2"/>
    <w:semiHidden/>
    <w:rsid w:val="002F32A5"/>
  </w:style>
  <w:style w:type="character" w:customStyle="1" w:styleId="EmailStyle97">
    <w:name w:val="EmailStyle97"/>
    <w:semiHidden/>
    <w:rsid w:val="002F32A5"/>
    <w:rPr>
      <w:rFonts w:ascii="Arial" w:hAnsi="Arial" w:cs="Arial"/>
      <w:color w:val="auto"/>
      <w:sz w:val="20"/>
      <w:szCs w:val="20"/>
    </w:rPr>
  </w:style>
  <w:style w:type="character" w:customStyle="1" w:styleId="B1C">
    <w:name w:val="B1 C"/>
    <w:rsid w:val="002F32A5"/>
    <w:rPr>
      <w:lang w:val="en-GB" w:eastAsia="en-US" w:bidi="ar-SA"/>
    </w:rPr>
  </w:style>
  <w:style w:type="character" w:customStyle="1" w:styleId="Titre3">
    <w:name w:val="Titre 3"/>
    <w:rsid w:val="002F32A5"/>
    <w:rPr>
      <w:rFonts w:ascii="Arial" w:hAnsi="Arial"/>
      <w:sz w:val="28"/>
      <w:szCs w:val="28"/>
      <w:lang w:val="en-GB" w:eastAsia="en-GB"/>
    </w:rPr>
  </w:style>
  <w:style w:type="character" w:customStyle="1" w:styleId="B2C">
    <w:name w:val="B2 C"/>
    <w:rsid w:val="002F32A5"/>
    <w:rPr>
      <w:lang w:val="en-GB" w:eastAsia="en-GB"/>
    </w:rPr>
  </w:style>
  <w:style w:type="paragraph" w:customStyle="1" w:styleId="CommentNokia">
    <w:name w:val="Comment Nokia"/>
    <w:basedOn w:val="a"/>
    <w:rsid w:val="002F32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2F32A5"/>
    <w:pPr>
      <w:spacing w:after="220"/>
      <w:ind w:left="1298"/>
    </w:pPr>
    <w:rPr>
      <w:rFonts w:ascii="Arial" w:eastAsia="宋体" w:hAnsi="Arial"/>
      <w:lang w:val="en-US" w:eastAsia="en-GB"/>
    </w:rPr>
  </w:style>
  <w:style w:type="character" w:customStyle="1" w:styleId="st1">
    <w:name w:val="st1"/>
    <w:rsid w:val="002F32A5"/>
  </w:style>
  <w:style w:type="numbering" w:customStyle="1" w:styleId="NoList15">
    <w:name w:val="No List15"/>
    <w:next w:val="a2"/>
    <w:semiHidden/>
    <w:rsid w:val="002F32A5"/>
  </w:style>
  <w:style w:type="numbering" w:customStyle="1" w:styleId="NoList16">
    <w:name w:val="No List16"/>
    <w:next w:val="a2"/>
    <w:semiHidden/>
    <w:rsid w:val="002F32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32A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F32A5"/>
    <w:rPr>
      <w:rFonts w:ascii="Arial" w:hAnsi="Arial"/>
      <w:sz w:val="36"/>
      <w:lang w:val="en-GB" w:eastAsia="en-US" w:bidi="ar-SA"/>
    </w:rPr>
  </w:style>
  <w:style w:type="paragraph" w:customStyle="1" w:styleId="1Char">
    <w:name w:val="(文字) (文字)1 Char (文字) (文字)"/>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F32A5"/>
    <w:rPr>
      <w:rFonts w:ascii="Arial" w:hAnsi="Arial" w:cs="Arial"/>
      <w:color w:val="auto"/>
      <w:sz w:val="20"/>
      <w:szCs w:val="20"/>
    </w:rPr>
  </w:style>
  <w:style w:type="paragraph" w:customStyle="1" w:styleId="ZchnZchn1">
    <w:name w:val="Zchn Zchn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F32A5"/>
    <w:rPr>
      <w:rFonts w:ascii="Courier New" w:eastAsia="Batang" w:hAnsi="Courier New"/>
      <w:lang w:val="nb-NO" w:eastAsia="en-US" w:bidi="ar-SA"/>
    </w:rPr>
  </w:style>
  <w:style w:type="paragraph" w:customStyle="1" w:styleId="-PAGE-">
    <w:name w:val="- PAGE -"/>
    <w:rsid w:val="002F32A5"/>
    <w:rPr>
      <w:rFonts w:ascii="Times New Roman" w:eastAsia="宋体" w:hAnsi="Times New Roman"/>
      <w:sz w:val="24"/>
      <w:szCs w:val="24"/>
      <w:lang w:val="en-GB" w:eastAsia="ko-KR"/>
    </w:rPr>
  </w:style>
  <w:style w:type="paragraph" w:customStyle="1" w:styleId="Lastprinted">
    <w:name w:val="Last printed"/>
    <w:rsid w:val="002F32A5"/>
    <w:rPr>
      <w:rFonts w:ascii="Times New Roman" w:eastAsia="宋体" w:hAnsi="Times New Roman"/>
      <w:sz w:val="24"/>
      <w:szCs w:val="24"/>
      <w:lang w:val="en-GB" w:eastAsia="ko-KR"/>
    </w:rPr>
  </w:style>
  <w:style w:type="paragraph" w:customStyle="1" w:styleId="Lastsavedby">
    <w:name w:val="Last saved by"/>
    <w:rsid w:val="002F32A5"/>
    <w:rPr>
      <w:rFonts w:ascii="Times New Roman" w:eastAsia="宋体" w:hAnsi="Times New Roman"/>
      <w:sz w:val="24"/>
      <w:szCs w:val="24"/>
      <w:lang w:val="en-GB" w:eastAsia="ko-KR"/>
    </w:rPr>
  </w:style>
  <w:style w:type="paragraph" w:customStyle="1" w:styleId="Filename">
    <w:name w:val="Filename"/>
    <w:rsid w:val="002F32A5"/>
    <w:rPr>
      <w:rFonts w:ascii="Times New Roman" w:eastAsia="宋体" w:hAnsi="Times New Roman"/>
      <w:sz w:val="24"/>
      <w:szCs w:val="24"/>
      <w:lang w:val="en-GB" w:eastAsia="ko-KR"/>
    </w:rPr>
  </w:style>
  <w:style w:type="paragraph" w:customStyle="1" w:styleId="ATC">
    <w:name w:val="ATC"/>
    <w:basedOn w:val="a"/>
    <w:rsid w:val="002F32A5"/>
    <w:pPr>
      <w:overflowPunct w:val="0"/>
      <w:autoSpaceDE w:val="0"/>
      <w:autoSpaceDN w:val="0"/>
      <w:adjustRightInd w:val="0"/>
      <w:textAlignment w:val="baseline"/>
    </w:pPr>
    <w:rPr>
      <w:lang w:eastAsia="ja-JP"/>
    </w:rPr>
  </w:style>
  <w:style w:type="paragraph" w:customStyle="1" w:styleId="TaOC">
    <w:name w:val="TaOC"/>
    <w:basedOn w:val="TAC"/>
    <w:rsid w:val="002F32A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F32A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2F32A5"/>
    <w:rPr>
      <w:rFonts w:ascii="Tahoma" w:eastAsia="MS Mincho" w:hAnsi="Tahoma" w:cs="Tahoma"/>
      <w:sz w:val="16"/>
      <w:szCs w:val="16"/>
      <w:lang w:eastAsia="en-GB"/>
    </w:rPr>
  </w:style>
  <w:style w:type="numbering" w:customStyle="1" w:styleId="1f8">
    <w:name w:val="无列表1"/>
    <w:next w:val="a2"/>
    <w:semiHidden/>
    <w:rsid w:val="002F32A5"/>
  </w:style>
  <w:style w:type="paragraph" w:customStyle="1" w:styleId="1030302">
    <w:name w:val="样式 样式 标题 1 + 两端对齐 段前: 0.3 行 段后: 0.3 行 行距: 单倍行距 + 段前: 0.2 行 段后: ..."/>
    <w:basedOn w:val="a"/>
    <w:autoRedefine/>
    <w:rsid w:val="002F32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F32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F32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2F32A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2F32A5"/>
    <w:rPr>
      <w:rFonts w:ascii="Courier New" w:hAnsi="Courier New"/>
      <w:lang w:val="nb-NO" w:eastAsia="en-GB"/>
    </w:rPr>
  </w:style>
  <w:style w:type="character" w:customStyle="1" w:styleId="2Char">
    <w:name w:val="列表 2 Char"/>
    <w:link w:val="24"/>
    <w:rsid w:val="002F32A5"/>
    <w:rPr>
      <w:rFonts w:ascii="Times New Roman" w:hAnsi="Times New Roman"/>
      <w:lang w:val="en-GB" w:eastAsia="en-US"/>
    </w:rPr>
  </w:style>
  <w:style w:type="character" w:customStyle="1" w:styleId="3Char">
    <w:name w:val="列表 3 Char"/>
    <w:link w:val="33"/>
    <w:rsid w:val="002F32A5"/>
    <w:rPr>
      <w:rFonts w:ascii="Times New Roman" w:hAnsi="Times New Roman"/>
      <w:lang w:val="en-GB" w:eastAsia="en-US"/>
    </w:rPr>
  </w:style>
  <w:style w:type="paragraph" w:customStyle="1" w:styleId="CharChar3CharCharCharCharCharChar">
    <w:name w:val="Char Char3 Char Char Char Char Char Char"/>
    <w:semiHidden/>
    <w:rsid w:val="002F32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F32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32A5"/>
    <w:rPr>
      <w:rFonts w:ascii="Arial" w:eastAsia="MS Mincho" w:hAnsi="Arial"/>
      <w:sz w:val="36"/>
      <w:lang w:val="en-GB" w:eastAsia="en-US" w:bidi="ar-SA"/>
    </w:rPr>
  </w:style>
  <w:style w:type="paragraph" w:customStyle="1" w:styleId="3c">
    <w:name w:val="列出段落3"/>
    <w:basedOn w:val="a"/>
    <w:qFormat/>
    <w:rsid w:val="002F32A5"/>
    <w:pPr>
      <w:ind w:firstLineChars="200" w:firstLine="420"/>
    </w:pPr>
    <w:rPr>
      <w:rFonts w:eastAsia="宋体"/>
      <w:lang w:eastAsia="en-GB"/>
    </w:rPr>
  </w:style>
  <w:style w:type="paragraph" w:customStyle="1" w:styleId="1f9">
    <w:name w:val="无间隔1"/>
    <w:qFormat/>
    <w:rsid w:val="002F32A5"/>
    <w:rPr>
      <w:rFonts w:ascii="Times New Roman" w:eastAsia="宋体" w:hAnsi="Times New Roman"/>
      <w:lang w:val="en-GB" w:eastAsia="en-US"/>
    </w:rPr>
  </w:style>
  <w:style w:type="character" w:customStyle="1" w:styleId="Absatz-Standardschriftart1">
    <w:name w:val="Absatz-Standardschriftart1"/>
    <w:rsid w:val="002F32A5"/>
  </w:style>
  <w:style w:type="paragraph" w:customStyle="1" w:styleId="B-Body">
    <w:name w:val="B-Body"/>
    <w:link w:val="B-BodyChar"/>
    <w:qFormat/>
    <w:rsid w:val="002F32A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F32A5"/>
    <w:rPr>
      <w:rFonts w:ascii="Times New Roman" w:hAnsi="Times New Roman"/>
      <w:sz w:val="22"/>
      <w:lang w:val="en-GB" w:eastAsia="en-GB"/>
    </w:rPr>
  </w:style>
  <w:style w:type="paragraph" w:customStyle="1" w:styleId="48">
    <w:name w:val="列出段落4"/>
    <w:basedOn w:val="a"/>
    <w:qFormat/>
    <w:rsid w:val="002F32A5"/>
    <w:pPr>
      <w:ind w:firstLineChars="200" w:firstLine="420"/>
    </w:pPr>
    <w:rPr>
      <w:rFonts w:eastAsia="宋体"/>
      <w:lang w:eastAsia="en-GB"/>
    </w:rPr>
  </w:style>
  <w:style w:type="paragraph" w:customStyle="1" w:styleId="TF1">
    <w:name w:val="TF1"/>
    <w:link w:val="TFZchn"/>
    <w:rsid w:val="002F32A5"/>
    <w:pPr>
      <w:keepLines/>
      <w:spacing w:after="240"/>
      <w:jc w:val="center"/>
    </w:pPr>
    <w:rPr>
      <w:rFonts w:ascii="Arial" w:hAnsi="Arial"/>
      <w:b/>
      <w:lang w:val="en-US" w:eastAsia="en-US"/>
    </w:rPr>
  </w:style>
  <w:style w:type="numbering" w:customStyle="1" w:styleId="NoList111">
    <w:name w:val="No List111"/>
    <w:next w:val="a2"/>
    <w:semiHidden/>
    <w:rsid w:val="002F32A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32A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32A5"/>
    <w:rPr>
      <w:rFonts w:ascii="Arial" w:hAnsi="Arial"/>
      <w:sz w:val="24"/>
      <w:lang w:val="en-GB"/>
    </w:rPr>
  </w:style>
  <w:style w:type="character" w:customStyle="1" w:styleId="1Char0">
    <w:name w:val="标题 1 Char"/>
    <w:aliases w:val="h151 Char1,h161 Char1"/>
    <w:uiPriority w:val="9"/>
    <w:rsid w:val="002F32A5"/>
    <w:rPr>
      <w:rFonts w:ascii="Arial" w:hAnsi="Arial"/>
      <w:sz w:val="36"/>
      <w:lang w:val="en-GB" w:eastAsia="en-US" w:bidi="ar-SA"/>
    </w:rPr>
  </w:style>
  <w:style w:type="character" w:customStyle="1" w:styleId="2Char3">
    <w:name w:val="标题 2 Char"/>
    <w:aliases w:val="22 Char"/>
    <w:uiPriority w:val="9"/>
    <w:rsid w:val="002F32A5"/>
    <w:rPr>
      <w:rFonts w:ascii="Arial" w:hAnsi="Arial"/>
      <w:sz w:val="32"/>
      <w:lang w:val="en-GB"/>
    </w:rPr>
  </w:style>
  <w:style w:type="character" w:customStyle="1" w:styleId="3Char3">
    <w:name w:val="标题 3 Char"/>
    <w:uiPriority w:val="9"/>
    <w:rsid w:val="002F32A5"/>
    <w:rPr>
      <w:rFonts w:ascii="Arial" w:hAnsi="Arial"/>
      <w:sz w:val="28"/>
      <w:lang w:val="en-GB"/>
    </w:rPr>
  </w:style>
  <w:style w:type="character" w:customStyle="1" w:styleId="6Char">
    <w:name w:val="标题 6 Char"/>
    <w:uiPriority w:val="9"/>
    <w:rsid w:val="002F32A5"/>
    <w:rPr>
      <w:rFonts w:ascii="Arial" w:hAnsi="Arial"/>
      <w:lang w:val="en-GB"/>
    </w:rPr>
  </w:style>
  <w:style w:type="character" w:customStyle="1" w:styleId="7Char">
    <w:name w:val="标题 7 Char"/>
    <w:uiPriority w:val="9"/>
    <w:rsid w:val="002F32A5"/>
    <w:rPr>
      <w:rFonts w:ascii="Arial" w:hAnsi="Arial"/>
      <w:lang w:val="en-GB"/>
    </w:rPr>
  </w:style>
  <w:style w:type="character" w:customStyle="1" w:styleId="8Char">
    <w:name w:val="标题 8 Char"/>
    <w:uiPriority w:val="9"/>
    <w:rsid w:val="002F32A5"/>
    <w:rPr>
      <w:rFonts w:ascii="Arial" w:hAnsi="Arial"/>
      <w:sz w:val="36"/>
      <w:lang w:val="en-GB"/>
    </w:rPr>
  </w:style>
  <w:style w:type="character" w:customStyle="1" w:styleId="9Char">
    <w:name w:val="标题 9 Char"/>
    <w:uiPriority w:val="9"/>
    <w:rsid w:val="002F32A5"/>
    <w:rPr>
      <w:rFonts w:ascii="Arial" w:hAnsi="Arial"/>
      <w:sz w:val="36"/>
      <w:lang w:val="en-GB"/>
    </w:rPr>
  </w:style>
  <w:style w:type="character" w:customStyle="1" w:styleId="Charf">
    <w:name w:val="页脚 Char"/>
    <w:uiPriority w:val="99"/>
    <w:rsid w:val="002F32A5"/>
    <w:rPr>
      <w:rFonts w:ascii="Arial" w:hAnsi="Arial"/>
      <w:b/>
      <w:i/>
      <w:noProof/>
      <w:sz w:val="18"/>
    </w:rPr>
  </w:style>
  <w:style w:type="character" w:customStyle="1" w:styleId="Charf0">
    <w:name w:val="列表 Char"/>
    <w:rsid w:val="002F32A5"/>
    <w:rPr>
      <w:lang w:val="en-GB"/>
    </w:rPr>
  </w:style>
  <w:style w:type="character" w:customStyle="1" w:styleId="Charf1">
    <w:name w:val="文档结构图 Char"/>
    <w:uiPriority w:val="99"/>
    <w:semiHidden/>
    <w:rsid w:val="002F32A5"/>
    <w:rPr>
      <w:rFonts w:ascii="Tahoma" w:hAnsi="Tahoma"/>
      <w:lang w:val="en-GB" w:eastAsia="en-US"/>
    </w:rPr>
  </w:style>
  <w:style w:type="character" w:customStyle="1" w:styleId="Charf2">
    <w:name w:val="批注框文本 Char"/>
    <w:uiPriority w:val="99"/>
    <w:rsid w:val="002F32A5"/>
    <w:rPr>
      <w:rFonts w:ascii="Tahoma" w:hAnsi="Tahoma" w:cs="Tahoma"/>
      <w:sz w:val="16"/>
      <w:szCs w:val="16"/>
      <w:lang w:val="en-GB" w:eastAsia="en-GB" w:bidi="ar-SA"/>
    </w:rPr>
  </w:style>
  <w:style w:type="paragraph" w:customStyle="1" w:styleId="4a">
    <w:name w:val="修订4"/>
    <w:hidden/>
    <w:semiHidden/>
    <w:rsid w:val="002F32A5"/>
    <w:rPr>
      <w:rFonts w:ascii="Times New Roman" w:eastAsia="Batang" w:hAnsi="Times New Roman"/>
      <w:lang w:val="en-GB" w:eastAsia="en-US"/>
    </w:rPr>
  </w:style>
  <w:style w:type="paragraph" w:customStyle="1" w:styleId="Commentnokia0">
    <w:name w:val="Comment nokia"/>
    <w:basedOn w:val="40"/>
    <w:rsid w:val="002F32A5"/>
    <w:pPr>
      <w:overflowPunct w:val="0"/>
      <w:autoSpaceDE w:val="0"/>
      <w:autoSpaceDN w:val="0"/>
      <w:adjustRightInd w:val="0"/>
      <w:textAlignment w:val="baseline"/>
    </w:pPr>
    <w:rPr>
      <w:b/>
      <w:sz w:val="28"/>
      <w:lang w:eastAsia="x-none"/>
    </w:rPr>
  </w:style>
  <w:style w:type="paragraph" w:customStyle="1" w:styleId="Char110">
    <w:name w:val="Char11"/>
    <w:semiHidden/>
    <w:rsid w:val="002F32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F32A5"/>
    <w:rPr>
      <w:rFonts w:ascii="Arial" w:hAnsi="Arial"/>
      <w:b/>
      <w:i/>
      <w:noProof/>
      <w:sz w:val="18"/>
      <w:lang w:val="en-GB"/>
    </w:rPr>
  </w:style>
  <w:style w:type="character" w:customStyle="1" w:styleId="92">
    <w:name w:val="(文字) (文字)9"/>
    <w:rsid w:val="002F32A5"/>
    <w:rPr>
      <w:rFonts w:ascii="Arial" w:eastAsia="MS Mincho" w:hAnsi="Arial" w:cs="Arial"/>
      <w:sz w:val="28"/>
      <w:szCs w:val="28"/>
      <w:lang w:val="en-GB" w:eastAsia="ja-JP"/>
    </w:rPr>
  </w:style>
  <w:style w:type="paragraph" w:customStyle="1" w:styleId="57">
    <w:name w:val="列出段落5"/>
    <w:basedOn w:val="a"/>
    <w:qFormat/>
    <w:rsid w:val="002F32A5"/>
    <w:pPr>
      <w:ind w:firstLineChars="200" w:firstLine="420"/>
    </w:pPr>
    <w:rPr>
      <w:rFonts w:eastAsia="宋体"/>
      <w:lang w:eastAsia="en-GB"/>
    </w:rPr>
  </w:style>
  <w:style w:type="character" w:customStyle="1" w:styleId="CharChar181">
    <w:name w:val="Char Char181"/>
    <w:rsid w:val="002F32A5"/>
    <w:rPr>
      <w:rFonts w:ascii="Arial" w:hAnsi="Arial"/>
      <w:lang w:eastAsia="en-US"/>
    </w:rPr>
  </w:style>
  <w:style w:type="paragraph" w:customStyle="1" w:styleId="CharCharCharChar2">
    <w:name w:val="Char Char Char Char2"/>
    <w:rsid w:val="002F32A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F32A5"/>
    <w:rPr>
      <w:rFonts w:ascii="Arial" w:eastAsia="MS Mincho" w:hAnsi="Arial"/>
      <w:lang w:val="en-GB" w:eastAsia="en-US" w:bidi="ar-SA"/>
    </w:rPr>
  </w:style>
  <w:style w:type="character" w:customStyle="1" w:styleId="CarCar81">
    <w:name w:val="Car Car81"/>
    <w:rsid w:val="002F32A5"/>
    <w:rPr>
      <w:rFonts w:ascii="Arial" w:eastAsia="MS Mincho" w:hAnsi="Arial"/>
      <w:sz w:val="36"/>
      <w:lang w:val="en-GB" w:eastAsia="en-US" w:bidi="ar-SA"/>
    </w:rPr>
  </w:style>
  <w:style w:type="character" w:customStyle="1" w:styleId="CarCar31">
    <w:name w:val="Car Car31"/>
    <w:rsid w:val="002F32A5"/>
    <w:rPr>
      <w:rFonts w:ascii="Arial" w:eastAsia="MS Mincho" w:hAnsi="Arial"/>
      <w:sz w:val="36"/>
      <w:lang w:val="en-GB" w:eastAsia="en-US" w:bidi="ar-SA"/>
    </w:rPr>
  </w:style>
  <w:style w:type="character" w:customStyle="1" w:styleId="CarCar71">
    <w:name w:val="Car Car71"/>
    <w:rsid w:val="002F32A5"/>
    <w:rPr>
      <w:rFonts w:eastAsia="MS Mincho"/>
      <w:lang w:val="en-GB" w:eastAsia="en-US" w:bidi="ar-SA"/>
    </w:rPr>
  </w:style>
  <w:style w:type="character" w:customStyle="1" w:styleId="CarCar61">
    <w:name w:val="Car Car61"/>
    <w:rsid w:val="002F32A5"/>
    <w:rPr>
      <w:rFonts w:ascii="Courier New" w:hAnsi="Courier New"/>
      <w:lang w:val="nb-NO" w:eastAsia="ja-JP" w:bidi="ar-SA"/>
    </w:rPr>
  </w:style>
  <w:style w:type="character" w:customStyle="1" w:styleId="CarCar21">
    <w:name w:val="Car Car21"/>
    <w:rsid w:val="002F32A5"/>
    <w:rPr>
      <w:rFonts w:eastAsia="MS Mincho"/>
      <w:lang w:val="en-GB" w:eastAsia="ja-JP" w:bidi="ar-SA"/>
    </w:rPr>
  </w:style>
  <w:style w:type="character" w:customStyle="1" w:styleId="CarCar91">
    <w:name w:val="Car Car91"/>
    <w:rsid w:val="002F32A5"/>
    <w:rPr>
      <w:rFonts w:ascii="Arial" w:hAnsi="Arial"/>
      <w:lang w:val="en-GB" w:eastAsia="ja-JP" w:bidi="ar-SA"/>
    </w:rPr>
  </w:style>
  <w:style w:type="character" w:customStyle="1" w:styleId="CarCar101">
    <w:name w:val="Car Car101"/>
    <w:rsid w:val="002F32A5"/>
    <w:rPr>
      <w:rFonts w:ascii="Arial" w:hAnsi="Arial"/>
      <w:lang w:val="en-GB" w:eastAsia="ja-JP" w:bidi="ar-SA"/>
    </w:rPr>
  </w:style>
  <w:style w:type="character" w:customStyle="1" w:styleId="810">
    <w:name w:val="(文字) (文字)81"/>
    <w:rsid w:val="002F32A5"/>
    <w:rPr>
      <w:rFonts w:ascii="Arial" w:eastAsia="MS Mincho" w:hAnsi="Arial"/>
      <w:lang w:val="en-GB" w:eastAsia="ar-SA" w:bidi="ar-SA"/>
    </w:rPr>
  </w:style>
  <w:style w:type="character" w:customStyle="1" w:styleId="710">
    <w:name w:val="(文字) (文字)71"/>
    <w:rsid w:val="002F32A5"/>
    <w:rPr>
      <w:rFonts w:ascii="Arial" w:eastAsia="MS Mincho" w:hAnsi="Arial"/>
      <w:sz w:val="36"/>
      <w:lang w:val="en-GB" w:eastAsia="ar-SA" w:bidi="ar-SA"/>
    </w:rPr>
  </w:style>
  <w:style w:type="character" w:customStyle="1" w:styleId="610">
    <w:name w:val="(文字) (文字)61"/>
    <w:rsid w:val="002F32A5"/>
    <w:rPr>
      <w:rFonts w:eastAsia="MS Mincho"/>
      <w:lang w:val="en-GB" w:eastAsia="ar-SA" w:bidi="ar-SA"/>
    </w:rPr>
  </w:style>
  <w:style w:type="character" w:customStyle="1" w:styleId="512">
    <w:name w:val="(文字) (文字)51"/>
    <w:rsid w:val="002F32A5"/>
    <w:rPr>
      <w:rFonts w:ascii="Courier New" w:eastAsia="MS Mincho" w:hAnsi="Courier New"/>
      <w:lang w:val="nb-NO" w:eastAsia="ar-SA" w:bidi="ar-SA"/>
    </w:rPr>
  </w:style>
  <w:style w:type="character" w:customStyle="1" w:styleId="313">
    <w:name w:val="(文字) (文字)31"/>
    <w:rsid w:val="002F32A5"/>
    <w:rPr>
      <w:rFonts w:eastAsia="MS Mincho"/>
      <w:lang w:val="en-GB" w:eastAsia="ar-SA" w:bidi="ar-SA"/>
    </w:rPr>
  </w:style>
  <w:style w:type="character" w:customStyle="1" w:styleId="110">
    <w:name w:val="(文字) (文字)11"/>
    <w:rsid w:val="002F32A5"/>
    <w:rPr>
      <w:rFonts w:eastAsia="MS Mincho"/>
      <w:lang w:val="en-GB" w:eastAsia="ar-SA" w:bidi="ar-SA"/>
    </w:rPr>
  </w:style>
  <w:style w:type="paragraph" w:customStyle="1" w:styleId="215">
    <w:name w:val="(文字) (文字)2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F32A5"/>
    <w:rPr>
      <w:rFonts w:ascii="Arial" w:hAnsi="Arial"/>
      <w:lang w:val="en-GB" w:eastAsia="en-US"/>
    </w:rPr>
  </w:style>
  <w:style w:type="character" w:customStyle="1" w:styleId="Head2A2">
    <w:name w:val="Head2A2"/>
    <w:rsid w:val="002F32A5"/>
    <w:rPr>
      <w:rFonts w:ascii="Arial" w:eastAsia="MS Mincho" w:hAnsi="Arial"/>
      <w:sz w:val="32"/>
      <w:lang w:val="en-GB" w:eastAsia="en-US" w:bidi="ar-SA"/>
    </w:rPr>
  </w:style>
  <w:style w:type="character" w:customStyle="1" w:styleId="Titre33">
    <w:name w:val="Titre 33"/>
    <w:rsid w:val="002F32A5"/>
    <w:rPr>
      <w:rFonts w:ascii="Arial" w:hAnsi="Arial"/>
      <w:sz w:val="28"/>
      <w:szCs w:val="28"/>
      <w:lang w:val="en-GB" w:eastAsia="en-GB"/>
    </w:rPr>
  </w:style>
  <w:style w:type="paragraph" w:customStyle="1" w:styleId="1Char10">
    <w:name w:val="(文字) (文字)1 Char (文字) (文字)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F32A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32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2F32A5"/>
    <w:rPr>
      <w:rFonts w:ascii="Times New Roman" w:eastAsia="Batang" w:hAnsi="Times New Roman"/>
      <w:lang w:val="en-GB" w:eastAsia="en-US"/>
    </w:rPr>
  </w:style>
  <w:style w:type="character" w:customStyle="1" w:styleId="Charf3">
    <w:name w:val="批注文字 Char"/>
    <w:uiPriority w:val="99"/>
    <w:qFormat/>
    <w:rsid w:val="002F32A5"/>
    <w:rPr>
      <w:lang w:val="en-GB" w:eastAsia="x-none"/>
    </w:rPr>
  </w:style>
  <w:style w:type="character" w:customStyle="1" w:styleId="Char16">
    <w:name w:val="批注主题 Char1"/>
    <w:uiPriority w:val="99"/>
    <w:rsid w:val="002F32A5"/>
    <w:rPr>
      <w:b/>
      <w:bCs/>
      <w:lang w:val="en-GB" w:eastAsia="x-none"/>
    </w:rPr>
  </w:style>
  <w:style w:type="character" w:customStyle="1" w:styleId="Titre32">
    <w:name w:val="Titre 32"/>
    <w:rsid w:val="002F32A5"/>
    <w:rPr>
      <w:rFonts w:ascii="Arial" w:hAnsi="Arial"/>
      <w:sz w:val="28"/>
      <w:szCs w:val="28"/>
      <w:lang w:val="en-GB" w:eastAsia="en-GB"/>
    </w:rPr>
  </w:style>
  <w:style w:type="character" w:customStyle="1" w:styleId="Titre31">
    <w:name w:val="Titre 31"/>
    <w:rsid w:val="002F32A5"/>
    <w:rPr>
      <w:rFonts w:ascii="Arial" w:hAnsi="Arial"/>
      <w:sz w:val="28"/>
      <w:szCs w:val="28"/>
      <w:lang w:val="en-GB" w:eastAsia="en-GB"/>
    </w:rPr>
  </w:style>
  <w:style w:type="character" w:customStyle="1" w:styleId="trans">
    <w:name w:val="trans"/>
    <w:rsid w:val="002F32A5"/>
  </w:style>
  <w:style w:type="character" w:customStyle="1" w:styleId="Char17">
    <w:name w:val="批注文字 Char1"/>
    <w:rsid w:val="002F32A5"/>
    <w:rPr>
      <w:rFonts w:ascii="Times New Roman" w:hAnsi="Times New Roman"/>
      <w:lang w:val="en-GB" w:eastAsia="en-US"/>
    </w:rPr>
  </w:style>
  <w:style w:type="character" w:customStyle="1" w:styleId="h48">
    <w:name w:val="h48"/>
    <w:rsid w:val="002F32A5"/>
    <w:rPr>
      <w:rFonts w:ascii="Arial" w:hAnsi="Arial" w:cs="Arial" w:hint="default"/>
      <w:sz w:val="24"/>
      <w:lang w:val="en-GB"/>
    </w:rPr>
  </w:style>
  <w:style w:type="character" w:customStyle="1" w:styleId="h510">
    <w:name w:val="h51"/>
    <w:rsid w:val="002F32A5"/>
    <w:rPr>
      <w:rFonts w:ascii="Arial" w:eastAsia="宋体" w:hAnsi="Arial" w:cs="Arial" w:hint="default"/>
      <w:sz w:val="22"/>
      <w:lang w:val="en-GB" w:eastAsia="en-US" w:bidi="ar-SA"/>
    </w:rPr>
  </w:style>
  <w:style w:type="character" w:customStyle="1" w:styleId="Head2A1">
    <w:name w:val="Head2A1"/>
    <w:rsid w:val="002F32A5"/>
    <w:rPr>
      <w:rFonts w:ascii="Arial" w:eastAsia="MS Mincho" w:hAnsi="Arial" w:cs="Arial" w:hint="default"/>
      <w:sz w:val="32"/>
      <w:lang w:val="en-GB" w:eastAsia="en-US" w:bidi="ar-SA"/>
    </w:rPr>
  </w:style>
  <w:style w:type="table" w:customStyle="1" w:styleId="TableGrid6">
    <w:name w:val="Table Grid6"/>
    <w:basedOn w:val="a1"/>
    <w:next w:val="af4"/>
    <w:uiPriority w:val="59"/>
    <w:rsid w:val="002F32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2F32A5"/>
    <w:rPr>
      <w:rFonts w:ascii="Times New Roman" w:hAnsi="Times New Roman"/>
      <w:lang w:val="en-GB" w:eastAsia="en-US"/>
    </w:rPr>
  </w:style>
  <w:style w:type="numbering" w:customStyle="1" w:styleId="NoList17">
    <w:name w:val="No List17"/>
    <w:next w:val="a2"/>
    <w:uiPriority w:val="99"/>
    <w:semiHidden/>
    <w:unhideWhenUsed/>
    <w:rsid w:val="002F32A5"/>
  </w:style>
  <w:style w:type="numbering" w:customStyle="1" w:styleId="NoList18">
    <w:name w:val="No List18"/>
    <w:next w:val="a2"/>
    <w:uiPriority w:val="99"/>
    <w:semiHidden/>
    <w:rsid w:val="002F32A5"/>
  </w:style>
  <w:style w:type="numbering" w:customStyle="1" w:styleId="NoList25">
    <w:name w:val="No List25"/>
    <w:next w:val="a2"/>
    <w:semiHidden/>
    <w:rsid w:val="002F32A5"/>
  </w:style>
  <w:style w:type="numbering" w:customStyle="1" w:styleId="NoList32">
    <w:name w:val="No List32"/>
    <w:next w:val="a2"/>
    <w:semiHidden/>
    <w:unhideWhenUsed/>
    <w:rsid w:val="002F32A5"/>
  </w:style>
  <w:style w:type="numbering" w:customStyle="1" w:styleId="111">
    <w:name w:val="목록 없음11"/>
    <w:next w:val="a2"/>
    <w:semiHidden/>
    <w:unhideWhenUsed/>
    <w:rsid w:val="002F32A5"/>
  </w:style>
  <w:style w:type="numbering" w:customStyle="1" w:styleId="216">
    <w:name w:val="목록 없음21"/>
    <w:next w:val="a2"/>
    <w:semiHidden/>
    <w:rsid w:val="002F32A5"/>
  </w:style>
  <w:style w:type="numbering" w:customStyle="1" w:styleId="NoList42">
    <w:name w:val="No List42"/>
    <w:next w:val="a2"/>
    <w:semiHidden/>
    <w:unhideWhenUsed/>
    <w:rsid w:val="002F32A5"/>
  </w:style>
  <w:style w:type="numbering" w:customStyle="1" w:styleId="NoList52">
    <w:name w:val="No List52"/>
    <w:next w:val="a2"/>
    <w:semiHidden/>
    <w:rsid w:val="002F32A5"/>
  </w:style>
  <w:style w:type="numbering" w:customStyle="1" w:styleId="NoList61">
    <w:name w:val="No List61"/>
    <w:next w:val="a2"/>
    <w:semiHidden/>
    <w:rsid w:val="002F32A5"/>
  </w:style>
  <w:style w:type="numbering" w:customStyle="1" w:styleId="NoList71">
    <w:name w:val="No List71"/>
    <w:next w:val="a2"/>
    <w:semiHidden/>
    <w:rsid w:val="002F32A5"/>
  </w:style>
  <w:style w:type="numbering" w:customStyle="1" w:styleId="NoList112">
    <w:name w:val="No List112"/>
    <w:next w:val="a2"/>
    <w:semiHidden/>
    <w:rsid w:val="002F32A5"/>
  </w:style>
  <w:style w:type="numbering" w:customStyle="1" w:styleId="NoList211">
    <w:name w:val="No List211"/>
    <w:next w:val="a2"/>
    <w:semiHidden/>
    <w:rsid w:val="002F32A5"/>
  </w:style>
  <w:style w:type="numbering" w:customStyle="1" w:styleId="NoList81">
    <w:name w:val="No List81"/>
    <w:next w:val="a2"/>
    <w:semiHidden/>
    <w:rsid w:val="002F32A5"/>
  </w:style>
  <w:style w:type="numbering" w:customStyle="1" w:styleId="NoList121">
    <w:name w:val="No List121"/>
    <w:next w:val="a2"/>
    <w:semiHidden/>
    <w:rsid w:val="002F32A5"/>
  </w:style>
  <w:style w:type="numbering" w:customStyle="1" w:styleId="NoList221">
    <w:name w:val="No List221"/>
    <w:next w:val="a2"/>
    <w:semiHidden/>
    <w:rsid w:val="002F32A5"/>
  </w:style>
  <w:style w:type="numbering" w:customStyle="1" w:styleId="NoList91">
    <w:name w:val="No List91"/>
    <w:next w:val="a2"/>
    <w:semiHidden/>
    <w:rsid w:val="002F32A5"/>
  </w:style>
  <w:style w:type="numbering" w:customStyle="1" w:styleId="NoList131">
    <w:name w:val="No List131"/>
    <w:next w:val="a2"/>
    <w:semiHidden/>
    <w:rsid w:val="002F32A5"/>
  </w:style>
  <w:style w:type="numbering" w:customStyle="1" w:styleId="NoList231">
    <w:name w:val="No List231"/>
    <w:next w:val="a2"/>
    <w:semiHidden/>
    <w:rsid w:val="002F32A5"/>
  </w:style>
  <w:style w:type="numbering" w:customStyle="1" w:styleId="NoList101">
    <w:name w:val="No List101"/>
    <w:next w:val="a2"/>
    <w:semiHidden/>
    <w:rsid w:val="002F32A5"/>
  </w:style>
  <w:style w:type="numbering" w:customStyle="1" w:styleId="NoList141">
    <w:name w:val="No List141"/>
    <w:next w:val="a2"/>
    <w:semiHidden/>
    <w:rsid w:val="002F32A5"/>
  </w:style>
  <w:style w:type="numbering" w:customStyle="1" w:styleId="NoList241">
    <w:name w:val="No List241"/>
    <w:next w:val="a2"/>
    <w:semiHidden/>
    <w:rsid w:val="002F32A5"/>
  </w:style>
  <w:style w:type="numbering" w:customStyle="1" w:styleId="NoList311">
    <w:name w:val="No List311"/>
    <w:next w:val="a2"/>
    <w:semiHidden/>
    <w:rsid w:val="002F32A5"/>
  </w:style>
  <w:style w:type="numbering" w:customStyle="1" w:styleId="NoList411">
    <w:name w:val="No List411"/>
    <w:next w:val="a2"/>
    <w:semiHidden/>
    <w:rsid w:val="002F32A5"/>
  </w:style>
  <w:style w:type="numbering" w:customStyle="1" w:styleId="NoList511">
    <w:name w:val="No List511"/>
    <w:next w:val="a2"/>
    <w:semiHidden/>
    <w:rsid w:val="002F32A5"/>
  </w:style>
  <w:style w:type="numbering" w:customStyle="1" w:styleId="NoList151">
    <w:name w:val="No List151"/>
    <w:next w:val="a2"/>
    <w:semiHidden/>
    <w:rsid w:val="002F32A5"/>
  </w:style>
  <w:style w:type="numbering" w:customStyle="1" w:styleId="NoList161">
    <w:name w:val="No List161"/>
    <w:next w:val="a2"/>
    <w:semiHidden/>
    <w:rsid w:val="002F32A5"/>
  </w:style>
  <w:style w:type="numbering" w:customStyle="1" w:styleId="112">
    <w:name w:val="无列表11"/>
    <w:next w:val="a2"/>
    <w:semiHidden/>
    <w:rsid w:val="002F32A5"/>
  </w:style>
  <w:style w:type="numbering" w:customStyle="1" w:styleId="NoList1111">
    <w:name w:val="No List1111"/>
    <w:next w:val="a2"/>
    <w:semiHidden/>
    <w:rsid w:val="002F32A5"/>
  </w:style>
  <w:style w:type="numbering" w:customStyle="1" w:styleId="NoList19">
    <w:name w:val="No List19"/>
    <w:next w:val="a2"/>
    <w:uiPriority w:val="99"/>
    <w:semiHidden/>
    <w:unhideWhenUsed/>
    <w:rsid w:val="002F32A5"/>
  </w:style>
  <w:style w:type="numbering" w:customStyle="1" w:styleId="NoList110">
    <w:name w:val="No List110"/>
    <w:next w:val="a2"/>
    <w:uiPriority w:val="99"/>
    <w:semiHidden/>
    <w:rsid w:val="002F32A5"/>
  </w:style>
  <w:style w:type="numbering" w:customStyle="1" w:styleId="NoList26">
    <w:name w:val="No List26"/>
    <w:next w:val="a2"/>
    <w:semiHidden/>
    <w:rsid w:val="002F32A5"/>
  </w:style>
  <w:style w:type="numbering" w:customStyle="1" w:styleId="NoList33">
    <w:name w:val="No List33"/>
    <w:next w:val="a2"/>
    <w:semiHidden/>
    <w:unhideWhenUsed/>
    <w:rsid w:val="002F32A5"/>
  </w:style>
  <w:style w:type="numbering" w:customStyle="1" w:styleId="120">
    <w:name w:val="목록 없음12"/>
    <w:next w:val="a2"/>
    <w:semiHidden/>
    <w:unhideWhenUsed/>
    <w:rsid w:val="002F32A5"/>
  </w:style>
  <w:style w:type="numbering" w:customStyle="1" w:styleId="220">
    <w:name w:val="목록 없음22"/>
    <w:next w:val="a2"/>
    <w:semiHidden/>
    <w:rsid w:val="002F32A5"/>
  </w:style>
  <w:style w:type="numbering" w:customStyle="1" w:styleId="NoList43">
    <w:name w:val="No List43"/>
    <w:next w:val="a2"/>
    <w:semiHidden/>
    <w:unhideWhenUsed/>
    <w:rsid w:val="002F32A5"/>
  </w:style>
  <w:style w:type="numbering" w:customStyle="1" w:styleId="NoList53">
    <w:name w:val="No List53"/>
    <w:next w:val="a2"/>
    <w:semiHidden/>
    <w:rsid w:val="002F32A5"/>
  </w:style>
  <w:style w:type="numbering" w:customStyle="1" w:styleId="NoList62">
    <w:name w:val="No List62"/>
    <w:next w:val="a2"/>
    <w:semiHidden/>
    <w:rsid w:val="002F32A5"/>
  </w:style>
  <w:style w:type="numbering" w:customStyle="1" w:styleId="NoList72">
    <w:name w:val="No List72"/>
    <w:next w:val="a2"/>
    <w:semiHidden/>
    <w:rsid w:val="002F32A5"/>
  </w:style>
  <w:style w:type="numbering" w:customStyle="1" w:styleId="NoList113">
    <w:name w:val="No List113"/>
    <w:next w:val="a2"/>
    <w:semiHidden/>
    <w:rsid w:val="002F32A5"/>
  </w:style>
  <w:style w:type="numbering" w:customStyle="1" w:styleId="NoList212">
    <w:name w:val="No List212"/>
    <w:next w:val="a2"/>
    <w:semiHidden/>
    <w:rsid w:val="002F32A5"/>
  </w:style>
  <w:style w:type="numbering" w:customStyle="1" w:styleId="NoList82">
    <w:name w:val="No List82"/>
    <w:next w:val="a2"/>
    <w:semiHidden/>
    <w:rsid w:val="002F32A5"/>
  </w:style>
  <w:style w:type="numbering" w:customStyle="1" w:styleId="NoList122">
    <w:name w:val="No List122"/>
    <w:next w:val="a2"/>
    <w:semiHidden/>
    <w:rsid w:val="002F32A5"/>
  </w:style>
  <w:style w:type="numbering" w:customStyle="1" w:styleId="NoList222">
    <w:name w:val="No List222"/>
    <w:next w:val="a2"/>
    <w:semiHidden/>
    <w:rsid w:val="002F32A5"/>
  </w:style>
  <w:style w:type="numbering" w:customStyle="1" w:styleId="NoList92">
    <w:name w:val="No List92"/>
    <w:next w:val="a2"/>
    <w:semiHidden/>
    <w:rsid w:val="002F32A5"/>
  </w:style>
  <w:style w:type="numbering" w:customStyle="1" w:styleId="NoList132">
    <w:name w:val="No List132"/>
    <w:next w:val="a2"/>
    <w:semiHidden/>
    <w:rsid w:val="002F32A5"/>
  </w:style>
  <w:style w:type="numbering" w:customStyle="1" w:styleId="NoList232">
    <w:name w:val="No List232"/>
    <w:next w:val="a2"/>
    <w:semiHidden/>
    <w:rsid w:val="002F32A5"/>
  </w:style>
  <w:style w:type="numbering" w:customStyle="1" w:styleId="NoList102">
    <w:name w:val="No List102"/>
    <w:next w:val="a2"/>
    <w:semiHidden/>
    <w:rsid w:val="002F32A5"/>
  </w:style>
  <w:style w:type="numbering" w:customStyle="1" w:styleId="NoList142">
    <w:name w:val="No List142"/>
    <w:next w:val="a2"/>
    <w:semiHidden/>
    <w:rsid w:val="002F32A5"/>
  </w:style>
  <w:style w:type="numbering" w:customStyle="1" w:styleId="NoList242">
    <w:name w:val="No List242"/>
    <w:next w:val="a2"/>
    <w:semiHidden/>
    <w:rsid w:val="002F32A5"/>
  </w:style>
  <w:style w:type="numbering" w:customStyle="1" w:styleId="NoList312">
    <w:name w:val="No List312"/>
    <w:next w:val="a2"/>
    <w:semiHidden/>
    <w:rsid w:val="002F32A5"/>
  </w:style>
  <w:style w:type="numbering" w:customStyle="1" w:styleId="NoList412">
    <w:name w:val="No List412"/>
    <w:next w:val="a2"/>
    <w:semiHidden/>
    <w:rsid w:val="002F32A5"/>
  </w:style>
  <w:style w:type="numbering" w:customStyle="1" w:styleId="NoList512">
    <w:name w:val="No List512"/>
    <w:next w:val="a2"/>
    <w:semiHidden/>
    <w:rsid w:val="002F32A5"/>
  </w:style>
  <w:style w:type="numbering" w:customStyle="1" w:styleId="NoList152">
    <w:name w:val="No List152"/>
    <w:next w:val="a2"/>
    <w:semiHidden/>
    <w:rsid w:val="002F32A5"/>
  </w:style>
  <w:style w:type="numbering" w:customStyle="1" w:styleId="NoList162">
    <w:name w:val="No List162"/>
    <w:next w:val="a2"/>
    <w:semiHidden/>
    <w:rsid w:val="002F32A5"/>
  </w:style>
  <w:style w:type="numbering" w:customStyle="1" w:styleId="121">
    <w:name w:val="无列表12"/>
    <w:next w:val="a2"/>
    <w:semiHidden/>
    <w:rsid w:val="002F32A5"/>
  </w:style>
  <w:style w:type="numbering" w:customStyle="1" w:styleId="NoList1112">
    <w:name w:val="No List1112"/>
    <w:next w:val="a2"/>
    <w:semiHidden/>
    <w:rsid w:val="002F32A5"/>
  </w:style>
  <w:style w:type="paragraph" w:customStyle="1" w:styleId="TAHCarNotBold">
    <w:name w:val="TAH Car + Not Bold"/>
    <w:basedOn w:val="a"/>
    <w:rsid w:val="002F32A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F32A5"/>
    <w:rPr>
      <w:rFonts w:ascii="Arial" w:eastAsia="Times New Roman" w:hAnsi="Arial"/>
      <w:sz w:val="22"/>
    </w:rPr>
  </w:style>
  <w:style w:type="character" w:customStyle="1" w:styleId="Heading7Char4">
    <w:name w:val="Heading 7 Char4"/>
    <w:rsid w:val="002F32A5"/>
    <w:rPr>
      <w:rFonts w:ascii="Arial" w:eastAsia="Times New Roman" w:hAnsi="Arial"/>
    </w:rPr>
  </w:style>
  <w:style w:type="character" w:customStyle="1" w:styleId="Heading8Char4">
    <w:name w:val="Heading 8 Char4"/>
    <w:rsid w:val="002F32A5"/>
    <w:rPr>
      <w:rFonts w:ascii="Arial" w:eastAsia="Times New Roman" w:hAnsi="Arial"/>
      <w:sz w:val="36"/>
    </w:rPr>
  </w:style>
  <w:style w:type="character" w:customStyle="1" w:styleId="Heading9Char3">
    <w:name w:val="Heading 9 Char3"/>
    <w:rsid w:val="002F32A5"/>
    <w:rPr>
      <w:rFonts w:ascii="Arial" w:eastAsia="Times New Roman" w:hAnsi="Arial"/>
      <w:sz w:val="36"/>
    </w:rPr>
  </w:style>
  <w:style w:type="character" w:customStyle="1" w:styleId="FooterChar3">
    <w:name w:val="Footer Char3"/>
    <w:rsid w:val="002F32A5"/>
    <w:rPr>
      <w:rFonts w:ascii="Arial" w:eastAsia="Times New Roman" w:hAnsi="Arial"/>
      <w:b/>
      <w:i/>
      <w:noProof/>
      <w:sz w:val="18"/>
    </w:rPr>
  </w:style>
  <w:style w:type="character" w:customStyle="1" w:styleId="CommentTextChar3">
    <w:name w:val="Comment Text Char3"/>
    <w:rsid w:val="002F32A5"/>
    <w:rPr>
      <w:rFonts w:eastAsia="宋体"/>
      <w:lang w:val="en-GB"/>
    </w:rPr>
  </w:style>
  <w:style w:type="character" w:customStyle="1" w:styleId="CommentSubjectChar2">
    <w:name w:val="Comment Subject Char2"/>
    <w:uiPriority w:val="99"/>
    <w:rsid w:val="002F32A5"/>
    <w:rPr>
      <w:rFonts w:eastAsia="宋体"/>
      <w:b/>
      <w:bCs/>
      <w:lang w:val="en-GB"/>
    </w:rPr>
  </w:style>
  <w:style w:type="character" w:customStyle="1" w:styleId="DocumentMapChar2">
    <w:name w:val="Document Map Char2"/>
    <w:uiPriority w:val="99"/>
    <w:rsid w:val="002F32A5"/>
    <w:rPr>
      <w:rFonts w:ascii="Tahoma" w:eastAsia="Times New Roman" w:hAnsi="Tahoma" w:cs="Tahoma"/>
      <w:shd w:val="clear" w:color="auto" w:fill="000080"/>
      <w:lang w:val="en-GB"/>
    </w:rPr>
  </w:style>
  <w:style w:type="character" w:customStyle="1" w:styleId="NoteHeadingChar2">
    <w:name w:val="Note Heading Char2"/>
    <w:rsid w:val="002F32A5"/>
    <w:rPr>
      <w:lang w:val="x-none" w:eastAsia="x-none"/>
    </w:rPr>
  </w:style>
  <w:style w:type="character" w:customStyle="1" w:styleId="PlainTextChar4">
    <w:name w:val="Plain Text Char4"/>
    <w:rsid w:val="002F32A5"/>
    <w:rPr>
      <w:rFonts w:ascii="Courier New" w:eastAsia="宋体" w:hAnsi="Courier New"/>
      <w:lang w:val="nb-NO"/>
    </w:rPr>
  </w:style>
  <w:style w:type="character" w:customStyle="1" w:styleId="BalloonTextChar2">
    <w:name w:val="Balloon Text Char2"/>
    <w:uiPriority w:val="99"/>
    <w:rsid w:val="002F32A5"/>
    <w:rPr>
      <w:rFonts w:ascii="Tahoma" w:eastAsia="Times New Roman" w:hAnsi="Tahoma" w:cs="Tahoma"/>
      <w:sz w:val="16"/>
      <w:szCs w:val="16"/>
      <w:lang w:val="en-GB"/>
    </w:rPr>
  </w:style>
  <w:style w:type="character" w:customStyle="1" w:styleId="BodyTextIndentChar4">
    <w:name w:val="Body Text Indent Char4"/>
    <w:rsid w:val="002F32A5"/>
    <w:rPr>
      <w:rFonts w:eastAsia="Batang"/>
      <w:lang w:val="en-GB"/>
    </w:rPr>
  </w:style>
  <w:style w:type="character" w:customStyle="1" w:styleId="BodyText2Char4">
    <w:name w:val="Body Text 2 Char4"/>
    <w:rsid w:val="002F32A5"/>
    <w:rPr>
      <w:rFonts w:ascii="CG Times (WN)" w:eastAsia="Malgun Gothic" w:hAnsi="CG Times (WN)"/>
      <w:i/>
      <w:lang w:val="en-GB" w:eastAsia="ko-KR"/>
    </w:rPr>
  </w:style>
  <w:style w:type="character" w:customStyle="1" w:styleId="BodyText3Char4">
    <w:name w:val="Body Text 3 Char4"/>
    <w:rsid w:val="002F32A5"/>
    <w:rPr>
      <w:rFonts w:ascii="CG Times (WN)" w:eastAsia="Osaka" w:hAnsi="CG Times (WN)"/>
      <w:color w:val="000000"/>
      <w:lang w:val="en-GB" w:eastAsia="ko-KR"/>
    </w:rPr>
  </w:style>
  <w:style w:type="character" w:customStyle="1" w:styleId="BodyTextIndent2Char4">
    <w:name w:val="Body Text Indent 2 Char4"/>
    <w:rsid w:val="002F32A5"/>
    <w:rPr>
      <w:rFonts w:ascii="CG Times (WN)" w:hAnsi="CG Times (WN)"/>
      <w:lang w:val="en-GB"/>
    </w:rPr>
  </w:style>
  <w:style w:type="character" w:customStyle="1" w:styleId="HTMLPreformattedChar2">
    <w:name w:val="HTML Preformatted Char2"/>
    <w:rsid w:val="002F32A5"/>
    <w:rPr>
      <w:rFonts w:ascii="Courier New" w:hAnsi="Courier New"/>
      <w:lang w:val="en-GB" w:eastAsia="x-none"/>
    </w:rPr>
  </w:style>
  <w:style w:type="character" w:customStyle="1" w:styleId="ListChar4">
    <w:name w:val="List Char4"/>
    <w:rsid w:val="002F32A5"/>
    <w:rPr>
      <w:rFonts w:eastAsia="Times New Roman"/>
    </w:rPr>
  </w:style>
  <w:style w:type="paragraph" w:customStyle="1" w:styleId="wxs">
    <w:name w:val="wxs_正文"/>
    <w:basedOn w:val="a"/>
    <w:qFormat/>
    <w:rsid w:val="002F32A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F32A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F32A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F32A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32A5"/>
    <w:rPr>
      <w:lang w:val="en-GB" w:eastAsia="en-US" w:bidi="ar-SA"/>
    </w:rPr>
  </w:style>
  <w:style w:type="paragraph" w:customStyle="1" w:styleId="NOTE0">
    <w:name w:val="NOTE"/>
    <w:basedOn w:val="B3"/>
    <w:qFormat/>
    <w:rsid w:val="002F32A5"/>
    <w:rPr>
      <w:rFonts w:eastAsia="宋体"/>
      <w:lang w:eastAsia="en-GB"/>
    </w:rPr>
  </w:style>
  <w:style w:type="numbering" w:customStyle="1" w:styleId="2f3">
    <w:name w:val="无列表2"/>
    <w:next w:val="a2"/>
    <w:uiPriority w:val="99"/>
    <w:semiHidden/>
    <w:unhideWhenUsed/>
    <w:rsid w:val="002F32A5"/>
  </w:style>
  <w:style w:type="numbering" w:customStyle="1" w:styleId="3e">
    <w:name w:val="无列表3"/>
    <w:next w:val="a2"/>
    <w:uiPriority w:val="99"/>
    <w:semiHidden/>
    <w:unhideWhenUsed/>
    <w:rsid w:val="002F32A5"/>
  </w:style>
  <w:style w:type="table" w:customStyle="1" w:styleId="1fa">
    <w:name w:val="网格型1"/>
    <w:basedOn w:val="a1"/>
    <w:next w:val="af4"/>
    <w:rsid w:val="002F32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F32A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F32A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F32A5"/>
    <w:pPr>
      <w:spacing w:after="120"/>
      <w:ind w:left="0" w:firstLine="0"/>
    </w:pPr>
    <w:rPr>
      <w:rFonts w:eastAsia="宋体"/>
      <w:b/>
      <w:lang w:eastAsia="en-GB"/>
    </w:rPr>
  </w:style>
  <w:style w:type="paragraph" w:customStyle="1" w:styleId="ReferenceLine">
    <w:name w:val="Reference Line"/>
    <w:basedOn w:val="af8"/>
    <w:rsid w:val="002F32A5"/>
    <w:pPr>
      <w:widowControl w:val="0"/>
      <w:adjustRightInd w:val="0"/>
      <w:textAlignment w:val="baseline"/>
    </w:pPr>
    <w:rPr>
      <w:rFonts w:ascii="Arial" w:eastAsia="‚l‚r ‚oƒSƒVƒbƒN" w:hAnsi="Arial"/>
      <w:snapToGrid w:val="0"/>
      <w:lang w:val="en-GB"/>
    </w:rPr>
  </w:style>
  <w:style w:type="paragraph" w:customStyle="1" w:styleId="L3">
    <w:name w:val="L3"/>
    <w:rsid w:val="002F32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32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32A5"/>
    <w:pPr>
      <w:spacing w:before="120" w:after="220"/>
    </w:pPr>
    <w:rPr>
      <w:rFonts w:ascii="Arial" w:eastAsia="MS Mincho" w:hAnsi="Arial"/>
      <w:noProof/>
      <w:lang w:val="en-US" w:eastAsia="en-US"/>
    </w:rPr>
  </w:style>
  <w:style w:type="paragraph" w:customStyle="1" w:styleId="nroaml">
    <w:name w:val="nroaml"/>
    <w:basedOn w:val="H6"/>
    <w:rsid w:val="002F32A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F32A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2F32A5"/>
    <w:rPr>
      <w:b/>
    </w:rPr>
  </w:style>
  <w:style w:type="paragraph" w:customStyle="1" w:styleId="xl24">
    <w:name w:val="xl24"/>
    <w:basedOn w:val="a"/>
    <w:rsid w:val="002F32A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F32A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F32A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F32A5"/>
    <w:pPr>
      <w:pBdr>
        <w:top w:val="none" w:sz="0" w:space="0" w:color="auto"/>
      </w:pBdr>
      <w:tabs>
        <w:tab w:val="clear" w:pos="432"/>
        <w:tab w:val="num" w:pos="360"/>
      </w:tabs>
      <w:spacing w:before="480"/>
      <w:ind w:left="578" w:hanging="578"/>
      <w:outlineLvl w:val="1"/>
    </w:pPr>
    <w:rPr>
      <w:sz w:val="24"/>
    </w:rPr>
  </w:style>
  <w:style w:type="character" w:styleId="HTML2">
    <w:name w:val="HTML Code"/>
    <w:rsid w:val="002F32A5"/>
    <w:rPr>
      <w:rFonts w:ascii="Arial Unicode MS" w:eastAsia="Arial Unicode MS" w:hAnsi="Arial Unicode MS" w:cs="Arial Unicode MS"/>
      <w:sz w:val="20"/>
      <w:szCs w:val="20"/>
    </w:rPr>
  </w:style>
  <w:style w:type="paragraph" w:customStyle="1" w:styleId="NormalAfter0pt">
    <w:name w:val="Normal + After:  0 pt"/>
    <w:basedOn w:val="a"/>
    <w:rsid w:val="002F32A5"/>
    <w:pPr>
      <w:autoSpaceDE w:val="0"/>
      <w:autoSpaceDN w:val="0"/>
      <w:adjustRightInd w:val="0"/>
      <w:spacing w:after="0"/>
    </w:pPr>
    <w:rPr>
      <w:rFonts w:ascii="Arial" w:eastAsia="宋体" w:hAnsi="Arial"/>
      <w:lang w:eastAsia="en-GB"/>
    </w:rPr>
  </w:style>
  <w:style w:type="character" w:customStyle="1" w:styleId="PTK">
    <w:name w:val="PTK"/>
    <w:semiHidden/>
    <w:rsid w:val="002F32A5"/>
    <w:rPr>
      <w:rFonts w:ascii="Arial" w:hAnsi="Arial" w:cs="Arial"/>
      <w:color w:val="000080"/>
      <w:sz w:val="20"/>
      <w:szCs w:val="20"/>
    </w:rPr>
  </w:style>
  <w:style w:type="paragraph" w:customStyle="1" w:styleId="TdocList">
    <w:name w:val="Tdoc_List"/>
    <w:basedOn w:val="a"/>
    <w:rsid w:val="002F32A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F3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3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F32A5"/>
    <w:pPr>
      <w:ind w:left="2836"/>
    </w:pPr>
    <w:rPr>
      <w:rFonts w:eastAsia="Times New Roman"/>
      <w:lang w:val="x-none"/>
    </w:rPr>
  </w:style>
  <w:style w:type="numbering" w:customStyle="1" w:styleId="NoList20">
    <w:name w:val="No List20"/>
    <w:next w:val="a2"/>
    <w:semiHidden/>
    <w:rsid w:val="002F32A5"/>
  </w:style>
  <w:style w:type="paragraph" w:customStyle="1" w:styleId="CharChar1CharCharCharCharCharCharCharCharCharCharCharCharCharCharCharChar1">
    <w:name w:val="Char Char1 Char Char Char Char Char Char Char Char Char Char Char Char Char Char Char Char1"/>
    <w:semiHidden/>
    <w:rsid w:val="002F3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3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2F32A5"/>
    <w:rPr>
      <w:rFonts w:ascii="MS Mincho" w:eastAsia="MS Mincho" w:hAnsi="MS Mincho" w:hint="eastAsia"/>
      <w:lang w:val="en-GB" w:eastAsia="ar-SA" w:bidi="ar-SA"/>
    </w:rPr>
  </w:style>
  <w:style w:type="numbering" w:customStyle="1" w:styleId="NoList27">
    <w:name w:val="No List27"/>
    <w:next w:val="a2"/>
    <w:uiPriority w:val="99"/>
    <w:semiHidden/>
    <w:unhideWhenUsed/>
    <w:rsid w:val="002F32A5"/>
  </w:style>
  <w:style w:type="character" w:customStyle="1" w:styleId="EQChar">
    <w:name w:val="EQ Char"/>
    <w:link w:val="EQ"/>
    <w:rsid w:val="002F32A5"/>
    <w:rPr>
      <w:rFonts w:ascii="Times New Roman" w:hAnsi="Times New Roman"/>
      <w:noProof/>
      <w:lang w:val="en-GB" w:eastAsia="en-US"/>
    </w:rPr>
  </w:style>
  <w:style w:type="numbering" w:customStyle="1" w:styleId="NoList28">
    <w:name w:val="No List28"/>
    <w:next w:val="a2"/>
    <w:uiPriority w:val="99"/>
    <w:semiHidden/>
    <w:unhideWhenUsed/>
    <w:rsid w:val="002F32A5"/>
  </w:style>
  <w:style w:type="table" w:customStyle="1" w:styleId="TableGrid7">
    <w:name w:val="Table Grid7"/>
    <w:basedOn w:val="a1"/>
    <w:next w:val="af4"/>
    <w:rsid w:val="002F32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2F32A5"/>
    <w:rPr>
      <w:lang w:val="en-GB" w:eastAsia="en-US"/>
    </w:rPr>
  </w:style>
  <w:style w:type="character" w:customStyle="1" w:styleId="Char18">
    <w:name w:val="页脚 Char1"/>
    <w:rsid w:val="002F32A5"/>
    <w:rPr>
      <w:rFonts w:ascii="Arial" w:hAnsi="Arial"/>
      <w:b/>
      <w:i/>
      <w:noProof/>
      <w:sz w:val="18"/>
      <w:lang w:eastAsia="en-US"/>
    </w:rPr>
  </w:style>
  <w:style w:type="paragraph" w:customStyle="1" w:styleId="T">
    <w:name w:val="T"/>
    <w:basedOn w:val="TAC"/>
    <w:rsid w:val="002F32A5"/>
    <w:pPr>
      <w:overflowPunct w:val="0"/>
      <w:autoSpaceDE w:val="0"/>
      <w:autoSpaceDN w:val="0"/>
      <w:adjustRightInd w:val="0"/>
      <w:textAlignment w:val="baseline"/>
    </w:pPr>
    <w:rPr>
      <w:lang w:eastAsia="x-none"/>
    </w:rPr>
  </w:style>
  <w:style w:type="character" w:customStyle="1" w:styleId="Absatz-Standardschriftart2">
    <w:name w:val="Absatz-Standardschriftart2"/>
    <w:rsid w:val="002F32A5"/>
  </w:style>
  <w:style w:type="character" w:customStyle="1" w:styleId="Char22">
    <w:name w:val="页脚 Char2"/>
    <w:rsid w:val="002F32A5"/>
    <w:rPr>
      <w:rFonts w:ascii="Arial" w:hAnsi="Arial"/>
      <w:b/>
      <w:i/>
      <w:noProof/>
      <w:sz w:val="18"/>
    </w:rPr>
  </w:style>
  <w:style w:type="character" w:customStyle="1" w:styleId="Char30">
    <w:name w:val="批注文字 Char3"/>
    <w:uiPriority w:val="99"/>
    <w:qFormat/>
    <w:rsid w:val="002F32A5"/>
    <w:rPr>
      <w:lang w:val="en-GB" w:eastAsia="en-US"/>
    </w:rPr>
  </w:style>
  <w:style w:type="paragraph" w:customStyle="1" w:styleId="72">
    <w:name w:val="修订7"/>
    <w:hidden/>
    <w:semiHidden/>
    <w:rsid w:val="002F32A5"/>
    <w:rPr>
      <w:rFonts w:ascii="Times New Roman" w:eastAsia="MS Mincho" w:hAnsi="Times New Roman"/>
      <w:lang w:val="en-GB" w:eastAsia="en-US"/>
    </w:rPr>
  </w:style>
  <w:style w:type="character" w:customStyle="1" w:styleId="Charf4">
    <w:name w:val="无间隔 Char"/>
    <w:link w:val="afffb"/>
    <w:uiPriority w:val="1"/>
    <w:rsid w:val="002F32A5"/>
    <w:rPr>
      <w:rFonts w:ascii="Times New Roman" w:hAnsi="Times New Roman"/>
      <w:lang w:val="en-GB" w:eastAsia="en-US"/>
    </w:rPr>
  </w:style>
  <w:style w:type="paragraph" w:customStyle="1" w:styleId="Pl0">
    <w:name w:val="Pl"/>
    <w:basedOn w:val="a"/>
    <w:rsid w:val="002F3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2F32A5"/>
  </w:style>
  <w:style w:type="paragraph" w:customStyle="1" w:styleId="wordsection1">
    <w:name w:val="wordsection1"/>
    <w:basedOn w:val="a"/>
    <w:rsid w:val="002F32A5"/>
    <w:pPr>
      <w:spacing w:after="0"/>
    </w:pPr>
    <w:rPr>
      <w:rFonts w:ascii="Calibri" w:eastAsia="Calibri" w:hAnsi="Calibri" w:cs="Calibri"/>
      <w:lang w:val="en-US" w:eastAsia="ja-JP"/>
    </w:rPr>
  </w:style>
  <w:style w:type="paragraph" w:customStyle="1" w:styleId="TOC92">
    <w:name w:val="TOC 92"/>
    <w:basedOn w:val="80"/>
    <w:rsid w:val="002F32A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F32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F32A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F32A5"/>
  </w:style>
  <w:style w:type="numbering" w:customStyle="1" w:styleId="NoList114">
    <w:name w:val="No List114"/>
    <w:next w:val="a2"/>
    <w:semiHidden/>
    <w:rsid w:val="002F32A5"/>
  </w:style>
  <w:style w:type="numbering" w:customStyle="1" w:styleId="NoList210">
    <w:name w:val="No List210"/>
    <w:next w:val="a2"/>
    <w:semiHidden/>
    <w:rsid w:val="002F32A5"/>
  </w:style>
  <w:style w:type="numbering" w:customStyle="1" w:styleId="NoList34">
    <w:name w:val="No List34"/>
    <w:next w:val="a2"/>
    <w:semiHidden/>
    <w:unhideWhenUsed/>
    <w:rsid w:val="002F32A5"/>
  </w:style>
  <w:style w:type="numbering" w:customStyle="1" w:styleId="130">
    <w:name w:val="목록 없음13"/>
    <w:next w:val="a2"/>
    <w:semiHidden/>
    <w:unhideWhenUsed/>
    <w:rsid w:val="002F32A5"/>
  </w:style>
  <w:style w:type="numbering" w:customStyle="1" w:styleId="230">
    <w:name w:val="목록 없음23"/>
    <w:next w:val="a2"/>
    <w:semiHidden/>
    <w:rsid w:val="002F32A5"/>
  </w:style>
  <w:style w:type="numbering" w:customStyle="1" w:styleId="NoList44">
    <w:name w:val="No List44"/>
    <w:next w:val="a2"/>
    <w:semiHidden/>
    <w:unhideWhenUsed/>
    <w:rsid w:val="002F32A5"/>
  </w:style>
  <w:style w:type="numbering" w:customStyle="1" w:styleId="NoList54">
    <w:name w:val="No List54"/>
    <w:next w:val="a2"/>
    <w:semiHidden/>
    <w:rsid w:val="002F32A5"/>
  </w:style>
  <w:style w:type="numbering" w:customStyle="1" w:styleId="NoList63">
    <w:name w:val="No List63"/>
    <w:next w:val="a2"/>
    <w:semiHidden/>
    <w:rsid w:val="002F32A5"/>
  </w:style>
  <w:style w:type="numbering" w:customStyle="1" w:styleId="NoList73">
    <w:name w:val="No List73"/>
    <w:next w:val="a2"/>
    <w:semiHidden/>
    <w:rsid w:val="002F32A5"/>
  </w:style>
  <w:style w:type="numbering" w:customStyle="1" w:styleId="NoList115">
    <w:name w:val="No List115"/>
    <w:next w:val="a2"/>
    <w:semiHidden/>
    <w:rsid w:val="002F32A5"/>
  </w:style>
  <w:style w:type="numbering" w:customStyle="1" w:styleId="NoList213">
    <w:name w:val="No List213"/>
    <w:next w:val="a2"/>
    <w:semiHidden/>
    <w:rsid w:val="002F32A5"/>
  </w:style>
  <w:style w:type="numbering" w:customStyle="1" w:styleId="NoList83">
    <w:name w:val="No List83"/>
    <w:next w:val="a2"/>
    <w:semiHidden/>
    <w:rsid w:val="002F32A5"/>
  </w:style>
  <w:style w:type="numbering" w:customStyle="1" w:styleId="NoList123">
    <w:name w:val="No List123"/>
    <w:next w:val="a2"/>
    <w:semiHidden/>
    <w:rsid w:val="002F32A5"/>
  </w:style>
  <w:style w:type="numbering" w:customStyle="1" w:styleId="NoList223">
    <w:name w:val="No List223"/>
    <w:next w:val="a2"/>
    <w:semiHidden/>
    <w:rsid w:val="002F32A5"/>
  </w:style>
  <w:style w:type="numbering" w:customStyle="1" w:styleId="NoList93">
    <w:name w:val="No List93"/>
    <w:next w:val="a2"/>
    <w:semiHidden/>
    <w:rsid w:val="002F32A5"/>
  </w:style>
  <w:style w:type="numbering" w:customStyle="1" w:styleId="NoList133">
    <w:name w:val="No List133"/>
    <w:next w:val="a2"/>
    <w:semiHidden/>
    <w:rsid w:val="002F32A5"/>
  </w:style>
  <w:style w:type="numbering" w:customStyle="1" w:styleId="NoList233">
    <w:name w:val="No List233"/>
    <w:next w:val="a2"/>
    <w:semiHidden/>
    <w:rsid w:val="002F32A5"/>
  </w:style>
  <w:style w:type="numbering" w:customStyle="1" w:styleId="NoList103">
    <w:name w:val="No List103"/>
    <w:next w:val="a2"/>
    <w:semiHidden/>
    <w:rsid w:val="002F32A5"/>
  </w:style>
  <w:style w:type="numbering" w:customStyle="1" w:styleId="NoList143">
    <w:name w:val="No List143"/>
    <w:next w:val="a2"/>
    <w:semiHidden/>
    <w:rsid w:val="002F32A5"/>
  </w:style>
  <w:style w:type="numbering" w:customStyle="1" w:styleId="NoList243">
    <w:name w:val="No List243"/>
    <w:next w:val="a2"/>
    <w:semiHidden/>
    <w:rsid w:val="002F32A5"/>
  </w:style>
  <w:style w:type="numbering" w:customStyle="1" w:styleId="NoList313">
    <w:name w:val="No List313"/>
    <w:next w:val="a2"/>
    <w:semiHidden/>
    <w:rsid w:val="002F32A5"/>
  </w:style>
  <w:style w:type="numbering" w:customStyle="1" w:styleId="NoList413">
    <w:name w:val="No List413"/>
    <w:next w:val="a2"/>
    <w:semiHidden/>
    <w:rsid w:val="002F32A5"/>
  </w:style>
  <w:style w:type="numbering" w:customStyle="1" w:styleId="NoList513">
    <w:name w:val="No List513"/>
    <w:next w:val="a2"/>
    <w:semiHidden/>
    <w:rsid w:val="002F32A5"/>
  </w:style>
  <w:style w:type="numbering" w:customStyle="1" w:styleId="NoList153">
    <w:name w:val="No List153"/>
    <w:next w:val="a2"/>
    <w:semiHidden/>
    <w:rsid w:val="002F32A5"/>
  </w:style>
  <w:style w:type="numbering" w:customStyle="1" w:styleId="NoList163">
    <w:name w:val="No List163"/>
    <w:next w:val="a2"/>
    <w:semiHidden/>
    <w:rsid w:val="002F32A5"/>
  </w:style>
  <w:style w:type="numbering" w:customStyle="1" w:styleId="131">
    <w:name w:val="无列表13"/>
    <w:next w:val="a2"/>
    <w:semiHidden/>
    <w:rsid w:val="002F32A5"/>
  </w:style>
  <w:style w:type="numbering" w:customStyle="1" w:styleId="NoList1113">
    <w:name w:val="No List1113"/>
    <w:next w:val="a2"/>
    <w:semiHidden/>
    <w:rsid w:val="002F32A5"/>
  </w:style>
  <w:style w:type="numbering" w:customStyle="1" w:styleId="NoList171">
    <w:name w:val="No List171"/>
    <w:next w:val="a2"/>
    <w:uiPriority w:val="99"/>
    <w:semiHidden/>
    <w:unhideWhenUsed/>
    <w:rsid w:val="002F32A5"/>
  </w:style>
  <w:style w:type="numbering" w:customStyle="1" w:styleId="NoList181">
    <w:name w:val="No List181"/>
    <w:next w:val="a2"/>
    <w:uiPriority w:val="99"/>
    <w:semiHidden/>
    <w:rsid w:val="002F32A5"/>
  </w:style>
  <w:style w:type="numbering" w:customStyle="1" w:styleId="NoList251">
    <w:name w:val="No List251"/>
    <w:next w:val="a2"/>
    <w:semiHidden/>
    <w:rsid w:val="002F32A5"/>
  </w:style>
  <w:style w:type="numbering" w:customStyle="1" w:styleId="NoList321">
    <w:name w:val="No List321"/>
    <w:next w:val="a2"/>
    <w:semiHidden/>
    <w:unhideWhenUsed/>
    <w:rsid w:val="002F32A5"/>
  </w:style>
  <w:style w:type="numbering" w:customStyle="1" w:styleId="1111">
    <w:name w:val="목록 없음111"/>
    <w:next w:val="a2"/>
    <w:semiHidden/>
    <w:unhideWhenUsed/>
    <w:rsid w:val="002F32A5"/>
  </w:style>
  <w:style w:type="numbering" w:customStyle="1" w:styleId="2110">
    <w:name w:val="목록 없음211"/>
    <w:next w:val="a2"/>
    <w:semiHidden/>
    <w:rsid w:val="002F32A5"/>
  </w:style>
  <w:style w:type="numbering" w:customStyle="1" w:styleId="NoList421">
    <w:name w:val="No List421"/>
    <w:next w:val="a2"/>
    <w:semiHidden/>
    <w:unhideWhenUsed/>
    <w:rsid w:val="002F32A5"/>
  </w:style>
  <w:style w:type="numbering" w:customStyle="1" w:styleId="NoList521">
    <w:name w:val="No List521"/>
    <w:next w:val="a2"/>
    <w:semiHidden/>
    <w:rsid w:val="002F32A5"/>
  </w:style>
  <w:style w:type="numbering" w:customStyle="1" w:styleId="NoList611">
    <w:name w:val="No List611"/>
    <w:next w:val="a2"/>
    <w:semiHidden/>
    <w:rsid w:val="002F32A5"/>
  </w:style>
  <w:style w:type="numbering" w:customStyle="1" w:styleId="NoList711">
    <w:name w:val="No List711"/>
    <w:next w:val="a2"/>
    <w:semiHidden/>
    <w:rsid w:val="002F32A5"/>
  </w:style>
  <w:style w:type="numbering" w:customStyle="1" w:styleId="NoList1121">
    <w:name w:val="No List1121"/>
    <w:next w:val="a2"/>
    <w:semiHidden/>
    <w:rsid w:val="002F32A5"/>
  </w:style>
  <w:style w:type="numbering" w:customStyle="1" w:styleId="NoList2111">
    <w:name w:val="No List2111"/>
    <w:next w:val="a2"/>
    <w:semiHidden/>
    <w:rsid w:val="002F32A5"/>
  </w:style>
  <w:style w:type="numbering" w:customStyle="1" w:styleId="NoList811">
    <w:name w:val="No List811"/>
    <w:next w:val="a2"/>
    <w:semiHidden/>
    <w:rsid w:val="002F32A5"/>
  </w:style>
  <w:style w:type="numbering" w:customStyle="1" w:styleId="NoList1211">
    <w:name w:val="No List1211"/>
    <w:next w:val="a2"/>
    <w:semiHidden/>
    <w:rsid w:val="002F32A5"/>
  </w:style>
  <w:style w:type="numbering" w:customStyle="1" w:styleId="NoList2211">
    <w:name w:val="No List2211"/>
    <w:next w:val="a2"/>
    <w:semiHidden/>
    <w:rsid w:val="002F32A5"/>
  </w:style>
  <w:style w:type="numbering" w:customStyle="1" w:styleId="NoList911">
    <w:name w:val="No List911"/>
    <w:next w:val="a2"/>
    <w:semiHidden/>
    <w:rsid w:val="002F32A5"/>
  </w:style>
  <w:style w:type="numbering" w:customStyle="1" w:styleId="NoList1311">
    <w:name w:val="No List1311"/>
    <w:next w:val="a2"/>
    <w:semiHidden/>
    <w:rsid w:val="002F32A5"/>
  </w:style>
  <w:style w:type="numbering" w:customStyle="1" w:styleId="NoList2311">
    <w:name w:val="No List2311"/>
    <w:next w:val="a2"/>
    <w:semiHidden/>
    <w:rsid w:val="002F32A5"/>
  </w:style>
  <w:style w:type="numbering" w:customStyle="1" w:styleId="NoList1011">
    <w:name w:val="No List1011"/>
    <w:next w:val="a2"/>
    <w:semiHidden/>
    <w:rsid w:val="002F32A5"/>
  </w:style>
  <w:style w:type="numbering" w:customStyle="1" w:styleId="NoList1411">
    <w:name w:val="No List1411"/>
    <w:next w:val="a2"/>
    <w:semiHidden/>
    <w:rsid w:val="002F32A5"/>
  </w:style>
  <w:style w:type="numbering" w:customStyle="1" w:styleId="NoList2411">
    <w:name w:val="No List2411"/>
    <w:next w:val="a2"/>
    <w:semiHidden/>
    <w:rsid w:val="002F32A5"/>
  </w:style>
  <w:style w:type="numbering" w:customStyle="1" w:styleId="NoList3111">
    <w:name w:val="No List3111"/>
    <w:next w:val="a2"/>
    <w:semiHidden/>
    <w:rsid w:val="002F32A5"/>
  </w:style>
  <w:style w:type="numbering" w:customStyle="1" w:styleId="NoList4111">
    <w:name w:val="No List4111"/>
    <w:next w:val="a2"/>
    <w:semiHidden/>
    <w:rsid w:val="002F32A5"/>
  </w:style>
  <w:style w:type="numbering" w:customStyle="1" w:styleId="NoList5111">
    <w:name w:val="No List5111"/>
    <w:next w:val="a2"/>
    <w:semiHidden/>
    <w:rsid w:val="002F32A5"/>
  </w:style>
  <w:style w:type="numbering" w:customStyle="1" w:styleId="NoList1511">
    <w:name w:val="No List1511"/>
    <w:next w:val="a2"/>
    <w:semiHidden/>
    <w:rsid w:val="002F32A5"/>
  </w:style>
  <w:style w:type="numbering" w:customStyle="1" w:styleId="NoList1611">
    <w:name w:val="No List1611"/>
    <w:next w:val="a2"/>
    <w:semiHidden/>
    <w:rsid w:val="002F32A5"/>
  </w:style>
  <w:style w:type="numbering" w:customStyle="1" w:styleId="NoList11111">
    <w:name w:val="No List11111"/>
    <w:next w:val="a2"/>
    <w:semiHidden/>
    <w:rsid w:val="002F32A5"/>
  </w:style>
  <w:style w:type="numbering" w:customStyle="1" w:styleId="NoList191">
    <w:name w:val="No List191"/>
    <w:next w:val="a2"/>
    <w:uiPriority w:val="99"/>
    <w:semiHidden/>
    <w:unhideWhenUsed/>
    <w:rsid w:val="002F32A5"/>
  </w:style>
  <w:style w:type="numbering" w:customStyle="1" w:styleId="NoList1101">
    <w:name w:val="No List1101"/>
    <w:next w:val="a2"/>
    <w:uiPriority w:val="99"/>
    <w:semiHidden/>
    <w:rsid w:val="002F32A5"/>
  </w:style>
  <w:style w:type="numbering" w:customStyle="1" w:styleId="NoList261">
    <w:name w:val="No List261"/>
    <w:next w:val="a2"/>
    <w:semiHidden/>
    <w:rsid w:val="002F32A5"/>
  </w:style>
  <w:style w:type="numbering" w:customStyle="1" w:styleId="NoList331">
    <w:name w:val="No List331"/>
    <w:next w:val="a2"/>
    <w:semiHidden/>
    <w:unhideWhenUsed/>
    <w:rsid w:val="002F32A5"/>
  </w:style>
  <w:style w:type="numbering" w:customStyle="1" w:styleId="1210">
    <w:name w:val="목록 없음121"/>
    <w:next w:val="a2"/>
    <w:semiHidden/>
    <w:unhideWhenUsed/>
    <w:rsid w:val="002F32A5"/>
  </w:style>
  <w:style w:type="numbering" w:customStyle="1" w:styleId="221">
    <w:name w:val="목록 없음221"/>
    <w:next w:val="a2"/>
    <w:semiHidden/>
    <w:rsid w:val="002F32A5"/>
  </w:style>
  <w:style w:type="numbering" w:customStyle="1" w:styleId="NoList431">
    <w:name w:val="No List431"/>
    <w:next w:val="a2"/>
    <w:semiHidden/>
    <w:unhideWhenUsed/>
    <w:rsid w:val="002F32A5"/>
  </w:style>
  <w:style w:type="numbering" w:customStyle="1" w:styleId="NoList531">
    <w:name w:val="No List531"/>
    <w:next w:val="a2"/>
    <w:semiHidden/>
    <w:rsid w:val="002F32A5"/>
  </w:style>
  <w:style w:type="numbering" w:customStyle="1" w:styleId="NoList621">
    <w:name w:val="No List621"/>
    <w:next w:val="a2"/>
    <w:semiHidden/>
    <w:rsid w:val="002F32A5"/>
  </w:style>
  <w:style w:type="numbering" w:customStyle="1" w:styleId="NoList721">
    <w:name w:val="No List721"/>
    <w:next w:val="a2"/>
    <w:semiHidden/>
    <w:rsid w:val="002F32A5"/>
  </w:style>
  <w:style w:type="numbering" w:customStyle="1" w:styleId="NoList1131">
    <w:name w:val="No List1131"/>
    <w:next w:val="a2"/>
    <w:semiHidden/>
    <w:rsid w:val="002F32A5"/>
  </w:style>
  <w:style w:type="numbering" w:customStyle="1" w:styleId="NoList2121">
    <w:name w:val="No List2121"/>
    <w:next w:val="a2"/>
    <w:semiHidden/>
    <w:rsid w:val="002F32A5"/>
  </w:style>
  <w:style w:type="numbering" w:customStyle="1" w:styleId="NoList821">
    <w:name w:val="No List821"/>
    <w:next w:val="a2"/>
    <w:semiHidden/>
    <w:rsid w:val="002F32A5"/>
  </w:style>
  <w:style w:type="numbering" w:customStyle="1" w:styleId="NoList1221">
    <w:name w:val="No List1221"/>
    <w:next w:val="a2"/>
    <w:semiHidden/>
    <w:rsid w:val="002F32A5"/>
  </w:style>
  <w:style w:type="numbering" w:customStyle="1" w:styleId="NoList2221">
    <w:name w:val="No List2221"/>
    <w:next w:val="a2"/>
    <w:semiHidden/>
    <w:rsid w:val="002F32A5"/>
  </w:style>
  <w:style w:type="numbering" w:customStyle="1" w:styleId="NoList921">
    <w:name w:val="No List921"/>
    <w:next w:val="a2"/>
    <w:semiHidden/>
    <w:rsid w:val="002F32A5"/>
  </w:style>
  <w:style w:type="numbering" w:customStyle="1" w:styleId="NoList1321">
    <w:name w:val="No List1321"/>
    <w:next w:val="a2"/>
    <w:semiHidden/>
    <w:rsid w:val="002F32A5"/>
  </w:style>
  <w:style w:type="numbering" w:customStyle="1" w:styleId="NoList2321">
    <w:name w:val="No List2321"/>
    <w:next w:val="a2"/>
    <w:semiHidden/>
    <w:rsid w:val="002F32A5"/>
  </w:style>
  <w:style w:type="numbering" w:customStyle="1" w:styleId="NoList1021">
    <w:name w:val="No List1021"/>
    <w:next w:val="a2"/>
    <w:semiHidden/>
    <w:rsid w:val="002F32A5"/>
  </w:style>
  <w:style w:type="numbering" w:customStyle="1" w:styleId="NoList1421">
    <w:name w:val="No List1421"/>
    <w:next w:val="a2"/>
    <w:semiHidden/>
    <w:rsid w:val="002F32A5"/>
  </w:style>
  <w:style w:type="numbering" w:customStyle="1" w:styleId="NoList2421">
    <w:name w:val="No List2421"/>
    <w:next w:val="a2"/>
    <w:semiHidden/>
    <w:rsid w:val="002F32A5"/>
  </w:style>
  <w:style w:type="numbering" w:customStyle="1" w:styleId="NoList3121">
    <w:name w:val="No List3121"/>
    <w:next w:val="a2"/>
    <w:semiHidden/>
    <w:rsid w:val="002F32A5"/>
  </w:style>
  <w:style w:type="numbering" w:customStyle="1" w:styleId="NoList4121">
    <w:name w:val="No List4121"/>
    <w:next w:val="a2"/>
    <w:semiHidden/>
    <w:rsid w:val="002F32A5"/>
  </w:style>
  <w:style w:type="numbering" w:customStyle="1" w:styleId="NoList5121">
    <w:name w:val="No List5121"/>
    <w:next w:val="a2"/>
    <w:semiHidden/>
    <w:rsid w:val="002F32A5"/>
  </w:style>
  <w:style w:type="numbering" w:customStyle="1" w:styleId="NoList1521">
    <w:name w:val="No List1521"/>
    <w:next w:val="a2"/>
    <w:semiHidden/>
    <w:rsid w:val="002F32A5"/>
  </w:style>
  <w:style w:type="numbering" w:customStyle="1" w:styleId="NoList1621">
    <w:name w:val="No List1621"/>
    <w:next w:val="a2"/>
    <w:semiHidden/>
    <w:rsid w:val="002F32A5"/>
  </w:style>
  <w:style w:type="numbering" w:customStyle="1" w:styleId="1211">
    <w:name w:val="无列表121"/>
    <w:next w:val="a2"/>
    <w:semiHidden/>
    <w:rsid w:val="002F32A5"/>
  </w:style>
  <w:style w:type="numbering" w:customStyle="1" w:styleId="NoList11121">
    <w:name w:val="No List11121"/>
    <w:next w:val="a2"/>
    <w:semiHidden/>
    <w:rsid w:val="002F32A5"/>
  </w:style>
  <w:style w:type="numbering" w:customStyle="1" w:styleId="217">
    <w:name w:val="无列表21"/>
    <w:next w:val="a2"/>
    <w:uiPriority w:val="99"/>
    <w:semiHidden/>
    <w:unhideWhenUsed/>
    <w:rsid w:val="002F32A5"/>
  </w:style>
  <w:style w:type="numbering" w:customStyle="1" w:styleId="314">
    <w:name w:val="无列表31"/>
    <w:next w:val="a2"/>
    <w:uiPriority w:val="99"/>
    <w:semiHidden/>
    <w:unhideWhenUsed/>
    <w:rsid w:val="002F32A5"/>
  </w:style>
  <w:style w:type="numbering" w:customStyle="1" w:styleId="NoList201">
    <w:name w:val="No List201"/>
    <w:next w:val="a2"/>
    <w:semiHidden/>
    <w:rsid w:val="002F32A5"/>
  </w:style>
  <w:style w:type="numbering" w:customStyle="1" w:styleId="NoList271">
    <w:name w:val="No List271"/>
    <w:next w:val="a2"/>
    <w:uiPriority w:val="99"/>
    <w:semiHidden/>
    <w:unhideWhenUsed/>
    <w:rsid w:val="002F32A5"/>
  </w:style>
  <w:style w:type="numbering" w:customStyle="1" w:styleId="NoList281">
    <w:name w:val="No List281"/>
    <w:next w:val="a2"/>
    <w:uiPriority w:val="99"/>
    <w:semiHidden/>
    <w:unhideWhenUsed/>
    <w:rsid w:val="002F32A5"/>
  </w:style>
  <w:style w:type="paragraph" w:customStyle="1" w:styleId="82">
    <w:name w:val="修订8"/>
    <w:hidden/>
    <w:semiHidden/>
    <w:rsid w:val="002F32A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5C03F-844B-48E7-BCF4-07CC4DD7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19</Pages>
  <Words>4945</Words>
  <Characters>28188</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2021-10-29T02:44:00Z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R5-217076</vt:lpwstr>
  </property>
  <property fmtid="{D5CDD505-2E9C-101B-9397-08002B2CF9AE}" pid="10" name="Spec#">
    <vt:lpwstr>38.523-1</vt:lpwstr>
  </property>
  <property fmtid="{D5CDD505-2E9C-101B-9397-08002B2CF9AE}" pid="11" name="Cr#">
    <vt:lpwstr>2584</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update of Idle mode TC 6.1.2.x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