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24AC9">
        <w:rPr>
          <w:b/>
          <w:noProof/>
          <w:sz w:val="24"/>
        </w:rPr>
        <w:fldChar w:fldCharType="begin"/>
      </w:r>
      <w:r w:rsidR="00124AC9">
        <w:rPr>
          <w:b/>
          <w:noProof/>
          <w:sz w:val="24"/>
        </w:rPr>
        <w:instrText xml:space="preserve"> DOCPROPERTY  TSG/WGRef  \* MERGEFORMAT </w:instrText>
      </w:r>
      <w:r w:rsidR="00124AC9">
        <w:rPr>
          <w:b/>
          <w:noProof/>
          <w:sz w:val="24"/>
        </w:rPr>
        <w:fldChar w:fldCharType="separate"/>
      </w:r>
      <w:r w:rsidR="003609EF">
        <w:rPr>
          <w:b/>
          <w:noProof/>
          <w:sz w:val="24"/>
        </w:rPr>
        <w:t>RAN5</w:t>
      </w:r>
      <w:r w:rsidR="00124AC9">
        <w:rPr>
          <w:b/>
          <w:noProof/>
          <w:sz w:val="24"/>
        </w:rPr>
        <w:fldChar w:fldCharType="end"/>
      </w:r>
      <w:r w:rsidR="00C66BA2">
        <w:rPr>
          <w:b/>
          <w:noProof/>
          <w:sz w:val="24"/>
        </w:rPr>
        <w:t xml:space="preserve"> </w:t>
      </w:r>
      <w:r>
        <w:rPr>
          <w:b/>
          <w:noProof/>
          <w:sz w:val="24"/>
        </w:rPr>
        <w:t>Meeting #</w:t>
      </w:r>
      <w:r w:rsidR="00124AC9">
        <w:rPr>
          <w:b/>
          <w:noProof/>
          <w:sz w:val="24"/>
        </w:rPr>
        <w:fldChar w:fldCharType="begin"/>
      </w:r>
      <w:r w:rsidR="00124AC9">
        <w:rPr>
          <w:b/>
          <w:noProof/>
          <w:sz w:val="24"/>
        </w:rPr>
        <w:instrText xml:space="preserve"> DOCPROPERTY  MtgSeq  \* MERGEFORMAT </w:instrText>
      </w:r>
      <w:r w:rsidR="00124AC9">
        <w:rPr>
          <w:b/>
          <w:noProof/>
          <w:sz w:val="24"/>
        </w:rPr>
        <w:fldChar w:fldCharType="separate"/>
      </w:r>
      <w:r w:rsidR="00EB09B7" w:rsidRPr="00EB09B7">
        <w:rPr>
          <w:b/>
          <w:noProof/>
          <w:sz w:val="24"/>
        </w:rPr>
        <w:t>93</w:t>
      </w:r>
      <w:r w:rsidR="00124AC9">
        <w:rPr>
          <w:b/>
          <w:noProof/>
          <w:sz w:val="24"/>
        </w:rPr>
        <w:fldChar w:fldCharType="end"/>
      </w:r>
      <w:r w:rsidR="00124AC9">
        <w:rPr>
          <w:b/>
          <w:noProof/>
          <w:sz w:val="24"/>
        </w:rPr>
        <w:fldChar w:fldCharType="begin"/>
      </w:r>
      <w:r w:rsidR="00124AC9">
        <w:rPr>
          <w:b/>
          <w:noProof/>
          <w:sz w:val="24"/>
        </w:rPr>
        <w:instrText xml:space="preserve"> DOCPROPERTY  MtgTitle  \* MERGEFORMAT </w:instrText>
      </w:r>
      <w:r w:rsidR="00124AC9">
        <w:rPr>
          <w:b/>
          <w:noProof/>
          <w:sz w:val="24"/>
        </w:rPr>
        <w:fldChar w:fldCharType="separate"/>
      </w:r>
      <w:r w:rsidR="00EB09B7">
        <w:rPr>
          <w:b/>
          <w:noProof/>
          <w:sz w:val="24"/>
        </w:rPr>
        <w:t>-e</w:t>
      </w:r>
      <w:r w:rsidR="00124AC9">
        <w:rPr>
          <w:b/>
          <w:noProof/>
          <w:sz w:val="24"/>
        </w:rPr>
        <w:fldChar w:fldCharType="end"/>
      </w:r>
      <w:r>
        <w:rPr>
          <w:b/>
          <w:i/>
          <w:noProof/>
          <w:sz w:val="28"/>
        </w:rPr>
        <w:tab/>
      </w:r>
      <w:r w:rsidR="00124AC9">
        <w:rPr>
          <w:b/>
          <w:i/>
          <w:noProof/>
          <w:sz w:val="28"/>
        </w:rPr>
        <w:fldChar w:fldCharType="begin"/>
      </w:r>
      <w:r w:rsidR="00124AC9">
        <w:rPr>
          <w:b/>
          <w:i/>
          <w:noProof/>
          <w:sz w:val="28"/>
        </w:rPr>
        <w:instrText xml:space="preserve"> DOCPROPERTY  Tdoc#  \* MERGEFORMAT </w:instrText>
      </w:r>
      <w:r w:rsidR="00124AC9">
        <w:rPr>
          <w:b/>
          <w:i/>
          <w:noProof/>
          <w:sz w:val="28"/>
        </w:rPr>
        <w:fldChar w:fldCharType="separate"/>
      </w:r>
      <w:r w:rsidR="00E13F3D" w:rsidRPr="00E13F3D">
        <w:rPr>
          <w:b/>
          <w:i/>
          <w:noProof/>
          <w:sz w:val="28"/>
        </w:rPr>
        <w:t>R5-217071</w:t>
      </w:r>
      <w:r w:rsidR="00124AC9">
        <w:rPr>
          <w:b/>
          <w:i/>
          <w:noProof/>
          <w:sz w:val="28"/>
        </w:rPr>
        <w:fldChar w:fldCharType="end"/>
      </w:r>
    </w:p>
    <w:p w14:paraId="7CB45193" w14:textId="77777777" w:rsidR="001E41F3" w:rsidRDefault="00124AC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A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AC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AC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A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AC9">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FR1 TC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A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17A09" w:rsidR="001E41F3" w:rsidRDefault="00C547A5" w:rsidP="00547111">
            <w:pPr>
              <w:pStyle w:val="CRCoverPage"/>
              <w:spacing w:after="0"/>
              <w:ind w:left="100"/>
              <w:rPr>
                <w:noProof/>
              </w:rPr>
            </w:pPr>
            <w:r>
              <w:t>R5</w:t>
            </w:r>
            <w:r w:rsidR="00124AC9">
              <w:fldChar w:fldCharType="begin"/>
            </w:r>
            <w:r w:rsidR="00124AC9">
              <w:instrText xml:space="preserve"> DOCPROPERTY  SourceIfTsg  \* MERGEFORMAT </w:instrText>
            </w:r>
            <w:r w:rsidR="00124AC9">
              <w:fldChar w:fldCharType="separate"/>
            </w:r>
            <w:r w:rsidR="00124A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A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A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A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29BD" w14:paraId="1256F52C" w14:textId="77777777" w:rsidTr="00547111">
        <w:tc>
          <w:tcPr>
            <w:tcW w:w="2694" w:type="dxa"/>
            <w:gridSpan w:val="2"/>
            <w:tcBorders>
              <w:top w:val="single" w:sz="4" w:space="0" w:color="auto"/>
              <w:left w:val="single" w:sz="4" w:space="0" w:color="auto"/>
            </w:tcBorders>
          </w:tcPr>
          <w:p w14:paraId="52C87DB0" w14:textId="77777777" w:rsidR="003A29BD" w:rsidRDefault="003A29BD" w:rsidP="003A2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71280" w:rsidR="003A29BD" w:rsidRDefault="003A29BD" w:rsidP="003A29BD">
            <w:pPr>
              <w:pStyle w:val="CRCoverPage"/>
              <w:spacing w:after="0"/>
              <w:ind w:left="100"/>
              <w:rPr>
                <w:noProof/>
              </w:rPr>
            </w:pPr>
            <w:r>
              <w:rPr>
                <w:lang w:eastAsia="zh-TW"/>
              </w:rPr>
              <w:t xml:space="preserve">In Table </w:t>
            </w:r>
            <w:r w:rsidRPr="00000060">
              <w:rPr>
                <w:lang w:eastAsia="zh-TW"/>
              </w:rPr>
              <w:t>6.3.2.1.3.</w:t>
            </w:r>
            <w:r>
              <w:rPr>
                <w:lang w:eastAsia="zh-TW"/>
              </w:rPr>
              <w:t>4.1-3</w:t>
            </w:r>
            <w:r w:rsidRPr="00000060">
              <w:rPr>
                <w:lang w:eastAsia="zh-TW"/>
              </w:rPr>
              <w:t>, T2 = evaluation period for OOS + T310. Thus, T2 should be 6.2 (s).</w:t>
            </w:r>
          </w:p>
        </w:tc>
      </w:tr>
      <w:tr w:rsidR="003A29BD" w14:paraId="4CA74D09" w14:textId="77777777" w:rsidTr="00547111">
        <w:tc>
          <w:tcPr>
            <w:tcW w:w="2694" w:type="dxa"/>
            <w:gridSpan w:val="2"/>
            <w:tcBorders>
              <w:left w:val="single" w:sz="4" w:space="0" w:color="auto"/>
            </w:tcBorders>
          </w:tcPr>
          <w:p w14:paraId="2D0866D6"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365DEF04" w14:textId="77777777" w:rsidR="003A29BD" w:rsidRDefault="003A29BD" w:rsidP="003A29BD">
            <w:pPr>
              <w:pStyle w:val="CRCoverPage"/>
              <w:spacing w:after="0"/>
              <w:rPr>
                <w:noProof/>
                <w:sz w:val="8"/>
                <w:szCs w:val="8"/>
              </w:rPr>
            </w:pPr>
          </w:p>
        </w:tc>
      </w:tr>
      <w:tr w:rsidR="003A29BD" w14:paraId="21016551" w14:textId="77777777" w:rsidTr="00547111">
        <w:tc>
          <w:tcPr>
            <w:tcW w:w="2694" w:type="dxa"/>
            <w:gridSpan w:val="2"/>
            <w:tcBorders>
              <w:left w:val="single" w:sz="4" w:space="0" w:color="auto"/>
            </w:tcBorders>
          </w:tcPr>
          <w:p w14:paraId="49433147" w14:textId="77777777" w:rsidR="003A29BD" w:rsidRDefault="003A29BD" w:rsidP="003A2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D64B6" w:rsidR="003A29BD" w:rsidRDefault="003A29BD" w:rsidP="003A29BD">
            <w:pPr>
              <w:pStyle w:val="CRCoverPage"/>
              <w:spacing w:after="0"/>
              <w:ind w:left="100"/>
              <w:rPr>
                <w:noProof/>
              </w:rPr>
            </w:pPr>
            <w:r>
              <w:rPr>
                <w:rFonts w:eastAsia="宋体"/>
                <w:lang w:eastAsia="zh-CN"/>
              </w:rPr>
              <w:t xml:space="preserve">The timer value of T2 in Table </w:t>
            </w:r>
            <w:r>
              <w:t>6.3.2.1.3.4.1-3</w:t>
            </w:r>
            <w:r>
              <w:rPr>
                <w:lang w:eastAsia="zh-CN"/>
              </w:rPr>
              <w:t xml:space="preserve"> was corrected to 6.2 s.</w:t>
            </w:r>
          </w:p>
        </w:tc>
      </w:tr>
      <w:tr w:rsidR="003A29BD" w14:paraId="1F886379" w14:textId="77777777" w:rsidTr="00547111">
        <w:tc>
          <w:tcPr>
            <w:tcW w:w="2694" w:type="dxa"/>
            <w:gridSpan w:val="2"/>
            <w:tcBorders>
              <w:left w:val="single" w:sz="4" w:space="0" w:color="auto"/>
            </w:tcBorders>
          </w:tcPr>
          <w:p w14:paraId="4D989623"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71C4A204" w14:textId="77777777" w:rsidR="003A29BD" w:rsidRDefault="003A29BD" w:rsidP="003A29BD">
            <w:pPr>
              <w:pStyle w:val="CRCoverPage"/>
              <w:spacing w:after="0"/>
              <w:rPr>
                <w:noProof/>
                <w:sz w:val="8"/>
                <w:szCs w:val="8"/>
              </w:rPr>
            </w:pPr>
          </w:p>
        </w:tc>
      </w:tr>
      <w:tr w:rsidR="003A29BD" w14:paraId="678D7BF9" w14:textId="77777777" w:rsidTr="00547111">
        <w:tc>
          <w:tcPr>
            <w:tcW w:w="2694" w:type="dxa"/>
            <w:gridSpan w:val="2"/>
            <w:tcBorders>
              <w:left w:val="single" w:sz="4" w:space="0" w:color="auto"/>
              <w:bottom w:val="single" w:sz="4" w:space="0" w:color="auto"/>
            </w:tcBorders>
          </w:tcPr>
          <w:p w14:paraId="4E5CE1B6" w14:textId="77777777" w:rsidR="003A29BD" w:rsidRDefault="003A29BD" w:rsidP="003A2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D5409" w:rsidR="003A29BD" w:rsidRDefault="003A29BD" w:rsidP="003A29BD">
            <w:pPr>
              <w:pStyle w:val="CRCoverPage"/>
              <w:spacing w:after="0"/>
              <w:ind w:left="100"/>
              <w:rPr>
                <w:noProof/>
              </w:rPr>
            </w:pPr>
            <w:r>
              <w:rPr>
                <w:lang w:eastAsia="zh-CN"/>
              </w:rPr>
              <w:t>A conformant UE will fail this case unfairly.</w:t>
            </w:r>
          </w:p>
        </w:tc>
      </w:tr>
      <w:tr w:rsidR="003A29BD" w14:paraId="034AF533" w14:textId="77777777" w:rsidTr="00547111">
        <w:tc>
          <w:tcPr>
            <w:tcW w:w="2694" w:type="dxa"/>
            <w:gridSpan w:val="2"/>
          </w:tcPr>
          <w:p w14:paraId="39D9EB5B" w14:textId="77777777" w:rsidR="003A29BD" w:rsidRDefault="003A29BD" w:rsidP="003A29BD">
            <w:pPr>
              <w:pStyle w:val="CRCoverPage"/>
              <w:spacing w:after="0"/>
              <w:rPr>
                <w:b/>
                <w:i/>
                <w:noProof/>
                <w:sz w:val="8"/>
                <w:szCs w:val="8"/>
              </w:rPr>
            </w:pPr>
          </w:p>
        </w:tc>
        <w:tc>
          <w:tcPr>
            <w:tcW w:w="6946" w:type="dxa"/>
            <w:gridSpan w:val="9"/>
          </w:tcPr>
          <w:p w14:paraId="7826CB1C" w14:textId="77777777" w:rsidR="003A29BD" w:rsidRDefault="003A29BD" w:rsidP="003A29BD">
            <w:pPr>
              <w:pStyle w:val="CRCoverPage"/>
              <w:spacing w:after="0"/>
              <w:rPr>
                <w:noProof/>
                <w:sz w:val="8"/>
                <w:szCs w:val="8"/>
              </w:rPr>
            </w:pPr>
          </w:p>
        </w:tc>
      </w:tr>
      <w:tr w:rsidR="003A29BD" w14:paraId="6A17D7AC" w14:textId="77777777" w:rsidTr="00547111">
        <w:tc>
          <w:tcPr>
            <w:tcW w:w="2694" w:type="dxa"/>
            <w:gridSpan w:val="2"/>
            <w:tcBorders>
              <w:top w:val="single" w:sz="4" w:space="0" w:color="auto"/>
              <w:left w:val="single" w:sz="4" w:space="0" w:color="auto"/>
            </w:tcBorders>
          </w:tcPr>
          <w:p w14:paraId="6DAD5B19" w14:textId="77777777" w:rsidR="003A29BD" w:rsidRDefault="003A29BD" w:rsidP="003A29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DC6C5" w:rsidR="003A29BD" w:rsidRDefault="003A29BD" w:rsidP="003A29BD">
            <w:pPr>
              <w:pStyle w:val="CRCoverPage"/>
              <w:spacing w:after="0"/>
              <w:ind w:left="100"/>
              <w:rPr>
                <w:noProof/>
              </w:rPr>
            </w:pPr>
            <w:r>
              <w:rPr>
                <w:rFonts w:cs="Arial"/>
                <w:lang w:eastAsia="zh-CN"/>
              </w:rPr>
              <w:t>6.3.2.1.3.4.1</w:t>
            </w:r>
          </w:p>
        </w:tc>
      </w:tr>
      <w:tr w:rsidR="003A29BD" w14:paraId="56E1E6C3" w14:textId="77777777" w:rsidTr="00547111">
        <w:tc>
          <w:tcPr>
            <w:tcW w:w="2694" w:type="dxa"/>
            <w:gridSpan w:val="2"/>
            <w:tcBorders>
              <w:left w:val="single" w:sz="4" w:space="0" w:color="auto"/>
            </w:tcBorders>
          </w:tcPr>
          <w:p w14:paraId="2FB9DE77"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0898542D" w14:textId="77777777" w:rsidR="003A29BD" w:rsidRDefault="003A29BD" w:rsidP="003A29BD">
            <w:pPr>
              <w:pStyle w:val="CRCoverPage"/>
              <w:spacing w:after="0"/>
              <w:rPr>
                <w:noProof/>
                <w:sz w:val="8"/>
                <w:szCs w:val="8"/>
              </w:rPr>
            </w:pPr>
          </w:p>
        </w:tc>
      </w:tr>
      <w:tr w:rsidR="003A29BD" w14:paraId="76F95A8B" w14:textId="77777777" w:rsidTr="00547111">
        <w:tc>
          <w:tcPr>
            <w:tcW w:w="2694" w:type="dxa"/>
            <w:gridSpan w:val="2"/>
            <w:tcBorders>
              <w:left w:val="single" w:sz="4" w:space="0" w:color="auto"/>
            </w:tcBorders>
          </w:tcPr>
          <w:p w14:paraId="335EAB52" w14:textId="77777777" w:rsidR="003A29BD" w:rsidRDefault="003A29BD" w:rsidP="003A2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9BD" w:rsidRDefault="003A29BD" w:rsidP="003A29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9BD" w:rsidRDefault="003A29BD" w:rsidP="003A29BD">
            <w:pPr>
              <w:pStyle w:val="CRCoverPage"/>
              <w:spacing w:after="0"/>
              <w:jc w:val="center"/>
              <w:rPr>
                <w:b/>
                <w:caps/>
                <w:noProof/>
              </w:rPr>
            </w:pPr>
            <w:r>
              <w:rPr>
                <w:b/>
                <w:caps/>
                <w:noProof/>
              </w:rPr>
              <w:t>N</w:t>
            </w:r>
          </w:p>
        </w:tc>
        <w:tc>
          <w:tcPr>
            <w:tcW w:w="2977" w:type="dxa"/>
            <w:gridSpan w:val="4"/>
          </w:tcPr>
          <w:p w14:paraId="304CCBCB" w14:textId="77777777" w:rsidR="003A29BD" w:rsidRDefault="003A29BD" w:rsidP="003A2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9BD" w:rsidRDefault="003A29BD" w:rsidP="003A29BD">
            <w:pPr>
              <w:pStyle w:val="CRCoverPage"/>
              <w:spacing w:after="0"/>
              <w:ind w:left="99"/>
              <w:rPr>
                <w:noProof/>
              </w:rPr>
            </w:pPr>
          </w:p>
        </w:tc>
      </w:tr>
      <w:tr w:rsidR="003A29BD" w14:paraId="34ACE2EB" w14:textId="77777777" w:rsidTr="00547111">
        <w:tc>
          <w:tcPr>
            <w:tcW w:w="2694" w:type="dxa"/>
            <w:gridSpan w:val="2"/>
            <w:tcBorders>
              <w:left w:val="single" w:sz="4" w:space="0" w:color="auto"/>
            </w:tcBorders>
          </w:tcPr>
          <w:p w14:paraId="571382F3" w14:textId="77777777" w:rsidR="003A29BD" w:rsidRDefault="003A29BD" w:rsidP="003A29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E4AD" w:rsidR="003A29BD" w:rsidRDefault="003A29BD" w:rsidP="003A2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29BD" w:rsidRDefault="003A29BD" w:rsidP="003A29BD">
            <w:pPr>
              <w:pStyle w:val="CRCoverPage"/>
              <w:spacing w:after="0"/>
              <w:jc w:val="center"/>
              <w:rPr>
                <w:b/>
                <w:caps/>
                <w:noProof/>
              </w:rPr>
            </w:pPr>
          </w:p>
        </w:tc>
        <w:tc>
          <w:tcPr>
            <w:tcW w:w="2977" w:type="dxa"/>
            <w:gridSpan w:val="4"/>
          </w:tcPr>
          <w:p w14:paraId="7DB274D8" w14:textId="77777777" w:rsidR="003A29BD" w:rsidRDefault="003A29BD" w:rsidP="003A29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F8056" w:rsidR="003A29BD" w:rsidRDefault="003A29BD" w:rsidP="003A29BD">
            <w:pPr>
              <w:pStyle w:val="CRCoverPage"/>
              <w:spacing w:after="0"/>
              <w:ind w:left="99"/>
              <w:rPr>
                <w:noProof/>
              </w:rPr>
            </w:pPr>
            <w:r>
              <w:rPr>
                <w:noProof/>
              </w:rPr>
              <w:t xml:space="preserve">TS 38.133 CR ... </w:t>
            </w:r>
          </w:p>
        </w:tc>
      </w:tr>
      <w:tr w:rsidR="003A29BD" w14:paraId="446DDBAC" w14:textId="77777777" w:rsidTr="00547111">
        <w:tc>
          <w:tcPr>
            <w:tcW w:w="2694" w:type="dxa"/>
            <w:gridSpan w:val="2"/>
            <w:tcBorders>
              <w:left w:val="single" w:sz="4" w:space="0" w:color="auto"/>
            </w:tcBorders>
          </w:tcPr>
          <w:p w14:paraId="678A1AA6" w14:textId="77777777" w:rsidR="003A29BD" w:rsidRDefault="003A29BD" w:rsidP="003A29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29BD" w:rsidRDefault="003A29BD" w:rsidP="003A29BD">
            <w:pPr>
              <w:pStyle w:val="CRCoverPage"/>
              <w:spacing w:after="0"/>
              <w:jc w:val="center"/>
              <w:rPr>
                <w:b/>
                <w:caps/>
                <w:noProof/>
              </w:rPr>
            </w:pPr>
          </w:p>
        </w:tc>
        <w:tc>
          <w:tcPr>
            <w:tcW w:w="2977" w:type="dxa"/>
            <w:gridSpan w:val="4"/>
          </w:tcPr>
          <w:p w14:paraId="1A4306D9" w14:textId="77777777" w:rsidR="003A29BD" w:rsidRDefault="003A29BD" w:rsidP="003A29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29BD" w:rsidRDefault="003A29BD" w:rsidP="003A29BD">
            <w:pPr>
              <w:pStyle w:val="CRCoverPage"/>
              <w:spacing w:after="0"/>
              <w:ind w:left="99"/>
              <w:rPr>
                <w:noProof/>
              </w:rPr>
            </w:pPr>
            <w:r>
              <w:rPr>
                <w:noProof/>
              </w:rPr>
              <w:t xml:space="preserve">TS/TR ... CR ... </w:t>
            </w:r>
          </w:p>
        </w:tc>
      </w:tr>
      <w:tr w:rsidR="003A29BD" w14:paraId="55C714D2" w14:textId="77777777" w:rsidTr="00547111">
        <w:tc>
          <w:tcPr>
            <w:tcW w:w="2694" w:type="dxa"/>
            <w:gridSpan w:val="2"/>
            <w:tcBorders>
              <w:left w:val="single" w:sz="4" w:space="0" w:color="auto"/>
            </w:tcBorders>
          </w:tcPr>
          <w:p w14:paraId="45913E62" w14:textId="77777777" w:rsidR="003A29BD" w:rsidRDefault="003A29BD" w:rsidP="003A29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29BD" w:rsidRDefault="003A29BD" w:rsidP="003A29BD">
            <w:pPr>
              <w:pStyle w:val="CRCoverPage"/>
              <w:spacing w:after="0"/>
              <w:jc w:val="center"/>
              <w:rPr>
                <w:b/>
                <w:caps/>
                <w:noProof/>
              </w:rPr>
            </w:pPr>
          </w:p>
        </w:tc>
        <w:tc>
          <w:tcPr>
            <w:tcW w:w="2977" w:type="dxa"/>
            <w:gridSpan w:val="4"/>
          </w:tcPr>
          <w:p w14:paraId="1B4FF921" w14:textId="77777777" w:rsidR="003A29BD" w:rsidRDefault="003A29BD" w:rsidP="003A29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9BD" w:rsidRDefault="003A29BD" w:rsidP="003A29BD">
            <w:pPr>
              <w:pStyle w:val="CRCoverPage"/>
              <w:spacing w:after="0"/>
              <w:ind w:left="99"/>
              <w:rPr>
                <w:noProof/>
              </w:rPr>
            </w:pPr>
            <w:r>
              <w:rPr>
                <w:noProof/>
              </w:rPr>
              <w:t xml:space="preserve">TS/TR ... CR ... </w:t>
            </w:r>
          </w:p>
        </w:tc>
      </w:tr>
      <w:tr w:rsidR="003A29BD" w14:paraId="60DF82CC" w14:textId="77777777" w:rsidTr="008863B9">
        <w:tc>
          <w:tcPr>
            <w:tcW w:w="2694" w:type="dxa"/>
            <w:gridSpan w:val="2"/>
            <w:tcBorders>
              <w:left w:val="single" w:sz="4" w:space="0" w:color="auto"/>
            </w:tcBorders>
          </w:tcPr>
          <w:p w14:paraId="517696CD" w14:textId="77777777" w:rsidR="003A29BD" w:rsidRDefault="003A29BD" w:rsidP="003A29BD">
            <w:pPr>
              <w:pStyle w:val="CRCoverPage"/>
              <w:spacing w:after="0"/>
              <w:rPr>
                <w:b/>
                <w:i/>
                <w:noProof/>
              </w:rPr>
            </w:pPr>
          </w:p>
        </w:tc>
        <w:tc>
          <w:tcPr>
            <w:tcW w:w="6946" w:type="dxa"/>
            <w:gridSpan w:val="9"/>
            <w:tcBorders>
              <w:right w:val="single" w:sz="4" w:space="0" w:color="auto"/>
            </w:tcBorders>
          </w:tcPr>
          <w:p w14:paraId="4D84207F" w14:textId="77777777" w:rsidR="003A29BD" w:rsidRDefault="003A29BD" w:rsidP="003A29BD">
            <w:pPr>
              <w:pStyle w:val="CRCoverPage"/>
              <w:spacing w:after="0"/>
              <w:rPr>
                <w:noProof/>
              </w:rPr>
            </w:pPr>
          </w:p>
        </w:tc>
      </w:tr>
      <w:tr w:rsidR="003A29BD" w14:paraId="556B87B6" w14:textId="77777777" w:rsidTr="008863B9">
        <w:tc>
          <w:tcPr>
            <w:tcW w:w="2694" w:type="dxa"/>
            <w:gridSpan w:val="2"/>
            <w:tcBorders>
              <w:left w:val="single" w:sz="4" w:space="0" w:color="auto"/>
              <w:bottom w:val="single" w:sz="4" w:space="0" w:color="auto"/>
            </w:tcBorders>
          </w:tcPr>
          <w:p w14:paraId="79A9C411" w14:textId="77777777" w:rsidR="003A29BD" w:rsidRDefault="003A29BD" w:rsidP="003A29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29BD" w:rsidRDefault="003A29BD" w:rsidP="003A29BD">
            <w:pPr>
              <w:pStyle w:val="CRCoverPage"/>
              <w:spacing w:after="0"/>
              <w:ind w:left="100"/>
              <w:rPr>
                <w:noProof/>
              </w:rPr>
            </w:pPr>
          </w:p>
        </w:tc>
      </w:tr>
      <w:tr w:rsidR="003A29BD" w:rsidRPr="008863B9" w14:paraId="45BFE792" w14:textId="77777777" w:rsidTr="008863B9">
        <w:tc>
          <w:tcPr>
            <w:tcW w:w="2694" w:type="dxa"/>
            <w:gridSpan w:val="2"/>
            <w:tcBorders>
              <w:top w:val="single" w:sz="4" w:space="0" w:color="auto"/>
              <w:bottom w:val="single" w:sz="4" w:space="0" w:color="auto"/>
            </w:tcBorders>
          </w:tcPr>
          <w:p w14:paraId="194242DD" w14:textId="77777777" w:rsidR="003A29BD" w:rsidRPr="008863B9" w:rsidRDefault="003A29BD" w:rsidP="003A2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9BD" w:rsidRPr="008863B9" w:rsidRDefault="003A29BD" w:rsidP="003A29BD">
            <w:pPr>
              <w:pStyle w:val="CRCoverPage"/>
              <w:spacing w:after="0"/>
              <w:ind w:left="100"/>
              <w:rPr>
                <w:noProof/>
                <w:sz w:val="8"/>
                <w:szCs w:val="8"/>
              </w:rPr>
            </w:pPr>
          </w:p>
        </w:tc>
      </w:tr>
      <w:tr w:rsidR="003A29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9BD" w:rsidRDefault="003A29BD" w:rsidP="003A29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29BD" w:rsidRDefault="003A29BD" w:rsidP="003A29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ED6E6" w14:textId="77777777" w:rsidR="003A29BD" w:rsidRDefault="003A29BD" w:rsidP="003A29BD">
      <w:pPr>
        <w:rPr>
          <w:rFonts w:ascii="Arial" w:hAnsi="Arial" w:cs="Arial"/>
          <w:noProof/>
          <w:color w:val="00B0F0"/>
          <w:sz w:val="28"/>
        </w:rPr>
      </w:pPr>
      <w:r w:rsidRPr="005F788F">
        <w:rPr>
          <w:rFonts w:ascii="Arial" w:hAnsi="Arial" w:cs="Arial"/>
          <w:noProof/>
          <w:color w:val="00B0F0"/>
          <w:sz w:val="28"/>
        </w:rPr>
        <w:lastRenderedPageBreak/>
        <w:t>[Start of change]</w:t>
      </w:r>
    </w:p>
    <w:p w14:paraId="4886FEFC" w14:textId="77777777" w:rsidR="003A29BD" w:rsidRPr="005B0A88" w:rsidRDefault="003A29BD" w:rsidP="003A29BD">
      <w:pPr>
        <w:pStyle w:val="5"/>
      </w:pPr>
      <w:r w:rsidRPr="005B0A88">
        <w:t>6.3.2.1.3</w:t>
      </w:r>
      <w:r w:rsidRPr="005B0A88">
        <w:tab/>
        <w:t>NR SA FR1 RRC re-establishment without serving cell timing</w:t>
      </w:r>
    </w:p>
    <w:p w14:paraId="7DF0E3AF" w14:textId="77777777" w:rsidR="003A29BD" w:rsidRPr="005B0A88" w:rsidRDefault="003A29BD" w:rsidP="003A29BD">
      <w:pPr>
        <w:pStyle w:val="H6"/>
        <w:rPr>
          <w:lang w:eastAsia="x-none"/>
        </w:rPr>
      </w:pPr>
      <w:r w:rsidRPr="005B0A88">
        <w:rPr>
          <w:lang w:eastAsia="x-none"/>
        </w:rPr>
        <w:t>6.3.2.1.3.1</w:t>
      </w:r>
      <w:r w:rsidRPr="005B0A88">
        <w:rPr>
          <w:lang w:eastAsia="x-none"/>
        </w:rPr>
        <w:tab/>
        <w:t>Test purpose</w:t>
      </w:r>
    </w:p>
    <w:p w14:paraId="1D5B9E1F" w14:textId="77777777" w:rsidR="003A29BD" w:rsidRPr="005B0A88" w:rsidRDefault="003A29BD" w:rsidP="003A29BD">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5ECDD451" w14:textId="77777777" w:rsidR="003A29BD" w:rsidRPr="005B0A88" w:rsidRDefault="003A29BD" w:rsidP="003A29BD">
      <w:pPr>
        <w:pStyle w:val="H6"/>
        <w:rPr>
          <w:lang w:eastAsia="x-none"/>
        </w:rPr>
      </w:pPr>
      <w:r w:rsidRPr="005B0A88">
        <w:rPr>
          <w:lang w:eastAsia="x-none"/>
        </w:rPr>
        <w:t>6.3.2.1.3.2</w:t>
      </w:r>
      <w:r w:rsidRPr="005B0A88">
        <w:rPr>
          <w:lang w:eastAsia="x-none"/>
        </w:rPr>
        <w:tab/>
        <w:t>Test applicability</w:t>
      </w:r>
    </w:p>
    <w:p w14:paraId="19570517" w14:textId="77777777" w:rsidR="003A29BD" w:rsidRPr="005B0A88" w:rsidRDefault="003A29BD" w:rsidP="003A29BD">
      <w:r w:rsidRPr="005B0A88">
        <w:t>This test applies to all types of NR UE from Release 15 onwards.</w:t>
      </w:r>
    </w:p>
    <w:p w14:paraId="3A6AF8C8" w14:textId="77777777" w:rsidR="003A29BD" w:rsidRPr="005B0A88" w:rsidRDefault="003A29BD" w:rsidP="003A29BD">
      <w:pPr>
        <w:pStyle w:val="H6"/>
        <w:rPr>
          <w:lang w:eastAsia="x-none"/>
        </w:rPr>
      </w:pPr>
      <w:r w:rsidRPr="005B0A88">
        <w:rPr>
          <w:lang w:eastAsia="x-none"/>
        </w:rPr>
        <w:t>6.3.2.1.3.3</w:t>
      </w:r>
      <w:r w:rsidRPr="005B0A88">
        <w:rPr>
          <w:lang w:eastAsia="x-none"/>
        </w:rPr>
        <w:tab/>
        <w:t>Minimum conformance requirements</w:t>
      </w:r>
    </w:p>
    <w:p w14:paraId="34D6D7B0" w14:textId="77777777" w:rsidR="003A29BD" w:rsidRPr="005B0A88" w:rsidRDefault="003A29BD" w:rsidP="003A29BD">
      <w:pPr>
        <w:rPr>
          <w:lang w:eastAsia="ko-KR"/>
        </w:rPr>
      </w:pPr>
      <w:r w:rsidRPr="005B0A88">
        <w:rPr>
          <w:lang w:eastAsia="sv-SE"/>
        </w:rPr>
        <w:t>The minimum conformance requirements are specified in clause 6.3.2.1.0.1.</w:t>
      </w:r>
    </w:p>
    <w:p w14:paraId="311D5C45" w14:textId="77777777" w:rsidR="003A29BD" w:rsidRPr="005B0A88" w:rsidRDefault="003A29BD" w:rsidP="003A29BD">
      <w:r w:rsidRPr="005B0A88">
        <w:t xml:space="preserve">The normative reference for this requirement is TS 38.133 [6] clause </w:t>
      </w:r>
      <w:r w:rsidRPr="005B0A88">
        <w:rPr>
          <w:rFonts w:cs="v4.2.0"/>
          <w:snapToGrid w:val="0"/>
          <w:color w:val="000000"/>
        </w:rPr>
        <w:t>A.6.3.2.1.3</w:t>
      </w:r>
      <w:r w:rsidRPr="005B0A88">
        <w:t>.</w:t>
      </w:r>
    </w:p>
    <w:p w14:paraId="4E699B08" w14:textId="77777777" w:rsidR="003A29BD" w:rsidRPr="005B0A88" w:rsidRDefault="003A29BD" w:rsidP="003A29BD">
      <w:pPr>
        <w:pStyle w:val="H6"/>
        <w:rPr>
          <w:lang w:eastAsia="x-none"/>
        </w:rPr>
      </w:pPr>
      <w:r w:rsidRPr="005B0A88">
        <w:rPr>
          <w:lang w:eastAsia="x-none"/>
        </w:rPr>
        <w:t>6.3.2.1.3.4</w:t>
      </w:r>
      <w:r w:rsidRPr="005B0A88">
        <w:rPr>
          <w:lang w:eastAsia="x-none"/>
        </w:rPr>
        <w:tab/>
        <w:t>Test description</w:t>
      </w:r>
    </w:p>
    <w:p w14:paraId="446D6530" w14:textId="77777777" w:rsidR="003A29BD" w:rsidRPr="005B0A88" w:rsidRDefault="003A29BD" w:rsidP="003A29BD">
      <w:pPr>
        <w:pStyle w:val="H6"/>
        <w:rPr>
          <w:lang w:eastAsia="x-none"/>
        </w:rPr>
      </w:pPr>
      <w:r w:rsidRPr="005B0A88">
        <w:rPr>
          <w:lang w:eastAsia="x-none"/>
        </w:rPr>
        <w:t>6.3.2.1.3.4.1</w:t>
      </w:r>
      <w:r w:rsidRPr="005B0A88">
        <w:rPr>
          <w:lang w:eastAsia="x-none"/>
        </w:rPr>
        <w:tab/>
        <w:t>Initial conditions</w:t>
      </w:r>
    </w:p>
    <w:p w14:paraId="33CFAFC4" w14:textId="77777777" w:rsidR="003A29BD" w:rsidRPr="005B0A88" w:rsidRDefault="003A29BD" w:rsidP="003A29BD">
      <w:r w:rsidRPr="005B0A88">
        <w:t>The test shall be tested using any of the test configuration in Table 6.3.2.1.3.4.1-1</w:t>
      </w:r>
    </w:p>
    <w:p w14:paraId="4196B710" w14:textId="77777777" w:rsidR="003A29BD" w:rsidRPr="005B0A88" w:rsidRDefault="003A29BD" w:rsidP="003A29BD">
      <w:pPr>
        <w:pStyle w:val="TH"/>
      </w:pPr>
      <w:r w:rsidRPr="005B0A8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29BD" w:rsidRPr="005B0A88" w14:paraId="0321170B" w14:textId="77777777" w:rsidTr="000545DF">
        <w:tc>
          <w:tcPr>
            <w:tcW w:w="2376" w:type="dxa"/>
            <w:shd w:val="clear" w:color="auto" w:fill="auto"/>
          </w:tcPr>
          <w:p w14:paraId="4DF9B7E1" w14:textId="77777777" w:rsidR="003A29BD" w:rsidRPr="005B0A88" w:rsidRDefault="003A29BD" w:rsidP="000545DF">
            <w:pPr>
              <w:pStyle w:val="TAH"/>
            </w:pPr>
            <w:r w:rsidRPr="005B0A88">
              <w:t>Configuration</w:t>
            </w:r>
          </w:p>
        </w:tc>
        <w:tc>
          <w:tcPr>
            <w:tcW w:w="7230" w:type="dxa"/>
            <w:shd w:val="clear" w:color="auto" w:fill="auto"/>
          </w:tcPr>
          <w:p w14:paraId="00100F21" w14:textId="77777777" w:rsidR="003A29BD" w:rsidRPr="005B0A88" w:rsidRDefault="003A29BD" w:rsidP="000545DF">
            <w:pPr>
              <w:pStyle w:val="TAH"/>
            </w:pPr>
            <w:r w:rsidRPr="005B0A88">
              <w:t>Description</w:t>
            </w:r>
          </w:p>
        </w:tc>
      </w:tr>
      <w:tr w:rsidR="003A29BD" w:rsidRPr="005B0A88" w14:paraId="42669A7C" w14:textId="77777777" w:rsidTr="000545DF">
        <w:tc>
          <w:tcPr>
            <w:tcW w:w="2376" w:type="dxa"/>
            <w:shd w:val="clear" w:color="auto" w:fill="auto"/>
          </w:tcPr>
          <w:p w14:paraId="277DC15D" w14:textId="77777777" w:rsidR="003A29BD" w:rsidRPr="005B0A88" w:rsidRDefault="003A29BD" w:rsidP="000545DF">
            <w:pPr>
              <w:pStyle w:val="TAL"/>
            </w:pPr>
            <w:r w:rsidRPr="005B0A88">
              <w:t>6.3.2.1.3-1</w:t>
            </w:r>
          </w:p>
        </w:tc>
        <w:tc>
          <w:tcPr>
            <w:tcW w:w="7230" w:type="dxa"/>
            <w:shd w:val="clear" w:color="auto" w:fill="auto"/>
          </w:tcPr>
          <w:p w14:paraId="1E6FCF0B" w14:textId="77777777" w:rsidR="003A29BD" w:rsidRPr="005B0A88" w:rsidRDefault="003A29BD" w:rsidP="000545DF">
            <w:pPr>
              <w:pStyle w:val="TAL"/>
              <w:rPr>
                <w:rFonts w:eastAsia="Malgun Gothic"/>
              </w:rPr>
            </w:pPr>
            <w:r w:rsidRPr="005B0A88">
              <w:rPr>
                <w:rFonts w:eastAsia="Malgun Gothic"/>
              </w:rPr>
              <w:t>15 kHz SSB SCS, 10MHz bandwidth, FDD duplex mode</w:t>
            </w:r>
          </w:p>
        </w:tc>
      </w:tr>
      <w:tr w:rsidR="003A29BD" w:rsidRPr="005B0A88" w14:paraId="1C6617E2" w14:textId="77777777" w:rsidTr="000545DF">
        <w:tc>
          <w:tcPr>
            <w:tcW w:w="2376" w:type="dxa"/>
            <w:shd w:val="clear" w:color="auto" w:fill="auto"/>
          </w:tcPr>
          <w:p w14:paraId="75415771" w14:textId="77777777" w:rsidR="003A29BD" w:rsidRPr="005B0A88" w:rsidRDefault="003A29BD" w:rsidP="000545DF">
            <w:pPr>
              <w:pStyle w:val="TAL"/>
              <w:rPr>
                <w:rFonts w:eastAsia="Malgun Gothic"/>
              </w:rPr>
            </w:pPr>
            <w:r w:rsidRPr="005B0A88">
              <w:t>6.3.2.1.3-</w:t>
            </w:r>
            <w:r w:rsidRPr="005B0A88">
              <w:rPr>
                <w:rFonts w:eastAsia="Malgun Gothic"/>
              </w:rPr>
              <w:t>2</w:t>
            </w:r>
          </w:p>
        </w:tc>
        <w:tc>
          <w:tcPr>
            <w:tcW w:w="7230" w:type="dxa"/>
            <w:shd w:val="clear" w:color="auto" w:fill="auto"/>
          </w:tcPr>
          <w:p w14:paraId="66C4866E" w14:textId="77777777" w:rsidR="003A29BD" w:rsidRPr="005B0A88" w:rsidRDefault="003A29BD" w:rsidP="000545DF">
            <w:pPr>
              <w:pStyle w:val="TAL"/>
              <w:rPr>
                <w:rFonts w:eastAsia="Malgun Gothic"/>
              </w:rPr>
            </w:pPr>
            <w:r w:rsidRPr="005B0A88">
              <w:rPr>
                <w:rFonts w:eastAsia="Malgun Gothic"/>
              </w:rPr>
              <w:t>15 kHz SSB SCS, 10MHz bandwidth, TDD duplex mode</w:t>
            </w:r>
          </w:p>
        </w:tc>
      </w:tr>
      <w:tr w:rsidR="003A29BD" w:rsidRPr="005B0A88" w14:paraId="48FE6CF2" w14:textId="77777777" w:rsidTr="000545DF">
        <w:tc>
          <w:tcPr>
            <w:tcW w:w="2376" w:type="dxa"/>
            <w:shd w:val="clear" w:color="auto" w:fill="auto"/>
          </w:tcPr>
          <w:p w14:paraId="13AEFE7D" w14:textId="77777777" w:rsidR="003A29BD" w:rsidRPr="005B0A88" w:rsidRDefault="003A29BD" w:rsidP="000545DF">
            <w:pPr>
              <w:pStyle w:val="TAL"/>
              <w:rPr>
                <w:rFonts w:eastAsia="Malgun Gothic"/>
              </w:rPr>
            </w:pPr>
            <w:r w:rsidRPr="005B0A88">
              <w:t>6.3.2.1.3-</w:t>
            </w:r>
            <w:r w:rsidRPr="005B0A88">
              <w:rPr>
                <w:rFonts w:eastAsia="Malgun Gothic"/>
              </w:rPr>
              <w:t>3</w:t>
            </w:r>
          </w:p>
        </w:tc>
        <w:tc>
          <w:tcPr>
            <w:tcW w:w="7230" w:type="dxa"/>
            <w:shd w:val="clear" w:color="auto" w:fill="auto"/>
          </w:tcPr>
          <w:p w14:paraId="3B65BC87" w14:textId="77777777" w:rsidR="003A29BD" w:rsidRPr="005B0A88" w:rsidRDefault="003A29BD" w:rsidP="000545DF">
            <w:pPr>
              <w:pStyle w:val="TAL"/>
              <w:rPr>
                <w:rFonts w:eastAsia="Malgun Gothic"/>
              </w:rPr>
            </w:pPr>
            <w:r w:rsidRPr="005B0A88">
              <w:rPr>
                <w:rFonts w:eastAsia="Malgun Gothic"/>
              </w:rPr>
              <w:t>30 kHz SSB SCS, 40MHz bandwidth, TDD duplex mode</w:t>
            </w:r>
          </w:p>
        </w:tc>
      </w:tr>
      <w:tr w:rsidR="003A29BD" w:rsidRPr="005B0A88" w14:paraId="7FFC10B6" w14:textId="77777777" w:rsidTr="000545DF">
        <w:tc>
          <w:tcPr>
            <w:tcW w:w="9606" w:type="dxa"/>
            <w:gridSpan w:val="2"/>
            <w:shd w:val="clear" w:color="auto" w:fill="auto"/>
          </w:tcPr>
          <w:p w14:paraId="63A65AF3" w14:textId="77777777" w:rsidR="003A29BD" w:rsidRPr="005B0A88" w:rsidRDefault="003A29BD" w:rsidP="000545DF">
            <w:pPr>
              <w:pStyle w:val="TAN"/>
            </w:pPr>
            <w:r w:rsidRPr="005B0A88">
              <w:t>Note:</w:t>
            </w:r>
            <w:r w:rsidRPr="005B0A88">
              <w:tab/>
              <w:t>The UE is only required to be tested in one of the supported test configurations.</w:t>
            </w:r>
          </w:p>
        </w:tc>
      </w:tr>
    </w:tbl>
    <w:p w14:paraId="041A20AA" w14:textId="77777777" w:rsidR="003A29BD" w:rsidRPr="005B0A88" w:rsidRDefault="003A29BD" w:rsidP="003A29BD"/>
    <w:p w14:paraId="7963C7B0" w14:textId="77777777" w:rsidR="003A29BD" w:rsidRPr="005B0A88" w:rsidRDefault="003A29BD" w:rsidP="003A29BD">
      <w:r w:rsidRPr="005B0A88">
        <w:t>Configure the test requirement and the DUT according to the parameters in Table 6.3.2.1.3.4.1-2</w:t>
      </w:r>
    </w:p>
    <w:p w14:paraId="03F0920B" w14:textId="77777777" w:rsidR="003A29BD" w:rsidRPr="005B0A88" w:rsidRDefault="003A29BD" w:rsidP="003A29BD">
      <w:pPr>
        <w:pStyle w:val="TH"/>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29BD" w:rsidRPr="005B0A88" w14:paraId="56B1AE79" w14:textId="77777777" w:rsidTr="000545DF">
        <w:trPr>
          <w:jc w:val="center"/>
        </w:trPr>
        <w:tc>
          <w:tcPr>
            <w:tcW w:w="1701" w:type="dxa"/>
            <w:shd w:val="clear" w:color="auto" w:fill="auto"/>
          </w:tcPr>
          <w:p w14:paraId="3F1F6113" w14:textId="77777777" w:rsidR="003A29BD" w:rsidRPr="005B0A88" w:rsidRDefault="003A29BD" w:rsidP="000545DF">
            <w:pPr>
              <w:pStyle w:val="TAH"/>
            </w:pPr>
            <w:r w:rsidRPr="005B0A88">
              <w:t>Parameter</w:t>
            </w:r>
          </w:p>
        </w:tc>
        <w:tc>
          <w:tcPr>
            <w:tcW w:w="3943" w:type="dxa"/>
            <w:gridSpan w:val="2"/>
            <w:shd w:val="clear" w:color="auto" w:fill="auto"/>
          </w:tcPr>
          <w:p w14:paraId="31DBEEC5" w14:textId="77777777" w:rsidR="003A29BD" w:rsidRPr="005B0A88" w:rsidRDefault="003A29BD" w:rsidP="000545DF">
            <w:pPr>
              <w:pStyle w:val="TAH"/>
            </w:pPr>
            <w:r w:rsidRPr="005B0A88">
              <w:t>Value</w:t>
            </w:r>
          </w:p>
        </w:tc>
        <w:tc>
          <w:tcPr>
            <w:tcW w:w="3961" w:type="dxa"/>
          </w:tcPr>
          <w:p w14:paraId="5D63BF60" w14:textId="77777777" w:rsidR="003A29BD" w:rsidRPr="005B0A88" w:rsidRDefault="003A29BD" w:rsidP="000545DF">
            <w:pPr>
              <w:pStyle w:val="TAH"/>
            </w:pPr>
            <w:r w:rsidRPr="005B0A88">
              <w:t>Comment</w:t>
            </w:r>
          </w:p>
        </w:tc>
      </w:tr>
      <w:tr w:rsidR="003A29BD" w:rsidRPr="005B0A88" w14:paraId="72C5CF88" w14:textId="77777777" w:rsidTr="000545DF">
        <w:trPr>
          <w:jc w:val="center"/>
        </w:trPr>
        <w:tc>
          <w:tcPr>
            <w:tcW w:w="1701" w:type="dxa"/>
            <w:shd w:val="clear" w:color="auto" w:fill="auto"/>
          </w:tcPr>
          <w:p w14:paraId="797F47AC" w14:textId="77777777" w:rsidR="003A29BD" w:rsidRPr="005B0A88" w:rsidRDefault="003A29BD" w:rsidP="000545DF">
            <w:pPr>
              <w:pStyle w:val="TAL"/>
            </w:pPr>
            <w:r w:rsidRPr="005B0A88">
              <w:t>Test environment</w:t>
            </w:r>
          </w:p>
        </w:tc>
        <w:tc>
          <w:tcPr>
            <w:tcW w:w="3943" w:type="dxa"/>
            <w:gridSpan w:val="2"/>
            <w:shd w:val="clear" w:color="auto" w:fill="auto"/>
          </w:tcPr>
          <w:p w14:paraId="22ED8B05" w14:textId="77777777" w:rsidR="003A29BD" w:rsidRPr="005B0A88" w:rsidRDefault="003A29BD" w:rsidP="000545DF">
            <w:pPr>
              <w:pStyle w:val="TAL"/>
            </w:pPr>
            <w:r w:rsidRPr="005B0A88">
              <w:t>NC</w:t>
            </w:r>
          </w:p>
        </w:tc>
        <w:tc>
          <w:tcPr>
            <w:tcW w:w="3961" w:type="dxa"/>
          </w:tcPr>
          <w:p w14:paraId="0DFB0A46" w14:textId="77777777" w:rsidR="003A29BD" w:rsidRPr="005B0A88" w:rsidRDefault="003A29BD" w:rsidP="000545DF">
            <w:pPr>
              <w:pStyle w:val="TAL"/>
            </w:pPr>
            <w:r w:rsidRPr="005B0A88">
              <w:t>As specified in TS 38.508-1 [14] clause 4.1.</w:t>
            </w:r>
          </w:p>
        </w:tc>
      </w:tr>
      <w:tr w:rsidR="003A29BD" w:rsidRPr="005B0A88" w14:paraId="41A060E1" w14:textId="77777777" w:rsidTr="000545DF">
        <w:trPr>
          <w:jc w:val="center"/>
        </w:trPr>
        <w:tc>
          <w:tcPr>
            <w:tcW w:w="1701" w:type="dxa"/>
            <w:shd w:val="clear" w:color="auto" w:fill="auto"/>
          </w:tcPr>
          <w:p w14:paraId="29B785C6" w14:textId="77777777" w:rsidR="003A29BD" w:rsidRPr="005B0A88" w:rsidRDefault="003A29BD" w:rsidP="000545DF">
            <w:pPr>
              <w:pStyle w:val="TAL"/>
            </w:pPr>
            <w:r w:rsidRPr="005B0A88">
              <w:t>Test frequencies</w:t>
            </w:r>
          </w:p>
        </w:tc>
        <w:tc>
          <w:tcPr>
            <w:tcW w:w="7904" w:type="dxa"/>
            <w:gridSpan w:val="3"/>
            <w:shd w:val="clear" w:color="auto" w:fill="auto"/>
          </w:tcPr>
          <w:p w14:paraId="0093D008" w14:textId="77777777" w:rsidR="003A29BD" w:rsidRPr="005B0A88" w:rsidRDefault="003A29BD" w:rsidP="000545DF">
            <w:pPr>
              <w:pStyle w:val="TAL"/>
            </w:pPr>
            <w:r w:rsidRPr="005B0A88">
              <w:t>As specified in Annex E, Table E.4-1 and TS 38.508-1 [14] clause 4.3.1.</w:t>
            </w:r>
          </w:p>
        </w:tc>
      </w:tr>
      <w:tr w:rsidR="003A29BD" w:rsidRPr="005B0A88" w14:paraId="74BBFD88" w14:textId="77777777" w:rsidTr="000545DF">
        <w:trPr>
          <w:jc w:val="center"/>
        </w:trPr>
        <w:tc>
          <w:tcPr>
            <w:tcW w:w="1701" w:type="dxa"/>
            <w:shd w:val="clear" w:color="auto" w:fill="auto"/>
          </w:tcPr>
          <w:p w14:paraId="40B16464" w14:textId="77777777" w:rsidR="003A29BD" w:rsidRPr="005B0A88" w:rsidRDefault="003A29BD" w:rsidP="000545DF">
            <w:pPr>
              <w:pStyle w:val="TAL"/>
            </w:pPr>
            <w:r w:rsidRPr="005B0A88">
              <w:t>Channel bandwidth</w:t>
            </w:r>
          </w:p>
        </w:tc>
        <w:tc>
          <w:tcPr>
            <w:tcW w:w="7904" w:type="dxa"/>
            <w:gridSpan w:val="3"/>
            <w:shd w:val="clear" w:color="auto" w:fill="auto"/>
          </w:tcPr>
          <w:p w14:paraId="70652EA9" w14:textId="77777777" w:rsidR="003A29BD" w:rsidRPr="005B0A88" w:rsidRDefault="003A29BD" w:rsidP="000545DF">
            <w:pPr>
              <w:pStyle w:val="TAL"/>
            </w:pPr>
            <w:r w:rsidRPr="005B0A88">
              <w:t>As specified by the test configuration selected from Table 6.3.2.1.3.4.1-1.</w:t>
            </w:r>
          </w:p>
        </w:tc>
      </w:tr>
      <w:tr w:rsidR="003A29BD" w:rsidRPr="005B0A88" w14:paraId="370F2B5E" w14:textId="77777777" w:rsidTr="000545DF">
        <w:trPr>
          <w:jc w:val="center"/>
        </w:trPr>
        <w:tc>
          <w:tcPr>
            <w:tcW w:w="1701" w:type="dxa"/>
            <w:shd w:val="clear" w:color="auto" w:fill="auto"/>
          </w:tcPr>
          <w:p w14:paraId="6AFA3939" w14:textId="77777777" w:rsidR="003A29BD" w:rsidRPr="005B0A88" w:rsidRDefault="003A29BD" w:rsidP="000545DF">
            <w:pPr>
              <w:pStyle w:val="TAL"/>
            </w:pPr>
            <w:r w:rsidRPr="005B0A88">
              <w:t>Propagation conditions</w:t>
            </w:r>
          </w:p>
        </w:tc>
        <w:tc>
          <w:tcPr>
            <w:tcW w:w="3943" w:type="dxa"/>
            <w:gridSpan w:val="2"/>
            <w:shd w:val="clear" w:color="auto" w:fill="auto"/>
          </w:tcPr>
          <w:p w14:paraId="1C72326D" w14:textId="77777777" w:rsidR="003A29BD" w:rsidRPr="005B0A88" w:rsidRDefault="003A29BD" w:rsidP="000545DF">
            <w:pPr>
              <w:pStyle w:val="TAL"/>
            </w:pPr>
            <w:r w:rsidRPr="005B0A88">
              <w:t>AWGN</w:t>
            </w:r>
          </w:p>
        </w:tc>
        <w:tc>
          <w:tcPr>
            <w:tcW w:w="3961" w:type="dxa"/>
          </w:tcPr>
          <w:p w14:paraId="640536AB" w14:textId="77777777" w:rsidR="003A29BD" w:rsidRPr="005B0A88" w:rsidRDefault="003A29BD" w:rsidP="000545DF">
            <w:pPr>
              <w:pStyle w:val="TAL"/>
            </w:pPr>
            <w:r w:rsidRPr="005B0A88">
              <w:t>As specified in Annex C.2.2.</w:t>
            </w:r>
          </w:p>
        </w:tc>
      </w:tr>
      <w:tr w:rsidR="003A29BD" w:rsidRPr="005B0A88" w14:paraId="6A9A5C62" w14:textId="77777777" w:rsidTr="000545DF">
        <w:trPr>
          <w:trHeight w:val="251"/>
          <w:jc w:val="center"/>
        </w:trPr>
        <w:tc>
          <w:tcPr>
            <w:tcW w:w="1701" w:type="dxa"/>
            <w:vMerge w:val="restart"/>
            <w:shd w:val="clear" w:color="auto" w:fill="auto"/>
          </w:tcPr>
          <w:p w14:paraId="5BFF888B" w14:textId="77777777" w:rsidR="003A29BD" w:rsidRPr="005B0A88" w:rsidRDefault="003A29BD" w:rsidP="000545DF">
            <w:pPr>
              <w:pStyle w:val="TAL"/>
            </w:pPr>
            <w:r w:rsidRPr="005B0A88">
              <w:t>Connection Diagram</w:t>
            </w:r>
          </w:p>
        </w:tc>
        <w:tc>
          <w:tcPr>
            <w:tcW w:w="1134" w:type="dxa"/>
            <w:shd w:val="clear" w:color="auto" w:fill="auto"/>
          </w:tcPr>
          <w:p w14:paraId="75261CB3" w14:textId="77777777" w:rsidR="003A29BD" w:rsidRPr="005B0A88" w:rsidRDefault="003A29BD" w:rsidP="000545DF">
            <w:pPr>
              <w:pStyle w:val="TAL"/>
            </w:pPr>
            <w:r w:rsidRPr="005B0A88">
              <w:t>TE Part</w:t>
            </w:r>
          </w:p>
        </w:tc>
        <w:tc>
          <w:tcPr>
            <w:tcW w:w="2809" w:type="dxa"/>
            <w:shd w:val="clear" w:color="auto" w:fill="auto"/>
          </w:tcPr>
          <w:p w14:paraId="522807EC" w14:textId="77777777" w:rsidR="003A29BD" w:rsidRPr="005B0A88" w:rsidRDefault="003A29BD" w:rsidP="000545DF">
            <w:pPr>
              <w:pStyle w:val="TAL"/>
            </w:pPr>
            <w:r w:rsidRPr="005B0A88">
              <w:t>A.3.1.8.2</w:t>
            </w:r>
          </w:p>
        </w:tc>
        <w:tc>
          <w:tcPr>
            <w:tcW w:w="3961" w:type="dxa"/>
            <w:vMerge w:val="restart"/>
          </w:tcPr>
          <w:p w14:paraId="64C4BD2D" w14:textId="77777777" w:rsidR="003A29BD" w:rsidRPr="005B0A88" w:rsidRDefault="003A29BD" w:rsidP="000545DF">
            <w:pPr>
              <w:pStyle w:val="TAL"/>
            </w:pPr>
            <w:r w:rsidRPr="005B0A88">
              <w:t>As specified in TS 38.508-1 [14] Annex A.</w:t>
            </w:r>
          </w:p>
        </w:tc>
      </w:tr>
      <w:tr w:rsidR="003A29BD" w:rsidRPr="005B0A88" w14:paraId="7DAA6D7A" w14:textId="77777777" w:rsidTr="000545DF">
        <w:trPr>
          <w:trHeight w:val="250"/>
          <w:jc w:val="center"/>
        </w:trPr>
        <w:tc>
          <w:tcPr>
            <w:tcW w:w="1701" w:type="dxa"/>
            <w:vMerge/>
            <w:shd w:val="clear" w:color="auto" w:fill="auto"/>
          </w:tcPr>
          <w:p w14:paraId="3ED7112A" w14:textId="77777777" w:rsidR="003A29BD" w:rsidRPr="005B0A88" w:rsidRDefault="003A29BD" w:rsidP="000545DF">
            <w:pPr>
              <w:pStyle w:val="TAL"/>
            </w:pPr>
          </w:p>
        </w:tc>
        <w:tc>
          <w:tcPr>
            <w:tcW w:w="1134" w:type="dxa"/>
            <w:shd w:val="clear" w:color="auto" w:fill="auto"/>
          </w:tcPr>
          <w:p w14:paraId="5BBA51DF" w14:textId="77777777" w:rsidR="003A29BD" w:rsidRPr="005B0A88" w:rsidRDefault="003A29BD" w:rsidP="000545DF">
            <w:pPr>
              <w:pStyle w:val="TAL"/>
            </w:pPr>
            <w:r w:rsidRPr="005B0A88">
              <w:t>DUT Part</w:t>
            </w:r>
          </w:p>
        </w:tc>
        <w:tc>
          <w:tcPr>
            <w:tcW w:w="2809" w:type="dxa"/>
            <w:shd w:val="clear" w:color="auto" w:fill="auto"/>
          </w:tcPr>
          <w:p w14:paraId="15E3BB25" w14:textId="77777777" w:rsidR="003A29BD" w:rsidRPr="005B0A88" w:rsidRDefault="003A29BD" w:rsidP="000545DF">
            <w:pPr>
              <w:pStyle w:val="TAL"/>
            </w:pPr>
            <w:r w:rsidRPr="005B0A88">
              <w:t>A.3.2.3.4</w:t>
            </w:r>
          </w:p>
        </w:tc>
        <w:tc>
          <w:tcPr>
            <w:tcW w:w="3961" w:type="dxa"/>
            <w:vMerge/>
          </w:tcPr>
          <w:p w14:paraId="5C8F39D4" w14:textId="77777777" w:rsidR="003A29BD" w:rsidRPr="005B0A88" w:rsidRDefault="003A29BD" w:rsidP="000545DF">
            <w:pPr>
              <w:pStyle w:val="TAL"/>
            </w:pPr>
          </w:p>
        </w:tc>
      </w:tr>
      <w:tr w:rsidR="003A29BD" w:rsidRPr="005B0A88" w14:paraId="1C17CCC2" w14:textId="77777777" w:rsidTr="000545DF">
        <w:trPr>
          <w:jc w:val="center"/>
        </w:trPr>
        <w:tc>
          <w:tcPr>
            <w:tcW w:w="1701" w:type="dxa"/>
            <w:shd w:val="clear" w:color="auto" w:fill="auto"/>
          </w:tcPr>
          <w:p w14:paraId="0E36DE01" w14:textId="77777777" w:rsidR="003A29BD" w:rsidRPr="005B0A88" w:rsidRDefault="003A29BD" w:rsidP="000545DF">
            <w:pPr>
              <w:pStyle w:val="TAL"/>
            </w:pPr>
            <w:r w:rsidRPr="005B0A88">
              <w:t>Exceptions to connection diagram</w:t>
            </w:r>
          </w:p>
        </w:tc>
        <w:tc>
          <w:tcPr>
            <w:tcW w:w="3943" w:type="dxa"/>
            <w:gridSpan w:val="2"/>
            <w:shd w:val="clear" w:color="auto" w:fill="auto"/>
          </w:tcPr>
          <w:p w14:paraId="69EF896D" w14:textId="77777777" w:rsidR="003A29BD" w:rsidRPr="005B0A88" w:rsidRDefault="003A29BD" w:rsidP="000545DF">
            <w:pPr>
              <w:pStyle w:val="TAL"/>
            </w:pPr>
            <w:r w:rsidRPr="005B0A88">
              <w:t>- Without LTE link</w:t>
            </w:r>
          </w:p>
          <w:p w14:paraId="25781C3A" w14:textId="77777777" w:rsidR="003A29BD" w:rsidRPr="005B0A88" w:rsidRDefault="003A29BD" w:rsidP="000545DF">
            <w:pPr>
              <w:pStyle w:val="TAL"/>
            </w:pPr>
            <w:r w:rsidRPr="005B0A88">
              <w:t>- For 4Rx capable UEs without any 2 Rx RF bands use A.3.2.5.2 for DUT part and A.3.1.8.4 for TE Part</w:t>
            </w:r>
          </w:p>
        </w:tc>
        <w:tc>
          <w:tcPr>
            <w:tcW w:w="3961" w:type="dxa"/>
          </w:tcPr>
          <w:p w14:paraId="0BDF99B1" w14:textId="77777777" w:rsidR="003A29BD" w:rsidRPr="005B0A88" w:rsidRDefault="003A29BD" w:rsidP="000545DF">
            <w:pPr>
              <w:pStyle w:val="TAL"/>
            </w:pPr>
          </w:p>
        </w:tc>
      </w:tr>
    </w:tbl>
    <w:p w14:paraId="5816DD75" w14:textId="77777777" w:rsidR="003A29BD" w:rsidRPr="005B0A88" w:rsidRDefault="003A29BD" w:rsidP="003A29BD"/>
    <w:p w14:paraId="003AA714" w14:textId="77777777" w:rsidR="003A29BD" w:rsidRPr="005B0A88" w:rsidRDefault="003A29BD" w:rsidP="003A29BD">
      <w:pPr>
        <w:pStyle w:val="B1"/>
        <w:ind w:left="284" w:firstLine="0"/>
      </w:pPr>
      <w:r w:rsidRPr="005B0A88">
        <w:t>1.</w:t>
      </w:r>
      <w:r w:rsidRPr="005B0A88">
        <w:tab/>
        <w:t>The general test parameter settings are set up according to Table 6.3.2.1.3.4.1-3.</w:t>
      </w:r>
    </w:p>
    <w:p w14:paraId="65284803" w14:textId="77777777" w:rsidR="003A29BD" w:rsidRPr="005B0A88" w:rsidRDefault="003A29BD" w:rsidP="003A29BD">
      <w:pPr>
        <w:pStyle w:val="B1"/>
        <w:ind w:left="284" w:firstLine="0"/>
      </w:pPr>
      <w:r w:rsidRPr="005B0A88">
        <w:t>2.</w:t>
      </w:r>
      <w:r w:rsidRPr="005B0A88">
        <w:tab/>
        <w:t>Message contents are defined in clause 6.3.2.1.3.4.3.</w:t>
      </w:r>
    </w:p>
    <w:p w14:paraId="555F7933" w14:textId="77777777" w:rsidR="003A29BD" w:rsidRPr="005B0A88" w:rsidRDefault="003A29BD" w:rsidP="003A29BD">
      <w:pPr>
        <w:pStyle w:val="B1"/>
      </w:pPr>
      <w:r w:rsidRPr="005B0A88">
        <w:t>3.</w:t>
      </w:r>
      <w:r w:rsidRPr="005B0A88">
        <w:tab/>
        <w:t>There is one NR carrier and two cells specified in the test. Cell 1 is the cell used for connection setup with the power level set according to Annex C.1.2 and C.1.3 for this test.</w:t>
      </w:r>
    </w:p>
    <w:p w14:paraId="4AB98726" w14:textId="77777777" w:rsidR="003A29BD" w:rsidRPr="005B0A88" w:rsidRDefault="003A29BD" w:rsidP="003A29BD">
      <w:pPr>
        <w:pStyle w:val="TH"/>
      </w:pPr>
      <w:r w:rsidRPr="005B0A88">
        <w:rPr>
          <w:rFonts w:cs="v4.2.0"/>
        </w:rPr>
        <w:lastRenderedPageBreak/>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A29BD" w:rsidRPr="005B0A88" w14:paraId="6AE7D559" w14:textId="77777777" w:rsidTr="000545DF">
        <w:trPr>
          <w:cantSplit/>
        </w:trPr>
        <w:tc>
          <w:tcPr>
            <w:tcW w:w="2802" w:type="dxa"/>
            <w:gridSpan w:val="2"/>
          </w:tcPr>
          <w:p w14:paraId="4A828CAE" w14:textId="77777777" w:rsidR="003A29BD" w:rsidRPr="005B0A88" w:rsidRDefault="003A29BD" w:rsidP="000545DF">
            <w:pPr>
              <w:pStyle w:val="TAH"/>
            </w:pPr>
            <w:r w:rsidRPr="005B0A88">
              <w:t>Parameter</w:t>
            </w:r>
          </w:p>
        </w:tc>
        <w:tc>
          <w:tcPr>
            <w:tcW w:w="708" w:type="dxa"/>
          </w:tcPr>
          <w:p w14:paraId="0D5BBAD1" w14:textId="77777777" w:rsidR="003A29BD" w:rsidRPr="005B0A88" w:rsidRDefault="003A29BD" w:rsidP="000545DF">
            <w:pPr>
              <w:pStyle w:val="TAH"/>
            </w:pPr>
            <w:r w:rsidRPr="005B0A88">
              <w:t>Unit</w:t>
            </w:r>
          </w:p>
        </w:tc>
        <w:tc>
          <w:tcPr>
            <w:tcW w:w="1418" w:type="dxa"/>
          </w:tcPr>
          <w:p w14:paraId="131AA1F8" w14:textId="77777777" w:rsidR="003A29BD" w:rsidRPr="005B0A88" w:rsidRDefault="003A29BD" w:rsidP="000545DF">
            <w:pPr>
              <w:pStyle w:val="TAH"/>
            </w:pPr>
            <w:r w:rsidRPr="005B0A88">
              <w:t>Test configuration</w:t>
            </w:r>
          </w:p>
        </w:tc>
        <w:tc>
          <w:tcPr>
            <w:tcW w:w="1134" w:type="dxa"/>
          </w:tcPr>
          <w:p w14:paraId="7FC469DA" w14:textId="77777777" w:rsidR="003A29BD" w:rsidRPr="005B0A88" w:rsidRDefault="003A29BD" w:rsidP="000545DF">
            <w:pPr>
              <w:pStyle w:val="TAH"/>
            </w:pPr>
            <w:r w:rsidRPr="005B0A88">
              <w:t>Value</w:t>
            </w:r>
          </w:p>
        </w:tc>
        <w:tc>
          <w:tcPr>
            <w:tcW w:w="3544" w:type="dxa"/>
          </w:tcPr>
          <w:p w14:paraId="2D1DCA54" w14:textId="77777777" w:rsidR="003A29BD" w:rsidRPr="005B0A88" w:rsidRDefault="003A29BD" w:rsidP="000545DF">
            <w:pPr>
              <w:pStyle w:val="TAH"/>
            </w:pPr>
            <w:r w:rsidRPr="005B0A88">
              <w:t>Comment</w:t>
            </w:r>
          </w:p>
        </w:tc>
      </w:tr>
      <w:tr w:rsidR="003A29BD" w:rsidRPr="005B0A88" w14:paraId="349E0EAF" w14:textId="77777777" w:rsidTr="000545DF">
        <w:trPr>
          <w:cantSplit/>
        </w:trPr>
        <w:tc>
          <w:tcPr>
            <w:tcW w:w="1008" w:type="dxa"/>
            <w:vMerge w:val="restart"/>
          </w:tcPr>
          <w:p w14:paraId="5AF0B98E" w14:textId="77777777" w:rsidR="003A29BD" w:rsidRPr="005B0A88" w:rsidRDefault="003A29BD" w:rsidP="000545DF">
            <w:pPr>
              <w:pStyle w:val="TAL"/>
            </w:pPr>
            <w:r w:rsidRPr="005B0A88">
              <w:t>Initial condition</w:t>
            </w:r>
          </w:p>
        </w:tc>
        <w:tc>
          <w:tcPr>
            <w:tcW w:w="1794" w:type="dxa"/>
          </w:tcPr>
          <w:p w14:paraId="600B7119" w14:textId="77777777" w:rsidR="003A29BD" w:rsidRPr="005B0A88" w:rsidRDefault="003A29BD" w:rsidP="000545DF">
            <w:pPr>
              <w:pStyle w:val="TAL"/>
            </w:pPr>
            <w:r w:rsidRPr="005B0A88">
              <w:t>Active cell</w:t>
            </w:r>
          </w:p>
        </w:tc>
        <w:tc>
          <w:tcPr>
            <w:tcW w:w="708" w:type="dxa"/>
          </w:tcPr>
          <w:p w14:paraId="31FEB73B" w14:textId="77777777" w:rsidR="003A29BD" w:rsidRPr="005B0A88" w:rsidRDefault="003A29BD" w:rsidP="000545DF">
            <w:pPr>
              <w:pStyle w:val="TAC"/>
            </w:pPr>
          </w:p>
        </w:tc>
        <w:tc>
          <w:tcPr>
            <w:tcW w:w="1418" w:type="dxa"/>
          </w:tcPr>
          <w:p w14:paraId="13C82289" w14:textId="77777777" w:rsidR="003A29BD" w:rsidRPr="005B0A88" w:rsidRDefault="003A29BD" w:rsidP="000545DF">
            <w:pPr>
              <w:pStyle w:val="TAC"/>
            </w:pPr>
            <w:r w:rsidRPr="005B0A88">
              <w:t>1, 2, 3</w:t>
            </w:r>
          </w:p>
        </w:tc>
        <w:tc>
          <w:tcPr>
            <w:tcW w:w="1134" w:type="dxa"/>
          </w:tcPr>
          <w:p w14:paraId="7FE19BE9" w14:textId="77777777" w:rsidR="003A29BD" w:rsidRPr="005B0A88" w:rsidRDefault="003A29BD" w:rsidP="000545DF">
            <w:pPr>
              <w:pStyle w:val="TAC"/>
            </w:pPr>
            <w:r w:rsidRPr="005B0A88">
              <w:t>Cell1</w:t>
            </w:r>
          </w:p>
        </w:tc>
        <w:tc>
          <w:tcPr>
            <w:tcW w:w="3544" w:type="dxa"/>
          </w:tcPr>
          <w:p w14:paraId="0D27380D" w14:textId="77777777" w:rsidR="003A29BD" w:rsidRPr="005B0A88" w:rsidRDefault="003A29BD" w:rsidP="000545DF">
            <w:pPr>
              <w:pStyle w:val="TAC"/>
            </w:pPr>
          </w:p>
        </w:tc>
      </w:tr>
      <w:tr w:rsidR="003A29BD" w:rsidRPr="005B0A88" w14:paraId="32506B2D" w14:textId="77777777" w:rsidTr="000545DF">
        <w:trPr>
          <w:cantSplit/>
          <w:trHeight w:val="463"/>
        </w:trPr>
        <w:tc>
          <w:tcPr>
            <w:tcW w:w="1008" w:type="dxa"/>
            <w:vMerge/>
          </w:tcPr>
          <w:p w14:paraId="2EA61FC0" w14:textId="77777777" w:rsidR="003A29BD" w:rsidRPr="005B0A88" w:rsidRDefault="003A29BD" w:rsidP="000545DF">
            <w:pPr>
              <w:pStyle w:val="TAL"/>
            </w:pPr>
          </w:p>
        </w:tc>
        <w:tc>
          <w:tcPr>
            <w:tcW w:w="1794" w:type="dxa"/>
          </w:tcPr>
          <w:p w14:paraId="361CC9DD" w14:textId="77777777" w:rsidR="003A29BD" w:rsidRPr="005B0A88" w:rsidRDefault="003A29BD" w:rsidP="000545DF">
            <w:pPr>
              <w:pStyle w:val="TAL"/>
            </w:pPr>
            <w:r w:rsidRPr="005B0A88">
              <w:t>Neighbour cells</w:t>
            </w:r>
          </w:p>
        </w:tc>
        <w:tc>
          <w:tcPr>
            <w:tcW w:w="708" w:type="dxa"/>
          </w:tcPr>
          <w:p w14:paraId="0978F735" w14:textId="77777777" w:rsidR="003A29BD" w:rsidRPr="005B0A88" w:rsidRDefault="003A29BD" w:rsidP="000545DF">
            <w:pPr>
              <w:pStyle w:val="TAC"/>
            </w:pPr>
          </w:p>
        </w:tc>
        <w:tc>
          <w:tcPr>
            <w:tcW w:w="1418" w:type="dxa"/>
          </w:tcPr>
          <w:p w14:paraId="00B07085" w14:textId="77777777" w:rsidR="003A29BD" w:rsidRPr="005B0A88" w:rsidRDefault="003A29BD" w:rsidP="000545DF">
            <w:pPr>
              <w:pStyle w:val="TAC"/>
            </w:pPr>
            <w:r w:rsidRPr="005B0A88">
              <w:t>1, 2, 3</w:t>
            </w:r>
          </w:p>
        </w:tc>
        <w:tc>
          <w:tcPr>
            <w:tcW w:w="1134" w:type="dxa"/>
          </w:tcPr>
          <w:p w14:paraId="0BD93DA4" w14:textId="77777777" w:rsidR="003A29BD" w:rsidRPr="005B0A88" w:rsidRDefault="003A29BD" w:rsidP="000545DF">
            <w:pPr>
              <w:pStyle w:val="TAC"/>
            </w:pPr>
            <w:r w:rsidRPr="005B0A88">
              <w:t xml:space="preserve">Cell2 </w:t>
            </w:r>
          </w:p>
        </w:tc>
        <w:tc>
          <w:tcPr>
            <w:tcW w:w="3544" w:type="dxa"/>
            <w:tcBorders>
              <w:bottom w:val="single" w:sz="4" w:space="0" w:color="auto"/>
            </w:tcBorders>
          </w:tcPr>
          <w:p w14:paraId="281E6D36" w14:textId="77777777" w:rsidR="003A29BD" w:rsidRPr="005B0A88" w:rsidRDefault="003A29BD" w:rsidP="000545DF">
            <w:pPr>
              <w:pStyle w:val="TAC"/>
            </w:pPr>
          </w:p>
        </w:tc>
      </w:tr>
      <w:tr w:rsidR="003A29BD" w:rsidRPr="005B0A88" w14:paraId="1F64B4ED" w14:textId="77777777" w:rsidTr="000545DF">
        <w:trPr>
          <w:cantSplit/>
        </w:trPr>
        <w:tc>
          <w:tcPr>
            <w:tcW w:w="1008" w:type="dxa"/>
          </w:tcPr>
          <w:p w14:paraId="522C622B" w14:textId="77777777" w:rsidR="003A29BD" w:rsidRPr="005B0A88" w:rsidRDefault="003A29BD" w:rsidP="000545DF">
            <w:pPr>
              <w:pStyle w:val="TAL"/>
            </w:pPr>
            <w:r w:rsidRPr="005B0A88">
              <w:t>Final condition</w:t>
            </w:r>
          </w:p>
        </w:tc>
        <w:tc>
          <w:tcPr>
            <w:tcW w:w="1794" w:type="dxa"/>
          </w:tcPr>
          <w:p w14:paraId="0BBEF264" w14:textId="77777777" w:rsidR="003A29BD" w:rsidRPr="005B0A88" w:rsidRDefault="003A29BD" w:rsidP="000545DF">
            <w:pPr>
              <w:pStyle w:val="TAL"/>
            </w:pPr>
            <w:r w:rsidRPr="005B0A88">
              <w:t>Active cell</w:t>
            </w:r>
          </w:p>
        </w:tc>
        <w:tc>
          <w:tcPr>
            <w:tcW w:w="708" w:type="dxa"/>
          </w:tcPr>
          <w:p w14:paraId="37658B32" w14:textId="77777777" w:rsidR="003A29BD" w:rsidRPr="005B0A88" w:rsidRDefault="003A29BD" w:rsidP="000545DF">
            <w:pPr>
              <w:pStyle w:val="TAC"/>
            </w:pPr>
          </w:p>
        </w:tc>
        <w:tc>
          <w:tcPr>
            <w:tcW w:w="1418" w:type="dxa"/>
          </w:tcPr>
          <w:p w14:paraId="4D99BEBA" w14:textId="77777777" w:rsidR="003A29BD" w:rsidRPr="005B0A88" w:rsidRDefault="003A29BD" w:rsidP="000545DF">
            <w:pPr>
              <w:pStyle w:val="TAC"/>
            </w:pPr>
            <w:r w:rsidRPr="005B0A88">
              <w:t>1, 2, 3</w:t>
            </w:r>
          </w:p>
        </w:tc>
        <w:tc>
          <w:tcPr>
            <w:tcW w:w="1134" w:type="dxa"/>
          </w:tcPr>
          <w:p w14:paraId="1E36BCF0" w14:textId="77777777" w:rsidR="003A29BD" w:rsidRPr="005B0A88" w:rsidRDefault="003A29BD" w:rsidP="000545DF">
            <w:pPr>
              <w:pStyle w:val="TAC"/>
            </w:pPr>
            <w:r w:rsidRPr="005B0A88">
              <w:t>Cell2</w:t>
            </w:r>
          </w:p>
        </w:tc>
        <w:tc>
          <w:tcPr>
            <w:tcW w:w="3544" w:type="dxa"/>
          </w:tcPr>
          <w:p w14:paraId="34FB1516" w14:textId="77777777" w:rsidR="003A29BD" w:rsidRPr="005B0A88" w:rsidRDefault="003A29BD" w:rsidP="000545DF">
            <w:pPr>
              <w:pStyle w:val="TAC"/>
            </w:pPr>
          </w:p>
        </w:tc>
      </w:tr>
      <w:tr w:rsidR="003A29BD" w:rsidRPr="005B0A88" w14:paraId="3363084D" w14:textId="77777777" w:rsidTr="000545DF">
        <w:trPr>
          <w:cantSplit/>
        </w:trPr>
        <w:tc>
          <w:tcPr>
            <w:tcW w:w="2802" w:type="dxa"/>
            <w:gridSpan w:val="2"/>
          </w:tcPr>
          <w:p w14:paraId="757DA9F5" w14:textId="77777777" w:rsidR="003A29BD" w:rsidRPr="005B0A88" w:rsidRDefault="003A29BD" w:rsidP="000545DF">
            <w:pPr>
              <w:pStyle w:val="TAL"/>
            </w:pPr>
            <w:r w:rsidRPr="005B0A88">
              <w:rPr>
                <w:rFonts w:cs="v4.2.0"/>
                <w:bCs/>
              </w:rPr>
              <w:t>RF Channel Number</w:t>
            </w:r>
          </w:p>
        </w:tc>
        <w:tc>
          <w:tcPr>
            <w:tcW w:w="708" w:type="dxa"/>
          </w:tcPr>
          <w:p w14:paraId="70EE0F3E" w14:textId="77777777" w:rsidR="003A29BD" w:rsidRPr="005B0A88" w:rsidRDefault="003A29BD" w:rsidP="000545DF">
            <w:pPr>
              <w:pStyle w:val="TAC"/>
            </w:pPr>
          </w:p>
        </w:tc>
        <w:tc>
          <w:tcPr>
            <w:tcW w:w="1418" w:type="dxa"/>
          </w:tcPr>
          <w:p w14:paraId="77CBA572" w14:textId="77777777" w:rsidR="003A29BD" w:rsidRPr="005B0A88" w:rsidRDefault="003A29BD" w:rsidP="000545DF">
            <w:pPr>
              <w:pStyle w:val="TAC"/>
              <w:rPr>
                <w:rFonts w:cs="v4.2.0"/>
                <w:bCs/>
              </w:rPr>
            </w:pPr>
            <w:r w:rsidRPr="005B0A88">
              <w:t>1, 2, 3</w:t>
            </w:r>
          </w:p>
        </w:tc>
        <w:tc>
          <w:tcPr>
            <w:tcW w:w="1134" w:type="dxa"/>
          </w:tcPr>
          <w:p w14:paraId="5A970438" w14:textId="77777777" w:rsidR="003A29BD" w:rsidRPr="005B0A88" w:rsidRDefault="003A29BD" w:rsidP="000545DF">
            <w:pPr>
              <w:pStyle w:val="TAC"/>
            </w:pPr>
            <w:r w:rsidRPr="005B0A88">
              <w:rPr>
                <w:rFonts w:cs="v4.2.0"/>
                <w:bCs/>
              </w:rPr>
              <w:t>1</w:t>
            </w:r>
          </w:p>
        </w:tc>
        <w:tc>
          <w:tcPr>
            <w:tcW w:w="3544" w:type="dxa"/>
          </w:tcPr>
          <w:p w14:paraId="6E89B148" w14:textId="77777777" w:rsidR="003A29BD" w:rsidRPr="005B0A88" w:rsidRDefault="003A29BD" w:rsidP="000545DF">
            <w:pPr>
              <w:pStyle w:val="TAC"/>
            </w:pPr>
          </w:p>
        </w:tc>
      </w:tr>
      <w:tr w:rsidR="003A29BD" w:rsidRPr="005B0A88" w14:paraId="08A7C172" w14:textId="77777777" w:rsidTr="000545DF">
        <w:trPr>
          <w:cantSplit/>
        </w:trPr>
        <w:tc>
          <w:tcPr>
            <w:tcW w:w="2802" w:type="dxa"/>
            <w:gridSpan w:val="2"/>
            <w:vMerge w:val="restart"/>
          </w:tcPr>
          <w:p w14:paraId="7942303C" w14:textId="77777777" w:rsidR="003A29BD" w:rsidRPr="005B0A88" w:rsidRDefault="003A29BD" w:rsidP="000545DF">
            <w:pPr>
              <w:pStyle w:val="TAL"/>
            </w:pPr>
            <w:r w:rsidRPr="005B0A88">
              <w:t>Time offset between cells</w:t>
            </w:r>
          </w:p>
        </w:tc>
        <w:tc>
          <w:tcPr>
            <w:tcW w:w="708" w:type="dxa"/>
            <w:vMerge w:val="restart"/>
          </w:tcPr>
          <w:p w14:paraId="7B416BD3" w14:textId="77777777" w:rsidR="003A29BD" w:rsidRPr="005B0A88" w:rsidRDefault="003A29BD" w:rsidP="000545DF">
            <w:pPr>
              <w:pStyle w:val="TAC"/>
            </w:pPr>
          </w:p>
        </w:tc>
        <w:tc>
          <w:tcPr>
            <w:tcW w:w="1418" w:type="dxa"/>
          </w:tcPr>
          <w:p w14:paraId="17D26B93" w14:textId="77777777" w:rsidR="003A29BD" w:rsidRPr="005B0A88" w:rsidRDefault="003A29BD" w:rsidP="000545DF">
            <w:pPr>
              <w:pStyle w:val="TAC"/>
              <w:rPr>
                <w:rFonts w:cs="v4.2.0"/>
              </w:rPr>
            </w:pPr>
            <w:r w:rsidRPr="005B0A88">
              <w:t>1</w:t>
            </w:r>
          </w:p>
        </w:tc>
        <w:tc>
          <w:tcPr>
            <w:tcW w:w="1134" w:type="dxa"/>
          </w:tcPr>
          <w:p w14:paraId="7E75ABDB" w14:textId="77777777" w:rsidR="003A29BD" w:rsidRPr="005B0A88" w:rsidRDefault="003A29BD" w:rsidP="000545DF">
            <w:pPr>
              <w:pStyle w:val="TAC"/>
            </w:pPr>
            <w:r w:rsidRPr="005B0A88">
              <w:rPr>
                <w:rFonts w:cs="v4.2.0"/>
              </w:rPr>
              <w:t>3 ms</w:t>
            </w:r>
          </w:p>
        </w:tc>
        <w:tc>
          <w:tcPr>
            <w:tcW w:w="3544" w:type="dxa"/>
          </w:tcPr>
          <w:p w14:paraId="034EFF60" w14:textId="77777777" w:rsidR="003A29BD" w:rsidRPr="005B0A88" w:rsidRDefault="003A29BD" w:rsidP="000545DF">
            <w:pPr>
              <w:pStyle w:val="TAC"/>
            </w:pPr>
            <w:r w:rsidRPr="005B0A88">
              <w:rPr>
                <w:rFonts w:cs="v4.2.0"/>
              </w:rPr>
              <w:t>Asynchronous cells</w:t>
            </w:r>
          </w:p>
        </w:tc>
      </w:tr>
      <w:tr w:rsidR="003A29BD" w:rsidRPr="005B0A88" w14:paraId="1DCC57FC" w14:textId="77777777" w:rsidTr="000545DF">
        <w:trPr>
          <w:cantSplit/>
        </w:trPr>
        <w:tc>
          <w:tcPr>
            <w:tcW w:w="2802" w:type="dxa"/>
            <w:gridSpan w:val="2"/>
            <w:vMerge/>
          </w:tcPr>
          <w:p w14:paraId="26B4F567" w14:textId="77777777" w:rsidR="003A29BD" w:rsidRPr="005B0A88" w:rsidRDefault="003A29BD" w:rsidP="000545DF">
            <w:pPr>
              <w:pStyle w:val="TAL"/>
            </w:pPr>
          </w:p>
        </w:tc>
        <w:tc>
          <w:tcPr>
            <w:tcW w:w="708" w:type="dxa"/>
            <w:vMerge/>
          </w:tcPr>
          <w:p w14:paraId="073749BA" w14:textId="77777777" w:rsidR="003A29BD" w:rsidRPr="005B0A88" w:rsidRDefault="003A29BD" w:rsidP="000545DF">
            <w:pPr>
              <w:pStyle w:val="TAC"/>
              <w:rPr>
                <w:rFonts w:cs="v4.2.0"/>
              </w:rPr>
            </w:pPr>
          </w:p>
        </w:tc>
        <w:tc>
          <w:tcPr>
            <w:tcW w:w="1418" w:type="dxa"/>
          </w:tcPr>
          <w:p w14:paraId="6F141C94" w14:textId="77777777" w:rsidR="003A29BD" w:rsidRPr="005B0A88" w:rsidRDefault="003A29BD" w:rsidP="000545DF">
            <w:pPr>
              <w:pStyle w:val="TAC"/>
            </w:pPr>
            <w:r w:rsidRPr="005B0A88">
              <w:t>2</w:t>
            </w:r>
          </w:p>
        </w:tc>
        <w:tc>
          <w:tcPr>
            <w:tcW w:w="1134" w:type="dxa"/>
          </w:tcPr>
          <w:p w14:paraId="71993E34"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1EF450CC" w14:textId="77777777" w:rsidR="003A29BD" w:rsidRPr="005B0A88" w:rsidRDefault="003A29BD" w:rsidP="000545DF">
            <w:pPr>
              <w:pStyle w:val="TAC"/>
              <w:rPr>
                <w:rFonts w:cs="v4.2.0"/>
              </w:rPr>
            </w:pPr>
            <w:r w:rsidRPr="005B0A88">
              <w:rPr>
                <w:rFonts w:cs="v4.2.0"/>
              </w:rPr>
              <w:t>Synchronous cells</w:t>
            </w:r>
          </w:p>
        </w:tc>
      </w:tr>
      <w:tr w:rsidR="003A29BD" w:rsidRPr="005B0A88" w14:paraId="7BD748D5" w14:textId="77777777" w:rsidTr="000545DF">
        <w:trPr>
          <w:cantSplit/>
        </w:trPr>
        <w:tc>
          <w:tcPr>
            <w:tcW w:w="2802" w:type="dxa"/>
            <w:gridSpan w:val="2"/>
            <w:vMerge/>
          </w:tcPr>
          <w:p w14:paraId="43582907" w14:textId="77777777" w:rsidR="003A29BD" w:rsidRPr="005B0A88" w:rsidRDefault="003A29BD" w:rsidP="000545DF">
            <w:pPr>
              <w:pStyle w:val="TAL"/>
            </w:pPr>
          </w:p>
        </w:tc>
        <w:tc>
          <w:tcPr>
            <w:tcW w:w="708" w:type="dxa"/>
            <w:vMerge/>
          </w:tcPr>
          <w:p w14:paraId="282ABA26" w14:textId="77777777" w:rsidR="003A29BD" w:rsidRPr="005B0A88" w:rsidRDefault="003A29BD" w:rsidP="000545DF">
            <w:pPr>
              <w:pStyle w:val="TAC"/>
              <w:rPr>
                <w:rFonts w:cs="v4.2.0"/>
              </w:rPr>
            </w:pPr>
          </w:p>
        </w:tc>
        <w:tc>
          <w:tcPr>
            <w:tcW w:w="1418" w:type="dxa"/>
          </w:tcPr>
          <w:p w14:paraId="0A341E06" w14:textId="77777777" w:rsidR="003A29BD" w:rsidRPr="005B0A88" w:rsidRDefault="003A29BD" w:rsidP="000545DF">
            <w:pPr>
              <w:pStyle w:val="TAC"/>
            </w:pPr>
            <w:r w:rsidRPr="005B0A88">
              <w:t>3</w:t>
            </w:r>
          </w:p>
        </w:tc>
        <w:tc>
          <w:tcPr>
            <w:tcW w:w="1134" w:type="dxa"/>
          </w:tcPr>
          <w:p w14:paraId="0C7073F8"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511DB5E1" w14:textId="77777777" w:rsidR="003A29BD" w:rsidRPr="005B0A88" w:rsidRDefault="003A29BD" w:rsidP="000545DF">
            <w:pPr>
              <w:pStyle w:val="TAC"/>
              <w:rPr>
                <w:rFonts w:cs="v4.2.0"/>
              </w:rPr>
            </w:pPr>
            <w:r w:rsidRPr="005B0A88">
              <w:rPr>
                <w:rFonts w:cs="v4.2.0"/>
              </w:rPr>
              <w:t>Synchronous cells</w:t>
            </w:r>
          </w:p>
        </w:tc>
      </w:tr>
      <w:tr w:rsidR="003A29BD" w:rsidRPr="005B0A88" w14:paraId="0D4CC49F" w14:textId="77777777" w:rsidTr="000545DF">
        <w:trPr>
          <w:cantSplit/>
        </w:trPr>
        <w:tc>
          <w:tcPr>
            <w:tcW w:w="2802" w:type="dxa"/>
            <w:gridSpan w:val="2"/>
          </w:tcPr>
          <w:p w14:paraId="0D121A41" w14:textId="77777777" w:rsidR="003A29BD" w:rsidRPr="005B0A88" w:rsidRDefault="003A29BD" w:rsidP="000545DF">
            <w:pPr>
              <w:pStyle w:val="TAL"/>
            </w:pPr>
            <w:r w:rsidRPr="005B0A88">
              <w:t>N310</w:t>
            </w:r>
          </w:p>
        </w:tc>
        <w:tc>
          <w:tcPr>
            <w:tcW w:w="708" w:type="dxa"/>
          </w:tcPr>
          <w:p w14:paraId="0A85E14B" w14:textId="77777777" w:rsidR="003A29BD" w:rsidRPr="005B0A88" w:rsidRDefault="003A29BD" w:rsidP="000545DF">
            <w:pPr>
              <w:pStyle w:val="TAC"/>
            </w:pPr>
            <w:r w:rsidRPr="005B0A88">
              <w:rPr>
                <w:rFonts w:cs="v4.2.0"/>
              </w:rPr>
              <w:t>-</w:t>
            </w:r>
          </w:p>
        </w:tc>
        <w:tc>
          <w:tcPr>
            <w:tcW w:w="1418" w:type="dxa"/>
          </w:tcPr>
          <w:p w14:paraId="4D20BE21" w14:textId="77777777" w:rsidR="003A29BD" w:rsidRPr="005B0A88" w:rsidRDefault="003A29BD" w:rsidP="000545DF">
            <w:pPr>
              <w:pStyle w:val="TAC"/>
              <w:rPr>
                <w:rFonts w:cs="v4.2.0"/>
              </w:rPr>
            </w:pPr>
            <w:r w:rsidRPr="005B0A88">
              <w:t>1, 2, 3</w:t>
            </w:r>
          </w:p>
        </w:tc>
        <w:tc>
          <w:tcPr>
            <w:tcW w:w="1134" w:type="dxa"/>
          </w:tcPr>
          <w:p w14:paraId="7C2AE78E" w14:textId="77777777" w:rsidR="003A29BD" w:rsidRPr="005B0A88" w:rsidRDefault="003A29BD" w:rsidP="000545DF">
            <w:pPr>
              <w:pStyle w:val="TAC"/>
            </w:pPr>
            <w:r w:rsidRPr="005B0A88">
              <w:rPr>
                <w:rFonts w:cs="v4.2.0"/>
              </w:rPr>
              <w:t>1</w:t>
            </w:r>
          </w:p>
        </w:tc>
        <w:tc>
          <w:tcPr>
            <w:tcW w:w="3544" w:type="dxa"/>
          </w:tcPr>
          <w:p w14:paraId="15021E30" w14:textId="77777777" w:rsidR="003A29BD" w:rsidRPr="005B0A88" w:rsidRDefault="003A29BD" w:rsidP="000545DF">
            <w:pPr>
              <w:pStyle w:val="TAC"/>
            </w:pPr>
            <w:r w:rsidRPr="005B0A88">
              <w:t>Maximum consecutive out-of-sync indications from lower layers</w:t>
            </w:r>
          </w:p>
        </w:tc>
      </w:tr>
      <w:tr w:rsidR="003A29BD" w:rsidRPr="005B0A88" w14:paraId="5DF3EC45" w14:textId="77777777" w:rsidTr="000545DF">
        <w:trPr>
          <w:cantSplit/>
        </w:trPr>
        <w:tc>
          <w:tcPr>
            <w:tcW w:w="2802" w:type="dxa"/>
            <w:gridSpan w:val="2"/>
          </w:tcPr>
          <w:p w14:paraId="551FCF8B" w14:textId="77777777" w:rsidR="003A29BD" w:rsidRPr="005B0A88" w:rsidRDefault="003A29BD" w:rsidP="000545DF">
            <w:pPr>
              <w:pStyle w:val="TAL"/>
            </w:pPr>
            <w:r w:rsidRPr="005B0A88">
              <w:t>N311</w:t>
            </w:r>
          </w:p>
        </w:tc>
        <w:tc>
          <w:tcPr>
            <w:tcW w:w="708" w:type="dxa"/>
          </w:tcPr>
          <w:p w14:paraId="4069E1C9" w14:textId="77777777" w:rsidR="003A29BD" w:rsidRPr="005B0A88" w:rsidRDefault="003A29BD" w:rsidP="000545DF">
            <w:pPr>
              <w:pStyle w:val="TAC"/>
            </w:pPr>
            <w:r w:rsidRPr="005B0A88">
              <w:rPr>
                <w:rFonts w:cs="v4.2.0"/>
              </w:rPr>
              <w:t>-</w:t>
            </w:r>
          </w:p>
        </w:tc>
        <w:tc>
          <w:tcPr>
            <w:tcW w:w="1418" w:type="dxa"/>
          </w:tcPr>
          <w:p w14:paraId="3907B124" w14:textId="77777777" w:rsidR="003A29BD" w:rsidRPr="005B0A88" w:rsidRDefault="003A29BD" w:rsidP="000545DF">
            <w:pPr>
              <w:pStyle w:val="TAC"/>
              <w:rPr>
                <w:rFonts w:cs="v4.2.0"/>
              </w:rPr>
            </w:pPr>
            <w:r w:rsidRPr="005B0A88">
              <w:t>1, 2, 3</w:t>
            </w:r>
          </w:p>
        </w:tc>
        <w:tc>
          <w:tcPr>
            <w:tcW w:w="1134" w:type="dxa"/>
          </w:tcPr>
          <w:p w14:paraId="772372BD" w14:textId="77777777" w:rsidR="003A29BD" w:rsidRPr="005B0A88" w:rsidRDefault="003A29BD" w:rsidP="000545DF">
            <w:pPr>
              <w:pStyle w:val="TAC"/>
            </w:pPr>
            <w:r w:rsidRPr="005B0A88">
              <w:rPr>
                <w:rFonts w:cs="v4.2.0"/>
              </w:rPr>
              <w:t>1</w:t>
            </w:r>
          </w:p>
        </w:tc>
        <w:tc>
          <w:tcPr>
            <w:tcW w:w="3544" w:type="dxa"/>
          </w:tcPr>
          <w:p w14:paraId="25F5B380" w14:textId="77777777" w:rsidR="003A29BD" w:rsidRPr="005B0A88" w:rsidRDefault="003A29BD" w:rsidP="000545DF">
            <w:pPr>
              <w:pStyle w:val="TAC"/>
            </w:pPr>
            <w:r w:rsidRPr="005B0A88">
              <w:t>Minimum consecutive in-sync indications from lower layers</w:t>
            </w:r>
          </w:p>
        </w:tc>
      </w:tr>
      <w:tr w:rsidR="003A29BD" w:rsidRPr="005B0A88" w14:paraId="72AF3FA8" w14:textId="77777777" w:rsidTr="000545DF">
        <w:trPr>
          <w:cantSplit/>
        </w:trPr>
        <w:tc>
          <w:tcPr>
            <w:tcW w:w="2802" w:type="dxa"/>
            <w:gridSpan w:val="2"/>
          </w:tcPr>
          <w:p w14:paraId="71BC0ACD" w14:textId="77777777" w:rsidR="003A29BD" w:rsidRPr="005B0A88" w:rsidRDefault="003A29BD" w:rsidP="000545DF">
            <w:pPr>
              <w:pStyle w:val="TAL"/>
            </w:pPr>
            <w:r w:rsidRPr="005B0A88">
              <w:t>T310</w:t>
            </w:r>
          </w:p>
        </w:tc>
        <w:tc>
          <w:tcPr>
            <w:tcW w:w="708" w:type="dxa"/>
          </w:tcPr>
          <w:p w14:paraId="55F73E5A" w14:textId="77777777" w:rsidR="003A29BD" w:rsidRPr="005B0A88" w:rsidRDefault="003A29BD" w:rsidP="000545DF">
            <w:pPr>
              <w:pStyle w:val="TAC"/>
            </w:pPr>
            <w:r w:rsidRPr="005B0A88">
              <w:rPr>
                <w:rFonts w:cs="v4.2.0"/>
              </w:rPr>
              <w:t>ms</w:t>
            </w:r>
          </w:p>
        </w:tc>
        <w:tc>
          <w:tcPr>
            <w:tcW w:w="1418" w:type="dxa"/>
          </w:tcPr>
          <w:p w14:paraId="091FE17C" w14:textId="77777777" w:rsidR="003A29BD" w:rsidRPr="005B0A88" w:rsidRDefault="003A29BD" w:rsidP="000545DF">
            <w:pPr>
              <w:pStyle w:val="TAC"/>
              <w:rPr>
                <w:rFonts w:cs="v4.2.0"/>
              </w:rPr>
            </w:pPr>
            <w:r w:rsidRPr="005B0A88">
              <w:t>1, 2, 3</w:t>
            </w:r>
          </w:p>
        </w:tc>
        <w:tc>
          <w:tcPr>
            <w:tcW w:w="1134" w:type="dxa"/>
          </w:tcPr>
          <w:p w14:paraId="2719FCE8" w14:textId="77777777" w:rsidR="003A29BD" w:rsidRPr="005B0A88" w:rsidRDefault="003A29BD" w:rsidP="000545DF">
            <w:pPr>
              <w:pStyle w:val="TAC"/>
            </w:pPr>
            <w:r w:rsidRPr="005B0A88">
              <w:rPr>
                <w:rFonts w:cs="v4.2.0"/>
              </w:rPr>
              <w:t>6000</w:t>
            </w:r>
          </w:p>
        </w:tc>
        <w:tc>
          <w:tcPr>
            <w:tcW w:w="3544" w:type="dxa"/>
          </w:tcPr>
          <w:p w14:paraId="2B08263A" w14:textId="77777777" w:rsidR="003A29BD" w:rsidRPr="005B0A88" w:rsidRDefault="003A29BD" w:rsidP="000545DF">
            <w:pPr>
              <w:pStyle w:val="TAC"/>
            </w:pPr>
            <w:r w:rsidRPr="005B0A88">
              <w:rPr>
                <w:rFonts w:cs="v4.2.0"/>
              </w:rPr>
              <w:t xml:space="preserve">Radio link failure timer configured by </w:t>
            </w:r>
            <w:r w:rsidRPr="005B0A88">
              <w:rPr>
                <w:i/>
              </w:rPr>
              <w:t>RLF-TimersAndConstants</w:t>
            </w:r>
          </w:p>
        </w:tc>
      </w:tr>
      <w:tr w:rsidR="003A29BD" w:rsidRPr="005B0A88" w14:paraId="348FCA43" w14:textId="77777777" w:rsidTr="000545DF">
        <w:trPr>
          <w:cantSplit/>
        </w:trPr>
        <w:tc>
          <w:tcPr>
            <w:tcW w:w="2802" w:type="dxa"/>
            <w:gridSpan w:val="2"/>
          </w:tcPr>
          <w:p w14:paraId="4829FFE6" w14:textId="77777777" w:rsidR="003A29BD" w:rsidRPr="005B0A88" w:rsidRDefault="003A29BD" w:rsidP="000545DF">
            <w:pPr>
              <w:pStyle w:val="TAL"/>
            </w:pPr>
            <w:r w:rsidRPr="005B0A88">
              <w:t>T311</w:t>
            </w:r>
          </w:p>
        </w:tc>
        <w:tc>
          <w:tcPr>
            <w:tcW w:w="708" w:type="dxa"/>
          </w:tcPr>
          <w:p w14:paraId="0E4AFBBD" w14:textId="77777777" w:rsidR="003A29BD" w:rsidRPr="005B0A88" w:rsidRDefault="003A29BD" w:rsidP="000545DF">
            <w:pPr>
              <w:pStyle w:val="TAC"/>
            </w:pPr>
            <w:r w:rsidRPr="005B0A88">
              <w:rPr>
                <w:rFonts w:cs="v4.2.0"/>
              </w:rPr>
              <w:t>ms</w:t>
            </w:r>
          </w:p>
        </w:tc>
        <w:tc>
          <w:tcPr>
            <w:tcW w:w="1418" w:type="dxa"/>
          </w:tcPr>
          <w:p w14:paraId="6DA84BB0" w14:textId="77777777" w:rsidR="003A29BD" w:rsidRPr="005B0A88" w:rsidRDefault="003A29BD" w:rsidP="000545DF">
            <w:pPr>
              <w:pStyle w:val="TAC"/>
              <w:rPr>
                <w:rFonts w:cs="v4.2.0"/>
              </w:rPr>
            </w:pPr>
            <w:r w:rsidRPr="005B0A88">
              <w:t>1, 2, 3</w:t>
            </w:r>
          </w:p>
        </w:tc>
        <w:tc>
          <w:tcPr>
            <w:tcW w:w="1134" w:type="dxa"/>
          </w:tcPr>
          <w:p w14:paraId="6C6C8A75" w14:textId="77777777" w:rsidR="003A29BD" w:rsidRPr="005B0A88" w:rsidRDefault="003A29BD" w:rsidP="000545DF">
            <w:pPr>
              <w:pStyle w:val="TAC"/>
            </w:pPr>
            <w:r w:rsidRPr="005B0A88">
              <w:rPr>
                <w:rFonts w:cs="v4.2.0"/>
              </w:rPr>
              <w:t>3000</w:t>
            </w:r>
          </w:p>
        </w:tc>
        <w:tc>
          <w:tcPr>
            <w:tcW w:w="3544" w:type="dxa"/>
          </w:tcPr>
          <w:p w14:paraId="1B089D85" w14:textId="77777777" w:rsidR="003A29BD" w:rsidRPr="005B0A88" w:rsidRDefault="003A29BD" w:rsidP="000545DF">
            <w:pPr>
              <w:pStyle w:val="TAC"/>
            </w:pPr>
            <w:r w:rsidRPr="005B0A88">
              <w:rPr>
                <w:rFonts w:cs="v4.2.0"/>
              </w:rPr>
              <w:t>RRC re-establishment timer</w:t>
            </w:r>
          </w:p>
        </w:tc>
      </w:tr>
      <w:tr w:rsidR="003A29BD" w:rsidRPr="005B0A88" w14:paraId="7621E717" w14:textId="77777777" w:rsidTr="000545DF">
        <w:trPr>
          <w:cantSplit/>
        </w:trPr>
        <w:tc>
          <w:tcPr>
            <w:tcW w:w="2802" w:type="dxa"/>
            <w:gridSpan w:val="2"/>
          </w:tcPr>
          <w:p w14:paraId="0B4F491B" w14:textId="77777777" w:rsidR="003A29BD" w:rsidRPr="005B0A88" w:rsidRDefault="003A29BD" w:rsidP="000545DF">
            <w:pPr>
              <w:pStyle w:val="TAL"/>
            </w:pPr>
            <w:r w:rsidRPr="005B0A88">
              <w:t>Access Barring Information</w:t>
            </w:r>
          </w:p>
        </w:tc>
        <w:tc>
          <w:tcPr>
            <w:tcW w:w="708" w:type="dxa"/>
          </w:tcPr>
          <w:p w14:paraId="7BB43F56" w14:textId="77777777" w:rsidR="003A29BD" w:rsidRPr="005B0A88" w:rsidRDefault="003A29BD" w:rsidP="000545DF">
            <w:pPr>
              <w:pStyle w:val="TAC"/>
              <w:rPr>
                <w:rFonts w:cs="v4.2.0"/>
              </w:rPr>
            </w:pPr>
            <w:r w:rsidRPr="005B0A88">
              <w:rPr>
                <w:rFonts w:cs="v4.2.0"/>
              </w:rPr>
              <w:t>-</w:t>
            </w:r>
          </w:p>
        </w:tc>
        <w:tc>
          <w:tcPr>
            <w:tcW w:w="1418" w:type="dxa"/>
          </w:tcPr>
          <w:p w14:paraId="4CEEBEBA" w14:textId="77777777" w:rsidR="003A29BD" w:rsidRPr="005B0A88" w:rsidRDefault="003A29BD" w:rsidP="000545DF">
            <w:pPr>
              <w:pStyle w:val="TAC"/>
            </w:pPr>
            <w:r w:rsidRPr="005B0A88">
              <w:t>1, 2, 3</w:t>
            </w:r>
          </w:p>
        </w:tc>
        <w:tc>
          <w:tcPr>
            <w:tcW w:w="1134" w:type="dxa"/>
          </w:tcPr>
          <w:p w14:paraId="7E17C267" w14:textId="77777777" w:rsidR="003A29BD" w:rsidRPr="005B0A88" w:rsidRDefault="003A29BD" w:rsidP="000545DF">
            <w:pPr>
              <w:pStyle w:val="TAC"/>
              <w:rPr>
                <w:rFonts w:cs="v4.2.0"/>
              </w:rPr>
            </w:pPr>
            <w:r w:rsidRPr="005B0A88">
              <w:rPr>
                <w:rFonts w:cs="v4.2.0"/>
              </w:rPr>
              <w:t>Not Sent</w:t>
            </w:r>
          </w:p>
        </w:tc>
        <w:tc>
          <w:tcPr>
            <w:tcW w:w="3544" w:type="dxa"/>
          </w:tcPr>
          <w:p w14:paraId="7089EBA4" w14:textId="77777777" w:rsidR="003A29BD" w:rsidRPr="005B0A88" w:rsidRDefault="003A29BD" w:rsidP="000545DF">
            <w:pPr>
              <w:pStyle w:val="TAC"/>
              <w:rPr>
                <w:rFonts w:cs="v4.2.0"/>
              </w:rPr>
            </w:pPr>
            <w:r w:rsidRPr="005B0A88">
              <w:rPr>
                <w:rFonts w:cs="v4.2.0"/>
              </w:rPr>
              <w:t>No additional delays in random access procedure.</w:t>
            </w:r>
          </w:p>
        </w:tc>
      </w:tr>
      <w:tr w:rsidR="003A29BD" w:rsidRPr="005B0A88" w14:paraId="773D13BC" w14:textId="77777777" w:rsidTr="000545DF">
        <w:trPr>
          <w:cantSplit/>
        </w:trPr>
        <w:tc>
          <w:tcPr>
            <w:tcW w:w="2802" w:type="dxa"/>
            <w:gridSpan w:val="2"/>
            <w:vMerge w:val="restart"/>
          </w:tcPr>
          <w:p w14:paraId="0DAB4895" w14:textId="77777777" w:rsidR="003A29BD" w:rsidRPr="005B0A88" w:rsidRDefault="003A29BD" w:rsidP="000545DF">
            <w:pPr>
              <w:pStyle w:val="TAL"/>
            </w:pPr>
            <w:r w:rsidRPr="005B0A88">
              <w:t>SSB configuration</w:t>
            </w:r>
          </w:p>
        </w:tc>
        <w:tc>
          <w:tcPr>
            <w:tcW w:w="708" w:type="dxa"/>
            <w:vMerge w:val="restart"/>
          </w:tcPr>
          <w:p w14:paraId="7F0C2CE7" w14:textId="77777777" w:rsidR="003A29BD" w:rsidRPr="005B0A88" w:rsidRDefault="003A29BD" w:rsidP="000545DF">
            <w:pPr>
              <w:pStyle w:val="TAC"/>
              <w:rPr>
                <w:rFonts w:cs="v4.2.0"/>
              </w:rPr>
            </w:pPr>
          </w:p>
        </w:tc>
        <w:tc>
          <w:tcPr>
            <w:tcW w:w="1418" w:type="dxa"/>
          </w:tcPr>
          <w:p w14:paraId="1123A3A4" w14:textId="77777777" w:rsidR="003A29BD" w:rsidRPr="005B0A88" w:rsidRDefault="003A29BD" w:rsidP="000545DF">
            <w:pPr>
              <w:pStyle w:val="TAC"/>
              <w:rPr>
                <w:rFonts w:cs="v4.2.0"/>
              </w:rPr>
            </w:pPr>
            <w:r w:rsidRPr="005B0A88">
              <w:rPr>
                <w:rFonts w:cs="v4.2.0"/>
              </w:rPr>
              <w:t>1</w:t>
            </w:r>
          </w:p>
        </w:tc>
        <w:tc>
          <w:tcPr>
            <w:tcW w:w="1134" w:type="dxa"/>
          </w:tcPr>
          <w:p w14:paraId="1F4978A9" w14:textId="77777777" w:rsidR="003A29BD" w:rsidRPr="005B0A88" w:rsidRDefault="003A29BD" w:rsidP="000545DF">
            <w:pPr>
              <w:pStyle w:val="TAC"/>
              <w:rPr>
                <w:rFonts w:cs="v4.2.0"/>
              </w:rPr>
            </w:pPr>
            <w:r w:rsidRPr="005B0A88">
              <w:rPr>
                <w:rFonts w:cs="v4.2.0"/>
                <w:bCs/>
              </w:rPr>
              <w:t>SSB.1 FR1</w:t>
            </w:r>
          </w:p>
        </w:tc>
        <w:tc>
          <w:tcPr>
            <w:tcW w:w="3544" w:type="dxa"/>
          </w:tcPr>
          <w:p w14:paraId="60A6BA11" w14:textId="77777777" w:rsidR="003A29BD" w:rsidRPr="005B0A88" w:rsidRDefault="003A29BD" w:rsidP="000545DF">
            <w:pPr>
              <w:pStyle w:val="TAC"/>
              <w:rPr>
                <w:rFonts w:cs="v4.2.0"/>
              </w:rPr>
            </w:pPr>
          </w:p>
        </w:tc>
      </w:tr>
      <w:tr w:rsidR="003A29BD" w:rsidRPr="005B0A88" w14:paraId="39EEF407" w14:textId="77777777" w:rsidTr="000545DF">
        <w:trPr>
          <w:cantSplit/>
        </w:trPr>
        <w:tc>
          <w:tcPr>
            <w:tcW w:w="2802" w:type="dxa"/>
            <w:gridSpan w:val="2"/>
            <w:vMerge/>
          </w:tcPr>
          <w:p w14:paraId="7D2B1345" w14:textId="77777777" w:rsidR="003A29BD" w:rsidRPr="005B0A88" w:rsidRDefault="003A29BD" w:rsidP="000545DF">
            <w:pPr>
              <w:pStyle w:val="TAL"/>
            </w:pPr>
          </w:p>
        </w:tc>
        <w:tc>
          <w:tcPr>
            <w:tcW w:w="708" w:type="dxa"/>
            <w:vMerge/>
          </w:tcPr>
          <w:p w14:paraId="788F478F" w14:textId="77777777" w:rsidR="003A29BD" w:rsidRPr="005B0A88" w:rsidRDefault="003A29BD" w:rsidP="000545DF">
            <w:pPr>
              <w:pStyle w:val="TAC"/>
              <w:rPr>
                <w:rFonts w:cs="v4.2.0"/>
              </w:rPr>
            </w:pPr>
          </w:p>
        </w:tc>
        <w:tc>
          <w:tcPr>
            <w:tcW w:w="1418" w:type="dxa"/>
          </w:tcPr>
          <w:p w14:paraId="2BB91EC7" w14:textId="77777777" w:rsidR="003A29BD" w:rsidRPr="005B0A88" w:rsidRDefault="003A29BD" w:rsidP="000545DF">
            <w:pPr>
              <w:pStyle w:val="TAC"/>
              <w:rPr>
                <w:rFonts w:cs="v4.2.0"/>
              </w:rPr>
            </w:pPr>
            <w:r w:rsidRPr="005B0A88">
              <w:rPr>
                <w:rFonts w:cs="v4.2.0"/>
              </w:rPr>
              <w:t>2</w:t>
            </w:r>
          </w:p>
        </w:tc>
        <w:tc>
          <w:tcPr>
            <w:tcW w:w="1134" w:type="dxa"/>
          </w:tcPr>
          <w:p w14:paraId="77DE8C6F" w14:textId="77777777" w:rsidR="003A29BD" w:rsidRPr="005B0A88" w:rsidRDefault="003A29BD" w:rsidP="000545DF">
            <w:pPr>
              <w:pStyle w:val="TAC"/>
              <w:rPr>
                <w:rFonts w:cs="v4.2.0"/>
              </w:rPr>
            </w:pPr>
            <w:r w:rsidRPr="005B0A88">
              <w:rPr>
                <w:rFonts w:cs="v4.2.0"/>
                <w:bCs/>
              </w:rPr>
              <w:t>SSB.1 FR1</w:t>
            </w:r>
          </w:p>
        </w:tc>
        <w:tc>
          <w:tcPr>
            <w:tcW w:w="3544" w:type="dxa"/>
          </w:tcPr>
          <w:p w14:paraId="2FBE7DDA" w14:textId="77777777" w:rsidR="003A29BD" w:rsidRPr="005B0A88" w:rsidRDefault="003A29BD" w:rsidP="000545DF">
            <w:pPr>
              <w:pStyle w:val="TAC"/>
              <w:rPr>
                <w:rFonts w:cs="v4.2.0"/>
              </w:rPr>
            </w:pPr>
          </w:p>
        </w:tc>
      </w:tr>
      <w:tr w:rsidR="003A29BD" w:rsidRPr="005B0A88" w14:paraId="42B8A37B" w14:textId="77777777" w:rsidTr="000545DF">
        <w:trPr>
          <w:cantSplit/>
        </w:trPr>
        <w:tc>
          <w:tcPr>
            <w:tcW w:w="2802" w:type="dxa"/>
            <w:gridSpan w:val="2"/>
            <w:vMerge/>
          </w:tcPr>
          <w:p w14:paraId="1F149699" w14:textId="77777777" w:rsidR="003A29BD" w:rsidRPr="005B0A88" w:rsidRDefault="003A29BD" w:rsidP="000545DF">
            <w:pPr>
              <w:pStyle w:val="TAL"/>
            </w:pPr>
          </w:p>
        </w:tc>
        <w:tc>
          <w:tcPr>
            <w:tcW w:w="708" w:type="dxa"/>
            <w:vMerge/>
          </w:tcPr>
          <w:p w14:paraId="73E22E31" w14:textId="77777777" w:rsidR="003A29BD" w:rsidRPr="005B0A88" w:rsidRDefault="003A29BD" w:rsidP="000545DF">
            <w:pPr>
              <w:pStyle w:val="TAC"/>
              <w:rPr>
                <w:rFonts w:cs="v4.2.0"/>
              </w:rPr>
            </w:pPr>
          </w:p>
        </w:tc>
        <w:tc>
          <w:tcPr>
            <w:tcW w:w="1418" w:type="dxa"/>
          </w:tcPr>
          <w:p w14:paraId="4712F9FF" w14:textId="77777777" w:rsidR="003A29BD" w:rsidRPr="005B0A88" w:rsidRDefault="003A29BD" w:rsidP="000545DF">
            <w:pPr>
              <w:pStyle w:val="TAC"/>
              <w:rPr>
                <w:rFonts w:cs="v4.2.0"/>
              </w:rPr>
            </w:pPr>
            <w:r w:rsidRPr="005B0A88">
              <w:rPr>
                <w:rFonts w:cs="v4.2.0"/>
              </w:rPr>
              <w:t>3</w:t>
            </w:r>
          </w:p>
        </w:tc>
        <w:tc>
          <w:tcPr>
            <w:tcW w:w="1134" w:type="dxa"/>
          </w:tcPr>
          <w:p w14:paraId="3E0D9091" w14:textId="77777777" w:rsidR="003A29BD" w:rsidRPr="005B0A88" w:rsidRDefault="003A29BD" w:rsidP="000545DF">
            <w:pPr>
              <w:pStyle w:val="TAC"/>
              <w:rPr>
                <w:rFonts w:cs="v4.2.0"/>
              </w:rPr>
            </w:pPr>
            <w:r w:rsidRPr="005B0A88">
              <w:rPr>
                <w:rFonts w:cs="v4.2.0"/>
                <w:bCs/>
              </w:rPr>
              <w:t>SSB.2 FR1</w:t>
            </w:r>
          </w:p>
        </w:tc>
        <w:tc>
          <w:tcPr>
            <w:tcW w:w="3544" w:type="dxa"/>
          </w:tcPr>
          <w:p w14:paraId="296FD7DB" w14:textId="77777777" w:rsidR="003A29BD" w:rsidRPr="005B0A88" w:rsidRDefault="003A29BD" w:rsidP="000545DF">
            <w:pPr>
              <w:pStyle w:val="TAC"/>
              <w:rPr>
                <w:rFonts w:cs="v4.2.0"/>
              </w:rPr>
            </w:pPr>
          </w:p>
        </w:tc>
      </w:tr>
      <w:tr w:rsidR="003A29BD" w:rsidRPr="005B0A88" w14:paraId="7CD65428" w14:textId="77777777" w:rsidTr="000545DF">
        <w:trPr>
          <w:cantSplit/>
        </w:trPr>
        <w:tc>
          <w:tcPr>
            <w:tcW w:w="2802" w:type="dxa"/>
            <w:gridSpan w:val="2"/>
            <w:vMerge w:val="restart"/>
          </w:tcPr>
          <w:p w14:paraId="406484FE" w14:textId="77777777" w:rsidR="003A29BD" w:rsidRPr="005B0A88" w:rsidRDefault="003A29BD" w:rsidP="000545DF">
            <w:pPr>
              <w:pStyle w:val="TAL"/>
              <w:rPr>
                <w:rFonts w:cs="v4.2.0"/>
              </w:rPr>
            </w:pPr>
            <w:r w:rsidRPr="005B0A88">
              <w:rPr>
                <w:rFonts w:cs="v4.2.0"/>
              </w:rPr>
              <w:t>SMTC configuration</w:t>
            </w:r>
          </w:p>
        </w:tc>
        <w:tc>
          <w:tcPr>
            <w:tcW w:w="708" w:type="dxa"/>
            <w:vMerge w:val="restart"/>
          </w:tcPr>
          <w:p w14:paraId="6B4EDFE9" w14:textId="77777777" w:rsidR="003A29BD" w:rsidRPr="005B0A88" w:rsidRDefault="003A29BD" w:rsidP="000545DF">
            <w:pPr>
              <w:pStyle w:val="TAC"/>
            </w:pPr>
          </w:p>
        </w:tc>
        <w:tc>
          <w:tcPr>
            <w:tcW w:w="1418" w:type="dxa"/>
          </w:tcPr>
          <w:p w14:paraId="4BF0CD1A" w14:textId="77777777" w:rsidR="003A29BD" w:rsidRPr="005B0A88" w:rsidRDefault="003A29BD" w:rsidP="000545DF">
            <w:pPr>
              <w:pStyle w:val="TAC"/>
              <w:rPr>
                <w:rFonts w:cs="v4.2.0"/>
                <w:bCs/>
              </w:rPr>
            </w:pPr>
            <w:r w:rsidRPr="005B0A88">
              <w:rPr>
                <w:rFonts w:cs="v4.2.0"/>
                <w:bCs/>
              </w:rPr>
              <w:t>1</w:t>
            </w:r>
          </w:p>
        </w:tc>
        <w:tc>
          <w:tcPr>
            <w:tcW w:w="1134" w:type="dxa"/>
          </w:tcPr>
          <w:p w14:paraId="6FF9482B" w14:textId="77777777" w:rsidR="003A29BD" w:rsidRPr="005B0A88" w:rsidRDefault="003A29BD" w:rsidP="000545DF">
            <w:pPr>
              <w:pStyle w:val="TAC"/>
              <w:rPr>
                <w:rFonts w:cs="v4.2.0"/>
                <w:bCs/>
              </w:rPr>
            </w:pPr>
            <w:r w:rsidRPr="005B0A88">
              <w:rPr>
                <w:rFonts w:cs="v4.2.0"/>
                <w:bCs/>
              </w:rPr>
              <w:t>SMTC.2</w:t>
            </w:r>
          </w:p>
        </w:tc>
        <w:tc>
          <w:tcPr>
            <w:tcW w:w="3544" w:type="dxa"/>
          </w:tcPr>
          <w:p w14:paraId="49527EC6" w14:textId="77777777" w:rsidR="003A29BD" w:rsidRPr="005B0A88" w:rsidRDefault="003A29BD" w:rsidP="000545DF">
            <w:pPr>
              <w:pStyle w:val="TAC"/>
              <w:rPr>
                <w:rFonts w:cs="v4.2.0"/>
                <w:bCs/>
              </w:rPr>
            </w:pPr>
          </w:p>
        </w:tc>
      </w:tr>
      <w:tr w:rsidR="003A29BD" w:rsidRPr="005B0A88" w14:paraId="39FF3E86" w14:textId="77777777" w:rsidTr="000545DF">
        <w:trPr>
          <w:cantSplit/>
        </w:trPr>
        <w:tc>
          <w:tcPr>
            <w:tcW w:w="2802" w:type="dxa"/>
            <w:gridSpan w:val="2"/>
            <w:vMerge/>
          </w:tcPr>
          <w:p w14:paraId="456787C1" w14:textId="77777777" w:rsidR="003A29BD" w:rsidRPr="005B0A88" w:rsidRDefault="003A29BD" w:rsidP="000545DF">
            <w:pPr>
              <w:pStyle w:val="TAL"/>
              <w:rPr>
                <w:rFonts w:cs="v4.2.0"/>
              </w:rPr>
            </w:pPr>
          </w:p>
        </w:tc>
        <w:tc>
          <w:tcPr>
            <w:tcW w:w="708" w:type="dxa"/>
            <w:vMerge/>
          </w:tcPr>
          <w:p w14:paraId="2FCFCF74" w14:textId="77777777" w:rsidR="003A29BD" w:rsidRPr="005B0A88" w:rsidRDefault="003A29BD" w:rsidP="000545DF">
            <w:pPr>
              <w:pStyle w:val="TAC"/>
            </w:pPr>
          </w:p>
        </w:tc>
        <w:tc>
          <w:tcPr>
            <w:tcW w:w="1418" w:type="dxa"/>
          </w:tcPr>
          <w:p w14:paraId="525674E6" w14:textId="77777777" w:rsidR="003A29BD" w:rsidRPr="005B0A88" w:rsidRDefault="003A29BD" w:rsidP="000545DF">
            <w:pPr>
              <w:pStyle w:val="TAC"/>
              <w:rPr>
                <w:rFonts w:cs="v4.2.0"/>
                <w:bCs/>
              </w:rPr>
            </w:pPr>
            <w:r w:rsidRPr="005B0A88">
              <w:rPr>
                <w:rFonts w:cs="v4.2.0"/>
                <w:bCs/>
              </w:rPr>
              <w:t>2</w:t>
            </w:r>
          </w:p>
        </w:tc>
        <w:tc>
          <w:tcPr>
            <w:tcW w:w="1134" w:type="dxa"/>
          </w:tcPr>
          <w:p w14:paraId="59CF7AA3" w14:textId="77777777" w:rsidR="003A29BD" w:rsidRPr="005B0A88" w:rsidRDefault="003A29BD" w:rsidP="000545DF">
            <w:pPr>
              <w:pStyle w:val="TAC"/>
              <w:rPr>
                <w:rFonts w:cs="v4.2.0"/>
                <w:bCs/>
              </w:rPr>
            </w:pPr>
            <w:r w:rsidRPr="005B0A88">
              <w:rPr>
                <w:rFonts w:cs="v4.2.0"/>
                <w:bCs/>
              </w:rPr>
              <w:t>SMTC.1</w:t>
            </w:r>
          </w:p>
        </w:tc>
        <w:tc>
          <w:tcPr>
            <w:tcW w:w="3544" w:type="dxa"/>
          </w:tcPr>
          <w:p w14:paraId="07A0AC50" w14:textId="77777777" w:rsidR="003A29BD" w:rsidRPr="005B0A88" w:rsidRDefault="003A29BD" w:rsidP="000545DF">
            <w:pPr>
              <w:pStyle w:val="TAC"/>
              <w:rPr>
                <w:rFonts w:cs="v4.2.0"/>
                <w:bCs/>
              </w:rPr>
            </w:pPr>
          </w:p>
        </w:tc>
      </w:tr>
      <w:tr w:rsidR="003A29BD" w:rsidRPr="005B0A88" w14:paraId="2914A6CB" w14:textId="77777777" w:rsidTr="000545DF">
        <w:trPr>
          <w:cantSplit/>
        </w:trPr>
        <w:tc>
          <w:tcPr>
            <w:tcW w:w="2802" w:type="dxa"/>
            <w:gridSpan w:val="2"/>
            <w:vMerge/>
          </w:tcPr>
          <w:p w14:paraId="100E5CC5" w14:textId="77777777" w:rsidR="003A29BD" w:rsidRPr="005B0A88" w:rsidRDefault="003A29BD" w:rsidP="000545DF">
            <w:pPr>
              <w:pStyle w:val="TAL"/>
              <w:rPr>
                <w:rFonts w:cs="v4.2.0"/>
              </w:rPr>
            </w:pPr>
          </w:p>
        </w:tc>
        <w:tc>
          <w:tcPr>
            <w:tcW w:w="708" w:type="dxa"/>
            <w:vMerge/>
          </w:tcPr>
          <w:p w14:paraId="1209ACFD" w14:textId="77777777" w:rsidR="003A29BD" w:rsidRPr="005B0A88" w:rsidRDefault="003A29BD" w:rsidP="000545DF">
            <w:pPr>
              <w:pStyle w:val="TAC"/>
            </w:pPr>
          </w:p>
        </w:tc>
        <w:tc>
          <w:tcPr>
            <w:tcW w:w="1418" w:type="dxa"/>
          </w:tcPr>
          <w:p w14:paraId="183E1AF6" w14:textId="77777777" w:rsidR="003A29BD" w:rsidRPr="005B0A88" w:rsidRDefault="003A29BD" w:rsidP="000545DF">
            <w:pPr>
              <w:pStyle w:val="TAC"/>
              <w:rPr>
                <w:rFonts w:cs="v4.2.0"/>
                <w:bCs/>
              </w:rPr>
            </w:pPr>
            <w:r w:rsidRPr="005B0A88">
              <w:rPr>
                <w:rFonts w:cs="v4.2.0"/>
                <w:bCs/>
              </w:rPr>
              <w:t>3</w:t>
            </w:r>
          </w:p>
        </w:tc>
        <w:tc>
          <w:tcPr>
            <w:tcW w:w="1134" w:type="dxa"/>
          </w:tcPr>
          <w:p w14:paraId="219D19EC" w14:textId="77777777" w:rsidR="003A29BD" w:rsidRPr="005B0A88" w:rsidRDefault="003A29BD" w:rsidP="000545DF">
            <w:pPr>
              <w:pStyle w:val="TAC"/>
              <w:rPr>
                <w:rFonts w:cs="v4.2.0"/>
                <w:bCs/>
              </w:rPr>
            </w:pPr>
            <w:r w:rsidRPr="005B0A88">
              <w:rPr>
                <w:rFonts w:cs="v4.2.0"/>
                <w:bCs/>
              </w:rPr>
              <w:t>SMTC.1</w:t>
            </w:r>
          </w:p>
        </w:tc>
        <w:tc>
          <w:tcPr>
            <w:tcW w:w="3544" w:type="dxa"/>
          </w:tcPr>
          <w:p w14:paraId="22F8424F" w14:textId="77777777" w:rsidR="003A29BD" w:rsidRPr="005B0A88" w:rsidRDefault="003A29BD" w:rsidP="000545DF">
            <w:pPr>
              <w:pStyle w:val="TAC"/>
              <w:rPr>
                <w:rFonts w:cs="v4.2.0"/>
                <w:bCs/>
              </w:rPr>
            </w:pPr>
          </w:p>
        </w:tc>
      </w:tr>
      <w:tr w:rsidR="003A29BD" w:rsidRPr="005B0A88" w14:paraId="010C4801" w14:textId="77777777" w:rsidTr="000545DF">
        <w:trPr>
          <w:cantSplit/>
        </w:trPr>
        <w:tc>
          <w:tcPr>
            <w:tcW w:w="2802" w:type="dxa"/>
            <w:gridSpan w:val="2"/>
          </w:tcPr>
          <w:p w14:paraId="184F8846" w14:textId="77777777" w:rsidR="003A29BD" w:rsidRPr="005B0A88" w:rsidRDefault="003A29BD" w:rsidP="000545DF">
            <w:pPr>
              <w:pStyle w:val="TAL"/>
            </w:pPr>
            <w:r w:rsidRPr="005B0A88">
              <w:t>DRX cycle length</w:t>
            </w:r>
          </w:p>
        </w:tc>
        <w:tc>
          <w:tcPr>
            <w:tcW w:w="708" w:type="dxa"/>
          </w:tcPr>
          <w:p w14:paraId="3E2BA6B1" w14:textId="77777777" w:rsidR="003A29BD" w:rsidRPr="005B0A88" w:rsidRDefault="003A29BD" w:rsidP="000545DF">
            <w:pPr>
              <w:pStyle w:val="TAC"/>
            </w:pPr>
            <w:r w:rsidRPr="005B0A88">
              <w:t>s</w:t>
            </w:r>
          </w:p>
        </w:tc>
        <w:tc>
          <w:tcPr>
            <w:tcW w:w="1418" w:type="dxa"/>
          </w:tcPr>
          <w:p w14:paraId="2BA6B629" w14:textId="77777777" w:rsidR="003A29BD" w:rsidRPr="005B0A88" w:rsidRDefault="003A29BD" w:rsidP="000545DF">
            <w:pPr>
              <w:pStyle w:val="TAC"/>
            </w:pPr>
            <w:r w:rsidRPr="005B0A88">
              <w:t>1, 2, 3</w:t>
            </w:r>
          </w:p>
        </w:tc>
        <w:tc>
          <w:tcPr>
            <w:tcW w:w="1134" w:type="dxa"/>
          </w:tcPr>
          <w:p w14:paraId="35A6FEEA" w14:textId="77777777" w:rsidR="003A29BD" w:rsidRPr="005B0A88" w:rsidRDefault="003A29BD" w:rsidP="000545DF">
            <w:pPr>
              <w:pStyle w:val="TAC"/>
            </w:pPr>
            <w:r w:rsidRPr="005B0A88">
              <w:t>OFF</w:t>
            </w:r>
          </w:p>
        </w:tc>
        <w:tc>
          <w:tcPr>
            <w:tcW w:w="3544" w:type="dxa"/>
          </w:tcPr>
          <w:p w14:paraId="628E1D70" w14:textId="77777777" w:rsidR="003A29BD" w:rsidRPr="005B0A88" w:rsidRDefault="003A29BD" w:rsidP="000545DF">
            <w:pPr>
              <w:pStyle w:val="TAC"/>
            </w:pPr>
          </w:p>
        </w:tc>
      </w:tr>
      <w:tr w:rsidR="003A29BD" w:rsidRPr="005B0A88" w14:paraId="74366BE8" w14:textId="77777777" w:rsidTr="000545DF">
        <w:trPr>
          <w:cantSplit/>
        </w:trPr>
        <w:tc>
          <w:tcPr>
            <w:tcW w:w="2802" w:type="dxa"/>
            <w:gridSpan w:val="2"/>
          </w:tcPr>
          <w:p w14:paraId="4F32FA92" w14:textId="77777777" w:rsidR="003A29BD" w:rsidRPr="005B0A88" w:rsidRDefault="003A29BD" w:rsidP="000545DF">
            <w:pPr>
              <w:pStyle w:val="TAL"/>
            </w:pPr>
            <w:r w:rsidRPr="005B0A88">
              <w:t>PRACH configuration</w:t>
            </w:r>
          </w:p>
        </w:tc>
        <w:tc>
          <w:tcPr>
            <w:tcW w:w="708" w:type="dxa"/>
          </w:tcPr>
          <w:p w14:paraId="71C39352" w14:textId="77777777" w:rsidR="003A29BD" w:rsidRPr="005B0A88" w:rsidRDefault="003A29BD" w:rsidP="000545DF">
            <w:pPr>
              <w:pStyle w:val="TAC"/>
            </w:pPr>
          </w:p>
        </w:tc>
        <w:tc>
          <w:tcPr>
            <w:tcW w:w="1418" w:type="dxa"/>
          </w:tcPr>
          <w:p w14:paraId="76F7A5C0" w14:textId="77777777" w:rsidR="003A29BD" w:rsidRPr="005B0A88" w:rsidRDefault="003A29BD" w:rsidP="000545DF">
            <w:pPr>
              <w:pStyle w:val="TAC"/>
            </w:pPr>
            <w:r w:rsidRPr="005B0A88">
              <w:t>1, 2, 3</w:t>
            </w:r>
          </w:p>
        </w:tc>
        <w:tc>
          <w:tcPr>
            <w:tcW w:w="1134" w:type="dxa"/>
          </w:tcPr>
          <w:p w14:paraId="159EA56C" w14:textId="77777777" w:rsidR="003A29BD" w:rsidRPr="005B0A88" w:rsidRDefault="003A29BD" w:rsidP="000545DF">
            <w:pPr>
              <w:pStyle w:val="TAC"/>
            </w:pPr>
            <w:r w:rsidRPr="005B0A88">
              <w:rPr>
                <w:rFonts w:cs="Arial"/>
              </w:rPr>
              <w:t>PRACH.1 FR1</w:t>
            </w:r>
          </w:p>
        </w:tc>
        <w:tc>
          <w:tcPr>
            <w:tcW w:w="3544" w:type="dxa"/>
          </w:tcPr>
          <w:p w14:paraId="023CDEA7" w14:textId="77777777" w:rsidR="003A29BD" w:rsidRPr="005B0A88" w:rsidRDefault="003A29BD" w:rsidP="000545DF">
            <w:pPr>
              <w:pStyle w:val="TAC"/>
            </w:pPr>
          </w:p>
        </w:tc>
      </w:tr>
      <w:tr w:rsidR="003A29BD" w:rsidRPr="005B0A88" w14:paraId="11159A65" w14:textId="77777777" w:rsidTr="000545DF">
        <w:trPr>
          <w:cantSplit/>
        </w:trPr>
        <w:tc>
          <w:tcPr>
            <w:tcW w:w="2802" w:type="dxa"/>
            <w:gridSpan w:val="2"/>
          </w:tcPr>
          <w:p w14:paraId="66D688CF" w14:textId="77777777" w:rsidR="003A29BD" w:rsidRPr="005B0A88" w:rsidRDefault="003A29BD" w:rsidP="000545DF">
            <w:pPr>
              <w:pStyle w:val="TAL"/>
            </w:pPr>
            <w:r w:rsidRPr="005B0A88">
              <w:t>T1</w:t>
            </w:r>
          </w:p>
        </w:tc>
        <w:tc>
          <w:tcPr>
            <w:tcW w:w="708" w:type="dxa"/>
          </w:tcPr>
          <w:p w14:paraId="4F4B62C3" w14:textId="77777777" w:rsidR="003A29BD" w:rsidRPr="005B0A88" w:rsidRDefault="003A29BD" w:rsidP="000545DF">
            <w:pPr>
              <w:pStyle w:val="TAC"/>
            </w:pPr>
            <w:r w:rsidRPr="005B0A88">
              <w:t>s</w:t>
            </w:r>
          </w:p>
        </w:tc>
        <w:tc>
          <w:tcPr>
            <w:tcW w:w="1418" w:type="dxa"/>
          </w:tcPr>
          <w:p w14:paraId="1A18AC75" w14:textId="77777777" w:rsidR="003A29BD" w:rsidRPr="005B0A88" w:rsidRDefault="003A29BD" w:rsidP="000545DF">
            <w:pPr>
              <w:pStyle w:val="TAC"/>
            </w:pPr>
            <w:r w:rsidRPr="005B0A88">
              <w:t>1, 2, 3</w:t>
            </w:r>
          </w:p>
        </w:tc>
        <w:tc>
          <w:tcPr>
            <w:tcW w:w="1134" w:type="dxa"/>
          </w:tcPr>
          <w:p w14:paraId="3F9CC145" w14:textId="77777777" w:rsidR="003A29BD" w:rsidRPr="005B0A88" w:rsidRDefault="003A29BD" w:rsidP="000545DF">
            <w:pPr>
              <w:pStyle w:val="TAC"/>
            </w:pPr>
            <w:r w:rsidRPr="005B0A88">
              <w:t>5</w:t>
            </w:r>
          </w:p>
        </w:tc>
        <w:tc>
          <w:tcPr>
            <w:tcW w:w="3544" w:type="dxa"/>
          </w:tcPr>
          <w:p w14:paraId="7BAF59D1" w14:textId="77777777" w:rsidR="003A29BD" w:rsidRPr="005B0A88" w:rsidRDefault="003A29BD" w:rsidP="000545DF">
            <w:pPr>
              <w:pStyle w:val="TAC"/>
            </w:pPr>
          </w:p>
        </w:tc>
      </w:tr>
      <w:tr w:rsidR="003A29BD" w:rsidRPr="005B0A88" w14:paraId="1B7ED332" w14:textId="77777777" w:rsidTr="000545DF">
        <w:trPr>
          <w:cantSplit/>
        </w:trPr>
        <w:tc>
          <w:tcPr>
            <w:tcW w:w="2802" w:type="dxa"/>
            <w:gridSpan w:val="2"/>
          </w:tcPr>
          <w:p w14:paraId="04D0C4B9" w14:textId="77777777" w:rsidR="003A29BD" w:rsidRPr="005B0A88" w:rsidRDefault="003A29BD" w:rsidP="000545DF">
            <w:pPr>
              <w:pStyle w:val="TAL"/>
            </w:pPr>
            <w:r w:rsidRPr="005B0A88">
              <w:t>T2</w:t>
            </w:r>
          </w:p>
        </w:tc>
        <w:tc>
          <w:tcPr>
            <w:tcW w:w="708" w:type="dxa"/>
          </w:tcPr>
          <w:p w14:paraId="5817B13E" w14:textId="77777777" w:rsidR="003A29BD" w:rsidRPr="005B0A88" w:rsidRDefault="003A29BD" w:rsidP="000545DF">
            <w:pPr>
              <w:pStyle w:val="TAC"/>
            </w:pPr>
            <w:r w:rsidRPr="005B0A88">
              <w:t>s</w:t>
            </w:r>
          </w:p>
        </w:tc>
        <w:tc>
          <w:tcPr>
            <w:tcW w:w="1418" w:type="dxa"/>
          </w:tcPr>
          <w:p w14:paraId="1FF76EAB" w14:textId="77777777" w:rsidR="003A29BD" w:rsidRPr="005B0A88" w:rsidRDefault="003A29BD" w:rsidP="000545DF">
            <w:pPr>
              <w:pStyle w:val="TAC"/>
            </w:pPr>
            <w:r w:rsidRPr="005B0A88">
              <w:t>1, 2, 3</w:t>
            </w:r>
          </w:p>
        </w:tc>
        <w:tc>
          <w:tcPr>
            <w:tcW w:w="1134" w:type="dxa"/>
          </w:tcPr>
          <w:p w14:paraId="725D531C" w14:textId="77777777" w:rsidR="003A29BD" w:rsidRPr="005B0A88" w:rsidRDefault="003A29BD" w:rsidP="000545DF">
            <w:pPr>
              <w:pStyle w:val="TAC"/>
            </w:pPr>
            <w:r w:rsidRPr="005B0A88">
              <w:t>6</w:t>
            </w:r>
            <w:bookmarkStart w:id="1" w:name="_GoBack"/>
            <w:ins w:id="2" w:author="Daiwei Zhou (周代卫)" w:date="2021-10-21T18:50:00Z">
              <w:r>
                <w:t>.2</w:t>
              </w:r>
            </w:ins>
            <w:bookmarkEnd w:id="1"/>
          </w:p>
        </w:tc>
        <w:tc>
          <w:tcPr>
            <w:tcW w:w="3544" w:type="dxa"/>
          </w:tcPr>
          <w:p w14:paraId="014A53D5" w14:textId="77777777" w:rsidR="003A29BD" w:rsidRPr="005B0A88" w:rsidRDefault="003A29BD" w:rsidP="000545DF">
            <w:pPr>
              <w:pStyle w:val="TAC"/>
            </w:pPr>
            <w:r w:rsidRPr="005B0A88">
              <w:t>Time for the UE to detect RLF</w:t>
            </w:r>
          </w:p>
        </w:tc>
      </w:tr>
      <w:tr w:rsidR="003A29BD" w:rsidRPr="005B0A88" w14:paraId="7D8E8192" w14:textId="77777777" w:rsidTr="000545DF">
        <w:trPr>
          <w:cantSplit/>
        </w:trPr>
        <w:tc>
          <w:tcPr>
            <w:tcW w:w="2802" w:type="dxa"/>
            <w:gridSpan w:val="2"/>
          </w:tcPr>
          <w:p w14:paraId="6B78DD36" w14:textId="77777777" w:rsidR="003A29BD" w:rsidRPr="005B0A88" w:rsidRDefault="003A29BD" w:rsidP="000545DF">
            <w:pPr>
              <w:pStyle w:val="TAL"/>
            </w:pPr>
            <w:r w:rsidRPr="005B0A88">
              <w:t>T3</w:t>
            </w:r>
          </w:p>
        </w:tc>
        <w:tc>
          <w:tcPr>
            <w:tcW w:w="708" w:type="dxa"/>
          </w:tcPr>
          <w:p w14:paraId="16CB40DE" w14:textId="77777777" w:rsidR="003A29BD" w:rsidRPr="005B0A88" w:rsidRDefault="003A29BD" w:rsidP="000545DF">
            <w:pPr>
              <w:pStyle w:val="TAC"/>
            </w:pPr>
            <w:r w:rsidRPr="005B0A88">
              <w:t>s</w:t>
            </w:r>
          </w:p>
        </w:tc>
        <w:tc>
          <w:tcPr>
            <w:tcW w:w="1418" w:type="dxa"/>
          </w:tcPr>
          <w:p w14:paraId="0E84313C" w14:textId="77777777" w:rsidR="003A29BD" w:rsidRPr="005B0A88" w:rsidRDefault="003A29BD" w:rsidP="000545DF">
            <w:pPr>
              <w:pStyle w:val="TAC"/>
            </w:pPr>
            <w:r w:rsidRPr="005B0A88">
              <w:t>1, 2, 3</w:t>
            </w:r>
          </w:p>
        </w:tc>
        <w:tc>
          <w:tcPr>
            <w:tcW w:w="1134" w:type="dxa"/>
          </w:tcPr>
          <w:p w14:paraId="00618133" w14:textId="77777777" w:rsidR="003A29BD" w:rsidRPr="005B0A88" w:rsidRDefault="003A29BD" w:rsidP="000545DF">
            <w:pPr>
              <w:pStyle w:val="TAC"/>
            </w:pPr>
            <w:r w:rsidRPr="005B0A88">
              <w:t>3</w:t>
            </w:r>
          </w:p>
        </w:tc>
        <w:tc>
          <w:tcPr>
            <w:tcW w:w="3544" w:type="dxa"/>
          </w:tcPr>
          <w:p w14:paraId="37A6300F" w14:textId="77777777" w:rsidR="003A29BD" w:rsidRPr="005B0A88" w:rsidRDefault="003A29BD" w:rsidP="000545DF">
            <w:pPr>
              <w:pStyle w:val="TAC"/>
            </w:pPr>
          </w:p>
        </w:tc>
      </w:tr>
    </w:tbl>
    <w:p w14:paraId="5F0DA943" w14:textId="77777777" w:rsidR="003A29BD" w:rsidRPr="005B0A88" w:rsidRDefault="003A29BD" w:rsidP="003A29BD"/>
    <w:p w14:paraId="2A23467C" w14:textId="77777777" w:rsidR="003A29BD" w:rsidRPr="005B0A88" w:rsidRDefault="003A29BD" w:rsidP="003A29BD">
      <w:pPr>
        <w:pStyle w:val="H6"/>
        <w:rPr>
          <w:lang w:eastAsia="x-none"/>
        </w:rPr>
      </w:pPr>
      <w:r w:rsidRPr="005B0A88">
        <w:rPr>
          <w:lang w:eastAsia="x-none"/>
        </w:rPr>
        <w:t>6.3.2.1.3.4.2</w:t>
      </w:r>
      <w:r w:rsidRPr="005B0A88">
        <w:rPr>
          <w:lang w:eastAsia="x-none"/>
        </w:rPr>
        <w:tab/>
        <w:t>Test procedure</w:t>
      </w:r>
    </w:p>
    <w:p w14:paraId="2653C00A" w14:textId="77777777" w:rsidR="003A29BD" w:rsidRPr="005B0A88" w:rsidRDefault="003A29BD" w:rsidP="003A29BD">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75FB13ED" w14:textId="77777777" w:rsidR="003A29BD" w:rsidRPr="005B0A88" w:rsidRDefault="003A29BD" w:rsidP="003A29BD">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3C385233" w14:textId="77777777" w:rsidR="003A29BD" w:rsidRPr="005B0A88" w:rsidRDefault="003A29BD" w:rsidP="003A29BD">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6.3.2.1.3.5-1. T1 starts.</w:t>
      </w:r>
    </w:p>
    <w:p w14:paraId="57B645F8" w14:textId="77777777" w:rsidR="003A29BD" w:rsidRPr="005B0A88" w:rsidRDefault="003A29BD" w:rsidP="003A29BD">
      <w:pPr>
        <w:pStyle w:val="B1"/>
      </w:pPr>
      <w:r w:rsidRPr="005B0A88">
        <w:rPr>
          <w:rFonts w:eastAsia="??"/>
        </w:rPr>
        <w:t>3.</w:t>
      </w:r>
      <w:r w:rsidRPr="005B0A88">
        <w:rPr>
          <w:rFonts w:eastAsia="??"/>
        </w:rPr>
        <w:tab/>
      </w:r>
      <w:r w:rsidRPr="005B0A88">
        <w:t>SS shall transmit an RRCReconfiguration message.</w:t>
      </w:r>
    </w:p>
    <w:p w14:paraId="06A713F6" w14:textId="77777777" w:rsidR="003A29BD" w:rsidRPr="005B0A88" w:rsidRDefault="003A29BD" w:rsidP="003A29BD">
      <w:pPr>
        <w:pStyle w:val="B1"/>
      </w:pPr>
      <w:r w:rsidRPr="005B0A88">
        <w:t>4.</w:t>
      </w:r>
      <w:r w:rsidRPr="005B0A88">
        <w:tab/>
        <w:t>The UE shall transmit RRCReconfigurationComplete message.</w:t>
      </w:r>
    </w:p>
    <w:p w14:paraId="52B5882D" w14:textId="77777777" w:rsidR="003A29BD" w:rsidRPr="005B0A88" w:rsidRDefault="003A29BD" w:rsidP="003A29BD">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19360EF3" w14:textId="77777777" w:rsidR="003A29BD" w:rsidRPr="005B0A88" w:rsidRDefault="003A29BD" w:rsidP="003A29BD">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49E849A2" w14:textId="77777777" w:rsidR="003A29BD" w:rsidRPr="005B0A88" w:rsidRDefault="003A29BD" w:rsidP="003A29BD">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6F5D9F05" w14:textId="77777777" w:rsidR="003A29BD" w:rsidRPr="005B0A88" w:rsidRDefault="003A29BD" w:rsidP="003A29BD">
      <w:pPr>
        <w:pStyle w:val="B1"/>
      </w:pPr>
      <w:r w:rsidRPr="005B0A88">
        <w:rPr>
          <w:color w:val="000000"/>
        </w:rPr>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75AA747B" w14:textId="77777777" w:rsidR="003A29BD" w:rsidRPr="005B0A88" w:rsidRDefault="003A29BD" w:rsidP="003A29BD">
      <w:pPr>
        <w:pStyle w:val="B1"/>
      </w:pPr>
      <w:r w:rsidRPr="005B0A88">
        <w:rPr>
          <w:color w:val="000000"/>
        </w:rPr>
        <w:lastRenderedPageBreak/>
        <w:t>9.</w:t>
      </w:r>
      <w:r w:rsidRPr="005B0A88">
        <w:rPr>
          <w:color w:val="000000"/>
        </w:rPr>
        <w:tab/>
      </w:r>
      <w:r w:rsidRPr="005B0A88">
        <w:t>Set cell 2 physical cell identity = ((current cell 2 physical cell identity + 1) mod 14 + 2) for next iteration of the test procedure loop.</w:t>
      </w:r>
    </w:p>
    <w:p w14:paraId="274381A7" w14:textId="77777777" w:rsidR="003A29BD" w:rsidRPr="005B0A88" w:rsidRDefault="003A29BD" w:rsidP="003A29BD">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D1BDF4" w14:textId="77777777" w:rsidR="003A29BD" w:rsidRPr="005B0A88" w:rsidRDefault="003A29BD" w:rsidP="003A29BD">
      <w:pPr>
        <w:pStyle w:val="H6"/>
        <w:rPr>
          <w:lang w:eastAsia="x-none"/>
        </w:rPr>
      </w:pPr>
      <w:r w:rsidRPr="005B0A88">
        <w:rPr>
          <w:lang w:eastAsia="x-none"/>
        </w:rPr>
        <w:t>6.3.2.1.3.4.3</w:t>
      </w:r>
      <w:r w:rsidRPr="005B0A88">
        <w:rPr>
          <w:lang w:eastAsia="x-none"/>
        </w:rPr>
        <w:tab/>
        <w:t>Message contents</w:t>
      </w:r>
    </w:p>
    <w:p w14:paraId="00713520" w14:textId="77777777" w:rsidR="003A29BD" w:rsidRPr="005B0A88" w:rsidRDefault="003A29BD" w:rsidP="003A29BD">
      <w:pPr>
        <w:rPr>
          <w:lang w:eastAsia="sv-SE"/>
        </w:rPr>
      </w:pPr>
      <w:r w:rsidRPr="005B0A88">
        <w:rPr>
          <w:lang w:eastAsia="sv-SE"/>
        </w:rPr>
        <w:t>Message contents are according to TS 38.508-1 [14] clause 7.3 with the following exceptions:</w:t>
      </w:r>
    </w:p>
    <w:p w14:paraId="120FCD4B" w14:textId="77777777" w:rsidR="003A29BD" w:rsidRPr="005B0A88" w:rsidRDefault="003A29BD" w:rsidP="003A29BD">
      <w:pPr>
        <w:pStyle w:val="TH"/>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A29BD" w:rsidRPr="005B0A88" w14:paraId="4AD46B8C" w14:textId="77777777" w:rsidTr="000545DF">
        <w:trPr>
          <w:cantSplit/>
          <w:jc w:val="center"/>
        </w:trPr>
        <w:tc>
          <w:tcPr>
            <w:tcW w:w="9777" w:type="dxa"/>
            <w:gridSpan w:val="2"/>
          </w:tcPr>
          <w:p w14:paraId="0343605C" w14:textId="77777777" w:rsidR="003A29BD" w:rsidRPr="005B0A88" w:rsidRDefault="003A29BD" w:rsidP="000545DF">
            <w:pPr>
              <w:pStyle w:val="TAH"/>
            </w:pPr>
            <w:r w:rsidRPr="005B0A88">
              <w:t>Default Message Contents</w:t>
            </w:r>
          </w:p>
        </w:tc>
      </w:tr>
      <w:tr w:rsidR="003A29BD" w:rsidRPr="005B0A88" w14:paraId="56B10418" w14:textId="77777777" w:rsidTr="000545DF">
        <w:trPr>
          <w:cantSplit/>
          <w:jc w:val="center"/>
        </w:trPr>
        <w:tc>
          <w:tcPr>
            <w:tcW w:w="0" w:type="auto"/>
          </w:tcPr>
          <w:p w14:paraId="522EABF2" w14:textId="77777777" w:rsidR="003A29BD" w:rsidRPr="005B0A88" w:rsidRDefault="003A29BD" w:rsidP="000545DF">
            <w:pPr>
              <w:pStyle w:val="TAL"/>
            </w:pPr>
            <w:r w:rsidRPr="005B0A88">
              <w:t>Common contents of system information blocks exceptions</w:t>
            </w:r>
          </w:p>
        </w:tc>
        <w:tc>
          <w:tcPr>
            <w:tcW w:w="5801" w:type="dxa"/>
          </w:tcPr>
          <w:p w14:paraId="6387400C" w14:textId="77777777" w:rsidR="003A29BD" w:rsidRPr="005B0A88" w:rsidRDefault="003A29BD" w:rsidP="000545DF">
            <w:pPr>
              <w:pStyle w:val="TAL"/>
            </w:pPr>
          </w:p>
        </w:tc>
      </w:tr>
      <w:tr w:rsidR="003A29BD" w:rsidRPr="005B0A88" w14:paraId="7F73937F" w14:textId="77777777" w:rsidTr="000545DF">
        <w:trPr>
          <w:cantSplit/>
          <w:trHeight w:val="43"/>
          <w:jc w:val="center"/>
        </w:trPr>
        <w:tc>
          <w:tcPr>
            <w:tcW w:w="0" w:type="auto"/>
          </w:tcPr>
          <w:p w14:paraId="5FF6F099" w14:textId="77777777" w:rsidR="003A29BD" w:rsidRPr="005B0A88" w:rsidRDefault="003A29BD" w:rsidP="000545DF">
            <w:pPr>
              <w:pStyle w:val="TAL"/>
            </w:pPr>
            <w:r w:rsidRPr="005B0A88">
              <w:t>Default RRC messages and information elements contents exceptions</w:t>
            </w:r>
          </w:p>
        </w:tc>
        <w:tc>
          <w:tcPr>
            <w:tcW w:w="5801" w:type="dxa"/>
          </w:tcPr>
          <w:p w14:paraId="1F78FC4B" w14:textId="77777777" w:rsidR="003A29BD" w:rsidRPr="005B0A88" w:rsidRDefault="003A29BD" w:rsidP="000545DF">
            <w:pPr>
              <w:pStyle w:val="TAL"/>
            </w:pPr>
          </w:p>
        </w:tc>
      </w:tr>
      <w:tr w:rsidR="003A29BD" w:rsidRPr="005B0A88" w14:paraId="2BF824B1" w14:textId="77777777" w:rsidTr="000545DF">
        <w:trPr>
          <w:cantSplit/>
          <w:trHeight w:val="43"/>
          <w:jc w:val="center"/>
        </w:trPr>
        <w:tc>
          <w:tcPr>
            <w:tcW w:w="0" w:type="auto"/>
          </w:tcPr>
          <w:p w14:paraId="0FEE6F91" w14:textId="77777777" w:rsidR="003A29BD" w:rsidRPr="005B0A88" w:rsidRDefault="003A29BD" w:rsidP="000545DF">
            <w:pPr>
              <w:pStyle w:val="TAL"/>
            </w:pPr>
            <w:r w:rsidRPr="005B0A88">
              <w:t xml:space="preserve">Specific message contents exceptions for Test Configuration </w:t>
            </w:r>
            <w:r w:rsidRPr="005B0A88">
              <w:rPr>
                <w:rFonts w:cs="v4.2.0"/>
              </w:rPr>
              <w:t>6.3.2.1.3-1</w:t>
            </w:r>
          </w:p>
        </w:tc>
        <w:tc>
          <w:tcPr>
            <w:tcW w:w="5801" w:type="dxa"/>
          </w:tcPr>
          <w:p w14:paraId="493ACE0A" w14:textId="77777777" w:rsidR="003A29BD" w:rsidRPr="005B0A88" w:rsidRDefault="003A29BD" w:rsidP="000545DF">
            <w:pPr>
              <w:pStyle w:val="TAL"/>
              <w:rPr>
                <w:rFonts w:cs="v4.2.0"/>
              </w:rPr>
            </w:pPr>
            <w:r w:rsidRPr="005B0A88">
              <w:t>Table H.3.1-3 with Condition INTRA-FREQ MO, SSB.1 FR1 and A</w:t>
            </w:r>
            <w:r w:rsidRPr="005B0A88">
              <w:rPr>
                <w:rFonts w:cs="v4.2.0"/>
              </w:rPr>
              <w:t>synchronous cells</w:t>
            </w:r>
          </w:p>
          <w:p w14:paraId="6FFF3098" w14:textId="77777777" w:rsidR="003A29BD" w:rsidRPr="005B0A88" w:rsidRDefault="003A29BD" w:rsidP="000545DF">
            <w:pPr>
              <w:pStyle w:val="TAL"/>
            </w:pPr>
            <w:r w:rsidRPr="005B0A88">
              <w:rPr>
                <w:rFonts w:cs="v4.2.0"/>
              </w:rPr>
              <w:t>Table 7.3.1-3 in TS 38.508-1 [14] with condition SMTC.2</w:t>
            </w:r>
          </w:p>
        </w:tc>
      </w:tr>
      <w:tr w:rsidR="003A29BD" w:rsidRPr="005B0A88" w14:paraId="31FFFFD3" w14:textId="77777777" w:rsidTr="000545DF">
        <w:trPr>
          <w:cantSplit/>
          <w:trHeight w:val="43"/>
          <w:jc w:val="center"/>
        </w:trPr>
        <w:tc>
          <w:tcPr>
            <w:tcW w:w="0" w:type="auto"/>
          </w:tcPr>
          <w:p w14:paraId="69A45C4F" w14:textId="77777777" w:rsidR="003A29BD" w:rsidRPr="005B0A88" w:rsidRDefault="003A29BD" w:rsidP="000545DF">
            <w:pPr>
              <w:pStyle w:val="TAL"/>
            </w:pPr>
            <w:r w:rsidRPr="005B0A88">
              <w:t xml:space="preserve">Specific message contents exceptions for Test Configuration </w:t>
            </w:r>
            <w:r w:rsidRPr="005B0A88">
              <w:rPr>
                <w:rFonts w:cs="v4.2.0"/>
              </w:rPr>
              <w:t>6.3.2.1.3-2</w:t>
            </w:r>
          </w:p>
        </w:tc>
        <w:tc>
          <w:tcPr>
            <w:tcW w:w="5801" w:type="dxa"/>
          </w:tcPr>
          <w:p w14:paraId="617643E0" w14:textId="77777777" w:rsidR="003A29BD" w:rsidRPr="005B0A88" w:rsidRDefault="003A29BD" w:rsidP="000545DF">
            <w:pPr>
              <w:pStyle w:val="TAL"/>
              <w:rPr>
                <w:rFonts w:cs="v4.2.0"/>
              </w:rPr>
            </w:pPr>
            <w:r w:rsidRPr="005B0A88">
              <w:t xml:space="preserve">Table H.3.1-3 with Condition INTRA-FREQ MO, SSB.1 FR1 and </w:t>
            </w:r>
            <w:r w:rsidRPr="005B0A88">
              <w:rPr>
                <w:rFonts w:cs="v4.2.0"/>
              </w:rPr>
              <w:t>synchronous cells</w:t>
            </w:r>
          </w:p>
          <w:p w14:paraId="1116C7E9" w14:textId="77777777" w:rsidR="003A29BD" w:rsidRPr="005B0A88" w:rsidRDefault="003A29BD" w:rsidP="000545DF">
            <w:pPr>
              <w:pStyle w:val="TAL"/>
            </w:pPr>
            <w:r w:rsidRPr="005B0A88">
              <w:rPr>
                <w:rFonts w:cs="v4.2.0"/>
              </w:rPr>
              <w:t>Table 7.3.1-3 in TS 38.508-1 [14] with condition SMTC.1</w:t>
            </w:r>
          </w:p>
        </w:tc>
      </w:tr>
      <w:tr w:rsidR="003A29BD" w:rsidRPr="005B0A88" w14:paraId="5CCC02D0" w14:textId="77777777" w:rsidTr="000545DF">
        <w:trPr>
          <w:cantSplit/>
          <w:trHeight w:val="43"/>
          <w:jc w:val="center"/>
        </w:trPr>
        <w:tc>
          <w:tcPr>
            <w:tcW w:w="0" w:type="auto"/>
          </w:tcPr>
          <w:p w14:paraId="450614BF" w14:textId="77777777" w:rsidR="003A29BD" w:rsidRPr="005B0A88" w:rsidRDefault="003A29BD" w:rsidP="000545DF">
            <w:pPr>
              <w:pStyle w:val="TAL"/>
            </w:pPr>
            <w:r w:rsidRPr="005B0A88">
              <w:t xml:space="preserve">Specific message contents exceptions for Test Configuration </w:t>
            </w:r>
            <w:r w:rsidRPr="005B0A88">
              <w:rPr>
                <w:rFonts w:cs="v4.2.0"/>
              </w:rPr>
              <w:t>6.3.2.1.3-3</w:t>
            </w:r>
          </w:p>
        </w:tc>
        <w:tc>
          <w:tcPr>
            <w:tcW w:w="5801" w:type="dxa"/>
          </w:tcPr>
          <w:p w14:paraId="1556CE16" w14:textId="77777777" w:rsidR="003A29BD" w:rsidRPr="005B0A88" w:rsidRDefault="003A29BD" w:rsidP="000545DF">
            <w:pPr>
              <w:pStyle w:val="TAL"/>
              <w:rPr>
                <w:rFonts w:cs="v4.2.0"/>
              </w:rPr>
            </w:pPr>
            <w:r w:rsidRPr="005B0A88">
              <w:t xml:space="preserve">Table H.3.1-3 with Condition INTRA-FREQ MO, SSB.2 FR1 and </w:t>
            </w:r>
            <w:r w:rsidRPr="005B0A88">
              <w:rPr>
                <w:rFonts w:cs="v4.2.0"/>
              </w:rPr>
              <w:t>synchronous cells</w:t>
            </w:r>
          </w:p>
          <w:p w14:paraId="3E2CEEA5" w14:textId="77777777" w:rsidR="003A29BD" w:rsidRPr="005B0A88" w:rsidRDefault="003A29BD" w:rsidP="000545DF">
            <w:pPr>
              <w:pStyle w:val="TAL"/>
            </w:pPr>
            <w:r w:rsidRPr="005B0A88">
              <w:rPr>
                <w:rFonts w:cs="v4.2.0"/>
              </w:rPr>
              <w:t>Table 7.3.1-3 in TS 38.508-1 [14] with condition SMTC.1</w:t>
            </w:r>
          </w:p>
        </w:tc>
      </w:tr>
    </w:tbl>
    <w:p w14:paraId="1994BB5C" w14:textId="77777777" w:rsidR="003A29BD" w:rsidRPr="005B0A88" w:rsidRDefault="003A29BD" w:rsidP="003A29BD">
      <w:pPr>
        <w:rPr>
          <w:lang w:eastAsia="x-none"/>
        </w:rPr>
      </w:pPr>
    </w:p>
    <w:p w14:paraId="79E46B12" w14:textId="77777777" w:rsidR="003A29BD" w:rsidRPr="005B0A88" w:rsidRDefault="003A29BD" w:rsidP="003A29BD">
      <w:pPr>
        <w:pStyle w:val="TH"/>
      </w:pPr>
      <w:r w:rsidRPr="005B0A88">
        <w:t xml:space="preserve">Table 6.3.2.1.3.4.3-2: </w:t>
      </w:r>
      <w:r w:rsidRPr="005B0A88">
        <w:rPr>
          <w:i/>
        </w:rPr>
        <w:t>RLF-TimersAndConstants 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F6985BC" w14:textId="77777777" w:rsidTr="000545DF">
        <w:tc>
          <w:tcPr>
            <w:tcW w:w="9747" w:type="dxa"/>
            <w:gridSpan w:val="4"/>
          </w:tcPr>
          <w:p w14:paraId="4AEC89A6" w14:textId="77777777" w:rsidR="003A29BD" w:rsidRPr="005B0A88" w:rsidRDefault="003A29BD" w:rsidP="000545DF">
            <w:pPr>
              <w:pStyle w:val="TAH"/>
              <w:jc w:val="left"/>
              <w:rPr>
                <w:b w:val="0"/>
              </w:rPr>
            </w:pPr>
            <w:r w:rsidRPr="005B0A88">
              <w:rPr>
                <w:b w:val="0"/>
              </w:rPr>
              <w:t>Derivation Path: TS 38.508-1 [14], Table 4.6.3-150</w:t>
            </w:r>
          </w:p>
        </w:tc>
      </w:tr>
      <w:tr w:rsidR="003A29BD" w:rsidRPr="005B0A88" w14:paraId="354B766F" w14:textId="77777777" w:rsidTr="000545DF">
        <w:tc>
          <w:tcPr>
            <w:tcW w:w="4535" w:type="dxa"/>
          </w:tcPr>
          <w:p w14:paraId="3E3C74BC" w14:textId="77777777" w:rsidR="003A29BD" w:rsidRPr="005B0A88" w:rsidRDefault="003A29BD" w:rsidP="000545DF">
            <w:pPr>
              <w:pStyle w:val="TAH"/>
            </w:pPr>
            <w:r w:rsidRPr="005B0A88">
              <w:t>Information Element</w:t>
            </w:r>
          </w:p>
        </w:tc>
        <w:tc>
          <w:tcPr>
            <w:tcW w:w="2267" w:type="dxa"/>
          </w:tcPr>
          <w:p w14:paraId="30571874" w14:textId="77777777" w:rsidR="003A29BD" w:rsidRPr="005B0A88" w:rsidRDefault="003A29BD" w:rsidP="000545DF">
            <w:pPr>
              <w:pStyle w:val="TAH"/>
            </w:pPr>
            <w:r w:rsidRPr="005B0A88">
              <w:t>Value/remark</w:t>
            </w:r>
          </w:p>
        </w:tc>
        <w:tc>
          <w:tcPr>
            <w:tcW w:w="1700" w:type="dxa"/>
          </w:tcPr>
          <w:p w14:paraId="1851F0E9" w14:textId="77777777" w:rsidR="003A29BD" w:rsidRPr="005B0A88" w:rsidRDefault="003A29BD" w:rsidP="000545DF">
            <w:pPr>
              <w:pStyle w:val="TAH"/>
            </w:pPr>
            <w:r w:rsidRPr="005B0A88">
              <w:t>Comment</w:t>
            </w:r>
          </w:p>
        </w:tc>
        <w:tc>
          <w:tcPr>
            <w:tcW w:w="1245" w:type="dxa"/>
          </w:tcPr>
          <w:p w14:paraId="1A93DB29" w14:textId="77777777" w:rsidR="003A29BD" w:rsidRPr="005B0A88" w:rsidRDefault="003A29BD" w:rsidP="000545DF">
            <w:pPr>
              <w:pStyle w:val="TAH"/>
            </w:pPr>
            <w:r w:rsidRPr="005B0A88">
              <w:t>Condition</w:t>
            </w:r>
          </w:p>
        </w:tc>
      </w:tr>
      <w:tr w:rsidR="003A29BD" w:rsidRPr="005B0A88" w14:paraId="4DF0F426" w14:textId="77777777" w:rsidTr="000545DF">
        <w:tc>
          <w:tcPr>
            <w:tcW w:w="4535" w:type="dxa"/>
          </w:tcPr>
          <w:p w14:paraId="2B0B3F31" w14:textId="77777777" w:rsidR="003A29BD" w:rsidRPr="005B0A88" w:rsidRDefault="003A29BD" w:rsidP="000545DF">
            <w:pPr>
              <w:pStyle w:val="TAL"/>
            </w:pPr>
            <w:r w:rsidRPr="005B0A88">
              <w:t>RLF-TimersAndConstants ::= SEQUENCE {</w:t>
            </w:r>
          </w:p>
        </w:tc>
        <w:tc>
          <w:tcPr>
            <w:tcW w:w="2267" w:type="dxa"/>
          </w:tcPr>
          <w:p w14:paraId="6983FD7C" w14:textId="77777777" w:rsidR="003A29BD" w:rsidRPr="005B0A88" w:rsidRDefault="003A29BD" w:rsidP="000545DF">
            <w:pPr>
              <w:pStyle w:val="TAL"/>
            </w:pPr>
          </w:p>
        </w:tc>
        <w:tc>
          <w:tcPr>
            <w:tcW w:w="1700" w:type="dxa"/>
          </w:tcPr>
          <w:p w14:paraId="07A07137" w14:textId="77777777" w:rsidR="003A29BD" w:rsidRPr="005B0A88" w:rsidRDefault="003A29BD" w:rsidP="000545DF">
            <w:pPr>
              <w:pStyle w:val="TAL"/>
            </w:pPr>
          </w:p>
        </w:tc>
        <w:tc>
          <w:tcPr>
            <w:tcW w:w="1245" w:type="dxa"/>
          </w:tcPr>
          <w:p w14:paraId="3124056D" w14:textId="77777777" w:rsidR="003A29BD" w:rsidRPr="005B0A88" w:rsidRDefault="003A29BD" w:rsidP="000545DF">
            <w:pPr>
              <w:pStyle w:val="TAL"/>
            </w:pPr>
          </w:p>
        </w:tc>
      </w:tr>
      <w:tr w:rsidR="003A29BD" w:rsidRPr="005B0A88" w14:paraId="5C68C009" w14:textId="77777777" w:rsidTr="000545DF">
        <w:tc>
          <w:tcPr>
            <w:tcW w:w="4535" w:type="dxa"/>
          </w:tcPr>
          <w:p w14:paraId="2FD32F92" w14:textId="77777777" w:rsidR="003A29BD" w:rsidRPr="005B0A88" w:rsidRDefault="003A29BD" w:rsidP="000545DF">
            <w:pPr>
              <w:pStyle w:val="TAL"/>
            </w:pPr>
            <w:r w:rsidRPr="005B0A88">
              <w:t xml:space="preserve">  t310</w:t>
            </w:r>
          </w:p>
        </w:tc>
        <w:tc>
          <w:tcPr>
            <w:tcW w:w="2267" w:type="dxa"/>
          </w:tcPr>
          <w:p w14:paraId="53D4BEBE" w14:textId="77777777" w:rsidR="003A29BD" w:rsidRPr="005B0A88" w:rsidRDefault="003A29BD" w:rsidP="000545DF">
            <w:pPr>
              <w:pStyle w:val="TAL"/>
            </w:pPr>
            <w:r w:rsidRPr="005B0A88">
              <w:t>ms6000</w:t>
            </w:r>
          </w:p>
        </w:tc>
        <w:tc>
          <w:tcPr>
            <w:tcW w:w="1700" w:type="dxa"/>
          </w:tcPr>
          <w:p w14:paraId="23A65C89" w14:textId="77777777" w:rsidR="003A29BD" w:rsidRPr="005B0A88" w:rsidRDefault="003A29BD" w:rsidP="000545DF">
            <w:pPr>
              <w:pStyle w:val="TAL"/>
            </w:pPr>
          </w:p>
        </w:tc>
        <w:tc>
          <w:tcPr>
            <w:tcW w:w="1245" w:type="dxa"/>
          </w:tcPr>
          <w:p w14:paraId="4038C19F" w14:textId="77777777" w:rsidR="003A29BD" w:rsidRPr="005B0A88" w:rsidRDefault="003A29BD" w:rsidP="000545DF">
            <w:pPr>
              <w:pStyle w:val="TAL"/>
            </w:pPr>
          </w:p>
        </w:tc>
      </w:tr>
      <w:tr w:rsidR="003A29BD" w:rsidRPr="005B0A88" w14:paraId="4D81C3C4" w14:textId="77777777" w:rsidTr="000545DF">
        <w:tc>
          <w:tcPr>
            <w:tcW w:w="4535" w:type="dxa"/>
          </w:tcPr>
          <w:p w14:paraId="399BF9DA" w14:textId="77777777" w:rsidR="003A29BD" w:rsidRPr="005B0A88" w:rsidRDefault="003A29BD" w:rsidP="000545DF">
            <w:pPr>
              <w:pStyle w:val="TAL"/>
              <w:rPr>
                <w:rFonts w:cs="Arial"/>
                <w:snapToGrid w:val="0"/>
                <w:kern w:val="2"/>
                <w:szCs w:val="18"/>
              </w:rPr>
            </w:pPr>
            <w:r w:rsidRPr="005B0A88">
              <w:rPr>
                <w:rFonts w:cs="Arial"/>
                <w:snapToGrid w:val="0"/>
                <w:kern w:val="2"/>
                <w:szCs w:val="18"/>
              </w:rPr>
              <w:t xml:space="preserve">  t311</w:t>
            </w:r>
          </w:p>
        </w:tc>
        <w:tc>
          <w:tcPr>
            <w:tcW w:w="2267" w:type="dxa"/>
          </w:tcPr>
          <w:p w14:paraId="2FCCFF35" w14:textId="77777777" w:rsidR="003A29BD" w:rsidRPr="005B0A88" w:rsidRDefault="003A29BD" w:rsidP="000545DF">
            <w:pPr>
              <w:pStyle w:val="TAL"/>
              <w:rPr>
                <w:rFonts w:cs="Arial"/>
                <w:snapToGrid w:val="0"/>
                <w:kern w:val="2"/>
                <w:szCs w:val="18"/>
              </w:rPr>
            </w:pPr>
            <w:r w:rsidRPr="005B0A88">
              <w:rPr>
                <w:rFonts w:cs="Arial"/>
                <w:snapToGrid w:val="0"/>
                <w:kern w:val="2"/>
                <w:szCs w:val="18"/>
              </w:rPr>
              <w:t>ms3000</w:t>
            </w:r>
          </w:p>
        </w:tc>
        <w:tc>
          <w:tcPr>
            <w:tcW w:w="1700" w:type="dxa"/>
          </w:tcPr>
          <w:p w14:paraId="66675404" w14:textId="77777777" w:rsidR="003A29BD" w:rsidRPr="005B0A88" w:rsidRDefault="003A29BD" w:rsidP="000545DF">
            <w:pPr>
              <w:pStyle w:val="TAL"/>
            </w:pPr>
          </w:p>
        </w:tc>
        <w:tc>
          <w:tcPr>
            <w:tcW w:w="1245" w:type="dxa"/>
          </w:tcPr>
          <w:p w14:paraId="250F0D66" w14:textId="77777777" w:rsidR="003A29BD" w:rsidRPr="005B0A88" w:rsidRDefault="003A29BD" w:rsidP="000545DF">
            <w:pPr>
              <w:pStyle w:val="TAL"/>
            </w:pPr>
          </w:p>
        </w:tc>
      </w:tr>
      <w:tr w:rsidR="003A29BD" w:rsidRPr="005B0A88" w14:paraId="06168C23" w14:textId="77777777" w:rsidTr="000545DF">
        <w:tc>
          <w:tcPr>
            <w:tcW w:w="4535" w:type="dxa"/>
            <w:tcBorders>
              <w:bottom w:val="single" w:sz="4" w:space="0" w:color="auto"/>
            </w:tcBorders>
          </w:tcPr>
          <w:p w14:paraId="06401B83" w14:textId="77777777" w:rsidR="003A29BD" w:rsidRPr="005B0A88" w:rsidRDefault="003A29BD" w:rsidP="000545DF">
            <w:pPr>
              <w:pStyle w:val="TAL"/>
            </w:pPr>
            <w:r w:rsidRPr="005B0A88">
              <w:t>}</w:t>
            </w:r>
          </w:p>
        </w:tc>
        <w:tc>
          <w:tcPr>
            <w:tcW w:w="2267" w:type="dxa"/>
          </w:tcPr>
          <w:p w14:paraId="646C13E1" w14:textId="77777777" w:rsidR="003A29BD" w:rsidRPr="005B0A88" w:rsidRDefault="003A29BD" w:rsidP="000545DF">
            <w:pPr>
              <w:pStyle w:val="TAL"/>
            </w:pPr>
          </w:p>
        </w:tc>
        <w:tc>
          <w:tcPr>
            <w:tcW w:w="1700" w:type="dxa"/>
          </w:tcPr>
          <w:p w14:paraId="21438DC9" w14:textId="77777777" w:rsidR="003A29BD" w:rsidRPr="005B0A88" w:rsidRDefault="003A29BD" w:rsidP="000545DF">
            <w:pPr>
              <w:pStyle w:val="TAL"/>
            </w:pPr>
          </w:p>
        </w:tc>
        <w:tc>
          <w:tcPr>
            <w:tcW w:w="1245" w:type="dxa"/>
          </w:tcPr>
          <w:p w14:paraId="37A312D7" w14:textId="77777777" w:rsidR="003A29BD" w:rsidRPr="005B0A88" w:rsidRDefault="003A29BD" w:rsidP="000545DF">
            <w:pPr>
              <w:pStyle w:val="TAL"/>
            </w:pPr>
          </w:p>
        </w:tc>
      </w:tr>
    </w:tbl>
    <w:p w14:paraId="2A0ADFE0" w14:textId="77777777" w:rsidR="003A29BD" w:rsidRPr="005B0A88" w:rsidRDefault="003A29BD" w:rsidP="003A29BD">
      <w:pPr>
        <w:rPr>
          <w:lang w:eastAsia="x-none"/>
        </w:rPr>
      </w:pPr>
    </w:p>
    <w:p w14:paraId="7E3B60F3" w14:textId="77777777" w:rsidR="003A29BD" w:rsidRPr="005B0A88" w:rsidRDefault="003A29BD" w:rsidP="003A29BD">
      <w:pPr>
        <w:pStyle w:val="TH"/>
        <w:rPr>
          <w:i/>
        </w:rPr>
      </w:pPr>
      <w:r w:rsidRPr="005B0A88">
        <w:t xml:space="preserve">Table 6.3.2.1.3.4.3-3: </w:t>
      </w:r>
      <w:r w:rsidRPr="005B0A88">
        <w:rPr>
          <w:i/>
        </w:rPr>
        <w:t xml:space="preserve">MeasConfig </w:t>
      </w:r>
      <w:r w:rsidRPr="005B0A8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2367A7C" w14:textId="77777777" w:rsidTr="000545DF">
        <w:tc>
          <w:tcPr>
            <w:tcW w:w="9747" w:type="dxa"/>
            <w:gridSpan w:val="4"/>
          </w:tcPr>
          <w:p w14:paraId="47033C8B" w14:textId="77777777" w:rsidR="003A29BD" w:rsidRPr="005B0A88" w:rsidRDefault="003A29BD" w:rsidP="000545DF">
            <w:pPr>
              <w:pStyle w:val="TAH"/>
              <w:jc w:val="left"/>
              <w:rPr>
                <w:b w:val="0"/>
              </w:rPr>
            </w:pPr>
            <w:r w:rsidRPr="005B0A88">
              <w:rPr>
                <w:b w:val="0"/>
              </w:rPr>
              <w:t>Derivation Path: TS 38.508-1 [14], Table 4.6.3-69</w:t>
            </w:r>
          </w:p>
        </w:tc>
      </w:tr>
      <w:tr w:rsidR="003A29BD" w:rsidRPr="005B0A88" w14:paraId="58E8A42D" w14:textId="77777777" w:rsidTr="000545DF">
        <w:tc>
          <w:tcPr>
            <w:tcW w:w="4535" w:type="dxa"/>
          </w:tcPr>
          <w:p w14:paraId="5F05C6A7" w14:textId="77777777" w:rsidR="003A29BD" w:rsidRPr="005B0A88" w:rsidRDefault="003A29BD" w:rsidP="000545DF">
            <w:pPr>
              <w:pStyle w:val="TAH"/>
            </w:pPr>
            <w:r w:rsidRPr="005B0A88">
              <w:t>Information Element</w:t>
            </w:r>
          </w:p>
        </w:tc>
        <w:tc>
          <w:tcPr>
            <w:tcW w:w="2267" w:type="dxa"/>
          </w:tcPr>
          <w:p w14:paraId="7BA2EC2D" w14:textId="77777777" w:rsidR="003A29BD" w:rsidRPr="005B0A88" w:rsidRDefault="003A29BD" w:rsidP="000545DF">
            <w:pPr>
              <w:pStyle w:val="TAH"/>
            </w:pPr>
            <w:r w:rsidRPr="005B0A88">
              <w:t>Value/remark</w:t>
            </w:r>
          </w:p>
        </w:tc>
        <w:tc>
          <w:tcPr>
            <w:tcW w:w="1700" w:type="dxa"/>
          </w:tcPr>
          <w:p w14:paraId="344B6FB0" w14:textId="77777777" w:rsidR="003A29BD" w:rsidRPr="005B0A88" w:rsidRDefault="003A29BD" w:rsidP="000545DF">
            <w:pPr>
              <w:pStyle w:val="TAH"/>
            </w:pPr>
            <w:r w:rsidRPr="005B0A88">
              <w:t>Comment</w:t>
            </w:r>
          </w:p>
        </w:tc>
        <w:tc>
          <w:tcPr>
            <w:tcW w:w="1245" w:type="dxa"/>
          </w:tcPr>
          <w:p w14:paraId="4D0877CC" w14:textId="77777777" w:rsidR="003A29BD" w:rsidRPr="005B0A88" w:rsidRDefault="003A29BD" w:rsidP="000545DF">
            <w:pPr>
              <w:pStyle w:val="TAH"/>
            </w:pPr>
            <w:r w:rsidRPr="005B0A88">
              <w:t>Condition</w:t>
            </w:r>
          </w:p>
        </w:tc>
      </w:tr>
      <w:tr w:rsidR="003A29BD" w:rsidRPr="005B0A88" w14:paraId="3CBB4C6F" w14:textId="77777777" w:rsidTr="000545DF">
        <w:tc>
          <w:tcPr>
            <w:tcW w:w="4535" w:type="dxa"/>
          </w:tcPr>
          <w:p w14:paraId="6FEF2EBB" w14:textId="77777777" w:rsidR="003A29BD" w:rsidRPr="005B0A88" w:rsidRDefault="003A29BD" w:rsidP="000545DF">
            <w:pPr>
              <w:pStyle w:val="TAL"/>
            </w:pPr>
            <w:r w:rsidRPr="005B0A88">
              <w:t xml:space="preserve">MeasConfig::= </w:t>
            </w:r>
            <w:r w:rsidRPr="005B0A88">
              <w:rPr>
                <w:snapToGrid w:val="0"/>
              </w:rPr>
              <w:t xml:space="preserve">SEQUENCE </w:t>
            </w:r>
            <w:r w:rsidRPr="005B0A88">
              <w:t>{</w:t>
            </w:r>
          </w:p>
        </w:tc>
        <w:tc>
          <w:tcPr>
            <w:tcW w:w="2267" w:type="dxa"/>
          </w:tcPr>
          <w:p w14:paraId="45E0BAB6" w14:textId="77777777" w:rsidR="003A29BD" w:rsidRPr="005B0A88" w:rsidRDefault="003A29BD" w:rsidP="000545DF">
            <w:pPr>
              <w:pStyle w:val="TAL"/>
            </w:pPr>
          </w:p>
        </w:tc>
        <w:tc>
          <w:tcPr>
            <w:tcW w:w="1700" w:type="dxa"/>
          </w:tcPr>
          <w:p w14:paraId="5967BED8" w14:textId="77777777" w:rsidR="003A29BD" w:rsidRPr="005B0A88" w:rsidRDefault="003A29BD" w:rsidP="000545DF">
            <w:pPr>
              <w:pStyle w:val="TAL"/>
            </w:pPr>
          </w:p>
        </w:tc>
        <w:tc>
          <w:tcPr>
            <w:tcW w:w="1245" w:type="dxa"/>
          </w:tcPr>
          <w:p w14:paraId="7C113F6E" w14:textId="77777777" w:rsidR="003A29BD" w:rsidRPr="005B0A88" w:rsidRDefault="003A29BD" w:rsidP="000545DF">
            <w:pPr>
              <w:pStyle w:val="TAL"/>
            </w:pPr>
          </w:p>
        </w:tc>
      </w:tr>
      <w:tr w:rsidR="003A29BD" w:rsidRPr="005B0A88" w14:paraId="5C084784" w14:textId="77777777" w:rsidTr="000545DF">
        <w:tc>
          <w:tcPr>
            <w:tcW w:w="4535" w:type="dxa"/>
            <w:tcBorders>
              <w:top w:val="single" w:sz="4" w:space="0" w:color="auto"/>
              <w:left w:val="single" w:sz="4" w:space="0" w:color="auto"/>
              <w:bottom w:val="single" w:sz="4" w:space="0" w:color="auto"/>
              <w:right w:val="single" w:sz="4" w:space="0" w:color="auto"/>
            </w:tcBorders>
          </w:tcPr>
          <w:p w14:paraId="78700055" w14:textId="77777777" w:rsidR="003A29BD" w:rsidRPr="005B0A88" w:rsidRDefault="003A29BD" w:rsidP="000545DF">
            <w:pPr>
              <w:pStyle w:val="TAL"/>
            </w:pPr>
            <w:r w:rsidRPr="005B0A8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BC9BE0D"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8CFEA0"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0D10E405" w14:textId="77777777" w:rsidR="003A29BD" w:rsidRPr="005B0A88" w:rsidRDefault="003A29BD" w:rsidP="000545DF">
            <w:pPr>
              <w:pStyle w:val="TAL"/>
            </w:pPr>
          </w:p>
        </w:tc>
      </w:tr>
      <w:tr w:rsidR="003A29BD" w:rsidRPr="005B0A88" w14:paraId="7E8DD227" w14:textId="77777777" w:rsidTr="000545DF">
        <w:tc>
          <w:tcPr>
            <w:tcW w:w="4535" w:type="dxa"/>
            <w:tcBorders>
              <w:top w:val="single" w:sz="4" w:space="0" w:color="auto"/>
              <w:left w:val="single" w:sz="4" w:space="0" w:color="auto"/>
              <w:bottom w:val="single" w:sz="4" w:space="0" w:color="auto"/>
              <w:right w:val="single" w:sz="4" w:space="0" w:color="auto"/>
            </w:tcBorders>
          </w:tcPr>
          <w:p w14:paraId="44AC7988" w14:textId="77777777" w:rsidR="003A29BD" w:rsidRPr="005B0A88" w:rsidRDefault="003A29BD" w:rsidP="000545DF">
            <w:pPr>
              <w:pStyle w:val="TAL"/>
            </w:pPr>
            <w:r w:rsidRPr="005B0A8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BF236F"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BF28A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42883609" w14:textId="77777777" w:rsidR="003A29BD" w:rsidRPr="005B0A88" w:rsidRDefault="003A29BD" w:rsidP="000545DF">
            <w:pPr>
              <w:pStyle w:val="TAL"/>
            </w:pPr>
          </w:p>
        </w:tc>
      </w:tr>
      <w:tr w:rsidR="003A29BD" w:rsidRPr="005B0A88" w14:paraId="5EDC846E" w14:textId="77777777" w:rsidTr="000545DF">
        <w:tc>
          <w:tcPr>
            <w:tcW w:w="4535" w:type="dxa"/>
            <w:tcBorders>
              <w:top w:val="single" w:sz="4" w:space="0" w:color="auto"/>
              <w:left w:val="single" w:sz="4" w:space="0" w:color="auto"/>
              <w:bottom w:val="single" w:sz="4" w:space="0" w:color="auto"/>
              <w:right w:val="single" w:sz="4" w:space="0" w:color="auto"/>
            </w:tcBorders>
          </w:tcPr>
          <w:p w14:paraId="21C42F09" w14:textId="77777777" w:rsidR="003A29BD" w:rsidRPr="005B0A88" w:rsidRDefault="003A29BD" w:rsidP="000545DF">
            <w:pPr>
              <w:pStyle w:val="TAL"/>
            </w:pPr>
            <w:r w:rsidRPr="005B0A8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7E4D3253" w14:textId="77777777" w:rsidR="003A29BD" w:rsidRPr="005B0A88" w:rsidRDefault="003A29BD" w:rsidP="000545DF">
            <w:pPr>
              <w:pStyle w:val="TAL"/>
              <w:rPr>
                <w:lang w:eastAsia="ja-JP"/>
              </w:rPr>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9093F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2F8A11E0" w14:textId="77777777" w:rsidR="003A29BD" w:rsidRPr="005B0A88" w:rsidRDefault="003A29BD" w:rsidP="000545DF">
            <w:pPr>
              <w:pStyle w:val="TAL"/>
            </w:pPr>
          </w:p>
        </w:tc>
      </w:tr>
      <w:tr w:rsidR="003A29BD" w:rsidRPr="005B0A88" w14:paraId="724A449F" w14:textId="77777777" w:rsidTr="000545DF">
        <w:tc>
          <w:tcPr>
            <w:tcW w:w="4535" w:type="dxa"/>
          </w:tcPr>
          <w:p w14:paraId="4CD169CB" w14:textId="77777777" w:rsidR="003A29BD" w:rsidRPr="005B0A88" w:rsidRDefault="003A29BD" w:rsidP="000545DF">
            <w:pPr>
              <w:pStyle w:val="TAL"/>
            </w:pPr>
            <w:r w:rsidRPr="005B0A88">
              <w:t>}</w:t>
            </w:r>
          </w:p>
        </w:tc>
        <w:tc>
          <w:tcPr>
            <w:tcW w:w="2267" w:type="dxa"/>
          </w:tcPr>
          <w:p w14:paraId="18D477ED" w14:textId="77777777" w:rsidR="003A29BD" w:rsidRPr="005B0A88" w:rsidRDefault="003A29BD" w:rsidP="000545DF">
            <w:pPr>
              <w:pStyle w:val="TAL"/>
            </w:pPr>
          </w:p>
        </w:tc>
        <w:tc>
          <w:tcPr>
            <w:tcW w:w="1700" w:type="dxa"/>
          </w:tcPr>
          <w:p w14:paraId="2A097725" w14:textId="77777777" w:rsidR="003A29BD" w:rsidRPr="005B0A88" w:rsidRDefault="003A29BD" w:rsidP="000545DF">
            <w:pPr>
              <w:pStyle w:val="TAL"/>
            </w:pPr>
          </w:p>
        </w:tc>
        <w:tc>
          <w:tcPr>
            <w:tcW w:w="1245" w:type="dxa"/>
          </w:tcPr>
          <w:p w14:paraId="482C9B2F" w14:textId="77777777" w:rsidR="003A29BD" w:rsidRPr="005B0A88" w:rsidRDefault="003A29BD" w:rsidP="000545DF">
            <w:pPr>
              <w:pStyle w:val="TAL"/>
            </w:pPr>
          </w:p>
        </w:tc>
      </w:tr>
    </w:tbl>
    <w:p w14:paraId="26376CD8" w14:textId="77777777" w:rsidR="003A29BD" w:rsidRPr="005B0A88" w:rsidRDefault="003A29BD" w:rsidP="003A29BD">
      <w:pPr>
        <w:rPr>
          <w:lang w:eastAsia="x-none"/>
        </w:rPr>
      </w:pPr>
    </w:p>
    <w:p w14:paraId="37574F4B" w14:textId="77777777" w:rsidR="003A29BD" w:rsidRPr="005B0A88" w:rsidRDefault="003A29BD" w:rsidP="003A29BD">
      <w:pPr>
        <w:pStyle w:val="H6"/>
        <w:rPr>
          <w:lang w:eastAsia="x-none"/>
        </w:rPr>
      </w:pPr>
      <w:r w:rsidRPr="005B0A88">
        <w:rPr>
          <w:lang w:eastAsia="x-none"/>
        </w:rPr>
        <w:t>6.3.2.1.3.5</w:t>
      </w:r>
      <w:r w:rsidRPr="005B0A88">
        <w:rPr>
          <w:lang w:eastAsia="x-none"/>
        </w:rPr>
        <w:tab/>
        <w:t>Test requirement</w:t>
      </w:r>
    </w:p>
    <w:p w14:paraId="2B89CC42" w14:textId="77777777" w:rsidR="003A29BD" w:rsidRPr="005B0A88" w:rsidRDefault="003A29BD" w:rsidP="003A29BD">
      <w:r w:rsidRPr="005B0A88">
        <w:rPr>
          <w:rFonts w:cs="v4.2.0"/>
          <w:color w:val="000000"/>
        </w:rPr>
        <w:t>Table 6.3.2.1.3.5-1</w:t>
      </w:r>
      <w:r w:rsidRPr="005B0A88">
        <w:t xml:space="preserve"> defines the primary level settings including test tolerances for NR SA FR1 RRC re-establishment without serving cell timing test case.</w:t>
      </w:r>
    </w:p>
    <w:p w14:paraId="606DDBE9" w14:textId="77777777" w:rsidR="003A29BD" w:rsidRPr="005B0A88" w:rsidRDefault="003A29BD" w:rsidP="003A29BD">
      <w:pPr>
        <w:pStyle w:val="TH"/>
        <w:rPr>
          <w:rFonts w:cs="v4.2.0"/>
        </w:rPr>
      </w:pPr>
      <w:r w:rsidRPr="005B0A88">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230"/>
        <w:gridCol w:w="1491"/>
        <w:gridCol w:w="303"/>
        <w:gridCol w:w="1418"/>
        <w:gridCol w:w="992"/>
        <w:gridCol w:w="851"/>
        <w:gridCol w:w="899"/>
        <w:gridCol w:w="802"/>
        <w:gridCol w:w="850"/>
        <w:gridCol w:w="767"/>
      </w:tblGrid>
      <w:tr w:rsidR="003A29BD" w:rsidRPr="005B0A88" w14:paraId="06AD7230" w14:textId="77777777" w:rsidTr="000545DF">
        <w:trPr>
          <w:cantSplit/>
          <w:jc w:val="center"/>
        </w:trPr>
        <w:tc>
          <w:tcPr>
            <w:tcW w:w="1721" w:type="dxa"/>
            <w:tcBorders>
              <w:top w:val="single" w:sz="4" w:space="0" w:color="auto"/>
              <w:left w:val="single" w:sz="4" w:space="0" w:color="auto"/>
            </w:tcBorders>
          </w:tcPr>
          <w:p w14:paraId="719A74F9" w14:textId="77777777" w:rsidR="003A29BD" w:rsidRPr="005B0A88" w:rsidRDefault="003A29BD" w:rsidP="000545DF">
            <w:pPr>
              <w:pStyle w:val="TAH"/>
              <w:rPr>
                <w:rFonts w:cs="Arial"/>
              </w:rPr>
            </w:pPr>
            <w:r w:rsidRPr="005B0A88">
              <w:t>Parameter</w:t>
            </w:r>
          </w:p>
        </w:tc>
        <w:tc>
          <w:tcPr>
            <w:tcW w:w="1721" w:type="dxa"/>
            <w:gridSpan w:val="2"/>
            <w:tcBorders>
              <w:top w:val="single" w:sz="4" w:space="0" w:color="auto"/>
              <w:left w:val="single" w:sz="4" w:space="0" w:color="auto"/>
            </w:tcBorders>
          </w:tcPr>
          <w:p w14:paraId="4D8673E9" w14:textId="77777777" w:rsidR="003A29BD" w:rsidRPr="005B0A88" w:rsidRDefault="003A29BD" w:rsidP="000545DF">
            <w:pPr>
              <w:pStyle w:val="TAH"/>
              <w:rPr>
                <w:rFonts w:cs="Arial"/>
              </w:rPr>
            </w:pPr>
            <w:r w:rsidRPr="005B0A88">
              <w:t>Unit</w:t>
            </w:r>
          </w:p>
        </w:tc>
        <w:tc>
          <w:tcPr>
            <w:tcW w:w="1721" w:type="dxa"/>
            <w:gridSpan w:val="2"/>
            <w:tcBorders>
              <w:top w:val="single" w:sz="4" w:space="0" w:color="auto"/>
              <w:left w:val="single" w:sz="4" w:space="0" w:color="auto"/>
            </w:tcBorders>
          </w:tcPr>
          <w:p w14:paraId="3A198A6F" w14:textId="77777777" w:rsidR="003A29BD" w:rsidRPr="005B0A88" w:rsidRDefault="003A29BD" w:rsidP="000545DF">
            <w:pPr>
              <w:pStyle w:val="TAH"/>
            </w:pPr>
            <w:r w:rsidRPr="005B0A88">
              <w:t>Test configuration</w:t>
            </w:r>
          </w:p>
        </w:tc>
        <w:tc>
          <w:tcPr>
            <w:tcW w:w="2742" w:type="dxa"/>
            <w:gridSpan w:val="3"/>
            <w:tcBorders>
              <w:top w:val="single" w:sz="4" w:space="0" w:color="auto"/>
            </w:tcBorders>
          </w:tcPr>
          <w:p w14:paraId="00E0A789" w14:textId="77777777" w:rsidR="003A29BD" w:rsidRPr="005B0A88" w:rsidRDefault="003A29BD" w:rsidP="000545DF">
            <w:pPr>
              <w:pStyle w:val="TAH"/>
              <w:rPr>
                <w:rFonts w:cs="Arial"/>
              </w:rPr>
            </w:pPr>
            <w:r w:rsidRPr="005B0A88">
              <w:t>Cell 1</w:t>
            </w:r>
          </w:p>
        </w:tc>
        <w:tc>
          <w:tcPr>
            <w:tcW w:w="2419" w:type="dxa"/>
            <w:gridSpan w:val="3"/>
            <w:tcBorders>
              <w:top w:val="single" w:sz="4" w:space="0" w:color="auto"/>
              <w:right w:val="single" w:sz="4" w:space="0" w:color="auto"/>
            </w:tcBorders>
          </w:tcPr>
          <w:p w14:paraId="4587D2C4" w14:textId="77777777" w:rsidR="003A29BD" w:rsidRPr="005B0A88" w:rsidRDefault="003A29BD" w:rsidP="000545DF">
            <w:pPr>
              <w:pStyle w:val="TAH"/>
              <w:rPr>
                <w:rFonts w:cs="Arial"/>
              </w:rPr>
            </w:pPr>
            <w:r w:rsidRPr="005B0A88">
              <w:t>Cell 2</w:t>
            </w:r>
          </w:p>
        </w:tc>
      </w:tr>
      <w:tr w:rsidR="003A29BD" w:rsidRPr="005B0A88" w14:paraId="00372472" w14:textId="77777777" w:rsidTr="000545DF">
        <w:trPr>
          <w:cantSplit/>
          <w:jc w:val="center"/>
        </w:trPr>
        <w:tc>
          <w:tcPr>
            <w:tcW w:w="1721" w:type="dxa"/>
            <w:tcBorders>
              <w:left w:val="single" w:sz="4" w:space="0" w:color="auto"/>
              <w:bottom w:val="single" w:sz="4" w:space="0" w:color="auto"/>
            </w:tcBorders>
          </w:tcPr>
          <w:p w14:paraId="4702573B"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3FD94A53"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0E052E78" w14:textId="77777777" w:rsidR="003A29BD" w:rsidRPr="005B0A88" w:rsidRDefault="003A29BD" w:rsidP="000545DF">
            <w:pPr>
              <w:pStyle w:val="TAH"/>
            </w:pPr>
          </w:p>
        </w:tc>
        <w:tc>
          <w:tcPr>
            <w:tcW w:w="992" w:type="dxa"/>
            <w:tcBorders>
              <w:bottom w:val="single" w:sz="4" w:space="0" w:color="auto"/>
            </w:tcBorders>
          </w:tcPr>
          <w:p w14:paraId="77D45CAD" w14:textId="77777777" w:rsidR="003A29BD" w:rsidRPr="005B0A88" w:rsidRDefault="003A29BD" w:rsidP="000545DF">
            <w:pPr>
              <w:pStyle w:val="TAH"/>
              <w:rPr>
                <w:rFonts w:cs="Arial"/>
              </w:rPr>
            </w:pPr>
            <w:r w:rsidRPr="005B0A88">
              <w:t>T1</w:t>
            </w:r>
          </w:p>
        </w:tc>
        <w:tc>
          <w:tcPr>
            <w:tcW w:w="851" w:type="dxa"/>
            <w:tcBorders>
              <w:bottom w:val="single" w:sz="4" w:space="0" w:color="auto"/>
            </w:tcBorders>
          </w:tcPr>
          <w:p w14:paraId="28F443B2" w14:textId="77777777" w:rsidR="003A29BD" w:rsidRPr="005B0A88" w:rsidRDefault="003A29BD" w:rsidP="000545DF">
            <w:pPr>
              <w:pStyle w:val="TAH"/>
              <w:rPr>
                <w:rFonts w:cs="Arial"/>
              </w:rPr>
            </w:pPr>
            <w:r w:rsidRPr="005B0A88">
              <w:t>T2</w:t>
            </w:r>
          </w:p>
        </w:tc>
        <w:tc>
          <w:tcPr>
            <w:tcW w:w="899" w:type="dxa"/>
            <w:tcBorders>
              <w:bottom w:val="single" w:sz="4" w:space="0" w:color="auto"/>
            </w:tcBorders>
          </w:tcPr>
          <w:p w14:paraId="3DD5DE67" w14:textId="77777777" w:rsidR="003A29BD" w:rsidRPr="005B0A88" w:rsidRDefault="003A29BD" w:rsidP="000545DF">
            <w:pPr>
              <w:pStyle w:val="TAH"/>
              <w:rPr>
                <w:rFonts w:cs="Arial"/>
              </w:rPr>
            </w:pPr>
            <w:r w:rsidRPr="005B0A88">
              <w:t>T3</w:t>
            </w:r>
          </w:p>
        </w:tc>
        <w:tc>
          <w:tcPr>
            <w:tcW w:w="802" w:type="dxa"/>
            <w:tcBorders>
              <w:bottom w:val="single" w:sz="4" w:space="0" w:color="auto"/>
            </w:tcBorders>
          </w:tcPr>
          <w:p w14:paraId="50C1EDFC" w14:textId="77777777" w:rsidR="003A29BD" w:rsidRPr="005B0A88" w:rsidRDefault="003A29BD" w:rsidP="000545DF">
            <w:pPr>
              <w:pStyle w:val="TAH"/>
              <w:rPr>
                <w:rFonts w:cs="Arial"/>
              </w:rPr>
            </w:pPr>
            <w:r w:rsidRPr="005B0A88">
              <w:t>T1</w:t>
            </w:r>
          </w:p>
        </w:tc>
        <w:tc>
          <w:tcPr>
            <w:tcW w:w="850" w:type="dxa"/>
            <w:tcBorders>
              <w:bottom w:val="single" w:sz="4" w:space="0" w:color="auto"/>
            </w:tcBorders>
          </w:tcPr>
          <w:p w14:paraId="3AD3AAD9" w14:textId="77777777" w:rsidR="003A29BD" w:rsidRPr="005B0A88" w:rsidRDefault="003A29BD" w:rsidP="000545DF">
            <w:pPr>
              <w:pStyle w:val="TAH"/>
              <w:rPr>
                <w:rFonts w:cs="Arial"/>
              </w:rPr>
            </w:pPr>
            <w:r w:rsidRPr="005B0A88">
              <w:t>T2</w:t>
            </w:r>
          </w:p>
        </w:tc>
        <w:tc>
          <w:tcPr>
            <w:tcW w:w="767" w:type="dxa"/>
            <w:tcBorders>
              <w:bottom w:val="single" w:sz="4" w:space="0" w:color="auto"/>
            </w:tcBorders>
          </w:tcPr>
          <w:p w14:paraId="654E198D" w14:textId="77777777" w:rsidR="003A29BD" w:rsidRPr="005B0A88" w:rsidRDefault="003A29BD" w:rsidP="000545DF">
            <w:pPr>
              <w:pStyle w:val="TAH"/>
              <w:rPr>
                <w:rFonts w:cs="Arial"/>
              </w:rPr>
            </w:pPr>
            <w:r w:rsidRPr="005B0A88">
              <w:t>T3</w:t>
            </w:r>
          </w:p>
        </w:tc>
      </w:tr>
      <w:tr w:rsidR="003A29BD" w:rsidRPr="005B0A88" w14:paraId="45D8EAC0" w14:textId="77777777" w:rsidTr="000545DF">
        <w:trPr>
          <w:cantSplit/>
          <w:jc w:val="center"/>
        </w:trPr>
        <w:tc>
          <w:tcPr>
            <w:tcW w:w="1951" w:type="dxa"/>
            <w:gridSpan w:val="2"/>
            <w:vMerge w:val="restart"/>
            <w:tcBorders>
              <w:left w:val="single" w:sz="4" w:space="0" w:color="auto"/>
            </w:tcBorders>
          </w:tcPr>
          <w:p w14:paraId="5E7DE44E" w14:textId="77777777" w:rsidR="003A29BD" w:rsidRPr="005B0A88" w:rsidRDefault="003A29BD" w:rsidP="000545DF">
            <w:pPr>
              <w:pStyle w:val="TAL"/>
            </w:pPr>
            <w:r w:rsidRPr="005B0A88">
              <w:t>TDD configuration</w:t>
            </w:r>
          </w:p>
        </w:tc>
        <w:tc>
          <w:tcPr>
            <w:tcW w:w="1794" w:type="dxa"/>
            <w:gridSpan w:val="2"/>
            <w:vMerge w:val="restart"/>
          </w:tcPr>
          <w:p w14:paraId="1EAC7BB3" w14:textId="77777777" w:rsidR="003A29BD" w:rsidRPr="005B0A88" w:rsidRDefault="003A29BD" w:rsidP="000545DF">
            <w:pPr>
              <w:pStyle w:val="TAC"/>
            </w:pPr>
          </w:p>
        </w:tc>
        <w:tc>
          <w:tcPr>
            <w:tcW w:w="1418" w:type="dxa"/>
            <w:tcBorders>
              <w:bottom w:val="single" w:sz="4" w:space="0" w:color="auto"/>
            </w:tcBorders>
          </w:tcPr>
          <w:p w14:paraId="5A125173"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0BCB974D" w14:textId="77777777" w:rsidR="003A29BD" w:rsidRPr="005B0A88" w:rsidRDefault="003A29BD" w:rsidP="000545DF">
            <w:pPr>
              <w:pStyle w:val="TAC"/>
              <w:rPr>
                <w:rFonts w:cs="v4.2.0"/>
              </w:rPr>
            </w:pPr>
            <w:r w:rsidRPr="005B0A88">
              <w:rPr>
                <w:rFonts w:cs="v4.2.0"/>
              </w:rPr>
              <w:t>N/A</w:t>
            </w:r>
          </w:p>
        </w:tc>
        <w:tc>
          <w:tcPr>
            <w:tcW w:w="2419" w:type="dxa"/>
            <w:gridSpan w:val="3"/>
            <w:tcBorders>
              <w:bottom w:val="single" w:sz="4" w:space="0" w:color="auto"/>
            </w:tcBorders>
          </w:tcPr>
          <w:p w14:paraId="1C781561" w14:textId="77777777" w:rsidR="003A29BD" w:rsidRPr="005B0A88" w:rsidRDefault="003A29BD" w:rsidP="000545DF">
            <w:pPr>
              <w:pStyle w:val="TAC"/>
              <w:rPr>
                <w:rFonts w:cs="v4.2.0"/>
              </w:rPr>
            </w:pPr>
            <w:r w:rsidRPr="005B0A88">
              <w:rPr>
                <w:rFonts w:cs="v4.2.0"/>
              </w:rPr>
              <w:t>N/A</w:t>
            </w:r>
          </w:p>
        </w:tc>
      </w:tr>
      <w:tr w:rsidR="003A29BD" w:rsidRPr="005B0A88" w14:paraId="5E52F9FE" w14:textId="77777777" w:rsidTr="000545DF">
        <w:trPr>
          <w:cantSplit/>
          <w:jc w:val="center"/>
        </w:trPr>
        <w:tc>
          <w:tcPr>
            <w:tcW w:w="1951" w:type="dxa"/>
            <w:gridSpan w:val="2"/>
            <w:vMerge/>
            <w:tcBorders>
              <w:left w:val="single" w:sz="4" w:space="0" w:color="auto"/>
            </w:tcBorders>
          </w:tcPr>
          <w:p w14:paraId="2DB2B0A7" w14:textId="77777777" w:rsidR="003A29BD" w:rsidRPr="005B0A88" w:rsidRDefault="003A29BD" w:rsidP="000545DF">
            <w:pPr>
              <w:pStyle w:val="TAL"/>
            </w:pPr>
          </w:p>
        </w:tc>
        <w:tc>
          <w:tcPr>
            <w:tcW w:w="1794" w:type="dxa"/>
            <w:gridSpan w:val="2"/>
            <w:vMerge/>
          </w:tcPr>
          <w:p w14:paraId="3B2FB589" w14:textId="77777777" w:rsidR="003A29BD" w:rsidRPr="005B0A88" w:rsidRDefault="003A29BD" w:rsidP="000545DF">
            <w:pPr>
              <w:pStyle w:val="TAC"/>
            </w:pPr>
          </w:p>
        </w:tc>
        <w:tc>
          <w:tcPr>
            <w:tcW w:w="1418" w:type="dxa"/>
            <w:tcBorders>
              <w:bottom w:val="single" w:sz="4" w:space="0" w:color="auto"/>
            </w:tcBorders>
          </w:tcPr>
          <w:p w14:paraId="30540B75"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2348544F" w14:textId="77777777" w:rsidR="003A29BD" w:rsidRPr="005B0A88" w:rsidRDefault="003A29BD" w:rsidP="000545DF">
            <w:pPr>
              <w:pStyle w:val="TAC"/>
              <w:rPr>
                <w:rFonts w:cs="v4.2.0"/>
              </w:rPr>
            </w:pPr>
            <w:r w:rsidRPr="005B0A88">
              <w:rPr>
                <w:lang w:eastAsia="ja-JP"/>
              </w:rPr>
              <w:t>TDDConf.1.1</w:t>
            </w:r>
          </w:p>
        </w:tc>
        <w:tc>
          <w:tcPr>
            <w:tcW w:w="2419" w:type="dxa"/>
            <w:gridSpan w:val="3"/>
            <w:tcBorders>
              <w:bottom w:val="single" w:sz="4" w:space="0" w:color="auto"/>
            </w:tcBorders>
          </w:tcPr>
          <w:p w14:paraId="28D71525" w14:textId="77777777" w:rsidR="003A29BD" w:rsidRPr="005B0A88" w:rsidRDefault="003A29BD" w:rsidP="000545DF">
            <w:pPr>
              <w:pStyle w:val="TAC"/>
              <w:rPr>
                <w:rFonts w:cs="v4.2.0"/>
              </w:rPr>
            </w:pPr>
            <w:r w:rsidRPr="005B0A88">
              <w:rPr>
                <w:lang w:eastAsia="ja-JP"/>
              </w:rPr>
              <w:t>TDDConf.1.1</w:t>
            </w:r>
          </w:p>
        </w:tc>
      </w:tr>
      <w:tr w:rsidR="003A29BD" w:rsidRPr="005B0A88" w14:paraId="2128EBE5" w14:textId="77777777" w:rsidTr="000545DF">
        <w:trPr>
          <w:cantSplit/>
          <w:jc w:val="center"/>
        </w:trPr>
        <w:tc>
          <w:tcPr>
            <w:tcW w:w="1951" w:type="dxa"/>
            <w:gridSpan w:val="2"/>
            <w:vMerge/>
            <w:tcBorders>
              <w:left w:val="single" w:sz="4" w:space="0" w:color="auto"/>
              <w:bottom w:val="single" w:sz="4" w:space="0" w:color="auto"/>
            </w:tcBorders>
          </w:tcPr>
          <w:p w14:paraId="304D5F0A" w14:textId="77777777" w:rsidR="003A29BD" w:rsidRPr="005B0A88" w:rsidRDefault="003A29BD" w:rsidP="000545DF">
            <w:pPr>
              <w:pStyle w:val="TAL"/>
            </w:pPr>
          </w:p>
        </w:tc>
        <w:tc>
          <w:tcPr>
            <w:tcW w:w="1794" w:type="dxa"/>
            <w:gridSpan w:val="2"/>
            <w:vMerge/>
            <w:tcBorders>
              <w:bottom w:val="single" w:sz="4" w:space="0" w:color="auto"/>
            </w:tcBorders>
          </w:tcPr>
          <w:p w14:paraId="2343CD57" w14:textId="77777777" w:rsidR="003A29BD" w:rsidRPr="005B0A88" w:rsidRDefault="003A29BD" w:rsidP="000545DF">
            <w:pPr>
              <w:pStyle w:val="TAC"/>
            </w:pPr>
          </w:p>
        </w:tc>
        <w:tc>
          <w:tcPr>
            <w:tcW w:w="1418" w:type="dxa"/>
            <w:tcBorders>
              <w:bottom w:val="single" w:sz="4" w:space="0" w:color="auto"/>
            </w:tcBorders>
          </w:tcPr>
          <w:p w14:paraId="7B2939C0"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77996EF6" w14:textId="77777777" w:rsidR="003A29BD" w:rsidRPr="005B0A88" w:rsidRDefault="003A29BD" w:rsidP="000545DF">
            <w:pPr>
              <w:pStyle w:val="TAC"/>
              <w:rPr>
                <w:rFonts w:cs="v4.2.0"/>
              </w:rPr>
            </w:pPr>
            <w:r w:rsidRPr="005B0A88">
              <w:rPr>
                <w:lang w:eastAsia="ja-JP"/>
              </w:rPr>
              <w:t>TDDConf.2.1</w:t>
            </w:r>
          </w:p>
        </w:tc>
        <w:tc>
          <w:tcPr>
            <w:tcW w:w="2419" w:type="dxa"/>
            <w:gridSpan w:val="3"/>
            <w:tcBorders>
              <w:bottom w:val="single" w:sz="4" w:space="0" w:color="auto"/>
            </w:tcBorders>
          </w:tcPr>
          <w:p w14:paraId="5442C914" w14:textId="77777777" w:rsidR="003A29BD" w:rsidRPr="005B0A88" w:rsidRDefault="003A29BD" w:rsidP="000545DF">
            <w:pPr>
              <w:pStyle w:val="TAC"/>
              <w:rPr>
                <w:rFonts w:cs="v4.2.0"/>
              </w:rPr>
            </w:pPr>
            <w:r w:rsidRPr="005B0A88">
              <w:rPr>
                <w:lang w:eastAsia="ja-JP"/>
              </w:rPr>
              <w:t>TDDConf.2.1</w:t>
            </w:r>
          </w:p>
        </w:tc>
      </w:tr>
      <w:tr w:rsidR="003A29BD" w:rsidRPr="005B0A88" w14:paraId="7C37C54D" w14:textId="77777777" w:rsidTr="000545DF">
        <w:trPr>
          <w:cantSplit/>
          <w:jc w:val="center"/>
        </w:trPr>
        <w:tc>
          <w:tcPr>
            <w:tcW w:w="1951" w:type="dxa"/>
            <w:gridSpan w:val="2"/>
            <w:vMerge w:val="restart"/>
            <w:tcBorders>
              <w:left w:val="single" w:sz="4" w:space="0" w:color="auto"/>
            </w:tcBorders>
          </w:tcPr>
          <w:p w14:paraId="39EE6BAF" w14:textId="77777777" w:rsidR="003A29BD" w:rsidRPr="005B0A88" w:rsidRDefault="003A29BD" w:rsidP="000545DF">
            <w:pPr>
              <w:pStyle w:val="TAL"/>
            </w:pPr>
            <w:r w:rsidRPr="005B0A88">
              <w:t>PDSCH RMC configuration</w:t>
            </w:r>
          </w:p>
        </w:tc>
        <w:tc>
          <w:tcPr>
            <w:tcW w:w="1794" w:type="dxa"/>
            <w:gridSpan w:val="2"/>
            <w:vMerge w:val="restart"/>
          </w:tcPr>
          <w:p w14:paraId="0AA5FAF5" w14:textId="77777777" w:rsidR="003A29BD" w:rsidRPr="005B0A88" w:rsidRDefault="003A29BD" w:rsidP="000545DF">
            <w:pPr>
              <w:pStyle w:val="TAC"/>
            </w:pPr>
          </w:p>
        </w:tc>
        <w:tc>
          <w:tcPr>
            <w:tcW w:w="1418" w:type="dxa"/>
            <w:tcBorders>
              <w:bottom w:val="single" w:sz="4" w:space="0" w:color="auto"/>
            </w:tcBorders>
          </w:tcPr>
          <w:p w14:paraId="1C994F70"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40894BA3" w14:textId="77777777" w:rsidR="003A29BD" w:rsidRPr="005B0A88" w:rsidRDefault="003A29BD" w:rsidP="000545DF">
            <w:pPr>
              <w:pStyle w:val="TAC"/>
              <w:rPr>
                <w:rFonts w:cs="v4.2.0"/>
              </w:rPr>
            </w:pPr>
            <w:r w:rsidRPr="005B0A88">
              <w:rPr>
                <w:rFonts w:cs="v4.2.0"/>
              </w:rPr>
              <w:t>SR.1.1 FDD</w:t>
            </w:r>
          </w:p>
        </w:tc>
        <w:tc>
          <w:tcPr>
            <w:tcW w:w="2419" w:type="dxa"/>
            <w:gridSpan w:val="3"/>
          </w:tcPr>
          <w:p w14:paraId="6E277EC9" w14:textId="77777777" w:rsidR="003A29BD" w:rsidRPr="005B0A88" w:rsidRDefault="003A29BD" w:rsidP="000545DF">
            <w:pPr>
              <w:pStyle w:val="TAC"/>
              <w:rPr>
                <w:rFonts w:cs="v4.2.0"/>
              </w:rPr>
            </w:pPr>
            <w:r w:rsidRPr="005B0A88">
              <w:rPr>
                <w:rFonts w:cs="v4.2.0"/>
              </w:rPr>
              <w:t>SR.1.1 FDD</w:t>
            </w:r>
          </w:p>
        </w:tc>
      </w:tr>
      <w:tr w:rsidR="003A29BD" w:rsidRPr="005B0A88" w14:paraId="7719CF76" w14:textId="77777777" w:rsidTr="000545DF">
        <w:trPr>
          <w:cantSplit/>
          <w:jc w:val="center"/>
        </w:trPr>
        <w:tc>
          <w:tcPr>
            <w:tcW w:w="1951" w:type="dxa"/>
            <w:gridSpan w:val="2"/>
            <w:vMerge/>
            <w:tcBorders>
              <w:left w:val="single" w:sz="4" w:space="0" w:color="auto"/>
            </w:tcBorders>
          </w:tcPr>
          <w:p w14:paraId="0299048D" w14:textId="77777777" w:rsidR="003A29BD" w:rsidRPr="005B0A88" w:rsidRDefault="003A29BD" w:rsidP="000545DF">
            <w:pPr>
              <w:pStyle w:val="TAL"/>
            </w:pPr>
          </w:p>
        </w:tc>
        <w:tc>
          <w:tcPr>
            <w:tcW w:w="1794" w:type="dxa"/>
            <w:gridSpan w:val="2"/>
            <w:vMerge/>
          </w:tcPr>
          <w:p w14:paraId="43504627" w14:textId="77777777" w:rsidR="003A29BD" w:rsidRPr="005B0A88" w:rsidRDefault="003A29BD" w:rsidP="000545DF">
            <w:pPr>
              <w:pStyle w:val="TAC"/>
            </w:pPr>
          </w:p>
        </w:tc>
        <w:tc>
          <w:tcPr>
            <w:tcW w:w="1418" w:type="dxa"/>
            <w:tcBorders>
              <w:bottom w:val="single" w:sz="4" w:space="0" w:color="auto"/>
            </w:tcBorders>
          </w:tcPr>
          <w:p w14:paraId="79A01118"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0CBCCF24" w14:textId="77777777" w:rsidR="003A29BD" w:rsidRPr="005B0A88" w:rsidRDefault="003A29BD" w:rsidP="000545DF">
            <w:pPr>
              <w:pStyle w:val="TAC"/>
              <w:rPr>
                <w:rFonts w:cs="v4.2.0"/>
              </w:rPr>
            </w:pPr>
            <w:r w:rsidRPr="005B0A88">
              <w:rPr>
                <w:rFonts w:cs="v4.2.0"/>
              </w:rPr>
              <w:t>SR.1.1 TDD</w:t>
            </w:r>
          </w:p>
        </w:tc>
        <w:tc>
          <w:tcPr>
            <w:tcW w:w="2419" w:type="dxa"/>
            <w:gridSpan w:val="3"/>
          </w:tcPr>
          <w:p w14:paraId="426350A6" w14:textId="77777777" w:rsidR="003A29BD" w:rsidRPr="005B0A88" w:rsidRDefault="003A29BD" w:rsidP="000545DF">
            <w:pPr>
              <w:pStyle w:val="TAC"/>
              <w:rPr>
                <w:rFonts w:cs="v4.2.0"/>
              </w:rPr>
            </w:pPr>
            <w:r w:rsidRPr="005B0A88">
              <w:rPr>
                <w:rFonts w:cs="v4.2.0"/>
              </w:rPr>
              <w:t>SR.1.1 TDD</w:t>
            </w:r>
          </w:p>
        </w:tc>
      </w:tr>
      <w:tr w:rsidR="003A29BD" w:rsidRPr="005B0A88" w14:paraId="6C30F831" w14:textId="77777777" w:rsidTr="000545DF">
        <w:trPr>
          <w:cantSplit/>
          <w:jc w:val="center"/>
        </w:trPr>
        <w:tc>
          <w:tcPr>
            <w:tcW w:w="1951" w:type="dxa"/>
            <w:gridSpan w:val="2"/>
            <w:vMerge/>
            <w:tcBorders>
              <w:left w:val="single" w:sz="4" w:space="0" w:color="auto"/>
              <w:bottom w:val="single" w:sz="4" w:space="0" w:color="auto"/>
            </w:tcBorders>
          </w:tcPr>
          <w:p w14:paraId="3438D5EF" w14:textId="77777777" w:rsidR="003A29BD" w:rsidRPr="005B0A88" w:rsidRDefault="003A29BD" w:rsidP="000545DF">
            <w:pPr>
              <w:pStyle w:val="TAL"/>
            </w:pPr>
          </w:p>
        </w:tc>
        <w:tc>
          <w:tcPr>
            <w:tcW w:w="1794" w:type="dxa"/>
            <w:gridSpan w:val="2"/>
            <w:vMerge/>
            <w:tcBorders>
              <w:bottom w:val="single" w:sz="4" w:space="0" w:color="auto"/>
            </w:tcBorders>
          </w:tcPr>
          <w:p w14:paraId="0373F33E" w14:textId="77777777" w:rsidR="003A29BD" w:rsidRPr="005B0A88" w:rsidRDefault="003A29BD" w:rsidP="000545DF">
            <w:pPr>
              <w:pStyle w:val="TAC"/>
            </w:pPr>
          </w:p>
        </w:tc>
        <w:tc>
          <w:tcPr>
            <w:tcW w:w="1418" w:type="dxa"/>
            <w:tcBorders>
              <w:bottom w:val="single" w:sz="4" w:space="0" w:color="auto"/>
            </w:tcBorders>
          </w:tcPr>
          <w:p w14:paraId="12473498"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50B95EFE" w14:textId="77777777" w:rsidR="003A29BD" w:rsidRPr="005B0A88" w:rsidRDefault="003A29BD" w:rsidP="000545DF">
            <w:pPr>
              <w:pStyle w:val="TAC"/>
              <w:rPr>
                <w:rFonts w:cs="v4.2.0"/>
              </w:rPr>
            </w:pPr>
            <w:r w:rsidRPr="005B0A88">
              <w:rPr>
                <w:rFonts w:cs="v4.2.0"/>
              </w:rPr>
              <w:t>SR.2.1 TDD</w:t>
            </w:r>
          </w:p>
        </w:tc>
        <w:tc>
          <w:tcPr>
            <w:tcW w:w="2419" w:type="dxa"/>
            <w:gridSpan w:val="3"/>
            <w:tcBorders>
              <w:bottom w:val="single" w:sz="4" w:space="0" w:color="auto"/>
            </w:tcBorders>
          </w:tcPr>
          <w:p w14:paraId="727E23D1" w14:textId="77777777" w:rsidR="003A29BD" w:rsidRPr="005B0A88" w:rsidRDefault="003A29BD" w:rsidP="000545DF">
            <w:pPr>
              <w:pStyle w:val="TAC"/>
              <w:rPr>
                <w:rFonts w:cs="v4.2.0"/>
              </w:rPr>
            </w:pPr>
            <w:r w:rsidRPr="005B0A88">
              <w:rPr>
                <w:rFonts w:cs="v4.2.0"/>
              </w:rPr>
              <w:t>SR.2.1 TDD</w:t>
            </w:r>
          </w:p>
        </w:tc>
      </w:tr>
      <w:tr w:rsidR="003A29BD" w:rsidRPr="005B0A88" w14:paraId="44E233D6" w14:textId="77777777" w:rsidTr="000545DF">
        <w:trPr>
          <w:cantSplit/>
          <w:jc w:val="center"/>
        </w:trPr>
        <w:tc>
          <w:tcPr>
            <w:tcW w:w="1951" w:type="dxa"/>
            <w:gridSpan w:val="2"/>
            <w:vMerge w:val="restart"/>
            <w:tcBorders>
              <w:left w:val="single" w:sz="4" w:space="0" w:color="auto"/>
            </w:tcBorders>
          </w:tcPr>
          <w:p w14:paraId="2DAE65F7" w14:textId="77777777" w:rsidR="003A29BD" w:rsidRPr="005B0A88" w:rsidRDefault="003A29BD" w:rsidP="000545DF">
            <w:pPr>
              <w:pStyle w:val="TAL"/>
            </w:pPr>
            <w:r w:rsidRPr="005B0A88">
              <w:t>RMSI CORESET RMC configuration</w:t>
            </w:r>
          </w:p>
        </w:tc>
        <w:tc>
          <w:tcPr>
            <w:tcW w:w="1794" w:type="dxa"/>
            <w:gridSpan w:val="2"/>
            <w:vMerge w:val="restart"/>
          </w:tcPr>
          <w:p w14:paraId="168A7971" w14:textId="77777777" w:rsidR="003A29BD" w:rsidRPr="005B0A88" w:rsidRDefault="003A29BD" w:rsidP="000545DF">
            <w:pPr>
              <w:pStyle w:val="TAC"/>
            </w:pPr>
          </w:p>
        </w:tc>
        <w:tc>
          <w:tcPr>
            <w:tcW w:w="1418" w:type="dxa"/>
            <w:tcBorders>
              <w:bottom w:val="single" w:sz="4" w:space="0" w:color="auto"/>
            </w:tcBorders>
          </w:tcPr>
          <w:p w14:paraId="5961AD2E"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33DA258" w14:textId="77777777" w:rsidR="003A29BD" w:rsidRPr="005B0A88" w:rsidRDefault="003A29BD" w:rsidP="000545DF">
            <w:pPr>
              <w:pStyle w:val="TAC"/>
              <w:rPr>
                <w:rFonts w:cs="v4.2.0"/>
              </w:rPr>
            </w:pPr>
            <w:r w:rsidRPr="005B0A88">
              <w:rPr>
                <w:rFonts w:cs="v4.2.0"/>
              </w:rPr>
              <w:t>CR.1.1 FDD</w:t>
            </w:r>
          </w:p>
        </w:tc>
        <w:tc>
          <w:tcPr>
            <w:tcW w:w="2419" w:type="dxa"/>
            <w:gridSpan w:val="3"/>
            <w:tcBorders>
              <w:bottom w:val="single" w:sz="4" w:space="0" w:color="auto"/>
            </w:tcBorders>
          </w:tcPr>
          <w:p w14:paraId="3E89BB46" w14:textId="77777777" w:rsidR="003A29BD" w:rsidRPr="005B0A88" w:rsidRDefault="003A29BD" w:rsidP="000545DF">
            <w:pPr>
              <w:pStyle w:val="TAC"/>
              <w:rPr>
                <w:rFonts w:cs="v4.2.0"/>
              </w:rPr>
            </w:pPr>
            <w:r w:rsidRPr="005B0A88">
              <w:rPr>
                <w:rFonts w:cs="v4.2.0"/>
              </w:rPr>
              <w:t>CR.1.1 FDD</w:t>
            </w:r>
          </w:p>
        </w:tc>
      </w:tr>
      <w:tr w:rsidR="003A29BD" w:rsidRPr="005B0A88" w14:paraId="76EF2EEE" w14:textId="77777777" w:rsidTr="000545DF">
        <w:trPr>
          <w:cantSplit/>
          <w:jc w:val="center"/>
        </w:trPr>
        <w:tc>
          <w:tcPr>
            <w:tcW w:w="1951" w:type="dxa"/>
            <w:gridSpan w:val="2"/>
            <w:vMerge/>
            <w:tcBorders>
              <w:left w:val="single" w:sz="4" w:space="0" w:color="auto"/>
            </w:tcBorders>
          </w:tcPr>
          <w:p w14:paraId="34EB768E" w14:textId="77777777" w:rsidR="003A29BD" w:rsidRPr="005B0A88" w:rsidRDefault="003A29BD" w:rsidP="000545DF">
            <w:pPr>
              <w:pStyle w:val="TAL"/>
            </w:pPr>
          </w:p>
        </w:tc>
        <w:tc>
          <w:tcPr>
            <w:tcW w:w="1794" w:type="dxa"/>
            <w:gridSpan w:val="2"/>
            <w:vMerge/>
          </w:tcPr>
          <w:p w14:paraId="482FE8F2" w14:textId="77777777" w:rsidR="003A29BD" w:rsidRPr="005B0A88" w:rsidRDefault="003A29BD" w:rsidP="000545DF">
            <w:pPr>
              <w:pStyle w:val="TAC"/>
            </w:pPr>
          </w:p>
        </w:tc>
        <w:tc>
          <w:tcPr>
            <w:tcW w:w="1418" w:type="dxa"/>
            <w:tcBorders>
              <w:bottom w:val="single" w:sz="4" w:space="0" w:color="auto"/>
            </w:tcBorders>
          </w:tcPr>
          <w:p w14:paraId="71087111"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6BE67B41" w14:textId="77777777" w:rsidR="003A29BD" w:rsidRPr="005B0A88" w:rsidRDefault="003A29BD" w:rsidP="000545DF">
            <w:pPr>
              <w:pStyle w:val="TAC"/>
              <w:rPr>
                <w:rFonts w:cs="v4.2.0"/>
              </w:rPr>
            </w:pPr>
            <w:r w:rsidRPr="005B0A88">
              <w:rPr>
                <w:rFonts w:cs="v4.2.0"/>
              </w:rPr>
              <w:t>CR.1.1 TDD</w:t>
            </w:r>
          </w:p>
        </w:tc>
        <w:tc>
          <w:tcPr>
            <w:tcW w:w="2419" w:type="dxa"/>
            <w:gridSpan w:val="3"/>
            <w:tcBorders>
              <w:bottom w:val="single" w:sz="4" w:space="0" w:color="auto"/>
            </w:tcBorders>
          </w:tcPr>
          <w:p w14:paraId="041363FA" w14:textId="77777777" w:rsidR="003A29BD" w:rsidRPr="005B0A88" w:rsidRDefault="003A29BD" w:rsidP="000545DF">
            <w:pPr>
              <w:pStyle w:val="TAC"/>
              <w:rPr>
                <w:rFonts w:cs="v4.2.0"/>
              </w:rPr>
            </w:pPr>
            <w:r w:rsidRPr="005B0A88">
              <w:rPr>
                <w:rFonts w:cs="v4.2.0"/>
              </w:rPr>
              <w:t>CR.1.1 TDD</w:t>
            </w:r>
          </w:p>
        </w:tc>
      </w:tr>
      <w:tr w:rsidR="003A29BD" w:rsidRPr="005B0A88" w14:paraId="4E04788F" w14:textId="77777777" w:rsidTr="000545DF">
        <w:trPr>
          <w:cantSplit/>
          <w:jc w:val="center"/>
        </w:trPr>
        <w:tc>
          <w:tcPr>
            <w:tcW w:w="1951" w:type="dxa"/>
            <w:gridSpan w:val="2"/>
            <w:vMerge/>
            <w:tcBorders>
              <w:left w:val="single" w:sz="4" w:space="0" w:color="auto"/>
              <w:bottom w:val="single" w:sz="4" w:space="0" w:color="auto"/>
            </w:tcBorders>
          </w:tcPr>
          <w:p w14:paraId="50E85ABE" w14:textId="77777777" w:rsidR="003A29BD" w:rsidRPr="005B0A88" w:rsidRDefault="003A29BD" w:rsidP="000545DF">
            <w:pPr>
              <w:pStyle w:val="TAL"/>
            </w:pPr>
          </w:p>
        </w:tc>
        <w:tc>
          <w:tcPr>
            <w:tcW w:w="1794" w:type="dxa"/>
            <w:gridSpan w:val="2"/>
            <w:vMerge/>
            <w:tcBorders>
              <w:bottom w:val="single" w:sz="4" w:space="0" w:color="auto"/>
            </w:tcBorders>
          </w:tcPr>
          <w:p w14:paraId="7CEE15A5" w14:textId="77777777" w:rsidR="003A29BD" w:rsidRPr="005B0A88" w:rsidRDefault="003A29BD" w:rsidP="000545DF">
            <w:pPr>
              <w:pStyle w:val="TAC"/>
            </w:pPr>
          </w:p>
        </w:tc>
        <w:tc>
          <w:tcPr>
            <w:tcW w:w="1418" w:type="dxa"/>
            <w:tcBorders>
              <w:bottom w:val="single" w:sz="4" w:space="0" w:color="auto"/>
            </w:tcBorders>
          </w:tcPr>
          <w:p w14:paraId="54C146FD"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5CD2F0E" w14:textId="77777777" w:rsidR="003A29BD" w:rsidRPr="005B0A88" w:rsidRDefault="003A29BD" w:rsidP="000545DF">
            <w:pPr>
              <w:pStyle w:val="TAC"/>
              <w:rPr>
                <w:rFonts w:cs="v4.2.0"/>
              </w:rPr>
            </w:pPr>
            <w:r w:rsidRPr="005B0A88">
              <w:rPr>
                <w:rFonts w:cs="v4.2.0"/>
              </w:rPr>
              <w:t>CR.2.1 TDD</w:t>
            </w:r>
          </w:p>
        </w:tc>
        <w:tc>
          <w:tcPr>
            <w:tcW w:w="2419" w:type="dxa"/>
            <w:gridSpan w:val="3"/>
            <w:tcBorders>
              <w:bottom w:val="single" w:sz="4" w:space="0" w:color="auto"/>
            </w:tcBorders>
          </w:tcPr>
          <w:p w14:paraId="7B92E913" w14:textId="77777777" w:rsidR="003A29BD" w:rsidRPr="005B0A88" w:rsidRDefault="003A29BD" w:rsidP="000545DF">
            <w:pPr>
              <w:pStyle w:val="TAC"/>
              <w:rPr>
                <w:rFonts w:cs="v4.2.0"/>
              </w:rPr>
            </w:pPr>
            <w:r w:rsidRPr="005B0A88">
              <w:rPr>
                <w:rFonts w:cs="v4.2.0"/>
              </w:rPr>
              <w:t>CR.2.1 TDD</w:t>
            </w:r>
          </w:p>
        </w:tc>
      </w:tr>
      <w:tr w:rsidR="003A29BD" w:rsidRPr="005B0A88" w14:paraId="2D27005C" w14:textId="77777777" w:rsidTr="000545DF">
        <w:trPr>
          <w:cantSplit/>
          <w:jc w:val="center"/>
        </w:trPr>
        <w:tc>
          <w:tcPr>
            <w:tcW w:w="1951" w:type="dxa"/>
            <w:gridSpan w:val="2"/>
            <w:vMerge w:val="restart"/>
            <w:tcBorders>
              <w:left w:val="single" w:sz="4" w:space="0" w:color="auto"/>
            </w:tcBorders>
          </w:tcPr>
          <w:p w14:paraId="1C91ED21" w14:textId="77777777" w:rsidR="003A29BD" w:rsidRPr="005B0A88" w:rsidRDefault="003A29BD" w:rsidP="000545DF">
            <w:pPr>
              <w:pStyle w:val="TAL"/>
            </w:pPr>
            <w:r w:rsidRPr="005B0A88">
              <w:t>Dedicated CORESET RMC configuration</w:t>
            </w:r>
          </w:p>
        </w:tc>
        <w:tc>
          <w:tcPr>
            <w:tcW w:w="1794" w:type="dxa"/>
            <w:gridSpan w:val="2"/>
            <w:vMerge w:val="restart"/>
          </w:tcPr>
          <w:p w14:paraId="2542C309" w14:textId="77777777" w:rsidR="003A29BD" w:rsidRPr="005B0A88" w:rsidRDefault="003A29BD" w:rsidP="000545DF">
            <w:pPr>
              <w:pStyle w:val="TAC"/>
            </w:pPr>
          </w:p>
        </w:tc>
        <w:tc>
          <w:tcPr>
            <w:tcW w:w="1418" w:type="dxa"/>
            <w:tcBorders>
              <w:bottom w:val="single" w:sz="4" w:space="0" w:color="auto"/>
            </w:tcBorders>
          </w:tcPr>
          <w:p w14:paraId="0D410504"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26A2EA4" w14:textId="77777777" w:rsidR="003A29BD" w:rsidRPr="005B0A88" w:rsidRDefault="003A29BD" w:rsidP="000545DF">
            <w:pPr>
              <w:pStyle w:val="TAC"/>
              <w:rPr>
                <w:rFonts w:cs="v4.2.0"/>
              </w:rPr>
            </w:pPr>
            <w:r w:rsidRPr="005B0A88">
              <w:rPr>
                <w:rFonts w:cs="v4.2.0"/>
              </w:rPr>
              <w:t>CCR.1.1 FDD</w:t>
            </w:r>
          </w:p>
        </w:tc>
        <w:tc>
          <w:tcPr>
            <w:tcW w:w="2419" w:type="dxa"/>
            <w:gridSpan w:val="3"/>
            <w:tcBorders>
              <w:bottom w:val="single" w:sz="4" w:space="0" w:color="auto"/>
            </w:tcBorders>
          </w:tcPr>
          <w:p w14:paraId="0E8C084C" w14:textId="77777777" w:rsidR="003A29BD" w:rsidRPr="005B0A88" w:rsidRDefault="003A29BD" w:rsidP="000545DF">
            <w:pPr>
              <w:pStyle w:val="TAC"/>
              <w:rPr>
                <w:rFonts w:cs="v4.2.0"/>
              </w:rPr>
            </w:pPr>
            <w:r w:rsidRPr="005B0A88">
              <w:rPr>
                <w:rFonts w:cs="v4.2.0"/>
              </w:rPr>
              <w:t>CCR.1.1 FDD</w:t>
            </w:r>
          </w:p>
        </w:tc>
      </w:tr>
      <w:tr w:rsidR="003A29BD" w:rsidRPr="005B0A88" w14:paraId="7EB29404" w14:textId="77777777" w:rsidTr="000545DF">
        <w:trPr>
          <w:cantSplit/>
          <w:jc w:val="center"/>
        </w:trPr>
        <w:tc>
          <w:tcPr>
            <w:tcW w:w="1951" w:type="dxa"/>
            <w:gridSpan w:val="2"/>
            <w:vMerge/>
            <w:tcBorders>
              <w:left w:val="single" w:sz="4" w:space="0" w:color="auto"/>
            </w:tcBorders>
          </w:tcPr>
          <w:p w14:paraId="4C459E77" w14:textId="77777777" w:rsidR="003A29BD" w:rsidRPr="005B0A88" w:rsidRDefault="003A29BD" w:rsidP="000545DF">
            <w:pPr>
              <w:pStyle w:val="TAL"/>
            </w:pPr>
          </w:p>
        </w:tc>
        <w:tc>
          <w:tcPr>
            <w:tcW w:w="1794" w:type="dxa"/>
            <w:gridSpan w:val="2"/>
            <w:vMerge/>
          </w:tcPr>
          <w:p w14:paraId="25DD1B4A" w14:textId="77777777" w:rsidR="003A29BD" w:rsidRPr="005B0A88" w:rsidRDefault="003A29BD" w:rsidP="000545DF">
            <w:pPr>
              <w:pStyle w:val="TAC"/>
            </w:pPr>
          </w:p>
        </w:tc>
        <w:tc>
          <w:tcPr>
            <w:tcW w:w="1418" w:type="dxa"/>
            <w:tcBorders>
              <w:bottom w:val="single" w:sz="4" w:space="0" w:color="auto"/>
            </w:tcBorders>
          </w:tcPr>
          <w:p w14:paraId="2E6CBA7A"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1C3AB6EF" w14:textId="77777777" w:rsidR="003A29BD" w:rsidRPr="005B0A88" w:rsidRDefault="003A29BD" w:rsidP="000545DF">
            <w:pPr>
              <w:pStyle w:val="TAC"/>
              <w:rPr>
                <w:rFonts w:cs="v4.2.0"/>
              </w:rPr>
            </w:pPr>
            <w:r w:rsidRPr="005B0A88">
              <w:rPr>
                <w:rFonts w:cs="v4.2.0"/>
              </w:rPr>
              <w:t>CCR.1.1 TDD</w:t>
            </w:r>
          </w:p>
        </w:tc>
        <w:tc>
          <w:tcPr>
            <w:tcW w:w="2419" w:type="dxa"/>
            <w:gridSpan w:val="3"/>
            <w:tcBorders>
              <w:bottom w:val="single" w:sz="4" w:space="0" w:color="auto"/>
            </w:tcBorders>
          </w:tcPr>
          <w:p w14:paraId="1388B5C9" w14:textId="77777777" w:rsidR="003A29BD" w:rsidRPr="005B0A88" w:rsidRDefault="003A29BD" w:rsidP="000545DF">
            <w:pPr>
              <w:pStyle w:val="TAC"/>
              <w:rPr>
                <w:rFonts w:cs="v4.2.0"/>
              </w:rPr>
            </w:pPr>
            <w:r w:rsidRPr="005B0A88">
              <w:rPr>
                <w:rFonts w:cs="v4.2.0"/>
              </w:rPr>
              <w:t>CCR.1.1 TDD</w:t>
            </w:r>
          </w:p>
        </w:tc>
      </w:tr>
      <w:tr w:rsidR="003A29BD" w:rsidRPr="005B0A88" w14:paraId="5C4A97F8" w14:textId="77777777" w:rsidTr="000545DF">
        <w:trPr>
          <w:cantSplit/>
          <w:jc w:val="center"/>
        </w:trPr>
        <w:tc>
          <w:tcPr>
            <w:tcW w:w="1951" w:type="dxa"/>
            <w:gridSpan w:val="2"/>
            <w:vMerge/>
            <w:tcBorders>
              <w:left w:val="single" w:sz="4" w:space="0" w:color="auto"/>
              <w:bottom w:val="single" w:sz="4" w:space="0" w:color="auto"/>
            </w:tcBorders>
          </w:tcPr>
          <w:p w14:paraId="23E55FE8" w14:textId="77777777" w:rsidR="003A29BD" w:rsidRPr="005B0A88" w:rsidRDefault="003A29BD" w:rsidP="000545DF">
            <w:pPr>
              <w:pStyle w:val="TAL"/>
            </w:pPr>
          </w:p>
        </w:tc>
        <w:tc>
          <w:tcPr>
            <w:tcW w:w="1794" w:type="dxa"/>
            <w:gridSpan w:val="2"/>
            <w:vMerge/>
            <w:tcBorders>
              <w:bottom w:val="single" w:sz="4" w:space="0" w:color="auto"/>
            </w:tcBorders>
          </w:tcPr>
          <w:p w14:paraId="319D03E6" w14:textId="77777777" w:rsidR="003A29BD" w:rsidRPr="005B0A88" w:rsidRDefault="003A29BD" w:rsidP="000545DF">
            <w:pPr>
              <w:pStyle w:val="TAC"/>
            </w:pPr>
          </w:p>
        </w:tc>
        <w:tc>
          <w:tcPr>
            <w:tcW w:w="1418" w:type="dxa"/>
            <w:tcBorders>
              <w:bottom w:val="single" w:sz="4" w:space="0" w:color="auto"/>
            </w:tcBorders>
          </w:tcPr>
          <w:p w14:paraId="6FAB665E"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D831FDC" w14:textId="77777777" w:rsidR="003A29BD" w:rsidRPr="005B0A88" w:rsidRDefault="003A29BD" w:rsidP="000545DF">
            <w:pPr>
              <w:pStyle w:val="TAC"/>
              <w:rPr>
                <w:rFonts w:cs="v4.2.0"/>
              </w:rPr>
            </w:pPr>
            <w:r w:rsidRPr="005B0A88">
              <w:rPr>
                <w:rFonts w:cs="v4.2.0"/>
              </w:rPr>
              <w:t>CCR.2.1 TDD</w:t>
            </w:r>
          </w:p>
        </w:tc>
        <w:tc>
          <w:tcPr>
            <w:tcW w:w="2419" w:type="dxa"/>
            <w:gridSpan w:val="3"/>
            <w:tcBorders>
              <w:bottom w:val="single" w:sz="4" w:space="0" w:color="auto"/>
            </w:tcBorders>
          </w:tcPr>
          <w:p w14:paraId="4A69EA34" w14:textId="77777777" w:rsidR="003A29BD" w:rsidRPr="005B0A88" w:rsidRDefault="003A29BD" w:rsidP="000545DF">
            <w:pPr>
              <w:pStyle w:val="TAC"/>
              <w:rPr>
                <w:rFonts w:cs="v4.2.0"/>
              </w:rPr>
            </w:pPr>
            <w:r w:rsidRPr="005B0A88">
              <w:rPr>
                <w:rFonts w:cs="v4.2.0"/>
              </w:rPr>
              <w:t>CCR.2.1 TDD</w:t>
            </w:r>
          </w:p>
        </w:tc>
      </w:tr>
      <w:tr w:rsidR="003A29BD" w:rsidRPr="005B0A88" w14:paraId="42C46214" w14:textId="77777777" w:rsidTr="000545DF">
        <w:trPr>
          <w:cantSplit/>
          <w:jc w:val="center"/>
        </w:trPr>
        <w:tc>
          <w:tcPr>
            <w:tcW w:w="1951" w:type="dxa"/>
            <w:gridSpan w:val="2"/>
            <w:tcBorders>
              <w:left w:val="single" w:sz="4" w:space="0" w:color="auto"/>
              <w:bottom w:val="single" w:sz="4" w:space="0" w:color="auto"/>
            </w:tcBorders>
          </w:tcPr>
          <w:p w14:paraId="34B4DF15" w14:textId="77777777" w:rsidR="003A29BD" w:rsidRPr="005B0A88" w:rsidRDefault="003A29BD" w:rsidP="000545DF">
            <w:pPr>
              <w:pStyle w:val="TAL"/>
            </w:pPr>
            <w:r w:rsidRPr="005B0A88">
              <w:t>OCNG Pattern</w:t>
            </w:r>
          </w:p>
        </w:tc>
        <w:tc>
          <w:tcPr>
            <w:tcW w:w="1794" w:type="dxa"/>
            <w:gridSpan w:val="2"/>
            <w:tcBorders>
              <w:bottom w:val="single" w:sz="4" w:space="0" w:color="auto"/>
            </w:tcBorders>
          </w:tcPr>
          <w:p w14:paraId="19DF083D" w14:textId="77777777" w:rsidR="003A29BD" w:rsidRPr="005B0A88" w:rsidRDefault="003A29BD" w:rsidP="000545DF">
            <w:pPr>
              <w:pStyle w:val="TAC"/>
            </w:pPr>
          </w:p>
        </w:tc>
        <w:tc>
          <w:tcPr>
            <w:tcW w:w="1418" w:type="dxa"/>
            <w:tcBorders>
              <w:bottom w:val="single" w:sz="4" w:space="0" w:color="auto"/>
            </w:tcBorders>
          </w:tcPr>
          <w:p w14:paraId="1C4BDD4F"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2575EEAD" w14:textId="77777777" w:rsidR="003A29BD" w:rsidRPr="005B0A88" w:rsidRDefault="003A29BD" w:rsidP="000545DF">
            <w:pPr>
              <w:pStyle w:val="TAC"/>
              <w:rPr>
                <w:rFonts w:cs="v4.2.0"/>
              </w:rPr>
            </w:pPr>
            <w:r w:rsidRPr="005B0A88">
              <w:t>OP.1</w:t>
            </w:r>
          </w:p>
        </w:tc>
        <w:tc>
          <w:tcPr>
            <w:tcW w:w="2419" w:type="dxa"/>
            <w:gridSpan w:val="3"/>
            <w:tcBorders>
              <w:bottom w:val="single" w:sz="4" w:space="0" w:color="auto"/>
            </w:tcBorders>
          </w:tcPr>
          <w:p w14:paraId="3852278F" w14:textId="77777777" w:rsidR="003A29BD" w:rsidRPr="005B0A88" w:rsidRDefault="003A29BD" w:rsidP="000545DF">
            <w:pPr>
              <w:pStyle w:val="TAC"/>
              <w:rPr>
                <w:rFonts w:cs="v4.2.0"/>
              </w:rPr>
            </w:pPr>
            <w:r w:rsidRPr="005B0A88">
              <w:t>OP.1</w:t>
            </w:r>
          </w:p>
        </w:tc>
      </w:tr>
      <w:tr w:rsidR="003A29BD" w:rsidRPr="005B0A88" w14:paraId="7095F7F6" w14:textId="77777777" w:rsidTr="000545DF">
        <w:trPr>
          <w:cantSplit/>
          <w:jc w:val="center"/>
        </w:trPr>
        <w:tc>
          <w:tcPr>
            <w:tcW w:w="1951" w:type="dxa"/>
            <w:gridSpan w:val="2"/>
            <w:tcBorders>
              <w:left w:val="single" w:sz="4" w:space="0" w:color="auto"/>
              <w:bottom w:val="single" w:sz="4" w:space="0" w:color="auto"/>
            </w:tcBorders>
          </w:tcPr>
          <w:p w14:paraId="02F37DE6" w14:textId="77777777" w:rsidR="003A29BD" w:rsidRPr="005B0A88" w:rsidRDefault="003A29BD" w:rsidP="000545DF">
            <w:pPr>
              <w:pStyle w:val="TAL"/>
            </w:pPr>
            <w:r w:rsidRPr="005B0A88">
              <w:t>Initial DL BWP configuration</w:t>
            </w:r>
          </w:p>
        </w:tc>
        <w:tc>
          <w:tcPr>
            <w:tcW w:w="1794" w:type="dxa"/>
            <w:gridSpan w:val="2"/>
            <w:tcBorders>
              <w:bottom w:val="single" w:sz="4" w:space="0" w:color="auto"/>
            </w:tcBorders>
          </w:tcPr>
          <w:p w14:paraId="523191DB" w14:textId="77777777" w:rsidR="003A29BD" w:rsidRPr="005B0A88" w:rsidRDefault="003A29BD" w:rsidP="000545DF">
            <w:pPr>
              <w:pStyle w:val="TAC"/>
            </w:pPr>
          </w:p>
        </w:tc>
        <w:tc>
          <w:tcPr>
            <w:tcW w:w="1418" w:type="dxa"/>
            <w:tcBorders>
              <w:bottom w:val="single" w:sz="4" w:space="0" w:color="auto"/>
            </w:tcBorders>
          </w:tcPr>
          <w:p w14:paraId="52B56C54"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1509C755" w14:textId="77777777" w:rsidR="003A29BD" w:rsidRPr="005B0A88" w:rsidRDefault="003A29BD" w:rsidP="000545DF">
            <w:pPr>
              <w:pStyle w:val="TAC"/>
            </w:pPr>
            <w:r w:rsidRPr="005B0A88">
              <w:t>DLBWP.0.1</w:t>
            </w:r>
          </w:p>
        </w:tc>
        <w:tc>
          <w:tcPr>
            <w:tcW w:w="2419" w:type="dxa"/>
            <w:gridSpan w:val="3"/>
            <w:tcBorders>
              <w:bottom w:val="single" w:sz="4" w:space="0" w:color="auto"/>
            </w:tcBorders>
          </w:tcPr>
          <w:p w14:paraId="3330C22D" w14:textId="77777777" w:rsidR="003A29BD" w:rsidRPr="005B0A88" w:rsidRDefault="003A29BD" w:rsidP="000545DF">
            <w:pPr>
              <w:pStyle w:val="TAC"/>
            </w:pPr>
            <w:r w:rsidRPr="005B0A88">
              <w:t>DLBWP.0.1</w:t>
            </w:r>
          </w:p>
        </w:tc>
      </w:tr>
      <w:tr w:rsidR="003A29BD" w:rsidRPr="005B0A88" w14:paraId="05D32FE1" w14:textId="77777777" w:rsidTr="000545DF">
        <w:trPr>
          <w:cantSplit/>
          <w:jc w:val="center"/>
        </w:trPr>
        <w:tc>
          <w:tcPr>
            <w:tcW w:w="1951" w:type="dxa"/>
            <w:gridSpan w:val="2"/>
            <w:tcBorders>
              <w:left w:val="single" w:sz="4" w:space="0" w:color="auto"/>
              <w:bottom w:val="single" w:sz="4" w:space="0" w:color="auto"/>
            </w:tcBorders>
          </w:tcPr>
          <w:p w14:paraId="44567A60" w14:textId="77777777" w:rsidR="003A29BD" w:rsidRPr="005B0A88" w:rsidRDefault="003A29BD" w:rsidP="000545DF">
            <w:pPr>
              <w:pStyle w:val="TAL"/>
            </w:pPr>
            <w:r w:rsidRPr="005B0A88">
              <w:t>Initial UL BWP configuration</w:t>
            </w:r>
          </w:p>
        </w:tc>
        <w:tc>
          <w:tcPr>
            <w:tcW w:w="1794" w:type="dxa"/>
            <w:gridSpan w:val="2"/>
            <w:tcBorders>
              <w:bottom w:val="single" w:sz="4" w:space="0" w:color="auto"/>
            </w:tcBorders>
          </w:tcPr>
          <w:p w14:paraId="44A17ED4" w14:textId="77777777" w:rsidR="003A29BD" w:rsidRPr="005B0A88" w:rsidRDefault="003A29BD" w:rsidP="000545DF">
            <w:pPr>
              <w:pStyle w:val="TAC"/>
            </w:pPr>
          </w:p>
        </w:tc>
        <w:tc>
          <w:tcPr>
            <w:tcW w:w="1418" w:type="dxa"/>
            <w:tcBorders>
              <w:bottom w:val="single" w:sz="4" w:space="0" w:color="auto"/>
            </w:tcBorders>
          </w:tcPr>
          <w:p w14:paraId="028B6F93"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3A4404BD" w14:textId="77777777" w:rsidR="003A29BD" w:rsidRPr="005B0A88" w:rsidRDefault="003A29BD" w:rsidP="000545DF">
            <w:pPr>
              <w:pStyle w:val="TAC"/>
            </w:pPr>
            <w:r w:rsidRPr="005B0A88">
              <w:t>ULBWP.0.1</w:t>
            </w:r>
          </w:p>
        </w:tc>
        <w:tc>
          <w:tcPr>
            <w:tcW w:w="2419" w:type="dxa"/>
            <w:gridSpan w:val="3"/>
            <w:tcBorders>
              <w:bottom w:val="single" w:sz="4" w:space="0" w:color="auto"/>
            </w:tcBorders>
          </w:tcPr>
          <w:p w14:paraId="5E769230" w14:textId="77777777" w:rsidR="003A29BD" w:rsidRPr="005B0A88" w:rsidRDefault="003A29BD" w:rsidP="000545DF">
            <w:pPr>
              <w:pStyle w:val="TAC"/>
            </w:pPr>
            <w:r w:rsidRPr="005B0A88">
              <w:t>ULBWP.0.1</w:t>
            </w:r>
          </w:p>
        </w:tc>
      </w:tr>
      <w:tr w:rsidR="003A29BD" w:rsidRPr="005B0A88" w14:paraId="7CA9AD0C" w14:textId="77777777" w:rsidTr="000545DF">
        <w:trPr>
          <w:cantSplit/>
          <w:jc w:val="center"/>
        </w:trPr>
        <w:tc>
          <w:tcPr>
            <w:tcW w:w="1951" w:type="dxa"/>
            <w:gridSpan w:val="2"/>
            <w:tcBorders>
              <w:left w:val="single" w:sz="4" w:space="0" w:color="auto"/>
              <w:bottom w:val="single" w:sz="4" w:space="0" w:color="auto"/>
            </w:tcBorders>
          </w:tcPr>
          <w:p w14:paraId="11E0888F" w14:textId="77777777" w:rsidR="003A29BD" w:rsidRPr="005B0A88" w:rsidRDefault="003A29BD" w:rsidP="000545DF">
            <w:pPr>
              <w:pStyle w:val="TAL"/>
            </w:pPr>
            <w:r w:rsidRPr="005B0A88">
              <w:t>RLM-RS</w:t>
            </w:r>
          </w:p>
        </w:tc>
        <w:tc>
          <w:tcPr>
            <w:tcW w:w="1794" w:type="dxa"/>
            <w:gridSpan w:val="2"/>
            <w:tcBorders>
              <w:bottom w:val="single" w:sz="4" w:space="0" w:color="auto"/>
            </w:tcBorders>
          </w:tcPr>
          <w:p w14:paraId="6DE383CE" w14:textId="77777777" w:rsidR="003A29BD" w:rsidRPr="005B0A88" w:rsidRDefault="003A29BD" w:rsidP="000545DF">
            <w:pPr>
              <w:pStyle w:val="TAC"/>
            </w:pPr>
          </w:p>
        </w:tc>
        <w:tc>
          <w:tcPr>
            <w:tcW w:w="1418" w:type="dxa"/>
            <w:tcBorders>
              <w:bottom w:val="single" w:sz="4" w:space="0" w:color="auto"/>
            </w:tcBorders>
          </w:tcPr>
          <w:p w14:paraId="4C4455F8"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74A2E6BA" w14:textId="77777777" w:rsidR="003A29BD" w:rsidRPr="005B0A88" w:rsidRDefault="003A29BD" w:rsidP="000545DF">
            <w:pPr>
              <w:pStyle w:val="TAC"/>
            </w:pPr>
            <w:r w:rsidRPr="005B0A88">
              <w:t>SSB</w:t>
            </w:r>
          </w:p>
        </w:tc>
        <w:tc>
          <w:tcPr>
            <w:tcW w:w="2419" w:type="dxa"/>
            <w:gridSpan w:val="3"/>
            <w:tcBorders>
              <w:bottom w:val="single" w:sz="4" w:space="0" w:color="auto"/>
            </w:tcBorders>
          </w:tcPr>
          <w:p w14:paraId="287A7365" w14:textId="77777777" w:rsidR="003A29BD" w:rsidRPr="005B0A88" w:rsidRDefault="003A29BD" w:rsidP="000545DF">
            <w:pPr>
              <w:pStyle w:val="TAC"/>
            </w:pPr>
            <w:r w:rsidRPr="005B0A88">
              <w:t>SSB</w:t>
            </w:r>
          </w:p>
        </w:tc>
      </w:tr>
      <w:tr w:rsidR="003A29BD" w:rsidRPr="005B0A88" w14:paraId="342C135F" w14:textId="77777777" w:rsidTr="000545DF">
        <w:trPr>
          <w:cantSplit/>
          <w:trHeight w:val="141"/>
          <w:jc w:val="center"/>
        </w:trPr>
        <w:tc>
          <w:tcPr>
            <w:tcW w:w="1951" w:type="dxa"/>
            <w:gridSpan w:val="2"/>
            <w:vMerge w:val="restart"/>
          </w:tcPr>
          <w:p w14:paraId="1460B0E1" w14:textId="77777777" w:rsidR="003A29BD" w:rsidRPr="005B0A88" w:rsidRDefault="003A29BD" w:rsidP="000545DF">
            <w:pPr>
              <w:pStyle w:val="TAL"/>
            </w:pPr>
            <w:r w:rsidRPr="005B0A88">
              <w:rPr>
                <w:position w:val="-12"/>
              </w:rPr>
              <w:object w:dxaOrig="620" w:dyaOrig="380" w14:anchorId="49CF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2" o:title=""/>
                </v:shape>
                <o:OLEObject Type="Embed" ProgID="Equation.3" ShapeID="_x0000_i1025" DrawAspect="Content" ObjectID="_1697008244" r:id="rId13"/>
              </w:object>
            </w:r>
          </w:p>
        </w:tc>
        <w:tc>
          <w:tcPr>
            <w:tcW w:w="1794" w:type="dxa"/>
            <w:gridSpan w:val="2"/>
            <w:vMerge w:val="restart"/>
          </w:tcPr>
          <w:p w14:paraId="5C6E639B" w14:textId="77777777" w:rsidR="003A29BD" w:rsidRPr="005B0A88" w:rsidRDefault="003A29BD" w:rsidP="000545DF">
            <w:pPr>
              <w:pStyle w:val="TAC"/>
            </w:pPr>
            <w:r w:rsidRPr="005B0A88">
              <w:rPr>
                <w:rFonts w:cs="v4.2.0"/>
              </w:rPr>
              <w:t>dB</w:t>
            </w:r>
          </w:p>
        </w:tc>
        <w:tc>
          <w:tcPr>
            <w:tcW w:w="1418" w:type="dxa"/>
          </w:tcPr>
          <w:p w14:paraId="11F0102C" w14:textId="77777777" w:rsidR="003A29BD" w:rsidRPr="005B0A88" w:rsidRDefault="003A29BD" w:rsidP="000545DF">
            <w:pPr>
              <w:pStyle w:val="TAC"/>
              <w:rPr>
                <w:rFonts w:cs="v4.2.0"/>
              </w:rPr>
            </w:pPr>
            <w:r w:rsidRPr="005B0A88">
              <w:rPr>
                <w:rFonts w:cs="v4.2.0"/>
              </w:rPr>
              <w:t>1</w:t>
            </w:r>
          </w:p>
        </w:tc>
        <w:tc>
          <w:tcPr>
            <w:tcW w:w="992" w:type="dxa"/>
            <w:vMerge w:val="restart"/>
          </w:tcPr>
          <w:p w14:paraId="41A919D0" w14:textId="77777777" w:rsidR="003A29BD" w:rsidRPr="005B0A88" w:rsidRDefault="003A29BD" w:rsidP="000545DF">
            <w:pPr>
              <w:pStyle w:val="TAC"/>
            </w:pPr>
            <w:r w:rsidRPr="005B0A88">
              <w:rPr>
                <w:rFonts w:cs="v4.2.0"/>
              </w:rPr>
              <w:t>4</w:t>
            </w:r>
          </w:p>
        </w:tc>
        <w:tc>
          <w:tcPr>
            <w:tcW w:w="851" w:type="dxa"/>
            <w:vMerge w:val="restart"/>
          </w:tcPr>
          <w:p w14:paraId="0F501263" w14:textId="77777777" w:rsidR="003A29BD" w:rsidRPr="005B0A88" w:rsidRDefault="003A29BD" w:rsidP="000545DF">
            <w:pPr>
              <w:pStyle w:val="TAC"/>
            </w:pPr>
            <w:r w:rsidRPr="005B0A88">
              <w:rPr>
                <w:rFonts w:cs="v4.2.0"/>
              </w:rPr>
              <w:t>-infinity</w:t>
            </w:r>
          </w:p>
        </w:tc>
        <w:tc>
          <w:tcPr>
            <w:tcW w:w="899" w:type="dxa"/>
            <w:vMerge w:val="restart"/>
          </w:tcPr>
          <w:p w14:paraId="0DDE20EE" w14:textId="77777777" w:rsidR="003A29BD" w:rsidRPr="005B0A88" w:rsidRDefault="003A29BD" w:rsidP="000545DF">
            <w:pPr>
              <w:pStyle w:val="TAC"/>
            </w:pPr>
            <w:r w:rsidRPr="005B0A88">
              <w:rPr>
                <w:rFonts w:cs="v4.2.0"/>
              </w:rPr>
              <w:t>-infinity</w:t>
            </w:r>
          </w:p>
        </w:tc>
        <w:tc>
          <w:tcPr>
            <w:tcW w:w="802" w:type="dxa"/>
            <w:vMerge w:val="restart"/>
          </w:tcPr>
          <w:p w14:paraId="1DA21072" w14:textId="77777777" w:rsidR="003A29BD" w:rsidRPr="005B0A88" w:rsidRDefault="003A29BD" w:rsidP="000545DF">
            <w:pPr>
              <w:pStyle w:val="TAC"/>
            </w:pPr>
            <w:r w:rsidRPr="005B0A88">
              <w:rPr>
                <w:rFonts w:cs="v4.2.0"/>
              </w:rPr>
              <w:t>-infinity</w:t>
            </w:r>
          </w:p>
        </w:tc>
        <w:tc>
          <w:tcPr>
            <w:tcW w:w="850" w:type="dxa"/>
            <w:vMerge w:val="restart"/>
          </w:tcPr>
          <w:p w14:paraId="6D5DB1EA" w14:textId="77777777" w:rsidR="003A29BD" w:rsidRPr="005B0A88" w:rsidRDefault="003A29BD" w:rsidP="000545DF">
            <w:pPr>
              <w:pStyle w:val="TAC"/>
            </w:pPr>
            <w:r w:rsidRPr="005B0A88">
              <w:rPr>
                <w:rFonts w:cs="v4.2.0"/>
              </w:rPr>
              <w:t>-infinity</w:t>
            </w:r>
          </w:p>
        </w:tc>
        <w:tc>
          <w:tcPr>
            <w:tcW w:w="767" w:type="dxa"/>
            <w:vMerge w:val="restart"/>
          </w:tcPr>
          <w:p w14:paraId="3E7F494E" w14:textId="77777777" w:rsidR="003A29BD" w:rsidRPr="005B0A88" w:rsidRDefault="003A29BD" w:rsidP="000545DF">
            <w:pPr>
              <w:pStyle w:val="TAC"/>
            </w:pPr>
            <w:r w:rsidRPr="005B0A88">
              <w:rPr>
                <w:rFonts w:cs="v4.2.0"/>
              </w:rPr>
              <w:t>4</w:t>
            </w:r>
          </w:p>
        </w:tc>
      </w:tr>
      <w:tr w:rsidR="003A29BD" w:rsidRPr="005B0A88" w14:paraId="56139395" w14:textId="77777777" w:rsidTr="000545DF">
        <w:trPr>
          <w:cantSplit/>
          <w:trHeight w:val="141"/>
          <w:jc w:val="center"/>
        </w:trPr>
        <w:tc>
          <w:tcPr>
            <w:tcW w:w="1951" w:type="dxa"/>
            <w:gridSpan w:val="2"/>
            <w:vMerge/>
          </w:tcPr>
          <w:p w14:paraId="19EFFBC8" w14:textId="77777777" w:rsidR="003A29BD" w:rsidRPr="005B0A88" w:rsidRDefault="003A29BD" w:rsidP="000545DF">
            <w:pPr>
              <w:pStyle w:val="TAL"/>
            </w:pPr>
          </w:p>
        </w:tc>
        <w:tc>
          <w:tcPr>
            <w:tcW w:w="1794" w:type="dxa"/>
            <w:gridSpan w:val="2"/>
            <w:vMerge/>
          </w:tcPr>
          <w:p w14:paraId="269ADA16" w14:textId="77777777" w:rsidR="003A29BD" w:rsidRPr="005B0A88" w:rsidRDefault="003A29BD" w:rsidP="000545DF">
            <w:pPr>
              <w:pStyle w:val="TAC"/>
              <w:rPr>
                <w:rFonts w:cs="v4.2.0"/>
              </w:rPr>
            </w:pPr>
          </w:p>
        </w:tc>
        <w:tc>
          <w:tcPr>
            <w:tcW w:w="1418" w:type="dxa"/>
          </w:tcPr>
          <w:p w14:paraId="1DAD3AD6" w14:textId="77777777" w:rsidR="003A29BD" w:rsidRPr="005B0A88" w:rsidRDefault="003A29BD" w:rsidP="000545DF">
            <w:pPr>
              <w:pStyle w:val="TAC"/>
              <w:rPr>
                <w:rFonts w:cs="v4.2.0"/>
              </w:rPr>
            </w:pPr>
            <w:r w:rsidRPr="005B0A88">
              <w:rPr>
                <w:rFonts w:cs="v4.2.0"/>
              </w:rPr>
              <w:t>2</w:t>
            </w:r>
          </w:p>
        </w:tc>
        <w:tc>
          <w:tcPr>
            <w:tcW w:w="992" w:type="dxa"/>
            <w:vMerge/>
          </w:tcPr>
          <w:p w14:paraId="19B6EA1A" w14:textId="77777777" w:rsidR="003A29BD" w:rsidRPr="005B0A88" w:rsidRDefault="003A29BD" w:rsidP="000545DF">
            <w:pPr>
              <w:pStyle w:val="TAC"/>
              <w:rPr>
                <w:rFonts w:cs="v4.2.0"/>
              </w:rPr>
            </w:pPr>
          </w:p>
        </w:tc>
        <w:tc>
          <w:tcPr>
            <w:tcW w:w="851" w:type="dxa"/>
            <w:vMerge/>
          </w:tcPr>
          <w:p w14:paraId="193FB06E" w14:textId="77777777" w:rsidR="003A29BD" w:rsidRPr="005B0A88" w:rsidRDefault="003A29BD" w:rsidP="000545DF">
            <w:pPr>
              <w:pStyle w:val="TAC"/>
              <w:rPr>
                <w:rFonts w:cs="v4.2.0"/>
              </w:rPr>
            </w:pPr>
          </w:p>
        </w:tc>
        <w:tc>
          <w:tcPr>
            <w:tcW w:w="899" w:type="dxa"/>
            <w:vMerge/>
          </w:tcPr>
          <w:p w14:paraId="3B601C4A" w14:textId="77777777" w:rsidR="003A29BD" w:rsidRPr="005B0A88" w:rsidRDefault="003A29BD" w:rsidP="000545DF">
            <w:pPr>
              <w:pStyle w:val="TAC"/>
              <w:rPr>
                <w:rFonts w:cs="v4.2.0"/>
              </w:rPr>
            </w:pPr>
          </w:p>
        </w:tc>
        <w:tc>
          <w:tcPr>
            <w:tcW w:w="802" w:type="dxa"/>
            <w:vMerge/>
          </w:tcPr>
          <w:p w14:paraId="712A22CA" w14:textId="77777777" w:rsidR="003A29BD" w:rsidRPr="005B0A88" w:rsidRDefault="003A29BD" w:rsidP="000545DF">
            <w:pPr>
              <w:pStyle w:val="TAC"/>
              <w:rPr>
                <w:rFonts w:cs="v4.2.0"/>
              </w:rPr>
            </w:pPr>
          </w:p>
        </w:tc>
        <w:tc>
          <w:tcPr>
            <w:tcW w:w="850" w:type="dxa"/>
            <w:vMerge/>
          </w:tcPr>
          <w:p w14:paraId="78858C66" w14:textId="77777777" w:rsidR="003A29BD" w:rsidRPr="005B0A88" w:rsidRDefault="003A29BD" w:rsidP="000545DF">
            <w:pPr>
              <w:pStyle w:val="TAC"/>
              <w:rPr>
                <w:rFonts w:cs="v4.2.0"/>
              </w:rPr>
            </w:pPr>
          </w:p>
        </w:tc>
        <w:tc>
          <w:tcPr>
            <w:tcW w:w="767" w:type="dxa"/>
            <w:vMerge/>
          </w:tcPr>
          <w:p w14:paraId="36683059" w14:textId="77777777" w:rsidR="003A29BD" w:rsidRPr="005B0A88" w:rsidRDefault="003A29BD" w:rsidP="000545DF">
            <w:pPr>
              <w:pStyle w:val="TAC"/>
              <w:rPr>
                <w:rFonts w:cs="v4.2.0"/>
              </w:rPr>
            </w:pPr>
          </w:p>
        </w:tc>
      </w:tr>
      <w:tr w:rsidR="003A29BD" w:rsidRPr="005B0A88" w14:paraId="2373A80E" w14:textId="77777777" w:rsidTr="000545DF">
        <w:trPr>
          <w:cantSplit/>
          <w:trHeight w:val="141"/>
          <w:jc w:val="center"/>
        </w:trPr>
        <w:tc>
          <w:tcPr>
            <w:tcW w:w="1951" w:type="dxa"/>
            <w:gridSpan w:val="2"/>
            <w:vMerge/>
          </w:tcPr>
          <w:p w14:paraId="48119F62" w14:textId="77777777" w:rsidR="003A29BD" w:rsidRPr="005B0A88" w:rsidRDefault="003A29BD" w:rsidP="000545DF">
            <w:pPr>
              <w:pStyle w:val="TAL"/>
            </w:pPr>
          </w:p>
        </w:tc>
        <w:tc>
          <w:tcPr>
            <w:tcW w:w="1794" w:type="dxa"/>
            <w:gridSpan w:val="2"/>
            <w:vMerge/>
          </w:tcPr>
          <w:p w14:paraId="671C4DCA" w14:textId="77777777" w:rsidR="003A29BD" w:rsidRPr="005B0A88" w:rsidRDefault="003A29BD" w:rsidP="000545DF">
            <w:pPr>
              <w:pStyle w:val="TAC"/>
              <w:rPr>
                <w:rFonts w:cs="v4.2.0"/>
              </w:rPr>
            </w:pPr>
          </w:p>
        </w:tc>
        <w:tc>
          <w:tcPr>
            <w:tcW w:w="1418" w:type="dxa"/>
          </w:tcPr>
          <w:p w14:paraId="43E11A65" w14:textId="77777777" w:rsidR="003A29BD" w:rsidRPr="005B0A88" w:rsidRDefault="003A29BD" w:rsidP="000545DF">
            <w:pPr>
              <w:pStyle w:val="TAC"/>
              <w:rPr>
                <w:rFonts w:cs="v4.2.0"/>
              </w:rPr>
            </w:pPr>
            <w:r w:rsidRPr="005B0A88">
              <w:rPr>
                <w:rFonts w:cs="v4.2.0"/>
              </w:rPr>
              <w:t>3</w:t>
            </w:r>
          </w:p>
        </w:tc>
        <w:tc>
          <w:tcPr>
            <w:tcW w:w="992" w:type="dxa"/>
            <w:vMerge/>
          </w:tcPr>
          <w:p w14:paraId="2DBE70A1" w14:textId="77777777" w:rsidR="003A29BD" w:rsidRPr="005B0A88" w:rsidRDefault="003A29BD" w:rsidP="000545DF">
            <w:pPr>
              <w:pStyle w:val="TAC"/>
              <w:rPr>
                <w:rFonts w:cs="v4.2.0"/>
              </w:rPr>
            </w:pPr>
          </w:p>
        </w:tc>
        <w:tc>
          <w:tcPr>
            <w:tcW w:w="851" w:type="dxa"/>
            <w:vMerge/>
          </w:tcPr>
          <w:p w14:paraId="7DF3A574" w14:textId="77777777" w:rsidR="003A29BD" w:rsidRPr="005B0A88" w:rsidRDefault="003A29BD" w:rsidP="000545DF">
            <w:pPr>
              <w:pStyle w:val="TAC"/>
              <w:rPr>
                <w:rFonts w:cs="v4.2.0"/>
              </w:rPr>
            </w:pPr>
          </w:p>
        </w:tc>
        <w:tc>
          <w:tcPr>
            <w:tcW w:w="899" w:type="dxa"/>
            <w:vMerge/>
          </w:tcPr>
          <w:p w14:paraId="071F5299" w14:textId="77777777" w:rsidR="003A29BD" w:rsidRPr="005B0A88" w:rsidRDefault="003A29BD" w:rsidP="000545DF">
            <w:pPr>
              <w:pStyle w:val="TAC"/>
              <w:rPr>
                <w:rFonts w:cs="v4.2.0"/>
              </w:rPr>
            </w:pPr>
          </w:p>
        </w:tc>
        <w:tc>
          <w:tcPr>
            <w:tcW w:w="802" w:type="dxa"/>
            <w:vMerge/>
          </w:tcPr>
          <w:p w14:paraId="57B06A02" w14:textId="77777777" w:rsidR="003A29BD" w:rsidRPr="005B0A88" w:rsidRDefault="003A29BD" w:rsidP="000545DF">
            <w:pPr>
              <w:pStyle w:val="TAC"/>
              <w:rPr>
                <w:rFonts w:cs="v4.2.0"/>
              </w:rPr>
            </w:pPr>
          </w:p>
        </w:tc>
        <w:tc>
          <w:tcPr>
            <w:tcW w:w="850" w:type="dxa"/>
            <w:vMerge/>
          </w:tcPr>
          <w:p w14:paraId="25DFB1EF" w14:textId="77777777" w:rsidR="003A29BD" w:rsidRPr="005B0A88" w:rsidRDefault="003A29BD" w:rsidP="000545DF">
            <w:pPr>
              <w:pStyle w:val="TAC"/>
              <w:rPr>
                <w:rFonts w:cs="v4.2.0"/>
              </w:rPr>
            </w:pPr>
          </w:p>
        </w:tc>
        <w:tc>
          <w:tcPr>
            <w:tcW w:w="767" w:type="dxa"/>
            <w:vMerge/>
          </w:tcPr>
          <w:p w14:paraId="11B9E42F" w14:textId="77777777" w:rsidR="003A29BD" w:rsidRPr="005B0A88" w:rsidRDefault="003A29BD" w:rsidP="000545DF">
            <w:pPr>
              <w:pStyle w:val="TAC"/>
              <w:rPr>
                <w:rFonts w:cs="v4.2.0"/>
              </w:rPr>
            </w:pPr>
          </w:p>
        </w:tc>
      </w:tr>
      <w:tr w:rsidR="003A29BD" w:rsidRPr="005B0A88" w14:paraId="22752FB1" w14:textId="77777777" w:rsidTr="000545DF">
        <w:trPr>
          <w:cantSplit/>
          <w:jc w:val="center"/>
        </w:trPr>
        <w:tc>
          <w:tcPr>
            <w:tcW w:w="1951" w:type="dxa"/>
            <w:gridSpan w:val="2"/>
            <w:vMerge w:val="restart"/>
          </w:tcPr>
          <w:p w14:paraId="2702F7C8" w14:textId="77777777" w:rsidR="003A29BD" w:rsidRPr="005B0A88" w:rsidRDefault="003A29BD" w:rsidP="000545DF">
            <w:pPr>
              <w:pStyle w:val="TAL"/>
            </w:pPr>
            <w:r w:rsidRPr="005B0A88">
              <w:rPr>
                <w:position w:val="-12"/>
              </w:rPr>
              <w:object w:dxaOrig="400" w:dyaOrig="360" w14:anchorId="2943FC5F">
                <v:shape id="_x0000_i1026" type="#_x0000_t75" style="width:20.25pt;height:20.25pt" o:ole="" fillcolor="window">
                  <v:imagedata r:id="rId14" o:title=""/>
                </v:shape>
                <o:OLEObject Type="Embed" ProgID="Equation.3" ShapeID="_x0000_i1026" DrawAspect="Content" ObjectID="_1697008245" r:id="rId15"/>
              </w:object>
            </w:r>
            <w:r w:rsidRPr="005B0A88">
              <w:t xml:space="preserve"> </w:t>
            </w:r>
            <w:r w:rsidRPr="005B0A88">
              <w:rPr>
                <w:vertAlign w:val="superscript"/>
              </w:rPr>
              <w:t>Note2</w:t>
            </w:r>
          </w:p>
        </w:tc>
        <w:tc>
          <w:tcPr>
            <w:tcW w:w="1794" w:type="dxa"/>
            <w:gridSpan w:val="2"/>
            <w:vMerge w:val="restart"/>
          </w:tcPr>
          <w:p w14:paraId="37E86D34" w14:textId="77777777" w:rsidR="003A29BD" w:rsidRPr="005B0A88" w:rsidRDefault="003A29BD" w:rsidP="000545DF">
            <w:pPr>
              <w:pStyle w:val="TAC"/>
            </w:pPr>
            <w:r w:rsidRPr="005B0A88">
              <w:rPr>
                <w:rFonts w:cs="v4.2.0"/>
              </w:rPr>
              <w:t>dBm/SCS</w:t>
            </w:r>
          </w:p>
        </w:tc>
        <w:tc>
          <w:tcPr>
            <w:tcW w:w="1418" w:type="dxa"/>
          </w:tcPr>
          <w:p w14:paraId="6AB22A8C" w14:textId="77777777" w:rsidR="003A29BD" w:rsidRPr="005B0A88" w:rsidRDefault="003A29BD" w:rsidP="000545DF">
            <w:pPr>
              <w:pStyle w:val="TAC"/>
              <w:rPr>
                <w:rFonts w:cs="v4.2.0"/>
              </w:rPr>
            </w:pPr>
            <w:r w:rsidRPr="005B0A88">
              <w:rPr>
                <w:rFonts w:cs="v4.2.0"/>
              </w:rPr>
              <w:t>1</w:t>
            </w:r>
          </w:p>
        </w:tc>
        <w:tc>
          <w:tcPr>
            <w:tcW w:w="5161" w:type="dxa"/>
            <w:gridSpan w:val="6"/>
          </w:tcPr>
          <w:p w14:paraId="501721B6" w14:textId="77777777" w:rsidR="003A29BD" w:rsidRPr="005B0A88" w:rsidRDefault="003A29BD" w:rsidP="000545DF">
            <w:pPr>
              <w:pStyle w:val="TAC"/>
            </w:pPr>
            <w:r w:rsidRPr="005B0A88">
              <w:rPr>
                <w:rFonts w:cs="v4.2.0"/>
              </w:rPr>
              <w:t>-98</w:t>
            </w:r>
          </w:p>
        </w:tc>
      </w:tr>
      <w:tr w:rsidR="003A29BD" w:rsidRPr="005B0A88" w14:paraId="5C74C62C" w14:textId="77777777" w:rsidTr="000545DF">
        <w:trPr>
          <w:cantSplit/>
          <w:jc w:val="center"/>
        </w:trPr>
        <w:tc>
          <w:tcPr>
            <w:tcW w:w="1951" w:type="dxa"/>
            <w:gridSpan w:val="2"/>
            <w:vMerge/>
          </w:tcPr>
          <w:p w14:paraId="04B35459" w14:textId="77777777" w:rsidR="003A29BD" w:rsidRPr="005B0A88" w:rsidRDefault="003A29BD" w:rsidP="000545DF">
            <w:pPr>
              <w:pStyle w:val="TAL"/>
            </w:pPr>
          </w:p>
        </w:tc>
        <w:tc>
          <w:tcPr>
            <w:tcW w:w="1794" w:type="dxa"/>
            <w:gridSpan w:val="2"/>
            <w:vMerge/>
          </w:tcPr>
          <w:p w14:paraId="6EB792E6" w14:textId="77777777" w:rsidR="003A29BD" w:rsidRPr="005B0A88" w:rsidRDefault="003A29BD" w:rsidP="000545DF">
            <w:pPr>
              <w:pStyle w:val="TAC"/>
              <w:rPr>
                <w:rFonts w:cs="v4.2.0"/>
              </w:rPr>
            </w:pPr>
          </w:p>
        </w:tc>
        <w:tc>
          <w:tcPr>
            <w:tcW w:w="1418" w:type="dxa"/>
          </w:tcPr>
          <w:p w14:paraId="138B8714" w14:textId="77777777" w:rsidR="003A29BD" w:rsidRPr="005B0A88" w:rsidRDefault="003A29BD" w:rsidP="000545DF">
            <w:pPr>
              <w:pStyle w:val="TAC"/>
              <w:rPr>
                <w:rFonts w:cs="v4.2.0"/>
              </w:rPr>
            </w:pPr>
            <w:r w:rsidRPr="005B0A88">
              <w:rPr>
                <w:rFonts w:cs="v4.2.0"/>
              </w:rPr>
              <w:t>2</w:t>
            </w:r>
          </w:p>
        </w:tc>
        <w:tc>
          <w:tcPr>
            <w:tcW w:w="5161" w:type="dxa"/>
            <w:gridSpan w:val="6"/>
          </w:tcPr>
          <w:p w14:paraId="6AC9D81D" w14:textId="77777777" w:rsidR="003A29BD" w:rsidRPr="005B0A88" w:rsidRDefault="003A29BD" w:rsidP="000545DF">
            <w:pPr>
              <w:pStyle w:val="TAC"/>
              <w:rPr>
                <w:rFonts w:cs="v4.2.0"/>
              </w:rPr>
            </w:pPr>
            <w:r w:rsidRPr="005B0A88">
              <w:rPr>
                <w:rFonts w:cs="v4.2.0"/>
              </w:rPr>
              <w:t>-98</w:t>
            </w:r>
          </w:p>
        </w:tc>
      </w:tr>
      <w:tr w:rsidR="003A29BD" w:rsidRPr="005B0A88" w14:paraId="4930D4E8" w14:textId="77777777" w:rsidTr="000545DF">
        <w:trPr>
          <w:cantSplit/>
          <w:jc w:val="center"/>
        </w:trPr>
        <w:tc>
          <w:tcPr>
            <w:tcW w:w="1951" w:type="dxa"/>
            <w:gridSpan w:val="2"/>
            <w:vMerge/>
          </w:tcPr>
          <w:p w14:paraId="06E366B8" w14:textId="77777777" w:rsidR="003A29BD" w:rsidRPr="005B0A88" w:rsidRDefault="003A29BD" w:rsidP="000545DF">
            <w:pPr>
              <w:pStyle w:val="TAL"/>
            </w:pPr>
          </w:p>
        </w:tc>
        <w:tc>
          <w:tcPr>
            <w:tcW w:w="1794" w:type="dxa"/>
            <w:gridSpan w:val="2"/>
            <w:vMerge/>
          </w:tcPr>
          <w:p w14:paraId="5CE8676D" w14:textId="77777777" w:rsidR="003A29BD" w:rsidRPr="005B0A88" w:rsidRDefault="003A29BD" w:rsidP="000545DF">
            <w:pPr>
              <w:pStyle w:val="TAC"/>
              <w:rPr>
                <w:rFonts w:cs="v4.2.0"/>
              </w:rPr>
            </w:pPr>
          </w:p>
        </w:tc>
        <w:tc>
          <w:tcPr>
            <w:tcW w:w="1418" w:type="dxa"/>
          </w:tcPr>
          <w:p w14:paraId="5AD49E7B" w14:textId="77777777" w:rsidR="003A29BD" w:rsidRPr="005B0A88" w:rsidRDefault="003A29BD" w:rsidP="000545DF">
            <w:pPr>
              <w:pStyle w:val="TAC"/>
              <w:rPr>
                <w:rFonts w:cs="v4.2.0"/>
              </w:rPr>
            </w:pPr>
            <w:r w:rsidRPr="005B0A88">
              <w:rPr>
                <w:rFonts w:cs="v4.2.0"/>
              </w:rPr>
              <w:t>3</w:t>
            </w:r>
          </w:p>
        </w:tc>
        <w:tc>
          <w:tcPr>
            <w:tcW w:w="5161" w:type="dxa"/>
            <w:gridSpan w:val="6"/>
          </w:tcPr>
          <w:p w14:paraId="29D0C561" w14:textId="77777777" w:rsidR="003A29BD" w:rsidRPr="005B0A88" w:rsidRDefault="003A29BD" w:rsidP="000545DF">
            <w:pPr>
              <w:pStyle w:val="TAC"/>
              <w:rPr>
                <w:rFonts w:cs="v4.2.0"/>
              </w:rPr>
            </w:pPr>
            <w:r w:rsidRPr="005B0A88">
              <w:rPr>
                <w:rFonts w:cs="v4.2.0"/>
              </w:rPr>
              <w:t>-95</w:t>
            </w:r>
          </w:p>
        </w:tc>
      </w:tr>
      <w:tr w:rsidR="003A29BD" w:rsidRPr="005B0A88" w14:paraId="549E4C55" w14:textId="77777777" w:rsidTr="000545DF">
        <w:trPr>
          <w:cantSplit/>
          <w:jc w:val="center"/>
        </w:trPr>
        <w:tc>
          <w:tcPr>
            <w:tcW w:w="1951" w:type="dxa"/>
            <w:gridSpan w:val="2"/>
            <w:vMerge w:val="restart"/>
          </w:tcPr>
          <w:p w14:paraId="7164AABC" w14:textId="77777777" w:rsidR="003A29BD" w:rsidRPr="005B0A88" w:rsidRDefault="003A29BD" w:rsidP="000545DF">
            <w:pPr>
              <w:pStyle w:val="TAL"/>
            </w:pPr>
            <w:r w:rsidRPr="005B0A88">
              <w:rPr>
                <w:position w:val="-12"/>
              </w:rPr>
              <w:object w:dxaOrig="400" w:dyaOrig="360" w14:anchorId="30359072">
                <v:shape id="_x0000_i1027" type="#_x0000_t75" style="width:20.25pt;height:20.25pt" o:ole="" fillcolor="window">
                  <v:imagedata r:id="rId14" o:title=""/>
                </v:shape>
                <o:OLEObject Type="Embed" ProgID="Equation.3" ShapeID="_x0000_i1027" DrawAspect="Content" ObjectID="_1697008246" r:id="rId16"/>
              </w:object>
            </w:r>
            <w:r w:rsidRPr="005B0A88">
              <w:t xml:space="preserve"> </w:t>
            </w:r>
            <w:r w:rsidRPr="005B0A88">
              <w:rPr>
                <w:vertAlign w:val="superscript"/>
              </w:rPr>
              <w:t>Note2</w:t>
            </w:r>
          </w:p>
        </w:tc>
        <w:tc>
          <w:tcPr>
            <w:tcW w:w="1794" w:type="dxa"/>
            <w:gridSpan w:val="2"/>
            <w:vMerge w:val="restart"/>
          </w:tcPr>
          <w:p w14:paraId="3DF6E210" w14:textId="77777777" w:rsidR="003A29BD" w:rsidRPr="005B0A88" w:rsidRDefault="003A29BD" w:rsidP="000545DF">
            <w:pPr>
              <w:pStyle w:val="TAC"/>
            </w:pPr>
            <w:r w:rsidRPr="005B0A88">
              <w:rPr>
                <w:rFonts w:cs="v4.2.0"/>
              </w:rPr>
              <w:t>dBm/15 kHz</w:t>
            </w:r>
          </w:p>
        </w:tc>
        <w:tc>
          <w:tcPr>
            <w:tcW w:w="1418" w:type="dxa"/>
          </w:tcPr>
          <w:p w14:paraId="434B4BB7" w14:textId="77777777" w:rsidR="003A29BD" w:rsidRPr="005B0A88" w:rsidRDefault="003A29BD" w:rsidP="000545DF">
            <w:pPr>
              <w:pStyle w:val="TAC"/>
              <w:rPr>
                <w:rFonts w:cs="v4.2.0"/>
              </w:rPr>
            </w:pPr>
            <w:r w:rsidRPr="005B0A88">
              <w:rPr>
                <w:rFonts w:cs="v4.2.0"/>
              </w:rPr>
              <w:t>1</w:t>
            </w:r>
          </w:p>
        </w:tc>
        <w:tc>
          <w:tcPr>
            <w:tcW w:w="5161" w:type="dxa"/>
            <w:gridSpan w:val="6"/>
            <w:vMerge w:val="restart"/>
          </w:tcPr>
          <w:p w14:paraId="3AA48565" w14:textId="77777777" w:rsidR="003A29BD" w:rsidRPr="005B0A88" w:rsidRDefault="003A29BD" w:rsidP="000545DF">
            <w:pPr>
              <w:pStyle w:val="TAC"/>
            </w:pPr>
            <w:r w:rsidRPr="005B0A88">
              <w:rPr>
                <w:rFonts w:cs="v4.2.0"/>
              </w:rPr>
              <w:t>-98</w:t>
            </w:r>
          </w:p>
        </w:tc>
      </w:tr>
      <w:tr w:rsidR="003A29BD" w:rsidRPr="005B0A88" w14:paraId="28E56D69" w14:textId="77777777" w:rsidTr="000545DF">
        <w:trPr>
          <w:cantSplit/>
          <w:jc w:val="center"/>
        </w:trPr>
        <w:tc>
          <w:tcPr>
            <w:tcW w:w="1951" w:type="dxa"/>
            <w:gridSpan w:val="2"/>
            <w:vMerge/>
          </w:tcPr>
          <w:p w14:paraId="57E32E25" w14:textId="77777777" w:rsidR="003A29BD" w:rsidRPr="005B0A88" w:rsidRDefault="003A29BD" w:rsidP="000545DF">
            <w:pPr>
              <w:pStyle w:val="TAL"/>
            </w:pPr>
          </w:p>
        </w:tc>
        <w:tc>
          <w:tcPr>
            <w:tcW w:w="1794" w:type="dxa"/>
            <w:gridSpan w:val="2"/>
            <w:vMerge/>
          </w:tcPr>
          <w:p w14:paraId="416E3668" w14:textId="77777777" w:rsidR="003A29BD" w:rsidRPr="005B0A88" w:rsidRDefault="003A29BD" w:rsidP="000545DF">
            <w:pPr>
              <w:pStyle w:val="TAC"/>
              <w:rPr>
                <w:rFonts w:cs="v4.2.0"/>
              </w:rPr>
            </w:pPr>
          </w:p>
        </w:tc>
        <w:tc>
          <w:tcPr>
            <w:tcW w:w="1418" w:type="dxa"/>
          </w:tcPr>
          <w:p w14:paraId="3C29FC03" w14:textId="77777777" w:rsidR="003A29BD" w:rsidRPr="005B0A88" w:rsidRDefault="003A29BD" w:rsidP="000545DF">
            <w:pPr>
              <w:pStyle w:val="TAC"/>
              <w:rPr>
                <w:rFonts w:cs="v4.2.0"/>
              </w:rPr>
            </w:pPr>
            <w:r w:rsidRPr="005B0A88">
              <w:rPr>
                <w:rFonts w:cs="v4.2.0"/>
              </w:rPr>
              <w:t>2</w:t>
            </w:r>
          </w:p>
        </w:tc>
        <w:tc>
          <w:tcPr>
            <w:tcW w:w="5161" w:type="dxa"/>
            <w:gridSpan w:val="6"/>
            <w:vMerge/>
          </w:tcPr>
          <w:p w14:paraId="31B5DCD4" w14:textId="77777777" w:rsidR="003A29BD" w:rsidRPr="005B0A88" w:rsidRDefault="003A29BD" w:rsidP="000545DF">
            <w:pPr>
              <w:pStyle w:val="TAC"/>
              <w:rPr>
                <w:rFonts w:cs="v4.2.0"/>
              </w:rPr>
            </w:pPr>
          </w:p>
        </w:tc>
      </w:tr>
      <w:tr w:rsidR="003A29BD" w:rsidRPr="005B0A88" w14:paraId="22B67F64" w14:textId="77777777" w:rsidTr="000545DF">
        <w:trPr>
          <w:cantSplit/>
          <w:jc w:val="center"/>
        </w:trPr>
        <w:tc>
          <w:tcPr>
            <w:tcW w:w="1951" w:type="dxa"/>
            <w:gridSpan w:val="2"/>
            <w:vMerge/>
          </w:tcPr>
          <w:p w14:paraId="04A3180F" w14:textId="77777777" w:rsidR="003A29BD" w:rsidRPr="005B0A88" w:rsidRDefault="003A29BD" w:rsidP="000545DF">
            <w:pPr>
              <w:pStyle w:val="TAL"/>
            </w:pPr>
          </w:p>
        </w:tc>
        <w:tc>
          <w:tcPr>
            <w:tcW w:w="1794" w:type="dxa"/>
            <w:gridSpan w:val="2"/>
            <w:vMerge/>
          </w:tcPr>
          <w:p w14:paraId="7FDEB2CA" w14:textId="77777777" w:rsidR="003A29BD" w:rsidRPr="005B0A88" w:rsidRDefault="003A29BD" w:rsidP="000545DF">
            <w:pPr>
              <w:pStyle w:val="TAC"/>
              <w:rPr>
                <w:rFonts w:cs="v4.2.0"/>
              </w:rPr>
            </w:pPr>
          </w:p>
        </w:tc>
        <w:tc>
          <w:tcPr>
            <w:tcW w:w="1418" w:type="dxa"/>
          </w:tcPr>
          <w:p w14:paraId="1D7DEA31" w14:textId="77777777" w:rsidR="003A29BD" w:rsidRPr="005B0A88" w:rsidRDefault="003A29BD" w:rsidP="000545DF">
            <w:pPr>
              <w:pStyle w:val="TAC"/>
              <w:rPr>
                <w:rFonts w:cs="v4.2.0"/>
              </w:rPr>
            </w:pPr>
            <w:r w:rsidRPr="005B0A88">
              <w:rPr>
                <w:rFonts w:cs="v4.2.0"/>
              </w:rPr>
              <w:t>3</w:t>
            </w:r>
          </w:p>
        </w:tc>
        <w:tc>
          <w:tcPr>
            <w:tcW w:w="5161" w:type="dxa"/>
            <w:gridSpan w:val="6"/>
            <w:vMerge/>
          </w:tcPr>
          <w:p w14:paraId="028E288E" w14:textId="77777777" w:rsidR="003A29BD" w:rsidRPr="005B0A88" w:rsidRDefault="003A29BD" w:rsidP="000545DF">
            <w:pPr>
              <w:pStyle w:val="TAC"/>
              <w:rPr>
                <w:rFonts w:cs="v4.2.0"/>
              </w:rPr>
            </w:pPr>
          </w:p>
        </w:tc>
      </w:tr>
      <w:tr w:rsidR="003A29BD" w:rsidRPr="005B0A88" w14:paraId="4FFAC708" w14:textId="77777777" w:rsidTr="000545DF">
        <w:trPr>
          <w:cantSplit/>
          <w:jc w:val="center"/>
        </w:trPr>
        <w:tc>
          <w:tcPr>
            <w:tcW w:w="1951" w:type="dxa"/>
            <w:gridSpan w:val="2"/>
            <w:vMerge w:val="restart"/>
          </w:tcPr>
          <w:p w14:paraId="4E41F4D3" w14:textId="77777777" w:rsidR="003A29BD" w:rsidRPr="005B0A88" w:rsidRDefault="003A29BD" w:rsidP="000545DF">
            <w:pPr>
              <w:pStyle w:val="TAL"/>
            </w:pPr>
            <w:r w:rsidRPr="005B0A88">
              <w:rPr>
                <w:position w:val="-12"/>
              </w:rPr>
              <w:object w:dxaOrig="800" w:dyaOrig="380" w14:anchorId="11F32747">
                <v:shape id="_x0000_i1028" type="#_x0000_t75" style="width:44.25pt;height:14.25pt" o:ole="" fillcolor="window">
                  <v:imagedata r:id="rId17" o:title=""/>
                </v:shape>
                <o:OLEObject Type="Embed" ProgID="Equation.3" ShapeID="_x0000_i1028" DrawAspect="Content" ObjectID="_1697008247" r:id="rId18"/>
              </w:object>
            </w:r>
          </w:p>
        </w:tc>
        <w:tc>
          <w:tcPr>
            <w:tcW w:w="1794" w:type="dxa"/>
            <w:gridSpan w:val="2"/>
            <w:vMerge w:val="restart"/>
          </w:tcPr>
          <w:p w14:paraId="535A16CC" w14:textId="77777777" w:rsidR="003A29BD" w:rsidRPr="005B0A88" w:rsidRDefault="003A29BD" w:rsidP="000545DF">
            <w:pPr>
              <w:pStyle w:val="TAC"/>
            </w:pPr>
            <w:r w:rsidRPr="005B0A88">
              <w:rPr>
                <w:rFonts w:cs="v4.2.0"/>
              </w:rPr>
              <w:t>dB</w:t>
            </w:r>
          </w:p>
        </w:tc>
        <w:tc>
          <w:tcPr>
            <w:tcW w:w="1418" w:type="dxa"/>
          </w:tcPr>
          <w:p w14:paraId="42296946" w14:textId="77777777" w:rsidR="003A29BD" w:rsidRPr="005B0A88" w:rsidRDefault="003A29BD" w:rsidP="000545DF">
            <w:pPr>
              <w:pStyle w:val="TAC"/>
              <w:rPr>
                <w:rFonts w:cs="v4.2.0"/>
              </w:rPr>
            </w:pPr>
            <w:r w:rsidRPr="005B0A88">
              <w:rPr>
                <w:rFonts w:cs="v4.2.0"/>
              </w:rPr>
              <w:t>1</w:t>
            </w:r>
          </w:p>
        </w:tc>
        <w:tc>
          <w:tcPr>
            <w:tcW w:w="992" w:type="dxa"/>
            <w:vMerge w:val="restart"/>
          </w:tcPr>
          <w:p w14:paraId="49B8821D" w14:textId="77777777" w:rsidR="003A29BD" w:rsidRPr="005B0A88" w:rsidRDefault="003A29BD" w:rsidP="000545DF">
            <w:pPr>
              <w:pStyle w:val="TAC"/>
            </w:pPr>
            <w:r w:rsidRPr="005B0A88">
              <w:rPr>
                <w:rFonts w:cs="v4.2.0"/>
              </w:rPr>
              <w:t>4</w:t>
            </w:r>
          </w:p>
        </w:tc>
        <w:tc>
          <w:tcPr>
            <w:tcW w:w="851" w:type="dxa"/>
            <w:vMerge w:val="restart"/>
          </w:tcPr>
          <w:p w14:paraId="46646AA7" w14:textId="77777777" w:rsidR="003A29BD" w:rsidRPr="005B0A88" w:rsidRDefault="003A29BD" w:rsidP="000545DF">
            <w:pPr>
              <w:pStyle w:val="TAC"/>
            </w:pPr>
            <w:r w:rsidRPr="005B0A88">
              <w:rPr>
                <w:rFonts w:cs="v4.2.0"/>
              </w:rPr>
              <w:t>-infinity</w:t>
            </w:r>
          </w:p>
        </w:tc>
        <w:tc>
          <w:tcPr>
            <w:tcW w:w="899" w:type="dxa"/>
            <w:vMerge w:val="restart"/>
          </w:tcPr>
          <w:p w14:paraId="155C5386" w14:textId="77777777" w:rsidR="003A29BD" w:rsidRPr="005B0A88" w:rsidRDefault="003A29BD" w:rsidP="000545DF">
            <w:pPr>
              <w:pStyle w:val="TAC"/>
            </w:pPr>
            <w:r w:rsidRPr="005B0A88">
              <w:rPr>
                <w:rFonts w:cs="v4.2.0"/>
              </w:rPr>
              <w:t>-infinity</w:t>
            </w:r>
          </w:p>
        </w:tc>
        <w:tc>
          <w:tcPr>
            <w:tcW w:w="802" w:type="dxa"/>
            <w:vMerge w:val="restart"/>
          </w:tcPr>
          <w:p w14:paraId="11FD00C4" w14:textId="77777777" w:rsidR="003A29BD" w:rsidRPr="005B0A88" w:rsidRDefault="003A29BD" w:rsidP="000545DF">
            <w:pPr>
              <w:pStyle w:val="TAC"/>
            </w:pPr>
            <w:r w:rsidRPr="005B0A88">
              <w:rPr>
                <w:rFonts w:cs="v4.2.0"/>
              </w:rPr>
              <w:t>-infinity</w:t>
            </w:r>
          </w:p>
        </w:tc>
        <w:tc>
          <w:tcPr>
            <w:tcW w:w="850" w:type="dxa"/>
            <w:vMerge w:val="restart"/>
          </w:tcPr>
          <w:p w14:paraId="321324D0" w14:textId="77777777" w:rsidR="003A29BD" w:rsidRPr="005B0A88" w:rsidRDefault="003A29BD" w:rsidP="000545DF">
            <w:pPr>
              <w:pStyle w:val="TAC"/>
            </w:pPr>
            <w:r w:rsidRPr="005B0A88">
              <w:rPr>
                <w:rFonts w:cs="v4.2.0"/>
              </w:rPr>
              <w:t>-infinity</w:t>
            </w:r>
          </w:p>
        </w:tc>
        <w:tc>
          <w:tcPr>
            <w:tcW w:w="767" w:type="dxa"/>
            <w:vMerge w:val="restart"/>
          </w:tcPr>
          <w:p w14:paraId="23780F97" w14:textId="77777777" w:rsidR="003A29BD" w:rsidRPr="005B0A88" w:rsidRDefault="003A29BD" w:rsidP="000545DF">
            <w:pPr>
              <w:pStyle w:val="TAC"/>
            </w:pPr>
            <w:r w:rsidRPr="005B0A88">
              <w:rPr>
                <w:rFonts w:cs="v4.2.0"/>
              </w:rPr>
              <w:t>4</w:t>
            </w:r>
          </w:p>
        </w:tc>
      </w:tr>
      <w:tr w:rsidR="003A29BD" w:rsidRPr="005B0A88" w14:paraId="74D0541B" w14:textId="77777777" w:rsidTr="000545DF">
        <w:trPr>
          <w:cantSplit/>
          <w:jc w:val="center"/>
        </w:trPr>
        <w:tc>
          <w:tcPr>
            <w:tcW w:w="1951" w:type="dxa"/>
            <w:gridSpan w:val="2"/>
            <w:vMerge/>
          </w:tcPr>
          <w:p w14:paraId="62B25A11" w14:textId="77777777" w:rsidR="003A29BD" w:rsidRPr="005B0A88" w:rsidRDefault="003A29BD" w:rsidP="000545DF">
            <w:pPr>
              <w:pStyle w:val="TAL"/>
            </w:pPr>
          </w:p>
        </w:tc>
        <w:tc>
          <w:tcPr>
            <w:tcW w:w="1794" w:type="dxa"/>
            <w:gridSpan w:val="2"/>
            <w:vMerge/>
          </w:tcPr>
          <w:p w14:paraId="6F36280C" w14:textId="77777777" w:rsidR="003A29BD" w:rsidRPr="005B0A88" w:rsidRDefault="003A29BD" w:rsidP="000545DF">
            <w:pPr>
              <w:pStyle w:val="TAC"/>
              <w:rPr>
                <w:rFonts w:cs="v4.2.0"/>
              </w:rPr>
            </w:pPr>
          </w:p>
        </w:tc>
        <w:tc>
          <w:tcPr>
            <w:tcW w:w="1418" w:type="dxa"/>
          </w:tcPr>
          <w:p w14:paraId="0BAB4774" w14:textId="77777777" w:rsidR="003A29BD" w:rsidRPr="005B0A88" w:rsidRDefault="003A29BD" w:rsidP="000545DF">
            <w:pPr>
              <w:pStyle w:val="TAC"/>
              <w:rPr>
                <w:rFonts w:cs="v4.2.0"/>
              </w:rPr>
            </w:pPr>
            <w:r w:rsidRPr="005B0A88">
              <w:rPr>
                <w:rFonts w:cs="v4.2.0"/>
              </w:rPr>
              <w:t>2</w:t>
            </w:r>
          </w:p>
        </w:tc>
        <w:tc>
          <w:tcPr>
            <w:tcW w:w="992" w:type="dxa"/>
            <w:vMerge/>
          </w:tcPr>
          <w:p w14:paraId="44E0E09E" w14:textId="77777777" w:rsidR="003A29BD" w:rsidRPr="005B0A88" w:rsidRDefault="003A29BD" w:rsidP="000545DF">
            <w:pPr>
              <w:pStyle w:val="TAC"/>
              <w:rPr>
                <w:rFonts w:cs="v4.2.0"/>
              </w:rPr>
            </w:pPr>
          </w:p>
        </w:tc>
        <w:tc>
          <w:tcPr>
            <w:tcW w:w="851" w:type="dxa"/>
            <w:vMerge/>
          </w:tcPr>
          <w:p w14:paraId="0215DF13" w14:textId="77777777" w:rsidR="003A29BD" w:rsidRPr="005B0A88" w:rsidRDefault="003A29BD" w:rsidP="000545DF">
            <w:pPr>
              <w:pStyle w:val="TAC"/>
              <w:rPr>
                <w:rFonts w:cs="v4.2.0"/>
              </w:rPr>
            </w:pPr>
          </w:p>
        </w:tc>
        <w:tc>
          <w:tcPr>
            <w:tcW w:w="899" w:type="dxa"/>
            <w:vMerge/>
          </w:tcPr>
          <w:p w14:paraId="1C1B8EEE" w14:textId="77777777" w:rsidR="003A29BD" w:rsidRPr="005B0A88" w:rsidRDefault="003A29BD" w:rsidP="000545DF">
            <w:pPr>
              <w:pStyle w:val="TAC"/>
              <w:rPr>
                <w:rFonts w:cs="v4.2.0"/>
              </w:rPr>
            </w:pPr>
          </w:p>
        </w:tc>
        <w:tc>
          <w:tcPr>
            <w:tcW w:w="802" w:type="dxa"/>
            <w:vMerge/>
          </w:tcPr>
          <w:p w14:paraId="68470EB0" w14:textId="77777777" w:rsidR="003A29BD" w:rsidRPr="005B0A88" w:rsidRDefault="003A29BD" w:rsidP="000545DF">
            <w:pPr>
              <w:pStyle w:val="TAC"/>
              <w:rPr>
                <w:rFonts w:cs="v4.2.0"/>
              </w:rPr>
            </w:pPr>
          </w:p>
        </w:tc>
        <w:tc>
          <w:tcPr>
            <w:tcW w:w="850" w:type="dxa"/>
            <w:vMerge/>
          </w:tcPr>
          <w:p w14:paraId="090B58B2" w14:textId="77777777" w:rsidR="003A29BD" w:rsidRPr="005B0A88" w:rsidRDefault="003A29BD" w:rsidP="000545DF">
            <w:pPr>
              <w:pStyle w:val="TAC"/>
              <w:rPr>
                <w:rFonts w:cs="v4.2.0"/>
              </w:rPr>
            </w:pPr>
          </w:p>
        </w:tc>
        <w:tc>
          <w:tcPr>
            <w:tcW w:w="767" w:type="dxa"/>
            <w:vMerge/>
          </w:tcPr>
          <w:p w14:paraId="13566794" w14:textId="77777777" w:rsidR="003A29BD" w:rsidRPr="005B0A88" w:rsidRDefault="003A29BD" w:rsidP="000545DF">
            <w:pPr>
              <w:pStyle w:val="TAC"/>
              <w:rPr>
                <w:rFonts w:cs="v4.2.0"/>
              </w:rPr>
            </w:pPr>
          </w:p>
        </w:tc>
      </w:tr>
      <w:tr w:rsidR="003A29BD" w:rsidRPr="005B0A88" w14:paraId="1D8A0486" w14:textId="77777777" w:rsidTr="000545DF">
        <w:trPr>
          <w:cantSplit/>
          <w:jc w:val="center"/>
        </w:trPr>
        <w:tc>
          <w:tcPr>
            <w:tcW w:w="1951" w:type="dxa"/>
            <w:gridSpan w:val="2"/>
            <w:vMerge/>
          </w:tcPr>
          <w:p w14:paraId="77378A9D" w14:textId="77777777" w:rsidR="003A29BD" w:rsidRPr="005B0A88" w:rsidRDefault="003A29BD" w:rsidP="000545DF">
            <w:pPr>
              <w:pStyle w:val="TAL"/>
            </w:pPr>
          </w:p>
        </w:tc>
        <w:tc>
          <w:tcPr>
            <w:tcW w:w="1794" w:type="dxa"/>
            <w:gridSpan w:val="2"/>
            <w:vMerge/>
          </w:tcPr>
          <w:p w14:paraId="28CD9E26" w14:textId="77777777" w:rsidR="003A29BD" w:rsidRPr="005B0A88" w:rsidRDefault="003A29BD" w:rsidP="000545DF">
            <w:pPr>
              <w:pStyle w:val="TAC"/>
              <w:rPr>
                <w:rFonts w:cs="v4.2.0"/>
              </w:rPr>
            </w:pPr>
          </w:p>
        </w:tc>
        <w:tc>
          <w:tcPr>
            <w:tcW w:w="1418" w:type="dxa"/>
          </w:tcPr>
          <w:p w14:paraId="7338EE0B" w14:textId="77777777" w:rsidR="003A29BD" w:rsidRPr="005B0A88" w:rsidRDefault="003A29BD" w:rsidP="000545DF">
            <w:pPr>
              <w:pStyle w:val="TAC"/>
              <w:rPr>
                <w:rFonts w:cs="v4.2.0"/>
              </w:rPr>
            </w:pPr>
            <w:r w:rsidRPr="005B0A88">
              <w:rPr>
                <w:rFonts w:cs="v4.2.0"/>
              </w:rPr>
              <w:t>3</w:t>
            </w:r>
          </w:p>
        </w:tc>
        <w:tc>
          <w:tcPr>
            <w:tcW w:w="992" w:type="dxa"/>
            <w:vMerge/>
          </w:tcPr>
          <w:p w14:paraId="6A111ED2" w14:textId="77777777" w:rsidR="003A29BD" w:rsidRPr="005B0A88" w:rsidRDefault="003A29BD" w:rsidP="000545DF">
            <w:pPr>
              <w:pStyle w:val="TAC"/>
              <w:rPr>
                <w:rFonts w:cs="v4.2.0"/>
              </w:rPr>
            </w:pPr>
          </w:p>
        </w:tc>
        <w:tc>
          <w:tcPr>
            <w:tcW w:w="851" w:type="dxa"/>
            <w:vMerge/>
          </w:tcPr>
          <w:p w14:paraId="2DD83DD3" w14:textId="77777777" w:rsidR="003A29BD" w:rsidRPr="005B0A88" w:rsidRDefault="003A29BD" w:rsidP="000545DF">
            <w:pPr>
              <w:pStyle w:val="TAC"/>
              <w:rPr>
                <w:rFonts w:cs="v4.2.0"/>
              </w:rPr>
            </w:pPr>
          </w:p>
        </w:tc>
        <w:tc>
          <w:tcPr>
            <w:tcW w:w="899" w:type="dxa"/>
            <w:vMerge/>
          </w:tcPr>
          <w:p w14:paraId="5BC891D4" w14:textId="77777777" w:rsidR="003A29BD" w:rsidRPr="005B0A88" w:rsidRDefault="003A29BD" w:rsidP="000545DF">
            <w:pPr>
              <w:pStyle w:val="TAC"/>
              <w:rPr>
                <w:rFonts w:cs="v4.2.0"/>
              </w:rPr>
            </w:pPr>
          </w:p>
        </w:tc>
        <w:tc>
          <w:tcPr>
            <w:tcW w:w="802" w:type="dxa"/>
            <w:vMerge/>
          </w:tcPr>
          <w:p w14:paraId="388F6B7A" w14:textId="77777777" w:rsidR="003A29BD" w:rsidRPr="005B0A88" w:rsidRDefault="003A29BD" w:rsidP="000545DF">
            <w:pPr>
              <w:pStyle w:val="TAC"/>
              <w:rPr>
                <w:rFonts w:cs="v4.2.0"/>
              </w:rPr>
            </w:pPr>
          </w:p>
        </w:tc>
        <w:tc>
          <w:tcPr>
            <w:tcW w:w="850" w:type="dxa"/>
            <w:vMerge/>
          </w:tcPr>
          <w:p w14:paraId="711AEBA7" w14:textId="77777777" w:rsidR="003A29BD" w:rsidRPr="005B0A88" w:rsidRDefault="003A29BD" w:rsidP="000545DF">
            <w:pPr>
              <w:pStyle w:val="TAC"/>
              <w:rPr>
                <w:rFonts w:cs="v4.2.0"/>
              </w:rPr>
            </w:pPr>
          </w:p>
        </w:tc>
        <w:tc>
          <w:tcPr>
            <w:tcW w:w="767" w:type="dxa"/>
            <w:vMerge/>
          </w:tcPr>
          <w:p w14:paraId="30CF58AF" w14:textId="77777777" w:rsidR="003A29BD" w:rsidRPr="005B0A88" w:rsidRDefault="003A29BD" w:rsidP="000545DF">
            <w:pPr>
              <w:pStyle w:val="TAC"/>
              <w:rPr>
                <w:rFonts w:cs="v4.2.0"/>
              </w:rPr>
            </w:pPr>
          </w:p>
        </w:tc>
      </w:tr>
      <w:tr w:rsidR="003A29BD" w:rsidRPr="005B0A88" w14:paraId="489AB506" w14:textId="77777777" w:rsidTr="000545DF">
        <w:trPr>
          <w:cantSplit/>
          <w:jc w:val="center"/>
        </w:trPr>
        <w:tc>
          <w:tcPr>
            <w:tcW w:w="1951" w:type="dxa"/>
            <w:gridSpan w:val="2"/>
            <w:vMerge w:val="restart"/>
          </w:tcPr>
          <w:p w14:paraId="52DC3F14" w14:textId="77777777" w:rsidR="003A29BD" w:rsidRPr="005B0A88" w:rsidRDefault="003A29BD" w:rsidP="000545DF">
            <w:pPr>
              <w:pStyle w:val="TAL"/>
            </w:pPr>
            <w:r w:rsidRPr="005B0A88">
              <w:t xml:space="preserve">SS-RSRP </w:t>
            </w:r>
            <w:r w:rsidRPr="005B0A88">
              <w:rPr>
                <w:vertAlign w:val="superscript"/>
              </w:rPr>
              <w:t>Note3</w:t>
            </w:r>
          </w:p>
        </w:tc>
        <w:tc>
          <w:tcPr>
            <w:tcW w:w="1794" w:type="dxa"/>
            <w:gridSpan w:val="2"/>
            <w:vMerge w:val="restart"/>
          </w:tcPr>
          <w:p w14:paraId="666CB728" w14:textId="77777777" w:rsidR="003A29BD" w:rsidRPr="005B0A88" w:rsidRDefault="003A29BD" w:rsidP="000545DF">
            <w:pPr>
              <w:pStyle w:val="TAC"/>
            </w:pPr>
            <w:r w:rsidRPr="005B0A88">
              <w:rPr>
                <w:rFonts w:cs="v4.2.0"/>
              </w:rPr>
              <w:t>dBm/SCS</w:t>
            </w:r>
          </w:p>
        </w:tc>
        <w:tc>
          <w:tcPr>
            <w:tcW w:w="1418" w:type="dxa"/>
          </w:tcPr>
          <w:p w14:paraId="73BB7203" w14:textId="77777777" w:rsidR="003A29BD" w:rsidRPr="005B0A88" w:rsidRDefault="003A29BD" w:rsidP="000545DF">
            <w:pPr>
              <w:pStyle w:val="TAC"/>
              <w:rPr>
                <w:rFonts w:cs="v4.2.0"/>
              </w:rPr>
            </w:pPr>
            <w:r w:rsidRPr="005B0A88">
              <w:rPr>
                <w:rFonts w:cs="v4.2.0"/>
              </w:rPr>
              <w:t>1</w:t>
            </w:r>
          </w:p>
        </w:tc>
        <w:tc>
          <w:tcPr>
            <w:tcW w:w="992" w:type="dxa"/>
          </w:tcPr>
          <w:p w14:paraId="7911E049" w14:textId="77777777" w:rsidR="003A29BD" w:rsidRPr="005B0A88" w:rsidRDefault="003A29BD" w:rsidP="000545DF">
            <w:pPr>
              <w:pStyle w:val="TAC"/>
            </w:pPr>
            <w:r w:rsidRPr="005B0A88">
              <w:rPr>
                <w:rFonts w:cs="v4.2.0"/>
              </w:rPr>
              <w:t>-94</w:t>
            </w:r>
          </w:p>
        </w:tc>
        <w:tc>
          <w:tcPr>
            <w:tcW w:w="851" w:type="dxa"/>
          </w:tcPr>
          <w:p w14:paraId="3DD652D2" w14:textId="77777777" w:rsidR="003A29BD" w:rsidRPr="005B0A88" w:rsidRDefault="003A29BD" w:rsidP="000545DF">
            <w:pPr>
              <w:pStyle w:val="TAC"/>
            </w:pPr>
            <w:r w:rsidRPr="005B0A88">
              <w:rPr>
                <w:rFonts w:cs="v4.2.0"/>
              </w:rPr>
              <w:t>-infinity</w:t>
            </w:r>
          </w:p>
        </w:tc>
        <w:tc>
          <w:tcPr>
            <w:tcW w:w="899" w:type="dxa"/>
          </w:tcPr>
          <w:p w14:paraId="62341755" w14:textId="77777777" w:rsidR="003A29BD" w:rsidRPr="005B0A88" w:rsidRDefault="003A29BD" w:rsidP="000545DF">
            <w:pPr>
              <w:pStyle w:val="TAC"/>
            </w:pPr>
            <w:r w:rsidRPr="005B0A88">
              <w:rPr>
                <w:rFonts w:cs="v4.2.0"/>
              </w:rPr>
              <w:t>-infinity</w:t>
            </w:r>
          </w:p>
        </w:tc>
        <w:tc>
          <w:tcPr>
            <w:tcW w:w="802" w:type="dxa"/>
          </w:tcPr>
          <w:p w14:paraId="036FF7F1" w14:textId="77777777" w:rsidR="003A29BD" w:rsidRPr="005B0A88" w:rsidRDefault="003A29BD" w:rsidP="000545DF">
            <w:pPr>
              <w:pStyle w:val="TAC"/>
            </w:pPr>
            <w:r w:rsidRPr="005B0A88">
              <w:rPr>
                <w:rFonts w:cs="v4.2.0"/>
              </w:rPr>
              <w:t>-infinity</w:t>
            </w:r>
          </w:p>
        </w:tc>
        <w:tc>
          <w:tcPr>
            <w:tcW w:w="850" w:type="dxa"/>
          </w:tcPr>
          <w:p w14:paraId="798786C7" w14:textId="77777777" w:rsidR="003A29BD" w:rsidRPr="005B0A88" w:rsidRDefault="003A29BD" w:rsidP="000545DF">
            <w:pPr>
              <w:pStyle w:val="TAC"/>
            </w:pPr>
            <w:r w:rsidRPr="005B0A88">
              <w:rPr>
                <w:rFonts w:cs="v4.2.0"/>
              </w:rPr>
              <w:t>-infinity</w:t>
            </w:r>
          </w:p>
        </w:tc>
        <w:tc>
          <w:tcPr>
            <w:tcW w:w="767" w:type="dxa"/>
          </w:tcPr>
          <w:p w14:paraId="5F4A8344" w14:textId="77777777" w:rsidR="003A29BD" w:rsidRPr="005B0A88" w:rsidRDefault="003A29BD" w:rsidP="000545DF">
            <w:pPr>
              <w:pStyle w:val="TAC"/>
            </w:pPr>
            <w:r w:rsidRPr="005B0A88">
              <w:t>-94</w:t>
            </w:r>
          </w:p>
        </w:tc>
      </w:tr>
      <w:tr w:rsidR="003A29BD" w:rsidRPr="005B0A88" w14:paraId="4E24905E" w14:textId="77777777" w:rsidTr="000545DF">
        <w:trPr>
          <w:cantSplit/>
          <w:jc w:val="center"/>
        </w:trPr>
        <w:tc>
          <w:tcPr>
            <w:tcW w:w="1951" w:type="dxa"/>
            <w:gridSpan w:val="2"/>
            <w:vMerge/>
          </w:tcPr>
          <w:p w14:paraId="721F818A" w14:textId="77777777" w:rsidR="003A29BD" w:rsidRPr="005B0A88" w:rsidRDefault="003A29BD" w:rsidP="000545DF">
            <w:pPr>
              <w:pStyle w:val="TAL"/>
            </w:pPr>
          </w:p>
        </w:tc>
        <w:tc>
          <w:tcPr>
            <w:tcW w:w="1794" w:type="dxa"/>
            <w:gridSpan w:val="2"/>
            <w:vMerge/>
          </w:tcPr>
          <w:p w14:paraId="3DB98D95" w14:textId="77777777" w:rsidR="003A29BD" w:rsidRPr="005B0A88" w:rsidRDefault="003A29BD" w:rsidP="000545DF">
            <w:pPr>
              <w:pStyle w:val="TAC"/>
              <w:rPr>
                <w:rFonts w:cs="v4.2.0"/>
              </w:rPr>
            </w:pPr>
          </w:p>
        </w:tc>
        <w:tc>
          <w:tcPr>
            <w:tcW w:w="1418" w:type="dxa"/>
          </w:tcPr>
          <w:p w14:paraId="1279701D" w14:textId="77777777" w:rsidR="003A29BD" w:rsidRPr="005B0A88" w:rsidRDefault="003A29BD" w:rsidP="000545DF">
            <w:pPr>
              <w:pStyle w:val="TAC"/>
              <w:rPr>
                <w:rFonts w:cs="v4.2.0"/>
              </w:rPr>
            </w:pPr>
            <w:r w:rsidRPr="005B0A88">
              <w:rPr>
                <w:rFonts w:cs="v4.2.0"/>
              </w:rPr>
              <w:t>2</w:t>
            </w:r>
          </w:p>
        </w:tc>
        <w:tc>
          <w:tcPr>
            <w:tcW w:w="992" w:type="dxa"/>
          </w:tcPr>
          <w:p w14:paraId="57CEB9FD" w14:textId="77777777" w:rsidR="003A29BD" w:rsidRPr="005B0A88" w:rsidRDefault="003A29BD" w:rsidP="000545DF">
            <w:pPr>
              <w:pStyle w:val="TAC"/>
              <w:rPr>
                <w:rFonts w:cs="v4.2.0"/>
              </w:rPr>
            </w:pPr>
            <w:r w:rsidRPr="005B0A88">
              <w:rPr>
                <w:rFonts w:cs="v4.2.0"/>
              </w:rPr>
              <w:t>-94</w:t>
            </w:r>
          </w:p>
        </w:tc>
        <w:tc>
          <w:tcPr>
            <w:tcW w:w="851" w:type="dxa"/>
          </w:tcPr>
          <w:p w14:paraId="30C1F441" w14:textId="77777777" w:rsidR="003A29BD" w:rsidRPr="005B0A88" w:rsidRDefault="003A29BD" w:rsidP="000545DF">
            <w:pPr>
              <w:pStyle w:val="TAC"/>
              <w:rPr>
                <w:rFonts w:cs="v4.2.0"/>
              </w:rPr>
            </w:pPr>
            <w:r w:rsidRPr="005B0A88">
              <w:rPr>
                <w:rFonts w:cs="v4.2.0"/>
              </w:rPr>
              <w:t>-infinity</w:t>
            </w:r>
          </w:p>
        </w:tc>
        <w:tc>
          <w:tcPr>
            <w:tcW w:w="899" w:type="dxa"/>
          </w:tcPr>
          <w:p w14:paraId="1BC4372F" w14:textId="77777777" w:rsidR="003A29BD" w:rsidRPr="005B0A88" w:rsidRDefault="003A29BD" w:rsidP="000545DF">
            <w:pPr>
              <w:pStyle w:val="TAC"/>
              <w:rPr>
                <w:rFonts w:cs="v4.2.0"/>
              </w:rPr>
            </w:pPr>
            <w:r w:rsidRPr="005B0A88">
              <w:rPr>
                <w:rFonts w:cs="v4.2.0"/>
              </w:rPr>
              <w:t>-infinity</w:t>
            </w:r>
          </w:p>
        </w:tc>
        <w:tc>
          <w:tcPr>
            <w:tcW w:w="802" w:type="dxa"/>
          </w:tcPr>
          <w:p w14:paraId="5185CA2F" w14:textId="77777777" w:rsidR="003A29BD" w:rsidRPr="005B0A88" w:rsidRDefault="003A29BD" w:rsidP="000545DF">
            <w:pPr>
              <w:pStyle w:val="TAC"/>
            </w:pPr>
            <w:r w:rsidRPr="005B0A88">
              <w:rPr>
                <w:rFonts w:cs="v4.2.0"/>
              </w:rPr>
              <w:t>-infinity</w:t>
            </w:r>
          </w:p>
        </w:tc>
        <w:tc>
          <w:tcPr>
            <w:tcW w:w="850" w:type="dxa"/>
          </w:tcPr>
          <w:p w14:paraId="14AA4B30" w14:textId="77777777" w:rsidR="003A29BD" w:rsidRPr="005B0A88" w:rsidRDefault="003A29BD" w:rsidP="000545DF">
            <w:pPr>
              <w:pStyle w:val="TAC"/>
            </w:pPr>
            <w:r w:rsidRPr="005B0A88">
              <w:rPr>
                <w:rFonts w:cs="v4.2.0"/>
              </w:rPr>
              <w:t>-infinity</w:t>
            </w:r>
          </w:p>
        </w:tc>
        <w:tc>
          <w:tcPr>
            <w:tcW w:w="767" w:type="dxa"/>
          </w:tcPr>
          <w:p w14:paraId="6413294E" w14:textId="77777777" w:rsidR="003A29BD" w:rsidRPr="005B0A88" w:rsidRDefault="003A29BD" w:rsidP="000545DF">
            <w:pPr>
              <w:pStyle w:val="TAC"/>
              <w:rPr>
                <w:rFonts w:cs="v4.2.0"/>
              </w:rPr>
            </w:pPr>
            <w:r w:rsidRPr="005B0A88">
              <w:t>-94</w:t>
            </w:r>
          </w:p>
        </w:tc>
      </w:tr>
      <w:tr w:rsidR="003A29BD" w:rsidRPr="005B0A88" w14:paraId="06221951" w14:textId="77777777" w:rsidTr="000545DF">
        <w:trPr>
          <w:cantSplit/>
          <w:jc w:val="center"/>
        </w:trPr>
        <w:tc>
          <w:tcPr>
            <w:tcW w:w="1951" w:type="dxa"/>
            <w:gridSpan w:val="2"/>
            <w:vMerge/>
          </w:tcPr>
          <w:p w14:paraId="6BC349BA" w14:textId="77777777" w:rsidR="003A29BD" w:rsidRPr="005B0A88" w:rsidRDefault="003A29BD" w:rsidP="000545DF">
            <w:pPr>
              <w:pStyle w:val="TAL"/>
            </w:pPr>
          </w:p>
        </w:tc>
        <w:tc>
          <w:tcPr>
            <w:tcW w:w="1794" w:type="dxa"/>
            <w:gridSpan w:val="2"/>
            <w:vMerge/>
          </w:tcPr>
          <w:p w14:paraId="3DF04DC5" w14:textId="77777777" w:rsidR="003A29BD" w:rsidRPr="005B0A88" w:rsidRDefault="003A29BD" w:rsidP="000545DF">
            <w:pPr>
              <w:pStyle w:val="TAC"/>
              <w:rPr>
                <w:rFonts w:cs="v4.2.0"/>
              </w:rPr>
            </w:pPr>
          </w:p>
        </w:tc>
        <w:tc>
          <w:tcPr>
            <w:tcW w:w="1418" w:type="dxa"/>
          </w:tcPr>
          <w:p w14:paraId="46E4594E" w14:textId="77777777" w:rsidR="003A29BD" w:rsidRPr="005B0A88" w:rsidRDefault="003A29BD" w:rsidP="000545DF">
            <w:pPr>
              <w:pStyle w:val="TAC"/>
              <w:rPr>
                <w:rFonts w:cs="v4.2.0"/>
              </w:rPr>
            </w:pPr>
            <w:r w:rsidRPr="005B0A88">
              <w:rPr>
                <w:rFonts w:cs="v4.2.0"/>
              </w:rPr>
              <w:t>3</w:t>
            </w:r>
          </w:p>
        </w:tc>
        <w:tc>
          <w:tcPr>
            <w:tcW w:w="992" w:type="dxa"/>
          </w:tcPr>
          <w:p w14:paraId="4142DDE7" w14:textId="77777777" w:rsidR="003A29BD" w:rsidRPr="005B0A88" w:rsidRDefault="003A29BD" w:rsidP="000545DF">
            <w:pPr>
              <w:pStyle w:val="TAC"/>
              <w:rPr>
                <w:rFonts w:cs="v4.2.0"/>
              </w:rPr>
            </w:pPr>
            <w:r w:rsidRPr="005B0A88">
              <w:rPr>
                <w:rFonts w:cs="v4.2.0"/>
              </w:rPr>
              <w:t>-91</w:t>
            </w:r>
          </w:p>
        </w:tc>
        <w:tc>
          <w:tcPr>
            <w:tcW w:w="851" w:type="dxa"/>
          </w:tcPr>
          <w:p w14:paraId="3D47B538" w14:textId="77777777" w:rsidR="003A29BD" w:rsidRPr="005B0A88" w:rsidRDefault="003A29BD" w:rsidP="000545DF">
            <w:pPr>
              <w:pStyle w:val="TAC"/>
              <w:rPr>
                <w:rFonts w:cs="v4.2.0"/>
              </w:rPr>
            </w:pPr>
            <w:r w:rsidRPr="005B0A88">
              <w:rPr>
                <w:rFonts w:cs="v4.2.0"/>
              </w:rPr>
              <w:t>-infinity</w:t>
            </w:r>
          </w:p>
        </w:tc>
        <w:tc>
          <w:tcPr>
            <w:tcW w:w="899" w:type="dxa"/>
          </w:tcPr>
          <w:p w14:paraId="02FFF812" w14:textId="77777777" w:rsidR="003A29BD" w:rsidRPr="005B0A88" w:rsidRDefault="003A29BD" w:rsidP="000545DF">
            <w:pPr>
              <w:pStyle w:val="TAC"/>
              <w:rPr>
                <w:rFonts w:cs="v4.2.0"/>
              </w:rPr>
            </w:pPr>
            <w:r w:rsidRPr="005B0A88">
              <w:rPr>
                <w:rFonts w:cs="v4.2.0"/>
              </w:rPr>
              <w:t>-infinity</w:t>
            </w:r>
          </w:p>
        </w:tc>
        <w:tc>
          <w:tcPr>
            <w:tcW w:w="802" w:type="dxa"/>
          </w:tcPr>
          <w:p w14:paraId="30DC6C09" w14:textId="77777777" w:rsidR="003A29BD" w:rsidRPr="005B0A88" w:rsidRDefault="003A29BD" w:rsidP="000545DF">
            <w:pPr>
              <w:pStyle w:val="TAC"/>
            </w:pPr>
            <w:r w:rsidRPr="005B0A88">
              <w:rPr>
                <w:rFonts w:cs="v4.2.0"/>
              </w:rPr>
              <w:t>-infinity</w:t>
            </w:r>
          </w:p>
        </w:tc>
        <w:tc>
          <w:tcPr>
            <w:tcW w:w="850" w:type="dxa"/>
          </w:tcPr>
          <w:p w14:paraId="1329502B" w14:textId="77777777" w:rsidR="003A29BD" w:rsidRPr="005B0A88" w:rsidRDefault="003A29BD" w:rsidP="000545DF">
            <w:pPr>
              <w:pStyle w:val="TAC"/>
            </w:pPr>
            <w:r w:rsidRPr="005B0A88">
              <w:rPr>
                <w:rFonts w:cs="v4.2.0"/>
              </w:rPr>
              <w:t>-infinity</w:t>
            </w:r>
          </w:p>
        </w:tc>
        <w:tc>
          <w:tcPr>
            <w:tcW w:w="767" w:type="dxa"/>
          </w:tcPr>
          <w:p w14:paraId="32F54342" w14:textId="77777777" w:rsidR="003A29BD" w:rsidRPr="005B0A88" w:rsidRDefault="003A29BD" w:rsidP="000545DF">
            <w:pPr>
              <w:pStyle w:val="TAC"/>
              <w:rPr>
                <w:rFonts w:cs="v4.2.0"/>
              </w:rPr>
            </w:pPr>
            <w:r w:rsidRPr="005B0A88">
              <w:rPr>
                <w:rFonts w:cs="v4.2.0"/>
              </w:rPr>
              <w:t>-91</w:t>
            </w:r>
          </w:p>
        </w:tc>
      </w:tr>
      <w:tr w:rsidR="003A29BD" w:rsidRPr="005B0A88" w14:paraId="261D02F4" w14:textId="77777777" w:rsidTr="000545DF">
        <w:trPr>
          <w:cantSplit/>
          <w:jc w:val="center"/>
        </w:trPr>
        <w:tc>
          <w:tcPr>
            <w:tcW w:w="1951" w:type="dxa"/>
            <w:gridSpan w:val="2"/>
            <w:vMerge w:val="restart"/>
          </w:tcPr>
          <w:p w14:paraId="6531DFD6" w14:textId="77777777" w:rsidR="003A29BD" w:rsidRPr="005B0A88" w:rsidRDefault="003A29BD" w:rsidP="000545DF">
            <w:pPr>
              <w:pStyle w:val="TAL"/>
            </w:pPr>
            <w:r w:rsidRPr="005B0A88">
              <w:t>Io</w:t>
            </w:r>
          </w:p>
        </w:tc>
        <w:tc>
          <w:tcPr>
            <w:tcW w:w="1794" w:type="dxa"/>
            <w:gridSpan w:val="2"/>
          </w:tcPr>
          <w:p w14:paraId="45650369" w14:textId="77777777" w:rsidR="003A29BD" w:rsidRPr="005B0A88" w:rsidRDefault="003A29BD" w:rsidP="000545DF">
            <w:pPr>
              <w:pStyle w:val="TAC"/>
            </w:pPr>
            <w:r w:rsidRPr="005B0A88">
              <w:rPr>
                <w:rFonts w:cs="v4.2.0"/>
              </w:rPr>
              <w:t>dBm/9.36 MHz</w:t>
            </w:r>
          </w:p>
        </w:tc>
        <w:tc>
          <w:tcPr>
            <w:tcW w:w="1418" w:type="dxa"/>
          </w:tcPr>
          <w:p w14:paraId="4F40B7D9" w14:textId="77777777" w:rsidR="003A29BD" w:rsidRPr="005B0A88" w:rsidRDefault="003A29BD" w:rsidP="000545DF">
            <w:pPr>
              <w:pStyle w:val="TAC"/>
              <w:rPr>
                <w:rFonts w:cs="v4.2.0"/>
              </w:rPr>
            </w:pPr>
            <w:r w:rsidRPr="005B0A88">
              <w:rPr>
                <w:rFonts w:cs="v4.2.0"/>
              </w:rPr>
              <w:t>1</w:t>
            </w:r>
          </w:p>
        </w:tc>
        <w:tc>
          <w:tcPr>
            <w:tcW w:w="992" w:type="dxa"/>
          </w:tcPr>
          <w:p w14:paraId="00D9DE78" w14:textId="77777777" w:rsidR="003A29BD" w:rsidRPr="005B0A88" w:rsidRDefault="003A29BD" w:rsidP="000545DF">
            <w:pPr>
              <w:pStyle w:val="TAC"/>
            </w:pPr>
            <w:r w:rsidRPr="005B0A88">
              <w:t>-64.59</w:t>
            </w:r>
          </w:p>
        </w:tc>
        <w:tc>
          <w:tcPr>
            <w:tcW w:w="851" w:type="dxa"/>
          </w:tcPr>
          <w:p w14:paraId="413864E1" w14:textId="77777777" w:rsidR="003A29BD" w:rsidRPr="005B0A88" w:rsidRDefault="003A29BD" w:rsidP="000545DF">
            <w:pPr>
              <w:pStyle w:val="TAC"/>
            </w:pPr>
            <w:r w:rsidRPr="005B0A88">
              <w:rPr>
                <w:rFonts w:cs="v4.2.0"/>
              </w:rPr>
              <w:t>-70.05</w:t>
            </w:r>
          </w:p>
        </w:tc>
        <w:tc>
          <w:tcPr>
            <w:tcW w:w="899" w:type="dxa"/>
          </w:tcPr>
          <w:p w14:paraId="2B82E9ED" w14:textId="77777777" w:rsidR="003A29BD" w:rsidRPr="005B0A88" w:rsidRDefault="003A29BD" w:rsidP="000545DF">
            <w:pPr>
              <w:pStyle w:val="TAC"/>
            </w:pPr>
            <w:r w:rsidRPr="005B0A88">
              <w:rPr>
                <w:rFonts w:cs="v4.2.0"/>
              </w:rPr>
              <w:t>-70.05</w:t>
            </w:r>
          </w:p>
        </w:tc>
        <w:tc>
          <w:tcPr>
            <w:tcW w:w="802" w:type="dxa"/>
          </w:tcPr>
          <w:p w14:paraId="5854F466" w14:textId="77777777" w:rsidR="003A29BD" w:rsidRPr="005B0A88" w:rsidRDefault="003A29BD" w:rsidP="000545DF">
            <w:pPr>
              <w:pStyle w:val="TAC"/>
            </w:pPr>
            <w:r w:rsidRPr="005B0A88">
              <w:rPr>
                <w:rFonts w:cs="v4.2.0"/>
              </w:rPr>
              <w:t>-70.05</w:t>
            </w:r>
          </w:p>
        </w:tc>
        <w:tc>
          <w:tcPr>
            <w:tcW w:w="850" w:type="dxa"/>
          </w:tcPr>
          <w:p w14:paraId="4E30DBF3" w14:textId="77777777" w:rsidR="003A29BD" w:rsidRPr="005B0A88" w:rsidRDefault="003A29BD" w:rsidP="000545DF">
            <w:pPr>
              <w:pStyle w:val="TAC"/>
            </w:pPr>
            <w:r w:rsidRPr="005B0A88">
              <w:rPr>
                <w:rFonts w:cs="v4.2.0"/>
              </w:rPr>
              <w:t>-70.05</w:t>
            </w:r>
          </w:p>
        </w:tc>
        <w:tc>
          <w:tcPr>
            <w:tcW w:w="767" w:type="dxa"/>
          </w:tcPr>
          <w:p w14:paraId="4372CC86" w14:textId="77777777" w:rsidR="003A29BD" w:rsidRPr="005B0A88" w:rsidRDefault="003A29BD" w:rsidP="000545DF">
            <w:pPr>
              <w:pStyle w:val="TAC"/>
            </w:pPr>
            <w:r w:rsidRPr="005B0A88">
              <w:t>-64.59</w:t>
            </w:r>
          </w:p>
        </w:tc>
      </w:tr>
      <w:tr w:rsidR="003A29BD" w:rsidRPr="005B0A88" w14:paraId="6A3EBCC4" w14:textId="77777777" w:rsidTr="000545DF">
        <w:trPr>
          <w:cantSplit/>
          <w:jc w:val="center"/>
        </w:trPr>
        <w:tc>
          <w:tcPr>
            <w:tcW w:w="1951" w:type="dxa"/>
            <w:gridSpan w:val="2"/>
            <w:vMerge/>
          </w:tcPr>
          <w:p w14:paraId="42070F0D" w14:textId="77777777" w:rsidR="003A29BD" w:rsidRPr="005B0A88" w:rsidRDefault="003A29BD" w:rsidP="000545DF">
            <w:pPr>
              <w:pStyle w:val="TAL"/>
            </w:pPr>
          </w:p>
        </w:tc>
        <w:tc>
          <w:tcPr>
            <w:tcW w:w="1794" w:type="dxa"/>
            <w:gridSpan w:val="2"/>
          </w:tcPr>
          <w:p w14:paraId="23D93958" w14:textId="77777777" w:rsidR="003A29BD" w:rsidRPr="005B0A88" w:rsidRDefault="003A29BD" w:rsidP="000545DF">
            <w:pPr>
              <w:pStyle w:val="TAC"/>
              <w:rPr>
                <w:rFonts w:cs="v4.2.0"/>
              </w:rPr>
            </w:pPr>
            <w:r w:rsidRPr="005B0A88">
              <w:rPr>
                <w:rFonts w:cs="v4.2.0"/>
              </w:rPr>
              <w:t>dBm/9.36 MHz</w:t>
            </w:r>
          </w:p>
        </w:tc>
        <w:tc>
          <w:tcPr>
            <w:tcW w:w="1418" w:type="dxa"/>
          </w:tcPr>
          <w:p w14:paraId="5F79B3B7" w14:textId="77777777" w:rsidR="003A29BD" w:rsidRPr="005B0A88" w:rsidRDefault="003A29BD" w:rsidP="000545DF">
            <w:pPr>
              <w:pStyle w:val="TAC"/>
              <w:rPr>
                <w:rFonts w:cs="v4.2.0"/>
              </w:rPr>
            </w:pPr>
            <w:r w:rsidRPr="005B0A88">
              <w:rPr>
                <w:rFonts w:cs="v4.2.0"/>
              </w:rPr>
              <w:t>2</w:t>
            </w:r>
          </w:p>
        </w:tc>
        <w:tc>
          <w:tcPr>
            <w:tcW w:w="992" w:type="dxa"/>
          </w:tcPr>
          <w:p w14:paraId="5AF07003" w14:textId="77777777" w:rsidR="003A29BD" w:rsidRPr="005B0A88" w:rsidRDefault="003A29BD" w:rsidP="000545DF">
            <w:pPr>
              <w:pStyle w:val="TAC"/>
              <w:rPr>
                <w:rFonts w:cs="v4.2.0"/>
              </w:rPr>
            </w:pPr>
            <w:r w:rsidRPr="005B0A88">
              <w:rPr>
                <w:rFonts w:cs="v4.2.0"/>
              </w:rPr>
              <w:t>-64.59</w:t>
            </w:r>
          </w:p>
        </w:tc>
        <w:tc>
          <w:tcPr>
            <w:tcW w:w="851" w:type="dxa"/>
          </w:tcPr>
          <w:p w14:paraId="5505F895" w14:textId="77777777" w:rsidR="003A29BD" w:rsidRPr="005B0A88" w:rsidRDefault="003A29BD" w:rsidP="000545DF">
            <w:pPr>
              <w:pStyle w:val="TAC"/>
              <w:rPr>
                <w:rFonts w:cs="v4.2.0"/>
              </w:rPr>
            </w:pPr>
            <w:r w:rsidRPr="005B0A88">
              <w:rPr>
                <w:rFonts w:cs="v4.2.0"/>
              </w:rPr>
              <w:t>-70.05</w:t>
            </w:r>
          </w:p>
        </w:tc>
        <w:tc>
          <w:tcPr>
            <w:tcW w:w="899" w:type="dxa"/>
          </w:tcPr>
          <w:p w14:paraId="611E4FA2" w14:textId="77777777" w:rsidR="003A29BD" w:rsidRPr="005B0A88" w:rsidRDefault="003A29BD" w:rsidP="000545DF">
            <w:pPr>
              <w:pStyle w:val="TAC"/>
              <w:rPr>
                <w:rFonts w:cs="v4.2.0"/>
              </w:rPr>
            </w:pPr>
            <w:r w:rsidRPr="005B0A88">
              <w:rPr>
                <w:rFonts w:cs="v4.2.0"/>
              </w:rPr>
              <w:t>-70.05</w:t>
            </w:r>
          </w:p>
        </w:tc>
        <w:tc>
          <w:tcPr>
            <w:tcW w:w="802" w:type="dxa"/>
          </w:tcPr>
          <w:p w14:paraId="62E1DC15" w14:textId="77777777" w:rsidR="003A29BD" w:rsidRPr="005B0A88" w:rsidRDefault="003A29BD" w:rsidP="000545DF">
            <w:pPr>
              <w:pStyle w:val="TAC"/>
            </w:pPr>
            <w:r w:rsidRPr="005B0A88">
              <w:rPr>
                <w:rFonts w:cs="v4.2.0"/>
              </w:rPr>
              <w:t>-70.05</w:t>
            </w:r>
          </w:p>
        </w:tc>
        <w:tc>
          <w:tcPr>
            <w:tcW w:w="850" w:type="dxa"/>
          </w:tcPr>
          <w:p w14:paraId="0DC4F07E" w14:textId="77777777" w:rsidR="003A29BD" w:rsidRPr="005B0A88" w:rsidRDefault="003A29BD" w:rsidP="000545DF">
            <w:pPr>
              <w:pStyle w:val="TAC"/>
            </w:pPr>
            <w:r w:rsidRPr="005B0A88">
              <w:rPr>
                <w:rFonts w:cs="v4.2.0"/>
              </w:rPr>
              <w:t>-70.05</w:t>
            </w:r>
          </w:p>
        </w:tc>
        <w:tc>
          <w:tcPr>
            <w:tcW w:w="767" w:type="dxa"/>
          </w:tcPr>
          <w:p w14:paraId="574AC39A" w14:textId="77777777" w:rsidR="003A29BD" w:rsidRPr="005B0A88" w:rsidRDefault="003A29BD" w:rsidP="000545DF">
            <w:pPr>
              <w:pStyle w:val="TAC"/>
              <w:rPr>
                <w:rFonts w:cs="v4.2.0"/>
              </w:rPr>
            </w:pPr>
            <w:r w:rsidRPr="005B0A88">
              <w:t>-64.59</w:t>
            </w:r>
          </w:p>
        </w:tc>
      </w:tr>
      <w:tr w:rsidR="003A29BD" w:rsidRPr="005B0A88" w14:paraId="2C8110EB" w14:textId="77777777" w:rsidTr="000545DF">
        <w:trPr>
          <w:cantSplit/>
          <w:jc w:val="center"/>
        </w:trPr>
        <w:tc>
          <w:tcPr>
            <w:tcW w:w="1951" w:type="dxa"/>
            <w:gridSpan w:val="2"/>
            <w:vMerge/>
          </w:tcPr>
          <w:p w14:paraId="03DC9289" w14:textId="77777777" w:rsidR="003A29BD" w:rsidRPr="005B0A88" w:rsidRDefault="003A29BD" w:rsidP="000545DF">
            <w:pPr>
              <w:pStyle w:val="TAL"/>
            </w:pPr>
          </w:p>
        </w:tc>
        <w:tc>
          <w:tcPr>
            <w:tcW w:w="1794" w:type="dxa"/>
            <w:gridSpan w:val="2"/>
          </w:tcPr>
          <w:p w14:paraId="3FEE3164" w14:textId="77777777" w:rsidR="003A29BD" w:rsidRPr="005B0A88" w:rsidRDefault="003A29BD" w:rsidP="000545DF">
            <w:pPr>
              <w:pStyle w:val="TAC"/>
              <w:rPr>
                <w:rFonts w:cs="v4.2.0"/>
              </w:rPr>
            </w:pPr>
            <w:r w:rsidRPr="005B0A88">
              <w:rPr>
                <w:rFonts w:cs="v4.2.0"/>
              </w:rPr>
              <w:t>dBm/38.16 MHz</w:t>
            </w:r>
          </w:p>
        </w:tc>
        <w:tc>
          <w:tcPr>
            <w:tcW w:w="1418" w:type="dxa"/>
          </w:tcPr>
          <w:p w14:paraId="2FE995D5" w14:textId="77777777" w:rsidR="003A29BD" w:rsidRPr="005B0A88" w:rsidRDefault="003A29BD" w:rsidP="000545DF">
            <w:pPr>
              <w:pStyle w:val="TAC"/>
              <w:rPr>
                <w:rFonts w:cs="v4.2.0"/>
              </w:rPr>
            </w:pPr>
            <w:r w:rsidRPr="005B0A88">
              <w:rPr>
                <w:rFonts w:cs="v4.2.0"/>
              </w:rPr>
              <w:t>3</w:t>
            </w:r>
          </w:p>
        </w:tc>
        <w:tc>
          <w:tcPr>
            <w:tcW w:w="992" w:type="dxa"/>
          </w:tcPr>
          <w:p w14:paraId="2F25D150" w14:textId="77777777" w:rsidR="003A29BD" w:rsidRPr="005B0A88" w:rsidRDefault="003A29BD" w:rsidP="000545DF">
            <w:pPr>
              <w:pStyle w:val="TAC"/>
              <w:rPr>
                <w:rFonts w:cs="v4.2.0"/>
              </w:rPr>
            </w:pPr>
            <w:r w:rsidRPr="005B0A88">
              <w:rPr>
                <w:rFonts w:cs="v4.2.0"/>
              </w:rPr>
              <w:t>-58.50</w:t>
            </w:r>
          </w:p>
        </w:tc>
        <w:tc>
          <w:tcPr>
            <w:tcW w:w="851" w:type="dxa"/>
          </w:tcPr>
          <w:p w14:paraId="58DBC819" w14:textId="77777777" w:rsidR="003A29BD" w:rsidRPr="005B0A88" w:rsidRDefault="003A29BD" w:rsidP="000545DF">
            <w:pPr>
              <w:pStyle w:val="TAC"/>
              <w:rPr>
                <w:rFonts w:cs="v4.2.0"/>
              </w:rPr>
            </w:pPr>
            <w:r w:rsidRPr="005B0A88">
              <w:rPr>
                <w:rFonts w:cs="v4.2.0"/>
              </w:rPr>
              <w:t>-63.94</w:t>
            </w:r>
          </w:p>
        </w:tc>
        <w:tc>
          <w:tcPr>
            <w:tcW w:w="899" w:type="dxa"/>
          </w:tcPr>
          <w:p w14:paraId="02983F5A" w14:textId="77777777" w:rsidR="003A29BD" w:rsidRPr="005B0A88" w:rsidRDefault="003A29BD" w:rsidP="000545DF">
            <w:pPr>
              <w:pStyle w:val="TAC"/>
              <w:rPr>
                <w:rFonts w:cs="v4.2.0"/>
              </w:rPr>
            </w:pPr>
            <w:r w:rsidRPr="005B0A88">
              <w:rPr>
                <w:rFonts w:cs="v4.2.0"/>
              </w:rPr>
              <w:t>-63.94</w:t>
            </w:r>
          </w:p>
        </w:tc>
        <w:tc>
          <w:tcPr>
            <w:tcW w:w="802" w:type="dxa"/>
          </w:tcPr>
          <w:p w14:paraId="25C31220" w14:textId="77777777" w:rsidR="003A29BD" w:rsidRPr="005B0A88" w:rsidRDefault="003A29BD" w:rsidP="000545DF">
            <w:pPr>
              <w:pStyle w:val="TAC"/>
            </w:pPr>
            <w:r w:rsidRPr="005B0A88">
              <w:rPr>
                <w:rFonts w:cs="v4.2.0"/>
              </w:rPr>
              <w:t>-63.94</w:t>
            </w:r>
          </w:p>
        </w:tc>
        <w:tc>
          <w:tcPr>
            <w:tcW w:w="850" w:type="dxa"/>
          </w:tcPr>
          <w:p w14:paraId="479B1278" w14:textId="77777777" w:rsidR="003A29BD" w:rsidRPr="005B0A88" w:rsidRDefault="003A29BD" w:rsidP="000545DF">
            <w:pPr>
              <w:pStyle w:val="TAC"/>
            </w:pPr>
            <w:r w:rsidRPr="005B0A88">
              <w:rPr>
                <w:rFonts w:cs="v4.2.0"/>
              </w:rPr>
              <w:t>-63.94</w:t>
            </w:r>
          </w:p>
        </w:tc>
        <w:tc>
          <w:tcPr>
            <w:tcW w:w="767" w:type="dxa"/>
          </w:tcPr>
          <w:p w14:paraId="232062F5" w14:textId="77777777" w:rsidR="003A29BD" w:rsidRPr="005B0A88" w:rsidRDefault="003A29BD" w:rsidP="000545DF">
            <w:pPr>
              <w:pStyle w:val="TAC"/>
              <w:rPr>
                <w:rFonts w:cs="v4.2.0"/>
              </w:rPr>
            </w:pPr>
            <w:r w:rsidRPr="005B0A88">
              <w:rPr>
                <w:rFonts w:cs="v4.2.0"/>
              </w:rPr>
              <w:t>-58.50</w:t>
            </w:r>
          </w:p>
        </w:tc>
      </w:tr>
      <w:tr w:rsidR="003A29BD" w:rsidRPr="005B0A88" w14:paraId="77473B3C" w14:textId="77777777" w:rsidTr="000545DF">
        <w:trPr>
          <w:cantSplit/>
          <w:jc w:val="center"/>
        </w:trPr>
        <w:tc>
          <w:tcPr>
            <w:tcW w:w="1951" w:type="dxa"/>
            <w:gridSpan w:val="2"/>
          </w:tcPr>
          <w:p w14:paraId="6E72DEE3" w14:textId="77777777" w:rsidR="003A29BD" w:rsidRPr="005B0A88" w:rsidRDefault="003A29BD" w:rsidP="000545DF">
            <w:pPr>
              <w:pStyle w:val="TAL"/>
            </w:pPr>
            <w:r w:rsidRPr="005B0A88">
              <w:t xml:space="preserve">Propagation Condition </w:t>
            </w:r>
          </w:p>
        </w:tc>
        <w:tc>
          <w:tcPr>
            <w:tcW w:w="1794" w:type="dxa"/>
            <w:gridSpan w:val="2"/>
          </w:tcPr>
          <w:p w14:paraId="47DD8A4C" w14:textId="77777777" w:rsidR="003A29BD" w:rsidRPr="005B0A88" w:rsidRDefault="003A29BD" w:rsidP="000545DF">
            <w:pPr>
              <w:pStyle w:val="TAC"/>
            </w:pPr>
          </w:p>
        </w:tc>
        <w:tc>
          <w:tcPr>
            <w:tcW w:w="1418" w:type="dxa"/>
          </w:tcPr>
          <w:p w14:paraId="190F6BBD" w14:textId="77777777" w:rsidR="003A29BD" w:rsidRPr="005B0A88" w:rsidRDefault="003A29BD" w:rsidP="000545DF">
            <w:pPr>
              <w:pStyle w:val="TAC"/>
              <w:rPr>
                <w:rFonts w:cs="v4.2.0"/>
              </w:rPr>
            </w:pPr>
            <w:r w:rsidRPr="005B0A88">
              <w:rPr>
                <w:rFonts w:cs="v4.2.0"/>
              </w:rPr>
              <w:t>1, 2, 3</w:t>
            </w:r>
          </w:p>
        </w:tc>
        <w:tc>
          <w:tcPr>
            <w:tcW w:w="5161" w:type="dxa"/>
            <w:gridSpan w:val="6"/>
          </w:tcPr>
          <w:p w14:paraId="7FA4FB3C" w14:textId="77777777" w:rsidR="003A29BD" w:rsidRPr="005B0A88" w:rsidRDefault="003A29BD" w:rsidP="000545DF">
            <w:pPr>
              <w:pStyle w:val="TAC"/>
            </w:pPr>
            <w:r w:rsidRPr="005B0A88">
              <w:rPr>
                <w:rFonts w:cs="v4.2.0"/>
              </w:rPr>
              <w:t>AWGN</w:t>
            </w:r>
          </w:p>
        </w:tc>
      </w:tr>
      <w:tr w:rsidR="003A29BD" w:rsidRPr="005B0A88" w14:paraId="217DB4FB" w14:textId="77777777" w:rsidTr="000545DF">
        <w:trPr>
          <w:cantSplit/>
          <w:jc w:val="center"/>
        </w:trPr>
        <w:tc>
          <w:tcPr>
            <w:tcW w:w="10324" w:type="dxa"/>
            <w:gridSpan w:val="11"/>
          </w:tcPr>
          <w:p w14:paraId="02B8522E" w14:textId="77777777" w:rsidR="003A29BD" w:rsidRPr="005B0A88" w:rsidRDefault="003A29BD"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7435590B" w14:textId="77777777" w:rsidR="003A29BD" w:rsidRPr="005B0A88" w:rsidRDefault="003A29BD"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38369BAC">
                <v:shape id="_x0000_i1029" type="#_x0000_t75" style="width:20.25pt;height:20.25pt" o:ole="" fillcolor="window">
                  <v:imagedata r:id="rId14" o:title=""/>
                </v:shape>
                <o:OLEObject Type="Embed" ProgID="Equation.3" ShapeID="_x0000_i1029" DrawAspect="Content" ObjectID="_1697008248" r:id="rId19"/>
              </w:object>
            </w:r>
            <w:r w:rsidRPr="005B0A88">
              <w:t xml:space="preserve"> to be fulfilled.</w:t>
            </w:r>
          </w:p>
          <w:p w14:paraId="3DA5ECE4" w14:textId="77777777" w:rsidR="003A29BD" w:rsidRPr="005B0A88" w:rsidRDefault="003A29BD" w:rsidP="000545DF">
            <w:pPr>
              <w:pStyle w:val="TAN"/>
              <w:rPr>
                <w:rFonts w:cs="v4.2.0"/>
              </w:rPr>
            </w:pPr>
            <w:r w:rsidRPr="005B0A88">
              <w:t>Note 3:</w:t>
            </w:r>
            <w:r w:rsidRPr="005B0A88">
              <w:tab/>
              <w:t>SS-RSRP levels have been derived from other parameters for information purposes. They are not settable parameters themselves.</w:t>
            </w:r>
          </w:p>
        </w:tc>
      </w:tr>
    </w:tbl>
    <w:p w14:paraId="6E94C5F7" w14:textId="77777777" w:rsidR="003A29BD" w:rsidRPr="005B0A88" w:rsidRDefault="003A29BD" w:rsidP="003A29BD"/>
    <w:p w14:paraId="5C7B8B31" w14:textId="77777777" w:rsidR="003A29BD" w:rsidRPr="005B0A88" w:rsidRDefault="003A29BD" w:rsidP="003A29BD">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0A97B763" w14:textId="77777777" w:rsidR="003A29BD" w:rsidRPr="005B0A88" w:rsidRDefault="003A29BD" w:rsidP="003A29BD">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7963099C" w14:textId="77777777" w:rsidR="003A29BD" w:rsidRPr="005B0A88" w:rsidRDefault="003A29BD" w:rsidP="003A29BD">
      <w:pPr>
        <w:rPr>
          <w:rFonts w:cs="v4.2.0"/>
        </w:rPr>
      </w:pPr>
      <w:r w:rsidRPr="005B0A88">
        <w:rPr>
          <w:rFonts w:cs="v4.2.0"/>
        </w:rPr>
        <w:t>The rate of correct RRC re-establishments observed during repeated tests shall be at least 90%.</w:t>
      </w:r>
    </w:p>
    <w:p w14:paraId="67748BCC" w14:textId="77777777" w:rsidR="003A29BD" w:rsidRPr="005B0A88" w:rsidRDefault="003A29BD" w:rsidP="003A29BD">
      <w:pPr>
        <w:pStyle w:val="NO"/>
      </w:pPr>
      <w:r w:rsidRPr="005B0A88">
        <w:t>NOTE:</w:t>
      </w:r>
      <w:r w:rsidRPr="005B0A88">
        <w:tab/>
        <w:t>The RRC re-establishment delay in the test is derived from the following expression:</w:t>
      </w:r>
    </w:p>
    <w:p w14:paraId="7D240120" w14:textId="77777777" w:rsidR="003A29BD" w:rsidRPr="005B0A88" w:rsidRDefault="003A29BD" w:rsidP="003A29BD">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94C17AB" w14:textId="77777777" w:rsidR="003A29BD" w:rsidRPr="005B0A88" w:rsidRDefault="003A29BD" w:rsidP="003A29BD">
      <w:r w:rsidRPr="005B0A88">
        <w:t>Where:</w:t>
      </w:r>
    </w:p>
    <w:p w14:paraId="2734DC74" w14:textId="77777777" w:rsidR="003A29BD" w:rsidRPr="005B0A88" w:rsidRDefault="003A29BD" w:rsidP="003A29BD">
      <w:pPr>
        <w:pStyle w:val="B2"/>
      </w:pPr>
      <w:r w:rsidRPr="005B0A88">
        <w:lastRenderedPageBreak/>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31FA261C" w14:textId="77777777" w:rsidR="003A29BD" w:rsidRPr="005B0A88" w:rsidRDefault="003A29BD" w:rsidP="003A29BD">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6494BD16" w14:textId="77777777" w:rsidR="003A29BD" w:rsidRPr="005B0A88" w:rsidRDefault="003A29BD" w:rsidP="003A29BD">
      <w:pPr>
        <w:pStyle w:val="B2"/>
      </w:pPr>
      <w:r w:rsidRPr="005B0A88">
        <w:rPr>
          <w:rFonts w:cs="v4.2.0"/>
        </w:rPr>
        <w:t>N</w:t>
      </w:r>
      <w:r w:rsidRPr="005B0A88">
        <w:rPr>
          <w:rFonts w:cs="v4.2.0"/>
          <w:vertAlign w:val="subscript"/>
        </w:rPr>
        <w:t>freq</w:t>
      </w:r>
      <w:r w:rsidRPr="005B0A88">
        <w:t xml:space="preserve"> = 1</w:t>
      </w:r>
    </w:p>
    <w:p w14:paraId="3926E8AF" w14:textId="77777777" w:rsidR="003A29BD" w:rsidRPr="005B0A88" w:rsidRDefault="003A29BD" w:rsidP="003A29BD">
      <w:pPr>
        <w:pStyle w:val="B2"/>
      </w:pPr>
      <w:r w:rsidRPr="005B0A88">
        <w:rPr>
          <w:rFonts w:cs="v4.2.0"/>
          <w:iCs/>
        </w:rPr>
        <w:t>T</w:t>
      </w:r>
      <w:r w:rsidRPr="005B0A88">
        <w:rPr>
          <w:rFonts w:cs="v4.2.0"/>
          <w:iCs/>
          <w:vertAlign w:val="subscript"/>
        </w:rPr>
        <w:t>identify_intra_NR</w:t>
      </w:r>
      <w:r w:rsidRPr="005B0A88">
        <w:t xml:space="preserve"> = 800 ms</w:t>
      </w:r>
    </w:p>
    <w:p w14:paraId="24B9466F" w14:textId="77777777" w:rsidR="003A29BD" w:rsidRPr="005B0A88" w:rsidRDefault="003A29BD" w:rsidP="003A29BD">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72CFE763" w14:textId="77777777" w:rsidR="003A29BD" w:rsidRPr="005B0A88" w:rsidRDefault="003A29BD" w:rsidP="003A29BD">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2CECC3B7" w14:textId="77777777" w:rsidR="003A29BD" w:rsidRPr="00000060" w:rsidRDefault="003A29BD" w:rsidP="003A29BD">
      <w:pPr>
        <w:rPr>
          <w:rFonts w:ascii="Arial" w:hAnsi="Arial" w:cs="Arial"/>
          <w:b/>
          <w:noProof/>
          <w:color w:val="00B0F0"/>
          <w:sz w:val="28"/>
        </w:rPr>
      </w:pPr>
      <w:r w:rsidRPr="005B0A88">
        <w:t>This gives a total of 2145 ms, allow 2.2 s in the test case.</w:t>
      </w:r>
    </w:p>
    <w:p w14:paraId="68C9CD36" w14:textId="01C6E6CB" w:rsidR="001E41F3" w:rsidRDefault="003A29B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11DE7" w14:textId="77777777" w:rsidR="00124AC9" w:rsidRDefault="00124AC9">
      <w:r>
        <w:separator/>
      </w:r>
    </w:p>
  </w:endnote>
  <w:endnote w:type="continuationSeparator" w:id="0">
    <w:p w14:paraId="7E316490" w14:textId="77777777" w:rsidR="00124AC9" w:rsidRDefault="0012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382EA" w14:textId="77777777" w:rsidR="00124AC9" w:rsidRDefault="00124AC9">
      <w:r>
        <w:separator/>
      </w:r>
    </w:p>
  </w:footnote>
  <w:footnote w:type="continuationSeparator" w:id="0">
    <w:p w14:paraId="4C5F54C7" w14:textId="77777777" w:rsidR="00124AC9" w:rsidRDefault="00124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AC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9B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7A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A29BD"/>
    <w:rPr>
      <w:rFonts w:ascii="Arial" w:hAnsi="Arial"/>
      <w:lang w:val="en-GB" w:eastAsia="en-US"/>
    </w:rPr>
  </w:style>
  <w:style w:type="character" w:customStyle="1" w:styleId="NOChar">
    <w:name w:val="NO Char"/>
    <w:link w:val="NO"/>
    <w:qFormat/>
    <w:rsid w:val="003A29BD"/>
    <w:rPr>
      <w:rFonts w:ascii="Times New Roman" w:hAnsi="Times New Roman"/>
      <w:lang w:val="en-GB" w:eastAsia="en-US"/>
    </w:rPr>
  </w:style>
  <w:style w:type="character" w:customStyle="1" w:styleId="TALChar">
    <w:name w:val="TAL Char"/>
    <w:link w:val="TAL"/>
    <w:qFormat/>
    <w:rsid w:val="003A29BD"/>
    <w:rPr>
      <w:rFonts w:ascii="Arial" w:hAnsi="Arial"/>
      <w:sz w:val="18"/>
      <w:lang w:val="en-GB" w:eastAsia="en-US"/>
    </w:rPr>
  </w:style>
  <w:style w:type="character" w:customStyle="1" w:styleId="TACCar">
    <w:name w:val="TAC Car"/>
    <w:link w:val="TAC"/>
    <w:qFormat/>
    <w:rsid w:val="003A29BD"/>
    <w:rPr>
      <w:rFonts w:ascii="Arial" w:hAnsi="Arial"/>
      <w:sz w:val="18"/>
      <w:lang w:val="en-GB" w:eastAsia="en-US"/>
    </w:rPr>
  </w:style>
  <w:style w:type="character" w:customStyle="1" w:styleId="TAHCar">
    <w:name w:val="TAH Car"/>
    <w:link w:val="TAH"/>
    <w:qFormat/>
    <w:rsid w:val="003A29BD"/>
    <w:rPr>
      <w:rFonts w:ascii="Arial" w:hAnsi="Arial"/>
      <w:b/>
      <w:sz w:val="18"/>
      <w:lang w:val="en-GB" w:eastAsia="en-US"/>
    </w:rPr>
  </w:style>
  <w:style w:type="character" w:customStyle="1" w:styleId="B1Char">
    <w:name w:val="B1 Char"/>
    <w:link w:val="B1"/>
    <w:qFormat/>
    <w:locked/>
    <w:rsid w:val="003A29BD"/>
    <w:rPr>
      <w:rFonts w:ascii="Times New Roman" w:hAnsi="Times New Roman"/>
      <w:lang w:val="en-GB" w:eastAsia="en-US"/>
    </w:rPr>
  </w:style>
  <w:style w:type="character" w:customStyle="1" w:styleId="THChar">
    <w:name w:val="TH Char"/>
    <w:link w:val="TH"/>
    <w:qFormat/>
    <w:rsid w:val="003A29BD"/>
    <w:rPr>
      <w:rFonts w:ascii="Arial" w:hAnsi="Arial"/>
      <w:b/>
      <w:lang w:val="en-GB" w:eastAsia="en-US"/>
    </w:rPr>
  </w:style>
  <w:style w:type="character" w:customStyle="1" w:styleId="TANChar">
    <w:name w:val="TAN Char"/>
    <w:link w:val="TAN"/>
    <w:qFormat/>
    <w:rsid w:val="003A29BD"/>
    <w:rPr>
      <w:rFonts w:ascii="Arial" w:hAnsi="Arial"/>
      <w:sz w:val="18"/>
      <w:lang w:val="en-GB" w:eastAsia="en-US"/>
    </w:rPr>
  </w:style>
  <w:style w:type="character" w:customStyle="1" w:styleId="EQChar">
    <w:name w:val="EQ Char"/>
    <w:link w:val="EQ"/>
    <w:qFormat/>
    <w:rsid w:val="003A29BD"/>
    <w:rPr>
      <w:rFonts w:ascii="Times New Roman" w:hAnsi="Times New Roman"/>
      <w:noProof/>
      <w:lang w:val="en-GB" w:eastAsia="en-US"/>
    </w:rPr>
  </w:style>
  <w:style w:type="character" w:customStyle="1" w:styleId="B2Char">
    <w:name w:val="B2 Char"/>
    <w:link w:val="B2"/>
    <w:qFormat/>
    <w:rsid w:val="003A29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E8899-0235-4DD1-8A9F-1653F9BD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1910</Words>
  <Characters>10891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2021-10-29T02:15:00Z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R5-217071</vt:lpwstr>
  </property>
  <property fmtid="{D5CDD505-2E9C-101B-9397-08002B2CF9AE}" pid="10" name="Spec#">
    <vt:lpwstr>38.533</vt:lpwstr>
  </property>
  <property fmtid="{D5CDD505-2E9C-101B-9397-08002B2CF9AE}" pid="11" name="Cr#">
    <vt:lpwstr>1506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FR1 TC 6.3.2.1.3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